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3.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4A2E" w:rsidTr="005E4BB2">
        <w:tc>
          <w:tcPr>
            <w:tcW w:w="10423" w:type="dxa"/>
            <w:gridSpan w:val="2"/>
            <w:shd w:val="clear" w:color="auto" w:fill="auto"/>
          </w:tcPr>
          <w:p w:rsidR="004F0988" w:rsidRPr="00634A2E" w:rsidRDefault="004F0988" w:rsidP="00133525">
            <w:pPr>
              <w:pStyle w:val="ZA"/>
              <w:framePr w:w="0" w:hRule="auto" w:wrap="auto" w:vAnchor="margin" w:hAnchor="text" w:yAlign="inline"/>
            </w:pPr>
            <w:bookmarkStart w:id="0" w:name="page1"/>
            <w:r w:rsidRPr="00634A2E">
              <w:rPr>
                <w:sz w:val="64"/>
              </w:rPr>
              <w:t xml:space="preserve">3GPP </w:t>
            </w:r>
            <w:bookmarkStart w:id="1" w:name="specType1"/>
            <w:r w:rsidRPr="00634A2E">
              <w:rPr>
                <w:sz w:val="64"/>
              </w:rPr>
              <w:t>TS</w:t>
            </w:r>
            <w:bookmarkEnd w:id="1"/>
            <w:r w:rsidRPr="00634A2E">
              <w:rPr>
                <w:sz w:val="64"/>
              </w:rPr>
              <w:t xml:space="preserve"> </w:t>
            </w:r>
            <w:bookmarkStart w:id="2" w:name="specNumber"/>
            <w:r w:rsidR="00634A2E" w:rsidRPr="00634A2E">
              <w:rPr>
                <w:sz w:val="64"/>
              </w:rPr>
              <w:t>38</w:t>
            </w:r>
            <w:r w:rsidRPr="00634A2E">
              <w:rPr>
                <w:sz w:val="64"/>
              </w:rPr>
              <w:t>.</w:t>
            </w:r>
            <w:bookmarkEnd w:id="2"/>
            <w:r w:rsidR="00634A2E" w:rsidRPr="00634A2E">
              <w:rPr>
                <w:sz w:val="64"/>
              </w:rPr>
              <w:t>101-4</w:t>
            </w:r>
            <w:r w:rsidRPr="00634A2E">
              <w:rPr>
                <w:sz w:val="64"/>
              </w:rPr>
              <w:t xml:space="preserve"> </w:t>
            </w:r>
            <w:r w:rsidRPr="00634A2E">
              <w:t>V</w:t>
            </w:r>
            <w:bookmarkStart w:id="3" w:name="specVersion"/>
            <w:r w:rsidR="00634A2E" w:rsidRPr="00634A2E">
              <w:t>15</w:t>
            </w:r>
            <w:r w:rsidRPr="00634A2E">
              <w:t>.</w:t>
            </w:r>
            <w:r w:rsidR="00634A2E" w:rsidRPr="00634A2E">
              <w:t>5</w:t>
            </w:r>
            <w:r w:rsidRPr="00634A2E">
              <w:t>.</w:t>
            </w:r>
            <w:bookmarkEnd w:id="3"/>
            <w:r w:rsidR="00634A2E" w:rsidRPr="00634A2E">
              <w:t>0</w:t>
            </w:r>
            <w:r w:rsidRPr="00634A2E">
              <w:t xml:space="preserve"> </w:t>
            </w:r>
            <w:r w:rsidRPr="00634A2E">
              <w:rPr>
                <w:sz w:val="32"/>
              </w:rPr>
              <w:t>(</w:t>
            </w:r>
            <w:bookmarkStart w:id="4" w:name="issueDate"/>
            <w:r w:rsidR="00634A2E" w:rsidRPr="00634A2E">
              <w:rPr>
                <w:sz w:val="32"/>
              </w:rPr>
              <w:t>2020</w:t>
            </w:r>
            <w:r w:rsidRPr="00634A2E">
              <w:rPr>
                <w:sz w:val="32"/>
              </w:rPr>
              <w:t>-</w:t>
            </w:r>
            <w:bookmarkEnd w:id="4"/>
            <w:r w:rsidR="00634A2E" w:rsidRPr="00634A2E">
              <w:rPr>
                <w:sz w:val="32"/>
              </w:rPr>
              <w:t>03</w:t>
            </w:r>
            <w:r w:rsidRPr="00634A2E">
              <w:rPr>
                <w:sz w:val="32"/>
              </w:rPr>
              <w:t>)</w:t>
            </w:r>
          </w:p>
        </w:tc>
      </w:tr>
      <w:tr w:rsidR="004F0988" w:rsidRPr="00634A2E" w:rsidTr="005E4BB2">
        <w:trPr>
          <w:trHeight w:hRule="exact" w:val="1134"/>
        </w:trPr>
        <w:tc>
          <w:tcPr>
            <w:tcW w:w="10423" w:type="dxa"/>
            <w:gridSpan w:val="2"/>
            <w:shd w:val="clear" w:color="auto" w:fill="auto"/>
          </w:tcPr>
          <w:p w:rsidR="00BA4B8D" w:rsidRPr="00634A2E" w:rsidRDefault="004F0988" w:rsidP="00634A2E">
            <w:pPr>
              <w:pStyle w:val="ZB"/>
              <w:framePr w:w="0" w:hRule="auto" w:wrap="auto" w:vAnchor="margin" w:hAnchor="text" w:yAlign="inline"/>
            </w:pPr>
            <w:r w:rsidRPr="00634A2E">
              <w:t xml:space="preserve">Technical </w:t>
            </w:r>
            <w:bookmarkStart w:id="5" w:name="spectype2"/>
            <w:r w:rsidRPr="00634A2E">
              <w:t>Specification</w:t>
            </w:r>
            <w:bookmarkEnd w:id="5"/>
          </w:p>
        </w:tc>
      </w:tr>
      <w:tr w:rsidR="004F0988" w:rsidTr="005E4BB2">
        <w:trPr>
          <w:trHeight w:hRule="exact" w:val="3686"/>
        </w:trPr>
        <w:tc>
          <w:tcPr>
            <w:tcW w:w="10423" w:type="dxa"/>
            <w:gridSpan w:val="2"/>
            <w:shd w:val="clear" w:color="auto" w:fill="auto"/>
          </w:tcPr>
          <w:p w:rsidR="00634A2E" w:rsidRPr="00C25669" w:rsidRDefault="00634A2E" w:rsidP="00634A2E">
            <w:pPr>
              <w:pStyle w:val="ZT"/>
              <w:framePr w:wrap="auto" w:hAnchor="text" w:yAlign="inline"/>
            </w:pPr>
            <w:r w:rsidRPr="00C25669">
              <w:t>3</w:t>
            </w:r>
            <w:r w:rsidRPr="00C25669">
              <w:rPr>
                <w:vertAlign w:val="superscript"/>
              </w:rPr>
              <w:t>rd</w:t>
            </w:r>
            <w:r w:rsidRPr="00C25669">
              <w:t xml:space="preserve"> Generation Partnership Project;</w:t>
            </w:r>
          </w:p>
          <w:p w:rsidR="00634A2E" w:rsidRPr="00C25669" w:rsidRDefault="00634A2E" w:rsidP="00634A2E">
            <w:pPr>
              <w:pStyle w:val="ZT"/>
              <w:framePr w:wrap="auto" w:hAnchor="text" w:yAlign="inline"/>
            </w:pPr>
            <w:r w:rsidRPr="00C25669">
              <w:t>Technical Specification Group Radio Access Network;</w:t>
            </w:r>
          </w:p>
          <w:p w:rsidR="00634A2E" w:rsidRPr="00C25669" w:rsidRDefault="00634A2E" w:rsidP="00634A2E">
            <w:pPr>
              <w:pStyle w:val="ZT"/>
              <w:framePr w:wrap="auto" w:hAnchor="text" w:yAlign="inline"/>
            </w:pPr>
            <w:r w:rsidRPr="00C25669">
              <w:t>NR;</w:t>
            </w:r>
          </w:p>
          <w:p w:rsidR="00634A2E" w:rsidRPr="00C25669" w:rsidRDefault="00634A2E" w:rsidP="00634A2E">
            <w:pPr>
              <w:pStyle w:val="ZT"/>
              <w:framePr w:wrap="auto" w:hAnchor="text" w:yAlign="inline"/>
              <w:rPr>
                <w:lang w:val="en-US"/>
              </w:rPr>
            </w:pPr>
            <w:r w:rsidRPr="00C25669">
              <w:rPr>
                <w:lang w:val="en-US"/>
              </w:rPr>
              <w:t>User Equipment (UE) radio transmission and reception;</w:t>
            </w:r>
          </w:p>
          <w:p w:rsidR="00634A2E" w:rsidRPr="00C25669" w:rsidRDefault="00634A2E" w:rsidP="00634A2E">
            <w:pPr>
              <w:pStyle w:val="ZT"/>
              <w:framePr w:wrap="auto" w:hAnchor="text" w:yAlign="inline"/>
              <w:rPr>
                <w:lang w:val="en-US"/>
              </w:rPr>
            </w:pPr>
            <w:r w:rsidRPr="00C25669">
              <w:rPr>
                <w:lang w:val="en-US"/>
              </w:rPr>
              <w:t xml:space="preserve">Part 4: </w:t>
            </w:r>
            <w:r w:rsidRPr="00C25669">
              <w:t>Performance requirements</w:t>
            </w:r>
          </w:p>
          <w:p w:rsidR="00634A2E" w:rsidRPr="00C25669" w:rsidRDefault="00634A2E" w:rsidP="00634A2E">
            <w:pPr>
              <w:pStyle w:val="ZT"/>
              <w:framePr w:wrap="auto" w:hAnchor="text" w:yAlign="inline"/>
              <w:rPr>
                <w:i/>
                <w:sz w:val="28"/>
              </w:rPr>
            </w:pPr>
            <w:r w:rsidRPr="00C25669">
              <w:t>(</w:t>
            </w:r>
            <w:r w:rsidRPr="00C25669">
              <w:rPr>
                <w:rStyle w:val="ZGSM"/>
              </w:rPr>
              <w:t>Release 15</w:t>
            </w:r>
            <w:r w:rsidRPr="00C25669">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B3300">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Default="005B3300" w:rsidP="00133525">
            <w:pPr>
              <w:jc w:val="right"/>
            </w:pPr>
            <w:bookmarkStart w:id="6" w:name="logos"/>
            <w:r>
              <w:rPr>
                <w:noProof/>
              </w:rPr>
              <w:drawing>
                <wp:inline distT="0" distB="0" distL="0" distR="0">
                  <wp:extent cx="161925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Tr="005E4BB2">
        <w:trPr>
          <w:trHeight w:hRule="exact" w:val="5783"/>
        </w:trPr>
        <w:tc>
          <w:tcPr>
            <w:tcW w:w="10423" w:type="dxa"/>
            <w:gridSpan w:val="2"/>
            <w:shd w:val="clear" w:color="auto" w:fill="auto"/>
          </w:tcPr>
          <w:p w:rsidR="00C074DD" w:rsidRPr="005B330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Pr="005B3300" w:rsidRDefault="00E16509" w:rsidP="00E16509">
            <w:pPr>
              <w:pStyle w:val="Guidance"/>
              <w:rPr>
                <w:color w:val="auto"/>
              </w:rPr>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5B3300">
              <w:rPr>
                <w:noProof/>
                <w:sz w:val="18"/>
              </w:rPr>
              <w:t xml:space="preserve">© </w:t>
            </w:r>
            <w:bookmarkStart w:id="11" w:name="copyrightDate"/>
            <w:r w:rsidRPr="005B3300">
              <w:rPr>
                <w:noProof/>
                <w:sz w:val="18"/>
              </w:rPr>
              <w:t>20</w:t>
            </w:r>
            <w:bookmarkEnd w:id="11"/>
            <w:r w:rsidR="005B3300" w:rsidRPr="005B3300">
              <w:rPr>
                <w:noProof/>
                <w:sz w:val="18"/>
              </w:rPr>
              <w:t>20</w:t>
            </w:r>
            <w:r w:rsidRPr="005B3300">
              <w:rPr>
                <w:noProof/>
                <w:sz w:val="18"/>
              </w:rPr>
              <w:t>, 3GP</w:t>
            </w:r>
            <w:r w:rsidRPr="00133525">
              <w:rPr>
                <w:noProof/>
                <w:sz w:val="18"/>
              </w:rPr>
              <w:t>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5B3300" w:rsidRDefault="005B33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_Toc37068159 \h </w:instrText>
      </w:r>
      <w:r>
        <w:fldChar w:fldCharType="separate"/>
      </w:r>
      <w:r>
        <w:t>9</w:t>
      </w:r>
      <w:r>
        <w:fldChar w:fldCharType="end"/>
      </w:r>
    </w:p>
    <w:p w:rsidR="005B3300" w:rsidRDefault="005B33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_Toc37068160 \h </w:instrText>
      </w:r>
      <w:r>
        <w:fldChar w:fldCharType="separate"/>
      </w:r>
      <w:r>
        <w:t>11</w:t>
      </w:r>
      <w:r>
        <w:fldChar w:fldCharType="end"/>
      </w:r>
    </w:p>
    <w:p w:rsidR="005B3300" w:rsidRDefault="005B33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_Toc37068161 \h </w:instrText>
      </w:r>
      <w:r>
        <w:fldChar w:fldCharType="separate"/>
      </w:r>
      <w:r>
        <w:t>11</w:t>
      </w:r>
      <w:r>
        <w:fldChar w:fldCharType="end"/>
      </w:r>
    </w:p>
    <w:p w:rsidR="005B3300" w:rsidRDefault="005B33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_Toc37068162 \h </w:instrText>
      </w:r>
      <w:r>
        <w:fldChar w:fldCharType="separate"/>
      </w:r>
      <w:r>
        <w:t>12</w:t>
      </w:r>
      <w:r>
        <w:fldChar w:fldCharType="end"/>
      </w:r>
    </w:p>
    <w:p w:rsidR="005B3300" w:rsidRDefault="005B33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_Toc37068163 \h </w:instrText>
      </w:r>
      <w:r>
        <w:fldChar w:fldCharType="separate"/>
      </w:r>
      <w:r>
        <w:t>12</w:t>
      </w:r>
      <w:r>
        <w:fldChar w:fldCharType="end"/>
      </w:r>
    </w:p>
    <w:p w:rsidR="005B3300" w:rsidRDefault="005B33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_Toc37068164 \h </w:instrText>
      </w:r>
      <w:r>
        <w:fldChar w:fldCharType="separate"/>
      </w:r>
      <w:r>
        <w:t>12</w:t>
      </w:r>
      <w:r>
        <w:fldChar w:fldCharType="end"/>
      </w:r>
    </w:p>
    <w:p w:rsidR="005B3300" w:rsidRDefault="005B33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_Toc37068165 \h </w:instrText>
      </w:r>
      <w:r>
        <w:fldChar w:fldCharType="separate"/>
      </w:r>
      <w:r>
        <w:t>13</w:t>
      </w:r>
      <w:r>
        <w:fldChar w:fldCharType="end"/>
      </w:r>
    </w:p>
    <w:p w:rsidR="005B3300" w:rsidRDefault="005B33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r>
      <w:r>
        <w:fldChar w:fldCharType="begin"/>
      </w:r>
      <w:r>
        <w:instrText xml:space="preserve"> PAGEREF _Toc37068166 \h </w:instrText>
      </w:r>
      <w:r>
        <w:fldChar w:fldCharType="separate"/>
      </w:r>
      <w:r>
        <w:t>13</w:t>
      </w:r>
      <w:r>
        <w:fldChar w:fldCharType="end"/>
      </w:r>
    </w:p>
    <w:p w:rsidR="005B3300" w:rsidRDefault="005B33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r>
      <w:r>
        <w:fldChar w:fldCharType="begin"/>
      </w:r>
      <w:r>
        <w:instrText xml:space="preserve"> PAGEREF _Toc37068167 \h </w:instrText>
      </w:r>
      <w:r>
        <w:fldChar w:fldCharType="separate"/>
      </w:r>
      <w:r>
        <w:t>14</w:t>
      </w:r>
      <w:r>
        <w:fldChar w:fldCharType="end"/>
      </w:r>
    </w:p>
    <w:p w:rsidR="005B3300" w:rsidRDefault="005B33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r>
      <w:r>
        <w:fldChar w:fldCharType="begin"/>
      </w:r>
      <w:r>
        <w:instrText xml:space="preserve"> PAGEREF _Toc37068168 \h </w:instrText>
      </w:r>
      <w:r>
        <w:fldChar w:fldCharType="separate"/>
      </w:r>
      <w:r>
        <w:t>14</w:t>
      </w:r>
      <w:r>
        <w:fldChar w:fldCharType="end"/>
      </w:r>
    </w:p>
    <w:p w:rsidR="005B3300" w:rsidRDefault="005B33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Conducted requirements</w:t>
      </w:r>
      <w:r>
        <w:tab/>
      </w:r>
      <w:r>
        <w:fldChar w:fldCharType="begin"/>
      </w:r>
      <w:r>
        <w:instrText xml:space="preserve"> PAGEREF _Toc37068169 \h </w:instrText>
      </w:r>
      <w:r>
        <w:fldChar w:fldCharType="separate"/>
      </w:r>
      <w:r>
        <w:t>14</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rFonts w:eastAsia="SimSun"/>
        </w:rPr>
        <w:t>4.4.1</w:t>
      </w:r>
      <w:r>
        <w:rPr>
          <w:rFonts w:asciiTheme="minorHAnsi" w:eastAsiaTheme="minorEastAsia" w:hAnsiTheme="minorHAnsi" w:cstheme="minorBidi"/>
          <w:sz w:val="22"/>
          <w:szCs w:val="22"/>
          <w:lang w:eastAsia="en-GB"/>
        </w:rPr>
        <w:tab/>
      </w:r>
      <w:r>
        <w:rPr>
          <w:lang w:eastAsia="zh-CN"/>
        </w:rPr>
        <w:t>R</w:t>
      </w:r>
      <w:r>
        <w:t>eference point</w:t>
      </w:r>
      <w:r>
        <w:tab/>
      </w:r>
      <w:r>
        <w:fldChar w:fldCharType="begin"/>
      </w:r>
      <w:r>
        <w:instrText xml:space="preserve"> PAGEREF _Toc37068170 \h </w:instrText>
      </w:r>
      <w:r>
        <w:fldChar w:fldCharType="separate"/>
      </w:r>
      <w:r>
        <w:t>15</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4.4.2</w:t>
      </w:r>
      <w:r>
        <w:rPr>
          <w:rFonts w:asciiTheme="minorHAnsi" w:eastAsiaTheme="minorEastAsia" w:hAnsiTheme="minorHAnsi" w:cstheme="minorBidi"/>
          <w:sz w:val="22"/>
          <w:szCs w:val="22"/>
          <w:lang w:eastAsia="en-GB"/>
        </w:rPr>
        <w:tab/>
      </w:r>
      <w:r w:rsidRPr="007037CE">
        <w:rPr>
          <w:lang w:val="en-US" w:eastAsia="ko-KR"/>
        </w:rPr>
        <w:t>SNR definition</w:t>
      </w:r>
      <w:r>
        <w:tab/>
      </w:r>
      <w:r>
        <w:fldChar w:fldCharType="begin"/>
      </w:r>
      <w:r>
        <w:instrText xml:space="preserve"> PAGEREF _Toc37068171 \h </w:instrText>
      </w:r>
      <w:r>
        <w:fldChar w:fldCharType="separate"/>
      </w:r>
      <w:r>
        <w:t>15</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4.4.3</w:t>
      </w:r>
      <w:r>
        <w:rPr>
          <w:rFonts w:asciiTheme="minorHAnsi" w:eastAsiaTheme="minorEastAsia" w:hAnsiTheme="minorHAnsi" w:cstheme="minorBidi"/>
          <w:sz w:val="22"/>
          <w:szCs w:val="22"/>
          <w:lang w:eastAsia="en-GB"/>
        </w:rPr>
        <w:tab/>
      </w:r>
      <w:r w:rsidRPr="007037CE">
        <w:rPr>
          <w:lang w:val="en-US" w:eastAsia="ko-KR"/>
        </w:rPr>
        <w:t>Noc</w:t>
      </w:r>
      <w:r>
        <w:tab/>
      </w:r>
      <w:r>
        <w:fldChar w:fldCharType="begin"/>
      </w:r>
      <w:r>
        <w:instrText xml:space="preserve"> PAGEREF _Toc37068172 \h </w:instrText>
      </w:r>
      <w:r>
        <w:fldChar w:fldCharType="separate"/>
      </w:r>
      <w:r>
        <w:t>15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_Toc37068173 \h </w:instrText>
      </w:r>
      <w:r>
        <w:fldChar w:fldCharType="separate"/>
      </w:r>
      <w:r>
        <w:t>15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FR1</w:t>
      </w:r>
      <w:r>
        <w:tab/>
      </w:r>
      <w:r>
        <w:fldChar w:fldCharType="begin"/>
      </w:r>
      <w:r>
        <w:instrText xml:space="preserve"> PAGEREF _Toc37068174 \h </w:instrText>
      </w:r>
      <w:r>
        <w:fldChar w:fldCharType="separate"/>
      </w:r>
      <w:r>
        <w:t>15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4</w:t>
      </w:r>
      <w:r>
        <w:t>.4.</w:t>
      </w:r>
      <w:r>
        <w:rPr>
          <w:lang w:eastAsia="zh-CN"/>
        </w:rPr>
        <w:t>3</w:t>
      </w:r>
      <w:r>
        <w:t>.</w:t>
      </w:r>
      <w:r>
        <w:rPr>
          <w:lang w:eastAsia="zh-CN"/>
        </w:rPr>
        <w:t>2.1</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FR1</w:t>
      </w:r>
      <w:r>
        <w:tab/>
      </w:r>
      <w:r>
        <w:fldChar w:fldCharType="begin"/>
      </w:r>
      <w:r>
        <w:instrText xml:space="preserve"> PAGEREF _Toc37068175 \h </w:instrText>
      </w:r>
      <w:r>
        <w:fldChar w:fldCharType="separate"/>
      </w:r>
      <w:r>
        <w:t>15</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rFonts w:eastAsia="SimSun"/>
          <w:lang w:eastAsia="zh-CN"/>
        </w:rPr>
        <w:t>4</w:t>
      </w:r>
      <w:r w:rsidRPr="007037CE">
        <w:rPr>
          <w:rFonts w:eastAsia="SimSun"/>
        </w:rPr>
        <w:t>.4.</w:t>
      </w:r>
      <w:r w:rsidRPr="007037CE">
        <w:rPr>
          <w:rFonts w:eastAsia="SimSun"/>
          <w:lang w:eastAsia="zh-CN"/>
        </w:rPr>
        <w:t>4</w:t>
      </w:r>
      <w:r w:rsidRPr="007037CE">
        <w:rPr>
          <w:rFonts w:eastAsia="SimSun"/>
        </w:rPr>
        <w:t>.</w:t>
      </w:r>
      <w:r w:rsidRPr="007037CE">
        <w:rPr>
          <w:rFonts w:eastAsia="SimSun"/>
          <w:lang w:eastAsia="zh-CN"/>
        </w:rPr>
        <w:t>2.1</w:t>
      </w:r>
      <w:r>
        <w:rPr>
          <w:rFonts w:asciiTheme="minorHAnsi" w:eastAsiaTheme="minorEastAsia" w:hAnsiTheme="minorHAnsi" w:cstheme="minorBidi"/>
          <w:sz w:val="22"/>
          <w:szCs w:val="22"/>
          <w:lang w:eastAsia="en-GB"/>
        </w:rPr>
        <w:tab/>
      </w:r>
      <w:r w:rsidRPr="007037CE">
        <w:rPr>
          <w:rFonts w:eastAsia="SimSun"/>
          <w:lang w:eastAsia="zh-CN"/>
        </w:rPr>
        <w:t xml:space="preserve">Derivation of Es values for </w:t>
      </w:r>
      <w:r w:rsidRPr="007037CE">
        <w:rPr>
          <w:rFonts w:eastAsia="SimSun"/>
        </w:rPr>
        <w:t>NR operating bands in FR1</w:t>
      </w:r>
      <w:r>
        <w:tab/>
      </w:r>
      <w:r>
        <w:fldChar w:fldCharType="begin"/>
      </w:r>
      <w:r>
        <w:instrText xml:space="preserve"> PAGEREF _Toc37068176 \h </w:instrText>
      </w:r>
      <w:r>
        <w:fldChar w:fldCharType="separate"/>
      </w:r>
      <w:r>
        <w:t>16</w:t>
      </w:r>
      <w:r>
        <w:fldChar w:fldCharType="end"/>
      </w:r>
    </w:p>
    <w:p w:rsidR="005B3300" w:rsidRDefault="005B33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Radiated requirements</w:t>
      </w:r>
      <w:r>
        <w:tab/>
      </w:r>
      <w:r>
        <w:fldChar w:fldCharType="begin"/>
      </w:r>
      <w:r>
        <w:instrText xml:space="preserve"> PAGEREF _Toc37068177 \h </w:instrText>
      </w:r>
      <w:r>
        <w:fldChar w:fldCharType="separate"/>
      </w:r>
      <w:r>
        <w:t>17</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rFonts w:eastAsia="SimSun"/>
        </w:rPr>
        <w:t>4.5.1</w:t>
      </w:r>
      <w:r>
        <w:rPr>
          <w:rFonts w:asciiTheme="minorHAnsi" w:eastAsiaTheme="minorEastAsia" w:hAnsiTheme="minorHAnsi" w:cstheme="minorBidi"/>
          <w:sz w:val="22"/>
          <w:szCs w:val="22"/>
          <w:lang w:eastAsia="en-GB"/>
        </w:rPr>
        <w:tab/>
      </w:r>
      <w:r>
        <w:rPr>
          <w:lang w:eastAsia="zh-CN"/>
        </w:rPr>
        <w:t>R</w:t>
      </w:r>
      <w:r>
        <w:t>eference point</w:t>
      </w:r>
      <w:r>
        <w:tab/>
      </w:r>
      <w:r>
        <w:fldChar w:fldCharType="begin"/>
      </w:r>
      <w:r>
        <w:instrText xml:space="preserve"> PAGEREF _Toc37068178 \h </w:instrText>
      </w:r>
      <w:r>
        <w:fldChar w:fldCharType="separate"/>
      </w:r>
      <w:r>
        <w:t>17</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4.5.2</w:t>
      </w:r>
      <w:r>
        <w:rPr>
          <w:rFonts w:asciiTheme="minorHAnsi" w:eastAsiaTheme="minorEastAsia" w:hAnsiTheme="minorHAnsi" w:cstheme="minorBidi"/>
          <w:sz w:val="22"/>
          <w:szCs w:val="22"/>
          <w:lang w:eastAsia="en-GB"/>
        </w:rPr>
        <w:tab/>
      </w:r>
      <w:r w:rsidRPr="007037CE">
        <w:rPr>
          <w:lang w:val="en-US" w:eastAsia="ko-KR"/>
        </w:rPr>
        <w:t>SNR definition</w:t>
      </w:r>
      <w:r>
        <w:tab/>
      </w:r>
      <w:r>
        <w:fldChar w:fldCharType="begin"/>
      </w:r>
      <w:r>
        <w:instrText xml:space="preserve"> PAGEREF _Toc37068179 \h </w:instrText>
      </w:r>
      <w:r>
        <w:fldChar w:fldCharType="separate"/>
      </w:r>
      <w:r>
        <w:t>17</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4.5.3</w:t>
      </w:r>
      <w:r>
        <w:rPr>
          <w:rFonts w:asciiTheme="minorHAnsi" w:eastAsiaTheme="minorEastAsia" w:hAnsiTheme="minorHAnsi" w:cstheme="minorBidi"/>
          <w:sz w:val="22"/>
          <w:szCs w:val="22"/>
          <w:lang w:eastAsia="en-GB"/>
        </w:rPr>
        <w:tab/>
      </w:r>
      <w:r w:rsidRPr="007037CE">
        <w:rPr>
          <w:lang w:val="en-US" w:eastAsia="ko-KR"/>
        </w:rPr>
        <w:t>Noc</w:t>
      </w:r>
      <w:r>
        <w:tab/>
      </w:r>
      <w:r>
        <w:fldChar w:fldCharType="begin"/>
      </w:r>
      <w:r>
        <w:instrText xml:space="preserve"> PAGEREF _Toc37068180 \h </w:instrText>
      </w:r>
      <w:r>
        <w:fldChar w:fldCharType="separate"/>
      </w:r>
      <w:r>
        <w:t>18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_Toc37068181 \h </w:instrText>
      </w:r>
      <w:r>
        <w:fldChar w:fldCharType="separate"/>
      </w:r>
      <w:r>
        <w:t>18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2</w:t>
      </w:r>
      <w:r>
        <w:rPr>
          <w:rFonts w:asciiTheme="minorHAnsi" w:eastAsiaTheme="minorEastAsia" w:hAnsiTheme="minorHAnsi" w:cstheme="minorBidi"/>
          <w:sz w:val="22"/>
          <w:szCs w:val="22"/>
          <w:lang w:eastAsia="en-GB"/>
        </w:rPr>
        <w:tab/>
      </w:r>
      <w:r>
        <w:rPr>
          <w:lang w:eastAsia="zh-CN"/>
        </w:rPr>
        <w:t xml:space="preserve">Noc for </w:t>
      </w:r>
      <w:r>
        <w:t>NR operating bands in FR2</w:t>
      </w:r>
      <w:r>
        <w:tab/>
      </w:r>
      <w:r>
        <w:fldChar w:fldCharType="begin"/>
      </w:r>
      <w:r>
        <w:instrText xml:space="preserve"> PAGEREF _Toc37068182 \h </w:instrText>
      </w:r>
      <w:r>
        <w:fldChar w:fldCharType="separate"/>
      </w:r>
      <w:r>
        <w:t>18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4</w:t>
      </w:r>
      <w:r>
        <w:t>.5.</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Noc values for </w:t>
      </w:r>
      <w:r>
        <w:t>NR operating bands in FR2</w:t>
      </w:r>
      <w:r>
        <w:tab/>
      </w:r>
      <w:r>
        <w:fldChar w:fldCharType="begin"/>
      </w:r>
      <w:r>
        <w:instrText xml:space="preserve"> PAGEREF _Toc37068183 \h </w:instrText>
      </w:r>
      <w:r>
        <w:fldChar w:fldCharType="separate"/>
      </w:r>
      <w:r>
        <w:t>18</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lang w:val="en-US" w:eastAsia="ko-KR"/>
        </w:rPr>
        <w:t>4.5.4</w:t>
      </w:r>
      <w:r>
        <w:rPr>
          <w:rFonts w:asciiTheme="minorHAnsi" w:eastAsiaTheme="minorEastAsia" w:hAnsiTheme="minorHAnsi" w:cstheme="minorBidi"/>
          <w:sz w:val="22"/>
          <w:szCs w:val="22"/>
          <w:lang w:eastAsia="en-GB"/>
        </w:rPr>
        <w:tab/>
      </w:r>
      <w:r w:rsidRPr="007037CE">
        <w:rPr>
          <w:lang w:val="en-US" w:eastAsia="ko-KR"/>
        </w:rPr>
        <w:t>Angle of arrival</w:t>
      </w:r>
      <w:r>
        <w:tab/>
      </w:r>
      <w:r>
        <w:fldChar w:fldCharType="begin"/>
      </w:r>
      <w:r>
        <w:instrText xml:space="preserve"> PAGEREF _Toc37068184 \h </w:instrText>
      </w:r>
      <w:r>
        <w:fldChar w:fldCharType="separate"/>
      </w:r>
      <w:r>
        <w:t>19</w:t>
      </w:r>
      <w:r>
        <w:fldChar w:fldCharType="end"/>
      </w:r>
    </w:p>
    <w:p w:rsidR="005B3300" w:rsidRDefault="005B33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Demodulation performance requirements (Conducted requirements)</w:t>
      </w:r>
      <w:r>
        <w:tab/>
      </w:r>
      <w:r>
        <w:fldChar w:fldCharType="begin"/>
      </w:r>
      <w:r>
        <w:instrText xml:space="preserve"> PAGEREF _Toc37068185 \h </w:instrText>
      </w:r>
      <w:r>
        <w:fldChar w:fldCharType="separate"/>
      </w:r>
      <w:r>
        <w:t>19</w:t>
      </w:r>
      <w:r>
        <w:fldChar w:fldCharType="end"/>
      </w:r>
    </w:p>
    <w:p w:rsidR="005B3300" w:rsidRDefault="005B33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_Toc37068186 \h </w:instrText>
      </w:r>
      <w:r>
        <w:fldChar w:fldCharType="separate"/>
      </w:r>
      <w:r>
        <w:t>19</w:t>
      </w:r>
      <w:r>
        <w:fldChar w:fldCharType="end"/>
      </w:r>
    </w:p>
    <w:p w:rsidR="005B3300" w:rsidRDefault="005B33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Applicability of requirements</w:t>
      </w:r>
      <w:r>
        <w:tab/>
      </w:r>
      <w:r>
        <w:fldChar w:fldCharType="begin"/>
      </w:r>
      <w:r>
        <w:instrText xml:space="preserve"> PAGEREF _Toc37068187 \h </w:instrText>
      </w:r>
      <w:r>
        <w:fldChar w:fldCharType="separate"/>
      </w:r>
      <w:r>
        <w:t>19</w:t>
      </w:r>
      <w:r>
        <w:fldChar w:fldCharType="end"/>
      </w:r>
    </w:p>
    <w:p w:rsidR="005B3300" w:rsidRDefault="005B33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_Toc37068188 \h </w:instrText>
      </w:r>
      <w:r>
        <w:fldChar w:fldCharType="separate"/>
      </w:r>
      <w:r>
        <w:t>19</w:t>
      </w:r>
      <w:r>
        <w:fldChar w:fldCharType="end"/>
      </w:r>
    </w:p>
    <w:p w:rsidR="005B3300" w:rsidRDefault="005B3300">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r>
      <w:r>
        <w:instrText xml:space="preserve"> PAGEREF _Toc37068189 \h </w:instrText>
      </w:r>
      <w:r>
        <w:fldChar w:fldCharType="separate"/>
      </w:r>
      <w:r>
        <w:t>19</w:t>
      </w:r>
      <w:r>
        <w:fldChar w:fldCharType="end"/>
      </w:r>
    </w:p>
    <w:p w:rsidR="005B3300" w:rsidRDefault="005B3300">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r>
      <w:r>
        <w:instrText xml:space="preserve"> PAGEREF _Toc37068190 \h </w:instrText>
      </w:r>
      <w:r>
        <w:fldChar w:fldCharType="separate"/>
      </w:r>
      <w:r>
        <w:t>20</w:t>
      </w:r>
      <w:r>
        <w:fldChar w:fldCharType="end"/>
      </w:r>
    </w:p>
    <w:p w:rsidR="005B3300" w:rsidRDefault="005B3300">
      <w:pPr>
        <w:pStyle w:val="TOC4"/>
        <w:rPr>
          <w:rFonts w:asciiTheme="minorHAnsi" w:eastAsiaTheme="minorEastAsia" w:hAnsiTheme="minorHAnsi" w:cstheme="minorBidi"/>
          <w:sz w:val="22"/>
          <w:szCs w:val="22"/>
          <w:lang w:eastAsia="en-GB"/>
        </w:rPr>
      </w:pPr>
      <w:r w:rsidRPr="007037CE">
        <w:rPr>
          <w:rFonts w:cs="Arial"/>
        </w:rPr>
        <w:t>5.1.1.4</w:t>
      </w:r>
      <w:r>
        <w:rPr>
          <w:rFonts w:asciiTheme="minorHAnsi" w:eastAsiaTheme="minorEastAsia" w:hAnsiTheme="minorHAnsi" w:cstheme="minorBidi"/>
          <w:sz w:val="22"/>
          <w:szCs w:val="22"/>
          <w:lang w:eastAsia="en-GB"/>
        </w:rPr>
        <w:tab/>
      </w:r>
      <w:r w:rsidRPr="007037CE">
        <w:rPr>
          <w:rFonts w:cs="Arial"/>
        </w:rPr>
        <w:t>Applicability of requirements for mandatory UE features with capability signalling</w:t>
      </w:r>
      <w:r>
        <w:tab/>
      </w:r>
      <w:r>
        <w:fldChar w:fldCharType="begin"/>
      </w:r>
      <w:r>
        <w:instrText xml:space="preserve"> PAGEREF _Toc37068191 \h </w:instrText>
      </w:r>
      <w:r>
        <w:fldChar w:fldCharType="separate"/>
      </w:r>
      <w:r>
        <w:t>20</w:t>
      </w:r>
      <w:r>
        <w:fldChar w:fldCharType="end"/>
      </w:r>
    </w:p>
    <w:p w:rsidR="005B3300" w:rsidRDefault="005B33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PDSCH demodulation requirements</w:t>
      </w:r>
      <w:r>
        <w:tab/>
      </w:r>
      <w:r>
        <w:fldChar w:fldCharType="begin"/>
      </w:r>
      <w:r>
        <w:instrText xml:space="preserve"> PAGEREF _Toc37068192 \h </w:instrText>
      </w:r>
      <w:r>
        <w:fldChar w:fldCharType="separate"/>
      </w:r>
      <w:r>
        <w:t>21</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_Toc37068193 \h </w:instrText>
      </w:r>
      <w:r>
        <w:fldChar w:fldCharType="separate"/>
      </w:r>
      <w:r>
        <w:t>24</w:t>
      </w:r>
      <w:r>
        <w:fldChar w:fldCharType="end"/>
      </w:r>
    </w:p>
    <w:p w:rsidR="005B3300" w:rsidRDefault="005B3300">
      <w:pPr>
        <w:pStyle w:val="TOC3"/>
        <w:rPr>
          <w:rFonts w:asciiTheme="minorHAnsi" w:eastAsiaTheme="minorEastAsia" w:hAnsiTheme="minorHAnsi" w:cstheme="minorBidi"/>
          <w:sz w:val="22"/>
          <w:szCs w:val="22"/>
          <w:lang w:eastAsia="en-GB"/>
        </w:rPr>
      </w:pPr>
      <w:r>
        <w:t>5.2.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_Toc37068194 \h </w:instrText>
      </w:r>
      <w:r>
        <w:fldChar w:fldCharType="separate"/>
      </w:r>
      <w:r>
        <w:t>24</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_Toc37068195 \h </w:instrText>
      </w:r>
      <w:r>
        <w:fldChar w:fldCharType="separate"/>
      </w:r>
      <w:r>
        <w:t>24</w:t>
      </w:r>
      <w:r>
        <w:fldChar w:fldCharType="end"/>
      </w:r>
    </w:p>
    <w:p w:rsidR="005B3300" w:rsidRDefault="005B3300">
      <w:pPr>
        <w:pStyle w:val="TOC5"/>
        <w:rPr>
          <w:rFonts w:asciiTheme="minorHAnsi" w:eastAsiaTheme="minorEastAsia" w:hAnsiTheme="minorHAnsi" w:cstheme="minorBidi"/>
          <w:sz w:val="22"/>
          <w:szCs w:val="22"/>
          <w:lang w:eastAsia="en-GB"/>
        </w:rPr>
      </w:pPr>
      <w:r>
        <w:t>5.2.2.1.1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_Toc37068196 \h </w:instrText>
      </w:r>
      <w:r>
        <w:fldChar w:fldCharType="separate"/>
      </w:r>
      <w:r>
        <w:t>24</w:t>
      </w:r>
      <w:r>
        <w:fldChar w:fldCharType="end"/>
      </w:r>
    </w:p>
    <w:p w:rsidR="005B3300" w:rsidRDefault="005B3300">
      <w:pPr>
        <w:pStyle w:val="TOC5"/>
        <w:rPr>
          <w:rFonts w:asciiTheme="minorHAnsi" w:eastAsiaTheme="minorEastAsia" w:hAnsiTheme="minorHAnsi" w:cstheme="minorBidi"/>
          <w:sz w:val="22"/>
          <w:szCs w:val="22"/>
          <w:lang w:eastAsia="en-GB"/>
        </w:rPr>
      </w:pPr>
      <w:r>
        <w:t>5.2.2.1.2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_Toc37068197 \h </w:instrText>
      </w:r>
      <w:r>
        <w:fldChar w:fldCharType="separate"/>
      </w:r>
      <w:r>
        <w:t>26</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_Toc37068198 \h </w:instrText>
      </w:r>
      <w:r>
        <w:fldChar w:fldCharType="separate"/>
      </w:r>
      <w:r>
        <w:t>27</w:t>
      </w:r>
      <w:r>
        <w:fldChar w:fldCharType="end"/>
      </w:r>
    </w:p>
    <w:p w:rsidR="005B3300" w:rsidRDefault="005B3300">
      <w:pPr>
        <w:pStyle w:val="TOC5"/>
        <w:rPr>
          <w:rFonts w:asciiTheme="minorHAnsi" w:eastAsiaTheme="minorEastAsia" w:hAnsiTheme="minorHAnsi" w:cstheme="minorBidi"/>
          <w:sz w:val="22"/>
          <w:szCs w:val="22"/>
          <w:lang w:eastAsia="en-GB"/>
        </w:rPr>
      </w:pPr>
      <w:r>
        <w:t>5.2.2.1.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r>
      <w:r>
        <w:instrText xml:space="preserve"> PAGEREF _Toc37068199 \h </w:instrText>
      </w:r>
      <w:r>
        <w:fldChar w:fldCharType="separate"/>
      </w:r>
      <w:r>
        <w:t>28</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_Toc37068200 \h </w:instrText>
      </w:r>
      <w:r>
        <w:fldChar w:fldCharType="separate"/>
      </w:r>
      <w:r>
        <w:t>29</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_Toc37068201 \h </w:instrText>
      </w:r>
      <w:r>
        <w:fldChar w:fldCharType="separate"/>
      </w:r>
      <w:r>
        <w:t>29</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_Toc37068202 \h </w:instrText>
      </w:r>
      <w:r>
        <w:fldChar w:fldCharType="separate"/>
      </w:r>
      <w:r>
        <w:t>31</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2</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_Toc37068203 \h </w:instrText>
      </w:r>
      <w:r>
        <w:fldChar w:fldCharType="separate"/>
      </w:r>
      <w:r>
        <w:t>32</w:t>
      </w:r>
      <w:r>
        <w:fldChar w:fldCharType="end"/>
      </w:r>
    </w:p>
    <w:p w:rsidR="005B3300" w:rsidRDefault="005B3300">
      <w:pPr>
        <w:pStyle w:val="TOC3"/>
        <w:rPr>
          <w:rFonts w:asciiTheme="minorHAnsi" w:eastAsiaTheme="minorEastAsia" w:hAnsiTheme="minorHAnsi" w:cstheme="minorBidi"/>
          <w:sz w:val="22"/>
          <w:szCs w:val="22"/>
          <w:lang w:eastAsia="en-GB"/>
        </w:rPr>
      </w:pPr>
      <w:r>
        <w:t>5.2.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_Toc37068204 \h </w:instrText>
      </w:r>
      <w:r>
        <w:fldChar w:fldCharType="separate"/>
      </w:r>
      <w:r>
        <w:t>33</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_Toc37068205 \h </w:instrText>
      </w:r>
      <w:r>
        <w:fldChar w:fldCharType="separate"/>
      </w:r>
      <w:r>
        <w:t>33</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.1.1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_Toc37068206 \h </w:instrText>
      </w:r>
      <w:r>
        <w:fldChar w:fldCharType="separate"/>
      </w:r>
      <w:r>
        <w:t>33</w:t>
      </w:r>
      <w:r>
        <w:fldChar w:fldCharType="end"/>
      </w:r>
    </w:p>
    <w:p w:rsidR="005B3300" w:rsidRDefault="005B3300">
      <w:pPr>
        <w:pStyle w:val="TOC5"/>
        <w:rPr>
          <w:rFonts w:asciiTheme="minorHAnsi" w:eastAsiaTheme="minorEastAsia" w:hAnsiTheme="minorHAnsi" w:cstheme="minorBidi"/>
          <w:sz w:val="22"/>
          <w:szCs w:val="22"/>
          <w:lang w:eastAsia="en-GB"/>
        </w:rPr>
      </w:pPr>
      <w:r>
        <w:t>5.2.3.1.2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_Toc37068207 \h </w:instrText>
      </w:r>
      <w:r>
        <w:fldChar w:fldCharType="separate"/>
      </w:r>
      <w:r>
        <w:t>36</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.1.</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_Toc37068208 \h </w:instrText>
      </w:r>
      <w:r>
        <w:fldChar w:fldCharType="separate"/>
      </w:r>
      <w:r>
        <w:t>37</w:t>
      </w:r>
      <w:r>
        <w:fldChar w:fldCharType="end"/>
      </w:r>
    </w:p>
    <w:p w:rsidR="005B3300" w:rsidRDefault="005B3300">
      <w:pPr>
        <w:pStyle w:val="TOC5"/>
        <w:rPr>
          <w:rFonts w:asciiTheme="minorHAnsi" w:eastAsiaTheme="minorEastAsia" w:hAnsiTheme="minorHAnsi" w:cstheme="minorBidi"/>
          <w:sz w:val="22"/>
          <w:szCs w:val="22"/>
          <w:lang w:eastAsia="en-GB"/>
        </w:rPr>
      </w:pPr>
      <w:r>
        <w:t>5.2.3.1.</w:t>
      </w:r>
      <w:r>
        <w:rPr>
          <w:lang w:eastAsia="zh-CN"/>
        </w:rPr>
        <w:t>4</w:t>
      </w:r>
      <w:r>
        <w:rPr>
          <w:rFonts w:asciiTheme="minorHAnsi" w:eastAsiaTheme="minorEastAsia" w:hAnsiTheme="minorHAnsi" w:cstheme="minorBidi"/>
          <w:sz w:val="22"/>
          <w:szCs w:val="22"/>
          <w:lang w:eastAsia="en-GB"/>
        </w:rPr>
        <w:tab/>
      </w:r>
      <w:r>
        <w:t>Minimum requirements for PDSCH Mapping Type A and LTE-NR coexistence</w:t>
      </w:r>
      <w:r>
        <w:tab/>
      </w:r>
      <w:r>
        <w:fldChar w:fldCharType="begin"/>
      </w:r>
      <w:r>
        <w:instrText xml:space="preserve"> PAGEREF _Toc37068209 \h </w:instrText>
      </w:r>
      <w:r>
        <w:fldChar w:fldCharType="separate"/>
      </w:r>
      <w:r>
        <w:t>38</w:t>
      </w:r>
      <w:r>
        <w:fldChar w:fldCharType="end"/>
      </w:r>
    </w:p>
    <w:p w:rsidR="005B3300" w:rsidRDefault="005B3300">
      <w:pPr>
        <w:pStyle w:val="TOC4"/>
        <w:rPr>
          <w:rFonts w:asciiTheme="minorHAnsi" w:eastAsiaTheme="minorEastAsia" w:hAnsiTheme="minorHAnsi" w:cstheme="minorBidi"/>
          <w:sz w:val="22"/>
          <w:szCs w:val="22"/>
          <w:lang w:eastAsia="en-GB"/>
        </w:rPr>
      </w:pPr>
      <w:r>
        <w:t>5.2.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_Toc37068210 \h </w:instrText>
      </w:r>
      <w:r>
        <w:fldChar w:fldCharType="separate"/>
      </w:r>
      <w:r>
        <w:t>39</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.2.1</w:t>
      </w:r>
      <w:r>
        <w:rPr>
          <w:rFonts w:asciiTheme="minorHAnsi" w:eastAsiaTheme="minorEastAsia" w:hAnsiTheme="minorHAnsi" w:cstheme="minorBidi"/>
          <w:sz w:val="22"/>
          <w:szCs w:val="22"/>
          <w:lang w:eastAsia="en-GB"/>
        </w:rPr>
        <w:tab/>
      </w:r>
      <w:r>
        <w:t>Minimum requirements for PDSCH Mapping Type A</w:t>
      </w:r>
      <w:r>
        <w:tab/>
      </w:r>
      <w:r>
        <w:fldChar w:fldCharType="begin"/>
      </w:r>
      <w:r>
        <w:instrText xml:space="preserve"> PAGEREF _Toc37068211 \h </w:instrText>
      </w:r>
      <w:r>
        <w:fldChar w:fldCharType="separate"/>
      </w:r>
      <w:r>
        <w:t>39</w:t>
      </w:r>
      <w:r>
        <w:fldChar w:fldCharType="end"/>
      </w:r>
    </w:p>
    <w:p w:rsidR="005B3300" w:rsidRDefault="005B3300">
      <w:pPr>
        <w:pStyle w:val="TOC5"/>
        <w:rPr>
          <w:rFonts w:asciiTheme="minorHAnsi" w:eastAsiaTheme="minorEastAsia" w:hAnsiTheme="minorHAnsi" w:cstheme="minorBidi"/>
          <w:sz w:val="22"/>
          <w:szCs w:val="22"/>
          <w:lang w:eastAsia="en-GB"/>
        </w:rPr>
      </w:pPr>
      <w:r>
        <w:lastRenderedPageBreak/>
        <w:t>5.2.3.2.2</w:t>
      </w:r>
      <w:r>
        <w:rPr>
          <w:rFonts w:asciiTheme="minorHAnsi" w:eastAsiaTheme="minorEastAsia" w:hAnsiTheme="minorHAnsi" w:cstheme="minorBidi"/>
          <w:sz w:val="22"/>
          <w:szCs w:val="22"/>
          <w:lang w:eastAsia="en-GB"/>
        </w:rPr>
        <w:tab/>
      </w:r>
      <w:r>
        <w:t>Minimum requirements for PDSCH Mapping Type A and CSI-RS overlapped with PDSCH</w:t>
      </w:r>
      <w:r>
        <w:tab/>
      </w:r>
      <w:r>
        <w:fldChar w:fldCharType="begin"/>
      </w:r>
      <w:r>
        <w:instrText xml:space="preserve"> PAGEREF _Toc37068212 \h </w:instrText>
      </w:r>
      <w:r>
        <w:fldChar w:fldCharType="separate"/>
      </w:r>
      <w:r>
        <w:t>41</w:t>
      </w:r>
      <w:r>
        <w:fldChar w:fldCharType="end"/>
      </w:r>
    </w:p>
    <w:p w:rsidR="005B3300" w:rsidRDefault="005B3300">
      <w:pPr>
        <w:pStyle w:val="TOC5"/>
        <w:rPr>
          <w:rFonts w:asciiTheme="minorHAnsi" w:eastAsiaTheme="minorEastAsia" w:hAnsiTheme="minorHAnsi" w:cstheme="minorBidi"/>
          <w:sz w:val="22"/>
          <w:szCs w:val="22"/>
          <w:lang w:eastAsia="en-GB"/>
        </w:rPr>
      </w:pPr>
      <w:r>
        <w:t>5.2.</w:t>
      </w:r>
      <w:r>
        <w:rPr>
          <w:lang w:eastAsia="zh-CN"/>
        </w:rPr>
        <w:t>3</w:t>
      </w:r>
      <w:r>
        <w:t>.2.</w:t>
      </w:r>
      <w:r>
        <w:rPr>
          <w:lang w:eastAsia="zh-CN"/>
        </w:rPr>
        <w:t>3</w:t>
      </w:r>
      <w:r>
        <w:rPr>
          <w:rFonts w:asciiTheme="minorHAnsi" w:eastAsiaTheme="minorEastAsia" w:hAnsiTheme="minorHAnsi" w:cstheme="minorBidi"/>
          <w:sz w:val="22"/>
          <w:szCs w:val="22"/>
          <w:lang w:eastAsia="en-GB"/>
        </w:rPr>
        <w:tab/>
      </w:r>
      <w:r>
        <w:t>Minimum requirements for PDSCH Mapping Type B</w:t>
      </w:r>
      <w:r>
        <w:tab/>
      </w:r>
      <w:r>
        <w:fldChar w:fldCharType="begin"/>
      </w:r>
      <w:r>
        <w:instrText xml:space="preserve"> PAGEREF _Toc37068213 \h </w:instrText>
      </w:r>
      <w:r>
        <w:fldChar w:fldCharType="separate"/>
      </w:r>
      <w:r>
        <w:t>42</w:t>
      </w:r>
      <w:r>
        <w:fldChar w:fldCharType="end"/>
      </w:r>
    </w:p>
    <w:p w:rsidR="005B3300" w:rsidRDefault="005B33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PDCCH demodulation requirements</w:t>
      </w:r>
      <w:r>
        <w:tab/>
      </w:r>
      <w:r>
        <w:fldChar w:fldCharType="begin"/>
      </w:r>
      <w:r>
        <w:instrText xml:space="preserve"> PAGEREF _Toc37068214 \h </w:instrText>
      </w:r>
      <w:r>
        <w:fldChar w:fldCharType="separate"/>
      </w:r>
      <w:r>
        <w:t>43</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_Toc37068215 \h </w:instrText>
      </w:r>
      <w:r>
        <w:fldChar w:fldCharType="separate"/>
      </w:r>
      <w:r>
        <w:t>46</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_Toc37068216 \h </w:instrText>
      </w:r>
      <w:r>
        <w:fldChar w:fldCharType="separate"/>
      </w:r>
      <w:r>
        <w:t>46</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_Toc37068217 \h </w:instrText>
      </w:r>
      <w:r>
        <w:fldChar w:fldCharType="separate"/>
      </w:r>
      <w:r>
        <w:t>46</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5.3.2.1.1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_Toc37068218 \h </w:instrText>
      </w:r>
      <w:r>
        <w:fldChar w:fldCharType="separate"/>
      </w:r>
      <w:r>
        <w:t>46</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5.3.2.1.2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_Toc37068219 \h </w:instrText>
      </w:r>
      <w:r>
        <w:fldChar w:fldCharType="separate"/>
      </w:r>
      <w:r>
        <w:t>46</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_Toc37068220 \h </w:instrText>
      </w:r>
      <w:r>
        <w:fldChar w:fldCharType="separate"/>
      </w:r>
      <w:r>
        <w:t>47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5.3.2.2.1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_Toc37068221 \h </w:instrText>
      </w:r>
      <w:r>
        <w:fldChar w:fldCharType="separate"/>
      </w:r>
      <w:r>
        <w:t>47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5.3.2.2.2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_Toc37068222 \h </w:instrText>
      </w:r>
      <w:r>
        <w:fldChar w:fldCharType="separate"/>
      </w:r>
      <w:r>
        <w:t>47</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_Toc37068223 \h </w:instrText>
      </w:r>
      <w:r>
        <w:fldChar w:fldCharType="separate"/>
      </w:r>
      <w:r>
        <w:t>48</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_Toc37068224 \h </w:instrText>
      </w:r>
      <w:r>
        <w:fldChar w:fldCharType="separate"/>
      </w:r>
      <w:r>
        <w:t>48</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5.3.3.1.1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_Toc37068225 \h </w:instrText>
      </w:r>
      <w:r>
        <w:fldChar w:fldCharType="separate"/>
      </w:r>
      <w:r>
        <w:t>48</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5.3.3.1.2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_Toc37068226 \h </w:instrText>
      </w:r>
      <w:r>
        <w:fldChar w:fldCharType="separate"/>
      </w:r>
      <w:r>
        <w:t>48</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_Toc37068227 \h </w:instrText>
      </w:r>
      <w:r>
        <w:fldChar w:fldCharType="separate"/>
      </w:r>
      <w:r>
        <w:t>49</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5.3.3.2.1</w:t>
      </w:r>
      <w:r>
        <w:rPr>
          <w:rFonts w:asciiTheme="minorHAnsi" w:eastAsiaTheme="minorEastAsia" w:hAnsiTheme="minorHAnsi" w:cstheme="minorBidi"/>
          <w:sz w:val="22"/>
          <w:szCs w:val="22"/>
          <w:lang w:eastAsia="en-GB"/>
        </w:rPr>
        <w:tab/>
      </w:r>
      <w:r w:rsidRPr="007037CE">
        <w:rPr>
          <w:snapToGrid w:val="0"/>
        </w:rPr>
        <w:t>1 Tx Antenna performances</w:t>
      </w:r>
      <w:r>
        <w:tab/>
      </w:r>
      <w:r>
        <w:fldChar w:fldCharType="begin"/>
      </w:r>
      <w:r>
        <w:instrText xml:space="preserve"> PAGEREF _Toc37068228 \h </w:instrText>
      </w:r>
      <w:r>
        <w:fldChar w:fldCharType="separate"/>
      </w:r>
      <w:r>
        <w:t>49</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rPr>
        <w:t>5.3.3.2.2</w:t>
      </w:r>
      <w:r>
        <w:rPr>
          <w:rFonts w:asciiTheme="minorHAnsi" w:eastAsiaTheme="minorEastAsia" w:hAnsiTheme="minorHAnsi" w:cstheme="minorBidi"/>
          <w:sz w:val="22"/>
          <w:szCs w:val="22"/>
          <w:lang w:eastAsia="en-GB"/>
        </w:rPr>
        <w:tab/>
      </w:r>
      <w:r w:rsidRPr="007037CE">
        <w:rPr>
          <w:snapToGrid w:val="0"/>
        </w:rPr>
        <w:t>2 Tx Antenna performances</w:t>
      </w:r>
      <w:r>
        <w:tab/>
      </w:r>
      <w:r>
        <w:fldChar w:fldCharType="begin"/>
      </w:r>
      <w:r>
        <w:instrText xml:space="preserve"> PAGEREF _Toc37068229 \h </w:instrText>
      </w:r>
      <w:r>
        <w:fldChar w:fldCharType="separate"/>
      </w:r>
      <w:r>
        <w:t>49</w:t>
      </w:r>
      <w:r>
        <w:fldChar w:fldCharType="end"/>
      </w:r>
    </w:p>
    <w:p w:rsidR="005B3300" w:rsidRDefault="005B33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PBCH demodulation requirements</w:t>
      </w:r>
      <w:r>
        <w:tab/>
      </w:r>
      <w:r>
        <w:fldChar w:fldCharType="begin"/>
      </w:r>
      <w:r>
        <w:instrText xml:space="preserve"> PAGEREF _Toc37068230 \h </w:instrText>
      </w:r>
      <w:r>
        <w:fldChar w:fldCharType="separate"/>
      </w:r>
      <w:r>
        <w:t>50</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_Toc37068231 \h </w:instrText>
      </w:r>
      <w:r>
        <w:fldChar w:fldCharType="separate"/>
      </w:r>
      <w:r>
        <w:t>50</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_Toc37068232 \h </w:instrText>
      </w:r>
      <w:r>
        <w:fldChar w:fldCharType="separate"/>
      </w:r>
      <w:r>
        <w:t>50</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_Toc37068233 \h </w:instrText>
      </w:r>
      <w:r>
        <w:fldChar w:fldCharType="separate"/>
      </w:r>
      <w:r>
        <w:t>50</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_Toc37068234 \h </w:instrText>
      </w:r>
      <w:r>
        <w:fldChar w:fldCharType="separate"/>
      </w:r>
      <w:r>
        <w:t>51</w:t>
      </w:r>
      <w:r>
        <w:fldChar w:fldCharType="end"/>
      </w:r>
    </w:p>
    <w:p w:rsidR="005B3300" w:rsidRDefault="005B3300">
      <w:pPr>
        <w:pStyle w:val="TOC3"/>
        <w:rPr>
          <w:rFonts w:asciiTheme="minorHAnsi" w:eastAsiaTheme="minorEastAsia" w:hAnsiTheme="minorHAnsi" w:cstheme="minorBidi"/>
          <w:sz w:val="22"/>
          <w:szCs w:val="22"/>
          <w:lang w:eastAsia="en-GB"/>
        </w:rPr>
      </w:pPr>
      <w:r>
        <w:t>5.</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_Toc37068235 \h </w:instrText>
      </w:r>
      <w:r>
        <w:fldChar w:fldCharType="separate"/>
      </w:r>
      <w:r>
        <w:t>51</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_Toc37068236 \h </w:instrText>
      </w:r>
      <w:r>
        <w:fldChar w:fldCharType="separate"/>
      </w:r>
      <w:r>
        <w:t>51</w:t>
      </w:r>
      <w:r>
        <w:fldChar w:fldCharType="end"/>
      </w:r>
    </w:p>
    <w:p w:rsidR="005B3300" w:rsidRDefault="005B3300">
      <w:pPr>
        <w:pStyle w:val="TOC4"/>
        <w:rPr>
          <w:rFonts w:asciiTheme="minorHAnsi" w:eastAsiaTheme="minorEastAsia" w:hAnsiTheme="minorHAnsi" w:cstheme="minorBidi"/>
          <w:sz w:val="22"/>
          <w:szCs w:val="22"/>
          <w:lang w:eastAsia="en-GB"/>
        </w:rPr>
      </w:pPr>
      <w:r>
        <w:t>5.</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_Toc37068237 \h </w:instrText>
      </w:r>
      <w:r>
        <w:fldChar w:fldCharType="separate"/>
      </w:r>
      <w:r>
        <w:t>52</w:t>
      </w:r>
      <w:r>
        <w:fldChar w:fldCharType="end"/>
      </w:r>
    </w:p>
    <w:p w:rsidR="005B3300" w:rsidRDefault="005B33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_Toc37068238 \h </w:instrText>
      </w:r>
      <w:r>
        <w:fldChar w:fldCharType="separate"/>
      </w:r>
      <w:r>
        <w:t>53</w:t>
      </w:r>
      <w:r>
        <w:fldChar w:fldCharType="end"/>
      </w:r>
    </w:p>
    <w:p w:rsidR="005B3300" w:rsidRDefault="005B33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FR1 single carrier requirements</w:t>
      </w:r>
      <w:r>
        <w:tab/>
      </w:r>
      <w:r>
        <w:fldChar w:fldCharType="begin"/>
      </w:r>
      <w:r>
        <w:instrText xml:space="preserve"> PAGEREF _Toc37068239 \h </w:instrText>
      </w:r>
      <w:r>
        <w:fldChar w:fldCharType="separate"/>
      </w:r>
      <w:r>
        <w:t>53</w:t>
      </w:r>
      <w:r>
        <w:fldChar w:fldCharType="end"/>
      </w:r>
    </w:p>
    <w:p w:rsidR="005B3300" w:rsidRDefault="005B3300">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_Toc37068240 \h </w:instrText>
      </w:r>
      <w:r>
        <w:fldChar w:fldCharType="separate"/>
      </w:r>
      <w:r>
        <w:t>53</w:t>
      </w:r>
      <w:r>
        <w:fldChar w:fldCharType="end"/>
      </w:r>
    </w:p>
    <w:p w:rsidR="005B3300" w:rsidRDefault="005B3300">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FR1 CA requirements</w:t>
      </w:r>
      <w:r>
        <w:tab/>
      </w:r>
      <w:r>
        <w:fldChar w:fldCharType="begin"/>
      </w:r>
      <w:r>
        <w:instrText xml:space="preserve"> PAGEREF _Toc37068241 \h </w:instrText>
      </w:r>
      <w:r>
        <w:fldChar w:fldCharType="separate"/>
      </w:r>
      <w:r>
        <w:t>53</w:t>
      </w:r>
      <w:r>
        <w:fldChar w:fldCharType="end"/>
      </w:r>
    </w:p>
    <w:p w:rsidR="005B3300" w:rsidRDefault="005B33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CSI reporting requirements</w:t>
      </w:r>
      <w:r>
        <w:rPr>
          <w:lang w:eastAsia="zh-CN"/>
        </w:rPr>
        <w:t xml:space="preserve"> (Conducted requirements)</w:t>
      </w:r>
      <w:r>
        <w:tab/>
      </w:r>
      <w:r>
        <w:fldChar w:fldCharType="begin"/>
      </w:r>
      <w:r>
        <w:instrText xml:space="preserve"> PAGEREF _Toc37068242 \h </w:instrText>
      </w:r>
      <w:r>
        <w:fldChar w:fldCharType="separate"/>
      </w:r>
      <w:r>
        <w:t>59</w:t>
      </w:r>
      <w:r>
        <w:fldChar w:fldCharType="end"/>
      </w:r>
    </w:p>
    <w:p w:rsidR="005B3300" w:rsidRDefault="005B33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_Toc37068243 \h </w:instrText>
      </w:r>
      <w:r>
        <w:fldChar w:fldCharType="separate"/>
      </w:r>
      <w:r>
        <w:t>59</w:t>
      </w:r>
      <w:r>
        <w:fldChar w:fldCharType="end"/>
      </w:r>
    </w:p>
    <w:p w:rsidR="005B3300" w:rsidRDefault="005B33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_Toc37068244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_Toc37068245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r>
      <w:r>
        <w:instrText xml:space="preserve"> PAGEREF _Toc37068246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r>
      <w:r>
        <w:instrText xml:space="preserve"> PAGEREF _Toc37068247 \h </w:instrText>
      </w:r>
      <w:r>
        <w:fldChar w:fldCharType="separate"/>
      </w:r>
      <w:r>
        <w:t>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r>
      <w:r>
        <w:instrText xml:space="preserve"> PAGEREF _Toc37068248 \h </w:instrText>
      </w:r>
      <w:r>
        <w:fldChar w:fldCharType="separate"/>
      </w:r>
      <w:r>
        <w:t>59</w:t>
      </w:r>
      <w:r>
        <w:fldChar w:fldCharType="end"/>
      </w:r>
    </w:p>
    <w:p w:rsidR="005B3300" w:rsidRDefault="005B33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Pr>
          <w:lang w:eastAsia="zh-CN"/>
        </w:rPr>
        <w:t>Common test parameters</w:t>
      </w:r>
      <w:r>
        <w:tab/>
      </w:r>
      <w:r>
        <w:fldChar w:fldCharType="begin"/>
      </w:r>
      <w:r>
        <w:instrText xml:space="preserve"> PAGEREF _Toc37068249 \h </w:instrText>
      </w:r>
      <w:r>
        <w:fldChar w:fldCharType="separate"/>
      </w:r>
      <w:r>
        <w:t>60</w:t>
      </w:r>
      <w:r>
        <w:fldChar w:fldCharType="end"/>
      </w:r>
    </w:p>
    <w:p w:rsidR="005B3300" w:rsidRDefault="005B33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Reporting of Channel Quality Indicator (CQI)</w:t>
      </w:r>
      <w:r>
        <w:tab/>
      </w:r>
      <w:r>
        <w:fldChar w:fldCharType="begin"/>
      </w:r>
      <w:r>
        <w:instrText xml:space="preserve"> PAGEREF _Toc37068250 \h </w:instrText>
      </w:r>
      <w:r>
        <w:fldChar w:fldCharType="separate"/>
      </w:r>
      <w:r>
        <w:t>64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_Toc37068251 \h </w:instrText>
      </w:r>
      <w:r>
        <w:fldChar w:fldCharType="separate"/>
      </w:r>
      <w:r>
        <w:t>64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.2.</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_Toc37068252 \h </w:instrText>
      </w:r>
      <w:r>
        <w:fldChar w:fldCharType="separate"/>
      </w:r>
      <w:r>
        <w:t>64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_Toc37068253 \h </w:instrText>
      </w:r>
      <w:r>
        <w:fldChar w:fldCharType="separate"/>
      </w:r>
      <w:r>
        <w:t>64</w:t>
      </w:r>
      <w:r>
        <w:fldChar w:fldCharType="end"/>
      </w:r>
    </w:p>
    <w:p w:rsidR="005B3300" w:rsidRDefault="005B3300">
      <w:pPr>
        <w:pStyle w:val="TOC5"/>
        <w:rPr>
          <w:rFonts w:asciiTheme="minorHAnsi" w:eastAsiaTheme="minorEastAsia" w:hAnsiTheme="minorHAnsi" w:cstheme="minorBidi"/>
          <w:sz w:val="22"/>
          <w:szCs w:val="22"/>
          <w:lang w:eastAsia="en-GB"/>
        </w:rPr>
      </w:pPr>
      <w:r>
        <w:t>6.2.2.1.1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r>
      <w:r>
        <w:instrText xml:space="preserve"> PAGEREF _Toc37068254 \h </w:instrText>
      </w:r>
      <w:r>
        <w:fldChar w:fldCharType="separate"/>
      </w:r>
      <w:r>
        <w:t>64</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6.2.2.1.2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_Toc37068255 \h </w:instrText>
      </w:r>
      <w:r>
        <w:fldChar w:fldCharType="separate"/>
      </w:r>
      <w:r>
        <w:t>66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_Toc37068256 \h </w:instrText>
      </w:r>
      <w:r>
        <w:fldChar w:fldCharType="separate"/>
      </w:r>
      <w:r>
        <w:t>71</w:t>
      </w:r>
      <w:r>
        <w:fldChar w:fldCharType="end"/>
      </w:r>
    </w:p>
    <w:p w:rsidR="005B3300" w:rsidRDefault="005B3300">
      <w:pPr>
        <w:pStyle w:val="TOC5"/>
        <w:rPr>
          <w:rFonts w:asciiTheme="minorHAnsi" w:eastAsiaTheme="minorEastAsia" w:hAnsiTheme="minorHAnsi" w:cstheme="minorBidi"/>
          <w:sz w:val="22"/>
          <w:szCs w:val="22"/>
          <w:lang w:eastAsia="en-GB"/>
        </w:rPr>
      </w:pPr>
      <w:r>
        <w:t>6.2.2.</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r>
      <w:r>
        <w:instrText xml:space="preserve"> PAGEREF _Toc37068257 \h </w:instrText>
      </w:r>
      <w:r>
        <w:fldChar w:fldCharType="separate"/>
      </w:r>
      <w:r>
        <w:t>71</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_Toc37068258 \h </w:instrText>
      </w:r>
      <w:r>
        <w:fldChar w:fldCharType="separate"/>
      </w:r>
      <w:r>
        <w:t>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.2.</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_Toc37068259 \h </w:instrText>
      </w:r>
      <w:r>
        <w:fldChar w:fldCharType="separate"/>
      </w:r>
      <w:r>
        <w:t>78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_Toc37068260 \h </w:instrText>
      </w:r>
      <w:r>
        <w:fldChar w:fldCharType="separate"/>
      </w:r>
      <w:r>
        <w:t>78</w:t>
      </w:r>
      <w:r>
        <w:fldChar w:fldCharType="end"/>
      </w:r>
    </w:p>
    <w:p w:rsidR="005B3300" w:rsidRDefault="005B3300">
      <w:pPr>
        <w:pStyle w:val="TOC5"/>
        <w:rPr>
          <w:rFonts w:asciiTheme="minorHAnsi" w:eastAsiaTheme="minorEastAsia" w:hAnsiTheme="minorHAnsi" w:cstheme="minorBidi"/>
          <w:sz w:val="22"/>
          <w:szCs w:val="22"/>
          <w:lang w:eastAsia="en-GB"/>
        </w:rPr>
      </w:pPr>
      <w:r>
        <w:t>6.2.</w:t>
      </w:r>
      <w:r>
        <w:rPr>
          <w:lang w:eastAsia="zh-CN"/>
        </w:rPr>
        <w:t>3</w:t>
      </w:r>
      <w:r>
        <w:t>.1.1</w:t>
      </w:r>
      <w:r>
        <w:rPr>
          <w:rFonts w:asciiTheme="minorHAnsi" w:eastAsiaTheme="minorEastAsia" w:hAnsiTheme="minorHAnsi" w:cstheme="minorBidi"/>
          <w:sz w:val="22"/>
          <w:szCs w:val="22"/>
          <w:lang w:eastAsia="en-GB"/>
        </w:rPr>
        <w:tab/>
      </w:r>
      <w:r>
        <w:rPr>
          <w:lang w:eastAsia="zh-CN"/>
        </w:rPr>
        <w:t>CQI reporting definition under AWGN conditions</w:t>
      </w:r>
      <w:r>
        <w:tab/>
      </w:r>
      <w:r>
        <w:fldChar w:fldCharType="begin"/>
      </w:r>
      <w:r>
        <w:instrText xml:space="preserve"> PAGEREF _Toc37068261 \h </w:instrText>
      </w:r>
      <w:r>
        <w:fldChar w:fldCharType="separate"/>
      </w:r>
      <w:r>
        <w:t>78</w:t>
      </w:r>
      <w:r>
        <w:fldChar w:fldCharType="end"/>
      </w:r>
    </w:p>
    <w:p w:rsidR="005B3300" w:rsidRDefault="005B3300">
      <w:pPr>
        <w:pStyle w:val="TOC5"/>
        <w:rPr>
          <w:rFonts w:asciiTheme="minorHAnsi" w:eastAsiaTheme="minorEastAsia" w:hAnsiTheme="minorHAnsi" w:cstheme="minorBidi"/>
          <w:sz w:val="22"/>
          <w:szCs w:val="22"/>
          <w:lang w:eastAsia="en-GB"/>
        </w:rPr>
      </w:pPr>
      <w:r>
        <w:t>6.2.</w:t>
      </w:r>
      <w:r>
        <w:rPr>
          <w:lang w:eastAsia="zh-CN"/>
        </w:rPr>
        <w:t>3.1.2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_Toc37068262 \h </w:instrText>
      </w:r>
      <w:r>
        <w:fldChar w:fldCharType="separate"/>
      </w:r>
      <w:r>
        <w:t>80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_Toc37068263 \h </w:instrText>
      </w:r>
      <w:r>
        <w:fldChar w:fldCharType="separate"/>
      </w:r>
      <w:r>
        <w:t>85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w:t>
      </w:r>
      <w:r>
        <w:t>.2.</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CQI reporting definition under AWGN</w:t>
      </w:r>
      <w:r>
        <w:tab/>
      </w:r>
      <w:r>
        <w:fldChar w:fldCharType="begin"/>
      </w:r>
      <w:r>
        <w:instrText xml:space="preserve"> PAGEREF _Toc37068264 \h </w:instrText>
      </w:r>
      <w:r>
        <w:fldChar w:fldCharType="separate"/>
      </w:r>
      <w:r>
        <w:t>85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6.2.3.2.2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_Toc37068265 \h </w:instrText>
      </w:r>
      <w:r>
        <w:fldChar w:fldCharType="separate"/>
      </w:r>
      <w:r>
        <w:t>87</w:t>
      </w:r>
      <w:r>
        <w:fldChar w:fldCharType="end"/>
      </w:r>
    </w:p>
    <w:p w:rsidR="005B3300" w:rsidRDefault="005B3300">
      <w:pPr>
        <w:pStyle w:val="TOC2"/>
        <w:rPr>
          <w:rFonts w:asciiTheme="minorHAnsi" w:eastAsiaTheme="minorEastAsia" w:hAnsiTheme="minorHAnsi" w:cstheme="minorBidi"/>
          <w:sz w:val="22"/>
          <w:szCs w:val="22"/>
          <w:lang w:eastAsia="en-GB"/>
        </w:rPr>
      </w:pPr>
      <w:r>
        <w:t>6.</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r>
      <w:r>
        <w:instrText xml:space="preserve"> PAGEREF _Toc37068266 \h </w:instrText>
      </w:r>
      <w:r>
        <w:fldChar w:fldCharType="separate"/>
      </w:r>
      <w:r>
        <w:t>92</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_Toc37068267 \h </w:instrText>
      </w:r>
      <w:r>
        <w:fldChar w:fldCharType="separate"/>
      </w:r>
      <w:r>
        <w:t>92</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_Toc37068268 \h </w:instrText>
      </w:r>
      <w:r>
        <w:fldChar w:fldCharType="separate"/>
      </w:r>
      <w:r>
        <w:t>92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_Toc37068269 \h </w:instrText>
      </w:r>
      <w:r>
        <w:fldChar w:fldCharType="separate"/>
      </w:r>
      <w:r>
        <w:t>92</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6.3.2.1.1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_Toc37068270 \h </w:instrText>
      </w:r>
      <w:r>
        <w:fldChar w:fldCharType="separate"/>
      </w:r>
      <w:r>
        <w:t>92</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6.3.2.1.2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_Toc37068271 \h </w:instrText>
      </w:r>
      <w:r>
        <w:fldChar w:fldCharType="separate"/>
      </w:r>
      <w:r>
        <w:t>95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lastRenderedPageBreak/>
        <w:t>6</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_Toc37068272 \h </w:instrText>
      </w:r>
      <w:r>
        <w:fldChar w:fldCharType="separate"/>
      </w:r>
      <w:r>
        <w:t>98</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6.3.2.2.1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_Toc37068273 \h </w:instrText>
      </w:r>
      <w:r>
        <w:fldChar w:fldCharType="separate"/>
      </w:r>
      <w:r>
        <w:t>98</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6.3.2.2.2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_Toc37068274 \h </w:instrText>
      </w:r>
      <w:r>
        <w:fldChar w:fldCharType="separate"/>
      </w:r>
      <w:r>
        <w:t>101</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_Toc37068275 \h </w:instrText>
      </w:r>
      <w:r>
        <w:fldChar w:fldCharType="separate"/>
      </w:r>
      <w:r>
        <w:t>104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_Toc37068276 \h </w:instrText>
      </w:r>
      <w:r>
        <w:fldChar w:fldCharType="separate"/>
      </w:r>
      <w:r>
        <w:t>104</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6.3.3.1.1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_Toc37068277 \h </w:instrText>
      </w:r>
      <w:r>
        <w:fldChar w:fldCharType="separate"/>
      </w:r>
      <w:r>
        <w:t>104</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6.3.3.1.2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_Toc37068278 \h </w:instrText>
      </w:r>
      <w:r>
        <w:fldChar w:fldCharType="separate"/>
      </w:r>
      <w:r>
        <w:t>107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3</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_Toc37068279 \h </w:instrText>
      </w:r>
      <w:r>
        <w:fldChar w:fldCharType="separate"/>
      </w:r>
      <w:r>
        <w:t>110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6.3.3.2.1</w:t>
      </w:r>
      <w:r>
        <w:rPr>
          <w:rFonts w:asciiTheme="minorHAnsi" w:eastAsiaTheme="minorEastAsia" w:hAnsiTheme="minorHAnsi" w:cstheme="minorBidi"/>
          <w:sz w:val="22"/>
          <w:szCs w:val="22"/>
          <w:lang w:eastAsia="en-GB"/>
        </w:rPr>
        <w:tab/>
      </w:r>
      <w:r>
        <w:rPr>
          <w:lang w:eastAsia="zh-CN"/>
        </w:rPr>
        <w:t xml:space="preserve">Single PMI with 4TX </w:t>
      </w:r>
      <w:r w:rsidRPr="007037CE">
        <w:rPr>
          <w:lang w:val="en-US"/>
        </w:rPr>
        <w:t>TypeI-SinglePanel</w:t>
      </w:r>
      <w:r w:rsidRPr="007037CE">
        <w:rPr>
          <w:lang w:val="en-US" w:eastAsia="zh-CN"/>
        </w:rPr>
        <w:t xml:space="preserve"> Codebook</w:t>
      </w:r>
      <w:r>
        <w:tab/>
      </w:r>
      <w:r>
        <w:fldChar w:fldCharType="begin"/>
      </w:r>
      <w:r>
        <w:instrText xml:space="preserve"> PAGEREF _Toc37068280 \h </w:instrText>
      </w:r>
      <w:r>
        <w:fldChar w:fldCharType="separate"/>
      </w:r>
      <w:r>
        <w:t>110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6.3.3.2.2</w:t>
      </w:r>
      <w:r>
        <w:rPr>
          <w:rFonts w:asciiTheme="minorHAnsi" w:eastAsiaTheme="minorEastAsia" w:hAnsiTheme="minorHAnsi" w:cstheme="minorBidi"/>
          <w:sz w:val="22"/>
          <w:szCs w:val="22"/>
          <w:lang w:eastAsia="en-GB"/>
        </w:rPr>
        <w:tab/>
      </w:r>
      <w:r>
        <w:rPr>
          <w:lang w:eastAsia="zh-CN"/>
        </w:rPr>
        <w:t xml:space="preserve">Single PMI with 8TX </w:t>
      </w:r>
      <w:r w:rsidRPr="007037CE">
        <w:rPr>
          <w:lang w:val="en-US"/>
        </w:rPr>
        <w:t>TypeI-SinglePanel</w:t>
      </w:r>
      <w:r w:rsidRPr="007037CE">
        <w:rPr>
          <w:lang w:val="en-US" w:eastAsia="zh-CN"/>
        </w:rPr>
        <w:t xml:space="preserve"> Codebook</w:t>
      </w:r>
      <w:r>
        <w:tab/>
      </w:r>
      <w:r>
        <w:fldChar w:fldCharType="begin"/>
      </w:r>
      <w:r>
        <w:instrText xml:space="preserve"> PAGEREF _Toc37068281 \h </w:instrText>
      </w:r>
      <w:r>
        <w:fldChar w:fldCharType="separate"/>
      </w:r>
      <w:r>
        <w:t>113</w:t>
      </w:r>
      <w:r>
        <w:fldChar w:fldCharType="end"/>
      </w:r>
    </w:p>
    <w:p w:rsidR="005B3300" w:rsidRDefault="005B3300">
      <w:pPr>
        <w:pStyle w:val="TOC2"/>
        <w:rPr>
          <w:rFonts w:asciiTheme="minorHAnsi" w:eastAsiaTheme="minorEastAsia" w:hAnsiTheme="minorHAnsi" w:cstheme="minorBidi"/>
          <w:sz w:val="22"/>
          <w:szCs w:val="22"/>
          <w:lang w:eastAsia="en-GB"/>
        </w:rPr>
      </w:pPr>
      <w:r>
        <w:t>6.</w:t>
      </w:r>
      <w:r>
        <w:rPr>
          <w:lang w:eastAsia="zh-CN"/>
        </w:rPr>
        <w:t>4</w:t>
      </w:r>
      <w:r>
        <w:rPr>
          <w:rFonts w:asciiTheme="minorHAnsi" w:eastAsiaTheme="minorEastAsia" w:hAnsiTheme="minorHAnsi" w:cstheme="minorBidi"/>
          <w:sz w:val="22"/>
          <w:szCs w:val="22"/>
          <w:lang w:eastAsia="en-GB"/>
        </w:rPr>
        <w:tab/>
      </w:r>
      <w:r>
        <w:t>Reporting of Rank Indicator (RI)</w:t>
      </w:r>
      <w:r>
        <w:tab/>
      </w:r>
      <w:r>
        <w:fldChar w:fldCharType="begin"/>
      </w:r>
      <w:r>
        <w:instrText xml:space="preserve"> PAGEREF _Toc37068282 \h </w:instrText>
      </w:r>
      <w:r>
        <w:fldChar w:fldCharType="separate"/>
      </w:r>
      <w:r>
        <w:t>116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_Toc37068283 \h </w:instrText>
      </w:r>
      <w:r>
        <w:fldChar w:fldCharType="separate"/>
      </w:r>
      <w:r>
        <w:t>116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_Toc37068284 \h </w:instrText>
      </w:r>
      <w:r>
        <w:fldChar w:fldCharType="separate"/>
      </w:r>
      <w:r>
        <w:t>116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_Toc37068285 \h </w:instrText>
      </w:r>
      <w:r>
        <w:fldChar w:fldCharType="separate"/>
      </w:r>
      <w:r>
        <w:t>116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_Toc37068286 \h </w:instrText>
      </w:r>
      <w:r>
        <w:fldChar w:fldCharType="separate"/>
      </w:r>
      <w:r>
        <w:t>119</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rPr>
          <w:rFonts w:asciiTheme="minorHAnsi" w:eastAsiaTheme="minorEastAsia" w:hAnsiTheme="minorHAnsi" w:cstheme="minorBidi"/>
          <w:sz w:val="22"/>
          <w:szCs w:val="22"/>
          <w:lang w:eastAsia="en-GB"/>
        </w:rPr>
        <w:tab/>
      </w:r>
      <w:r>
        <w:t>4RX requirements</w:t>
      </w:r>
      <w:r>
        <w:tab/>
      </w:r>
      <w:r>
        <w:fldChar w:fldCharType="begin"/>
      </w:r>
      <w:r>
        <w:instrText xml:space="preserve"> PAGEREF _Toc37068287 \h </w:instrText>
      </w:r>
      <w:r>
        <w:fldChar w:fldCharType="separate"/>
      </w:r>
      <w:r>
        <w:t>121</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_Toc37068288 \h </w:instrText>
      </w:r>
      <w:r>
        <w:fldChar w:fldCharType="separate"/>
      </w:r>
      <w:r>
        <w:t>121</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6</w:t>
      </w:r>
      <w:r>
        <w:t>.</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_Toc37068289 \h </w:instrText>
      </w:r>
      <w:r>
        <w:fldChar w:fldCharType="separate"/>
      </w:r>
      <w:r>
        <w:t>124</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t>Demodulation performance requirements</w:t>
      </w:r>
      <w:r>
        <w:rPr>
          <w:lang w:eastAsia="zh-CN"/>
        </w:rPr>
        <w:t xml:space="preserve"> (Radiated requirements)</w:t>
      </w:r>
      <w:r>
        <w:tab/>
      </w:r>
      <w:r>
        <w:fldChar w:fldCharType="begin"/>
      </w:r>
      <w:r>
        <w:instrText xml:space="preserve"> PAGEREF _Toc37068290 \h </w:instrText>
      </w:r>
      <w:r>
        <w:fldChar w:fldCharType="separate"/>
      </w:r>
      <w:r>
        <w:t>127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_Toc37068291 \h </w:instrText>
      </w:r>
      <w:r>
        <w:fldChar w:fldCharType="separate"/>
      </w:r>
      <w:r>
        <w:t>127</w:t>
      </w:r>
      <w:r>
        <w:fldChar w:fldCharType="end"/>
      </w:r>
    </w:p>
    <w:p w:rsidR="005B3300" w:rsidRDefault="005B330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_Toc37068292 \h </w:instrText>
      </w:r>
      <w:r>
        <w:fldChar w:fldCharType="separate"/>
      </w:r>
      <w:r>
        <w:t>127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_Toc37068293 \h </w:instrText>
      </w:r>
      <w:r>
        <w:fldChar w:fldCharType="separate"/>
      </w:r>
      <w:r>
        <w:t>127</w:t>
      </w:r>
      <w:r>
        <w:fldChar w:fldCharType="end"/>
      </w:r>
    </w:p>
    <w:p w:rsidR="005B3300" w:rsidRDefault="005B3300">
      <w:pPr>
        <w:pStyle w:val="TOC4"/>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Applicability of requirements for different number of RX antenna ports</w:t>
      </w:r>
      <w:r>
        <w:tab/>
      </w:r>
      <w:r>
        <w:fldChar w:fldCharType="begin"/>
      </w:r>
      <w:r>
        <w:instrText xml:space="preserve"> PAGEREF _Toc37068294 \h </w:instrText>
      </w:r>
      <w:r>
        <w:fldChar w:fldCharType="separate"/>
      </w:r>
      <w:r>
        <w:t>127</w:t>
      </w:r>
      <w:r>
        <w:fldChar w:fldCharType="end"/>
      </w:r>
    </w:p>
    <w:p w:rsidR="005B3300" w:rsidRDefault="005B3300">
      <w:pPr>
        <w:pStyle w:val="TOC4"/>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 xml:space="preserve">Applicability of requirements for optional UE </w:t>
      </w:r>
      <w:r>
        <w:rPr>
          <w:lang w:eastAsia="zh-CN"/>
        </w:rPr>
        <w:t>features</w:t>
      </w:r>
      <w:r>
        <w:tab/>
      </w:r>
      <w:r>
        <w:fldChar w:fldCharType="begin"/>
      </w:r>
      <w:r>
        <w:instrText xml:space="preserve"> PAGEREF _Toc37068295 \h </w:instrText>
      </w:r>
      <w:r>
        <w:fldChar w:fldCharType="separate"/>
      </w:r>
      <w:r>
        <w:t>127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.2</w:t>
      </w:r>
      <w:r>
        <w:rPr>
          <w:rFonts w:asciiTheme="minorHAnsi" w:eastAsiaTheme="minorEastAsia" w:hAnsiTheme="minorHAnsi" w:cstheme="minorBidi"/>
          <w:sz w:val="22"/>
          <w:szCs w:val="22"/>
          <w:lang w:eastAsia="en-GB"/>
        </w:rPr>
        <w:tab/>
      </w:r>
      <w:r>
        <w:t>PDSCH demodulation requirements</w:t>
      </w:r>
      <w:r>
        <w:tab/>
      </w:r>
      <w:r>
        <w:fldChar w:fldCharType="begin"/>
      </w:r>
      <w:r>
        <w:instrText xml:space="preserve"> PAGEREF _Toc37068296 \h </w:instrText>
      </w:r>
      <w:r>
        <w:fldChar w:fldCharType="separate"/>
      </w:r>
      <w:r>
        <w:t>128</w:t>
      </w:r>
      <w:r>
        <w:fldChar w:fldCharType="end"/>
      </w:r>
    </w:p>
    <w:p w:rsidR="005B3300" w:rsidRDefault="005B3300">
      <w:pPr>
        <w:pStyle w:val="TOC3"/>
        <w:rPr>
          <w:rFonts w:asciiTheme="minorHAnsi" w:eastAsiaTheme="minorEastAsia" w:hAnsiTheme="minorHAnsi" w:cstheme="minorBidi"/>
          <w:sz w:val="22"/>
          <w:szCs w:val="22"/>
          <w:lang w:eastAsia="en-GB"/>
        </w:rPr>
      </w:pPr>
      <w:r>
        <w:t>7.</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_Toc37068297 \h </w:instrText>
      </w:r>
      <w:r>
        <w:fldChar w:fldCharType="separate"/>
      </w:r>
      <w:r>
        <w:t>132</w:t>
      </w:r>
      <w:r>
        <w:fldChar w:fldCharType="end"/>
      </w:r>
    </w:p>
    <w:p w:rsidR="005B3300" w:rsidRDefault="005B330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_Toc37068298 \h </w:instrText>
      </w:r>
      <w:r>
        <w:fldChar w:fldCharType="separate"/>
      </w:r>
      <w:r>
        <w:t>132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_Toc37068299 \h </w:instrText>
      </w:r>
      <w:r>
        <w:fldChar w:fldCharType="separate"/>
      </w:r>
      <w:r>
        <w:t>132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.2.</w:t>
      </w:r>
      <w:r>
        <w:rPr>
          <w:lang w:eastAsia="zh-CN"/>
        </w:rPr>
        <w:t>2</w:t>
      </w:r>
      <w:r>
        <w:t>.</w:t>
      </w:r>
      <w:r>
        <w:rPr>
          <w:lang w:eastAsia="zh-CN"/>
        </w:rPr>
        <w:t>2</w:t>
      </w:r>
      <w:r>
        <w:rPr>
          <w:rFonts w:asciiTheme="minorHAnsi" w:eastAsiaTheme="minorEastAsia" w:hAnsiTheme="minorHAnsi" w:cstheme="minorBidi"/>
          <w:sz w:val="22"/>
          <w:szCs w:val="22"/>
          <w:lang w:eastAsia="en-GB"/>
        </w:rPr>
        <w:tab/>
      </w:r>
      <w:r>
        <w:t>TD</w:t>
      </w:r>
      <w:r>
        <w:rPr>
          <w:lang w:eastAsia="zh-CN"/>
        </w:rPr>
        <w:t>D</w:t>
      </w:r>
      <w:r>
        <w:tab/>
      </w:r>
      <w:r>
        <w:fldChar w:fldCharType="begin"/>
      </w:r>
      <w:r>
        <w:instrText xml:space="preserve"> PAGEREF _Toc37068300 \h </w:instrText>
      </w:r>
      <w:r>
        <w:fldChar w:fldCharType="separate"/>
      </w:r>
      <w:r>
        <w:t>132</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7.2.2.2.1</w:t>
      </w:r>
      <w:r>
        <w:rPr>
          <w:rFonts w:asciiTheme="minorHAnsi" w:eastAsiaTheme="minorEastAsia" w:hAnsiTheme="minorHAnsi" w:cstheme="minorBidi"/>
          <w:sz w:val="22"/>
          <w:szCs w:val="22"/>
          <w:lang w:eastAsia="en-GB"/>
        </w:rPr>
        <w:tab/>
      </w:r>
      <w:r>
        <w:rPr>
          <w:lang w:eastAsia="zh-CN"/>
        </w:rPr>
        <w:t>Minimum requirements for PDSCH Mapping Type-A</w:t>
      </w:r>
      <w:r>
        <w:tab/>
      </w:r>
      <w:r>
        <w:fldChar w:fldCharType="begin"/>
      </w:r>
      <w:r>
        <w:instrText xml:space="preserve"> PAGEREF _Toc37068301 \h </w:instrText>
      </w:r>
      <w:r>
        <w:fldChar w:fldCharType="separate"/>
      </w:r>
      <w:r>
        <w:t>132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.3</w:t>
      </w:r>
      <w:r>
        <w:rPr>
          <w:rFonts w:asciiTheme="minorHAnsi" w:eastAsiaTheme="minorEastAsia" w:hAnsiTheme="minorHAnsi" w:cstheme="minorBidi"/>
          <w:sz w:val="22"/>
          <w:szCs w:val="22"/>
          <w:lang w:eastAsia="en-GB"/>
        </w:rPr>
        <w:tab/>
      </w:r>
      <w:r>
        <w:t>PDCCH demodulation requirements</w:t>
      </w:r>
      <w:r>
        <w:tab/>
      </w:r>
      <w:r>
        <w:fldChar w:fldCharType="begin"/>
      </w:r>
      <w:r>
        <w:instrText xml:space="preserve"> PAGEREF _Toc37068302 \h </w:instrText>
      </w:r>
      <w:r>
        <w:fldChar w:fldCharType="separate"/>
      </w:r>
      <w:r>
        <w:t>134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_Toc37068303 \h </w:instrText>
      </w:r>
      <w:r>
        <w:fldChar w:fldCharType="separate"/>
      </w:r>
      <w:r>
        <w:t>137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_Toc37068304 \h </w:instrText>
      </w:r>
      <w:r>
        <w:fldChar w:fldCharType="separate"/>
      </w:r>
      <w:r>
        <w:t>137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_Toc37068305 \h </w:instrText>
      </w:r>
      <w:r>
        <w:fldChar w:fldCharType="separate"/>
      </w:r>
      <w:r>
        <w:t>137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3</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_Toc37068306 \h </w:instrText>
      </w:r>
      <w:r>
        <w:fldChar w:fldCharType="separate"/>
      </w:r>
      <w:r>
        <w:t>137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lang w:eastAsia="zh-CN"/>
        </w:rPr>
        <w:t>7</w:t>
      </w:r>
      <w:r w:rsidRPr="007037CE">
        <w:rPr>
          <w:snapToGrid w:val="0"/>
        </w:rPr>
        <w:t>.3.</w:t>
      </w:r>
      <w:r w:rsidRPr="007037CE">
        <w:rPr>
          <w:snapToGrid w:val="0"/>
          <w:lang w:eastAsia="zh-CN"/>
        </w:rPr>
        <w:t>2</w:t>
      </w:r>
      <w:r w:rsidRPr="007037CE">
        <w:rPr>
          <w:snapToGrid w:val="0"/>
        </w:rPr>
        <w:t>.2.1</w:t>
      </w:r>
      <w:r>
        <w:rPr>
          <w:rFonts w:asciiTheme="minorHAnsi" w:eastAsiaTheme="minorEastAsia" w:hAnsiTheme="minorHAnsi" w:cstheme="minorBidi"/>
          <w:sz w:val="22"/>
          <w:szCs w:val="22"/>
          <w:lang w:eastAsia="en-GB"/>
        </w:rPr>
        <w:tab/>
      </w:r>
      <w:r w:rsidRPr="007037CE">
        <w:rPr>
          <w:snapToGrid w:val="0"/>
        </w:rPr>
        <w:t>1 Tx Antenna</w:t>
      </w:r>
      <w:r w:rsidRPr="007037CE">
        <w:rPr>
          <w:snapToGrid w:val="0"/>
          <w:lang w:eastAsia="zh-CN"/>
        </w:rPr>
        <w:t xml:space="preserve"> </w:t>
      </w:r>
      <w:r w:rsidRPr="007037CE">
        <w:rPr>
          <w:snapToGrid w:val="0"/>
        </w:rPr>
        <w:t>performances</w:t>
      </w:r>
      <w:r>
        <w:tab/>
      </w:r>
      <w:r>
        <w:fldChar w:fldCharType="begin"/>
      </w:r>
      <w:r>
        <w:instrText xml:space="preserve"> PAGEREF _Toc37068307 \h </w:instrText>
      </w:r>
      <w:r>
        <w:fldChar w:fldCharType="separate"/>
      </w:r>
      <w:r>
        <w:t>137</w:t>
      </w:r>
      <w:r>
        <w:fldChar w:fldCharType="end"/>
      </w:r>
    </w:p>
    <w:p w:rsidR="005B3300" w:rsidRDefault="005B3300">
      <w:pPr>
        <w:pStyle w:val="TOC5"/>
        <w:rPr>
          <w:rFonts w:asciiTheme="minorHAnsi" w:eastAsiaTheme="minorEastAsia" w:hAnsiTheme="minorHAnsi" w:cstheme="minorBidi"/>
          <w:sz w:val="22"/>
          <w:szCs w:val="22"/>
          <w:lang w:eastAsia="en-GB"/>
        </w:rPr>
      </w:pPr>
      <w:r w:rsidRPr="007037CE">
        <w:rPr>
          <w:snapToGrid w:val="0"/>
          <w:lang w:eastAsia="zh-CN"/>
        </w:rPr>
        <w:t>7</w:t>
      </w:r>
      <w:r w:rsidRPr="007037CE">
        <w:rPr>
          <w:snapToGrid w:val="0"/>
        </w:rPr>
        <w:t>.3.</w:t>
      </w:r>
      <w:r w:rsidRPr="007037CE">
        <w:rPr>
          <w:snapToGrid w:val="0"/>
          <w:lang w:eastAsia="zh-CN"/>
        </w:rPr>
        <w:t>2</w:t>
      </w:r>
      <w:r w:rsidRPr="007037CE">
        <w:rPr>
          <w:snapToGrid w:val="0"/>
        </w:rPr>
        <w:t>.2.</w:t>
      </w:r>
      <w:r w:rsidRPr="007037CE">
        <w:rPr>
          <w:snapToGrid w:val="0"/>
          <w:lang w:eastAsia="zh-CN"/>
        </w:rPr>
        <w:t>2</w:t>
      </w:r>
      <w:r>
        <w:rPr>
          <w:rFonts w:asciiTheme="minorHAnsi" w:eastAsiaTheme="minorEastAsia" w:hAnsiTheme="minorHAnsi" w:cstheme="minorBidi"/>
          <w:sz w:val="22"/>
          <w:szCs w:val="22"/>
          <w:lang w:eastAsia="en-GB"/>
        </w:rPr>
        <w:tab/>
      </w:r>
      <w:r w:rsidRPr="007037CE">
        <w:rPr>
          <w:snapToGrid w:val="0"/>
          <w:lang w:eastAsia="zh-CN"/>
        </w:rPr>
        <w:t>2</w:t>
      </w:r>
      <w:r w:rsidRPr="007037CE">
        <w:rPr>
          <w:snapToGrid w:val="0"/>
        </w:rPr>
        <w:t xml:space="preserve"> Tx Antenna</w:t>
      </w:r>
      <w:r w:rsidRPr="007037CE">
        <w:rPr>
          <w:snapToGrid w:val="0"/>
          <w:lang w:eastAsia="zh-CN"/>
        </w:rPr>
        <w:t xml:space="preserve"> </w:t>
      </w:r>
      <w:r w:rsidRPr="007037CE">
        <w:rPr>
          <w:snapToGrid w:val="0"/>
        </w:rPr>
        <w:t>performances</w:t>
      </w:r>
      <w:r>
        <w:tab/>
      </w:r>
      <w:r>
        <w:fldChar w:fldCharType="begin"/>
      </w:r>
      <w:r>
        <w:instrText xml:space="preserve"> PAGEREF _Toc37068308 \h </w:instrText>
      </w:r>
      <w:r>
        <w:fldChar w:fldCharType="separate"/>
      </w:r>
      <w:r>
        <w:t>137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.4</w:t>
      </w:r>
      <w:r>
        <w:rPr>
          <w:rFonts w:asciiTheme="minorHAnsi" w:eastAsiaTheme="minorEastAsia" w:hAnsiTheme="minorHAnsi" w:cstheme="minorBidi"/>
          <w:sz w:val="22"/>
          <w:szCs w:val="22"/>
          <w:lang w:eastAsia="en-GB"/>
        </w:rPr>
        <w:tab/>
      </w:r>
      <w:r>
        <w:t>PBCH demodulation requirements</w:t>
      </w:r>
      <w:r>
        <w:tab/>
      </w:r>
      <w:r>
        <w:fldChar w:fldCharType="begin"/>
      </w:r>
      <w:r>
        <w:instrText xml:space="preserve"> PAGEREF _Toc37068309 \h </w:instrText>
      </w:r>
      <w:r>
        <w:fldChar w:fldCharType="separate"/>
      </w:r>
      <w:r>
        <w:t>138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_Toc37068310 \h </w:instrText>
      </w:r>
      <w:r>
        <w:fldChar w:fldCharType="separate"/>
      </w:r>
      <w:r>
        <w:t>138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_Toc37068311 \h </w:instrText>
      </w:r>
      <w:r>
        <w:fldChar w:fldCharType="separate"/>
      </w:r>
      <w:r>
        <w:t>138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_Toc37068312 \h </w:instrText>
      </w:r>
      <w:r>
        <w:fldChar w:fldCharType="separate"/>
      </w:r>
      <w:r>
        <w:t>138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7</w:t>
      </w:r>
      <w:r>
        <w:t>.</w:t>
      </w:r>
      <w:r>
        <w:rPr>
          <w:lang w:eastAsia="zh-CN"/>
        </w:rPr>
        <w:t>4</w:t>
      </w:r>
      <w:r>
        <w:t>.</w:t>
      </w:r>
      <w:r>
        <w:rPr>
          <w:lang w:eastAsia="zh-CN"/>
        </w:rPr>
        <w:t>2</w:t>
      </w:r>
      <w:r>
        <w:t>.</w:t>
      </w:r>
      <w:r>
        <w:rPr>
          <w:lang w:eastAsia="zh-CN"/>
        </w:rPr>
        <w:t>2</w:t>
      </w:r>
      <w:r>
        <w:rPr>
          <w:rFonts w:asciiTheme="minorHAnsi" w:eastAsiaTheme="minorEastAsia" w:hAnsiTheme="minorHAnsi" w:cstheme="minorBidi"/>
          <w:sz w:val="22"/>
          <w:szCs w:val="22"/>
          <w:lang w:eastAsia="en-GB"/>
        </w:rPr>
        <w:tab/>
      </w:r>
      <w:r>
        <w:t>TDD</w:t>
      </w:r>
      <w:r>
        <w:tab/>
      </w:r>
      <w:r>
        <w:fldChar w:fldCharType="begin"/>
      </w:r>
      <w:r>
        <w:instrText xml:space="preserve"> PAGEREF _Toc37068313 \h </w:instrText>
      </w:r>
      <w:r>
        <w:fldChar w:fldCharType="separate"/>
      </w:r>
      <w:r>
        <w:t>138</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7</w:t>
      </w:r>
      <w:r>
        <w:t>.5</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_Toc37068314 \h </w:instrText>
      </w:r>
      <w:r>
        <w:fldChar w:fldCharType="separate"/>
      </w:r>
      <w:r>
        <w:t>139</w:t>
      </w:r>
      <w:r>
        <w:fldChar w:fldCharType="end"/>
      </w:r>
    </w:p>
    <w:p w:rsidR="005B3300" w:rsidRDefault="005B330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FR2 single carrier requirements</w:t>
      </w:r>
      <w:r>
        <w:tab/>
      </w:r>
      <w:r>
        <w:fldChar w:fldCharType="begin"/>
      </w:r>
      <w:r>
        <w:instrText xml:space="preserve"> PAGEREF _Toc37068315 \h </w:instrText>
      </w:r>
      <w:r>
        <w:fldChar w:fldCharType="separate"/>
      </w:r>
      <w:r>
        <w:t>139</w:t>
      </w:r>
      <w:r>
        <w:fldChar w:fldCharType="end"/>
      </w:r>
    </w:p>
    <w:p w:rsidR="005B3300" w:rsidRDefault="005B3300">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Sustained downlink data rate provided by lower layers</w:t>
      </w:r>
      <w:r>
        <w:tab/>
      </w:r>
      <w:r>
        <w:fldChar w:fldCharType="begin"/>
      </w:r>
      <w:r>
        <w:instrText xml:space="preserve"> PAGEREF _Toc37068316 \h </w:instrText>
      </w:r>
      <w:r>
        <w:fldChar w:fldCharType="separate"/>
      </w:r>
      <w:r>
        <w:t>139</w:t>
      </w:r>
      <w:r>
        <w:fldChar w:fldCharType="end"/>
      </w:r>
    </w:p>
    <w:p w:rsidR="005B3300" w:rsidRDefault="005B3300">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FR2 CA requirements</w:t>
      </w:r>
      <w:r>
        <w:tab/>
      </w:r>
      <w:r>
        <w:fldChar w:fldCharType="begin"/>
      </w:r>
      <w:r>
        <w:instrText xml:space="preserve"> PAGEREF _Toc37068317 \h </w:instrText>
      </w:r>
      <w:r>
        <w:fldChar w:fldCharType="separate"/>
      </w:r>
      <w:r>
        <w:t>139</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t>CSI reporting requirements</w:t>
      </w:r>
      <w:r>
        <w:rPr>
          <w:lang w:eastAsia="zh-CN"/>
        </w:rPr>
        <w:t xml:space="preserve"> (Radiated requirements)</w:t>
      </w:r>
      <w:r>
        <w:tab/>
      </w:r>
      <w:r>
        <w:fldChar w:fldCharType="begin"/>
      </w:r>
      <w:r>
        <w:instrText xml:space="preserve"> PAGEREF _Toc37068318 \h </w:instrText>
      </w:r>
      <w:r>
        <w:fldChar w:fldCharType="separate"/>
      </w:r>
      <w:r>
        <w:t>145</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_Toc37068319 \h </w:instrText>
      </w:r>
      <w:r>
        <w:fldChar w:fldCharType="separate"/>
      </w:r>
      <w:r>
        <w:t>145</w:t>
      </w:r>
      <w:r>
        <w:fldChar w:fldCharType="end"/>
      </w:r>
    </w:p>
    <w:p w:rsidR="005B3300" w:rsidRDefault="005B3300">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_Toc37068320 \h </w:instrText>
      </w:r>
      <w:r>
        <w:fldChar w:fldCharType="separate"/>
      </w:r>
      <w:r>
        <w:t>145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_Toc37068321 \h </w:instrText>
      </w:r>
      <w:r>
        <w:fldChar w:fldCharType="separate"/>
      </w:r>
      <w:r>
        <w:t>145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8.1.1.2</w:t>
      </w:r>
      <w:r>
        <w:rPr>
          <w:rFonts w:asciiTheme="minorHAnsi" w:eastAsiaTheme="minorEastAsia" w:hAnsiTheme="minorHAnsi" w:cstheme="minorBidi"/>
          <w:sz w:val="22"/>
          <w:szCs w:val="22"/>
          <w:lang w:eastAsia="en-GB"/>
        </w:rPr>
        <w:tab/>
      </w:r>
      <w:r>
        <w:rPr>
          <w:lang w:eastAsia="zh-CN"/>
        </w:rPr>
        <w:t>Applicability of requirements for different number of RX antenna ports</w:t>
      </w:r>
      <w:r>
        <w:tab/>
      </w:r>
      <w:r>
        <w:fldChar w:fldCharType="begin"/>
      </w:r>
      <w:r>
        <w:instrText xml:space="preserve"> PAGEREF _Toc37068322 \h </w:instrText>
      </w:r>
      <w:r>
        <w:fldChar w:fldCharType="separate"/>
      </w:r>
      <w:r>
        <w:t>145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8.1.1.3</w:t>
      </w:r>
      <w:r>
        <w:rPr>
          <w:rFonts w:asciiTheme="minorHAnsi" w:eastAsiaTheme="minorEastAsia" w:hAnsiTheme="minorHAnsi" w:cstheme="minorBidi"/>
          <w:sz w:val="22"/>
          <w:szCs w:val="22"/>
          <w:lang w:eastAsia="en-GB"/>
        </w:rPr>
        <w:tab/>
      </w:r>
      <w:r>
        <w:rPr>
          <w:lang w:eastAsia="zh-CN"/>
        </w:rPr>
        <w:t>Applicability of requirements for optional UE features</w:t>
      </w:r>
      <w:r>
        <w:tab/>
      </w:r>
      <w:r>
        <w:fldChar w:fldCharType="begin"/>
      </w:r>
      <w:r>
        <w:instrText xml:space="preserve"> PAGEREF _Toc37068323 \h </w:instrText>
      </w:r>
      <w:r>
        <w:fldChar w:fldCharType="separate"/>
      </w:r>
      <w:r>
        <w:t>146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8.1.1.4</w:t>
      </w:r>
      <w:r>
        <w:rPr>
          <w:rFonts w:asciiTheme="minorHAnsi" w:eastAsiaTheme="minorEastAsia" w:hAnsiTheme="minorHAnsi" w:cstheme="minorBidi"/>
          <w:sz w:val="22"/>
          <w:szCs w:val="22"/>
          <w:lang w:eastAsia="en-GB"/>
        </w:rPr>
        <w:tab/>
      </w:r>
      <w:r>
        <w:rPr>
          <w:lang w:eastAsia="zh-CN"/>
        </w:rPr>
        <w:t>Applicability of requirements for mandatory UE features with capability signalling</w:t>
      </w:r>
      <w:r>
        <w:tab/>
      </w:r>
      <w:r>
        <w:fldChar w:fldCharType="begin"/>
      </w:r>
      <w:r>
        <w:instrText xml:space="preserve"> PAGEREF _Toc37068324 \h </w:instrText>
      </w:r>
      <w:r>
        <w:fldChar w:fldCharType="separate"/>
      </w:r>
      <w:r>
        <w:t>146</w:t>
      </w:r>
      <w:r>
        <w:fldChar w:fldCharType="end"/>
      </w:r>
    </w:p>
    <w:p w:rsidR="005B3300" w:rsidRDefault="005B3300">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rPr>
          <w:lang w:eastAsia="zh-CN"/>
        </w:rPr>
        <w:t>Common test parameters</w:t>
      </w:r>
      <w:r>
        <w:tab/>
      </w:r>
      <w:r>
        <w:fldChar w:fldCharType="begin"/>
      </w:r>
      <w:r>
        <w:instrText xml:space="preserve"> PAGEREF _Toc37068325 \h </w:instrText>
      </w:r>
      <w:r>
        <w:fldChar w:fldCharType="separate"/>
      </w:r>
      <w:r>
        <w:t>146</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w:t>
      </w:r>
      <w:r>
        <w:t>.2</w:t>
      </w:r>
      <w:r>
        <w:rPr>
          <w:rFonts w:asciiTheme="minorHAnsi" w:eastAsiaTheme="minorEastAsia" w:hAnsiTheme="minorHAnsi" w:cstheme="minorBidi"/>
          <w:sz w:val="22"/>
          <w:szCs w:val="22"/>
          <w:lang w:eastAsia="en-GB"/>
        </w:rPr>
        <w:tab/>
      </w:r>
      <w:r>
        <w:t>Reporting of Channel Quality Indicator (CQI)</w:t>
      </w:r>
      <w:r>
        <w:tab/>
      </w:r>
      <w:r>
        <w:fldChar w:fldCharType="begin"/>
      </w:r>
      <w:r>
        <w:instrText xml:space="preserve"> PAGEREF _Toc37068326 \h </w:instrText>
      </w:r>
      <w:r>
        <w:fldChar w:fldCharType="separate"/>
      </w:r>
      <w:r>
        <w:t>150</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w:t>
      </w:r>
      <w:r>
        <w:rPr>
          <w:lang w:eastAsia="zh-CN"/>
        </w:rPr>
        <w:t>2</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_Toc37068327 \h </w:instrText>
      </w:r>
      <w:r>
        <w:fldChar w:fldCharType="separate"/>
      </w:r>
      <w:r>
        <w:t>150</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.2.2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_Toc37068328 \h </w:instrText>
      </w:r>
      <w:r>
        <w:fldChar w:fldCharType="separate"/>
      </w:r>
      <w:r>
        <w:t>150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w:t>
      </w:r>
      <w:r>
        <w:t>.2.</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_Toc37068329 \h </w:instrText>
      </w:r>
      <w:r>
        <w:fldChar w:fldCharType="separate"/>
      </w:r>
      <w:r>
        <w:t>150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8.2.2.2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_Toc37068330 \h </w:instrText>
      </w:r>
      <w:r>
        <w:fldChar w:fldCharType="separate"/>
      </w:r>
      <w:r>
        <w:t>150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8.2.2.2.1</w:t>
      </w:r>
      <w:r>
        <w:rPr>
          <w:rFonts w:asciiTheme="minorHAnsi" w:eastAsiaTheme="minorEastAsia" w:hAnsiTheme="minorHAnsi" w:cstheme="minorBidi"/>
          <w:sz w:val="22"/>
          <w:szCs w:val="22"/>
          <w:lang w:eastAsia="en-GB"/>
        </w:rPr>
        <w:tab/>
      </w:r>
      <w:r>
        <w:rPr>
          <w:lang w:eastAsia="zh-CN"/>
        </w:rPr>
        <w:t>CQI reporting under AWGN conditions</w:t>
      </w:r>
      <w:r>
        <w:tab/>
      </w:r>
      <w:r>
        <w:fldChar w:fldCharType="begin"/>
      </w:r>
      <w:r>
        <w:instrText xml:space="preserve"> PAGEREF _Toc37068331 \h </w:instrText>
      </w:r>
      <w:r>
        <w:fldChar w:fldCharType="separate"/>
      </w:r>
      <w:r>
        <w:t>150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lastRenderedPageBreak/>
        <w:t>8.2.2.2.2</w:t>
      </w:r>
      <w:r>
        <w:rPr>
          <w:rFonts w:asciiTheme="minorHAnsi" w:eastAsiaTheme="minorEastAsia" w:hAnsiTheme="minorHAnsi" w:cstheme="minorBidi"/>
          <w:sz w:val="22"/>
          <w:szCs w:val="22"/>
          <w:lang w:eastAsia="en-GB"/>
        </w:rPr>
        <w:tab/>
      </w:r>
      <w:r>
        <w:rPr>
          <w:lang w:eastAsia="zh-CN"/>
        </w:rPr>
        <w:t>CQI reporting under fading conditions</w:t>
      </w:r>
      <w:r>
        <w:tab/>
      </w:r>
      <w:r>
        <w:fldChar w:fldCharType="begin"/>
      </w:r>
      <w:r>
        <w:instrText xml:space="preserve"> PAGEREF _Toc37068332 \h </w:instrText>
      </w:r>
      <w:r>
        <w:fldChar w:fldCharType="separate"/>
      </w:r>
      <w:r>
        <w:t>152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r>
      <w:r>
        <w:instrText xml:space="preserve"> PAGEREF _Toc37068333 \h </w:instrText>
      </w:r>
      <w:r>
        <w:fldChar w:fldCharType="separate"/>
      </w:r>
      <w:r>
        <w:t>155</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8.3</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_Toc37068334 \h </w:instrText>
      </w:r>
      <w:r>
        <w:fldChar w:fldCharType="separate"/>
      </w:r>
      <w:r>
        <w:t>155</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w:t>
      </w:r>
      <w:r>
        <w:rPr>
          <w:lang w:eastAsia="zh-CN"/>
        </w:rPr>
        <w:t>3</w:t>
      </w:r>
      <w: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_Toc37068335 \h </w:instrText>
      </w:r>
      <w:r>
        <w:fldChar w:fldCharType="separate"/>
      </w:r>
      <w:r>
        <w:t>155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w:t>
      </w:r>
      <w:r>
        <w:t>.</w:t>
      </w:r>
      <w:r>
        <w:rPr>
          <w:lang w:eastAsia="zh-CN"/>
        </w:rPr>
        <w:t>3</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_Toc37068336 \h </w:instrText>
      </w:r>
      <w:r>
        <w:fldChar w:fldCharType="separate"/>
      </w:r>
      <w:r>
        <w:t>155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8.3.2.2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_Toc37068337 \h </w:instrText>
      </w:r>
      <w:r>
        <w:fldChar w:fldCharType="separate"/>
      </w:r>
      <w:r>
        <w:t>155</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8.3.2.2.1</w:t>
      </w:r>
      <w:r>
        <w:rPr>
          <w:rFonts w:asciiTheme="minorHAnsi" w:eastAsiaTheme="minorEastAsia" w:hAnsiTheme="minorHAnsi" w:cstheme="minorBidi"/>
          <w:sz w:val="22"/>
          <w:szCs w:val="22"/>
          <w:lang w:eastAsia="en-GB"/>
        </w:rPr>
        <w:tab/>
      </w:r>
      <w:r>
        <w:rPr>
          <w:lang w:eastAsia="zh-CN"/>
        </w:rPr>
        <w:t xml:space="preserve">Single PMI with 2TX </w:t>
      </w:r>
      <w:r w:rsidRPr="007037CE">
        <w:rPr>
          <w:lang w:val="en-US"/>
        </w:rPr>
        <w:t>TypeI-SinglePanel</w:t>
      </w:r>
      <w:r w:rsidRPr="007037CE">
        <w:rPr>
          <w:lang w:val="en-US" w:eastAsia="zh-CN"/>
        </w:rPr>
        <w:t xml:space="preserve"> Codebook</w:t>
      </w:r>
      <w:r>
        <w:tab/>
      </w:r>
      <w:r>
        <w:fldChar w:fldCharType="begin"/>
      </w:r>
      <w:r>
        <w:instrText xml:space="preserve"> PAGEREF _Toc37068338 \h </w:instrText>
      </w:r>
      <w:r>
        <w:fldChar w:fldCharType="separate"/>
      </w:r>
      <w:r>
        <w:t>155</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8.4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r>
      <w:r>
        <w:instrText xml:space="preserve"> PAGEREF _Toc37068339 \h </w:instrText>
      </w:r>
      <w:r>
        <w:fldChar w:fldCharType="separate"/>
      </w:r>
      <w:r>
        <w:t>158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8.4</w:t>
      </w:r>
      <w:r>
        <w:t>.1</w:t>
      </w:r>
      <w:r>
        <w:rPr>
          <w:rFonts w:asciiTheme="minorHAnsi" w:eastAsiaTheme="minorEastAsia" w:hAnsiTheme="minorHAnsi" w:cstheme="minorBidi"/>
          <w:sz w:val="22"/>
          <w:szCs w:val="22"/>
          <w:lang w:eastAsia="en-GB"/>
        </w:rPr>
        <w:tab/>
      </w:r>
      <w:r>
        <w:t>1RX requirements</w:t>
      </w:r>
      <w:r>
        <w:tab/>
      </w:r>
      <w:r>
        <w:fldChar w:fldCharType="begin"/>
      </w:r>
      <w:r>
        <w:instrText xml:space="preserve"> PAGEREF _Toc37068340 \h </w:instrText>
      </w:r>
      <w:r>
        <w:fldChar w:fldCharType="separate"/>
      </w:r>
      <w:r>
        <w:t>158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8</w:t>
      </w:r>
      <w:r>
        <w:t>.</w:t>
      </w:r>
      <w:r>
        <w:rPr>
          <w:lang w:eastAsia="zh-CN"/>
        </w:rPr>
        <w:t>4</w:t>
      </w:r>
      <w:r>
        <w:t>.2</w:t>
      </w:r>
      <w:r>
        <w:rPr>
          <w:rFonts w:asciiTheme="minorHAnsi" w:eastAsiaTheme="minorEastAsia" w:hAnsiTheme="minorHAnsi" w:cstheme="minorBidi"/>
          <w:sz w:val="22"/>
          <w:szCs w:val="22"/>
          <w:lang w:eastAsia="en-GB"/>
        </w:rPr>
        <w:tab/>
      </w:r>
      <w:r>
        <w:t>2RX requirements</w:t>
      </w:r>
      <w:r>
        <w:tab/>
      </w:r>
      <w:r>
        <w:fldChar w:fldCharType="begin"/>
      </w:r>
      <w:r>
        <w:instrText xml:space="preserve"> PAGEREF _Toc37068341 \h </w:instrText>
      </w:r>
      <w:r>
        <w:fldChar w:fldCharType="separate"/>
      </w:r>
      <w:r>
        <w:t>159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w:t>
      </w:r>
      <w:r>
        <w:t>.</w:t>
      </w:r>
      <w:r>
        <w:rPr>
          <w:lang w:eastAsia="zh-CN"/>
        </w:rPr>
        <w:t>4</w:t>
      </w:r>
      <w:r>
        <w:t>.</w:t>
      </w:r>
      <w:r>
        <w:rPr>
          <w:lang w:eastAsia="zh-CN"/>
        </w:rPr>
        <w:t>2</w:t>
      </w:r>
      <w:r>
        <w:t>.1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_Toc37068342 \h </w:instrText>
      </w:r>
      <w:r>
        <w:fldChar w:fldCharType="separate"/>
      </w:r>
      <w:r>
        <w:t>159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8.4.2.2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_Toc37068343 \h </w:instrText>
      </w:r>
      <w:r>
        <w:fldChar w:fldCharType="separate"/>
      </w:r>
      <w:r>
        <w:t>159</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9</w:t>
      </w:r>
      <w:r>
        <w:rPr>
          <w:rFonts w:asciiTheme="minorHAnsi" w:eastAsiaTheme="minorEastAsia" w:hAnsiTheme="minorHAnsi" w:cstheme="minorBidi"/>
          <w:szCs w:val="22"/>
          <w:lang w:eastAsia="en-GB"/>
        </w:rPr>
        <w:tab/>
      </w:r>
      <w:r>
        <w:t>Demodulation performance requirements</w:t>
      </w:r>
      <w:r>
        <w:rPr>
          <w:lang w:eastAsia="zh-CN"/>
        </w:rPr>
        <w:t xml:space="preserve"> for interworking</w:t>
      </w:r>
      <w:r>
        <w:tab/>
      </w:r>
      <w:r>
        <w:fldChar w:fldCharType="begin"/>
      </w:r>
      <w:r>
        <w:instrText xml:space="preserve"> PAGEREF _Toc37068344 \h </w:instrText>
      </w:r>
      <w:r>
        <w:fldChar w:fldCharType="separate"/>
      </w:r>
      <w:r>
        <w:t>162</w:t>
      </w:r>
      <w:r>
        <w:fldChar w:fldCharType="end"/>
      </w:r>
    </w:p>
    <w:p w:rsidR="005B3300" w:rsidRDefault="005B330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_Toc37068345 \h </w:instrText>
      </w:r>
      <w:r>
        <w:fldChar w:fldCharType="separate"/>
      </w:r>
      <w:r>
        <w:t>162</w:t>
      </w:r>
      <w:r>
        <w:fldChar w:fldCharType="end"/>
      </w:r>
    </w:p>
    <w:p w:rsidR="005B3300" w:rsidRDefault="005B3300">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_Toc37068346 \h </w:instrText>
      </w:r>
      <w:r>
        <w:fldChar w:fldCharType="separate"/>
      </w:r>
      <w:r>
        <w:t>162</w:t>
      </w:r>
      <w:r>
        <w:fldChar w:fldCharType="end"/>
      </w:r>
    </w:p>
    <w:p w:rsidR="005B3300" w:rsidRDefault="005B3300">
      <w:pPr>
        <w:pStyle w:val="TOC4"/>
        <w:rPr>
          <w:rFonts w:asciiTheme="minorHAnsi" w:eastAsiaTheme="minorEastAsia" w:hAnsiTheme="minorHAnsi" w:cstheme="minorBidi"/>
          <w:sz w:val="22"/>
          <w:szCs w:val="22"/>
          <w:lang w:eastAsia="en-GB"/>
        </w:rPr>
      </w:pPr>
      <w:r>
        <w:t>9.1.1.1</w:t>
      </w:r>
      <w:r>
        <w:rPr>
          <w:rFonts w:asciiTheme="minorHAnsi" w:eastAsiaTheme="minorEastAsia" w:hAnsiTheme="minorHAnsi" w:cstheme="minorBidi"/>
          <w:sz w:val="22"/>
          <w:szCs w:val="22"/>
          <w:lang w:eastAsia="en-GB"/>
        </w:rPr>
        <w:tab/>
      </w:r>
      <w:r>
        <w:t>Applicability of requirements for optional UE features</w:t>
      </w:r>
      <w:r>
        <w:tab/>
      </w:r>
      <w:r>
        <w:fldChar w:fldCharType="begin"/>
      </w:r>
      <w:r>
        <w:instrText xml:space="preserve"> PAGEREF _Toc37068347 \h </w:instrText>
      </w:r>
      <w:r>
        <w:fldChar w:fldCharType="separate"/>
      </w:r>
      <w:r>
        <w:t>163</w:t>
      </w:r>
      <w:r>
        <w:fldChar w:fldCharType="end"/>
      </w:r>
    </w:p>
    <w:p w:rsidR="005B3300" w:rsidRDefault="005B3300">
      <w:pPr>
        <w:pStyle w:val="TOC4"/>
        <w:rPr>
          <w:rFonts w:asciiTheme="minorHAnsi" w:eastAsiaTheme="minorEastAsia" w:hAnsiTheme="minorHAnsi" w:cstheme="minorBidi"/>
          <w:sz w:val="22"/>
          <w:szCs w:val="22"/>
          <w:lang w:eastAsia="en-GB"/>
        </w:rPr>
      </w:pPr>
      <w:r>
        <w:t>9.1.1.2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r>
      <w:r>
        <w:instrText xml:space="preserve"> PAGEREF _Toc37068348 \h </w:instrText>
      </w:r>
      <w:r>
        <w:fldChar w:fldCharType="separate"/>
      </w:r>
      <w:r>
        <w:t>164</w:t>
      </w:r>
      <w:r>
        <w:fldChar w:fldCharType="end"/>
      </w:r>
    </w:p>
    <w:p w:rsidR="005B3300" w:rsidRPr="005B3300" w:rsidRDefault="005B3300">
      <w:pPr>
        <w:pStyle w:val="TOC3"/>
        <w:rPr>
          <w:rFonts w:asciiTheme="minorHAnsi" w:eastAsiaTheme="minorEastAsia" w:hAnsiTheme="minorHAnsi" w:cstheme="minorBidi"/>
          <w:sz w:val="22"/>
          <w:szCs w:val="22"/>
          <w:lang w:val="sv-FI" w:eastAsia="en-GB"/>
        </w:rPr>
      </w:pPr>
      <w:r w:rsidRPr="005B3300">
        <w:rPr>
          <w:lang w:val="sv-FI" w:eastAsia="zh-CN"/>
        </w:rPr>
        <w:t>9.1.2</w:t>
      </w:r>
      <w:r w:rsidRPr="005B3300">
        <w:rPr>
          <w:rFonts w:asciiTheme="minorHAnsi" w:eastAsiaTheme="minorEastAsia" w:hAnsiTheme="minorHAnsi" w:cstheme="minorBidi"/>
          <w:sz w:val="22"/>
          <w:szCs w:val="22"/>
          <w:lang w:val="sv-FI" w:eastAsia="en-GB"/>
        </w:rPr>
        <w:tab/>
      </w:r>
      <w:r w:rsidRPr="005B3300">
        <w:rPr>
          <w:lang w:val="sv-FI" w:eastAsia="zh-CN"/>
        </w:rPr>
        <w:t>E-UTRA Cell setup</w:t>
      </w:r>
      <w:r w:rsidRPr="005B3300">
        <w:rPr>
          <w:lang w:val="sv-FI"/>
        </w:rPr>
        <w:tab/>
      </w:r>
      <w:r>
        <w:fldChar w:fldCharType="begin"/>
      </w:r>
      <w:r w:rsidRPr="005B3300">
        <w:rPr>
          <w:lang w:val="sv-FI"/>
        </w:rPr>
        <w:instrText xml:space="preserve"> PAGEREF _Toc37068349 \h </w:instrText>
      </w:r>
      <w:r>
        <w:fldChar w:fldCharType="separate"/>
      </w:r>
      <w:r w:rsidRPr="005B3300">
        <w:rPr>
          <w:lang w:val="sv-FI"/>
        </w:rPr>
        <w:t>164</w:t>
      </w:r>
      <w:r>
        <w:fldChar w:fldCharType="end"/>
      </w:r>
    </w:p>
    <w:p w:rsidR="005B3300" w:rsidRPr="005B3300" w:rsidRDefault="005B3300">
      <w:pPr>
        <w:pStyle w:val="TOC4"/>
        <w:rPr>
          <w:rFonts w:asciiTheme="minorHAnsi" w:eastAsiaTheme="minorEastAsia" w:hAnsiTheme="minorHAnsi" w:cstheme="minorBidi"/>
          <w:sz w:val="22"/>
          <w:szCs w:val="22"/>
          <w:lang w:val="sv-FI" w:eastAsia="en-GB"/>
        </w:rPr>
      </w:pPr>
      <w:r w:rsidRPr="005B3300">
        <w:rPr>
          <w:lang w:val="sv-FI"/>
        </w:rPr>
        <w:t>9.1.</w:t>
      </w:r>
      <w:r w:rsidRPr="005B3300">
        <w:rPr>
          <w:lang w:val="sv-FI" w:eastAsia="zh-CN"/>
        </w:rPr>
        <w:t>2</w:t>
      </w:r>
      <w:r w:rsidRPr="005B3300">
        <w:rPr>
          <w:lang w:val="sv-FI"/>
        </w:rPr>
        <w:t>.1</w:t>
      </w:r>
      <w:r w:rsidRPr="005B3300">
        <w:rPr>
          <w:rFonts w:asciiTheme="minorHAnsi" w:eastAsiaTheme="minorEastAsia" w:hAnsiTheme="minorHAnsi" w:cstheme="minorBidi"/>
          <w:sz w:val="22"/>
          <w:szCs w:val="22"/>
          <w:lang w:val="sv-FI" w:eastAsia="en-GB"/>
        </w:rPr>
        <w:tab/>
      </w:r>
      <w:r w:rsidRPr="005B3300">
        <w:rPr>
          <w:lang w:val="sv-FI"/>
        </w:rPr>
        <w:t>FDD</w:t>
      </w:r>
      <w:r w:rsidRPr="005B3300">
        <w:rPr>
          <w:lang w:val="sv-FI"/>
        </w:rPr>
        <w:tab/>
      </w:r>
      <w:r>
        <w:fldChar w:fldCharType="begin"/>
      </w:r>
      <w:r w:rsidRPr="005B3300">
        <w:rPr>
          <w:lang w:val="sv-FI"/>
        </w:rPr>
        <w:instrText xml:space="preserve"> PAGEREF _Toc37068350 \h </w:instrText>
      </w:r>
      <w:r>
        <w:fldChar w:fldCharType="separate"/>
      </w:r>
      <w:r w:rsidRPr="005B3300">
        <w:rPr>
          <w:lang w:val="sv-FI"/>
        </w:rPr>
        <w:t>164</w:t>
      </w:r>
      <w:r>
        <w:fldChar w:fldCharType="end"/>
      </w:r>
    </w:p>
    <w:p w:rsidR="005B3300" w:rsidRPr="005B3300" w:rsidRDefault="005B3300">
      <w:pPr>
        <w:pStyle w:val="TOC4"/>
        <w:rPr>
          <w:rFonts w:asciiTheme="minorHAnsi" w:eastAsiaTheme="minorEastAsia" w:hAnsiTheme="minorHAnsi" w:cstheme="minorBidi"/>
          <w:sz w:val="22"/>
          <w:szCs w:val="22"/>
          <w:lang w:val="sv-FI" w:eastAsia="en-GB"/>
        </w:rPr>
      </w:pPr>
      <w:r w:rsidRPr="005B3300">
        <w:rPr>
          <w:lang w:val="sv-FI"/>
        </w:rPr>
        <w:t>9.1.</w:t>
      </w:r>
      <w:r w:rsidRPr="005B3300">
        <w:rPr>
          <w:lang w:val="sv-FI" w:eastAsia="zh-CN"/>
        </w:rPr>
        <w:t>2</w:t>
      </w:r>
      <w:r w:rsidRPr="005B3300">
        <w:rPr>
          <w:lang w:val="sv-FI"/>
        </w:rPr>
        <w:t>.2</w:t>
      </w:r>
      <w:r w:rsidRPr="005B3300">
        <w:rPr>
          <w:rFonts w:asciiTheme="minorHAnsi" w:eastAsiaTheme="minorEastAsia" w:hAnsiTheme="minorHAnsi" w:cstheme="minorBidi"/>
          <w:sz w:val="22"/>
          <w:szCs w:val="22"/>
          <w:lang w:val="sv-FI" w:eastAsia="en-GB"/>
        </w:rPr>
        <w:tab/>
      </w:r>
      <w:r w:rsidRPr="005B3300">
        <w:rPr>
          <w:lang w:val="sv-FI"/>
        </w:rPr>
        <w:t>TDD</w:t>
      </w:r>
      <w:r w:rsidRPr="005B3300">
        <w:rPr>
          <w:lang w:val="sv-FI"/>
        </w:rPr>
        <w:tab/>
      </w:r>
      <w:r>
        <w:fldChar w:fldCharType="begin"/>
      </w:r>
      <w:r w:rsidRPr="005B3300">
        <w:rPr>
          <w:lang w:val="sv-FI"/>
        </w:rPr>
        <w:instrText xml:space="preserve"> PAGEREF _Toc37068351 \h </w:instrText>
      </w:r>
      <w:r>
        <w:fldChar w:fldCharType="separate"/>
      </w:r>
      <w:r w:rsidRPr="005B3300">
        <w:rPr>
          <w:lang w:val="sv-FI"/>
        </w:rPr>
        <w:t>165</w:t>
      </w:r>
      <w:r>
        <w:fldChar w:fldCharType="end"/>
      </w:r>
    </w:p>
    <w:p w:rsidR="005B3300" w:rsidRPr="005B3300" w:rsidRDefault="005B3300">
      <w:pPr>
        <w:pStyle w:val="TOC2"/>
        <w:rPr>
          <w:rFonts w:asciiTheme="minorHAnsi" w:eastAsiaTheme="minorEastAsia" w:hAnsiTheme="minorHAnsi" w:cstheme="minorBidi"/>
          <w:sz w:val="22"/>
          <w:szCs w:val="22"/>
          <w:lang w:val="sv-FI" w:eastAsia="en-GB"/>
        </w:rPr>
      </w:pPr>
      <w:r w:rsidRPr="005B3300">
        <w:rPr>
          <w:lang w:val="sv-FI" w:eastAsia="zh-CN"/>
        </w:rPr>
        <w:t>9.2</w:t>
      </w:r>
      <w:r w:rsidRPr="005B3300">
        <w:rPr>
          <w:rFonts w:asciiTheme="minorHAnsi" w:eastAsiaTheme="minorEastAsia" w:hAnsiTheme="minorHAnsi" w:cstheme="minorBidi"/>
          <w:sz w:val="22"/>
          <w:szCs w:val="22"/>
          <w:lang w:val="sv-FI" w:eastAsia="en-GB"/>
        </w:rPr>
        <w:tab/>
      </w:r>
      <w:r w:rsidRPr="005B3300">
        <w:rPr>
          <w:lang w:val="sv-FI" w:eastAsia="zh-CN"/>
        </w:rPr>
        <w:t>PDSCH Demodulation</w:t>
      </w:r>
      <w:r w:rsidRPr="005B3300">
        <w:rPr>
          <w:lang w:val="sv-FI"/>
        </w:rPr>
        <w:tab/>
      </w:r>
      <w:r>
        <w:fldChar w:fldCharType="begin"/>
      </w:r>
      <w:r w:rsidRPr="005B3300">
        <w:rPr>
          <w:lang w:val="sv-FI"/>
        </w:rPr>
        <w:instrText xml:space="preserve"> PAGEREF _Toc37068352 \h </w:instrText>
      </w:r>
      <w:r>
        <w:fldChar w:fldCharType="separate"/>
      </w:r>
      <w:r w:rsidRPr="005B3300">
        <w:rPr>
          <w:lang w:val="sv-FI"/>
        </w:rPr>
        <w:t>166</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9.2A</w:t>
      </w:r>
      <w:r>
        <w:rPr>
          <w:rFonts w:asciiTheme="minorHAnsi" w:eastAsiaTheme="minorEastAsia" w:hAnsiTheme="minorHAnsi" w:cstheme="minorBidi"/>
          <w:sz w:val="22"/>
          <w:szCs w:val="22"/>
          <w:lang w:eastAsia="en-GB"/>
        </w:rPr>
        <w:tab/>
      </w:r>
      <w:r>
        <w:rPr>
          <w:lang w:eastAsia="zh-CN"/>
        </w:rPr>
        <w:t>PDSCH demodulation for CA</w:t>
      </w:r>
      <w:r>
        <w:tab/>
      </w:r>
      <w:r>
        <w:fldChar w:fldCharType="begin"/>
      </w:r>
      <w:r>
        <w:instrText xml:space="preserve"> PAGEREF _Toc37068353 \h </w:instrText>
      </w:r>
      <w:r>
        <w:fldChar w:fldCharType="separate"/>
      </w:r>
      <w:r>
        <w:t>166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9.2A.1</w:t>
      </w:r>
      <w:r>
        <w:rPr>
          <w:rFonts w:asciiTheme="minorHAnsi" w:eastAsiaTheme="minorEastAsia" w:hAnsiTheme="minorHAnsi" w:cstheme="minorBidi"/>
          <w:sz w:val="22"/>
          <w:szCs w:val="22"/>
          <w:lang w:eastAsia="en-GB"/>
        </w:rPr>
        <w:tab/>
      </w:r>
      <w:r>
        <w:rPr>
          <w:lang w:eastAsia="zh-CN"/>
        </w:rPr>
        <w:t>NR CA between FR1 and FR2</w:t>
      </w:r>
      <w:r>
        <w:tab/>
      </w:r>
      <w:r>
        <w:fldChar w:fldCharType="begin"/>
      </w:r>
      <w:r>
        <w:instrText xml:space="preserve"> PAGEREF _Toc37068354 \h </w:instrText>
      </w:r>
      <w:r>
        <w:fldChar w:fldCharType="separate"/>
      </w:r>
      <w:r>
        <w:t>166</w:t>
      </w:r>
      <w:r>
        <w:fldChar w:fldCharType="end"/>
      </w:r>
    </w:p>
    <w:p w:rsidR="005B3300" w:rsidRPr="005B3300" w:rsidRDefault="005B3300">
      <w:pPr>
        <w:pStyle w:val="TOC2"/>
        <w:rPr>
          <w:rFonts w:asciiTheme="minorHAnsi" w:eastAsiaTheme="minorEastAsia" w:hAnsiTheme="minorHAnsi" w:cstheme="minorBidi"/>
          <w:sz w:val="22"/>
          <w:szCs w:val="22"/>
          <w:lang w:val="sv-FI" w:eastAsia="en-GB"/>
        </w:rPr>
      </w:pPr>
      <w:r w:rsidRPr="007037CE">
        <w:rPr>
          <w:lang w:val="sv-FI" w:eastAsia="zh-CN"/>
        </w:rPr>
        <w:t>9.2B</w:t>
      </w:r>
      <w:r w:rsidRPr="005B3300">
        <w:rPr>
          <w:rFonts w:asciiTheme="minorHAnsi" w:eastAsiaTheme="minorEastAsia" w:hAnsiTheme="minorHAnsi" w:cstheme="minorBidi"/>
          <w:sz w:val="22"/>
          <w:szCs w:val="22"/>
          <w:lang w:val="sv-FI" w:eastAsia="en-GB"/>
        </w:rPr>
        <w:tab/>
      </w:r>
      <w:r w:rsidRPr="007037CE">
        <w:rPr>
          <w:lang w:val="sv-FI" w:eastAsia="zh-CN"/>
        </w:rPr>
        <w:t>PDSCH demodulation for DC</w:t>
      </w:r>
      <w:r w:rsidRPr="005B3300">
        <w:rPr>
          <w:lang w:val="sv-FI"/>
        </w:rPr>
        <w:tab/>
      </w:r>
      <w:r>
        <w:fldChar w:fldCharType="begin"/>
      </w:r>
      <w:r w:rsidRPr="005B3300">
        <w:rPr>
          <w:lang w:val="sv-FI"/>
        </w:rPr>
        <w:instrText xml:space="preserve"> PAGEREF _Toc37068355 \h </w:instrText>
      </w:r>
      <w:r>
        <w:fldChar w:fldCharType="separate"/>
      </w:r>
      <w:r w:rsidRPr="005B3300">
        <w:rPr>
          <w:lang w:val="sv-FI"/>
        </w:rPr>
        <w:t>166</w:t>
      </w:r>
      <w:r>
        <w:fldChar w:fldCharType="end"/>
      </w:r>
    </w:p>
    <w:p w:rsidR="005B3300" w:rsidRPr="005B3300" w:rsidRDefault="005B3300">
      <w:pPr>
        <w:pStyle w:val="TOC3"/>
        <w:rPr>
          <w:rFonts w:asciiTheme="minorHAnsi" w:eastAsiaTheme="minorEastAsia" w:hAnsiTheme="minorHAnsi" w:cstheme="minorBidi"/>
          <w:sz w:val="22"/>
          <w:szCs w:val="22"/>
          <w:lang w:val="sv-FI" w:eastAsia="en-GB"/>
        </w:rPr>
      </w:pPr>
      <w:r w:rsidRPr="007037CE">
        <w:rPr>
          <w:lang w:val="sv-FI" w:eastAsia="zh-CN"/>
        </w:rPr>
        <w:t>9.2B.1</w:t>
      </w:r>
      <w:r w:rsidRPr="005B3300">
        <w:rPr>
          <w:rFonts w:asciiTheme="minorHAnsi" w:eastAsiaTheme="minorEastAsia" w:hAnsiTheme="minorHAnsi" w:cstheme="minorBidi"/>
          <w:sz w:val="22"/>
          <w:szCs w:val="22"/>
          <w:lang w:val="sv-FI" w:eastAsia="en-GB"/>
        </w:rPr>
        <w:tab/>
      </w:r>
      <w:r w:rsidRPr="007037CE">
        <w:rPr>
          <w:lang w:val="sv-FI" w:eastAsia="zh-CN"/>
        </w:rPr>
        <w:t>EN-DC</w:t>
      </w:r>
      <w:r w:rsidRPr="005B3300">
        <w:rPr>
          <w:lang w:val="sv-FI"/>
        </w:rPr>
        <w:tab/>
      </w:r>
      <w:r>
        <w:fldChar w:fldCharType="begin"/>
      </w:r>
      <w:r w:rsidRPr="005B3300">
        <w:rPr>
          <w:lang w:val="sv-FI"/>
        </w:rPr>
        <w:instrText xml:space="preserve"> PAGEREF _Toc37068356 \h </w:instrText>
      </w:r>
      <w:r>
        <w:fldChar w:fldCharType="separate"/>
      </w:r>
      <w:r w:rsidRPr="005B3300">
        <w:rPr>
          <w:lang w:val="sv-FI"/>
        </w:rPr>
        <w:t>166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9.2B.1.1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_Toc37068357 \h </w:instrText>
      </w:r>
      <w:r>
        <w:fldChar w:fldCharType="separate"/>
      </w:r>
      <w:r>
        <w:t>166</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9.2B.1.1.1</w:t>
      </w:r>
      <w:r>
        <w:rPr>
          <w:rFonts w:asciiTheme="minorHAnsi" w:eastAsiaTheme="minorEastAsia" w:hAnsiTheme="minorHAnsi" w:cstheme="minorBidi"/>
          <w:sz w:val="22"/>
          <w:szCs w:val="22"/>
          <w:lang w:eastAsia="en-GB"/>
        </w:rPr>
        <w:tab/>
      </w:r>
      <w:r>
        <w:rPr>
          <w:lang w:eastAsia="zh-CN"/>
        </w:rPr>
        <w:t>PDSCH</w:t>
      </w:r>
      <w:r>
        <w:tab/>
      </w:r>
      <w:r>
        <w:fldChar w:fldCharType="begin"/>
      </w:r>
      <w:r>
        <w:instrText xml:space="preserve"> PAGEREF _Toc37068358 \h </w:instrText>
      </w:r>
      <w:r>
        <w:fldChar w:fldCharType="separate"/>
      </w:r>
      <w:r>
        <w:t>166</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9.2B.1.2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r>
      <w:r>
        <w:instrText xml:space="preserve"> PAGEREF _Toc37068359 \h </w:instrText>
      </w:r>
      <w:r>
        <w:fldChar w:fldCharType="separate"/>
      </w:r>
      <w:r>
        <w:t>166</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9.2B.1.2.1</w:t>
      </w:r>
      <w:r>
        <w:rPr>
          <w:rFonts w:asciiTheme="minorHAnsi" w:eastAsiaTheme="minorEastAsia" w:hAnsiTheme="minorHAnsi" w:cstheme="minorBidi"/>
          <w:sz w:val="22"/>
          <w:szCs w:val="22"/>
          <w:lang w:eastAsia="en-GB"/>
        </w:rPr>
        <w:tab/>
      </w:r>
      <w:r>
        <w:rPr>
          <w:lang w:eastAsia="zh-CN"/>
        </w:rPr>
        <w:t>PDSCH</w:t>
      </w:r>
      <w:r>
        <w:tab/>
      </w:r>
      <w:r>
        <w:fldChar w:fldCharType="begin"/>
      </w:r>
      <w:r>
        <w:instrText xml:space="preserve"> PAGEREF _Toc37068360 \h </w:instrText>
      </w:r>
      <w:r>
        <w:fldChar w:fldCharType="separate"/>
      </w:r>
      <w:r>
        <w:t>166</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_Toc37068361 \h </w:instrText>
      </w:r>
      <w:r>
        <w:fldChar w:fldCharType="separate"/>
      </w:r>
      <w:r>
        <w:t>166</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_Toc37068362 \h </w:instrText>
      </w:r>
      <w:r>
        <w:fldChar w:fldCharType="separate"/>
      </w:r>
      <w:r>
        <w:t>166</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9.3</w:t>
      </w:r>
      <w:r>
        <w:rPr>
          <w:rFonts w:asciiTheme="minorHAnsi" w:eastAsiaTheme="minorEastAsia" w:hAnsiTheme="minorHAnsi" w:cstheme="minorBidi"/>
          <w:sz w:val="22"/>
          <w:szCs w:val="22"/>
          <w:lang w:eastAsia="en-GB"/>
        </w:rPr>
        <w:tab/>
      </w:r>
      <w:r>
        <w:rPr>
          <w:lang w:eastAsia="zh-CN"/>
        </w:rPr>
        <w:t>PDCCH demodulation</w:t>
      </w:r>
      <w:r>
        <w:tab/>
      </w:r>
      <w:r>
        <w:fldChar w:fldCharType="begin"/>
      </w:r>
      <w:r>
        <w:instrText xml:space="preserve"> PAGEREF _Toc37068363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9.3A</w:t>
      </w:r>
      <w:r>
        <w:rPr>
          <w:rFonts w:asciiTheme="minorHAnsi" w:eastAsiaTheme="minorEastAsia" w:hAnsiTheme="minorHAnsi" w:cstheme="minorBidi"/>
          <w:sz w:val="22"/>
          <w:szCs w:val="22"/>
          <w:lang w:eastAsia="en-GB"/>
        </w:rPr>
        <w:tab/>
      </w:r>
      <w:r>
        <w:rPr>
          <w:lang w:eastAsia="zh-CN"/>
        </w:rPr>
        <w:t>PDCCH demodulation for CA</w:t>
      </w:r>
      <w:r>
        <w:tab/>
      </w:r>
      <w:r>
        <w:fldChar w:fldCharType="begin"/>
      </w:r>
      <w:r>
        <w:instrText xml:space="preserve"> PAGEREF _Toc37068364 \h </w:instrText>
      </w:r>
      <w:r>
        <w:fldChar w:fldCharType="separate"/>
      </w:r>
      <w:r>
        <w:t>167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9.3A.1</w:t>
      </w:r>
      <w:r>
        <w:rPr>
          <w:rFonts w:asciiTheme="minorHAnsi" w:eastAsiaTheme="minorEastAsia" w:hAnsiTheme="minorHAnsi" w:cstheme="minorBidi"/>
          <w:sz w:val="22"/>
          <w:szCs w:val="22"/>
          <w:lang w:eastAsia="en-GB"/>
        </w:rPr>
        <w:tab/>
      </w:r>
      <w:r>
        <w:rPr>
          <w:lang w:eastAsia="zh-CN"/>
        </w:rPr>
        <w:t>NR CA between FR1 and FR2</w:t>
      </w:r>
      <w:r>
        <w:tab/>
      </w:r>
      <w:r>
        <w:fldChar w:fldCharType="begin"/>
      </w:r>
      <w:r>
        <w:instrText xml:space="preserve"> PAGEREF _Toc37068365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9.3B</w:t>
      </w:r>
      <w:r>
        <w:rPr>
          <w:rFonts w:asciiTheme="minorHAnsi" w:eastAsiaTheme="minorEastAsia" w:hAnsiTheme="minorHAnsi" w:cstheme="minorBidi"/>
          <w:sz w:val="22"/>
          <w:szCs w:val="22"/>
          <w:lang w:eastAsia="en-GB"/>
        </w:rPr>
        <w:tab/>
      </w:r>
      <w:r>
        <w:rPr>
          <w:lang w:eastAsia="zh-CN"/>
        </w:rPr>
        <w:t>PDCCH demodulation for DC</w:t>
      </w:r>
      <w:r>
        <w:tab/>
      </w:r>
      <w:r>
        <w:fldChar w:fldCharType="begin"/>
      </w:r>
      <w:r>
        <w:instrText xml:space="preserve"> PAGEREF _Toc37068366 \h </w:instrText>
      </w:r>
      <w:r>
        <w:fldChar w:fldCharType="separate"/>
      </w:r>
      <w:r>
        <w:t>167</w:t>
      </w:r>
      <w:r>
        <w:fldChar w:fldCharType="end"/>
      </w:r>
    </w:p>
    <w:p w:rsidR="005B3300" w:rsidRPr="005B3300" w:rsidRDefault="005B3300">
      <w:pPr>
        <w:pStyle w:val="TOC3"/>
        <w:rPr>
          <w:rFonts w:asciiTheme="minorHAnsi" w:eastAsiaTheme="minorEastAsia" w:hAnsiTheme="minorHAnsi" w:cstheme="minorBidi"/>
          <w:sz w:val="22"/>
          <w:szCs w:val="22"/>
          <w:lang w:val="sv-FI" w:eastAsia="en-GB"/>
        </w:rPr>
      </w:pPr>
      <w:r w:rsidRPr="007037CE">
        <w:rPr>
          <w:lang w:val="sv-FI" w:eastAsia="zh-CN"/>
        </w:rPr>
        <w:t>9.3B.1</w:t>
      </w:r>
      <w:r w:rsidRPr="005B3300">
        <w:rPr>
          <w:rFonts w:asciiTheme="minorHAnsi" w:eastAsiaTheme="minorEastAsia" w:hAnsiTheme="minorHAnsi" w:cstheme="minorBidi"/>
          <w:sz w:val="22"/>
          <w:szCs w:val="22"/>
          <w:lang w:val="sv-FI" w:eastAsia="en-GB"/>
        </w:rPr>
        <w:tab/>
      </w:r>
      <w:r w:rsidRPr="007037CE">
        <w:rPr>
          <w:lang w:val="sv-FI" w:eastAsia="zh-CN"/>
        </w:rPr>
        <w:t>EN-DC</w:t>
      </w:r>
      <w:r w:rsidRPr="005B3300">
        <w:rPr>
          <w:lang w:val="sv-FI"/>
        </w:rPr>
        <w:tab/>
      </w:r>
      <w:r>
        <w:fldChar w:fldCharType="begin"/>
      </w:r>
      <w:r w:rsidRPr="005B3300">
        <w:rPr>
          <w:lang w:val="sv-FI"/>
        </w:rPr>
        <w:instrText xml:space="preserve"> PAGEREF _Toc37068367 \h </w:instrText>
      </w:r>
      <w:r>
        <w:fldChar w:fldCharType="separate"/>
      </w:r>
      <w:r w:rsidRPr="005B3300">
        <w:rPr>
          <w:lang w:val="sv-FI"/>
        </w:rPr>
        <w:t>167</w:t>
      </w:r>
      <w:r>
        <w:fldChar w:fldCharType="end"/>
      </w:r>
    </w:p>
    <w:p w:rsidR="005B3300" w:rsidRPr="005B3300" w:rsidRDefault="005B3300">
      <w:pPr>
        <w:pStyle w:val="TOC4"/>
        <w:rPr>
          <w:rFonts w:asciiTheme="minorHAnsi" w:eastAsiaTheme="minorEastAsia" w:hAnsiTheme="minorHAnsi" w:cstheme="minorBidi"/>
          <w:sz w:val="22"/>
          <w:szCs w:val="22"/>
          <w:lang w:val="sv-FI" w:eastAsia="en-GB"/>
        </w:rPr>
      </w:pPr>
      <w:r w:rsidRPr="007037CE">
        <w:rPr>
          <w:lang w:val="sv-FI" w:eastAsia="zh-CN"/>
        </w:rPr>
        <w:t>9.3B.1.1</w:t>
      </w:r>
      <w:r w:rsidRPr="005B3300">
        <w:rPr>
          <w:rFonts w:asciiTheme="minorHAnsi" w:eastAsiaTheme="minorEastAsia" w:hAnsiTheme="minorHAnsi" w:cstheme="minorBidi"/>
          <w:sz w:val="22"/>
          <w:szCs w:val="22"/>
          <w:lang w:val="sv-FI" w:eastAsia="en-GB"/>
        </w:rPr>
        <w:tab/>
      </w:r>
      <w:r w:rsidRPr="007037CE">
        <w:rPr>
          <w:lang w:val="sv-FI" w:eastAsia="zh-CN"/>
        </w:rPr>
        <w:t>EN-DC within FR1</w:t>
      </w:r>
      <w:r w:rsidRPr="005B3300">
        <w:rPr>
          <w:lang w:val="sv-FI"/>
        </w:rPr>
        <w:tab/>
      </w:r>
      <w:r>
        <w:fldChar w:fldCharType="begin"/>
      </w:r>
      <w:r w:rsidRPr="005B3300">
        <w:rPr>
          <w:lang w:val="sv-FI"/>
        </w:rPr>
        <w:instrText xml:space="preserve"> PAGEREF _Toc37068368 \h </w:instrText>
      </w:r>
      <w:r>
        <w:fldChar w:fldCharType="separate"/>
      </w:r>
      <w:r w:rsidRPr="005B3300">
        <w:rPr>
          <w:lang w:val="sv-FI"/>
        </w:rPr>
        <w:t>167</w:t>
      </w:r>
      <w:r>
        <w:fldChar w:fldCharType="end"/>
      </w:r>
    </w:p>
    <w:p w:rsidR="005B3300" w:rsidRPr="005B3300" w:rsidRDefault="005B3300">
      <w:pPr>
        <w:pStyle w:val="TOC5"/>
        <w:rPr>
          <w:rFonts w:asciiTheme="minorHAnsi" w:eastAsiaTheme="minorEastAsia" w:hAnsiTheme="minorHAnsi" w:cstheme="minorBidi"/>
          <w:sz w:val="22"/>
          <w:szCs w:val="22"/>
          <w:lang w:val="sv-FI" w:eastAsia="en-GB"/>
        </w:rPr>
      </w:pPr>
      <w:r w:rsidRPr="007037CE">
        <w:rPr>
          <w:lang w:val="sv-FI" w:eastAsia="zh-CN"/>
        </w:rPr>
        <w:t>9.3B.1.1.1</w:t>
      </w:r>
      <w:r w:rsidRPr="005B3300">
        <w:rPr>
          <w:rFonts w:asciiTheme="minorHAnsi" w:eastAsiaTheme="minorEastAsia" w:hAnsiTheme="minorHAnsi" w:cstheme="minorBidi"/>
          <w:sz w:val="22"/>
          <w:szCs w:val="22"/>
          <w:lang w:val="sv-FI" w:eastAsia="en-GB"/>
        </w:rPr>
        <w:tab/>
      </w:r>
      <w:r w:rsidRPr="007037CE">
        <w:rPr>
          <w:lang w:val="sv-FI" w:eastAsia="zh-CN"/>
        </w:rPr>
        <w:t>PDCCH</w:t>
      </w:r>
      <w:r w:rsidRPr="005B3300">
        <w:rPr>
          <w:lang w:val="sv-FI"/>
        </w:rPr>
        <w:tab/>
      </w:r>
      <w:r>
        <w:fldChar w:fldCharType="begin"/>
      </w:r>
      <w:r w:rsidRPr="005B3300">
        <w:rPr>
          <w:lang w:val="sv-FI"/>
        </w:rPr>
        <w:instrText xml:space="preserve"> PAGEREF _Toc37068369 \h </w:instrText>
      </w:r>
      <w:r>
        <w:fldChar w:fldCharType="separate"/>
      </w:r>
      <w:r w:rsidRPr="005B3300">
        <w:rPr>
          <w:lang w:val="sv-FI"/>
        </w:rPr>
        <w:t>167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9.3B.1.2</w:t>
      </w:r>
      <w:r>
        <w:rPr>
          <w:rFonts w:asciiTheme="minorHAnsi" w:eastAsiaTheme="minorEastAsia" w:hAnsiTheme="minorHAnsi" w:cstheme="minorBidi"/>
          <w:sz w:val="22"/>
          <w:szCs w:val="22"/>
          <w:lang w:eastAsia="en-GB"/>
        </w:rPr>
        <w:tab/>
      </w:r>
      <w:r>
        <w:rPr>
          <w:lang w:eastAsia="zh-CN"/>
        </w:rPr>
        <w:t>EN-DC including FR2 NR carrier only</w:t>
      </w:r>
      <w:r>
        <w:tab/>
      </w:r>
      <w:r>
        <w:fldChar w:fldCharType="begin"/>
      </w:r>
      <w:r>
        <w:instrText xml:space="preserve"> PAGEREF _Toc37068370 \h </w:instrText>
      </w:r>
      <w:r>
        <w:fldChar w:fldCharType="separate"/>
      </w:r>
      <w:r>
        <w:t>167</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9.3B.1.2.1</w:t>
      </w:r>
      <w:r>
        <w:rPr>
          <w:rFonts w:asciiTheme="minorHAnsi" w:eastAsiaTheme="minorEastAsia" w:hAnsiTheme="minorHAnsi" w:cstheme="minorBidi"/>
          <w:sz w:val="22"/>
          <w:szCs w:val="22"/>
          <w:lang w:eastAsia="en-GB"/>
        </w:rPr>
        <w:tab/>
      </w:r>
      <w:r>
        <w:rPr>
          <w:lang w:eastAsia="zh-CN"/>
        </w:rPr>
        <w:t>PDCCH</w:t>
      </w:r>
      <w:r>
        <w:tab/>
      </w:r>
      <w:r>
        <w:fldChar w:fldCharType="begin"/>
      </w:r>
      <w:r>
        <w:instrText xml:space="preserve"> PAGEREF _Toc37068371 \h </w:instrText>
      </w:r>
      <w:r>
        <w:fldChar w:fldCharType="separate"/>
      </w:r>
      <w:r>
        <w:t>167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_Toc37068372 \h </w:instrText>
      </w:r>
      <w:r>
        <w:fldChar w:fldCharType="separate"/>
      </w:r>
      <w:r>
        <w:t>167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_Toc37068373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_Toc37068374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9.4A</w:t>
      </w:r>
      <w:r>
        <w:rPr>
          <w:rFonts w:asciiTheme="minorHAnsi" w:eastAsiaTheme="minorEastAsia" w:hAnsiTheme="minorHAnsi" w:cstheme="minorBidi"/>
          <w:sz w:val="22"/>
          <w:szCs w:val="22"/>
          <w:lang w:eastAsia="en-GB"/>
        </w:rPr>
        <w:tab/>
      </w:r>
      <w:r>
        <w:rPr>
          <w:lang w:eastAsia="zh-CN"/>
        </w:rPr>
        <w:t>SDR test for CA</w:t>
      </w:r>
      <w:r>
        <w:tab/>
      </w:r>
      <w:r>
        <w:fldChar w:fldCharType="begin"/>
      </w:r>
      <w:r>
        <w:instrText xml:space="preserve"> PAGEREF _Toc37068375 \h </w:instrText>
      </w:r>
      <w:r>
        <w:fldChar w:fldCharType="separate"/>
      </w:r>
      <w:r>
        <w:t>167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9.4A.1</w:t>
      </w:r>
      <w:r>
        <w:rPr>
          <w:rFonts w:asciiTheme="minorHAnsi" w:eastAsiaTheme="minorEastAsia" w:hAnsiTheme="minorHAnsi" w:cstheme="minorBidi"/>
          <w:sz w:val="22"/>
          <w:szCs w:val="22"/>
          <w:lang w:eastAsia="en-GB"/>
        </w:rPr>
        <w:tab/>
      </w:r>
      <w:r>
        <w:rPr>
          <w:lang w:eastAsia="zh-CN"/>
        </w:rPr>
        <w:t>NR CA between FR1 and FR2</w:t>
      </w:r>
      <w:r>
        <w:tab/>
      </w:r>
      <w:r>
        <w:fldChar w:fldCharType="begin"/>
      </w:r>
      <w:r>
        <w:instrText xml:space="preserve"> PAGEREF _Toc37068376 \h </w:instrText>
      </w:r>
      <w:r>
        <w:fldChar w:fldCharType="separate"/>
      </w:r>
      <w:r>
        <w:t>167</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9.4B</w:t>
      </w:r>
      <w:r>
        <w:rPr>
          <w:rFonts w:asciiTheme="minorHAnsi" w:eastAsiaTheme="minorEastAsia" w:hAnsiTheme="minorHAnsi" w:cstheme="minorBidi"/>
          <w:sz w:val="22"/>
          <w:szCs w:val="22"/>
          <w:lang w:eastAsia="en-GB"/>
        </w:rPr>
        <w:tab/>
      </w:r>
      <w:r>
        <w:rPr>
          <w:lang w:eastAsia="zh-CN"/>
        </w:rPr>
        <w:t>SDR test for DC</w:t>
      </w:r>
      <w:r>
        <w:tab/>
      </w:r>
      <w:r>
        <w:fldChar w:fldCharType="begin"/>
      </w:r>
      <w:r>
        <w:instrText xml:space="preserve"> PAGEREF _Toc37068377 \h </w:instrText>
      </w:r>
      <w:r>
        <w:fldChar w:fldCharType="separate"/>
      </w:r>
      <w:r>
        <w:t>168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9.4B.1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_Toc37068378 \h </w:instrText>
      </w:r>
      <w:r>
        <w:fldChar w:fldCharType="separate"/>
      </w:r>
      <w:r>
        <w:t>168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_Toc37068379 \h </w:instrText>
      </w:r>
      <w:r>
        <w:fldChar w:fldCharType="separate"/>
      </w:r>
      <w:r>
        <w:t>168</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9.4B.1.1.1</w:t>
      </w:r>
      <w:r>
        <w:rPr>
          <w:rFonts w:asciiTheme="minorHAnsi" w:eastAsiaTheme="minorEastAsia" w:hAnsiTheme="minorHAnsi" w:cstheme="minorBidi"/>
          <w:sz w:val="22"/>
          <w:szCs w:val="22"/>
          <w:lang w:eastAsia="en-GB"/>
        </w:rPr>
        <w:tab/>
      </w:r>
      <w:r>
        <w:rPr>
          <w:lang w:eastAsia="zh-CN"/>
        </w:rPr>
        <w:t>SDR test</w:t>
      </w:r>
      <w:r>
        <w:tab/>
      </w:r>
      <w:r>
        <w:fldChar w:fldCharType="begin"/>
      </w:r>
      <w:r>
        <w:instrText xml:space="preserve"> PAGEREF _Toc37068380 \h </w:instrText>
      </w:r>
      <w:r>
        <w:fldChar w:fldCharType="separate"/>
      </w:r>
      <w:r>
        <w:t>168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r>
      <w:r>
        <w:instrText xml:space="preserve"> PAGEREF _Toc37068381 \h </w:instrText>
      </w:r>
      <w:r>
        <w:fldChar w:fldCharType="separate"/>
      </w:r>
      <w:r>
        <w:t>170</w:t>
      </w:r>
      <w:r>
        <w:fldChar w:fldCharType="end"/>
      </w:r>
    </w:p>
    <w:p w:rsidR="005B3300" w:rsidRDefault="005B3300">
      <w:pPr>
        <w:pStyle w:val="TOC5"/>
        <w:rPr>
          <w:rFonts w:asciiTheme="minorHAnsi" w:eastAsiaTheme="minorEastAsia" w:hAnsiTheme="minorHAnsi" w:cstheme="minorBidi"/>
          <w:sz w:val="22"/>
          <w:szCs w:val="22"/>
          <w:lang w:eastAsia="en-GB"/>
        </w:rPr>
      </w:pPr>
      <w:r>
        <w:rPr>
          <w:lang w:eastAsia="zh-CN"/>
        </w:rPr>
        <w:t>9.4B.1.2.1</w:t>
      </w:r>
      <w:r>
        <w:rPr>
          <w:rFonts w:asciiTheme="minorHAnsi" w:eastAsiaTheme="minorEastAsia" w:hAnsiTheme="minorHAnsi" w:cstheme="minorBidi"/>
          <w:sz w:val="22"/>
          <w:szCs w:val="22"/>
          <w:lang w:eastAsia="en-GB"/>
        </w:rPr>
        <w:tab/>
      </w:r>
      <w:r>
        <w:rPr>
          <w:lang w:eastAsia="zh-CN"/>
        </w:rPr>
        <w:t>SDR test</w:t>
      </w:r>
      <w:r>
        <w:tab/>
      </w:r>
      <w:r>
        <w:fldChar w:fldCharType="begin"/>
      </w:r>
      <w:r>
        <w:instrText xml:space="preserve"> PAGEREF _Toc37068382 \h </w:instrText>
      </w:r>
      <w:r>
        <w:fldChar w:fldCharType="separate"/>
      </w:r>
      <w:r>
        <w:t>170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_Toc37068383 \h </w:instrText>
      </w:r>
      <w:r>
        <w:fldChar w:fldCharType="separate"/>
      </w:r>
      <w:r>
        <w:t>170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9.4B.3.1</w:t>
      </w:r>
      <w:r>
        <w:rPr>
          <w:rFonts w:asciiTheme="minorHAnsi" w:eastAsiaTheme="minorEastAsia" w:hAnsiTheme="minorHAnsi" w:cstheme="minorBidi"/>
          <w:sz w:val="22"/>
          <w:szCs w:val="22"/>
          <w:lang w:eastAsia="en-GB"/>
        </w:rPr>
        <w:tab/>
      </w:r>
      <w:r>
        <w:rPr>
          <w:lang w:eastAsia="zh-CN"/>
        </w:rPr>
        <w:t>NE-DC within FR1</w:t>
      </w:r>
      <w:r>
        <w:tab/>
      </w:r>
      <w:r>
        <w:fldChar w:fldCharType="begin"/>
      </w:r>
      <w:r>
        <w:instrText xml:space="preserve"> PAGEREF _Toc37068384 \h </w:instrText>
      </w:r>
      <w:r>
        <w:fldChar w:fldCharType="separate"/>
      </w:r>
      <w:r>
        <w:t>171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t>CSI reporting requirements</w:t>
      </w:r>
      <w:r>
        <w:rPr>
          <w:lang w:eastAsia="zh-CN"/>
        </w:rPr>
        <w:t xml:space="preserve"> for interworking</w:t>
      </w:r>
      <w:r>
        <w:tab/>
      </w:r>
      <w:r>
        <w:fldChar w:fldCharType="begin"/>
      </w:r>
      <w:r>
        <w:instrText xml:space="preserve"> PAGEREF _Toc37068385 \h </w:instrText>
      </w:r>
      <w:r>
        <w:fldChar w:fldCharType="separate"/>
      </w:r>
      <w:r>
        <w:t>171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_Toc37068386 \h </w:instrText>
      </w:r>
      <w:r>
        <w:fldChar w:fldCharType="separate"/>
      </w:r>
      <w:r>
        <w:t>171</w:t>
      </w:r>
      <w:r>
        <w:fldChar w:fldCharType="end"/>
      </w:r>
    </w:p>
    <w:p w:rsidR="005B3300" w:rsidRDefault="005B3300">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rPr>
          <w:lang w:eastAsia="zh-CN"/>
        </w:rPr>
        <w:t>Applicability of requirements</w:t>
      </w:r>
      <w:r>
        <w:tab/>
      </w:r>
      <w:r>
        <w:fldChar w:fldCharType="begin"/>
      </w:r>
      <w:r>
        <w:instrText xml:space="preserve"> PAGEREF _Toc37068387 \h </w:instrText>
      </w:r>
      <w:r>
        <w:fldChar w:fldCharType="separate"/>
      </w:r>
      <w:r>
        <w:t>172</w:t>
      </w:r>
      <w:r>
        <w:fldChar w:fldCharType="end"/>
      </w:r>
    </w:p>
    <w:p w:rsidR="005B3300" w:rsidRDefault="005B3300">
      <w:pPr>
        <w:pStyle w:val="TOC4"/>
        <w:rPr>
          <w:rFonts w:asciiTheme="minorHAnsi" w:eastAsiaTheme="minorEastAsia" w:hAnsiTheme="minorHAnsi" w:cstheme="minorBidi"/>
          <w:sz w:val="22"/>
          <w:szCs w:val="22"/>
          <w:lang w:eastAsia="en-GB"/>
        </w:rPr>
      </w:pPr>
      <w:r>
        <w:t>10.1.1.1</w:t>
      </w:r>
      <w:r>
        <w:rPr>
          <w:rFonts w:asciiTheme="minorHAnsi" w:eastAsiaTheme="minorEastAsia" w:hAnsiTheme="minorHAnsi" w:cstheme="minorBidi"/>
          <w:sz w:val="22"/>
          <w:szCs w:val="22"/>
          <w:lang w:eastAsia="en-GB"/>
        </w:rPr>
        <w:tab/>
      </w:r>
      <w:r>
        <w:t>Applicability of requirements for optional UE features</w:t>
      </w:r>
      <w:r>
        <w:tab/>
      </w:r>
      <w:r>
        <w:fldChar w:fldCharType="begin"/>
      </w:r>
      <w:r>
        <w:instrText xml:space="preserve"> PAGEREF _Toc37068388 \h </w:instrText>
      </w:r>
      <w:r>
        <w:fldChar w:fldCharType="separate"/>
      </w:r>
      <w:r>
        <w:t>172</w:t>
      </w:r>
      <w:r>
        <w:fldChar w:fldCharType="end"/>
      </w:r>
    </w:p>
    <w:p w:rsidR="005B3300" w:rsidRDefault="005B3300">
      <w:pPr>
        <w:pStyle w:val="TOC4"/>
        <w:rPr>
          <w:rFonts w:asciiTheme="minorHAnsi" w:eastAsiaTheme="minorEastAsia" w:hAnsiTheme="minorHAnsi" w:cstheme="minorBidi"/>
          <w:sz w:val="22"/>
          <w:szCs w:val="22"/>
          <w:lang w:eastAsia="en-GB"/>
        </w:rPr>
      </w:pPr>
      <w:r>
        <w:t>10.1.1.2</w:t>
      </w:r>
      <w:r>
        <w:rPr>
          <w:rFonts w:asciiTheme="minorHAnsi" w:eastAsiaTheme="minorEastAsia" w:hAnsiTheme="minorHAnsi" w:cstheme="minorBidi"/>
          <w:sz w:val="22"/>
          <w:szCs w:val="22"/>
          <w:lang w:eastAsia="en-GB"/>
        </w:rPr>
        <w:tab/>
      </w:r>
      <w:r>
        <w:t>Applicability of requirements for mandatory UE features with capability signalling</w:t>
      </w:r>
      <w:r>
        <w:tab/>
      </w:r>
      <w:r>
        <w:fldChar w:fldCharType="begin"/>
      </w:r>
      <w:r>
        <w:instrText xml:space="preserve"> PAGEREF _Toc37068389 \h </w:instrText>
      </w:r>
      <w:r>
        <w:fldChar w:fldCharType="separate"/>
      </w:r>
      <w:r>
        <w:t>172</w:t>
      </w:r>
      <w:r>
        <w:fldChar w:fldCharType="end"/>
      </w:r>
    </w:p>
    <w:p w:rsidR="005B3300" w:rsidRDefault="005B330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Reporting of Channel Quality Indicator (CQI)</w:t>
      </w:r>
      <w:r>
        <w:tab/>
      </w:r>
      <w:r>
        <w:fldChar w:fldCharType="begin"/>
      </w:r>
      <w:r>
        <w:instrText xml:space="preserve"> PAGEREF _Toc37068390 \h </w:instrText>
      </w:r>
      <w:r>
        <w:fldChar w:fldCharType="separate"/>
      </w:r>
      <w:r>
        <w:t>172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.2</w:t>
      </w:r>
      <w:r>
        <w:rPr>
          <w:lang w:eastAsia="zh-CN"/>
        </w:rPr>
        <w:t>A</w:t>
      </w:r>
      <w:r>
        <w:rPr>
          <w:rFonts w:asciiTheme="minorHAnsi" w:eastAsiaTheme="minorEastAsia" w:hAnsiTheme="minorHAnsi" w:cstheme="minorBidi"/>
          <w:sz w:val="22"/>
          <w:szCs w:val="22"/>
          <w:lang w:eastAsia="en-GB"/>
        </w:rPr>
        <w:tab/>
      </w:r>
      <w:r>
        <w:t>Reporting of Channel Quality Indicator (CQI)</w:t>
      </w:r>
      <w:r>
        <w:rPr>
          <w:lang w:eastAsia="zh-CN"/>
        </w:rPr>
        <w:t xml:space="preserve"> for CA</w:t>
      </w:r>
      <w:r>
        <w:tab/>
      </w:r>
      <w:r>
        <w:fldChar w:fldCharType="begin"/>
      </w:r>
      <w:r>
        <w:instrText xml:space="preserve"> PAGEREF _Toc37068391 \h </w:instrText>
      </w:r>
      <w:r>
        <w:fldChar w:fldCharType="separate"/>
      </w:r>
      <w:r>
        <w:t>172</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lastRenderedPageBreak/>
        <w:t>10</w:t>
      </w:r>
      <w:r>
        <w:t>.2</w:t>
      </w:r>
      <w:r>
        <w:rPr>
          <w:lang w:eastAsia="zh-CN"/>
        </w:rPr>
        <w:t>B</w:t>
      </w:r>
      <w:r>
        <w:rPr>
          <w:rFonts w:asciiTheme="minorHAnsi" w:eastAsiaTheme="minorEastAsia" w:hAnsiTheme="minorHAnsi" w:cstheme="minorBidi"/>
          <w:sz w:val="22"/>
          <w:szCs w:val="22"/>
          <w:lang w:eastAsia="en-GB"/>
        </w:rPr>
        <w:tab/>
      </w:r>
      <w:r>
        <w:t>Reporting of Channel Quality Indicator (CQI)</w:t>
      </w:r>
      <w:r>
        <w:rPr>
          <w:lang w:eastAsia="zh-CN"/>
        </w:rPr>
        <w:t xml:space="preserve"> for DC</w:t>
      </w:r>
      <w:r>
        <w:tab/>
      </w:r>
      <w:r>
        <w:fldChar w:fldCharType="begin"/>
      </w:r>
      <w:r>
        <w:instrText xml:space="preserve"> PAGEREF _Toc37068392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10.2B.1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_Toc37068393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10.2B.1.1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_Toc37068394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10.2B.1.2</w:t>
      </w:r>
      <w:r>
        <w:rPr>
          <w:rFonts w:asciiTheme="minorHAnsi" w:eastAsiaTheme="minorEastAsia" w:hAnsiTheme="minorHAnsi" w:cstheme="minorBidi"/>
          <w:sz w:val="22"/>
          <w:szCs w:val="22"/>
          <w:lang w:eastAsia="en-GB"/>
        </w:rPr>
        <w:tab/>
      </w:r>
      <w:r>
        <w:rPr>
          <w:lang w:eastAsia="zh-CN"/>
        </w:rPr>
        <w:t>EN-DC including FR2 NR carrier</w:t>
      </w:r>
      <w:r>
        <w:tab/>
      </w:r>
      <w:r>
        <w:fldChar w:fldCharType="begin"/>
      </w:r>
      <w:r>
        <w:instrText xml:space="preserve"> PAGEREF _Toc37068395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10.2B.1.3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_Toc37068396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10.2B.2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_Toc37068397 \h </w:instrText>
      </w:r>
      <w:r>
        <w:fldChar w:fldCharType="separate"/>
      </w:r>
      <w:r>
        <w:t>173</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w:t>
      </w:r>
      <w:r>
        <w:rPr>
          <w:lang w:eastAsia="zh-CN"/>
        </w:rPr>
        <w:t>3</w:t>
      </w:r>
      <w:r>
        <w:rPr>
          <w:rFonts w:asciiTheme="minorHAnsi" w:eastAsiaTheme="minorEastAsia" w:hAnsiTheme="minorHAnsi" w:cstheme="minorBidi"/>
          <w:sz w:val="22"/>
          <w:szCs w:val="22"/>
          <w:lang w:eastAsia="en-GB"/>
        </w:rPr>
        <w:tab/>
      </w:r>
      <w:r>
        <w:t>Reporting of Precoding Matrix Indicator (PMI)</w:t>
      </w:r>
      <w:r>
        <w:tab/>
      </w:r>
      <w:r>
        <w:fldChar w:fldCharType="begin"/>
      </w:r>
      <w:r>
        <w:instrText xml:space="preserve"> PAGEREF _Toc37068398 \h </w:instrText>
      </w:r>
      <w:r>
        <w:fldChar w:fldCharType="separate"/>
      </w:r>
      <w:r>
        <w:t>173</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w:t>
      </w:r>
      <w:r>
        <w:rPr>
          <w:lang w:eastAsia="zh-CN"/>
        </w:rPr>
        <w:t>3A</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CA</w:t>
      </w:r>
      <w:r>
        <w:tab/>
      </w:r>
      <w:r>
        <w:fldChar w:fldCharType="begin"/>
      </w:r>
      <w:r>
        <w:instrText xml:space="preserve"> PAGEREF _Toc37068399 \h </w:instrText>
      </w:r>
      <w:r>
        <w:fldChar w:fldCharType="separate"/>
      </w:r>
      <w:r>
        <w:t>173</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w:t>
      </w:r>
      <w:r>
        <w:t>.</w:t>
      </w:r>
      <w:r>
        <w:rPr>
          <w:lang w:eastAsia="zh-CN"/>
        </w:rPr>
        <w:t>3B</w:t>
      </w:r>
      <w:r>
        <w:rPr>
          <w:rFonts w:asciiTheme="minorHAnsi" w:eastAsiaTheme="minorEastAsia" w:hAnsiTheme="minorHAnsi" w:cstheme="minorBidi"/>
          <w:sz w:val="22"/>
          <w:szCs w:val="22"/>
          <w:lang w:eastAsia="en-GB"/>
        </w:rPr>
        <w:tab/>
      </w:r>
      <w:r>
        <w:t>Reporting of Precoding Matrix Indicator (PMI)</w:t>
      </w:r>
      <w:r>
        <w:rPr>
          <w:lang w:eastAsia="zh-CN"/>
        </w:rPr>
        <w:t xml:space="preserve"> for DC</w:t>
      </w:r>
      <w:r>
        <w:tab/>
      </w:r>
      <w:r>
        <w:fldChar w:fldCharType="begin"/>
      </w:r>
      <w:r>
        <w:instrText xml:space="preserve"> PAGEREF _Toc37068400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w:t>
      </w:r>
      <w:r>
        <w:t>.</w:t>
      </w:r>
      <w:r>
        <w:rPr>
          <w:lang w:eastAsia="zh-CN"/>
        </w:rPr>
        <w:t>3B.1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_Toc37068401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3B.1.1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_Toc37068402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3B.1.2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r>
      <w:r>
        <w:instrText xml:space="preserve"> PAGEREF _Toc37068403 \h </w:instrText>
      </w:r>
      <w:r>
        <w:fldChar w:fldCharType="separate"/>
      </w:r>
      <w:r>
        <w:t>173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3B.1.3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_Toc37068404 \h </w:instrText>
      </w:r>
      <w:r>
        <w:fldChar w:fldCharType="separate"/>
      </w:r>
      <w:r>
        <w:t>173</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10.3B.2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_Toc37068405 \h </w:instrText>
      </w:r>
      <w:r>
        <w:fldChar w:fldCharType="separate"/>
      </w:r>
      <w:r>
        <w:t>174</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10.4</w:t>
      </w:r>
      <w:r>
        <w:rPr>
          <w:rFonts w:asciiTheme="minorHAnsi" w:eastAsiaTheme="minorEastAsia" w:hAnsiTheme="minorHAnsi" w:cstheme="minorBidi"/>
          <w:sz w:val="22"/>
          <w:szCs w:val="22"/>
          <w:lang w:eastAsia="en-GB"/>
        </w:rPr>
        <w:tab/>
      </w:r>
      <w:r>
        <w:rPr>
          <w:lang w:eastAsia="zh-CN"/>
        </w:rPr>
        <w:t>Reporting of Rank Indicator (RI)</w:t>
      </w:r>
      <w:r>
        <w:tab/>
      </w:r>
      <w:r>
        <w:fldChar w:fldCharType="begin"/>
      </w:r>
      <w:r>
        <w:instrText xml:space="preserve"> PAGEREF _Toc37068406 \h </w:instrText>
      </w:r>
      <w:r>
        <w:fldChar w:fldCharType="separate"/>
      </w:r>
      <w:r>
        <w:t>174</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10.4A</w:t>
      </w:r>
      <w:r>
        <w:rPr>
          <w:rFonts w:asciiTheme="minorHAnsi" w:eastAsiaTheme="minorEastAsia" w:hAnsiTheme="minorHAnsi" w:cstheme="minorBidi"/>
          <w:sz w:val="22"/>
          <w:szCs w:val="22"/>
          <w:lang w:eastAsia="en-GB"/>
        </w:rPr>
        <w:tab/>
      </w:r>
      <w:r>
        <w:rPr>
          <w:lang w:eastAsia="zh-CN"/>
        </w:rPr>
        <w:t>Reporting of Rank Indicator (RI) for CA</w:t>
      </w:r>
      <w:r>
        <w:tab/>
      </w:r>
      <w:r>
        <w:fldChar w:fldCharType="begin"/>
      </w:r>
      <w:r>
        <w:instrText xml:space="preserve"> PAGEREF _Toc37068407 \h </w:instrText>
      </w:r>
      <w:r>
        <w:fldChar w:fldCharType="separate"/>
      </w:r>
      <w:r>
        <w:t>174</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10.4B</w:t>
      </w:r>
      <w:r>
        <w:rPr>
          <w:rFonts w:asciiTheme="minorHAnsi" w:eastAsiaTheme="minorEastAsia" w:hAnsiTheme="minorHAnsi" w:cstheme="minorBidi"/>
          <w:sz w:val="22"/>
          <w:szCs w:val="22"/>
          <w:lang w:eastAsia="en-GB"/>
        </w:rPr>
        <w:tab/>
      </w:r>
      <w:r>
        <w:rPr>
          <w:lang w:eastAsia="zh-CN"/>
        </w:rPr>
        <w:t>Reporting of Rank Indicator (RI) for DC</w:t>
      </w:r>
      <w:r>
        <w:tab/>
      </w:r>
      <w:r>
        <w:fldChar w:fldCharType="begin"/>
      </w:r>
      <w:r>
        <w:instrText xml:space="preserve"> PAGEREF _Toc37068408 \h </w:instrText>
      </w:r>
      <w:r>
        <w:fldChar w:fldCharType="separate"/>
      </w:r>
      <w:r>
        <w:t>174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10.4B.1</w:t>
      </w:r>
      <w:r>
        <w:rPr>
          <w:rFonts w:asciiTheme="minorHAnsi" w:eastAsiaTheme="minorEastAsia" w:hAnsiTheme="minorHAnsi" w:cstheme="minorBidi"/>
          <w:sz w:val="22"/>
          <w:szCs w:val="22"/>
          <w:lang w:eastAsia="en-GB"/>
        </w:rPr>
        <w:tab/>
      </w:r>
      <w:r>
        <w:rPr>
          <w:lang w:eastAsia="zh-CN"/>
        </w:rPr>
        <w:t>EN-DC</w:t>
      </w:r>
      <w:r>
        <w:tab/>
      </w:r>
      <w:r>
        <w:fldChar w:fldCharType="begin"/>
      </w:r>
      <w:r>
        <w:instrText xml:space="preserve"> PAGEREF _Toc37068409 \h </w:instrText>
      </w:r>
      <w:r>
        <w:fldChar w:fldCharType="separate"/>
      </w:r>
      <w:r>
        <w:t>174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10.4B.1.1</w:t>
      </w:r>
      <w:r>
        <w:rPr>
          <w:rFonts w:asciiTheme="minorHAnsi" w:eastAsiaTheme="minorEastAsia" w:hAnsiTheme="minorHAnsi" w:cstheme="minorBidi"/>
          <w:sz w:val="22"/>
          <w:szCs w:val="22"/>
          <w:lang w:eastAsia="en-GB"/>
        </w:rPr>
        <w:tab/>
      </w:r>
      <w:r>
        <w:rPr>
          <w:lang w:eastAsia="zh-CN"/>
        </w:rPr>
        <w:t>EN-DC within FR1</w:t>
      </w:r>
      <w:r>
        <w:tab/>
      </w:r>
      <w:r>
        <w:fldChar w:fldCharType="begin"/>
      </w:r>
      <w:r>
        <w:instrText xml:space="preserve"> PAGEREF _Toc37068410 \h </w:instrText>
      </w:r>
      <w:r>
        <w:fldChar w:fldCharType="separate"/>
      </w:r>
      <w:r>
        <w:t>174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10.4B.1.2</w:t>
      </w:r>
      <w:r>
        <w:rPr>
          <w:rFonts w:asciiTheme="minorHAnsi" w:eastAsiaTheme="minorEastAsia" w:hAnsiTheme="minorHAnsi" w:cstheme="minorBidi"/>
          <w:sz w:val="22"/>
          <w:szCs w:val="22"/>
          <w:lang w:eastAsia="en-GB"/>
        </w:rPr>
        <w:tab/>
      </w:r>
      <w:r>
        <w:rPr>
          <w:lang w:eastAsia="zh-CN"/>
        </w:rPr>
        <w:t>EN-DC including NR FR2 carrier</w:t>
      </w:r>
      <w:r>
        <w:tab/>
      </w:r>
      <w:r>
        <w:fldChar w:fldCharType="begin"/>
      </w:r>
      <w:r>
        <w:instrText xml:space="preserve"> PAGEREF _Toc37068411 \h </w:instrText>
      </w:r>
      <w:r>
        <w:fldChar w:fldCharType="separate"/>
      </w:r>
      <w:r>
        <w:t>174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10</w:t>
      </w:r>
      <w:r>
        <w:t>.</w:t>
      </w:r>
      <w:r>
        <w:rPr>
          <w:lang w:eastAsia="zh-CN"/>
        </w:rPr>
        <w:t>4B.1.3</w:t>
      </w:r>
      <w:r>
        <w:rPr>
          <w:rFonts w:asciiTheme="minorHAnsi" w:eastAsiaTheme="minorEastAsia" w:hAnsiTheme="minorHAnsi" w:cstheme="minorBidi"/>
          <w:sz w:val="22"/>
          <w:szCs w:val="22"/>
          <w:lang w:eastAsia="en-GB"/>
        </w:rPr>
        <w:tab/>
      </w:r>
      <w:r>
        <w:rPr>
          <w:lang w:eastAsia="zh-CN"/>
        </w:rPr>
        <w:t>EN-DC including FR1 and FR2 NR carriers</w:t>
      </w:r>
      <w:r>
        <w:tab/>
      </w:r>
      <w:r>
        <w:fldChar w:fldCharType="begin"/>
      </w:r>
      <w:r>
        <w:instrText xml:space="preserve"> PAGEREF _Toc37068412 \h </w:instrText>
      </w:r>
      <w:r>
        <w:fldChar w:fldCharType="separate"/>
      </w:r>
      <w:r>
        <w:t>174</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10.4B.2</w:t>
      </w:r>
      <w:r>
        <w:rPr>
          <w:rFonts w:asciiTheme="minorHAnsi" w:eastAsiaTheme="minorEastAsia" w:hAnsiTheme="minorHAnsi" w:cstheme="minorBidi"/>
          <w:sz w:val="22"/>
          <w:szCs w:val="22"/>
          <w:lang w:eastAsia="en-GB"/>
        </w:rPr>
        <w:tab/>
      </w:r>
      <w:r>
        <w:rPr>
          <w:lang w:eastAsia="zh-CN"/>
        </w:rPr>
        <w:t>NR DC between FR1 and FR2</w:t>
      </w:r>
      <w:r>
        <w:tab/>
      </w:r>
      <w:r>
        <w:fldChar w:fldCharType="begin"/>
      </w:r>
      <w:r>
        <w:instrText xml:space="preserve"> PAGEREF _Toc37068413 \h </w:instrText>
      </w:r>
      <w:r>
        <w:fldChar w:fldCharType="separate"/>
      </w:r>
      <w:r>
        <w:t>174</w:t>
      </w:r>
      <w:r>
        <w:fldChar w:fldCharType="end"/>
      </w:r>
    </w:p>
    <w:p w:rsidR="005B3300" w:rsidRDefault="005B3300">
      <w:pPr>
        <w:pStyle w:val="TOC8"/>
        <w:rPr>
          <w:rFonts w:asciiTheme="minorHAnsi" w:eastAsiaTheme="minorEastAsia" w:hAnsiTheme="minorHAnsi" w:cstheme="minorBidi"/>
          <w:b w:val="0"/>
          <w:szCs w:val="22"/>
          <w:lang w:eastAsia="en-GB"/>
        </w:rPr>
      </w:pPr>
      <w:r>
        <w:t>Annex A (normative): Measurement channels</w:t>
      </w:r>
      <w:r>
        <w:tab/>
      </w:r>
      <w:r>
        <w:fldChar w:fldCharType="begin"/>
      </w:r>
      <w:r>
        <w:instrText xml:space="preserve"> PAGEREF _Toc37068414 \h </w:instrText>
      </w:r>
      <w:r>
        <w:fldChar w:fldCharType="separate"/>
      </w:r>
      <w:r>
        <w:t>175</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A.1</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_Toc37068415 \h </w:instrText>
      </w:r>
      <w:r>
        <w:fldChar w:fldCharType="separate"/>
      </w:r>
      <w:r>
        <w:t>175</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A.1.1</w:t>
      </w:r>
      <w:r>
        <w:rPr>
          <w:rFonts w:asciiTheme="minorHAnsi" w:eastAsiaTheme="minorEastAsia" w:hAnsiTheme="minorHAnsi" w:cstheme="minorBidi"/>
          <w:sz w:val="22"/>
          <w:szCs w:val="22"/>
          <w:lang w:eastAsia="en-GB"/>
        </w:rPr>
        <w:tab/>
      </w:r>
      <w:r w:rsidRPr="007037CE">
        <w:rPr>
          <w:snapToGrid w:val="0"/>
        </w:rPr>
        <w:t>Throughput definition</w:t>
      </w:r>
      <w:r>
        <w:tab/>
      </w:r>
      <w:r>
        <w:fldChar w:fldCharType="begin"/>
      </w:r>
      <w:r>
        <w:instrText xml:space="preserve"> PAGEREF _Toc37068416 \h </w:instrText>
      </w:r>
      <w:r>
        <w:fldChar w:fldCharType="separate"/>
      </w:r>
      <w:r>
        <w:t>175</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A.1.2</w:t>
      </w:r>
      <w:r>
        <w:rPr>
          <w:rFonts w:asciiTheme="minorHAnsi" w:eastAsiaTheme="minorEastAsia" w:hAnsiTheme="minorHAnsi" w:cstheme="minorBidi"/>
          <w:sz w:val="22"/>
          <w:szCs w:val="22"/>
          <w:lang w:eastAsia="en-GB"/>
        </w:rPr>
        <w:tab/>
      </w:r>
      <w:r w:rsidRPr="007037CE">
        <w:rPr>
          <w:snapToGrid w:val="0"/>
        </w:rPr>
        <w:t>TDD UL-DL configurations for FR1</w:t>
      </w:r>
      <w:r>
        <w:tab/>
      </w:r>
      <w:r>
        <w:fldChar w:fldCharType="begin"/>
      </w:r>
      <w:r>
        <w:instrText xml:space="preserve"> PAGEREF _Toc37068417 \h </w:instrText>
      </w:r>
      <w:r>
        <w:fldChar w:fldCharType="separate"/>
      </w:r>
      <w:r>
        <w:t>175</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TDD UL-DL configuration for FR2</w:t>
      </w:r>
      <w:r>
        <w:tab/>
      </w:r>
      <w:r>
        <w:fldChar w:fldCharType="begin"/>
      </w:r>
      <w:r>
        <w:instrText xml:space="preserve"> PAGEREF _Toc37068418 \h </w:instrText>
      </w:r>
      <w:r>
        <w:fldChar w:fldCharType="separate"/>
      </w:r>
      <w:r>
        <w:t>179</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A.2</w:t>
      </w:r>
      <w:r>
        <w:rPr>
          <w:rFonts w:asciiTheme="minorHAnsi" w:eastAsiaTheme="minorEastAsia" w:hAnsiTheme="minorHAnsi" w:cstheme="minorBidi"/>
          <w:szCs w:val="22"/>
          <w:lang w:eastAsia="en-GB"/>
        </w:rPr>
        <w:tab/>
      </w:r>
      <w:r>
        <w:rPr>
          <w:lang w:eastAsia="zh-CN"/>
        </w:rPr>
        <w:t>Void</w:t>
      </w:r>
      <w:r>
        <w:tab/>
      </w:r>
      <w:r>
        <w:fldChar w:fldCharType="begin"/>
      </w:r>
      <w:r>
        <w:instrText xml:space="preserve"> PAGEREF _Toc37068419 \h </w:instrText>
      </w:r>
      <w:r>
        <w:fldChar w:fldCharType="separate"/>
      </w:r>
      <w:r>
        <w:t>181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A.3</w:t>
      </w:r>
      <w:r>
        <w:rPr>
          <w:rFonts w:asciiTheme="minorHAnsi" w:eastAsiaTheme="minorEastAsia" w:hAnsiTheme="minorHAnsi" w:cstheme="minorBidi"/>
          <w:szCs w:val="22"/>
          <w:lang w:eastAsia="en-GB"/>
        </w:rPr>
        <w:tab/>
      </w:r>
      <w:r>
        <w:rPr>
          <w:lang w:eastAsia="zh-CN"/>
        </w:rPr>
        <w:t>DL reference measurement channels</w:t>
      </w:r>
      <w:r>
        <w:tab/>
      </w:r>
      <w:r>
        <w:fldChar w:fldCharType="begin"/>
      </w:r>
      <w:r>
        <w:instrText xml:space="preserve"> PAGEREF _Toc37068420 \h </w:instrText>
      </w:r>
      <w:r>
        <w:fldChar w:fldCharType="separate"/>
      </w:r>
      <w:r>
        <w:t>181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_Toc37068421 \h </w:instrText>
      </w:r>
      <w:r>
        <w:fldChar w:fldCharType="separate"/>
      </w:r>
      <w:r>
        <w:t>181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Reference measurement channels for PDSCH performance requirements</w:t>
      </w:r>
      <w:r>
        <w:tab/>
      </w:r>
      <w:r>
        <w:fldChar w:fldCharType="begin"/>
      </w:r>
      <w:r>
        <w:instrText xml:space="preserve"> PAGEREF _Toc37068422 \h </w:instrText>
      </w:r>
      <w:r>
        <w:fldChar w:fldCharType="separate"/>
      </w:r>
      <w:r>
        <w:t>182</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A.3.2.1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_Toc37068423 \h </w:instrText>
      </w:r>
      <w:r>
        <w:fldChar w:fldCharType="separate"/>
      </w:r>
      <w:r>
        <w:t>182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_Toc37068424 \h </w:instrText>
      </w:r>
      <w:r>
        <w:fldChar w:fldCharType="separate"/>
      </w:r>
      <w:r>
        <w:t>182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r>
      <w:r>
        <w:instrText xml:space="preserve"> PAGEREF _Toc37068425 \h </w:instrText>
      </w:r>
      <w:r>
        <w:fldChar w:fldCharType="separate"/>
      </w:r>
      <w:r>
        <w:t>190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r>
      <w:r>
        <w:instrText xml:space="preserve"> PAGEREF _Toc37068426 \h </w:instrText>
      </w:r>
      <w:r>
        <w:fldChar w:fldCharType="separate"/>
      </w:r>
      <w:r>
        <w:t>191</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A.3.2.1.4</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r>
      <w:r>
        <w:instrText xml:space="preserve"> PAGEREF _Toc37068427 \h </w:instrText>
      </w:r>
      <w:r>
        <w:fldChar w:fldCharType="separate"/>
      </w:r>
      <w:r>
        <w:t>191</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A.3.2.2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_Toc37068428 \h </w:instrText>
      </w:r>
      <w:r>
        <w:fldChar w:fldCharType="separate"/>
      </w:r>
      <w:r>
        <w:t>197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_Toc37068429 \h </w:instrText>
      </w:r>
      <w:r>
        <w:fldChar w:fldCharType="separate"/>
      </w:r>
      <w:r>
        <w:t>197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A.3.2.2.2</w:t>
      </w:r>
      <w:r>
        <w:rPr>
          <w:rFonts w:asciiTheme="minorHAnsi" w:eastAsiaTheme="minorEastAsia" w:hAnsiTheme="minorHAnsi" w:cstheme="minorBidi"/>
          <w:sz w:val="22"/>
          <w:szCs w:val="22"/>
          <w:lang w:eastAsia="en-GB"/>
        </w:rPr>
        <w:tab/>
      </w:r>
      <w:r>
        <w:rPr>
          <w:lang w:eastAsia="zh-CN"/>
        </w:rPr>
        <w:t>Reference measurement channels for SCS 30 kHz FR1</w:t>
      </w:r>
      <w:r>
        <w:tab/>
      </w:r>
      <w:r>
        <w:fldChar w:fldCharType="begin"/>
      </w:r>
      <w:r>
        <w:instrText xml:space="preserve"> PAGEREF _Toc37068430 \h </w:instrText>
      </w:r>
      <w:r>
        <w:fldChar w:fldCharType="separate"/>
      </w:r>
      <w:r>
        <w:t>197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A.3.2.2.3</w:t>
      </w:r>
      <w:r>
        <w:rPr>
          <w:rFonts w:asciiTheme="minorHAnsi" w:eastAsiaTheme="minorEastAsia" w:hAnsiTheme="minorHAnsi" w:cstheme="minorBidi"/>
          <w:sz w:val="22"/>
          <w:szCs w:val="22"/>
          <w:lang w:eastAsia="en-GB"/>
        </w:rPr>
        <w:tab/>
      </w:r>
      <w:r>
        <w:rPr>
          <w:lang w:eastAsia="zh-CN"/>
        </w:rPr>
        <w:t>Reference measurement channels for SCS 60 kHz FR1</w:t>
      </w:r>
      <w:r>
        <w:tab/>
      </w:r>
      <w:r>
        <w:fldChar w:fldCharType="begin"/>
      </w:r>
      <w:r>
        <w:instrText xml:space="preserve"> PAGEREF _Toc37068431 \h </w:instrText>
      </w:r>
      <w:r>
        <w:fldChar w:fldCharType="separate"/>
      </w:r>
      <w:r>
        <w:t>212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A.3.2.2.4</w:t>
      </w:r>
      <w:r>
        <w:rPr>
          <w:rFonts w:asciiTheme="minorHAnsi" w:eastAsiaTheme="minorEastAsia" w:hAnsiTheme="minorHAnsi" w:cstheme="minorBidi"/>
          <w:sz w:val="22"/>
          <w:szCs w:val="22"/>
          <w:lang w:eastAsia="en-GB"/>
        </w:rPr>
        <w:tab/>
      </w:r>
      <w:r>
        <w:rPr>
          <w:lang w:eastAsia="zh-CN"/>
        </w:rPr>
        <w:t>Reference measurement channels for SCS 60 kHz FR2</w:t>
      </w:r>
      <w:r>
        <w:tab/>
      </w:r>
      <w:r>
        <w:fldChar w:fldCharType="begin"/>
      </w:r>
      <w:r>
        <w:instrText xml:space="preserve"> PAGEREF _Toc37068432 \h </w:instrText>
      </w:r>
      <w:r>
        <w:fldChar w:fldCharType="separate"/>
      </w:r>
      <w:r>
        <w:t>212</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A.3.2.2.5</w:t>
      </w:r>
      <w:r>
        <w:rPr>
          <w:rFonts w:asciiTheme="minorHAnsi" w:eastAsiaTheme="minorEastAsia" w:hAnsiTheme="minorHAnsi" w:cstheme="minorBidi"/>
          <w:sz w:val="22"/>
          <w:szCs w:val="22"/>
          <w:lang w:eastAsia="en-GB"/>
        </w:rPr>
        <w:tab/>
      </w:r>
      <w:r>
        <w:rPr>
          <w:lang w:eastAsia="zh-CN"/>
        </w:rPr>
        <w:t>Reference measurement channels for SCS 120 kHz FR2</w:t>
      </w:r>
      <w:r>
        <w:tab/>
      </w:r>
      <w:r>
        <w:fldChar w:fldCharType="begin"/>
      </w:r>
      <w:r>
        <w:instrText xml:space="preserve"> PAGEREF _Toc37068433 \h </w:instrText>
      </w:r>
      <w:r>
        <w:fldChar w:fldCharType="separate"/>
      </w:r>
      <w:r>
        <w:t>213</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A.3.2.2.6</w:t>
      </w:r>
      <w:r>
        <w:rPr>
          <w:rFonts w:asciiTheme="minorHAnsi" w:eastAsiaTheme="minorEastAsia" w:hAnsiTheme="minorHAnsi" w:cstheme="minorBidi"/>
          <w:sz w:val="22"/>
          <w:szCs w:val="22"/>
          <w:lang w:eastAsia="en-GB"/>
        </w:rPr>
        <w:tab/>
      </w:r>
      <w:r>
        <w:rPr>
          <w:lang w:eastAsia="zh-CN"/>
        </w:rPr>
        <w:t>Reference measurement channels for E-UTRA</w:t>
      </w:r>
      <w:r>
        <w:tab/>
      </w:r>
      <w:r>
        <w:fldChar w:fldCharType="begin"/>
      </w:r>
      <w:r>
        <w:instrText xml:space="preserve"> PAGEREF _Toc37068434 \h </w:instrText>
      </w:r>
      <w:r>
        <w:fldChar w:fldCharType="separate"/>
      </w:r>
      <w:r>
        <w:t>221</w:t>
      </w:r>
      <w:r>
        <w:fldChar w:fldCharType="end"/>
      </w:r>
    </w:p>
    <w:p w:rsidR="005B3300" w:rsidRDefault="005B3300">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Reference measurement channels for PDCCH performance requirements</w:t>
      </w:r>
      <w:r>
        <w:tab/>
      </w:r>
      <w:r>
        <w:fldChar w:fldCharType="begin"/>
      </w:r>
      <w:r>
        <w:instrText xml:space="preserve"> PAGEREF _Toc37068435 \h </w:instrText>
      </w:r>
      <w:r>
        <w:fldChar w:fldCharType="separate"/>
      </w:r>
      <w:r>
        <w:t>227</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A.3.3.1</w:t>
      </w:r>
      <w:r>
        <w:rPr>
          <w:rFonts w:asciiTheme="minorHAnsi" w:eastAsiaTheme="minorEastAsia" w:hAnsiTheme="minorHAnsi" w:cstheme="minorBidi"/>
          <w:sz w:val="22"/>
          <w:szCs w:val="22"/>
          <w:lang w:eastAsia="en-GB"/>
        </w:rPr>
        <w:tab/>
      </w:r>
      <w:r>
        <w:rPr>
          <w:lang w:eastAsia="zh-CN"/>
        </w:rPr>
        <w:t>FDD</w:t>
      </w:r>
      <w:r>
        <w:tab/>
      </w:r>
      <w:r>
        <w:fldChar w:fldCharType="begin"/>
      </w:r>
      <w:r>
        <w:instrText xml:space="preserve"> PAGEREF _Toc37068436 \h </w:instrText>
      </w:r>
      <w:r>
        <w:fldChar w:fldCharType="separate"/>
      </w:r>
      <w:r>
        <w:t>227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.1.1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_Toc37068437 \h </w:instrText>
      </w:r>
      <w:r>
        <w:fldChar w:fldCharType="separate"/>
      </w:r>
      <w:r>
        <w:t>227</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.1.</w:t>
      </w:r>
      <w:r w:rsidRPr="007037C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30</w:t>
      </w:r>
      <w:r>
        <w:rPr>
          <w:lang w:eastAsia="zh-CN"/>
        </w:rPr>
        <w:t xml:space="preserve"> kHz FR1</w:t>
      </w:r>
      <w:r>
        <w:tab/>
      </w:r>
      <w:r>
        <w:fldChar w:fldCharType="begin"/>
      </w:r>
      <w:r>
        <w:instrText xml:space="preserve"> PAGEREF _Toc37068438 \h </w:instrText>
      </w:r>
      <w:r>
        <w:fldChar w:fldCharType="separate"/>
      </w:r>
      <w:r>
        <w:t>228</w:t>
      </w:r>
      <w:r>
        <w:fldChar w:fldCharType="end"/>
      </w:r>
    </w:p>
    <w:p w:rsidR="005B3300" w:rsidRDefault="005B3300">
      <w:pPr>
        <w:pStyle w:val="TOC3"/>
        <w:rPr>
          <w:rFonts w:asciiTheme="minorHAnsi" w:eastAsiaTheme="minorEastAsia" w:hAnsiTheme="minorHAnsi" w:cstheme="minorBidi"/>
          <w:sz w:val="22"/>
          <w:szCs w:val="22"/>
          <w:lang w:eastAsia="en-GB"/>
        </w:rPr>
      </w:pPr>
      <w:r>
        <w:rPr>
          <w:lang w:eastAsia="zh-CN"/>
        </w:rPr>
        <w:t>A.3.3.2</w:t>
      </w:r>
      <w:r>
        <w:rPr>
          <w:rFonts w:asciiTheme="minorHAnsi" w:eastAsiaTheme="minorEastAsia" w:hAnsiTheme="minorHAnsi" w:cstheme="minorBidi"/>
          <w:sz w:val="22"/>
          <w:szCs w:val="22"/>
          <w:lang w:eastAsia="en-GB"/>
        </w:rPr>
        <w:tab/>
      </w:r>
      <w:r>
        <w:rPr>
          <w:lang w:eastAsia="zh-CN"/>
        </w:rPr>
        <w:t>TDD</w:t>
      </w:r>
      <w:r>
        <w:tab/>
      </w:r>
      <w:r>
        <w:fldChar w:fldCharType="begin"/>
      </w:r>
      <w:r>
        <w:instrText xml:space="preserve"> PAGEREF _Toc37068439 \h </w:instrText>
      </w:r>
      <w:r>
        <w:fldChar w:fldCharType="separate"/>
      </w:r>
      <w:r>
        <w:t>228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.2.1</w:t>
      </w:r>
      <w:r>
        <w:rPr>
          <w:rFonts w:asciiTheme="minorHAnsi" w:eastAsiaTheme="minorEastAsia" w:hAnsiTheme="minorHAnsi" w:cstheme="minorBidi"/>
          <w:sz w:val="22"/>
          <w:szCs w:val="22"/>
          <w:lang w:eastAsia="en-GB"/>
        </w:rPr>
        <w:tab/>
      </w:r>
      <w:r>
        <w:rPr>
          <w:lang w:eastAsia="zh-CN"/>
        </w:rPr>
        <w:t>Reference measurement channels for SCS 15 kHz FR1</w:t>
      </w:r>
      <w:r>
        <w:tab/>
      </w:r>
      <w:r>
        <w:fldChar w:fldCharType="begin"/>
      </w:r>
      <w:r>
        <w:instrText xml:space="preserve"> PAGEREF _Toc37068440 \h </w:instrText>
      </w:r>
      <w:r>
        <w:fldChar w:fldCharType="separate"/>
      </w:r>
      <w:r>
        <w:t>228</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2</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30</w:t>
      </w:r>
      <w:r>
        <w:rPr>
          <w:lang w:eastAsia="zh-CN"/>
        </w:rPr>
        <w:t xml:space="preserve"> kHz FR1</w:t>
      </w:r>
      <w:r>
        <w:tab/>
      </w:r>
      <w:r>
        <w:fldChar w:fldCharType="begin"/>
      </w:r>
      <w:r>
        <w:instrText xml:space="preserve"> PAGEREF _Toc37068441 \h </w:instrText>
      </w:r>
      <w:r>
        <w:fldChar w:fldCharType="separate"/>
      </w:r>
      <w:r>
        <w:t>229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3</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60</w:t>
      </w:r>
      <w:r>
        <w:rPr>
          <w:lang w:eastAsia="zh-CN"/>
        </w:rPr>
        <w:t xml:space="preserve"> kHz</w:t>
      </w:r>
      <w:r w:rsidRPr="007037CE">
        <w:rPr>
          <w:lang w:val="en-US" w:eastAsia="zh-CN"/>
        </w:rPr>
        <w:t xml:space="preserve"> </w:t>
      </w:r>
      <w:r>
        <w:rPr>
          <w:lang w:eastAsia="zh-CN"/>
        </w:rPr>
        <w:t>FR1</w:t>
      </w:r>
      <w:r>
        <w:tab/>
      </w:r>
      <w:r>
        <w:fldChar w:fldCharType="begin"/>
      </w:r>
      <w:r>
        <w:instrText xml:space="preserve"> PAGEREF _Toc37068442 \h </w:instrText>
      </w:r>
      <w:r>
        <w:fldChar w:fldCharType="separate"/>
      </w:r>
      <w:r>
        <w:t>230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4</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60</w:t>
      </w:r>
      <w:r>
        <w:rPr>
          <w:lang w:eastAsia="zh-CN"/>
        </w:rPr>
        <w:t xml:space="preserve"> kHz</w:t>
      </w:r>
      <w:r w:rsidRPr="007037CE">
        <w:rPr>
          <w:lang w:val="en-US" w:eastAsia="zh-CN"/>
        </w:rPr>
        <w:t xml:space="preserve"> </w:t>
      </w:r>
      <w:r>
        <w:rPr>
          <w:lang w:eastAsia="zh-CN"/>
        </w:rPr>
        <w:t>FR2</w:t>
      </w:r>
      <w:r>
        <w:tab/>
      </w:r>
      <w:r>
        <w:fldChar w:fldCharType="begin"/>
      </w:r>
      <w:r>
        <w:instrText xml:space="preserve"> PAGEREF _Toc37068443 \h </w:instrText>
      </w:r>
      <w:r>
        <w:fldChar w:fldCharType="separate"/>
      </w:r>
      <w:r>
        <w:t>230</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A.3.</w:t>
      </w:r>
      <w:r w:rsidRPr="007037CE">
        <w:rPr>
          <w:lang w:val="en-US" w:eastAsia="zh-CN"/>
        </w:rPr>
        <w:t>3</w:t>
      </w:r>
      <w:r>
        <w:rPr>
          <w:lang w:eastAsia="zh-CN"/>
        </w:rPr>
        <w:t>.2.</w:t>
      </w:r>
      <w:r w:rsidRPr="007037CE">
        <w:rPr>
          <w:lang w:val="en-US" w:eastAsia="zh-CN"/>
        </w:rPr>
        <w:t>5</w:t>
      </w:r>
      <w:r>
        <w:rPr>
          <w:rFonts w:asciiTheme="minorHAnsi" w:eastAsiaTheme="minorEastAsia" w:hAnsiTheme="minorHAnsi" w:cstheme="minorBidi"/>
          <w:sz w:val="22"/>
          <w:szCs w:val="22"/>
          <w:lang w:eastAsia="en-GB"/>
        </w:rPr>
        <w:tab/>
      </w:r>
      <w:r>
        <w:rPr>
          <w:lang w:eastAsia="zh-CN"/>
        </w:rPr>
        <w:t xml:space="preserve">Reference measurement channels for SCS </w:t>
      </w:r>
      <w:r w:rsidRPr="007037CE">
        <w:rPr>
          <w:lang w:val="en-US" w:eastAsia="zh-CN"/>
        </w:rPr>
        <w:t>120</w:t>
      </w:r>
      <w:r>
        <w:rPr>
          <w:lang w:eastAsia="zh-CN"/>
        </w:rPr>
        <w:t xml:space="preserve"> kHz FR2</w:t>
      </w:r>
      <w:r>
        <w:tab/>
      </w:r>
      <w:r>
        <w:fldChar w:fldCharType="begin"/>
      </w:r>
      <w:r>
        <w:instrText xml:space="preserve"> PAGEREF _Toc37068444 \h </w:instrText>
      </w:r>
      <w:r>
        <w:fldChar w:fldCharType="separate"/>
      </w:r>
      <w:r>
        <w:t>230</w:t>
      </w:r>
      <w:r>
        <w:fldChar w:fldCharType="end"/>
      </w:r>
    </w:p>
    <w:p w:rsidR="005B3300" w:rsidRDefault="005B3300">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Reference measurement channels for PBCH demodulation requirements</w:t>
      </w:r>
      <w:r>
        <w:tab/>
      </w:r>
      <w:r>
        <w:fldChar w:fldCharType="begin"/>
      </w:r>
      <w:r>
        <w:instrText xml:space="preserve"> PAGEREF _Toc37068445 \h </w:instrText>
      </w:r>
      <w:r>
        <w:fldChar w:fldCharType="separate"/>
      </w:r>
      <w:r>
        <w:t>230</w:t>
      </w:r>
      <w:r>
        <w:fldChar w:fldCharType="end"/>
      </w:r>
    </w:p>
    <w:p w:rsidR="005B3300" w:rsidRDefault="005B3300">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Reference measurement channels for FR1</w:t>
      </w:r>
      <w:r>
        <w:tab/>
      </w:r>
      <w:r>
        <w:fldChar w:fldCharType="begin"/>
      </w:r>
      <w:r>
        <w:instrText xml:space="preserve"> PAGEREF _Toc37068446 \h </w:instrText>
      </w:r>
      <w:r>
        <w:fldChar w:fldCharType="separate"/>
      </w:r>
      <w:r>
        <w:t>230</w:t>
      </w:r>
      <w:r>
        <w:fldChar w:fldCharType="end"/>
      </w:r>
    </w:p>
    <w:p w:rsidR="005B3300" w:rsidRDefault="005B3300">
      <w:pPr>
        <w:pStyle w:val="TOC3"/>
        <w:rPr>
          <w:rFonts w:asciiTheme="minorHAnsi" w:eastAsiaTheme="minorEastAsia" w:hAnsiTheme="minorHAnsi" w:cstheme="minorBidi"/>
          <w:sz w:val="22"/>
          <w:szCs w:val="22"/>
          <w:lang w:eastAsia="en-GB"/>
        </w:rPr>
      </w:pPr>
      <w:r>
        <w:t>A.3.4.2</w:t>
      </w:r>
      <w:r>
        <w:rPr>
          <w:rFonts w:asciiTheme="minorHAnsi" w:eastAsiaTheme="minorEastAsia" w:hAnsiTheme="minorHAnsi" w:cstheme="minorBidi"/>
          <w:sz w:val="22"/>
          <w:szCs w:val="22"/>
          <w:lang w:eastAsia="en-GB"/>
        </w:rPr>
        <w:tab/>
      </w:r>
      <w:r>
        <w:t>Reference measurement channels for FR2</w:t>
      </w:r>
      <w:r>
        <w:tab/>
      </w:r>
      <w:r>
        <w:fldChar w:fldCharType="begin"/>
      </w:r>
      <w:r>
        <w:instrText xml:space="preserve"> PAGEREF _Toc37068447 \h </w:instrText>
      </w:r>
      <w:r>
        <w:fldChar w:fldCharType="separate"/>
      </w:r>
      <w:r>
        <w:t>231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lastRenderedPageBreak/>
        <w:t>A.4</w:t>
      </w:r>
      <w:r>
        <w:rPr>
          <w:rFonts w:asciiTheme="minorHAnsi" w:eastAsiaTheme="minorEastAsia" w:hAnsiTheme="minorHAnsi" w:cstheme="minorBidi"/>
          <w:szCs w:val="22"/>
          <w:lang w:eastAsia="en-GB"/>
        </w:rPr>
        <w:tab/>
      </w:r>
      <w:r>
        <w:rPr>
          <w:lang w:eastAsia="zh-CN"/>
        </w:rPr>
        <w:t>CSI reference measurement channels</w:t>
      </w:r>
      <w:r>
        <w:tab/>
      </w:r>
      <w:r>
        <w:fldChar w:fldCharType="begin"/>
      </w:r>
      <w:r>
        <w:instrText xml:space="preserve"> PAGEREF _Toc37068448 \h </w:instrText>
      </w:r>
      <w:r>
        <w:fldChar w:fldCharType="separate"/>
      </w:r>
      <w:r>
        <w:t>231</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OFDMA Channel Noise Generator (OCNG)</w:t>
      </w:r>
      <w:r>
        <w:tab/>
      </w:r>
      <w:r>
        <w:fldChar w:fldCharType="begin"/>
      </w:r>
      <w:r>
        <w:instrText xml:space="preserve"> PAGEREF _Toc37068449 \h </w:instrText>
      </w:r>
      <w:r>
        <w:fldChar w:fldCharType="separate"/>
      </w:r>
      <w:r>
        <w:t>232</w:t>
      </w:r>
      <w:r>
        <w:fldChar w:fldCharType="end"/>
      </w:r>
    </w:p>
    <w:p w:rsidR="005B3300" w:rsidRDefault="005B330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r>
      <w:r>
        <w:fldChar w:fldCharType="begin"/>
      </w:r>
      <w:r>
        <w:instrText xml:space="preserve"> PAGEREF _Toc37068450 \h </w:instrText>
      </w:r>
      <w:r>
        <w:fldChar w:fldCharType="separate"/>
      </w:r>
      <w:r>
        <w:t>232</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snapToGrid w:val="0"/>
        </w:rPr>
        <w:t>A.5.1.1</w:t>
      </w:r>
      <w:r>
        <w:rPr>
          <w:rFonts w:asciiTheme="minorHAnsi" w:eastAsiaTheme="minorEastAsia" w:hAnsiTheme="minorHAnsi" w:cstheme="minorBidi"/>
          <w:sz w:val="22"/>
          <w:szCs w:val="22"/>
          <w:lang w:eastAsia="en-GB"/>
        </w:rPr>
        <w:tab/>
      </w:r>
      <w:r w:rsidRPr="007037CE">
        <w:rPr>
          <w:snapToGrid w:val="0"/>
        </w:rPr>
        <w:t xml:space="preserve">OCNG FDD pattern 1: Generic OCNG FDD Pattern for all unused </w:t>
      </w:r>
      <w:r w:rsidRPr="007037CE">
        <w:rPr>
          <w:snapToGrid w:val="0"/>
          <w:lang w:eastAsia="zh-CN"/>
        </w:rPr>
        <w:t>REs</w:t>
      </w:r>
      <w:r>
        <w:tab/>
      </w:r>
      <w:r>
        <w:fldChar w:fldCharType="begin"/>
      </w:r>
      <w:r>
        <w:instrText xml:space="preserve"> PAGEREF _Toc37068451 \h </w:instrText>
      </w:r>
      <w:r>
        <w:fldChar w:fldCharType="separate"/>
      </w:r>
      <w:r>
        <w:t>232</w:t>
      </w:r>
      <w:r>
        <w:fldChar w:fldCharType="end"/>
      </w:r>
    </w:p>
    <w:p w:rsidR="005B3300" w:rsidRDefault="005B330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r>
      <w:r>
        <w:fldChar w:fldCharType="begin"/>
      </w:r>
      <w:r>
        <w:instrText xml:space="preserve"> PAGEREF _Toc37068452 \h </w:instrText>
      </w:r>
      <w:r>
        <w:fldChar w:fldCharType="separate"/>
      </w:r>
      <w:r>
        <w:t>233</w:t>
      </w:r>
      <w:r>
        <w:fldChar w:fldCharType="end"/>
      </w:r>
    </w:p>
    <w:p w:rsidR="005B3300" w:rsidRDefault="005B3300">
      <w:pPr>
        <w:pStyle w:val="TOC3"/>
        <w:rPr>
          <w:rFonts w:asciiTheme="minorHAnsi" w:eastAsiaTheme="minorEastAsia" w:hAnsiTheme="minorHAnsi" w:cstheme="minorBidi"/>
          <w:sz w:val="22"/>
          <w:szCs w:val="22"/>
          <w:lang w:eastAsia="en-GB"/>
        </w:rPr>
      </w:pPr>
      <w:r w:rsidRPr="007037CE">
        <w:rPr>
          <w:snapToGrid w:val="0"/>
        </w:rPr>
        <w:t>A.5.2.1</w:t>
      </w:r>
      <w:r>
        <w:rPr>
          <w:rFonts w:asciiTheme="minorHAnsi" w:eastAsiaTheme="minorEastAsia" w:hAnsiTheme="minorHAnsi" w:cstheme="minorBidi"/>
          <w:sz w:val="22"/>
          <w:szCs w:val="22"/>
          <w:lang w:eastAsia="en-GB"/>
        </w:rPr>
        <w:tab/>
      </w:r>
      <w:r w:rsidRPr="007037CE">
        <w:rPr>
          <w:snapToGrid w:val="0"/>
        </w:rPr>
        <w:t xml:space="preserve">OCNG TDD pattern 1: Generic OCNG TDD Pattern for all unused </w:t>
      </w:r>
      <w:r w:rsidRPr="007037CE">
        <w:rPr>
          <w:snapToGrid w:val="0"/>
          <w:lang w:eastAsia="zh-CN"/>
        </w:rPr>
        <w:t>REs</w:t>
      </w:r>
      <w:r>
        <w:tab/>
      </w:r>
      <w:r>
        <w:fldChar w:fldCharType="begin"/>
      </w:r>
      <w:r>
        <w:instrText xml:space="preserve"> PAGEREF _Toc37068453 \h </w:instrText>
      </w:r>
      <w:r>
        <w:fldChar w:fldCharType="separate"/>
      </w:r>
      <w:r>
        <w:t>233</w:t>
      </w:r>
      <w:r>
        <w:fldChar w:fldCharType="end"/>
      </w:r>
    </w:p>
    <w:p w:rsidR="005B3300" w:rsidRDefault="005B3300">
      <w:pPr>
        <w:pStyle w:val="TOC8"/>
        <w:rPr>
          <w:rFonts w:asciiTheme="minorHAnsi" w:eastAsiaTheme="minorEastAsia" w:hAnsiTheme="minorHAnsi" w:cstheme="minorBidi"/>
          <w:b w:val="0"/>
          <w:szCs w:val="22"/>
          <w:lang w:eastAsia="en-GB"/>
        </w:rPr>
      </w:pPr>
      <w:r>
        <w:t>Annex B (normative): Propagation conditions</w:t>
      </w:r>
      <w:r>
        <w:tab/>
      </w:r>
      <w:r>
        <w:fldChar w:fldCharType="begin"/>
      </w:r>
      <w:r>
        <w:instrText xml:space="preserve"> PAGEREF _Toc37068454 \h </w:instrText>
      </w:r>
      <w:r>
        <w:fldChar w:fldCharType="separate"/>
      </w:r>
      <w:r>
        <w:t>234</w:t>
      </w:r>
      <w:r>
        <w:fldChar w:fldCharType="end"/>
      </w:r>
    </w:p>
    <w:p w:rsidR="005B3300" w:rsidRDefault="005B3300">
      <w:pPr>
        <w:pStyle w:val="TOC1"/>
        <w:rPr>
          <w:rFonts w:asciiTheme="minorHAnsi" w:eastAsiaTheme="minorEastAsia" w:hAnsiTheme="minorHAnsi" w:cstheme="minorBidi"/>
          <w:szCs w:val="22"/>
          <w:lang w:eastAsia="en-GB"/>
        </w:rPr>
      </w:pPr>
      <w:r>
        <w:rPr>
          <w:lang w:eastAsia="zh-CN"/>
        </w:rPr>
        <w:t>B.1</w:t>
      </w:r>
      <w:r>
        <w:rPr>
          <w:rFonts w:asciiTheme="minorHAnsi" w:eastAsiaTheme="minorEastAsia" w:hAnsiTheme="minorHAnsi" w:cstheme="minorBidi"/>
          <w:szCs w:val="22"/>
          <w:lang w:eastAsia="en-GB"/>
        </w:rPr>
        <w:tab/>
      </w:r>
      <w:r>
        <w:t>Static propagation condition</w:t>
      </w:r>
      <w:r>
        <w:tab/>
      </w:r>
      <w:r>
        <w:fldChar w:fldCharType="begin"/>
      </w:r>
      <w:r>
        <w:instrText xml:space="preserve"> PAGEREF _Toc37068455 \h </w:instrText>
      </w:r>
      <w:r>
        <w:fldChar w:fldCharType="separate"/>
      </w:r>
      <w:r>
        <w:t>234</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B.1.1</w:t>
      </w:r>
      <w:r>
        <w:rPr>
          <w:rFonts w:asciiTheme="minorHAnsi" w:eastAsiaTheme="minorEastAsia" w:hAnsiTheme="minorHAnsi" w:cstheme="minorBidi"/>
          <w:sz w:val="22"/>
          <w:szCs w:val="22"/>
          <w:lang w:eastAsia="en-GB"/>
        </w:rPr>
        <w:tab/>
      </w:r>
      <w:r w:rsidRPr="007037CE">
        <w:rPr>
          <w:snapToGrid w:val="0"/>
        </w:rPr>
        <w:t>UE Receiver with 2Rx</w:t>
      </w:r>
      <w:r>
        <w:tab/>
      </w:r>
      <w:r>
        <w:fldChar w:fldCharType="begin"/>
      </w:r>
      <w:r>
        <w:instrText xml:space="preserve"> PAGEREF _Toc37068456 \h </w:instrText>
      </w:r>
      <w:r>
        <w:fldChar w:fldCharType="separate"/>
      </w:r>
      <w:r>
        <w:t>234</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B.1.2</w:t>
      </w:r>
      <w:r>
        <w:rPr>
          <w:rFonts w:asciiTheme="minorHAnsi" w:eastAsiaTheme="minorEastAsia" w:hAnsiTheme="minorHAnsi" w:cstheme="minorBidi"/>
          <w:sz w:val="22"/>
          <w:szCs w:val="22"/>
          <w:lang w:eastAsia="en-GB"/>
        </w:rPr>
        <w:tab/>
      </w:r>
      <w:r w:rsidRPr="007037CE">
        <w:rPr>
          <w:snapToGrid w:val="0"/>
        </w:rPr>
        <w:t>UE Receiver with 4Rx</w:t>
      </w:r>
      <w:r>
        <w:tab/>
      </w:r>
      <w:r>
        <w:fldChar w:fldCharType="begin"/>
      </w:r>
      <w:r>
        <w:instrText xml:space="preserve"> PAGEREF _Toc37068457 \h </w:instrText>
      </w:r>
      <w:r>
        <w:fldChar w:fldCharType="separate"/>
      </w:r>
      <w:r>
        <w:t>234</w:t>
      </w:r>
      <w:r>
        <w:fldChar w:fldCharType="end"/>
      </w:r>
    </w:p>
    <w:p w:rsidR="005B3300" w:rsidRDefault="005B330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r>
      <w:r>
        <w:fldChar w:fldCharType="begin"/>
      </w:r>
      <w:r>
        <w:instrText xml:space="preserve"> PAGEREF _Toc37068458 \h </w:instrText>
      </w:r>
      <w:r>
        <w:fldChar w:fldCharType="separate"/>
      </w:r>
      <w:r>
        <w:t>235</w:t>
      </w:r>
      <w:r>
        <w:fldChar w:fldCharType="end"/>
      </w:r>
    </w:p>
    <w:p w:rsidR="005B3300" w:rsidRDefault="005B3300">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Delay profiles</w:t>
      </w:r>
      <w:r>
        <w:tab/>
      </w:r>
      <w:r>
        <w:fldChar w:fldCharType="begin"/>
      </w:r>
      <w:r>
        <w:instrText xml:space="preserve"> PAGEREF _Toc37068459 \h </w:instrText>
      </w:r>
      <w:r>
        <w:fldChar w:fldCharType="separate"/>
      </w:r>
      <w:r>
        <w:t>235</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1</w:t>
      </w:r>
      <w:r>
        <w:t>.1</w:t>
      </w:r>
      <w:r>
        <w:rPr>
          <w:rFonts w:asciiTheme="minorHAnsi" w:eastAsiaTheme="minorEastAsia" w:hAnsiTheme="minorHAnsi" w:cstheme="minorBidi"/>
          <w:sz w:val="22"/>
          <w:szCs w:val="22"/>
          <w:lang w:eastAsia="en-GB"/>
        </w:rPr>
        <w:tab/>
      </w:r>
      <w:r>
        <w:rPr>
          <w:lang w:eastAsia="zh-CN"/>
        </w:rPr>
        <w:t>Delay profiles for FR1</w:t>
      </w:r>
      <w:r>
        <w:tab/>
      </w:r>
      <w:r>
        <w:fldChar w:fldCharType="begin"/>
      </w:r>
      <w:r>
        <w:instrText xml:space="preserve"> PAGEREF _Toc37068460 \h </w:instrText>
      </w:r>
      <w:r>
        <w:fldChar w:fldCharType="separate"/>
      </w:r>
      <w:r>
        <w:t>236</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1</w:t>
      </w:r>
      <w:r>
        <w:t>.2</w:t>
      </w:r>
      <w:r>
        <w:rPr>
          <w:rFonts w:asciiTheme="minorHAnsi" w:eastAsiaTheme="minorEastAsia" w:hAnsiTheme="minorHAnsi" w:cstheme="minorBidi"/>
          <w:sz w:val="22"/>
          <w:szCs w:val="22"/>
          <w:lang w:eastAsia="en-GB"/>
        </w:rPr>
        <w:tab/>
      </w:r>
      <w:r>
        <w:rPr>
          <w:lang w:eastAsia="zh-CN"/>
        </w:rPr>
        <w:t>Delay profiles for FR2</w:t>
      </w:r>
      <w:r>
        <w:tab/>
      </w:r>
      <w:r>
        <w:fldChar w:fldCharType="begin"/>
      </w:r>
      <w:r>
        <w:instrText xml:space="preserve"> PAGEREF _Toc37068461 \h </w:instrText>
      </w:r>
      <w:r>
        <w:fldChar w:fldCharType="separate"/>
      </w:r>
      <w:r>
        <w:t>237</w:t>
      </w:r>
      <w:r>
        <w:fldChar w:fldCharType="end"/>
      </w:r>
    </w:p>
    <w:p w:rsidR="005B3300" w:rsidRDefault="005B3300">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r>
      <w:r>
        <w:fldChar w:fldCharType="begin"/>
      </w:r>
      <w:r>
        <w:instrText xml:space="preserve"> PAGEREF _Toc37068462 \h </w:instrText>
      </w:r>
      <w:r>
        <w:fldChar w:fldCharType="separate"/>
      </w:r>
      <w:r>
        <w:t>238</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B.2.3</w:t>
      </w:r>
      <w:r>
        <w:rPr>
          <w:rFonts w:asciiTheme="minorHAnsi" w:eastAsiaTheme="minorEastAsia" w:hAnsiTheme="minorHAnsi" w:cstheme="minorBidi"/>
          <w:sz w:val="22"/>
          <w:szCs w:val="22"/>
          <w:lang w:eastAsia="en-GB"/>
        </w:rPr>
        <w:tab/>
      </w:r>
      <w:r w:rsidRPr="007037CE">
        <w:rPr>
          <w:snapToGrid w:val="0"/>
        </w:rPr>
        <w:t>MIMO Channel Correlation Matrices</w:t>
      </w:r>
      <w:r>
        <w:tab/>
      </w:r>
      <w:r>
        <w:fldChar w:fldCharType="begin"/>
      </w:r>
      <w:r>
        <w:instrText xml:space="preserve"> PAGEREF _Toc37068463 \h </w:instrText>
      </w:r>
      <w:r>
        <w:fldChar w:fldCharType="separate"/>
      </w:r>
      <w:r>
        <w:t>239</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3</w:t>
      </w:r>
      <w:r>
        <w:t>.1</w:t>
      </w:r>
      <w:r>
        <w:rPr>
          <w:rFonts w:asciiTheme="minorHAnsi" w:eastAsiaTheme="minorEastAsia" w:hAnsiTheme="minorHAnsi" w:cstheme="minorBidi"/>
          <w:sz w:val="22"/>
          <w:szCs w:val="22"/>
          <w:lang w:eastAsia="en-GB"/>
        </w:rPr>
        <w:tab/>
      </w:r>
      <w:r>
        <w:rPr>
          <w:lang w:eastAsia="zh-CN"/>
        </w:rPr>
        <w:t>MIMO Correlation Matrices using Uniform Linear Array (ULA)</w:t>
      </w:r>
      <w:r>
        <w:tab/>
      </w:r>
      <w:r>
        <w:fldChar w:fldCharType="begin"/>
      </w:r>
      <w:r>
        <w:instrText xml:space="preserve"> PAGEREF _Toc37068464 \h </w:instrText>
      </w:r>
      <w:r>
        <w:fldChar w:fldCharType="separate"/>
      </w:r>
      <w:r>
        <w:t>239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B.2.3.1.1</w:t>
      </w:r>
      <w:r>
        <w:rPr>
          <w:rFonts w:asciiTheme="minorHAnsi" w:eastAsiaTheme="minorEastAsia" w:hAnsiTheme="minorHAnsi" w:cstheme="minorBidi"/>
          <w:sz w:val="22"/>
          <w:szCs w:val="22"/>
          <w:lang w:eastAsia="en-GB"/>
        </w:rPr>
        <w:tab/>
      </w:r>
      <w:r>
        <w:rPr>
          <w:lang w:eastAsia="zh-CN"/>
        </w:rPr>
        <w:t>Definition of MIMO Correlation Matrices</w:t>
      </w:r>
      <w:r>
        <w:tab/>
      </w:r>
      <w:r>
        <w:fldChar w:fldCharType="begin"/>
      </w:r>
      <w:r>
        <w:instrText xml:space="preserve"> PAGEREF _Toc37068465 \h </w:instrText>
      </w:r>
      <w:r>
        <w:fldChar w:fldCharType="separate"/>
      </w:r>
      <w:r>
        <w:t>239</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B.2.3.1.2</w:t>
      </w:r>
      <w:r>
        <w:rPr>
          <w:rFonts w:asciiTheme="minorHAnsi" w:eastAsiaTheme="minorEastAsia" w:hAnsiTheme="minorHAnsi" w:cstheme="minorBidi"/>
          <w:sz w:val="22"/>
          <w:szCs w:val="22"/>
          <w:lang w:eastAsia="en-GB"/>
        </w:rPr>
        <w:tab/>
      </w:r>
      <w:r>
        <w:rPr>
          <w:lang w:eastAsia="zh-CN"/>
        </w:rPr>
        <w:t>MIMO Correlation Matrices at High, Medium and Low Level</w:t>
      </w:r>
      <w:r>
        <w:tab/>
      </w:r>
      <w:r>
        <w:fldChar w:fldCharType="begin"/>
      </w:r>
      <w:r>
        <w:instrText xml:space="preserve"> PAGEREF _Toc37068466 \h </w:instrText>
      </w:r>
      <w:r>
        <w:fldChar w:fldCharType="separate"/>
      </w:r>
      <w:r>
        <w:t>240</w:t>
      </w:r>
      <w:r>
        <w:fldChar w:fldCharType="end"/>
      </w:r>
    </w:p>
    <w:p w:rsidR="005B3300" w:rsidRDefault="005B3300">
      <w:pPr>
        <w:pStyle w:val="TOC3"/>
        <w:rPr>
          <w:rFonts w:asciiTheme="minorHAnsi" w:eastAsiaTheme="minorEastAsia" w:hAnsiTheme="minorHAnsi" w:cstheme="minorBidi"/>
          <w:sz w:val="22"/>
          <w:szCs w:val="22"/>
          <w:lang w:eastAsia="en-GB"/>
        </w:rPr>
      </w:pPr>
      <w:r>
        <w:t>B.2.</w:t>
      </w:r>
      <w:r>
        <w:rPr>
          <w:lang w:eastAsia="zh-CN"/>
        </w:rPr>
        <w:t>3</w:t>
      </w:r>
      <w:r>
        <w:t>.2</w:t>
      </w:r>
      <w:r>
        <w:rPr>
          <w:rFonts w:asciiTheme="minorHAnsi" w:eastAsiaTheme="minorEastAsia" w:hAnsiTheme="minorHAnsi" w:cstheme="minorBidi"/>
          <w:sz w:val="22"/>
          <w:szCs w:val="22"/>
          <w:lang w:eastAsia="en-GB"/>
        </w:rPr>
        <w:tab/>
      </w:r>
      <w:r>
        <w:t xml:space="preserve">MIMO Correlation Matrices </w:t>
      </w:r>
      <w:r>
        <w:rPr>
          <w:lang w:eastAsia="zh-CN"/>
        </w:rPr>
        <w:t>using Cross Polarized Antennas (X-pol)</w:t>
      </w:r>
      <w:r>
        <w:tab/>
      </w:r>
      <w:r>
        <w:fldChar w:fldCharType="begin"/>
      </w:r>
      <w:r>
        <w:instrText xml:space="preserve"> PAGEREF _Toc37068467 \h </w:instrText>
      </w:r>
      <w:r>
        <w:fldChar w:fldCharType="separate"/>
      </w:r>
      <w:r>
        <w:t>244</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B.2.3.2.1</w:t>
      </w:r>
      <w:r>
        <w:rPr>
          <w:rFonts w:asciiTheme="minorHAnsi" w:eastAsiaTheme="minorEastAsia" w:hAnsiTheme="minorHAnsi" w:cstheme="minorBidi"/>
          <w:sz w:val="22"/>
          <w:szCs w:val="22"/>
          <w:lang w:eastAsia="en-GB"/>
        </w:rPr>
        <w:tab/>
      </w:r>
      <w:r>
        <w:rPr>
          <w:lang w:eastAsia="zh-CN"/>
        </w:rPr>
        <w:t>Definition of MIMO Correlation Matrices using cross polarized antennas</w:t>
      </w:r>
      <w:r>
        <w:tab/>
      </w:r>
      <w:r>
        <w:fldChar w:fldCharType="begin"/>
      </w:r>
      <w:r>
        <w:instrText xml:space="preserve"> PAGEREF _Toc37068468 \h </w:instrText>
      </w:r>
      <w:r>
        <w:fldChar w:fldCharType="separate"/>
      </w:r>
      <w:r>
        <w:t>245</w:t>
      </w:r>
      <w:r>
        <w:fldChar w:fldCharType="end"/>
      </w:r>
    </w:p>
    <w:p w:rsidR="005B3300" w:rsidRDefault="005B3300">
      <w:pPr>
        <w:pStyle w:val="TOC4"/>
        <w:rPr>
          <w:rFonts w:asciiTheme="minorHAnsi" w:eastAsiaTheme="minorEastAsia" w:hAnsiTheme="minorHAnsi" w:cstheme="minorBidi"/>
          <w:sz w:val="22"/>
          <w:szCs w:val="22"/>
          <w:lang w:eastAsia="en-GB"/>
        </w:rPr>
      </w:pPr>
      <w:r>
        <w:rPr>
          <w:lang w:eastAsia="zh-CN"/>
        </w:rPr>
        <w:t>B.2.3.2.2</w:t>
      </w:r>
      <w:r>
        <w:rPr>
          <w:rFonts w:asciiTheme="minorHAnsi" w:eastAsiaTheme="minorEastAsia" w:hAnsiTheme="minorHAnsi" w:cstheme="minorBidi"/>
          <w:sz w:val="22"/>
          <w:szCs w:val="22"/>
          <w:lang w:eastAsia="en-GB"/>
        </w:rPr>
        <w:tab/>
      </w:r>
      <w:r>
        <w:rPr>
          <w:lang w:eastAsia="zh-CN"/>
        </w:rPr>
        <w:t>MIMO Correlation Matrices using cross polarized antennas</w:t>
      </w:r>
      <w:r>
        <w:tab/>
      </w:r>
      <w:r>
        <w:fldChar w:fldCharType="begin"/>
      </w:r>
      <w:r>
        <w:instrText xml:space="preserve"> PAGEREF _Toc37068469 \h </w:instrText>
      </w:r>
      <w:r>
        <w:fldChar w:fldCharType="separate"/>
      </w:r>
      <w:r>
        <w:t>247</w:t>
      </w:r>
      <w:r>
        <w:fldChar w:fldCharType="end"/>
      </w:r>
    </w:p>
    <w:p w:rsidR="005B3300" w:rsidRDefault="005B3300">
      <w:pPr>
        <w:pStyle w:val="TOC4"/>
        <w:rPr>
          <w:rFonts w:asciiTheme="minorHAnsi" w:eastAsiaTheme="minorEastAsia" w:hAnsiTheme="minorHAnsi" w:cstheme="minorBidi"/>
          <w:sz w:val="22"/>
          <w:szCs w:val="22"/>
          <w:lang w:eastAsia="en-GB"/>
        </w:rPr>
      </w:pPr>
      <w:r>
        <w:t>B.2.3.2.3</w:t>
      </w:r>
      <w:r>
        <w:rPr>
          <w:rFonts w:asciiTheme="minorHAnsi" w:eastAsiaTheme="minorEastAsia" w:hAnsiTheme="minorHAnsi" w:cstheme="minorBidi"/>
          <w:sz w:val="22"/>
          <w:szCs w:val="22"/>
          <w:lang w:eastAsia="en-GB"/>
        </w:rPr>
        <w:tab/>
      </w:r>
      <w:r>
        <w:t>Beam steering approach</w:t>
      </w:r>
      <w:r>
        <w:tab/>
      </w:r>
      <w:r>
        <w:fldChar w:fldCharType="begin"/>
      </w:r>
      <w:r>
        <w:instrText xml:space="preserve"> PAGEREF _Toc37068470 \h </w:instrText>
      </w:r>
      <w:r>
        <w:fldChar w:fldCharType="separate"/>
      </w:r>
      <w:r>
        <w:t>248</w:t>
      </w:r>
      <w:r>
        <w:fldChar w:fldCharType="end"/>
      </w:r>
    </w:p>
    <w:p w:rsidR="005B3300" w:rsidRDefault="005B3300">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rPr>
          <w:lang w:eastAsia="zh-CN"/>
        </w:rPr>
        <w:t>Two-tap propagation conditions for CQI tests</w:t>
      </w:r>
      <w:r>
        <w:tab/>
      </w:r>
      <w:r>
        <w:fldChar w:fldCharType="begin"/>
      </w:r>
      <w:r>
        <w:instrText xml:space="preserve"> PAGEREF _Toc37068471 \h </w:instrText>
      </w:r>
      <w:r>
        <w:fldChar w:fldCharType="separate"/>
      </w:r>
      <w:r>
        <w:t>249</w:t>
      </w:r>
      <w:r>
        <w:fldChar w:fldCharType="end"/>
      </w:r>
    </w:p>
    <w:p w:rsidR="005B3300" w:rsidRDefault="005B330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r>
      <w:r>
        <w:fldChar w:fldCharType="begin"/>
      </w:r>
      <w:r>
        <w:instrText xml:space="preserve"> PAGEREF _Toc37068472 \h </w:instrText>
      </w:r>
      <w:r>
        <w:fldChar w:fldCharType="separate"/>
      </w:r>
      <w:r>
        <w:t>249</w:t>
      </w:r>
      <w:r>
        <w:fldChar w:fldCharType="end"/>
      </w:r>
    </w:p>
    <w:p w:rsidR="005B3300" w:rsidRDefault="005B3300">
      <w:pPr>
        <w:pStyle w:val="TOC2"/>
        <w:rPr>
          <w:rFonts w:asciiTheme="minorHAnsi" w:eastAsiaTheme="minorEastAsia" w:hAnsiTheme="minorHAnsi" w:cstheme="minorBidi"/>
          <w:sz w:val="22"/>
          <w:szCs w:val="22"/>
          <w:lang w:eastAsia="en-GB"/>
        </w:rPr>
      </w:pPr>
      <w:r w:rsidRPr="007037CE">
        <w:rPr>
          <w:snapToGrid w:val="0"/>
        </w:rPr>
        <w:t>B.3.1</w:t>
      </w:r>
      <w:r>
        <w:rPr>
          <w:rFonts w:asciiTheme="minorHAnsi" w:eastAsiaTheme="minorEastAsia" w:hAnsiTheme="minorHAnsi" w:cstheme="minorBidi"/>
          <w:sz w:val="22"/>
          <w:szCs w:val="22"/>
          <w:lang w:eastAsia="en-GB"/>
        </w:rPr>
        <w:tab/>
      </w:r>
      <w:r w:rsidRPr="007037CE">
        <w:rPr>
          <w:snapToGrid w:val="0"/>
        </w:rPr>
        <w:t>Single Tap Channel Profile</w:t>
      </w:r>
      <w:r>
        <w:tab/>
      </w:r>
      <w:r>
        <w:fldChar w:fldCharType="begin"/>
      </w:r>
      <w:r>
        <w:instrText xml:space="preserve"> PAGEREF _Toc37068473 \h </w:instrText>
      </w:r>
      <w:r>
        <w:fldChar w:fldCharType="separate"/>
      </w:r>
      <w:r>
        <w:t>249</w:t>
      </w:r>
      <w:r>
        <w:fldChar w:fldCharType="end"/>
      </w:r>
    </w:p>
    <w:p w:rsidR="005B3300" w:rsidRDefault="005B3300">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Beamforming Model</w:t>
      </w:r>
      <w:r>
        <w:tab/>
      </w:r>
      <w:r>
        <w:fldChar w:fldCharType="begin"/>
      </w:r>
      <w:r>
        <w:instrText xml:space="preserve"> PAGEREF _Toc37068474 \h </w:instrText>
      </w:r>
      <w:r>
        <w:fldChar w:fldCharType="separate"/>
      </w:r>
      <w:r>
        <w:t>252</w:t>
      </w:r>
      <w:r>
        <w:fldChar w:fldCharType="end"/>
      </w:r>
    </w:p>
    <w:p w:rsidR="005B3300" w:rsidRDefault="005B3300">
      <w:pPr>
        <w:pStyle w:val="TOC2"/>
        <w:rPr>
          <w:rFonts w:asciiTheme="minorHAnsi" w:eastAsiaTheme="minorEastAsia" w:hAnsiTheme="minorHAnsi" w:cstheme="minorBidi"/>
          <w:sz w:val="22"/>
          <w:szCs w:val="22"/>
          <w:lang w:eastAsia="en-GB"/>
        </w:rPr>
      </w:pPr>
      <w:r>
        <w:t>B.4.1</w:t>
      </w:r>
      <w:r>
        <w:rPr>
          <w:rFonts w:asciiTheme="minorHAnsi" w:eastAsiaTheme="minorEastAsia" w:hAnsiTheme="minorHAnsi" w:cstheme="minorBidi"/>
          <w:sz w:val="22"/>
          <w:szCs w:val="22"/>
          <w:lang w:eastAsia="en-GB"/>
        </w:rPr>
        <w:tab/>
      </w:r>
      <w:r>
        <w:t>Generic beamforming model</w:t>
      </w:r>
      <w:r>
        <w:tab/>
      </w:r>
      <w:r>
        <w:fldChar w:fldCharType="begin"/>
      </w:r>
      <w:r>
        <w:instrText xml:space="preserve"> PAGEREF _Toc37068475 \h </w:instrText>
      </w:r>
      <w:r>
        <w:fldChar w:fldCharType="separate"/>
      </w:r>
      <w:r>
        <w:t>252</w:t>
      </w:r>
      <w:r>
        <w:fldChar w:fldCharType="end"/>
      </w:r>
    </w:p>
    <w:p w:rsidR="005B3300" w:rsidRDefault="005B3300">
      <w:pPr>
        <w:pStyle w:val="TOC8"/>
        <w:rPr>
          <w:rFonts w:asciiTheme="minorHAnsi" w:eastAsiaTheme="minorEastAsia" w:hAnsiTheme="minorHAnsi" w:cstheme="minorBidi"/>
          <w:b w:val="0"/>
          <w:szCs w:val="22"/>
          <w:lang w:eastAsia="en-GB"/>
        </w:rPr>
      </w:pPr>
      <w:r>
        <w:t>Annex C (normative): Downlink physical channels</w:t>
      </w:r>
      <w:r>
        <w:tab/>
      </w:r>
      <w:r>
        <w:fldChar w:fldCharType="begin"/>
      </w:r>
      <w:r>
        <w:instrText xml:space="preserve"> PAGEREF _Toc37068476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r>
      <w:r>
        <w:instrText xml:space="preserve"> PAGEREF _Toc37068477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rsidRPr="007037CE">
        <w:rPr>
          <w:rFonts w:eastAsia="Yu Mincho"/>
        </w:rPr>
        <w:t>C.2</w:t>
      </w:r>
      <w:r>
        <w:rPr>
          <w:rFonts w:asciiTheme="minorHAnsi" w:eastAsiaTheme="minorEastAsia" w:hAnsiTheme="minorHAnsi" w:cstheme="minorBidi"/>
          <w:szCs w:val="22"/>
          <w:lang w:eastAsia="en-GB"/>
        </w:rPr>
        <w:tab/>
      </w:r>
      <w:r w:rsidRPr="007037CE">
        <w:rPr>
          <w:rFonts w:eastAsia="Yu Mincho"/>
        </w:rPr>
        <w:t>Setup</w:t>
      </w:r>
      <w:r>
        <w:rPr>
          <w:lang w:eastAsia="zh-CN"/>
        </w:rPr>
        <w:t xml:space="preserve"> (Conducted)</w:t>
      </w:r>
      <w:r>
        <w:tab/>
      </w:r>
      <w:r>
        <w:fldChar w:fldCharType="begin"/>
      </w:r>
      <w:r>
        <w:instrText xml:space="preserve"> PAGEREF _Toc37068478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 (Conducted)</w:t>
      </w:r>
      <w:r>
        <w:tab/>
      </w:r>
      <w:r>
        <w:fldChar w:fldCharType="begin"/>
      </w:r>
      <w:r>
        <w:instrText xml:space="preserve"> PAGEREF _Toc37068479 \h </w:instrText>
      </w:r>
      <w:r>
        <w:fldChar w:fldCharType="separate"/>
      </w:r>
      <w:r>
        <w:t>253</w:t>
      </w:r>
      <w:r>
        <w:fldChar w:fldCharType="end"/>
      </w:r>
    </w:p>
    <w:p w:rsidR="005B3300" w:rsidRDefault="005B3300">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Performance requirements</w:t>
      </w:r>
      <w:r>
        <w:tab/>
      </w:r>
      <w:r>
        <w:fldChar w:fldCharType="begin"/>
      </w:r>
      <w:r>
        <w:instrText xml:space="preserve"> PAGEREF _Toc37068480 \h </w:instrText>
      </w:r>
      <w:r>
        <w:fldChar w:fldCharType="separate"/>
      </w:r>
      <w:r>
        <w:t>253</w:t>
      </w:r>
      <w:r>
        <w:fldChar w:fldCharType="end"/>
      </w:r>
    </w:p>
    <w:p w:rsidR="005B3300" w:rsidRDefault="005B3300">
      <w:pPr>
        <w:pStyle w:val="TOC1"/>
        <w:rPr>
          <w:rFonts w:asciiTheme="minorHAnsi" w:eastAsiaTheme="minorEastAsia" w:hAnsiTheme="minorHAnsi" w:cstheme="minorBidi"/>
          <w:szCs w:val="22"/>
          <w:lang w:eastAsia="en-GB"/>
        </w:rPr>
      </w:pPr>
      <w:r>
        <w:t>C.</w:t>
      </w:r>
      <w:r>
        <w:rPr>
          <w:lang w:eastAsia="zh-CN"/>
        </w:rPr>
        <w:t>4</w:t>
      </w:r>
      <w:r>
        <w:rPr>
          <w:rFonts w:asciiTheme="minorHAnsi" w:eastAsiaTheme="minorEastAsia" w:hAnsiTheme="minorHAnsi" w:cstheme="minorBidi"/>
          <w:szCs w:val="22"/>
          <w:lang w:eastAsia="en-GB"/>
        </w:rPr>
        <w:tab/>
      </w:r>
      <w:r>
        <w:t>Setup</w:t>
      </w:r>
      <w:r>
        <w:rPr>
          <w:lang w:eastAsia="zh-CN"/>
        </w:rPr>
        <w:t xml:space="preserve"> (Radiated)</w:t>
      </w:r>
      <w:r>
        <w:tab/>
      </w:r>
      <w:r>
        <w:fldChar w:fldCharType="begin"/>
      </w:r>
      <w:r>
        <w:instrText xml:space="preserve"> PAGEREF _Toc37068481 \h </w:instrText>
      </w:r>
      <w:r>
        <w:fldChar w:fldCharType="separate"/>
      </w:r>
      <w:r>
        <w:t>254</w:t>
      </w:r>
      <w:r>
        <w:fldChar w:fldCharType="end"/>
      </w:r>
    </w:p>
    <w:p w:rsidR="005B3300" w:rsidRDefault="005B3300">
      <w:pPr>
        <w:pStyle w:val="TOC8"/>
        <w:rPr>
          <w:rFonts w:asciiTheme="minorHAnsi" w:eastAsiaTheme="minorEastAsia" w:hAnsiTheme="minorHAnsi" w:cstheme="minorBidi"/>
          <w:b w:val="0"/>
          <w:szCs w:val="22"/>
          <w:lang w:eastAsia="en-GB"/>
        </w:rPr>
      </w:pPr>
      <w:r>
        <w:t xml:space="preserve">Annex </w:t>
      </w:r>
      <w:r>
        <w:rPr>
          <w:lang w:eastAsia="zh-CN"/>
        </w:rPr>
        <w:t>D (informative)</w:t>
      </w:r>
      <w:r>
        <w:t>: Void</w:t>
      </w:r>
      <w:r>
        <w:tab/>
      </w:r>
      <w:r>
        <w:fldChar w:fldCharType="begin"/>
      </w:r>
      <w:r>
        <w:instrText xml:space="preserve"> PAGEREF _Toc37068482 \h </w:instrText>
      </w:r>
      <w:r>
        <w:fldChar w:fldCharType="separate"/>
      </w:r>
      <w:r>
        <w:t>255</w:t>
      </w:r>
      <w:r>
        <w:fldChar w:fldCharType="end"/>
      </w:r>
    </w:p>
    <w:p w:rsidR="005B3300" w:rsidRDefault="005B3300">
      <w:pPr>
        <w:pStyle w:val="TOC8"/>
        <w:rPr>
          <w:rFonts w:asciiTheme="minorHAnsi" w:eastAsiaTheme="minorEastAsia" w:hAnsiTheme="minorHAnsi" w:cstheme="minorBidi"/>
          <w:b w:val="0"/>
          <w:szCs w:val="22"/>
          <w:lang w:eastAsia="en-GB"/>
        </w:rPr>
      </w:pPr>
      <w:r>
        <w:t>Annex E (normative): Environmental conditions</w:t>
      </w:r>
      <w:r>
        <w:tab/>
      </w:r>
      <w:r>
        <w:fldChar w:fldCharType="begin"/>
      </w:r>
      <w:r>
        <w:instrText xml:space="preserve"> PAGEREF _Toc37068483 \h </w:instrText>
      </w:r>
      <w:r>
        <w:fldChar w:fldCharType="separate"/>
      </w:r>
      <w:r>
        <w:t>256</w:t>
      </w:r>
      <w:r>
        <w:fldChar w:fldCharType="end"/>
      </w:r>
    </w:p>
    <w:p w:rsidR="005B3300" w:rsidRDefault="005B33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r>
      <w:r>
        <w:instrText xml:space="preserve"> PAGEREF _Toc37068484 \h </w:instrText>
      </w:r>
      <w:r>
        <w:fldChar w:fldCharType="separate"/>
      </w:r>
      <w:r>
        <w:t>256</w:t>
      </w:r>
      <w:r>
        <w:fldChar w:fldCharType="end"/>
      </w:r>
    </w:p>
    <w:p w:rsidR="005B3300" w:rsidRDefault="005B33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Environmental (Conducted)</w:t>
      </w:r>
      <w:r>
        <w:tab/>
      </w:r>
      <w:r>
        <w:fldChar w:fldCharType="begin"/>
      </w:r>
      <w:r>
        <w:instrText xml:space="preserve"> PAGEREF _Toc37068485 \h </w:instrText>
      </w:r>
      <w:r>
        <w:fldChar w:fldCharType="separate"/>
      </w:r>
      <w:r>
        <w:t>256</w:t>
      </w:r>
      <w:r>
        <w:fldChar w:fldCharType="end"/>
      </w:r>
    </w:p>
    <w:p w:rsidR="005B3300" w:rsidRDefault="005B3300">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r>
      <w:r>
        <w:fldChar w:fldCharType="begin"/>
      </w:r>
      <w:r>
        <w:instrText xml:space="preserve"> PAGEREF _Toc37068486 \h </w:instrText>
      </w:r>
      <w:r>
        <w:fldChar w:fldCharType="separate"/>
      </w:r>
      <w:r>
        <w:t>256</w:t>
      </w:r>
      <w:r>
        <w:fldChar w:fldCharType="end"/>
      </w:r>
    </w:p>
    <w:p w:rsidR="005B3300" w:rsidRDefault="005B3300">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r>
      <w:r>
        <w:fldChar w:fldCharType="begin"/>
      </w:r>
      <w:r>
        <w:instrText xml:space="preserve"> PAGEREF _Toc37068487 \h </w:instrText>
      </w:r>
      <w:r>
        <w:fldChar w:fldCharType="separate"/>
      </w:r>
      <w:r>
        <w:t>256</w:t>
      </w:r>
      <w:r>
        <w:fldChar w:fldCharType="end"/>
      </w:r>
    </w:p>
    <w:p w:rsidR="005B3300" w:rsidRDefault="005B3300">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r>
      <w:r>
        <w:fldChar w:fldCharType="begin"/>
      </w:r>
      <w:r>
        <w:instrText xml:space="preserve"> PAGEREF _Toc37068488 \h </w:instrText>
      </w:r>
      <w:r>
        <w:fldChar w:fldCharType="separate"/>
      </w:r>
      <w:r>
        <w:t>257</w:t>
      </w:r>
      <w:r>
        <w:fldChar w:fldCharType="end"/>
      </w:r>
    </w:p>
    <w:p w:rsidR="005B3300" w:rsidRDefault="005B3300">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Environmental (Radiated)</w:t>
      </w:r>
      <w:r>
        <w:tab/>
      </w:r>
      <w:r>
        <w:fldChar w:fldCharType="begin"/>
      </w:r>
      <w:r>
        <w:instrText xml:space="preserve"> PAGEREF _Toc37068489 \h </w:instrText>
      </w:r>
      <w:r>
        <w:fldChar w:fldCharType="separate"/>
      </w:r>
      <w:r>
        <w:t>257</w:t>
      </w:r>
      <w:r>
        <w:fldChar w:fldCharType="end"/>
      </w:r>
    </w:p>
    <w:p w:rsidR="005B3300" w:rsidRDefault="005B3300">
      <w:pPr>
        <w:pStyle w:val="TOC2"/>
        <w:rPr>
          <w:rFonts w:asciiTheme="minorHAnsi" w:eastAsiaTheme="minorEastAsia" w:hAnsiTheme="minorHAnsi" w:cstheme="minorBidi"/>
          <w:sz w:val="22"/>
          <w:szCs w:val="22"/>
          <w:lang w:eastAsia="en-GB"/>
        </w:rPr>
      </w:pPr>
      <w:r>
        <w:t>E.3.1</w:t>
      </w:r>
      <w:r>
        <w:rPr>
          <w:rFonts w:asciiTheme="minorHAnsi" w:eastAsiaTheme="minorEastAsia" w:hAnsiTheme="minorHAnsi" w:cstheme="minorBidi"/>
          <w:sz w:val="22"/>
          <w:szCs w:val="22"/>
          <w:lang w:eastAsia="en-GB"/>
        </w:rPr>
        <w:tab/>
      </w:r>
      <w:r>
        <w:t>Temperature</w:t>
      </w:r>
      <w:r>
        <w:tab/>
      </w:r>
      <w:r>
        <w:fldChar w:fldCharType="begin"/>
      </w:r>
      <w:r>
        <w:instrText xml:space="preserve"> PAGEREF _Toc37068490 \h </w:instrText>
      </w:r>
      <w:r>
        <w:fldChar w:fldCharType="separate"/>
      </w:r>
      <w:r>
        <w:t>257</w:t>
      </w:r>
      <w:r>
        <w:fldChar w:fldCharType="end"/>
      </w:r>
    </w:p>
    <w:p w:rsidR="005B3300" w:rsidRDefault="005B3300">
      <w:pPr>
        <w:pStyle w:val="TOC2"/>
        <w:rPr>
          <w:rFonts w:asciiTheme="minorHAnsi" w:eastAsiaTheme="minorEastAsia" w:hAnsiTheme="minorHAnsi" w:cstheme="minorBidi"/>
          <w:sz w:val="22"/>
          <w:szCs w:val="22"/>
          <w:lang w:eastAsia="en-GB"/>
        </w:rPr>
      </w:pPr>
      <w:r>
        <w:t>E.3.2</w:t>
      </w:r>
      <w:r>
        <w:rPr>
          <w:rFonts w:asciiTheme="minorHAnsi" w:eastAsiaTheme="minorEastAsia" w:hAnsiTheme="minorHAnsi" w:cstheme="minorBidi"/>
          <w:sz w:val="22"/>
          <w:szCs w:val="22"/>
          <w:lang w:eastAsia="en-GB"/>
        </w:rPr>
        <w:tab/>
      </w:r>
      <w:r>
        <w:t>Voltage</w:t>
      </w:r>
      <w:r>
        <w:tab/>
      </w:r>
      <w:r>
        <w:fldChar w:fldCharType="begin"/>
      </w:r>
      <w:r>
        <w:instrText xml:space="preserve"> PAGEREF _Toc37068491 \h </w:instrText>
      </w:r>
      <w:r>
        <w:fldChar w:fldCharType="separate"/>
      </w:r>
      <w:r>
        <w:t>257</w:t>
      </w:r>
      <w:r>
        <w:fldChar w:fldCharType="end"/>
      </w:r>
    </w:p>
    <w:p w:rsidR="005B3300" w:rsidRDefault="005B3300">
      <w:pPr>
        <w:pStyle w:val="TOC2"/>
        <w:rPr>
          <w:rFonts w:asciiTheme="minorHAnsi" w:eastAsiaTheme="minorEastAsia" w:hAnsiTheme="minorHAnsi" w:cstheme="minorBidi"/>
          <w:sz w:val="22"/>
          <w:szCs w:val="22"/>
          <w:lang w:eastAsia="en-GB"/>
        </w:rPr>
      </w:pPr>
      <w:r>
        <w:t>E.3.3</w:t>
      </w:r>
      <w:r>
        <w:rPr>
          <w:rFonts w:asciiTheme="minorHAnsi" w:eastAsiaTheme="minorEastAsia" w:hAnsiTheme="minorHAnsi" w:cstheme="minorBidi"/>
          <w:sz w:val="22"/>
          <w:szCs w:val="22"/>
          <w:lang w:eastAsia="en-GB"/>
        </w:rPr>
        <w:tab/>
      </w:r>
      <w:r>
        <w:t>Void</w:t>
      </w:r>
      <w:r>
        <w:tab/>
      </w:r>
      <w:r>
        <w:fldChar w:fldCharType="begin"/>
      </w:r>
      <w:r>
        <w:instrText xml:space="preserve"> PAGEREF _Toc37068492 \h </w:instrText>
      </w:r>
      <w:r>
        <w:fldChar w:fldCharType="separate"/>
      </w:r>
      <w:r>
        <w:t>258</w:t>
      </w:r>
      <w:r>
        <w:fldChar w:fldCharType="end"/>
      </w:r>
    </w:p>
    <w:p w:rsidR="005B3300" w:rsidRDefault="005B3300">
      <w:pPr>
        <w:pStyle w:val="TOC8"/>
        <w:rPr>
          <w:rFonts w:asciiTheme="minorHAnsi" w:eastAsiaTheme="minorEastAsia" w:hAnsiTheme="minorHAnsi" w:cstheme="minorBidi"/>
          <w:b w:val="0"/>
          <w:szCs w:val="22"/>
          <w:lang w:eastAsia="en-GB"/>
        </w:rPr>
      </w:pPr>
      <w:r>
        <w:lastRenderedPageBreak/>
        <w:t xml:space="preserve">Annex </w:t>
      </w:r>
      <w:r>
        <w:rPr>
          <w:lang w:eastAsia="zh-CN"/>
        </w:rPr>
        <w:t>G (informative)</w:t>
      </w:r>
      <w:r>
        <w:t>: Void</w:t>
      </w:r>
      <w:r>
        <w:tab/>
      </w:r>
      <w:r>
        <w:fldChar w:fldCharType="begin"/>
      </w:r>
      <w:r>
        <w:instrText xml:space="preserve"> PAGEREF _Toc37068493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 xml:space="preserve">Annex </w:t>
      </w:r>
      <w:r>
        <w:rPr>
          <w:lang w:eastAsia="zh-CN"/>
        </w:rPr>
        <w:t>H (informative)</w:t>
      </w:r>
      <w:r>
        <w:t>: Void</w:t>
      </w:r>
      <w:r>
        <w:tab/>
      </w:r>
      <w:r>
        <w:fldChar w:fldCharType="begin"/>
      </w:r>
      <w:r>
        <w:instrText xml:space="preserve"> PAGEREF _Toc37068494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 xml:space="preserve">Annex </w:t>
      </w:r>
      <w:r>
        <w:rPr>
          <w:lang w:eastAsia="zh-CN"/>
        </w:rPr>
        <w:t>I (informative)</w:t>
      </w:r>
      <w:r>
        <w:t>: Void</w:t>
      </w:r>
      <w:r>
        <w:tab/>
      </w:r>
      <w:r>
        <w:fldChar w:fldCharType="begin"/>
      </w:r>
      <w:r>
        <w:instrText xml:space="preserve"> PAGEREF _Toc37068495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Annex J (informative): Void</w:t>
      </w:r>
      <w:r>
        <w:tab/>
      </w:r>
      <w:r>
        <w:fldChar w:fldCharType="begin"/>
      </w:r>
      <w:r>
        <w:instrText xml:space="preserve"> PAGEREF _Toc37068496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Annex K (informative): Void</w:t>
      </w:r>
      <w:r>
        <w:tab/>
      </w:r>
      <w:r>
        <w:fldChar w:fldCharType="begin"/>
      </w:r>
      <w:r>
        <w:instrText xml:space="preserve"> PAGEREF _Toc37068497 \h </w:instrText>
      </w:r>
      <w:r>
        <w:fldChar w:fldCharType="separate"/>
      </w:r>
      <w:r>
        <w:t>259</w:t>
      </w:r>
      <w:r>
        <w:fldChar w:fldCharType="end"/>
      </w:r>
    </w:p>
    <w:p w:rsidR="005B3300" w:rsidRDefault="005B3300">
      <w:pPr>
        <w:pStyle w:val="TOC8"/>
        <w:rPr>
          <w:rFonts w:asciiTheme="minorHAnsi" w:eastAsiaTheme="minorEastAsia" w:hAnsiTheme="minorHAnsi" w:cstheme="minorBidi"/>
          <w:b w:val="0"/>
          <w:szCs w:val="22"/>
          <w:lang w:eastAsia="en-GB"/>
        </w:rPr>
      </w:pPr>
      <w:r>
        <w:t>Annex L</w:t>
      </w:r>
      <w:r>
        <w:rPr>
          <w:lang w:eastAsia="zh-CN"/>
        </w:rPr>
        <w:t xml:space="preserve"> </w:t>
      </w:r>
      <w:r>
        <w:t>(informative): Change history</w:t>
      </w:r>
      <w:r>
        <w:tab/>
      </w:r>
      <w:r>
        <w:fldChar w:fldCharType="begin"/>
      </w:r>
      <w:r>
        <w:instrText xml:space="preserve"> PAGEREF _Toc37068498 \h </w:instrText>
      </w:r>
      <w:r>
        <w:fldChar w:fldCharType="separate"/>
      </w:r>
      <w:r>
        <w:t>260</w:t>
      </w:r>
      <w:r>
        <w:fldChar w:fldCharType="end"/>
      </w:r>
    </w:p>
    <w:p w:rsidR="00080512" w:rsidRPr="004D3578" w:rsidRDefault="005B3300">
      <w:r>
        <w:rPr>
          <w:noProof/>
          <w:sz w:val="22"/>
        </w:rPr>
        <w:fldChar w:fldCharType="end"/>
      </w:r>
    </w:p>
    <w:p w:rsidR="005B3300" w:rsidRDefault="00080512" w:rsidP="005B3300">
      <w:pPr>
        <w:pStyle w:val="Heading1"/>
      </w:pPr>
      <w:r w:rsidRPr="004D3578">
        <w:br w:type="page"/>
      </w:r>
      <w:bookmarkStart w:id="14" w:name="_Toc2086433"/>
      <w:bookmarkStart w:id="15" w:name="_Toc37068159"/>
      <w:r w:rsidR="005B3300" w:rsidRPr="004D3578">
        <w:lastRenderedPageBreak/>
        <w:t>Foreword</w:t>
      </w:r>
      <w:bookmarkEnd w:id="14"/>
      <w:bookmarkEnd w:id="15"/>
    </w:p>
    <w:p w:rsidR="00080512" w:rsidRPr="004D3578" w:rsidRDefault="00080512">
      <w:bookmarkStart w:id="16" w:name="foreword"/>
      <w:bookmarkEnd w:id="16"/>
      <w:r w:rsidRPr="004D3578">
        <w:t>This T</w:t>
      </w:r>
      <w:r w:rsidRPr="005B3300">
        <w:t xml:space="preserve">echnical </w:t>
      </w:r>
      <w:bookmarkStart w:id="17" w:name="spectype3"/>
      <w:r w:rsidRPr="005B3300">
        <w:t>Specification</w:t>
      </w:r>
      <w:bookmarkEnd w:id="17"/>
      <w:r w:rsidRPr="005B3300">
        <w:t xml:space="preserve"> has been produ</w:t>
      </w:r>
      <w:r w:rsidRPr="004D3578">
        <w:t>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A27486">
      <w:r>
        <w:t>The constructions "is" and "is not" do not indicate requirements.</w:t>
      </w:r>
    </w:p>
    <w:p w:rsidR="005B3300" w:rsidRPr="00C25669" w:rsidRDefault="005B3300" w:rsidP="005B3300">
      <w:pPr>
        <w:pStyle w:val="Heading1"/>
      </w:pPr>
      <w:r>
        <w:br w:type="page"/>
      </w:r>
      <w:bookmarkStart w:id="18" w:name="_Toc21338133"/>
      <w:bookmarkStart w:id="19" w:name="_Toc29808241"/>
      <w:bookmarkStart w:id="20" w:name="_Toc37068160"/>
      <w:r w:rsidRPr="00C25669">
        <w:lastRenderedPageBreak/>
        <w:t>1</w:t>
      </w:r>
      <w:r w:rsidRPr="00C25669">
        <w:tab/>
        <w:t>Scope</w:t>
      </w:r>
      <w:bookmarkEnd w:id="18"/>
      <w:bookmarkEnd w:id="19"/>
      <w:bookmarkEnd w:id="20"/>
    </w:p>
    <w:p w:rsidR="005B3300" w:rsidRPr="00C25669" w:rsidRDefault="005B3300" w:rsidP="005B3300">
      <w:pPr>
        <w:rPr>
          <w:rFonts w:eastAsia="SimSun" w:cs="v5.0.0"/>
        </w:rPr>
      </w:pPr>
      <w:r w:rsidRPr="00C25669">
        <w:rPr>
          <w:rFonts w:eastAsia="SimSun"/>
        </w:rPr>
        <w:t xml:space="preserve">The present document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rsidR="005B3300" w:rsidRPr="00C25669" w:rsidRDefault="005B3300" w:rsidP="005B3300">
      <w:pPr>
        <w:pStyle w:val="Heading1"/>
      </w:pPr>
      <w:bookmarkStart w:id="21" w:name="_Toc21338134"/>
      <w:bookmarkStart w:id="22" w:name="_Toc29808242"/>
      <w:bookmarkStart w:id="23" w:name="_Toc37068161"/>
      <w:r w:rsidRPr="00C25669">
        <w:t>2</w:t>
      </w:r>
      <w:r w:rsidRPr="00C25669">
        <w:tab/>
        <w:t>References</w:t>
      </w:r>
      <w:bookmarkEnd w:id="21"/>
      <w:bookmarkEnd w:id="22"/>
      <w:bookmarkEnd w:id="23"/>
    </w:p>
    <w:p w:rsidR="005B3300" w:rsidRPr="00C25669" w:rsidRDefault="005B3300" w:rsidP="005B3300">
      <w:pPr>
        <w:rPr>
          <w:rFonts w:eastAsia="SimSun"/>
        </w:rPr>
      </w:pPr>
      <w:r w:rsidRPr="00C25669">
        <w:rPr>
          <w:rFonts w:eastAsia="SimSun"/>
        </w:rPr>
        <w:t>The following documents contain provisions which, through reference in this text, constitute provisions of the present document.</w:t>
      </w:r>
    </w:p>
    <w:p w:rsidR="005B3300" w:rsidRPr="00C25669" w:rsidRDefault="005B3300" w:rsidP="005B3300">
      <w:pPr>
        <w:ind w:left="568" w:hanging="284"/>
        <w:rPr>
          <w:rFonts w:eastAsia="SimSun"/>
        </w:rPr>
      </w:pPr>
      <w:bookmarkStart w:id="24" w:name="OLE_LINK2"/>
      <w:bookmarkStart w:id="25" w:name="OLE_LINK3"/>
      <w:bookmarkStart w:id="26" w:name="OLE_LINK4"/>
      <w:r w:rsidRPr="00C25669">
        <w:rPr>
          <w:rFonts w:eastAsia="SimSun"/>
        </w:rPr>
        <w:t>-</w:t>
      </w:r>
      <w:r w:rsidRPr="00C25669">
        <w:rPr>
          <w:rFonts w:eastAsia="SimSun"/>
        </w:rPr>
        <w:tab/>
        <w:t>References are either specific (identified by date of publication, edition number, version number, etc.) or non</w:t>
      </w:r>
      <w:r w:rsidRPr="00C25669">
        <w:rPr>
          <w:rFonts w:eastAsia="SimSun"/>
        </w:rPr>
        <w:noBreakHyphen/>
        <w:t>specific.</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specific reference, subsequent revisions do not apply.</w:t>
      </w:r>
    </w:p>
    <w:p w:rsidR="005B3300" w:rsidRPr="00C25669" w:rsidRDefault="005B3300" w:rsidP="005B3300">
      <w:pPr>
        <w:ind w:left="568" w:hanging="284"/>
        <w:rPr>
          <w:rFonts w:eastAsia="SimSun"/>
        </w:rPr>
      </w:pPr>
      <w:r w:rsidRPr="00C25669">
        <w:rPr>
          <w:rFonts w:eastAsia="SimSun"/>
        </w:rPr>
        <w:t>-</w:t>
      </w:r>
      <w:r w:rsidRPr="00C25669">
        <w:rPr>
          <w:rFonts w:eastAsia="SimSun"/>
        </w:rPr>
        <w:tab/>
        <w:t>For a non-specific reference, the latest version applies. In the case of a reference to a 3GPP document (including a GSM document), a non-specific reference implicitly refers to the latest version of that document</w:t>
      </w:r>
      <w:r w:rsidRPr="00C25669">
        <w:rPr>
          <w:rFonts w:eastAsia="SimSun"/>
          <w:i/>
        </w:rPr>
        <w:t xml:space="preserve"> in the same Release as the present document</w:t>
      </w:r>
      <w:r w:rsidRPr="00C25669">
        <w:rPr>
          <w:rFonts w:eastAsia="SimSun"/>
        </w:rPr>
        <w:t>.</w:t>
      </w:r>
    </w:p>
    <w:bookmarkEnd w:id="24"/>
    <w:bookmarkEnd w:id="25"/>
    <w:bookmarkEnd w:id="26"/>
    <w:p w:rsidR="005B3300" w:rsidRPr="00C25669" w:rsidRDefault="005B3300" w:rsidP="005B3300">
      <w:pPr>
        <w:keepLines/>
        <w:ind w:left="1702" w:hanging="1418"/>
        <w:rPr>
          <w:rFonts w:eastAsia="SimSun"/>
        </w:rPr>
      </w:pPr>
      <w:r w:rsidRPr="00C25669">
        <w:rPr>
          <w:rFonts w:eastAsia="SimSun"/>
        </w:rPr>
        <w:t>[1]</w:t>
      </w:r>
      <w:r w:rsidRPr="00C25669">
        <w:rPr>
          <w:rFonts w:eastAsia="SimSun"/>
        </w:rPr>
        <w:tab/>
        <w:t>3GPP TR 21.905: "</w:t>
      </w:r>
      <w:r w:rsidRPr="00C25669">
        <w:rPr>
          <w:lang w:eastAsia="x-none"/>
        </w:rPr>
        <w:t>Vocabulary for 3GPP Specifications</w:t>
      </w:r>
      <w:r w:rsidRPr="00C25669">
        <w:rPr>
          <w:rFonts w:eastAsia="SimSun"/>
        </w:rPr>
        <w:t>"</w:t>
      </w:r>
      <w:r w:rsidRPr="00C25669">
        <w:rPr>
          <w:lang w:eastAsia="x-none"/>
        </w:rPr>
        <w:t>.</w:t>
      </w:r>
    </w:p>
    <w:p w:rsidR="005B3300" w:rsidRPr="00C25669" w:rsidRDefault="005B3300" w:rsidP="005B3300">
      <w:pPr>
        <w:keepLines/>
        <w:ind w:left="1702" w:hanging="1418"/>
        <w:rPr>
          <w:rFonts w:eastAsia="SimSun"/>
          <w:lang w:val="en-US"/>
        </w:rPr>
      </w:pPr>
      <w:r w:rsidRPr="00C25669">
        <w:rPr>
          <w:rFonts w:eastAsia="SimSun" w:hint="eastAsia"/>
        </w:rPr>
        <w:t>[2]</w:t>
      </w:r>
      <w:r w:rsidRPr="00C25669">
        <w:rPr>
          <w:rFonts w:eastAsia="SimSun" w:hint="eastAsia"/>
        </w:rPr>
        <w:tab/>
        <w:t>3GPP TS 38.521-4</w:t>
      </w:r>
      <w:r w:rsidRPr="00C25669">
        <w:rPr>
          <w:rFonts w:eastAsia="SimSun"/>
        </w:rPr>
        <w:t>: "NR;</w:t>
      </w:r>
      <w:r w:rsidRPr="00C25669">
        <w:rPr>
          <w:rFonts w:eastAsia="SimSun" w:hint="eastAsia"/>
          <w:lang w:eastAsia="zh-CN"/>
        </w:rPr>
        <w:t xml:space="preserve"> </w:t>
      </w:r>
      <w:r w:rsidRPr="00C25669">
        <w:rPr>
          <w:rFonts w:eastAsia="SimSun"/>
        </w:rPr>
        <w:t>User Equipment (UE) radio transmission and reception;</w:t>
      </w:r>
      <w:r w:rsidRPr="00C25669">
        <w:rPr>
          <w:rFonts w:eastAsia="SimSun" w:hint="eastAsia"/>
          <w:lang w:eastAsia="zh-CN"/>
        </w:rPr>
        <w:t xml:space="preserve"> </w:t>
      </w:r>
      <w:r w:rsidRPr="00C25669">
        <w:rPr>
          <w:rFonts w:eastAsia="SimSun"/>
          <w:lang w:val="en-US"/>
        </w:rPr>
        <w:t xml:space="preserve">Part 4: </w:t>
      </w:r>
      <w:r w:rsidRPr="00C25669">
        <w:rPr>
          <w:rFonts w:eastAsia="SimSun"/>
        </w:rPr>
        <w:t>Performance requirements".</w:t>
      </w:r>
    </w:p>
    <w:p w:rsidR="005B3300" w:rsidRPr="00C25669" w:rsidRDefault="005B3300" w:rsidP="005B3300">
      <w:pPr>
        <w:keepLines/>
        <w:ind w:left="1702" w:hanging="1418"/>
        <w:rPr>
          <w:rFonts w:eastAsia="SimSun"/>
          <w:lang w:eastAsia="zh-CN"/>
        </w:rPr>
      </w:pPr>
      <w:r w:rsidRPr="00C25669">
        <w:rPr>
          <w:rFonts w:eastAsia="SimSun"/>
          <w:lang w:eastAsia="zh-CN"/>
        </w:rPr>
        <w:t>[</w:t>
      </w:r>
      <w:r w:rsidRPr="00C25669">
        <w:rPr>
          <w:rFonts w:eastAsia="SimSun" w:hint="eastAsia"/>
          <w:lang w:eastAsia="zh-CN"/>
        </w:rPr>
        <w:t>3</w:t>
      </w:r>
      <w:r w:rsidRPr="00C25669">
        <w:rPr>
          <w:rFonts w:eastAsia="SimSun"/>
          <w:lang w:eastAsia="zh-CN"/>
        </w:rPr>
        <w:t>]</w:t>
      </w:r>
      <w:r w:rsidRPr="00C25669">
        <w:rPr>
          <w:rFonts w:eastAsia="SimSun"/>
          <w:lang w:eastAsia="zh-CN"/>
        </w:rPr>
        <w:tab/>
      </w:r>
      <w:r w:rsidRPr="00C25669">
        <w:rPr>
          <w:rFonts w:eastAsia="SimSun"/>
        </w:rPr>
        <w:t>Recommendation ITU-R M.1545: "Measurement uncertainty as it applies to test limits for the terrestrial component of International Mobile Telecommunications-2000".</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4</w:t>
      </w:r>
      <w:r w:rsidRPr="00C25669">
        <w:rPr>
          <w:rFonts w:eastAsia="SimSun"/>
        </w:rPr>
        <w:t>]</w:t>
      </w:r>
      <w:r w:rsidRPr="00C25669">
        <w:rPr>
          <w:rFonts w:eastAsia="SimSun"/>
        </w:rPr>
        <w:tab/>
        <w:t>3GPP TS 36.</w:t>
      </w:r>
      <w:r w:rsidRPr="00C25669">
        <w:rPr>
          <w:rFonts w:eastAsia="SimSun" w:hint="eastAsia"/>
        </w:rPr>
        <w:t>101</w:t>
      </w:r>
      <w:r w:rsidRPr="00C25669">
        <w:rPr>
          <w:rFonts w:eastAsia="SimSun"/>
        </w:rPr>
        <w:t>: "Evolved Universal Terrestrial Radio Access (E-UTRA);</w:t>
      </w:r>
      <w:r w:rsidRPr="00C25669">
        <w:rPr>
          <w:rFonts w:eastAsia="SimSun" w:hint="eastAsia"/>
        </w:rPr>
        <w:t xml:space="preserve"> </w:t>
      </w:r>
      <w:r w:rsidRPr="00C25669">
        <w:rPr>
          <w:rFonts w:eastAsia="SimSun"/>
        </w:rPr>
        <w:t>User Equipment (UE) radio transmission and reception".</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5</w:t>
      </w:r>
      <w:r w:rsidRPr="00C25669">
        <w:rPr>
          <w:rFonts w:eastAsia="SimSun"/>
        </w:rPr>
        <w:t>]</w:t>
      </w:r>
      <w:r w:rsidRPr="00C25669">
        <w:rPr>
          <w:rFonts w:eastAsia="SimSun"/>
        </w:rPr>
        <w:tab/>
        <w:t>3GPP T</w:t>
      </w:r>
      <w:r w:rsidRPr="00C25669">
        <w:rPr>
          <w:rFonts w:eastAsia="SimSun" w:hint="eastAsia"/>
        </w:rPr>
        <w:t>R</w:t>
      </w:r>
      <w:r w:rsidRPr="00C25669">
        <w:rPr>
          <w:rFonts w:eastAsia="SimSun"/>
        </w:rPr>
        <w:t> 3</w:t>
      </w:r>
      <w:r w:rsidRPr="00C25669">
        <w:rPr>
          <w:rFonts w:eastAsia="SimSun" w:hint="eastAsia"/>
        </w:rPr>
        <w:t>8</w:t>
      </w:r>
      <w:r w:rsidRPr="00C25669">
        <w:rPr>
          <w:rFonts w:eastAsia="SimSun"/>
        </w:rPr>
        <w:t>.</w:t>
      </w:r>
      <w:r w:rsidRPr="00C25669">
        <w:rPr>
          <w:rFonts w:eastAsia="SimSun" w:hint="eastAsia"/>
        </w:rPr>
        <w:t>901</w:t>
      </w:r>
      <w:r w:rsidRPr="00C25669">
        <w:rPr>
          <w:rFonts w:eastAsia="SimSun"/>
        </w:rPr>
        <w:t>: "Study on channel model for frequencies from 0.5 to 100 GHz".</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6</w:t>
      </w:r>
      <w:r w:rsidRPr="00C25669">
        <w:rPr>
          <w:rFonts w:eastAsia="SimSun"/>
        </w:rPr>
        <w:t>]</w:t>
      </w:r>
      <w:r w:rsidRPr="00C25669">
        <w:rPr>
          <w:rFonts w:eastAsia="SimSun" w:hint="eastAsia"/>
        </w:rPr>
        <w:tab/>
      </w:r>
      <w:r w:rsidRPr="00C25669">
        <w:rPr>
          <w:rFonts w:eastAsia="SimSun"/>
        </w:rPr>
        <w:t>3GPP TS 38.101-1: "NR; User Equipment (UE) radio transmission and reception; Part 1: Range 1 Standalone".</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rPr>
        <w:t>7</w:t>
      </w:r>
      <w:r w:rsidRPr="00C25669">
        <w:rPr>
          <w:rFonts w:eastAsia="SimSun"/>
        </w:rPr>
        <w:t>]</w:t>
      </w:r>
      <w:r w:rsidRPr="00C25669">
        <w:rPr>
          <w:rFonts w:eastAsia="SimSun"/>
        </w:rPr>
        <w:tab/>
        <w:t>3GPP TS 38.101-2: "NR; User Equipment (UE) radio transmission and reception; Part 2: Range 2 Standalone".</w:t>
      </w:r>
    </w:p>
    <w:p w:rsidR="005B3300" w:rsidRPr="00C25669" w:rsidRDefault="005B3300" w:rsidP="005B3300">
      <w:pPr>
        <w:keepLines/>
        <w:ind w:left="1702" w:hanging="1418"/>
        <w:rPr>
          <w:rFonts w:eastAsia="SimSun"/>
          <w:lang w:eastAsia="zh-CN"/>
        </w:rPr>
      </w:pPr>
      <w:r w:rsidRPr="00C25669">
        <w:rPr>
          <w:rFonts w:eastAsia="SimSun"/>
        </w:rPr>
        <w:t>[</w:t>
      </w:r>
      <w:r w:rsidRPr="00C25669">
        <w:rPr>
          <w:rFonts w:eastAsia="SimSun" w:hint="eastAsia"/>
        </w:rPr>
        <w:t>8</w:t>
      </w:r>
      <w:r w:rsidRPr="00C25669">
        <w:rPr>
          <w:rFonts w:eastAsia="SimSun"/>
        </w:rPr>
        <w:t>]</w:t>
      </w:r>
      <w:r w:rsidRPr="00C25669">
        <w:rPr>
          <w:rFonts w:eastAsia="SimSun"/>
        </w:rPr>
        <w:tab/>
        <w:t>3GPP TS 38.101-3: "NR; User Equipment (UE) radio transmission and reception; Part 3: Range 1 and Range 2 Interworking operation with other radios"</w:t>
      </w:r>
      <w:r w:rsidRPr="00C25669">
        <w:rPr>
          <w:rFonts w:eastAsia="SimSun" w:hint="eastAsia"/>
          <w:lang w:eastAsia="zh-C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9</w:t>
      </w:r>
      <w:r w:rsidRPr="00C25669">
        <w:rPr>
          <w:rFonts w:eastAsia="SimSun"/>
        </w:rPr>
        <w:t>]</w:t>
      </w:r>
      <w:r w:rsidRPr="00C25669">
        <w:rPr>
          <w:rFonts w:eastAsia="SimSun"/>
        </w:rPr>
        <w:tab/>
        <w:t>3GPP TS 38.211: "NR; Physical channels and modulation".</w:t>
      </w:r>
    </w:p>
    <w:p w:rsidR="005B3300" w:rsidRPr="00C25669" w:rsidRDefault="005B3300" w:rsidP="005B3300">
      <w:pPr>
        <w:keepLines/>
        <w:ind w:left="1702" w:hanging="1418"/>
        <w:rPr>
          <w:rFonts w:eastAsia="SimSun"/>
        </w:rPr>
      </w:pPr>
      <w:r w:rsidRPr="00C25669">
        <w:rPr>
          <w:rFonts w:eastAsia="SimSun"/>
        </w:rPr>
        <w:t>[10]</w:t>
      </w:r>
      <w:r w:rsidRPr="00C25669">
        <w:rPr>
          <w:rFonts w:eastAsia="SimSun"/>
        </w:rPr>
        <w:tab/>
        <w:t>3GPP TS 38.212: "NR; Multiplexing and channel coding".</w:t>
      </w:r>
    </w:p>
    <w:p w:rsidR="005B3300" w:rsidRPr="00C25669" w:rsidRDefault="005B3300" w:rsidP="005B3300">
      <w:pPr>
        <w:keepLines/>
        <w:ind w:left="1702" w:hanging="1418"/>
        <w:rPr>
          <w:rFonts w:eastAsia="SimSun"/>
        </w:rPr>
      </w:pPr>
      <w:r w:rsidRPr="00C25669">
        <w:rPr>
          <w:rFonts w:eastAsia="SimSun"/>
        </w:rPr>
        <w:t>[11]</w:t>
      </w:r>
      <w:r w:rsidRPr="00C25669">
        <w:rPr>
          <w:rFonts w:eastAsia="SimSun"/>
        </w:rPr>
        <w:tab/>
        <w:t>3GPP TS 38.213: "NR; Physical layer procedures for control</w:t>
      </w:r>
      <w:r w:rsidRPr="00C25669" w:rsidDel="00221F55">
        <w:rPr>
          <w:rFonts w:eastAsia="SimSun"/>
        </w:rPr>
        <w:t xml:space="preserve"> </w:t>
      </w:r>
      <w:r w:rsidRPr="00C25669">
        <w:rPr>
          <w:rFonts w:eastAsia="SimSun"/>
        </w:rPr>
        <w:t>".</w:t>
      </w:r>
    </w:p>
    <w:p w:rsidR="005B3300" w:rsidRPr="00C25669" w:rsidRDefault="005B3300" w:rsidP="005B3300">
      <w:pPr>
        <w:keepLines/>
        <w:ind w:left="1702" w:hanging="1418"/>
        <w:rPr>
          <w:rFonts w:eastAsia="SimSun"/>
        </w:rPr>
      </w:pPr>
      <w:r w:rsidRPr="00C25669">
        <w:rPr>
          <w:rFonts w:eastAsia="SimSun"/>
        </w:rPr>
        <w:t>[</w:t>
      </w:r>
      <w:r w:rsidRPr="00C25669">
        <w:rPr>
          <w:rFonts w:eastAsia="SimSun" w:hint="eastAsia"/>
          <w:lang w:eastAsia="zh-CN"/>
        </w:rPr>
        <w:t>1</w:t>
      </w:r>
      <w:r w:rsidRPr="00C25669">
        <w:rPr>
          <w:rFonts w:eastAsia="SimSun"/>
          <w:lang w:eastAsia="zh-CN"/>
        </w:rPr>
        <w:t>2</w:t>
      </w:r>
      <w:r w:rsidRPr="00C25669">
        <w:rPr>
          <w:rFonts w:eastAsia="SimSun"/>
        </w:rPr>
        <w:t>]</w:t>
      </w:r>
      <w:r w:rsidRPr="00C25669">
        <w:rPr>
          <w:rFonts w:eastAsia="SimSun"/>
        </w:rPr>
        <w:tab/>
        <w:t>3GPP TS 38.214: "NR; Physical layer procedures for data".</w:t>
      </w:r>
    </w:p>
    <w:p w:rsidR="005B3300" w:rsidRPr="00C25669" w:rsidRDefault="005B3300" w:rsidP="005B3300">
      <w:pPr>
        <w:keepLines/>
        <w:ind w:left="1702" w:hanging="1418"/>
        <w:rPr>
          <w:rFonts w:eastAsia="SimSun"/>
        </w:rPr>
      </w:pPr>
      <w:r w:rsidRPr="00C25669">
        <w:rPr>
          <w:rFonts w:eastAsia="SimSun"/>
        </w:rPr>
        <w:t>[13]</w:t>
      </w:r>
      <w:r w:rsidRPr="00C25669">
        <w:rPr>
          <w:rFonts w:eastAsia="SimSun"/>
        </w:rPr>
        <w:tab/>
        <w:t>3GPP TS 37.340: "Evolved Universal Terrestrial Radio Access (E-UTRA) and NR; Multi-connectivity", Stage 2.</w:t>
      </w:r>
    </w:p>
    <w:p w:rsidR="005B3300" w:rsidRPr="00C25669" w:rsidRDefault="005B3300" w:rsidP="005B3300">
      <w:pPr>
        <w:keepLines/>
        <w:ind w:left="1702" w:hanging="1418"/>
        <w:rPr>
          <w:rFonts w:eastAsia="SimSun"/>
          <w:lang w:eastAsia="zh-CN"/>
        </w:rPr>
      </w:pPr>
      <w:r w:rsidRPr="00C25669">
        <w:rPr>
          <w:rFonts w:eastAsia="SimSun"/>
        </w:rPr>
        <w:t>[14]</w:t>
      </w:r>
      <w:r w:rsidRPr="00C25669">
        <w:rPr>
          <w:rFonts w:eastAsia="SimSun"/>
        </w:rPr>
        <w:tab/>
        <w:t>3GPP TS 38.306: "NR; User Equipment (UE) radio access capabilities".</w:t>
      </w:r>
    </w:p>
    <w:p w:rsidR="005B3300" w:rsidRDefault="005B3300" w:rsidP="005B3300">
      <w:pPr>
        <w:keepLines/>
        <w:ind w:left="1702" w:hanging="1418"/>
      </w:pPr>
      <w:r w:rsidRPr="00C25669">
        <w:rPr>
          <w:rFonts w:eastAsia="SimSun" w:hint="eastAsia"/>
        </w:rPr>
        <w:t>[15]</w:t>
      </w:r>
      <w:r w:rsidRPr="00C25669">
        <w:rPr>
          <w:rFonts w:eastAsia="SimSun" w:hint="eastAsia"/>
        </w:rPr>
        <w:tab/>
        <w:t>3GPP TS 36.211:</w:t>
      </w:r>
      <w:r w:rsidRPr="00C25669">
        <w:t xml:space="preserve"> "Evolved Universal Terrestrial Radio Access (E-UTRA); Physical Channels and Modulation</w:t>
      </w:r>
      <w:r w:rsidRPr="00C25669">
        <w:rPr>
          <w:rFonts w:eastAsia="SimSun"/>
        </w:rPr>
        <w:t>"</w:t>
      </w:r>
      <w:r w:rsidRPr="00C25669">
        <w:t>.</w:t>
      </w:r>
    </w:p>
    <w:p w:rsidR="005B3300" w:rsidRPr="0091327D" w:rsidRDefault="005B3300" w:rsidP="005B3300">
      <w:pPr>
        <w:pStyle w:val="EX"/>
      </w:pPr>
      <w:r>
        <w:t>[16]</w:t>
      </w:r>
      <w:r>
        <w:tab/>
      </w:r>
      <w:r>
        <w:rPr>
          <w:lang w:eastAsia="zh-CN"/>
        </w:rPr>
        <w:t xml:space="preserve">3GPP TS38.521-4, </w:t>
      </w:r>
      <w:r w:rsidRPr="00C25669">
        <w:t>"</w:t>
      </w:r>
      <w:r w:rsidRPr="00CD5C5E">
        <w:rPr>
          <w:lang w:eastAsia="zh-CN"/>
        </w:rPr>
        <w:t>User Equipment (UE) conformance specification; Radio transmission and reception; Part 4: Performance</w:t>
      </w:r>
      <w:r w:rsidRPr="00C25669">
        <w:t>"</w:t>
      </w:r>
    </w:p>
    <w:p w:rsidR="005B3300" w:rsidRPr="00C25669" w:rsidRDefault="005B3300" w:rsidP="005B3300">
      <w:pPr>
        <w:keepLines/>
        <w:ind w:left="1702" w:hanging="1418"/>
        <w:rPr>
          <w:rFonts w:eastAsia="SimSun"/>
          <w:lang w:eastAsia="zh-C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rPr>
      </w:pPr>
      <w:r w:rsidRPr="00C25669">
        <w:rPr>
          <w:rFonts w:ascii="Arial" w:eastAsia="SimSun" w:hAnsi="Arial"/>
          <w:sz w:val="36"/>
        </w:rPr>
        <w:lastRenderedPageBreak/>
        <w:t>3</w:t>
      </w:r>
      <w:r w:rsidRPr="00C25669">
        <w:rPr>
          <w:rFonts w:ascii="Arial" w:eastAsia="SimSun" w:hAnsi="Arial"/>
          <w:sz w:val="36"/>
        </w:rPr>
        <w:tab/>
        <w:t>Definitions, symbols and abbreviations</w:t>
      </w:r>
    </w:p>
    <w:p w:rsidR="005B3300" w:rsidRPr="00C25669" w:rsidRDefault="005B3300" w:rsidP="005B3300">
      <w:pPr>
        <w:pStyle w:val="Heading2"/>
      </w:pPr>
      <w:bookmarkStart w:id="27" w:name="_Toc21338135"/>
      <w:bookmarkStart w:id="28" w:name="_Toc29808243"/>
      <w:bookmarkStart w:id="29" w:name="_Toc37068162"/>
      <w:r w:rsidRPr="00C25669">
        <w:t>3.1</w:t>
      </w:r>
      <w:r w:rsidRPr="00C25669">
        <w:rPr>
          <w:rFonts w:hint="eastAsia"/>
          <w:lang w:eastAsia="zh-CN"/>
        </w:rPr>
        <w:tab/>
      </w:r>
      <w:r w:rsidRPr="00C25669">
        <w:t>Definitions</w:t>
      </w:r>
      <w:bookmarkEnd w:id="27"/>
      <w:bookmarkEnd w:id="28"/>
      <w:bookmarkEnd w:id="29"/>
    </w:p>
    <w:p w:rsidR="005B3300" w:rsidRPr="00C25669" w:rsidRDefault="005B3300" w:rsidP="005B3300">
      <w:pPr>
        <w:rPr>
          <w:rFonts w:eastAsia="SimSun"/>
        </w:rPr>
      </w:pPr>
      <w:r w:rsidRPr="00C25669">
        <w:rPr>
          <w:rFonts w:eastAsia="SimSun"/>
        </w:rPr>
        <w:t xml:space="preserve">For the purposes of the present document, the terms and definitions given in </w:t>
      </w:r>
      <w:bookmarkStart w:id="30" w:name="OLE_LINK6"/>
      <w:bookmarkStart w:id="31" w:name="OLE_LINK7"/>
      <w:bookmarkStart w:id="32" w:name="OLE_LINK8"/>
      <w:r w:rsidRPr="00C25669">
        <w:rPr>
          <w:rFonts w:eastAsia="SimSun"/>
        </w:rPr>
        <w:t xml:space="preserve">3GPP </w:t>
      </w:r>
      <w:bookmarkEnd w:id="30"/>
      <w:bookmarkEnd w:id="31"/>
      <w:bookmarkEnd w:id="32"/>
      <w:r w:rsidRPr="00C25669">
        <w:rPr>
          <w:rFonts w:eastAsia="SimSun"/>
        </w:rPr>
        <w:t>TR 21.905 [1] and the following apply. A term defined in the present document takes precedence over the definition of the same term, if any, in 3GPP TR 21.905 [1].</w:t>
      </w:r>
    </w:p>
    <w:p w:rsidR="005B3300" w:rsidRPr="00C25669" w:rsidRDefault="005B3300" w:rsidP="005B3300">
      <w:pPr>
        <w:rPr>
          <w:rFonts w:eastAsia="SimSun"/>
          <w:lang w:eastAsia="zh-CN"/>
        </w:rPr>
      </w:pPr>
      <w:r w:rsidRPr="00C25669">
        <w:rPr>
          <w:rFonts w:eastAsia="SimSun" w:hint="eastAsia"/>
          <w:b/>
          <w:lang w:eastAsia="zh-CN"/>
        </w:rPr>
        <w:t>DL BWP</w:t>
      </w:r>
      <w:r w:rsidRPr="00C25669">
        <w:rPr>
          <w:rFonts w:eastAsia="SimSun" w:hint="eastAsia"/>
          <w:lang w:eastAsia="zh-CN"/>
        </w:rPr>
        <w:t xml:space="preserve">: </w:t>
      </w:r>
      <w:r w:rsidRPr="00C25669">
        <w:rPr>
          <w:rFonts w:eastAsia="SimSun"/>
        </w:rPr>
        <w:t>DL bandwidth part as defined in TS 38.213 [</w:t>
      </w:r>
      <w:r w:rsidRPr="00C25669">
        <w:rPr>
          <w:rFonts w:eastAsia="SimSun"/>
          <w:lang w:eastAsia="zh-CN"/>
        </w:rPr>
        <w:t>11</w:t>
      </w:r>
      <w:r w:rsidRPr="00C25669">
        <w:rPr>
          <w:rFonts w:eastAsia="SimSun"/>
        </w:rPr>
        <w:t>].</w:t>
      </w:r>
    </w:p>
    <w:p w:rsidR="005B3300" w:rsidRPr="00C25669" w:rsidRDefault="005B3300" w:rsidP="005B3300">
      <w:pPr>
        <w:rPr>
          <w:rFonts w:eastAsia="SimSun"/>
          <w:lang w:eastAsia="zh-CN"/>
        </w:rPr>
      </w:pPr>
      <w:r w:rsidRPr="00C25669">
        <w:rPr>
          <w:rFonts w:eastAsia="SimSun"/>
          <w:b/>
        </w:rPr>
        <w:t>EN-DC</w:t>
      </w:r>
      <w:r w:rsidRPr="00C25669">
        <w:rPr>
          <w:rFonts w:eastAsia="SimSun"/>
        </w:rPr>
        <w:t>: E-UTRA-NR Dual Connectivity as defined in clause 4.1.2 of TS 37.340 [</w:t>
      </w:r>
      <w:r w:rsidRPr="00C25669">
        <w:rPr>
          <w:rFonts w:eastAsia="SimSun"/>
          <w:lang w:eastAsia="zh-CN"/>
        </w:rPr>
        <w:t>13</w:t>
      </w:r>
      <w:r w:rsidRPr="00C25669">
        <w:rPr>
          <w:rFonts w:eastAsia="SimSun"/>
        </w:rPr>
        <w:t>].</w:t>
      </w:r>
      <w:r w:rsidRPr="00C25669">
        <w:rPr>
          <w:rFonts w:eastAsia="SimSun"/>
          <w:lang w:eastAsia="zh-CN"/>
        </w:rPr>
        <w:t xml:space="preserve"> </w:t>
      </w:r>
    </w:p>
    <w:p w:rsidR="005B3300" w:rsidRPr="00C25669" w:rsidRDefault="005B3300" w:rsidP="005B3300">
      <w:pPr>
        <w:rPr>
          <w:rFonts w:ascii="Times-Bold" w:hAnsi="Times-Bold"/>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rsidR="005B3300" w:rsidRPr="00C25669" w:rsidRDefault="005B3300" w:rsidP="005B3300">
      <w:pPr>
        <w:pStyle w:val="B10"/>
        <w:rPr>
          <w:rFonts w:eastAsia="SimSun"/>
          <w:lang w:eastAsia="zh-CN"/>
        </w:rPr>
      </w:pPr>
      <w:r w:rsidRPr="00C25669">
        <w:t>-</w:t>
      </w:r>
      <w:r w:rsidRPr="00C25669">
        <w:tab/>
        <w:t>R-ML (reduced complexity ML) receiver with enhanced inter-stream interference suppression for SU-MIMO transmissions with rank 2, 3, and 4 with 4 RX antennas</w:t>
      </w:r>
    </w:p>
    <w:p w:rsidR="005B3300" w:rsidRPr="00C25669" w:rsidRDefault="005B3300" w:rsidP="005B3300">
      <w:pPr>
        <w:rPr>
          <w:rFonts w:eastAsia="SimSun"/>
          <w:b/>
        </w:rPr>
      </w:pPr>
      <w:r w:rsidRPr="00C25669">
        <w:rPr>
          <w:rFonts w:eastAsia="SimSun"/>
          <w:b/>
        </w:rPr>
        <w:t>FR1</w:t>
      </w:r>
      <w:r w:rsidRPr="00C25669">
        <w:rPr>
          <w:rFonts w:eastAsia="SimSun"/>
        </w:rPr>
        <w:t>: Frequency range 1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lang w:eastAsia="zh-CN"/>
        </w:rPr>
      </w:pPr>
      <w:r w:rsidRPr="00C25669">
        <w:rPr>
          <w:rFonts w:eastAsia="SimSun"/>
          <w:b/>
        </w:rPr>
        <w:t>FR2</w:t>
      </w:r>
      <w:r w:rsidRPr="00C25669">
        <w:rPr>
          <w:rFonts w:eastAsia="SimSun"/>
        </w:rPr>
        <w:t>: Frequency range 2 as defined in clause 5.1 of TS 38.10</w:t>
      </w:r>
      <w:r w:rsidRPr="00C25669">
        <w:rPr>
          <w:rFonts w:eastAsia="SimSun" w:hint="eastAsia"/>
          <w:lang w:eastAsia="zh-CN"/>
        </w:rPr>
        <w:t>1-3</w:t>
      </w:r>
      <w:r w:rsidRPr="00C25669">
        <w:rPr>
          <w:rFonts w:eastAsia="SimSun"/>
        </w:rPr>
        <w:t xml:space="preserve"> [</w:t>
      </w:r>
      <w:r w:rsidRPr="00C25669">
        <w:rPr>
          <w:rFonts w:eastAsia="SimSun"/>
          <w:lang w:eastAsia="zh-CN"/>
        </w:rPr>
        <w:t>8</w:t>
      </w:r>
      <w:r w:rsidRPr="00C25669">
        <w:rPr>
          <w:rFonts w:eastAsia="SimSun"/>
        </w:rPr>
        <w:t>].</w:t>
      </w:r>
    </w:p>
    <w:p w:rsidR="005B3300" w:rsidRPr="00C25669" w:rsidRDefault="005B3300" w:rsidP="005B3300">
      <w:pPr>
        <w:rPr>
          <w:rFonts w:eastAsia="SimSun"/>
        </w:rPr>
      </w:pPr>
      <w:r w:rsidRPr="00C25669">
        <w:rPr>
          <w:rFonts w:eastAsia="SimSun"/>
          <w:b/>
        </w:rPr>
        <w:t xml:space="preserve">SSB: </w:t>
      </w:r>
      <w:r w:rsidRPr="00C25669">
        <w:rPr>
          <w:rFonts w:eastAsia="SimSun"/>
        </w:rPr>
        <w:t>SS/PBCH block as defined in clause 7.8.3 of TS 38.211 [</w:t>
      </w:r>
      <w:r w:rsidRPr="00C25669">
        <w:rPr>
          <w:rFonts w:eastAsia="SimSun"/>
          <w:lang w:eastAsia="zh-CN"/>
        </w:rPr>
        <w:t>9</w:t>
      </w:r>
      <w:r w:rsidRPr="00C25669">
        <w:rPr>
          <w:rFonts w:eastAsia="SimSun"/>
        </w:rPr>
        <w:t>].</w:t>
      </w:r>
    </w:p>
    <w:p w:rsidR="005B3300" w:rsidRPr="00C25669" w:rsidRDefault="005B3300" w:rsidP="005B3300">
      <w:pPr>
        <w:rPr>
          <w:rFonts w:eastAsia="SimSun"/>
          <w:b/>
        </w:rPr>
      </w:pPr>
    </w:p>
    <w:p w:rsidR="005B3300" w:rsidRPr="00C25669" w:rsidRDefault="005B3300" w:rsidP="005B3300">
      <w:pPr>
        <w:pStyle w:val="Heading2"/>
      </w:pPr>
      <w:bookmarkStart w:id="33" w:name="_Toc21338136"/>
      <w:bookmarkStart w:id="34" w:name="_Toc29808244"/>
      <w:bookmarkStart w:id="35" w:name="_Toc37068163"/>
      <w:r w:rsidRPr="00C25669">
        <w:t>3.2</w:t>
      </w:r>
      <w:r w:rsidRPr="00C25669">
        <w:rPr>
          <w:rFonts w:hint="eastAsia"/>
          <w:lang w:eastAsia="zh-CN"/>
        </w:rPr>
        <w:tab/>
      </w:r>
      <w:r w:rsidRPr="00C25669">
        <w:t>Symbols</w:t>
      </w:r>
      <w:bookmarkEnd w:id="33"/>
      <w:bookmarkEnd w:id="34"/>
      <w:bookmarkEnd w:id="35"/>
    </w:p>
    <w:p w:rsidR="005B3300" w:rsidRPr="00C25669" w:rsidRDefault="005B3300" w:rsidP="005B3300">
      <w:pPr>
        <w:keepNext/>
        <w:rPr>
          <w:rFonts w:eastAsia="SimSun"/>
          <w:lang w:eastAsia="zh-CN"/>
        </w:rPr>
      </w:pPr>
      <w:r w:rsidRPr="00C25669">
        <w:rPr>
          <w:rFonts w:eastAsia="SimSun"/>
        </w:rPr>
        <w:t>For the purposes of the present document, the following symbols apply:</w:t>
      </w:r>
    </w:p>
    <w:p w:rsidR="005B3300" w:rsidRPr="00C25669" w:rsidRDefault="005B3300" w:rsidP="005B3300">
      <w:pPr>
        <w:pStyle w:val="EW"/>
        <w:rPr>
          <w:rFonts w:eastAsia="SimSun"/>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rsidR="005B3300" w:rsidRPr="00C25669" w:rsidRDefault="005B3300" w:rsidP="005B3300">
      <w:pPr>
        <w:keepLines/>
        <w:spacing w:after="0"/>
        <w:ind w:left="1702" w:hanging="1418"/>
        <w:rPr>
          <w:rFonts w:eastAsia="SimSun"/>
          <w:lang w:eastAsia="zh-CN"/>
        </w:rPr>
      </w:pPr>
      <w:r w:rsidRPr="00C25669">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11" o:title=""/>
          </v:shape>
          <o:OLEObject Type="Embed" ProgID="Equation.DSMT4" ShapeID="_x0000_i1025" DrawAspect="Content" ObjectID="_1647691004" r:id="rId12"/>
        </w:object>
      </w:r>
      <w:r w:rsidRPr="00C25669">
        <w:rPr>
          <w:rFonts w:eastAsia="SimSun"/>
        </w:rPr>
        <w:tab/>
        <w:t>Subcarrier spacing configuration</w:t>
      </w:r>
      <w:r w:rsidRPr="00C25669">
        <w:rPr>
          <w:rFonts w:eastAsia="SimSun" w:hint="eastAsia"/>
          <w:lang w:eastAsia="zh-CN"/>
        </w:rPr>
        <w:t xml:space="preserve"> as defined in </w:t>
      </w:r>
      <w:r w:rsidRPr="00C25669">
        <w:rPr>
          <w:rFonts w:eastAsia="SimSun"/>
          <w:lang w:eastAsia="zh-CN"/>
        </w:rPr>
        <w:t xml:space="preserve">clause 4.2 of </w:t>
      </w:r>
      <w:r w:rsidRPr="00C25669">
        <w:rPr>
          <w:rFonts w:eastAsia="SimSun" w:hint="eastAsia"/>
          <w:lang w:eastAsia="zh-CN"/>
        </w:rPr>
        <w:t>TS 38.211 [</w:t>
      </w:r>
      <w:r w:rsidRPr="00C25669">
        <w:rPr>
          <w:rFonts w:eastAsia="SimSun"/>
          <w:lang w:eastAsia="zh-CN"/>
        </w:rPr>
        <w:t>9</w:t>
      </w:r>
      <w:r w:rsidRPr="00C25669">
        <w:rPr>
          <w:rFonts w:eastAsia="SimSun" w:hint="eastAsia"/>
          <w:lang w:eastAsia="zh-CN"/>
        </w:rPr>
        <w:t>]</w:t>
      </w:r>
    </w:p>
    <w:p w:rsidR="005B3300" w:rsidRPr="00C25669" w:rsidRDefault="005B3300" w:rsidP="005B3300">
      <w:pPr>
        <w:keepLines/>
        <w:spacing w:after="0"/>
        <w:ind w:left="1702" w:hanging="1418"/>
        <w:rPr>
          <w:rFonts w:eastAsia="SimSun"/>
        </w:rPr>
      </w:pPr>
      <w:r w:rsidRPr="00C25669">
        <w:rPr>
          <w:rFonts w:eastAsia="SimSun"/>
          <w:position w:val="-12"/>
        </w:rPr>
        <w:object w:dxaOrig="400" w:dyaOrig="360">
          <v:shape id="_x0000_i1026" type="#_x0000_t75" style="width:18.75pt;height:18.75pt" o:ole="">
            <v:imagedata r:id="rId13" o:title=""/>
          </v:shape>
          <o:OLEObject Type="Embed" ProgID="Equation.3" ShapeID="_x0000_i1026" DrawAspect="Content" ObjectID="_1647691005" r:id="rId14"/>
        </w:object>
      </w:r>
      <w:r w:rsidRPr="00C25669">
        <w:rPr>
          <w:rFonts w:eastAsia="SimSun"/>
        </w:rPr>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rPr>
          <w:rFonts w:eastAsia="SimSun"/>
        </w:rPr>
        <w:t xml:space="preserve"> as defined in </w:t>
      </w:r>
      <w:r>
        <w:rPr>
          <w:rFonts w:eastAsia="SimSun"/>
        </w:rPr>
        <w:t>Clause</w:t>
      </w:r>
      <w:r w:rsidRPr="00C25669">
        <w:rPr>
          <w:rFonts w:eastAsia="SimSun"/>
        </w:rPr>
        <w:t xml:space="preserve"> 4.4.3 for conducted requirements and </w:t>
      </w:r>
      <w:r>
        <w:rPr>
          <w:rFonts w:eastAsia="SimSun"/>
        </w:rPr>
        <w:t>Clause</w:t>
      </w:r>
      <w:r w:rsidRPr="00C25669">
        <w:rPr>
          <w:rFonts w:eastAsia="SimSun"/>
        </w:rPr>
        <w:t xml:space="preserve"> 4.5.3 for radiated requirements</w:t>
      </w:r>
    </w:p>
    <w:p w:rsidR="005B3300" w:rsidRPr="00C25669" w:rsidRDefault="005B3300" w:rsidP="005B3300">
      <w:pPr>
        <w:keepLines/>
        <w:spacing w:after="0"/>
        <w:ind w:left="1702" w:hanging="1418"/>
        <w:rPr>
          <w:rFonts w:eastAsia="SimSun"/>
          <w:lang w:eastAsia="zh-CN"/>
        </w:rPr>
      </w:pPr>
    </w:p>
    <w:p w:rsidR="005B3300" w:rsidRPr="00C25669" w:rsidRDefault="005B3300" w:rsidP="005B3300">
      <w:pPr>
        <w:pStyle w:val="Heading2"/>
      </w:pPr>
      <w:bookmarkStart w:id="36" w:name="_Toc21338137"/>
      <w:bookmarkStart w:id="37" w:name="_Toc29808245"/>
      <w:bookmarkStart w:id="38" w:name="_Toc37068164"/>
      <w:r w:rsidRPr="00C25669">
        <w:t>3.3</w:t>
      </w:r>
      <w:r w:rsidRPr="00C25669">
        <w:rPr>
          <w:rFonts w:hint="eastAsia"/>
          <w:lang w:eastAsia="zh-CN"/>
        </w:rPr>
        <w:tab/>
      </w:r>
      <w:r w:rsidRPr="00C25669">
        <w:t>Abbreviations</w:t>
      </w:r>
      <w:bookmarkEnd w:id="36"/>
      <w:bookmarkEnd w:id="37"/>
      <w:bookmarkEnd w:id="38"/>
    </w:p>
    <w:p w:rsidR="005B3300" w:rsidRPr="00C25669" w:rsidRDefault="005B3300" w:rsidP="005B3300">
      <w:pPr>
        <w:keepNext/>
        <w:rPr>
          <w:rFonts w:eastAsia="SimSun"/>
        </w:rPr>
      </w:pPr>
      <w:r w:rsidRPr="00C25669">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5B3300" w:rsidRPr="00C25669" w:rsidRDefault="005B3300" w:rsidP="005B3300">
      <w:pPr>
        <w:keepLines/>
        <w:spacing w:after="0"/>
        <w:ind w:left="1702" w:hanging="1418"/>
        <w:rPr>
          <w:rFonts w:eastAsia="SimSun"/>
          <w:noProof/>
        </w:rPr>
      </w:pPr>
      <w:r w:rsidRPr="00C25669">
        <w:rPr>
          <w:rFonts w:eastAsia="SimSun"/>
        </w:rPr>
        <w:t>CA</w:t>
      </w:r>
      <w:r w:rsidRPr="00C25669">
        <w:rPr>
          <w:rFonts w:eastAsia="SimSun"/>
        </w:rPr>
        <w:tab/>
        <w:t>Carrier Aggregation</w:t>
      </w:r>
    </w:p>
    <w:p w:rsidR="005B3300" w:rsidRPr="00C25669" w:rsidRDefault="005B3300" w:rsidP="005B3300">
      <w:pPr>
        <w:keepLines/>
        <w:spacing w:after="0"/>
        <w:ind w:left="1702" w:hanging="1418"/>
        <w:rPr>
          <w:rFonts w:eastAsia="SimSun"/>
          <w:noProof/>
          <w:lang w:eastAsia="zh-CN"/>
        </w:rPr>
      </w:pPr>
      <w:r w:rsidRPr="00C25669">
        <w:rPr>
          <w:rFonts w:eastAsia="SimSun"/>
          <w:noProof/>
        </w:rPr>
        <w:t>CC</w:t>
      </w:r>
      <w:r w:rsidRPr="00C25669">
        <w:rPr>
          <w:rFonts w:eastAsia="SimSun"/>
          <w:noProof/>
        </w:rPr>
        <w:tab/>
        <w:t>Component Carrier</w:t>
      </w:r>
    </w:p>
    <w:p w:rsidR="005B3300" w:rsidRPr="00C25669" w:rsidRDefault="005B3300" w:rsidP="005B3300">
      <w:pPr>
        <w:keepLines/>
        <w:spacing w:after="0"/>
        <w:ind w:left="1702" w:hanging="1418"/>
        <w:rPr>
          <w:rFonts w:eastAsia="SimSun"/>
          <w:lang w:eastAsia="zh-CN"/>
        </w:rPr>
      </w:pPr>
      <w:r w:rsidRPr="00C25669">
        <w:rPr>
          <w:rFonts w:eastAsia="SimSun" w:hint="eastAsia"/>
          <w:noProof/>
          <w:lang w:eastAsia="zh-CN"/>
        </w:rPr>
        <w:t>CCE</w:t>
      </w:r>
      <w:r w:rsidRPr="00C25669">
        <w:rPr>
          <w:rFonts w:eastAsia="SimSun" w:hint="eastAsia"/>
          <w:noProof/>
          <w:lang w:eastAsia="zh-CN"/>
        </w:rPr>
        <w:tab/>
      </w:r>
      <w:r w:rsidRPr="00C25669">
        <w:rPr>
          <w:rFonts w:eastAsia="SimSun"/>
        </w:rPr>
        <w:t xml:space="preserve">Control </w:t>
      </w:r>
      <w:r w:rsidRPr="00C25669">
        <w:rPr>
          <w:rFonts w:eastAsia="SimSun" w:hint="eastAsia"/>
          <w:lang w:eastAsia="zh-CN"/>
        </w:rPr>
        <w:t>C</w:t>
      </w:r>
      <w:r w:rsidRPr="00C25669">
        <w:rPr>
          <w:rFonts w:eastAsia="SimSun"/>
        </w:rPr>
        <w:t xml:space="preserve">hannel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rPr>
      </w:pPr>
      <w:r w:rsidRPr="00C25669">
        <w:rPr>
          <w:rFonts w:eastAsia="SimSun"/>
        </w:rPr>
        <w:t>CORESET</w:t>
      </w:r>
      <w:r w:rsidRPr="00C25669">
        <w:rPr>
          <w:rFonts w:eastAsia="SimSun"/>
        </w:rPr>
        <w:tab/>
        <w:t xml:space="preserve">Control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S</w:t>
      </w:r>
      <w:r w:rsidRPr="00C25669">
        <w:rPr>
          <w:rFonts w:eastAsia="SimSun"/>
        </w:rPr>
        <w:t>et</w:t>
      </w:r>
    </w:p>
    <w:p w:rsidR="005B3300" w:rsidRPr="00C25669" w:rsidRDefault="005B3300" w:rsidP="005B3300">
      <w:pPr>
        <w:keepLines/>
        <w:spacing w:after="0"/>
        <w:ind w:left="1702" w:hanging="1418"/>
        <w:rPr>
          <w:rFonts w:eastAsia="SimSun"/>
          <w:noProof/>
          <w:lang w:eastAsia="zh-CN"/>
        </w:rPr>
      </w:pPr>
      <w:r w:rsidRPr="00C25669">
        <w:rPr>
          <w:rFonts w:eastAsia="SimSun"/>
          <w:noProof/>
          <w:lang w:eastAsia="zh-CN"/>
        </w:rPr>
        <w:t>CP</w:t>
      </w:r>
      <w:r w:rsidRPr="00C25669">
        <w:rPr>
          <w:rFonts w:eastAsia="SimSun" w:hint="eastAsia"/>
          <w:noProof/>
          <w:lang w:eastAsia="zh-CN"/>
        </w:rPr>
        <w:tab/>
      </w:r>
      <w:r w:rsidRPr="00C25669">
        <w:rPr>
          <w:rFonts w:eastAsia="SimSun"/>
          <w:noProof/>
          <w:lang w:eastAsia="zh-CN"/>
        </w:rPr>
        <w:t>Cyclic Prefix</w:t>
      </w:r>
    </w:p>
    <w:p w:rsidR="005B3300" w:rsidRPr="00C25669" w:rsidRDefault="005B3300" w:rsidP="005B3300">
      <w:pPr>
        <w:keepLines/>
        <w:spacing w:after="0"/>
        <w:ind w:left="1702" w:hanging="1418"/>
        <w:rPr>
          <w:rFonts w:eastAsia="SimSun"/>
          <w:noProof/>
          <w:lang w:eastAsia="zh-CN"/>
        </w:rPr>
      </w:pPr>
      <w:r w:rsidRPr="00C25669">
        <w:rPr>
          <w:rFonts w:eastAsia="SimSun" w:hint="eastAsia"/>
          <w:noProof/>
          <w:lang w:eastAsia="zh-CN"/>
        </w:rPr>
        <w:t>CSI</w:t>
      </w:r>
      <w:r w:rsidRPr="00C25669">
        <w:rPr>
          <w:rFonts w:eastAsia="SimSun" w:hint="eastAsia"/>
          <w:noProof/>
          <w:lang w:eastAsia="zh-CN"/>
        </w:rPr>
        <w:tab/>
      </w:r>
      <w:r w:rsidRPr="00C25669">
        <w:rPr>
          <w:rFonts w:eastAsia="SimSun"/>
          <w:noProof/>
          <w:lang w:eastAsia="zh-CN"/>
        </w:rPr>
        <w:t>Channel-State Information</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CSI-IM</w:t>
      </w:r>
      <w:r w:rsidRPr="00C25669">
        <w:rPr>
          <w:rFonts w:eastAsia="SimSun" w:hint="eastAsia"/>
          <w:lang w:eastAsia="zh-CN"/>
        </w:rPr>
        <w:tab/>
        <w:t>CSI Interference Measurement</w:t>
      </w:r>
    </w:p>
    <w:p w:rsidR="005B3300" w:rsidRPr="00C25669" w:rsidRDefault="005B3300" w:rsidP="005B3300">
      <w:pPr>
        <w:keepLines/>
        <w:spacing w:after="0"/>
        <w:ind w:left="1702" w:hanging="1418"/>
        <w:rPr>
          <w:rFonts w:eastAsia="SimSun"/>
          <w:lang w:eastAsia="zh-CN"/>
        </w:rPr>
      </w:pPr>
      <w:r w:rsidRPr="00C25669">
        <w:rPr>
          <w:rFonts w:eastAsia="SimSun"/>
        </w:rPr>
        <w:t>CSI-RS</w:t>
      </w:r>
      <w:r w:rsidRPr="00C25669">
        <w:rPr>
          <w:rFonts w:eastAsia="SimSun"/>
        </w:rPr>
        <w:tab/>
        <w:t>CSI Reference Signal</w:t>
      </w:r>
    </w:p>
    <w:p w:rsidR="005B3300" w:rsidRPr="00C25669" w:rsidRDefault="005B3300" w:rsidP="005B3300">
      <w:pPr>
        <w:keepLines/>
        <w:spacing w:after="0"/>
        <w:ind w:left="1702" w:hanging="1418"/>
        <w:rPr>
          <w:rFonts w:eastAsia="SimSun"/>
        </w:rPr>
      </w:pPr>
      <w:r w:rsidRPr="00C25669">
        <w:rPr>
          <w:rFonts w:eastAsia="SimSun"/>
        </w:rPr>
        <w:t>CW</w:t>
      </w:r>
      <w:r w:rsidRPr="00C25669">
        <w:rPr>
          <w:rFonts w:eastAsia="SimSun"/>
        </w:rPr>
        <w:tab/>
        <w:t>Codeword</w:t>
      </w:r>
    </w:p>
    <w:p w:rsidR="005B3300" w:rsidRPr="00C25669" w:rsidRDefault="005B3300" w:rsidP="005B3300">
      <w:pPr>
        <w:keepLines/>
        <w:spacing w:after="0"/>
        <w:ind w:left="1702" w:hanging="1418"/>
        <w:rPr>
          <w:rFonts w:eastAsia="SimSun"/>
        </w:rPr>
      </w:pPr>
      <w:r w:rsidRPr="00C25669">
        <w:rPr>
          <w:rFonts w:eastAsia="SimSun"/>
        </w:rPr>
        <w:t>CQI</w:t>
      </w:r>
      <w:r w:rsidRPr="00C25669">
        <w:rPr>
          <w:rFonts w:eastAsia="SimSun"/>
        </w:rPr>
        <w:tab/>
        <w:t xml:space="preserve">Channel </w:t>
      </w:r>
      <w:r w:rsidRPr="00C25669">
        <w:rPr>
          <w:rFonts w:eastAsia="SimSun" w:hint="eastAsia"/>
          <w:lang w:eastAsia="zh-CN"/>
        </w:rPr>
        <w:t>Q</w:t>
      </w:r>
      <w:r w:rsidRPr="00C25669">
        <w:rPr>
          <w:rFonts w:eastAsia="SimSun"/>
        </w:rPr>
        <w:t xml:space="preserve">uality </w:t>
      </w:r>
      <w:r w:rsidRPr="00C25669">
        <w:rPr>
          <w:rFonts w:eastAsia="SimSun" w:hint="eastAsia"/>
          <w:lang w:eastAsia="zh-CN"/>
        </w:rPr>
        <w:t>I</w:t>
      </w:r>
      <w:r w:rsidRPr="00C25669">
        <w:rPr>
          <w:rFonts w:eastAsia="SimSun"/>
        </w:rPr>
        <w:t>ndicator</w:t>
      </w:r>
    </w:p>
    <w:p w:rsidR="005B3300" w:rsidRPr="00C25669" w:rsidRDefault="005B3300" w:rsidP="005B3300">
      <w:pPr>
        <w:keepLines/>
        <w:spacing w:after="0"/>
        <w:ind w:left="1702" w:hanging="1418"/>
        <w:rPr>
          <w:rFonts w:eastAsia="SimSun"/>
        </w:rPr>
      </w:pPr>
      <w:r w:rsidRPr="00C25669">
        <w:rPr>
          <w:rFonts w:eastAsia="SimSun"/>
        </w:rPr>
        <w:t>CRC</w:t>
      </w:r>
      <w:r w:rsidRPr="00C25669">
        <w:rPr>
          <w:rFonts w:eastAsia="SimSun"/>
        </w:rPr>
        <w:tab/>
        <w:t xml:space="preserve">Cyclic </w:t>
      </w:r>
      <w:r w:rsidRPr="00C25669">
        <w:rPr>
          <w:rFonts w:eastAsia="SimSun" w:hint="eastAsia"/>
          <w:lang w:eastAsia="zh-CN"/>
        </w:rPr>
        <w:t>R</w:t>
      </w:r>
      <w:r w:rsidRPr="00C25669">
        <w:rPr>
          <w:rFonts w:eastAsia="SimSun"/>
        </w:rPr>
        <w:t xml:space="preserve">edundancy </w:t>
      </w:r>
      <w:r w:rsidRPr="00C25669">
        <w:rPr>
          <w:rFonts w:eastAsia="SimSun" w:hint="eastAsia"/>
          <w:lang w:eastAsia="zh-CN"/>
        </w:rPr>
        <w:t>C</w:t>
      </w:r>
      <w:r w:rsidRPr="00C25669">
        <w:rPr>
          <w:rFonts w:eastAsia="SimSun"/>
        </w:rPr>
        <w:t>heck</w:t>
      </w:r>
    </w:p>
    <w:p w:rsidR="005B3300" w:rsidRPr="00C25669" w:rsidRDefault="005B3300" w:rsidP="005B3300">
      <w:pPr>
        <w:keepLines/>
        <w:spacing w:after="0"/>
        <w:ind w:left="1702" w:hanging="1418"/>
        <w:rPr>
          <w:rFonts w:eastAsia="SimSun"/>
          <w:lang w:eastAsia="zh-CN"/>
        </w:rPr>
      </w:pPr>
      <w:r w:rsidRPr="00C25669">
        <w:rPr>
          <w:rFonts w:eastAsia="SimSun"/>
        </w:rPr>
        <w:t>CRI</w:t>
      </w:r>
      <w:r w:rsidRPr="00C25669">
        <w:rPr>
          <w:rFonts w:eastAsia="SimSun"/>
        </w:rPr>
        <w:tab/>
        <w:t>CSI-RS Resource Indicator</w:t>
      </w:r>
    </w:p>
    <w:p w:rsidR="005B3300" w:rsidRPr="00C25669" w:rsidRDefault="005B3300" w:rsidP="005B3300">
      <w:pPr>
        <w:keepLines/>
        <w:spacing w:after="0"/>
        <w:ind w:left="1702" w:hanging="1418"/>
        <w:rPr>
          <w:rFonts w:eastAsia="SimSun"/>
          <w:lang w:eastAsia="zh-CN"/>
        </w:rPr>
      </w:pPr>
      <w:r w:rsidRPr="00C25669">
        <w:rPr>
          <w:rFonts w:eastAsia="SimSun" w:hint="eastAsia"/>
        </w:rPr>
        <w:t>DC</w:t>
      </w:r>
      <w:r w:rsidRPr="00C25669">
        <w:rPr>
          <w:rFonts w:eastAsia="SimSun" w:hint="eastAsia"/>
        </w:rPr>
        <w:tab/>
        <w:t>Dual Connectivity</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DCI</w:t>
      </w:r>
      <w:r w:rsidRPr="00C25669">
        <w:rPr>
          <w:rFonts w:eastAsia="SimSun" w:hint="eastAsia"/>
          <w:lang w:eastAsia="zh-CN"/>
        </w:rPr>
        <w:tab/>
        <w:t>Downlink Control Information</w:t>
      </w:r>
    </w:p>
    <w:p w:rsidR="005B3300" w:rsidRPr="00C25669" w:rsidRDefault="005B3300" w:rsidP="005B3300">
      <w:pPr>
        <w:keepLines/>
        <w:spacing w:after="0"/>
        <w:ind w:left="1702" w:hanging="1418"/>
        <w:rPr>
          <w:rFonts w:eastAsia="SimSun"/>
        </w:rPr>
      </w:pPr>
      <w:r w:rsidRPr="00C25669">
        <w:rPr>
          <w:rFonts w:eastAsia="SimSun"/>
        </w:rPr>
        <w:lastRenderedPageBreak/>
        <w:t>DL</w:t>
      </w:r>
      <w:r w:rsidRPr="00C25669">
        <w:rPr>
          <w:rFonts w:eastAsia="SimSun"/>
        </w:rPr>
        <w:tab/>
        <w:t>Downlink</w:t>
      </w:r>
    </w:p>
    <w:p w:rsidR="005B3300" w:rsidRPr="00C25669" w:rsidRDefault="005B3300" w:rsidP="005B3300">
      <w:pPr>
        <w:keepLines/>
        <w:spacing w:after="0"/>
        <w:ind w:left="1702" w:hanging="1418"/>
        <w:rPr>
          <w:rFonts w:eastAsia="SimSun"/>
        </w:rPr>
      </w:pPr>
      <w:r w:rsidRPr="00C25669">
        <w:rPr>
          <w:rFonts w:eastAsia="SimSun"/>
        </w:rPr>
        <w:t>DMRS</w:t>
      </w:r>
      <w:r w:rsidRPr="00C25669">
        <w:rPr>
          <w:rFonts w:eastAsia="SimSun"/>
        </w:rPr>
        <w:tab/>
        <w:t>Demodulation Reference Signal</w:t>
      </w:r>
    </w:p>
    <w:p w:rsidR="005B3300" w:rsidRPr="00C25669" w:rsidRDefault="005B3300" w:rsidP="005B3300">
      <w:pPr>
        <w:keepLines/>
        <w:spacing w:after="0"/>
        <w:ind w:left="1702" w:hanging="1418"/>
        <w:rPr>
          <w:rFonts w:eastAsia="SimSun"/>
        </w:rPr>
      </w:pPr>
      <w:r w:rsidRPr="00C25669">
        <w:rPr>
          <w:rFonts w:eastAsia="SimSun"/>
        </w:rPr>
        <w:t>EPRE</w:t>
      </w:r>
      <w:r w:rsidRPr="00C25669">
        <w:rPr>
          <w:rFonts w:eastAsia="SimSun"/>
        </w:rPr>
        <w:tab/>
        <w:t xml:space="preserve">Energy </w:t>
      </w:r>
      <w:r w:rsidRPr="00C25669">
        <w:rPr>
          <w:rFonts w:eastAsia="SimSun" w:hint="eastAsia"/>
          <w:lang w:eastAsia="zh-CN"/>
        </w:rPr>
        <w:t>P</w:t>
      </w:r>
      <w:r w:rsidRPr="00C25669">
        <w:rPr>
          <w:rFonts w:eastAsia="SimSun"/>
        </w:rPr>
        <w:t xml:space="preserve">er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E</w:t>
      </w:r>
      <w:r w:rsidRPr="00C25669">
        <w:rPr>
          <w:rFonts w:eastAsia="SimSun"/>
        </w:rPr>
        <w:t>lement</w:t>
      </w:r>
    </w:p>
    <w:p w:rsidR="005B3300" w:rsidRPr="00C25669" w:rsidRDefault="005B3300" w:rsidP="005B3300">
      <w:pPr>
        <w:keepLines/>
        <w:spacing w:after="0"/>
        <w:ind w:left="1702" w:hanging="1418"/>
        <w:rPr>
          <w:rFonts w:eastAsia="SimSun"/>
          <w:lang w:eastAsia="zh-CN"/>
        </w:rPr>
      </w:pPr>
      <w:r w:rsidRPr="00C25669">
        <w:rPr>
          <w:rFonts w:eastAsia="SimSun"/>
        </w:rPr>
        <w:t>EN-DC</w:t>
      </w:r>
      <w:r w:rsidRPr="00C25669">
        <w:rPr>
          <w:rFonts w:eastAsia="SimSun"/>
        </w:rPr>
        <w:tab/>
        <w:t>E-UTRA-NR Dual Connectivity</w:t>
      </w:r>
    </w:p>
    <w:p w:rsidR="005B3300" w:rsidRPr="00C25669" w:rsidRDefault="005B3300" w:rsidP="005B3300">
      <w:pPr>
        <w:keepLines/>
        <w:spacing w:after="0"/>
        <w:ind w:left="1702" w:hanging="1418"/>
        <w:rPr>
          <w:rFonts w:eastAsia="SimSun"/>
          <w:lang w:eastAsia="zh-CN"/>
        </w:rPr>
      </w:pPr>
      <w:r w:rsidRPr="00C25669">
        <w:rPr>
          <w:rFonts w:eastAsia="SimSun"/>
        </w:rPr>
        <w:t>FR</w:t>
      </w:r>
      <w:r w:rsidRPr="00C25669">
        <w:rPr>
          <w:rFonts w:eastAsia="SimSun"/>
        </w:rPr>
        <w:tab/>
        <w:t>Frequency Range</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FRC</w:t>
      </w:r>
      <w:r w:rsidRPr="00C25669">
        <w:rPr>
          <w:rFonts w:eastAsia="SimSun" w:hint="eastAsia"/>
          <w:lang w:eastAsia="zh-CN"/>
        </w:rPr>
        <w:tab/>
      </w:r>
      <w:r w:rsidRPr="00C25669">
        <w:rPr>
          <w:rFonts w:eastAsia="SimSun"/>
        </w:rPr>
        <w:t>Fixed Reference Channel</w:t>
      </w:r>
    </w:p>
    <w:p w:rsidR="005B3300" w:rsidRPr="00C25669" w:rsidRDefault="005B3300" w:rsidP="005B3300">
      <w:pPr>
        <w:keepLines/>
        <w:spacing w:after="0"/>
        <w:ind w:left="1702" w:hanging="1418"/>
        <w:rPr>
          <w:rFonts w:eastAsia="SimSun"/>
          <w:lang w:eastAsia="zh-CN"/>
        </w:rPr>
      </w:pPr>
      <w:r w:rsidRPr="00C25669">
        <w:rPr>
          <w:rFonts w:eastAsia="SimSun"/>
        </w:rPr>
        <w:t>HARQ</w:t>
      </w:r>
      <w:r w:rsidRPr="00C25669">
        <w:rPr>
          <w:rFonts w:eastAsia="SimSun"/>
        </w:rPr>
        <w:tab/>
        <w:t>Hybrid Automatic Repeat Request</w:t>
      </w:r>
    </w:p>
    <w:p w:rsidR="005B3300" w:rsidRPr="00C25669" w:rsidRDefault="005B3300" w:rsidP="005B3300">
      <w:pPr>
        <w:keepLines/>
        <w:spacing w:after="0"/>
        <w:ind w:left="1702" w:hanging="1418"/>
        <w:rPr>
          <w:rFonts w:eastAsia="SimSun"/>
        </w:rPr>
      </w:pPr>
      <w:r w:rsidRPr="00C25669">
        <w:rPr>
          <w:rFonts w:eastAsia="SimSun"/>
        </w:rPr>
        <w:t>LI</w:t>
      </w:r>
      <w:r w:rsidRPr="00C25669">
        <w:rPr>
          <w:rFonts w:eastAsia="SimSun"/>
        </w:rPr>
        <w:tab/>
        <w:t>Layer Indicator</w:t>
      </w:r>
    </w:p>
    <w:p w:rsidR="005B3300" w:rsidRPr="00C25669" w:rsidRDefault="005B3300" w:rsidP="005B3300">
      <w:pPr>
        <w:keepLines/>
        <w:spacing w:after="0"/>
        <w:ind w:left="1702" w:hanging="1418"/>
        <w:rPr>
          <w:rFonts w:eastAsia="SimSun"/>
          <w:lang w:eastAsia="zh-CN"/>
        </w:rPr>
      </w:pPr>
      <w:r w:rsidRPr="00C25669">
        <w:rPr>
          <w:rFonts w:eastAsia="SimSun"/>
        </w:rPr>
        <w:t>MAC</w:t>
      </w:r>
      <w:r w:rsidRPr="00C25669">
        <w:rPr>
          <w:rFonts w:eastAsia="SimSun"/>
        </w:rPr>
        <w:tab/>
        <w:t>Medium Access Control</w:t>
      </w:r>
    </w:p>
    <w:p w:rsidR="005B3300" w:rsidRPr="00C25669" w:rsidRDefault="005B3300" w:rsidP="005B3300">
      <w:pPr>
        <w:keepLines/>
        <w:spacing w:after="0"/>
        <w:ind w:left="1702" w:hanging="1418"/>
        <w:rPr>
          <w:rFonts w:eastAsia="SimSun"/>
          <w:lang w:eastAsia="zh-CN"/>
        </w:rPr>
      </w:pPr>
      <w:r w:rsidRPr="00C25669">
        <w:rPr>
          <w:rFonts w:eastAsia="SimSun"/>
        </w:rPr>
        <w:t>MCS</w:t>
      </w:r>
      <w:r w:rsidRPr="00C25669">
        <w:rPr>
          <w:rFonts w:eastAsia="SimSun"/>
        </w:rPr>
        <w:tab/>
        <w:t xml:space="preserve">Modulation and </w:t>
      </w:r>
      <w:r w:rsidRPr="00C25669">
        <w:rPr>
          <w:rFonts w:eastAsia="SimSun" w:hint="eastAsia"/>
          <w:lang w:eastAsia="zh-CN"/>
        </w:rPr>
        <w:t>C</w:t>
      </w:r>
      <w:r w:rsidRPr="00C25669">
        <w:rPr>
          <w:rFonts w:eastAsia="SimSun"/>
        </w:rPr>
        <w:t xml:space="preserve">oding </w:t>
      </w:r>
      <w:r w:rsidRPr="00C25669">
        <w:rPr>
          <w:rFonts w:eastAsia="SimSun" w:hint="eastAsia"/>
          <w:lang w:eastAsia="zh-CN"/>
        </w:rPr>
        <w:t>S</w:t>
      </w:r>
      <w:r w:rsidRPr="00C25669">
        <w:rPr>
          <w:rFonts w:eastAsia="SimSun"/>
        </w:rPr>
        <w:t>cheme</w:t>
      </w:r>
    </w:p>
    <w:p w:rsidR="005B3300" w:rsidRPr="00C25669" w:rsidRDefault="005B3300" w:rsidP="005B3300">
      <w:pPr>
        <w:keepLines/>
        <w:spacing w:after="0"/>
        <w:ind w:left="1702" w:hanging="1418"/>
        <w:rPr>
          <w:rFonts w:eastAsia="SimSun"/>
        </w:rPr>
      </w:pPr>
      <w:r w:rsidRPr="00C25669">
        <w:rPr>
          <w:rFonts w:eastAsia="SimSun"/>
        </w:rPr>
        <w:t>MIB</w:t>
      </w:r>
      <w:r w:rsidRPr="00C25669">
        <w:rPr>
          <w:rFonts w:eastAsia="SimSun"/>
        </w:rPr>
        <w:tab/>
        <w:t>Master Information Block</w:t>
      </w:r>
    </w:p>
    <w:p w:rsidR="005B3300" w:rsidRPr="00C25669" w:rsidRDefault="005B3300" w:rsidP="005B3300">
      <w:pPr>
        <w:keepLines/>
        <w:spacing w:after="0"/>
        <w:ind w:left="1702" w:hanging="1418"/>
        <w:rPr>
          <w:rFonts w:eastAsia="SimSun"/>
        </w:rPr>
      </w:pPr>
      <w:r w:rsidRPr="00C25669">
        <w:rPr>
          <w:rFonts w:eastAsia="SimSun"/>
        </w:rPr>
        <w:t>NR</w:t>
      </w:r>
      <w:r w:rsidRPr="00C25669">
        <w:rPr>
          <w:rFonts w:eastAsia="SimSun"/>
        </w:rPr>
        <w:tab/>
        <w:t>New Radio</w:t>
      </w:r>
    </w:p>
    <w:p w:rsidR="005B3300" w:rsidRPr="00C25669" w:rsidRDefault="005B3300" w:rsidP="005B3300">
      <w:pPr>
        <w:keepLines/>
        <w:spacing w:after="0"/>
        <w:ind w:left="1702" w:hanging="1418"/>
        <w:rPr>
          <w:rFonts w:eastAsia="SimSun"/>
          <w:lang w:eastAsia="zh-CN"/>
        </w:rPr>
      </w:pPr>
      <w:r w:rsidRPr="00C25669">
        <w:rPr>
          <w:rFonts w:eastAsia="SimSun"/>
        </w:rPr>
        <w:t>NSA</w:t>
      </w:r>
      <w:r w:rsidRPr="00C25669">
        <w:rPr>
          <w:rFonts w:eastAsia="SimSun"/>
        </w:rPr>
        <w:tab/>
        <w:t xml:space="preserve">Non-Standalone </w:t>
      </w:r>
      <w:r w:rsidRPr="00C25669">
        <w:rPr>
          <w:rFonts w:eastAsia="SimSun" w:hint="eastAsia"/>
          <w:lang w:eastAsia="zh-CN"/>
        </w:rPr>
        <w:t>O</w:t>
      </w:r>
      <w:r w:rsidRPr="00C25669">
        <w:rPr>
          <w:rFonts w:eastAsia="SimSun"/>
        </w:rPr>
        <w:t xml:space="preserve">peration </w:t>
      </w:r>
      <w:r w:rsidRPr="00C25669">
        <w:rPr>
          <w:rFonts w:eastAsia="SimSun" w:hint="eastAsia"/>
          <w:lang w:eastAsia="zh-CN"/>
        </w:rPr>
        <w:t>M</w:t>
      </w:r>
      <w:r w:rsidRPr="00C25669">
        <w:rPr>
          <w:rFonts w:eastAsia="SimSun"/>
        </w:rPr>
        <w:t>ode</w:t>
      </w:r>
    </w:p>
    <w:p w:rsidR="005B3300" w:rsidRPr="00C25669" w:rsidRDefault="005B3300" w:rsidP="005B3300">
      <w:pPr>
        <w:keepLines/>
        <w:spacing w:after="0"/>
        <w:ind w:left="1702" w:hanging="1418"/>
        <w:rPr>
          <w:rFonts w:eastAsia="SimSun"/>
          <w:lang w:eastAsia="zh-CN"/>
        </w:rPr>
      </w:pPr>
      <w:r w:rsidRPr="00C25669">
        <w:rPr>
          <w:rFonts w:eastAsia="SimSun"/>
        </w:rPr>
        <w:t>OCNG</w:t>
      </w:r>
      <w:r w:rsidRPr="00C25669">
        <w:rPr>
          <w:rFonts w:eastAsia="SimSun"/>
        </w:rPr>
        <w:tab/>
        <w:t>OFDMA Channel Noise Generator</w:t>
      </w:r>
    </w:p>
    <w:p w:rsidR="005B3300" w:rsidRPr="00C25669" w:rsidRDefault="005B3300" w:rsidP="005B3300">
      <w:pPr>
        <w:keepLines/>
        <w:spacing w:after="0"/>
        <w:ind w:left="1702" w:hanging="1418"/>
        <w:rPr>
          <w:rFonts w:eastAsia="SimSun"/>
        </w:rPr>
      </w:pPr>
      <w:r w:rsidRPr="00C25669">
        <w:rPr>
          <w:rFonts w:eastAsia="SimSun"/>
        </w:rPr>
        <w:t>OFDM</w:t>
      </w:r>
      <w:r w:rsidRPr="00C25669">
        <w:rPr>
          <w:rFonts w:eastAsia="SimSun"/>
        </w:rPr>
        <w:tab/>
        <w:t>Orthogonal Frequency Division Multiplexing</w:t>
      </w:r>
    </w:p>
    <w:p w:rsidR="005B3300" w:rsidRPr="00C25669" w:rsidRDefault="005B3300" w:rsidP="005B3300">
      <w:pPr>
        <w:keepLines/>
        <w:spacing w:after="0"/>
        <w:ind w:left="1702" w:hanging="1418"/>
        <w:rPr>
          <w:rFonts w:eastAsia="SimSun"/>
          <w:lang w:eastAsia="zh-CN"/>
        </w:rPr>
      </w:pPr>
      <w:r w:rsidRPr="00C25669">
        <w:rPr>
          <w:rFonts w:eastAsia="SimSun"/>
        </w:rPr>
        <w:t>OFDMA</w:t>
      </w:r>
      <w:r w:rsidRPr="00C25669">
        <w:rPr>
          <w:rFonts w:eastAsia="SimSun"/>
        </w:rPr>
        <w:tab/>
        <w:t>Orthogonal Frequency Division Multiple Access</w:t>
      </w:r>
    </w:p>
    <w:p w:rsidR="005B3300" w:rsidRPr="00C25669" w:rsidRDefault="005B3300" w:rsidP="005B3300">
      <w:pPr>
        <w:keepLines/>
        <w:spacing w:after="0"/>
        <w:ind w:left="1702" w:hanging="1418"/>
        <w:rPr>
          <w:rFonts w:eastAsia="SimSun"/>
          <w:lang w:eastAsia="zh-CN"/>
        </w:rPr>
      </w:pPr>
      <w:r w:rsidRPr="00C25669">
        <w:rPr>
          <w:rFonts w:eastAsia="SimSun"/>
        </w:rPr>
        <w:t>PBCH</w:t>
      </w:r>
      <w:r w:rsidRPr="00C25669">
        <w:rPr>
          <w:rFonts w:eastAsia="SimSun"/>
        </w:rPr>
        <w:tab/>
        <w:t>Physical Broadcast Channel</w:t>
      </w:r>
    </w:p>
    <w:p w:rsidR="005B3300" w:rsidRPr="00C25669" w:rsidRDefault="005B3300" w:rsidP="005B3300">
      <w:pPr>
        <w:keepLines/>
        <w:spacing w:after="0"/>
        <w:ind w:left="1702" w:hanging="1418"/>
        <w:rPr>
          <w:rFonts w:eastAsia="SimSun"/>
        </w:rPr>
      </w:pPr>
      <w:r w:rsidRPr="00C25669">
        <w:rPr>
          <w:rFonts w:eastAsia="SimSun"/>
        </w:rPr>
        <w:t>Pcell</w:t>
      </w:r>
      <w:r w:rsidRPr="00C25669">
        <w:rPr>
          <w:rFonts w:eastAsia="SimSun"/>
        </w:rPr>
        <w:tab/>
        <w:t>Primary Cell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PDCCH</w:t>
      </w:r>
      <w:r w:rsidRPr="00C25669">
        <w:rPr>
          <w:rFonts w:eastAsia="SimSun" w:hint="eastAsia"/>
          <w:lang w:eastAsia="zh-CN"/>
        </w:rPr>
        <w:tab/>
        <w:t>Physical Downlink Control Channel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PDSCH</w:t>
      </w:r>
      <w:r w:rsidRPr="00C25669">
        <w:rPr>
          <w:rFonts w:eastAsia="SimSun" w:hint="eastAsia"/>
          <w:lang w:eastAsia="zh-CN"/>
        </w:rPr>
        <w:tab/>
        <w:t>Physical Downlink Shared Channel</w:t>
      </w:r>
    </w:p>
    <w:p w:rsidR="005B3300" w:rsidRPr="00C25669" w:rsidRDefault="005B3300" w:rsidP="005B3300">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rsidR="005B3300" w:rsidRPr="00C25669" w:rsidRDefault="005B3300" w:rsidP="005B3300">
      <w:pPr>
        <w:keepLines/>
        <w:spacing w:after="0"/>
        <w:ind w:left="1702" w:hanging="1418"/>
        <w:rPr>
          <w:rFonts w:eastAsia="SimSun"/>
          <w:lang w:eastAsia="zh-CN"/>
        </w:rPr>
      </w:pPr>
      <w:r w:rsidRPr="00C25669">
        <w:rPr>
          <w:rFonts w:eastAsia="SimSun"/>
        </w:rPr>
        <w:t>PRB</w:t>
      </w:r>
      <w:r w:rsidRPr="00C25669">
        <w:rPr>
          <w:rFonts w:eastAsia="SimSun"/>
        </w:rPr>
        <w:tab/>
        <w:t xml:space="preserve">Physical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PRG</w:t>
      </w:r>
      <w:r w:rsidRPr="00C25669">
        <w:rPr>
          <w:rFonts w:eastAsia="SimSun"/>
        </w:rPr>
        <w:tab/>
        <w:t>Physical resource block group</w:t>
      </w:r>
    </w:p>
    <w:p w:rsidR="005B3300" w:rsidRPr="00C25669" w:rsidRDefault="005B3300" w:rsidP="005B3300">
      <w:pPr>
        <w:keepLines/>
        <w:spacing w:after="0"/>
        <w:ind w:left="1702" w:hanging="1418"/>
        <w:rPr>
          <w:rFonts w:eastAsia="SimSun"/>
          <w:lang w:eastAsia="zh-CN"/>
        </w:rPr>
      </w:pPr>
      <w:r w:rsidRPr="00C25669">
        <w:rPr>
          <w:rFonts w:eastAsia="SimSun"/>
        </w:rPr>
        <w:t>PSS</w:t>
      </w:r>
      <w:r w:rsidRPr="00C25669">
        <w:rPr>
          <w:rFonts w:eastAsia="SimSun"/>
        </w:rPr>
        <w:tab/>
        <w:t>Primary Synchronization Signal</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PTRS</w:t>
      </w:r>
      <w:r w:rsidRPr="00C25669">
        <w:rPr>
          <w:rFonts w:eastAsia="SimSun" w:hint="eastAsia"/>
          <w:lang w:eastAsia="zh-CN"/>
        </w:rPr>
        <w:tab/>
        <w:t>Phase Tracking Reference Signal</w:t>
      </w:r>
    </w:p>
    <w:p w:rsidR="005B3300" w:rsidRPr="00C25669" w:rsidRDefault="005B3300" w:rsidP="005B3300">
      <w:pPr>
        <w:keepLines/>
        <w:spacing w:after="0"/>
        <w:ind w:left="1702" w:hanging="1418"/>
        <w:rPr>
          <w:rFonts w:eastAsia="SimSun"/>
        </w:rPr>
      </w:pPr>
      <w:r w:rsidRPr="00C25669">
        <w:rPr>
          <w:rFonts w:eastAsia="SimSun"/>
        </w:rPr>
        <w:t>PUCCH</w:t>
      </w:r>
      <w:r w:rsidRPr="00C25669">
        <w:rPr>
          <w:rFonts w:eastAsia="SimSun"/>
        </w:rPr>
        <w:tab/>
        <w:t>Physical Uplink Control Channel</w:t>
      </w:r>
    </w:p>
    <w:p w:rsidR="005B3300" w:rsidRPr="00C25669" w:rsidRDefault="005B3300" w:rsidP="005B3300">
      <w:pPr>
        <w:keepLines/>
        <w:spacing w:after="0"/>
        <w:ind w:left="1702" w:hanging="1418"/>
        <w:rPr>
          <w:rFonts w:eastAsia="SimSun"/>
          <w:lang w:eastAsia="zh-CN"/>
        </w:rPr>
      </w:pPr>
      <w:r w:rsidRPr="00C25669">
        <w:rPr>
          <w:rFonts w:eastAsia="SimSun"/>
        </w:rPr>
        <w:t>PUSCH</w:t>
      </w:r>
      <w:r w:rsidRPr="00C25669">
        <w:rPr>
          <w:rFonts w:eastAsia="SimSun"/>
        </w:rPr>
        <w:tab/>
        <w:t>Physical Uplink Shared Channel</w:t>
      </w:r>
    </w:p>
    <w:p w:rsidR="005B3300" w:rsidRPr="00C25669" w:rsidRDefault="005B3300" w:rsidP="005B3300">
      <w:pPr>
        <w:keepLines/>
        <w:spacing w:after="0"/>
        <w:ind w:left="1702" w:hanging="1418"/>
        <w:rPr>
          <w:rFonts w:eastAsia="SimSun"/>
          <w:lang w:eastAsia="zh-CN"/>
        </w:rPr>
      </w:pPr>
      <w:r w:rsidRPr="00C25669">
        <w:rPr>
          <w:rFonts w:eastAsia="SimSun"/>
        </w:rPr>
        <w:t>QCL</w:t>
      </w:r>
      <w:r w:rsidRPr="00C25669">
        <w:rPr>
          <w:rFonts w:eastAsia="SimSun"/>
        </w:rPr>
        <w:tab/>
        <w:t xml:space="preserve">Quasi </w:t>
      </w:r>
      <w:r w:rsidRPr="00C25669">
        <w:rPr>
          <w:rFonts w:eastAsia="SimSun" w:hint="eastAsia"/>
          <w:lang w:eastAsia="zh-CN"/>
        </w:rPr>
        <w:t>C</w:t>
      </w:r>
      <w:r w:rsidRPr="00C25669">
        <w:rPr>
          <w:rFonts w:eastAsia="SimSun"/>
        </w:rPr>
        <w:t>o-location</w:t>
      </w:r>
    </w:p>
    <w:p w:rsidR="005B3300" w:rsidRPr="00C25669" w:rsidRDefault="005B3300" w:rsidP="005B3300">
      <w:pPr>
        <w:keepLines/>
        <w:spacing w:after="0"/>
        <w:ind w:left="1702" w:hanging="1418"/>
        <w:rPr>
          <w:rFonts w:eastAsia="SimSun"/>
        </w:rPr>
      </w:pPr>
      <w:r w:rsidRPr="00C25669">
        <w:rPr>
          <w:rFonts w:eastAsia="SimSun"/>
        </w:rPr>
        <w:t>RB</w:t>
      </w:r>
      <w:r w:rsidRPr="00C25669">
        <w:rPr>
          <w:rFonts w:eastAsia="SimSun"/>
        </w:rPr>
        <w:tab/>
        <w:t xml:space="preserve">Resource </w:t>
      </w:r>
      <w:r w:rsidRPr="00C25669">
        <w:rPr>
          <w:rFonts w:eastAsia="SimSun" w:hint="eastAsia"/>
          <w:lang w:eastAsia="zh-CN"/>
        </w:rPr>
        <w:t>B</w:t>
      </w:r>
      <w:r w:rsidRPr="00C25669">
        <w:rPr>
          <w:rFonts w:eastAsia="SimSun"/>
        </w:rPr>
        <w:t>lock</w:t>
      </w:r>
    </w:p>
    <w:p w:rsidR="005B3300" w:rsidRPr="00C25669" w:rsidRDefault="005B3300" w:rsidP="005B3300">
      <w:pPr>
        <w:keepLines/>
        <w:spacing w:after="0"/>
        <w:ind w:left="1702" w:hanging="1418"/>
        <w:rPr>
          <w:rFonts w:eastAsia="SimSun"/>
          <w:lang w:eastAsia="zh-CN"/>
        </w:rPr>
      </w:pPr>
      <w:r w:rsidRPr="00C25669">
        <w:rPr>
          <w:rFonts w:eastAsia="SimSun"/>
        </w:rPr>
        <w:t>RBG</w:t>
      </w:r>
      <w:r w:rsidRPr="00C25669">
        <w:rPr>
          <w:rFonts w:eastAsia="SimSun"/>
        </w:rPr>
        <w:tab/>
        <w:t xml:space="preserve">Resource </w:t>
      </w:r>
      <w:r w:rsidRPr="00C25669">
        <w:rPr>
          <w:rFonts w:eastAsia="SimSun" w:hint="eastAsia"/>
          <w:lang w:eastAsia="zh-CN"/>
        </w:rPr>
        <w:t>B</w:t>
      </w:r>
      <w:r w:rsidRPr="00C25669">
        <w:rPr>
          <w:rFonts w:eastAsia="SimSun"/>
        </w:rPr>
        <w:t xml:space="preserve">lock </w:t>
      </w:r>
      <w:r w:rsidRPr="00C25669">
        <w:rPr>
          <w:rFonts w:eastAsia="SimSun" w:hint="eastAsia"/>
          <w:lang w:eastAsia="zh-CN"/>
        </w:rPr>
        <w:t>G</w:t>
      </w:r>
      <w:r w:rsidRPr="00C25669">
        <w:rPr>
          <w:rFonts w:eastAsia="SimSun"/>
        </w:rPr>
        <w:t>roup</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w:t>
      </w:r>
      <w:r w:rsidRPr="00C25669">
        <w:rPr>
          <w:rFonts w:eastAsia="SimSun" w:hint="eastAsia"/>
          <w:lang w:eastAsia="zh-CN"/>
        </w:rPr>
        <w:tab/>
        <w:t>Resource Element</w:t>
      </w:r>
    </w:p>
    <w:p w:rsidR="005B3300" w:rsidRPr="00C25669" w:rsidRDefault="005B3300" w:rsidP="005B3300">
      <w:pPr>
        <w:keepLines/>
        <w:spacing w:after="0"/>
        <w:ind w:left="1702" w:hanging="1418"/>
        <w:rPr>
          <w:rFonts w:eastAsia="SimSun"/>
          <w:lang w:eastAsia="zh-CN"/>
        </w:rPr>
      </w:pPr>
      <w:r w:rsidRPr="00C25669">
        <w:rPr>
          <w:rFonts w:eastAsia="SimSun" w:hint="eastAsia"/>
          <w:lang w:eastAsia="zh-CN"/>
        </w:rPr>
        <w:t>REG</w:t>
      </w:r>
      <w:r w:rsidRPr="00C25669">
        <w:rPr>
          <w:rFonts w:eastAsia="SimSun" w:hint="eastAsia"/>
          <w:lang w:eastAsia="zh-CN"/>
        </w:rPr>
        <w:tab/>
        <w:t>Resource Element Group</w:t>
      </w:r>
    </w:p>
    <w:p w:rsidR="005B3300" w:rsidRPr="00C25669" w:rsidRDefault="005B3300" w:rsidP="005B3300">
      <w:pPr>
        <w:keepLines/>
        <w:spacing w:after="0"/>
        <w:ind w:left="1702" w:hanging="1418"/>
        <w:rPr>
          <w:rFonts w:eastAsia="SimSun"/>
          <w:lang w:eastAsia="zh-CN"/>
        </w:rPr>
      </w:pPr>
      <w:r w:rsidRPr="00C25669">
        <w:rPr>
          <w:rFonts w:eastAsia="SimSun"/>
        </w:rPr>
        <w:t>RI</w:t>
      </w:r>
      <w:r w:rsidRPr="00C25669">
        <w:rPr>
          <w:rFonts w:eastAsia="SimSun"/>
        </w:rPr>
        <w:tab/>
        <w:t>Rank Indicator</w:t>
      </w:r>
    </w:p>
    <w:p w:rsidR="005B3300" w:rsidRPr="00C25669" w:rsidRDefault="005B3300" w:rsidP="005B3300">
      <w:pPr>
        <w:keepLines/>
        <w:spacing w:after="0"/>
        <w:ind w:left="1702" w:hanging="1418"/>
        <w:rPr>
          <w:rFonts w:eastAsia="SimSun"/>
        </w:rPr>
      </w:pPr>
      <w:r w:rsidRPr="00C25669">
        <w:rPr>
          <w:rFonts w:eastAsia="SimSun"/>
        </w:rPr>
        <w:t>RRC</w:t>
      </w:r>
      <w:r w:rsidRPr="00C25669">
        <w:rPr>
          <w:rFonts w:eastAsia="SimSun"/>
        </w:rPr>
        <w:tab/>
        <w:t>Radio Resource Control</w:t>
      </w:r>
    </w:p>
    <w:p w:rsidR="005B3300" w:rsidRPr="00C25669" w:rsidRDefault="005B3300" w:rsidP="005B3300">
      <w:pPr>
        <w:keepLines/>
        <w:spacing w:after="0"/>
        <w:ind w:left="1702" w:hanging="1418"/>
        <w:rPr>
          <w:rFonts w:eastAsia="SimSun"/>
        </w:rPr>
      </w:pPr>
      <w:r w:rsidRPr="00C25669">
        <w:rPr>
          <w:rFonts w:eastAsia="SimSun"/>
        </w:rPr>
        <w:t>SA</w:t>
      </w:r>
      <w:r w:rsidRPr="00C25669">
        <w:rPr>
          <w:rFonts w:eastAsia="SimSun"/>
        </w:rPr>
        <w:tab/>
        <w:t>Standalone operation mode</w:t>
      </w:r>
    </w:p>
    <w:p w:rsidR="005B3300" w:rsidRPr="00C25669" w:rsidRDefault="005B3300" w:rsidP="005B3300">
      <w:pPr>
        <w:keepLines/>
        <w:spacing w:after="0"/>
        <w:ind w:left="1702" w:hanging="1418"/>
        <w:rPr>
          <w:rFonts w:eastAsia="SimSun"/>
          <w:lang w:eastAsia="zh-CN"/>
        </w:rPr>
      </w:pPr>
      <w:r w:rsidRPr="00C25669">
        <w:rPr>
          <w:rFonts w:eastAsia="SimSun"/>
        </w:rPr>
        <w:t>SCS</w:t>
      </w:r>
      <w:r w:rsidRPr="00C25669">
        <w:rPr>
          <w:rFonts w:eastAsia="SimSun"/>
        </w:rPr>
        <w:tab/>
        <w:t>Subcarrier Spacing</w:t>
      </w:r>
    </w:p>
    <w:p w:rsidR="005B3300" w:rsidRPr="00C25669" w:rsidRDefault="005B3300" w:rsidP="005B3300">
      <w:pPr>
        <w:keepLines/>
        <w:spacing w:after="0"/>
        <w:ind w:left="1702" w:hanging="1418"/>
        <w:rPr>
          <w:rFonts w:eastAsia="SimSun"/>
        </w:rPr>
      </w:pPr>
      <w:r w:rsidRPr="00C25669">
        <w:rPr>
          <w:rFonts w:eastAsia="SimSun"/>
        </w:rPr>
        <w:t>SINR</w:t>
      </w:r>
      <w:r w:rsidRPr="00C25669">
        <w:rPr>
          <w:rFonts w:eastAsia="SimSun"/>
        </w:rPr>
        <w:tab/>
        <w:t>Signal-to-Interference-and-Noise Ratio</w:t>
      </w:r>
    </w:p>
    <w:p w:rsidR="005B3300" w:rsidRPr="00C25669" w:rsidRDefault="005B3300" w:rsidP="005B3300">
      <w:pPr>
        <w:keepLines/>
        <w:spacing w:after="0"/>
        <w:ind w:left="1702" w:hanging="1418"/>
        <w:rPr>
          <w:rFonts w:eastAsia="SimSun"/>
        </w:rPr>
      </w:pPr>
      <w:r w:rsidRPr="00C25669">
        <w:rPr>
          <w:rFonts w:eastAsia="SimSun"/>
        </w:rPr>
        <w:t>SNR</w:t>
      </w:r>
      <w:r w:rsidRPr="00C25669">
        <w:rPr>
          <w:rFonts w:eastAsia="SimSun"/>
        </w:rPr>
        <w:tab/>
        <w:t>Signal-to-Noise Ratio</w:t>
      </w:r>
    </w:p>
    <w:p w:rsidR="005B3300" w:rsidRPr="00C25669" w:rsidRDefault="005B3300" w:rsidP="005B3300">
      <w:pPr>
        <w:keepLines/>
        <w:spacing w:after="0"/>
        <w:ind w:left="1702" w:hanging="1418"/>
        <w:rPr>
          <w:rFonts w:eastAsia="SimSun"/>
        </w:rPr>
      </w:pPr>
      <w:r w:rsidRPr="00C25669">
        <w:rPr>
          <w:rFonts w:eastAsia="SimSun"/>
        </w:rPr>
        <w:t>SS</w:t>
      </w:r>
      <w:r w:rsidRPr="00C25669">
        <w:rPr>
          <w:rFonts w:eastAsia="SimSun" w:hint="eastAsia"/>
        </w:rPr>
        <w:tab/>
      </w:r>
      <w:r w:rsidRPr="00C25669">
        <w:rPr>
          <w:rFonts w:eastAsia="SimSun"/>
        </w:rPr>
        <w:t>Synchronization Signal</w:t>
      </w:r>
    </w:p>
    <w:p w:rsidR="005B3300" w:rsidRPr="00C25669" w:rsidRDefault="005B3300" w:rsidP="005B3300">
      <w:pPr>
        <w:keepLines/>
        <w:spacing w:after="0"/>
        <w:ind w:left="1702" w:hanging="1418"/>
        <w:rPr>
          <w:rFonts w:eastAsia="SimSun"/>
        </w:rPr>
      </w:pPr>
      <w:r w:rsidRPr="00C25669">
        <w:rPr>
          <w:rFonts w:eastAsia="SimSun"/>
        </w:rPr>
        <w:t>SSB</w:t>
      </w:r>
      <w:r w:rsidRPr="00C25669">
        <w:rPr>
          <w:rFonts w:eastAsia="SimSun"/>
        </w:rPr>
        <w:tab/>
        <w:t>Synchronization Signal Block</w:t>
      </w:r>
    </w:p>
    <w:p w:rsidR="005B3300" w:rsidRPr="00C25669" w:rsidRDefault="005B3300" w:rsidP="005B3300">
      <w:pPr>
        <w:keepLines/>
        <w:spacing w:after="0"/>
        <w:ind w:left="1702" w:hanging="1418"/>
        <w:rPr>
          <w:rFonts w:eastAsia="SimSun"/>
          <w:lang w:eastAsia="zh-CN"/>
        </w:rPr>
      </w:pPr>
      <w:r w:rsidRPr="00C25669">
        <w:rPr>
          <w:rFonts w:eastAsia="SimSun"/>
        </w:rPr>
        <w:t>SSS</w:t>
      </w:r>
      <w:r w:rsidRPr="00C25669">
        <w:rPr>
          <w:rFonts w:eastAsia="SimSun"/>
        </w:rPr>
        <w:tab/>
        <w:t>Secondary Synchronization Signal</w:t>
      </w:r>
    </w:p>
    <w:p w:rsidR="005B3300" w:rsidRPr="00C25669" w:rsidRDefault="005B3300" w:rsidP="005B3300">
      <w:pPr>
        <w:keepLines/>
        <w:spacing w:after="0"/>
        <w:ind w:left="1702" w:hanging="1418"/>
        <w:rPr>
          <w:rFonts w:eastAsia="SimSun"/>
        </w:rPr>
      </w:pPr>
      <w:r w:rsidRPr="00C25669">
        <w:rPr>
          <w:rFonts w:eastAsia="SimSun"/>
        </w:rPr>
        <w:t>TCI</w:t>
      </w:r>
      <w:r w:rsidRPr="00C25669">
        <w:rPr>
          <w:rFonts w:eastAsia="SimSun"/>
        </w:rPr>
        <w:tab/>
        <w:t>Transmission Configuration Indicator</w:t>
      </w:r>
    </w:p>
    <w:p w:rsidR="005B3300" w:rsidRPr="00C25669" w:rsidRDefault="005B3300" w:rsidP="005B3300">
      <w:pPr>
        <w:keepLines/>
        <w:spacing w:after="0"/>
        <w:ind w:left="1702" w:hanging="1418"/>
        <w:rPr>
          <w:rFonts w:eastAsia="SimSun"/>
        </w:rPr>
      </w:pPr>
      <w:r w:rsidRPr="00C25669">
        <w:rPr>
          <w:rFonts w:eastAsia="SimSun"/>
        </w:rPr>
        <w:t>TDM</w:t>
      </w:r>
      <w:r w:rsidRPr="00C25669">
        <w:rPr>
          <w:rFonts w:eastAsia="SimSun"/>
        </w:rPr>
        <w:tab/>
        <w:t>Time division multiplexing</w:t>
      </w:r>
    </w:p>
    <w:p w:rsidR="005B3300" w:rsidRPr="00C25669" w:rsidRDefault="005B3300" w:rsidP="005B3300">
      <w:pPr>
        <w:keepLines/>
        <w:spacing w:after="0"/>
        <w:ind w:left="1702" w:hanging="1418"/>
        <w:rPr>
          <w:rFonts w:eastAsia="SimSun"/>
          <w:lang w:eastAsia="zh-CN"/>
        </w:rPr>
      </w:pPr>
      <w:r w:rsidRPr="00C25669">
        <w:rPr>
          <w:rFonts w:eastAsia="SimSun"/>
        </w:rPr>
        <w:t>TTI</w:t>
      </w:r>
      <w:r w:rsidRPr="00C25669">
        <w:rPr>
          <w:rFonts w:eastAsia="SimSun"/>
        </w:rPr>
        <w:tab/>
        <w:t>Transmission Time Interval</w:t>
      </w:r>
    </w:p>
    <w:p w:rsidR="005B3300" w:rsidRPr="00C25669" w:rsidRDefault="005B3300" w:rsidP="005B3300">
      <w:pPr>
        <w:keepLines/>
        <w:spacing w:after="0"/>
        <w:ind w:left="1702" w:hanging="1418"/>
        <w:rPr>
          <w:rFonts w:eastAsia="SimSun"/>
        </w:rPr>
      </w:pPr>
      <w:r w:rsidRPr="00C25669">
        <w:rPr>
          <w:rFonts w:eastAsia="SimSun"/>
        </w:rPr>
        <w:t>UL</w:t>
      </w:r>
      <w:r w:rsidRPr="00C25669">
        <w:rPr>
          <w:rFonts w:eastAsia="SimSun"/>
        </w:rPr>
        <w:tab/>
        <w:t>Uplink</w:t>
      </w:r>
    </w:p>
    <w:p w:rsidR="005B3300" w:rsidRPr="00C25669" w:rsidRDefault="005B3300" w:rsidP="005B3300">
      <w:pPr>
        <w:keepLines/>
        <w:spacing w:after="0"/>
        <w:ind w:left="1702" w:hanging="1418"/>
        <w:rPr>
          <w:rFonts w:eastAsia="SimSun"/>
        </w:rPr>
      </w:pPr>
      <w:r w:rsidRPr="00C25669">
        <w:rPr>
          <w:rFonts w:eastAsia="SimSun" w:hint="eastAsia"/>
          <w:lang w:eastAsia="zh-CN"/>
        </w:rPr>
        <w:t>VRB</w:t>
      </w:r>
      <w:r w:rsidRPr="00C25669">
        <w:rPr>
          <w:rFonts w:eastAsia="SimSun" w:hint="eastAsia"/>
          <w:lang w:eastAsia="zh-CN"/>
        </w:rPr>
        <w:tab/>
      </w:r>
      <w:r w:rsidRPr="00C25669">
        <w:rPr>
          <w:rFonts w:eastAsia="SimSun"/>
        </w:rPr>
        <w:t xml:space="preserve">Virtual </w:t>
      </w:r>
      <w:r w:rsidRPr="00C25669">
        <w:rPr>
          <w:rFonts w:eastAsia="SimSun" w:hint="eastAsia"/>
          <w:lang w:eastAsia="zh-CN"/>
        </w:rPr>
        <w:t>R</w:t>
      </w:r>
      <w:r w:rsidRPr="00C25669">
        <w:rPr>
          <w:rFonts w:eastAsia="SimSun"/>
        </w:rPr>
        <w:t xml:space="preserve">esource </w:t>
      </w:r>
      <w:r w:rsidRPr="00C25669">
        <w:rPr>
          <w:rFonts w:eastAsia="SimSun" w:hint="eastAsia"/>
          <w:lang w:eastAsia="zh-CN"/>
        </w:rPr>
        <w:t>B</w:t>
      </w:r>
      <w:r w:rsidRPr="00C25669">
        <w:rPr>
          <w:rFonts w:eastAsia="SimSun"/>
        </w:rPr>
        <w:t>lock</w:t>
      </w:r>
    </w:p>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39" w:name="_Toc21338138"/>
      <w:bookmarkStart w:id="40" w:name="_Toc29808246"/>
      <w:bookmarkStart w:id="41" w:name="_Toc37068165"/>
      <w:r w:rsidRPr="00C25669">
        <w:t>4</w:t>
      </w:r>
      <w:r w:rsidRPr="00C25669">
        <w:rPr>
          <w:rFonts w:hint="eastAsia"/>
          <w:lang w:eastAsia="zh-CN"/>
        </w:rPr>
        <w:tab/>
      </w:r>
      <w:r w:rsidRPr="00C25669">
        <w:t>General</w:t>
      </w:r>
      <w:bookmarkEnd w:id="39"/>
      <w:bookmarkEnd w:id="40"/>
      <w:bookmarkEnd w:id="41"/>
    </w:p>
    <w:p w:rsidR="005B3300" w:rsidRPr="00C25669" w:rsidRDefault="005B3300" w:rsidP="005B3300">
      <w:pPr>
        <w:pStyle w:val="Heading2"/>
      </w:pPr>
      <w:bookmarkStart w:id="42" w:name="_Toc21338139"/>
      <w:bookmarkStart w:id="43" w:name="_Toc29808247"/>
      <w:bookmarkStart w:id="44" w:name="_Toc37068166"/>
      <w:r w:rsidRPr="00C25669">
        <w:t>4.1</w:t>
      </w:r>
      <w:r w:rsidRPr="00C25669">
        <w:rPr>
          <w:rFonts w:hint="eastAsia"/>
          <w:lang w:eastAsia="zh-CN"/>
        </w:rPr>
        <w:tab/>
      </w:r>
      <w:r w:rsidRPr="00C25669">
        <w:t>Relationship between minimum requirements and test requirements</w:t>
      </w:r>
      <w:bookmarkEnd w:id="42"/>
      <w:bookmarkEnd w:id="43"/>
      <w:bookmarkEnd w:id="44"/>
    </w:p>
    <w:p w:rsidR="005B3300" w:rsidRPr="00C25669" w:rsidRDefault="005B3300" w:rsidP="005B3300">
      <w:pPr>
        <w:rPr>
          <w:rFonts w:eastAsia="SimSun"/>
        </w:rPr>
      </w:pPr>
      <w:r w:rsidRPr="00C25669">
        <w:rPr>
          <w:rFonts w:eastAsia="SimSun"/>
        </w:rPr>
        <w:t xml:space="preserve">The present document is a Single-RAT and interwork specification for NR UE, covering </w:t>
      </w:r>
      <w:r w:rsidRPr="00C25669">
        <w:rPr>
          <w:rFonts w:eastAsia="SimSun" w:cs="v5.0.0"/>
        </w:rPr>
        <w:t xml:space="preserve">minimum performance requirements </w:t>
      </w:r>
      <w:r w:rsidRPr="00C25669">
        <w:rPr>
          <w:rFonts w:eastAsia="SimSun" w:cs="v5.0.0"/>
          <w:snapToGrid w:val="0"/>
        </w:rPr>
        <w:t>of both conducted and radiated requirements</w:t>
      </w:r>
      <w:r w:rsidRPr="00C25669">
        <w:rPr>
          <w:rFonts w:eastAsia="SimSun" w:cs="v5.0.0"/>
        </w:rPr>
        <w:t xml:space="preserve">. </w:t>
      </w:r>
      <w:r w:rsidRPr="00C25669">
        <w:rPr>
          <w:rFonts w:eastAsia="SimSun"/>
        </w:rPr>
        <w:t>Conformance to the present specification is demonstrated by fulfilling the test requirements specified in the conformance specification TS 38.521-4 [</w:t>
      </w:r>
      <w:r w:rsidRPr="00C25669">
        <w:rPr>
          <w:rFonts w:eastAsia="SimSun" w:hint="eastAsia"/>
          <w:lang w:eastAsia="zh-CN"/>
        </w:rPr>
        <w:t>2</w:t>
      </w:r>
      <w:r w:rsidRPr="00C25669">
        <w:rPr>
          <w:rFonts w:eastAsia="SimSun"/>
        </w:rPr>
        <w:t>].</w:t>
      </w:r>
    </w:p>
    <w:p w:rsidR="005B3300" w:rsidRPr="00C25669" w:rsidRDefault="005B3300" w:rsidP="005B3300">
      <w:pPr>
        <w:rPr>
          <w:rFonts w:eastAsia="SimSun" w:cs="v5.0.0"/>
          <w:snapToGrid w:val="0"/>
        </w:rPr>
      </w:pPr>
      <w:r w:rsidRPr="00C25669">
        <w:rPr>
          <w:rFonts w:eastAsia="SimSun" w:cs="v5.0.0"/>
          <w:snapToGrid w:val="0"/>
        </w:rPr>
        <w:lastRenderedPageBreak/>
        <w:t>The Minimum Requirements given in this specification make no allowance for measurement uncertainty. The test specification TS 38.521-4 [</w:t>
      </w:r>
      <w:r w:rsidRPr="00C25669">
        <w:rPr>
          <w:rFonts w:eastAsia="SimSun" w:cs="v5.0.0" w:hint="eastAsia"/>
          <w:snapToGrid w:val="0"/>
          <w:lang w:eastAsia="zh-CN"/>
        </w:rPr>
        <w:t>2</w:t>
      </w:r>
      <w:r w:rsidRPr="00C25669">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5B3300" w:rsidRPr="00C25669" w:rsidRDefault="005B3300" w:rsidP="005B3300">
      <w:pPr>
        <w:rPr>
          <w:rFonts w:eastAsia="SimSun" w:cs="v5.0.0"/>
          <w:snapToGrid w:val="0"/>
        </w:rPr>
      </w:pPr>
      <w:r w:rsidRPr="00C25669">
        <w:rPr>
          <w:rFonts w:eastAsia="SimSun" w:cs="v5.0.0"/>
          <w:snapToGrid w:val="0"/>
        </w:rPr>
        <w:t>The measurement results returned by the test system are compared – without any modification – against the test requirements as defined by the shared risk principle.</w:t>
      </w:r>
    </w:p>
    <w:p w:rsidR="005B3300" w:rsidRPr="00C25669" w:rsidRDefault="005B3300" w:rsidP="005B3300">
      <w:pPr>
        <w:rPr>
          <w:rFonts w:eastAsia="SimSun" w:cs="v5.0.0"/>
          <w:snapToGrid w:val="0"/>
        </w:rPr>
      </w:pPr>
      <w:r w:rsidRPr="00C25669">
        <w:rPr>
          <w:rFonts w:eastAsia="SimSun" w:cs="v5.0.0"/>
          <w:snapToGrid w:val="0"/>
        </w:rPr>
        <w:t>The shared risk principle is defined in Recommendation ITU</w:t>
      </w:r>
      <w:r w:rsidRPr="00C25669">
        <w:rPr>
          <w:rFonts w:eastAsia="SimSun" w:cs="v5.0.0"/>
          <w:snapToGrid w:val="0"/>
        </w:rPr>
        <w:noBreakHyphen/>
        <w:t>R M.1545 [</w:t>
      </w:r>
      <w:r w:rsidRPr="00C25669">
        <w:rPr>
          <w:rFonts w:eastAsia="SimSun" w:cs="v5.0.0" w:hint="eastAsia"/>
          <w:snapToGrid w:val="0"/>
          <w:lang w:eastAsia="zh-CN"/>
        </w:rPr>
        <w:t>3</w:t>
      </w:r>
      <w:r w:rsidRPr="00C25669">
        <w:rPr>
          <w:rFonts w:eastAsia="SimSun" w:cs="v5.0.0"/>
          <w:snapToGrid w:val="0"/>
        </w:rPr>
        <w:t>].</w:t>
      </w:r>
    </w:p>
    <w:p w:rsidR="005B3300" w:rsidRPr="00C25669" w:rsidRDefault="005B3300" w:rsidP="005B3300">
      <w:pPr>
        <w:rPr>
          <w:rFonts w:eastAsia="SimSun"/>
        </w:rPr>
      </w:pPr>
      <w:r w:rsidRPr="00C25669">
        <w:rPr>
          <w:rFonts w:eastAsia="SimSun" w:cs="v5.0.0"/>
          <w:snapToGrid w:val="0"/>
        </w:rPr>
        <w:t>The applicability of each requirement is described under each sub-clause in 5.1, 6.1, 7.1</w:t>
      </w:r>
      <w:r w:rsidRPr="00C25669">
        <w:rPr>
          <w:rFonts w:eastAsia="SimSun" w:cs="v5.0.0" w:hint="eastAsia"/>
          <w:snapToGrid w:val="0"/>
          <w:lang w:eastAsia="zh-CN"/>
        </w:rPr>
        <w:t xml:space="preserve">, </w:t>
      </w:r>
      <w:r w:rsidRPr="00C25669">
        <w:rPr>
          <w:rFonts w:eastAsia="SimSun" w:cs="v5.0.0"/>
          <w:snapToGrid w:val="0"/>
        </w:rPr>
        <w:t>8.1</w:t>
      </w:r>
      <w:r w:rsidRPr="00C25669">
        <w:rPr>
          <w:rFonts w:eastAsia="SimSun" w:cs="v5.0.0" w:hint="eastAsia"/>
          <w:snapToGrid w:val="0"/>
          <w:lang w:eastAsia="zh-CN"/>
        </w:rPr>
        <w:t>, 9.1 and 10.1</w:t>
      </w:r>
      <w:r w:rsidRPr="00C25669">
        <w:rPr>
          <w:rFonts w:eastAsia="SimSun" w:cs="v5.0.0"/>
          <w:snapToGrid w:val="0"/>
        </w:rPr>
        <w:t>.</w:t>
      </w:r>
    </w:p>
    <w:p w:rsidR="005B3300" w:rsidRPr="00C25669" w:rsidRDefault="005B3300" w:rsidP="005B3300">
      <w:pPr>
        <w:pStyle w:val="Heading2"/>
      </w:pPr>
      <w:bookmarkStart w:id="45" w:name="_Toc21338140"/>
      <w:bookmarkStart w:id="46" w:name="_Toc29808248"/>
      <w:bookmarkStart w:id="47" w:name="_Toc37068167"/>
      <w:bookmarkStart w:id="48" w:name="_Hlk19881496"/>
      <w:r w:rsidRPr="00C25669">
        <w:t>4.2</w:t>
      </w:r>
      <w:r w:rsidRPr="00C25669">
        <w:rPr>
          <w:rFonts w:hint="eastAsia"/>
          <w:lang w:eastAsia="zh-CN"/>
        </w:rPr>
        <w:tab/>
      </w:r>
      <w:r w:rsidRPr="00C25669">
        <w:t>Applicability of minimum requirements</w:t>
      </w:r>
      <w:bookmarkEnd w:id="45"/>
      <w:bookmarkEnd w:id="46"/>
      <w:bookmarkEnd w:id="47"/>
    </w:p>
    <w:bookmarkEnd w:id="48"/>
    <w:p w:rsidR="005B3300" w:rsidRPr="00C25669" w:rsidRDefault="005B3300" w:rsidP="005B3300">
      <w:pPr>
        <w:rPr>
          <w:rFonts w:eastAsia="SimSun"/>
          <w:lang w:eastAsia="zh-CN"/>
        </w:rPr>
      </w:pPr>
      <w:r w:rsidRPr="00C25669">
        <w:rPr>
          <w:rFonts w:eastAsia="SimSun"/>
        </w:rPr>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eastAsia="SimSun" w:hint="eastAsia"/>
          <w:lang w:eastAsia="zh-CN"/>
        </w:rPr>
        <w:t>s for interworking</w:t>
      </w:r>
      <w:r w:rsidRPr="00C25669">
        <w:rPr>
          <w:rFonts w:eastAsia="SimSun"/>
        </w:rPr>
        <w:t xml:space="preserve"> specified in this specification shall be met in all applicable scenarios for</w:t>
      </w:r>
      <w:r w:rsidRPr="00C25669">
        <w:rPr>
          <w:rFonts w:eastAsia="SimSun" w:cs="v5.0.0"/>
        </w:rPr>
        <w:t xml:space="preserve"> NR</w:t>
      </w:r>
      <w:r w:rsidRPr="00C25669">
        <w:rPr>
          <w:rFonts w:eastAsia="SimSun"/>
        </w:rPr>
        <w:t xml:space="preserve"> interworking operation.</w:t>
      </w:r>
    </w:p>
    <w:p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rsidR="005B3300" w:rsidRPr="00C25669" w:rsidRDefault="005B3300" w:rsidP="005B3300">
      <w:pPr>
        <w:rPr>
          <w:rFonts w:eastAsia="SimSun"/>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rsidR="005B3300" w:rsidRPr="00C25669" w:rsidRDefault="005B3300" w:rsidP="005B3300">
      <w:pPr>
        <w:pStyle w:val="Heading2"/>
      </w:pPr>
      <w:bookmarkStart w:id="49" w:name="_Toc21338141"/>
      <w:bookmarkStart w:id="50" w:name="_Toc29808249"/>
      <w:bookmarkStart w:id="51" w:name="_Toc37068168"/>
      <w:r w:rsidRPr="00C25669">
        <w:t>4.3</w:t>
      </w:r>
      <w:r w:rsidRPr="00C25669">
        <w:rPr>
          <w:rFonts w:hint="eastAsia"/>
          <w:lang w:eastAsia="zh-CN"/>
        </w:rPr>
        <w:tab/>
      </w:r>
      <w:r w:rsidRPr="00C25669">
        <w:t>Specification suffix information</w:t>
      </w:r>
      <w:bookmarkEnd w:id="49"/>
      <w:bookmarkEnd w:id="50"/>
      <w:bookmarkEnd w:id="51"/>
    </w:p>
    <w:p w:rsidR="005B3300" w:rsidRPr="00C25669" w:rsidRDefault="005B3300" w:rsidP="005B3300">
      <w:pPr>
        <w:rPr>
          <w:rFonts w:eastAsia="SimSun"/>
        </w:rPr>
      </w:pPr>
      <w:r w:rsidRPr="00C25669">
        <w:rPr>
          <w:rFonts w:eastAsia="SimSun"/>
        </w:rPr>
        <w:t>Unless stated otherwise the following suffixes are used for indicating at 2</w:t>
      </w:r>
      <w:r w:rsidRPr="00C25669">
        <w:rPr>
          <w:rFonts w:eastAsia="SimSun"/>
          <w:vertAlign w:val="superscript"/>
        </w:rPr>
        <w:t>nd</w:t>
      </w:r>
      <w:r w:rsidRPr="00C25669">
        <w:rPr>
          <w:rFonts w:eastAsia="SimSun"/>
        </w:rPr>
        <w:t xml:space="preserve"> level </w:t>
      </w:r>
      <w:r>
        <w:rPr>
          <w:rFonts w:eastAsia="SimSun"/>
        </w:rPr>
        <w:t>clause</w:t>
      </w:r>
      <w:r w:rsidRPr="00C25669">
        <w:rPr>
          <w:rFonts w:eastAsia="SimSun"/>
        </w:rPr>
        <w:t xml:space="preserve">, shown in </w:t>
      </w:r>
      <w:r w:rsidRPr="00C25669">
        <w:rPr>
          <w:rFonts w:eastAsia="SimSun" w:hint="eastAsia"/>
          <w:lang w:eastAsia="zh-CN"/>
        </w:rPr>
        <w:t>t</w:t>
      </w:r>
      <w:r w:rsidRPr="00C25669">
        <w:rPr>
          <w:rFonts w:eastAsia="SimSun"/>
        </w:rPr>
        <w:t>able 4.3-1.</w:t>
      </w:r>
    </w:p>
    <w:p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lang w:eastAsia="ko-KR"/>
              </w:rPr>
            </w:pPr>
            <w:r w:rsidRPr="00C25669">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Variant</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Single Carrier</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Carrier Aggregation (CA)</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Dual-Connectivity (DC)</w:t>
            </w:r>
          </w:p>
        </w:tc>
      </w:tr>
      <w:tr w:rsidR="005B3300" w:rsidRPr="00C25669"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Supplement Uplink (SUL)</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rPr>
        <w:t xml:space="preserve">A terminal which supports the above features needs to meet the requirement defined in the additional </w:t>
      </w:r>
      <w:r>
        <w:rPr>
          <w:rFonts w:eastAsia="SimSun"/>
        </w:rPr>
        <w:t>clause</w:t>
      </w:r>
      <w:r w:rsidRPr="00C25669">
        <w:rPr>
          <w:rFonts w:eastAsia="SimSun"/>
        </w:rPr>
        <w:t xml:space="preserve"> (suffix A, B, C) in clauses 5, 6, 7, 8, 9, 10.</w:t>
      </w:r>
    </w:p>
    <w:p w:rsidR="005B3300" w:rsidRPr="00C25669" w:rsidRDefault="005B3300" w:rsidP="005B3300">
      <w:pPr>
        <w:pStyle w:val="Heading2"/>
      </w:pPr>
      <w:bookmarkStart w:id="52" w:name="_Toc21338142"/>
      <w:bookmarkStart w:id="53" w:name="_Toc29808250"/>
      <w:bookmarkStart w:id="54" w:name="_Toc37068169"/>
      <w:r w:rsidRPr="00C25669">
        <w:t>4.4</w:t>
      </w:r>
      <w:r w:rsidRPr="00C25669">
        <w:rPr>
          <w:rFonts w:eastAsia="SimSun" w:hint="eastAsia"/>
          <w:lang w:eastAsia="zh-CN"/>
        </w:rPr>
        <w:tab/>
      </w:r>
      <w:r w:rsidRPr="00C25669">
        <w:t>Conducted requirements</w:t>
      </w:r>
      <w:bookmarkEnd w:id="52"/>
      <w:bookmarkEnd w:id="53"/>
      <w:bookmarkEnd w:id="54"/>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4.4.0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rFonts w:eastAsia="SimSun"/>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55" w:name="_Toc21338143"/>
      <w:bookmarkStart w:id="56" w:name="_Toc29808251"/>
      <w:bookmarkStart w:id="57" w:name="_Toc37068170"/>
      <w:r w:rsidRPr="00C25669">
        <w:rPr>
          <w:rFonts w:eastAsia="SimSun"/>
        </w:rPr>
        <w:lastRenderedPageBreak/>
        <w:t>4.4.1</w:t>
      </w:r>
      <w:r w:rsidRPr="00C25669">
        <w:rPr>
          <w:rFonts w:eastAsia="SimSun" w:hint="eastAsia"/>
          <w:lang w:eastAsia="zh-CN"/>
        </w:rPr>
        <w:tab/>
      </w:r>
      <w:r w:rsidRPr="00C25669">
        <w:rPr>
          <w:rFonts w:hint="eastAsia"/>
          <w:lang w:eastAsia="zh-CN"/>
        </w:rPr>
        <w:t>R</w:t>
      </w:r>
      <w:r w:rsidRPr="00C25669">
        <w:t>eference point</w:t>
      </w:r>
      <w:bookmarkEnd w:id="55"/>
      <w:bookmarkEnd w:id="56"/>
      <w:bookmarkEnd w:id="57"/>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rsidR="005B3300" w:rsidRPr="00C25669" w:rsidRDefault="005B3300" w:rsidP="005B3300">
      <w:pPr>
        <w:pStyle w:val="Heading3"/>
        <w:rPr>
          <w:lang w:val="en-US" w:eastAsia="ko-KR"/>
        </w:rPr>
      </w:pPr>
      <w:bookmarkStart w:id="58" w:name="_Toc21338144"/>
      <w:bookmarkStart w:id="59" w:name="_Toc29808252"/>
      <w:bookmarkStart w:id="60" w:name="_Toc37068171"/>
      <w:r w:rsidRPr="00C25669">
        <w:rPr>
          <w:lang w:val="en-US" w:eastAsia="ko-KR"/>
        </w:rPr>
        <w:t>4.4.2</w:t>
      </w:r>
      <w:r w:rsidRPr="00C25669">
        <w:rPr>
          <w:rFonts w:eastAsia="SimSun" w:hint="eastAsia"/>
          <w:lang w:val="en-US" w:eastAsia="zh-CN"/>
        </w:rPr>
        <w:tab/>
      </w:r>
      <w:r w:rsidRPr="00C25669">
        <w:rPr>
          <w:lang w:val="en-US" w:eastAsia="ko-KR"/>
        </w:rPr>
        <w:t>SNR definition</w:t>
      </w:r>
      <w:bookmarkEnd w:id="58"/>
      <w:bookmarkEnd w:id="59"/>
      <w:bookmarkEnd w:id="60"/>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rsidR="005B3300" w:rsidRPr="00C25669" w:rsidRDefault="005B3300" w:rsidP="005B3300">
      <w:pPr>
        <w:keepLines/>
        <w:tabs>
          <w:tab w:val="center" w:pos="4536"/>
          <w:tab w:val="right" w:pos="9072"/>
        </w:tabs>
        <w:rPr>
          <w:noProof/>
          <w:lang w:val="en-US" w:eastAsia="ko-KR"/>
        </w:rPr>
      </w:pPr>
      <w:r w:rsidRPr="00C25669">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pPr>
      <w:r w:rsidRPr="00C25669">
        <w:t>-</w:t>
      </w:r>
      <w:r w:rsidRPr="00C25669">
        <w:tab/>
        <w:t>The power ratio of other wanted signals to the SSS is defined in clause C.3.1.</w:t>
      </w:r>
    </w:p>
    <w:p w:rsidR="005B3300" w:rsidRPr="00C25669" w:rsidRDefault="005B3300" w:rsidP="005B3300">
      <w:pPr>
        <w:pStyle w:val="Heading3"/>
        <w:rPr>
          <w:lang w:val="en-US" w:eastAsia="ko-KR"/>
        </w:rPr>
      </w:pPr>
      <w:bookmarkStart w:id="61" w:name="_Toc21338145"/>
      <w:bookmarkStart w:id="62" w:name="_Toc29808253"/>
      <w:bookmarkStart w:id="63" w:name="_Toc37068172"/>
      <w:r w:rsidRPr="00C25669">
        <w:rPr>
          <w:lang w:val="en-US" w:eastAsia="ko-KR"/>
        </w:rPr>
        <w:t>4.4.3</w:t>
      </w:r>
      <w:r w:rsidRPr="00C25669">
        <w:rPr>
          <w:rFonts w:hint="eastAsia"/>
          <w:lang w:val="en-US" w:eastAsia="zh-CN"/>
        </w:rPr>
        <w:tab/>
      </w:r>
      <w:r w:rsidRPr="00C25669">
        <w:rPr>
          <w:lang w:val="en-US" w:eastAsia="ko-KR"/>
        </w:rPr>
        <w:t>Noc</w:t>
      </w:r>
      <w:bookmarkEnd w:id="61"/>
      <w:bookmarkEnd w:id="62"/>
      <w:bookmarkEnd w:id="63"/>
    </w:p>
    <w:p w:rsidR="005B3300" w:rsidRPr="00C25669" w:rsidRDefault="005B3300" w:rsidP="005B3300">
      <w:pPr>
        <w:pStyle w:val="Heading4"/>
        <w:rPr>
          <w:lang w:eastAsia="zh-CN"/>
        </w:rPr>
      </w:pPr>
      <w:bookmarkStart w:id="64" w:name="_Toc21338146"/>
      <w:bookmarkStart w:id="65" w:name="_Toc29808254"/>
      <w:bookmarkStart w:id="66" w:name="_Toc37068173"/>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64"/>
      <w:bookmarkEnd w:id="65"/>
      <w:bookmarkEnd w:id="66"/>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eastAsia="SimSun" w:hint="eastAsia"/>
          <w:lang w:eastAsia="zh-CN"/>
        </w:rPr>
        <w:t>Mode 1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rsidR="005B3300" w:rsidRPr="00C25669" w:rsidRDefault="005B3300" w:rsidP="005B3300">
      <w:pPr>
        <w:pStyle w:val="Heading4"/>
        <w:rPr>
          <w:lang w:eastAsia="zh-CN"/>
        </w:rPr>
      </w:pPr>
      <w:bookmarkStart w:id="67" w:name="_Toc21338147"/>
      <w:bookmarkStart w:id="68" w:name="_Toc29808255"/>
      <w:bookmarkStart w:id="69" w:name="_Toc37068174"/>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67"/>
      <w:bookmarkEnd w:id="68"/>
      <w:bookmarkEnd w:id="69"/>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a fixed Noc power level of -134 dBm/Hz shall be used for all operating bands.</w:t>
      </w:r>
    </w:p>
    <w:p w:rsidR="005B3300" w:rsidRPr="00C25669" w:rsidRDefault="005B3300" w:rsidP="005B3300">
      <w:pPr>
        <w:pStyle w:val="Heading5"/>
        <w:rPr>
          <w:lang w:eastAsia="zh-CN"/>
        </w:rPr>
      </w:pPr>
      <w:bookmarkStart w:id="70" w:name="_Toc21338148"/>
      <w:bookmarkStart w:id="71" w:name="_Toc29808256"/>
      <w:bookmarkStart w:id="72" w:name="_Toc37068175"/>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70"/>
      <w:bookmarkEnd w:id="71"/>
      <w:bookmarkEnd w:id="72"/>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Band n12, 15 kHz SCS, 15 MHz CBW is -135.5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4.4.4</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keepNext/>
        <w:keepLines/>
        <w:spacing w:before="120"/>
        <w:ind w:left="1418" w:hanging="1418"/>
        <w:outlineLvl w:val="3"/>
        <w:rPr>
          <w:rFonts w:ascii="Arial" w:eastAsia="SimSun" w:hAnsi="Arial"/>
          <w:sz w:val="24"/>
          <w:lang w:eastAsia="zh-CN"/>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1</w:t>
      </w:r>
      <w:r w:rsidRPr="00C25669">
        <w:rPr>
          <w:rFonts w:ascii="Arial" w:eastAsia="SimSun" w:hAnsi="Arial" w:hint="eastAsia"/>
          <w:sz w:val="24"/>
          <w:lang w:eastAsia="zh-CN"/>
        </w:rPr>
        <w:tab/>
      </w:r>
      <w:r w:rsidRPr="00C25669">
        <w:rPr>
          <w:rFonts w:ascii="Arial" w:eastAsia="SimSun" w:hAnsi="Arial"/>
          <w:sz w:val="24"/>
        </w:rPr>
        <w:t>Introduction</w:t>
      </w:r>
    </w:p>
    <w:p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eastAsia="SimSun" w:hint="eastAsia"/>
          <w:lang w:eastAsia="zh-CN"/>
        </w:rPr>
        <w:t xml:space="preserve">Mode </w:t>
      </w:r>
      <w:r w:rsidRPr="00C25669">
        <w:rPr>
          <w:rFonts w:eastAsia="SimSun"/>
          <w:lang w:eastAsia="zh-CN"/>
        </w:rPr>
        <w:t>2</w:t>
      </w:r>
      <w:r w:rsidRPr="00C25669">
        <w:rPr>
          <w:rFonts w:eastAsia="SimSun" w:hint="eastAsia"/>
          <w:lang w:eastAsia="zh-CN"/>
        </w:rPr>
        <w:t xml:space="preserve"> conditions</w:t>
      </w:r>
      <w:r w:rsidRPr="00C25669">
        <w:t xml:space="preserve"> conducted testing of demodulation and CSI requirements</w:t>
      </w:r>
      <w:r w:rsidRPr="00C25669">
        <w:rPr>
          <w:rFonts w:eastAsia="Malgun Gothic"/>
          <w:lang w:val="en-US"/>
        </w:rPr>
        <w:t>.</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rsidR="005B3300" w:rsidRPr="00C25669" w:rsidRDefault="005B3300" w:rsidP="005B3300">
      <w:pPr>
        <w:keepNext/>
        <w:keepLines/>
        <w:spacing w:before="120"/>
        <w:ind w:left="1418" w:hanging="1418"/>
        <w:outlineLvl w:val="3"/>
        <w:rPr>
          <w:rFonts w:ascii="Arial" w:eastAsia="SimSun" w:hAnsi="Arial"/>
          <w:sz w:val="24"/>
        </w:rPr>
      </w:pPr>
      <w:r w:rsidRPr="00C25669">
        <w:rPr>
          <w:rFonts w:ascii="Arial" w:eastAsia="SimSun" w:hAnsi="Arial" w:hint="eastAsia"/>
          <w:sz w:val="24"/>
          <w:lang w:eastAsia="zh-CN"/>
        </w:rPr>
        <w:t>4</w:t>
      </w:r>
      <w:r w:rsidRPr="00C25669">
        <w:rPr>
          <w:rFonts w:ascii="Arial" w:eastAsia="SimSun" w:hAnsi="Arial"/>
          <w:sz w:val="24"/>
        </w:rPr>
        <w:t>.4.</w:t>
      </w:r>
      <w:r w:rsidRPr="00C25669">
        <w:rPr>
          <w:rFonts w:ascii="Arial" w:eastAsia="SimSun" w:hAnsi="Arial"/>
          <w:sz w:val="24"/>
          <w:lang w:eastAsia="zh-CN"/>
        </w:rPr>
        <w:t>4</w:t>
      </w:r>
      <w:r w:rsidRPr="00C25669">
        <w:rPr>
          <w:rFonts w:ascii="Arial" w:eastAsia="SimSun" w:hAnsi="Arial"/>
          <w:sz w:val="24"/>
        </w:rPr>
        <w:t>.</w:t>
      </w:r>
      <w:r w:rsidRPr="00C25669">
        <w:rPr>
          <w:rFonts w:ascii="Arial" w:eastAsia="SimSun" w:hAnsi="Arial" w:hint="eastAsia"/>
          <w:sz w:val="24"/>
          <w:lang w:eastAsia="zh-CN"/>
        </w:rPr>
        <w:t>2</w:t>
      </w:r>
      <w:r w:rsidRPr="00C25669">
        <w:rPr>
          <w:rFonts w:ascii="Arial" w:eastAsia="SimSun" w:hAnsi="Arial" w:hint="eastAsia"/>
          <w:sz w:val="24"/>
          <w:lang w:eastAsia="zh-CN"/>
        </w:rPr>
        <w:tab/>
      </w:r>
      <w:r w:rsidRPr="00C25669">
        <w:rPr>
          <w:rFonts w:ascii="Arial" w:eastAsia="SimSun" w:hAnsi="Arial"/>
          <w:sz w:val="24"/>
          <w:lang w:eastAsia="zh-CN"/>
        </w:rPr>
        <w:t xml:space="preserve">Es for </w:t>
      </w:r>
      <w:r w:rsidRPr="00C25669">
        <w:rPr>
          <w:rFonts w:ascii="Arial" w:eastAsia="SimSun" w:hAnsi="Arial"/>
          <w:sz w:val="24"/>
        </w:rPr>
        <w:t>NR operating bands in FR1</w:t>
      </w:r>
    </w:p>
    <w:p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rsidR="005B3300" w:rsidRPr="00C25669" w:rsidRDefault="005B3300" w:rsidP="005B3300">
      <w:pPr>
        <w:rPr>
          <w:rFonts w:ascii="Arial" w:eastAsia="SimSun" w:hAnsi="Arial"/>
          <w:sz w:val="24"/>
          <w:lang w:eastAsia="zh-CN"/>
        </w:rPr>
      </w:pPr>
      <w:r w:rsidRPr="00C25669">
        <w:rPr>
          <w:lang w:eastAsia="zh-CN"/>
        </w:rPr>
        <w:t>Unless otherwise stated, a fixed Es power level of -112 dBm/Hz shall be used for all operating bands.</w:t>
      </w:r>
    </w:p>
    <w:p w:rsidR="005B3300" w:rsidRPr="00C25669" w:rsidRDefault="005B3300" w:rsidP="005B3300">
      <w:pPr>
        <w:pStyle w:val="Heading5"/>
        <w:rPr>
          <w:rFonts w:eastAsia="SimSun"/>
          <w:lang w:eastAsia="zh-CN"/>
        </w:rPr>
      </w:pPr>
      <w:bookmarkStart w:id="73" w:name="_Toc21338149"/>
      <w:bookmarkStart w:id="74" w:name="_Toc29808257"/>
      <w:bookmarkStart w:id="75" w:name="_Toc37068176"/>
      <w:r w:rsidRPr="00C25669">
        <w:rPr>
          <w:rFonts w:eastAsia="SimSun" w:hint="eastAsia"/>
          <w:lang w:eastAsia="zh-CN"/>
        </w:rPr>
        <w:t>4</w:t>
      </w:r>
      <w:r w:rsidRPr="00C25669">
        <w:rPr>
          <w:rFonts w:eastAsia="SimSun"/>
        </w:rPr>
        <w:t>.4.</w:t>
      </w:r>
      <w:r w:rsidRPr="00C25669">
        <w:rPr>
          <w:rFonts w:eastAsia="SimSun"/>
          <w:lang w:eastAsia="zh-CN"/>
        </w:rPr>
        <w:t>4</w:t>
      </w:r>
      <w:r w:rsidRPr="00C25669">
        <w:rPr>
          <w:rFonts w:eastAsia="SimSun"/>
        </w:rPr>
        <w:t>.</w:t>
      </w:r>
      <w:r w:rsidRPr="00C25669">
        <w:rPr>
          <w:rFonts w:eastAsia="SimSun"/>
          <w:lang w:eastAsia="zh-CN"/>
        </w:rPr>
        <w:t>2.1</w:t>
      </w:r>
      <w:r w:rsidRPr="00C25669">
        <w:rPr>
          <w:rFonts w:eastAsia="SimSun" w:hint="eastAsia"/>
          <w:lang w:eastAsia="zh-CN"/>
        </w:rPr>
        <w:tab/>
      </w:r>
      <w:r w:rsidRPr="00C25669">
        <w:rPr>
          <w:rFonts w:eastAsia="SimSun"/>
          <w:lang w:eastAsia="zh-CN"/>
        </w:rPr>
        <w:t xml:space="preserve">Derivation of Es values for </w:t>
      </w:r>
      <w:r w:rsidRPr="00C25669">
        <w:rPr>
          <w:rFonts w:eastAsia="SimSun"/>
        </w:rPr>
        <w:t>NR operating bands in FR1</w:t>
      </w:r>
      <w:bookmarkEnd w:id="73"/>
      <w:bookmarkEnd w:id="74"/>
      <w:bookmarkEnd w:id="75"/>
    </w:p>
    <w:p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rFonts w:eastAsia="SimSun"/>
          <w:lang w:eastAsia="ja-JP"/>
        </w:rPr>
        <w:t>+ dB</w:t>
      </w:r>
      <w:r w:rsidRPr="00C25669">
        <w:rPr>
          <w:rFonts w:eastAsia="SimSun"/>
          <w:vertAlign w:val="subscript"/>
          <w:lang w:eastAsia="ja-JP"/>
        </w:rPr>
        <w:t xml:space="preserve">EVM </w:t>
      </w:r>
      <w:r w:rsidRPr="00C25669">
        <w:rPr>
          <w:rFonts w:eastAsia="SimSun"/>
          <w:lang w:eastAsia="ja-JP"/>
        </w:rPr>
        <w:t>+∆</w:t>
      </w:r>
      <w:r w:rsidRPr="00C25669">
        <w:rPr>
          <w:rFonts w:eastAsia="SimSun"/>
          <w:vertAlign w:val="subscript"/>
          <w:lang w:eastAsia="ja-JP"/>
        </w:rPr>
        <w:t>thermal</w:t>
      </w:r>
    </w:p>
    <w:p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rFonts w:eastAsia="SimSun"/>
          <w:noProof/>
          <w:lang w:eastAsia="ja-JP"/>
        </w:rPr>
        <w:t>∆</w:t>
      </w:r>
      <w:r w:rsidRPr="00C25669">
        <w:rPr>
          <w:rFonts w:eastAsia="SimSun"/>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rFonts w:eastAsia="SimSun"/>
          <w:noProof/>
          <w:lang w:eastAsia="ja-JP"/>
        </w:rPr>
        <w:t>∆</w:t>
      </w:r>
      <w:r w:rsidRPr="00C25669">
        <w:rPr>
          <w:rFonts w:eastAsia="SimSun"/>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Es value for the baseline of Band n12, 15kHz SCS, 15MHz CBW is -113.5 dBm/Hz.</w:t>
      </w:r>
    </w:p>
    <w:p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Es power level of -112 dBm/Hz.</w:t>
      </w:r>
    </w:p>
    <w:p w:rsidR="005B3300" w:rsidRPr="00C25669" w:rsidRDefault="005B3300" w:rsidP="005B3300">
      <w:pPr>
        <w:pStyle w:val="Heading2"/>
        <w:rPr>
          <w:lang w:eastAsia="zh-CN"/>
        </w:rPr>
      </w:pPr>
      <w:bookmarkStart w:id="76" w:name="_Toc21338150"/>
      <w:bookmarkStart w:id="77" w:name="_Toc29808258"/>
      <w:bookmarkStart w:id="78" w:name="_Toc37068177"/>
      <w:r w:rsidRPr="00C25669">
        <w:lastRenderedPageBreak/>
        <w:t>4.5</w:t>
      </w:r>
      <w:r w:rsidRPr="00C25669">
        <w:rPr>
          <w:rFonts w:eastAsia="SimSun" w:hint="eastAsia"/>
          <w:lang w:eastAsia="zh-CN"/>
        </w:rPr>
        <w:tab/>
      </w:r>
      <w:r w:rsidRPr="00C25669">
        <w:t>Radiated requirements</w:t>
      </w:r>
      <w:bookmarkEnd w:id="76"/>
      <w:bookmarkEnd w:id="77"/>
      <w:bookmarkEnd w:id="78"/>
    </w:p>
    <w:p w:rsidR="005B3300" w:rsidRPr="00C25669" w:rsidRDefault="005B3300" w:rsidP="005B3300">
      <w:pPr>
        <w:keepNext/>
        <w:keepLines/>
        <w:spacing w:before="120"/>
        <w:ind w:left="1134" w:hanging="1134"/>
        <w:outlineLvl w:val="2"/>
        <w:rPr>
          <w:rFonts w:ascii="Arial" w:eastAsia="SimSun" w:hAnsi="Arial"/>
          <w:sz w:val="28"/>
        </w:rPr>
      </w:pPr>
      <w:r w:rsidRPr="00C25669">
        <w:rPr>
          <w:rFonts w:ascii="Arial" w:eastAsia="SimSun" w:hAnsi="Arial"/>
          <w:sz w:val="28"/>
        </w:rPr>
        <w:t>4.5.0</w:t>
      </w:r>
      <w:r w:rsidRPr="00C25669">
        <w:rPr>
          <w:rFonts w:ascii="Arial" w:eastAsia="SimSun" w:hAnsi="Arial" w:hint="eastAsia"/>
          <w:sz w:val="28"/>
          <w:lang w:eastAsia="zh-CN"/>
        </w:rPr>
        <w:tab/>
      </w:r>
      <w:r w:rsidRPr="00C25669">
        <w:rPr>
          <w:rFonts w:ascii="Arial" w:hAnsi="Arial"/>
          <w:sz w:val="28"/>
        </w:rPr>
        <w:t>Introduction</w:t>
      </w:r>
    </w:p>
    <w:p w:rsidR="005B3300" w:rsidRPr="00C25669" w:rsidRDefault="005B3300" w:rsidP="005B3300">
      <w:pPr>
        <w:rPr>
          <w:rFonts w:eastAsia="Malgun Gothic"/>
          <w:lang w:val="en-US"/>
        </w:rPr>
      </w:pPr>
      <w:r w:rsidRPr="00C25669">
        <w:rPr>
          <w:rFonts w:eastAsia="Malgun Gothic"/>
          <w:lang w:val="en-US"/>
        </w:rPr>
        <w:t>The requirements are defined for the following modes:</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Mode 1: conditions with external noise source</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rPr>
          <w:rFonts w:eastAsia="SimSun"/>
        </w:rPr>
        <w:t>white noise source</w:t>
      </w:r>
      <w:r w:rsidRPr="00C25669">
        <w:rPr>
          <w:lang w:val="en-US"/>
        </w:rPr>
        <w:t xml:space="preserve"> with power spectral density Noc is used.</w:t>
      </w:r>
    </w:p>
    <w:p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rsidR="005B3300" w:rsidRPr="00C25669" w:rsidRDefault="005B3300" w:rsidP="005B3300">
      <w:pPr>
        <w:pStyle w:val="Heading3"/>
        <w:rPr>
          <w:rFonts w:eastAsia="SimSun"/>
        </w:rPr>
      </w:pPr>
      <w:bookmarkStart w:id="79" w:name="_Toc21338151"/>
      <w:bookmarkStart w:id="80" w:name="_Toc29808259"/>
      <w:bookmarkStart w:id="81" w:name="_Toc37068178"/>
      <w:r w:rsidRPr="00C25669">
        <w:rPr>
          <w:rFonts w:eastAsia="SimSun"/>
        </w:rPr>
        <w:t>4.5.1</w:t>
      </w:r>
      <w:r w:rsidRPr="00C25669">
        <w:rPr>
          <w:rFonts w:eastAsia="SimSun" w:hint="eastAsia"/>
          <w:lang w:eastAsia="zh-CN"/>
        </w:rPr>
        <w:tab/>
      </w:r>
      <w:r w:rsidRPr="00C25669">
        <w:rPr>
          <w:rFonts w:hint="eastAsia"/>
          <w:lang w:eastAsia="zh-CN"/>
        </w:rPr>
        <w:t>R</w:t>
      </w:r>
      <w:r w:rsidRPr="00C25669">
        <w:t>eference point</w:t>
      </w:r>
      <w:bookmarkEnd w:id="79"/>
      <w:bookmarkEnd w:id="80"/>
      <w:bookmarkEnd w:id="81"/>
    </w:p>
    <w:p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82" w:name="_Hlk11241989"/>
      <w:r w:rsidRPr="00C25669">
        <w:rPr>
          <w:rFonts w:eastAsia="Malgun Gothic"/>
          <w:lang w:val="en-US"/>
        </w:rPr>
        <w:t>UE antenna array.</w:t>
      </w:r>
    </w:p>
    <w:p w:rsidR="005B3300" w:rsidRPr="00C25669" w:rsidRDefault="005B3300" w:rsidP="005B3300">
      <w:pPr>
        <w:pStyle w:val="TH"/>
      </w:pPr>
      <w:r w:rsidRPr="005B3300">
        <w:rPr>
          <w:noProof/>
          <w:lang w:val="en-US" w:eastAsia="zh-CN"/>
        </w:rPr>
        <w:drawing>
          <wp:inline distT="0" distB="0" distL="0" distR="0">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82"/>
    <w:p w:rsidR="005B3300" w:rsidRPr="00C25669" w:rsidRDefault="005B3300" w:rsidP="005B3300">
      <w:pPr>
        <w:pStyle w:val="TF"/>
        <w:rPr>
          <w:lang w:eastAsia="ja-JP"/>
        </w:rPr>
      </w:pPr>
      <w:r w:rsidRPr="00C25669">
        <w:t>Figure 4.5.1-1: Reference point for radiated Demodulation and CSI requirements</w:t>
      </w:r>
    </w:p>
    <w:p w:rsidR="005B3300" w:rsidRPr="00C25669" w:rsidRDefault="005B3300" w:rsidP="005B3300">
      <w:pPr>
        <w:pStyle w:val="Heading3"/>
        <w:rPr>
          <w:lang w:val="en-US" w:eastAsia="ko-KR"/>
        </w:rPr>
      </w:pPr>
      <w:bookmarkStart w:id="83" w:name="_Toc21338152"/>
      <w:bookmarkStart w:id="84" w:name="_Toc29808260"/>
      <w:bookmarkStart w:id="85" w:name="_Toc37068179"/>
      <w:r w:rsidRPr="00C25669">
        <w:rPr>
          <w:lang w:val="en-US" w:eastAsia="ko-KR"/>
        </w:rPr>
        <w:t>4.5.2</w:t>
      </w:r>
      <w:r w:rsidRPr="00C25669">
        <w:rPr>
          <w:rFonts w:hint="eastAsia"/>
          <w:lang w:val="en-US" w:eastAsia="zh-CN"/>
        </w:rPr>
        <w:tab/>
      </w:r>
      <w:r w:rsidRPr="00C25669">
        <w:rPr>
          <w:lang w:val="en-US" w:eastAsia="ko-KR"/>
        </w:rPr>
        <w:t>SNR definition</w:t>
      </w:r>
      <w:bookmarkEnd w:id="83"/>
      <w:bookmarkEnd w:id="84"/>
      <w:bookmarkEnd w:id="85"/>
    </w:p>
    <w:p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rsidR="005B3300" w:rsidRPr="00C25669" w:rsidRDefault="005B3300" w:rsidP="005B3300">
      <w:pPr>
        <w:pStyle w:val="Heading3"/>
        <w:rPr>
          <w:lang w:val="en-US" w:eastAsia="ko-KR"/>
        </w:rPr>
      </w:pPr>
      <w:bookmarkStart w:id="86" w:name="_Toc21338153"/>
      <w:bookmarkStart w:id="87" w:name="_Toc29808261"/>
      <w:bookmarkStart w:id="88" w:name="_Toc37068180"/>
      <w:r w:rsidRPr="00C25669">
        <w:rPr>
          <w:lang w:val="en-US" w:eastAsia="ko-KR"/>
        </w:rPr>
        <w:lastRenderedPageBreak/>
        <w:t>4.5.3</w:t>
      </w:r>
      <w:r w:rsidRPr="00C25669">
        <w:rPr>
          <w:rFonts w:hint="eastAsia"/>
          <w:lang w:val="en-US" w:eastAsia="zh-CN"/>
        </w:rPr>
        <w:tab/>
      </w:r>
      <w:r w:rsidRPr="00C25669">
        <w:rPr>
          <w:lang w:val="en-US" w:eastAsia="ko-KR"/>
        </w:rPr>
        <w:t>Noc</w:t>
      </w:r>
      <w:bookmarkEnd w:id="86"/>
      <w:bookmarkEnd w:id="87"/>
      <w:bookmarkEnd w:id="88"/>
    </w:p>
    <w:p w:rsidR="005B3300" w:rsidRPr="00C25669" w:rsidRDefault="005B3300" w:rsidP="005B3300">
      <w:pPr>
        <w:pStyle w:val="Heading4"/>
        <w:rPr>
          <w:lang w:eastAsia="zh-CN"/>
        </w:rPr>
      </w:pPr>
      <w:bookmarkStart w:id="89" w:name="_Toc21338154"/>
      <w:bookmarkStart w:id="90" w:name="_Toc29808262"/>
      <w:bookmarkStart w:id="91" w:name="_Toc37068181"/>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89"/>
      <w:bookmarkEnd w:id="90"/>
      <w:bookmarkEnd w:id="91"/>
    </w:p>
    <w:p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eastAsia="SimSun"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rsidR="005B3300" w:rsidRPr="00C25669" w:rsidRDefault="005B3300" w:rsidP="005B3300">
      <w:pPr>
        <w:pStyle w:val="Heading4"/>
        <w:rPr>
          <w:lang w:eastAsia="zh-CN"/>
        </w:rPr>
      </w:pPr>
      <w:bookmarkStart w:id="92" w:name="_Toc21338155"/>
      <w:bookmarkStart w:id="93" w:name="_Toc29808263"/>
      <w:bookmarkStart w:id="94" w:name="_Toc37068182"/>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92"/>
      <w:bookmarkEnd w:id="93"/>
      <w:bookmarkEnd w:id="94"/>
    </w:p>
    <w:p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rsidR="005B3300" w:rsidRPr="00C25669" w:rsidRDefault="005B3300" w:rsidP="005B3300">
      <w:pPr>
        <w:pStyle w:val="TH"/>
      </w:pPr>
      <w:r w:rsidRPr="00C25669">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5B3300" w:rsidRPr="00C25669" w:rsidTr="000811C5">
        <w:tc>
          <w:tcPr>
            <w:tcW w:w="1608" w:type="dxa"/>
            <w:vMerge w:val="restart"/>
            <w:shd w:val="clear" w:color="auto" w:fill="auto"/>
          </w:tcPr>
          <w:p w:rsidR="005B3300" w:rsidRPr="00C25669" w:rsidRDefault="005B3300" w:rsidP="000811C5">
            <w:pPr>
              <w:pStyle w:val="TAH"/>
            </w:pPr>
            <w:r w:rsidRPr="00C25669">
              <w:t>Operating band</w:t>
            </w:r>
          </w:p>
        </w:tc>
        <w:tc>
          <w:tcPr>
            <w:tcW w:w="5766" w:type="dxa"/>
            <w:gridSpan w:val="4"/>
            <w:shd w:val="clear" w:color="auto" w:fill="auto"/>
            <w:vAlign w:val="center"/>
          </w:tcPr>
          <w:p w:rsidR="005B3300" w:rsidRPr="00C25669" w:rsidRDefault="005B3300" w:rsidP="000811C5">
            <w:pPr>
              <w:pStyle w:val="TAH"/>
              <w:rPr>
                <w:rFonts w:eastAsia="MS Mincho"/>
              </w:rPr>
            </w:pPr>
            <w:r w:rsidRPr="00C25669">
              <w:rPr>
                <w:rFonts w:eastAsia="MS Mincho"/>
              </w:rPr>
              <w:t>UE Power class</w:t>
            </w:r>
          </w:p>
        </w:tc>
      </w:tr>
      <w:tr w:rsidR="005B3300" w:rsidRPr="00C25669" w:rsidTr="000811C5">
        <w:tc>
          <w:tcPr>
            <w:tcW w:w="1608" w:type="dxa"/>
            <w:vMerge/>
            <w:shd w:val="clear" w:color="auto" w:fill="auto"/>
          </w:tcPr>
          <w:p w:rsidR="005B3300" w:rsidRPr="00C25669" w:rsidRDefault="005B3300" w:rsidP="000811C5">
            <w:pPr>
              <w:pStyle w:val="TAH"/>
            </w:pPr>
          </w:p>
        </w:tc>
        <w:tc>
          <w:tcPr>
            <w:tcW w:w="1441" w:type="dxa"/>
            <w:shd w:val="clear" w:color="auto" w:fill="auto"/>
            <w:vAlign w:val="center"/>
          </w:tcPr>
          <w:p w:rsidR="005B3300" w:rsidRPr="00C25669" w:rsidRDefault="005B3300" w:rsidP="000811C5">
            <w:pPr>
              <w:pStyle w:val="TAH"/>
            </w:pPr>
            <w:r w:rsidRPr="00C25669">
              <w:rPr>
                <w:rFonts w:eastAsia="MS Mincho"/>
              </w:rPr>
              <w:t>1</w:t>
            </w:r>
          </w:p>
        </w:tc>
        <w:tc>
          <w:tcPr>
            <w:tcW w:w="1442" w:type="dxa"/>
            <w:shd w:val="clear" w:color="auto" w:fill="auto"/>
          </w:tcPr>
          <w:p w:rsidR="005B3300" w:rsidRPr="00C25669" w:rsidRDefault="005B3300" w:rsidP="000811C5">
            <w:pPr>
              <w:pStyle w:val="TAH"/>
            </w:pPr>
            <w:r w:rsidRPr="00C25669">
              <w:rPr>
                <w:rFonts w:eastAsia="MS Mincho"/>
              </w:rPr>
              <w:t>2</w:t>
            </w:r>
          </w:p>
        </w:tc>
        <w:tc>
          <w:tcPr>
            <w:tcW w:w="1441" w:type="dxa"/>
            <w:shd w:val="clear" w:color="auto" w:fill="auto"/>
          </w:tcPr>
          <w:p w:rsidR="005B3300" w:rsidRPr="00C25669" w:rsidRDefault="005B3300" w:rsidP="000811C5">
            <w:pPr>
              <w:pStyle w:val="TAH"/>
            </w:pPr>
            <w:r w:rsidRPr="00C25669">
              <w:rPr>
                <w:rFonts w:eastAsia="MS Mincho"/>
              </w:rPr>
              <w:t>3</w:t>
            </w:r>
          </w:p>
        </w:tc>
        <w:tc>
          <w:tcPr>
            <w:tcW w:w="1442" w:type="dxa"/>
            <w:shd w:val="clear" w:color="auto" w:fill="auto"/>
          </w:tcPr>
          <w:p w:rsidR="005B3300" w:rsidRPr="00C25669" w:rsidRDefault="005B3300" w:rsidP="000811C5">
            <w:pPr>
              <w:pStyle w:val="TAH"/>
            </w:pPr>
            <w:r w:rsidRPr="00C25669">
              <w:rPr>
                <w:rFonts w:eastAsia="MS Mincho"/>
              </w:rPr>
              <w:t>4</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n257</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spacing w:after="0"/>
              <w:jc w:val="center"/>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n258</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MS Mincho" w:hAnsi="Arial"/>
                <w:sz w:val="18"/>
                <w:szCs w:val="22"/>
                <w:lang w:val="en-US"/>
              </w:rPr>
              <w:t>n260</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-163.8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-155.0</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-164.3</w:t>
            </w:r>
          </w:p>
        </w:tc>
      </w:tr>
      <w:tr w:rsidR="005B3300" w:rsidRPr="00C25669" w:rsidTr="000811C5">
        <w:tc>
          <w:tcPr>
            <w:tcW w:w="1608" w:type="dxa"/>
            <w:shd w:val="clear" w:color="auto" w:fill="auto"/>
            <w:vAlign w:val="center"/>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C25669">
              <w:rPr>
                <w:rFonts w:ascii="Arial" w:eastAsia="MS Mincho" w:hAnsi="Arial"/>
                <w:sz w:val="18"/>
                <w:szCs w:val="22"/>
                <w:lang w:val="en-US"/>
              </w:rPr>
              <w:t>n261</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-166.8</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-161.3</w:t>
            </w:r>
          </w:p>
        </w:tc>
        <w:tc>
          <w:tcPr>
            <w:tcW w:w="1441"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-157.6</w:t>
            </w:r>
          </w:p>
        </w:tc>
        <w:tc>
          <w:tcPr>
            <w:tcW w:w="1442" w:type="dxa"/>
            <w:shd w:val="clear" w:color="auto" w:fill="auto"/>
            <w:vAlign w:val="bottom"/>
          </w:tcPr>
          <w:p w:rsidR="005B3300" w:rsidRPr="00C25669" w:rsidRDefault="005B3300" w:rsidP="000811C5">
            <w:pPr>
              <w:overflowPunct w:val="0"/>
              <w:autoSpaceDE w:val="0"/>
              <w:autoSpaceDN w:val="0"/>
              <w:adjustRightInd w:val="0"/>
              <w:spacing w:after="0"/>
              <w:jc w:val="center"/>
              <w:textAlignment w:val="baseline"/>
              <w:rPr>
                <w:rFonts w:ascii="Arial" w:eastAsia="Calibri" w:hAnsi="Arial"/>
                <w:sz w:val="18"/>
                <w:szCs w:val="22"/>
              </w:rPr>
            </w:pPr>
            <w:r w:rsidRPr="00C25669">
              <w:rPr>
                <w:rFonts w:ascii="Arial" w:eastAsia="Calibri" w:hAnsi="Arial"/>
                <w:sz w:val="18"/>
                <w:szCs w:val="22"/>
              </w:rPr>
              <w:t>-166.3</w:t>
            </w:r>
          </w:p>
        </w:tc>
      </w:tr>
      <w:tr w:rsidR="005B3300" w:rsidRPr="00C25669" w:rsidTr="000811C5">
        <w:tc>
          <w:tcPr>
            <w:tcW w:w="7374" w:type="dxa"/>
            <w:gridSpan w:val="5"/>
            <w:shd w:val="clear" w:color="auto" w:fill="auto"/>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hint="eastAsia"/>
                <w:sz w:val="24"/>
                <w:lang w:eastAsia="zh-CN"/>
              </w:rPr>
              <w:tab/>
            </w:r>
            <w:r w:rsidRPr="00C25669">
              <w:rPr>
                <w:rFonts w:ascii="Arial" w:eastAsia="SimSun" w:hAnsi="Arial"/>
                <w:sz w:val="18"/>
              </w:rPr>
              <w:t>Noc levels are specified in dBm/Hz</w:t>
            </w:r>
          </w:p>
        </w:tc>
      </w:tr>
    </w:tbl>
    <w:p w:rsidR="005B3300" w:rsidRPr="00C25669" w:rsidRDefault="005B3300" w:rsidP="005B3300"/>
    <w:p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rsidR="005B3300" w:rsidRPr="00C25669" w:rsidRDefault="005B3300" w:rsidP="005B3300">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C25669">
        <w:rPr>
          <w:lang w:val="el-GR"/>
        </w:rPr>
        <w:t>Σ</w:t>
      </w:r>
      <w:r w:rsidRPr="00C25669">
        <w:rPr>
          <w:lang w:val="en-US"/>
        </w:rPr>
        <w:t>MB</w:t>
      </w:r>
      <w:r w:rsidRPr="00C25669">
        <w:rPr>
          <w:vertAlign w:val="subscript"/>
          <w:lang w:val="en-US"/>
        </w:rPr>
        <w:t>P</w:t>
      </w:r>
    </w:p>
    <w:p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r>
      <w:r w:rsidRPr="00C25669">
        <w:rPr>
          <w:rFonts w:eastAsia="Malgun Gothic"/>
          <w:lang w:eastAsia="x-none"/>
        </w:rPr>
        <w:t>ΣMB</w:t>
      </w:r>
      <w:r w:rsidRPr="00C25669">
        <w:rPr>
          <w:rFonts w:eastAsia="Malgun Gothic"/>
          <w:vertAlign w:val="subscript"/>
          <w:lang w:eastAsia="x-none"/>
        </w:rPr>
        <w:t>P</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rsidR="005B3300" w:rsidRPr="00C25669" w:rsidRDefault="005B3300" w:rsidP="005B3300">
      <w:pPr>
        <w:pStyle w:val="B10"/>
        <w:rPr>
          <w:rFonts w:eastAsia="SimSun"/>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rsidR="005B3300" w:rsidRPr="00C25669" w:rsidRDefault="005B3300" w:rsidP="005B3300">
      <w:pPr>
        <w:pStyle w:val="Heading4"/>
        <w:rPr>
          <w:lang w:eastAsia="zh-CN"/>
        </w:rPr>
      </w:pPr>
      <w:bookmarkStart w:id="95" w:name="_Toc21338156"/>
      <w:bookmarkStart w:id="96" w:name="_Toc29808264"/>
      <w:bookmarkStart w:id="97" w:name="_Toc37068183"/>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95"/>
      <w:bookmarkEnd w:id="96"/>
      <w:bookmarkEnd w:id="97"/>
    </w:p>
    <w:p w:rsidR="005B3300" w:rsidRPr="00C25669" w:rsidRDefault="005B3300" w:rsidP="005B3300">
      <w:pPr>
        <w:rPr>
          <w:iCs/>
          <w:lang w:eastAsia="ja-JP"/>
        </w:rPr>
      </w:pPr>
      <w:r w:rsidRPr="00C25669">
        <w:rPr>
          <w:rFonts w:eastAsia="SimSun"/>
        </w:rPr>
        <w:t>The Noc values in Table 4.5.3.2-1 are based on REFSENS for the operating band and on the UE Power class, and taking a</w:t>
      </w:r>
      <w:r w:rsidRPr="00C25669">
        <w:rPr>
          <w:iCs/>
          <w:lang w:eastAsia="ja-JP"/>
        </w:rPr>
        <w:t xml:space="preserve"> baseline of UE Power class 3 in Band n260.</w:t>
      </w:r>
    </w:p>
    <w:p w:rsidR="005B3300" w:rsidRPr="00C25669" w:rsidRDefault="005B3300" w:rsidP="005B3300">
      <w:pPr>
        <w:pStyle w:val="EQ"/>
        <w:rPr>
          <w:lang w:eastAsia="ja-JP"/>
        </w:rPr>
      </w:pPr>
      <w:r w:rsidRPr="00C25669">
        <w:rPr>
          <w:lang w:eastAsia="ja-JP"/>
        </w:rPr>
        <w:tab/>
        <w:t xml:space="preserve">Noc = </w:t>
      </w:r>
      <w:r w:rsidRPr="00C25669">
        <w:t>REFSENS</w:t>
      </w:r>
      <w:r w:rsidRPr="00C25669">
        <w:rPr>
          <w:vertAlign w:val="subscript"/>
          <w:lang w:eastAsia="ja-JP"/>
        </w:rPr>
        <w:t>PC3, n260, 50MHz</w:t>
      </w:r>
      <w:r w:rsidRPr="00C25669">
        <w:rPr>
          <w:lang w:eastAsia="ja-JP"/>
        </w:rPr>
        <w:t xml:space="preserve"> -10Log</w:t>
      </w:r>
      <w:r w:rsidRPr="00C25669">
        <w:rPr>
          <w:vertAlign w:val="subscript"/>
          <w:lang w:eastAsia="ja-JP"/>
        </w:rPr>
        <w:t>10</w:t>
      </w:r>
      <w:r w:rsidRPr="00C25669">
        <w:rPr>
          <w:lang w:eastAsia="ja-JP"/>
        </w:rPr>
        <w:t>(SCS</w:t>
      </w:r>
      <w:r w:rsidRPr="00C25669">
        <w:rPr>
          <w:vertAlign w:val="subscript"/>
        </w:rPr>
        <w:t>REFSENS</w:t>
      </w:r>
      <w:r w:rsidRPr="00C25669">
        <w:rPr>
          <w:lang w:eastAsia="ja-JP"/>
        </w:rPr>
        <w:t xml:space="preserve"> x PRB</w:t>
      </w:r>
      <w:r w:rsidRPr="00C25669">
        <w:rPr>
          <w:vertAlign w:val="subscript"/>
        </w:rPr>
        <w:t>REFSENS</w:t>
      </w:r>
      <w:r w:rsidRPr="00C25669">
        <w:rPr>
          <w:lang w:eastAsia="ja-JP"/>
        </w:rPr>
        <w:t xml:space="preserve"> x 12) – SNR</w:t>
      </w:r>
      <w:r w:rsidRPr="00C25669">
        <w:rPr>
          <w:vertAlign w:val="subscript"/>
        </w:rPr>
        <w:t>REFSENS</w:t>
      </w:r>
      <w:r w:rsidRPr="00C25669">
        <w:rPr>
          <w:lang w:eastAsia="ja-JP"/>
        </w:rPr>
        <w:t xml:space="preserve"> + ∆</w:t>
      </w:r>
      <w:r w:rsidRPr="00C25669">
        <w:rPr>
          <w:vertAlign w:val="subscript"/>
          <w:lang w:eastAsia="ja-JP"/>
        </w:rPr>
        <w:t>thermal</w:t>
      </w:r>
    </w:p>
    <w:p w:rsidR="005B3300" w:rsidRPr="00C25669" w:rsidRDefault="005B3300" w:rsidP="005B3300">
      <w:pPr>
        <w:rPr>
          <w:iCs/>
          <w:lang w:eastAsia="ja-JP"/>
        </w:rPr>
      </w:pPr>
      <w:r w:rsidRPr="00C25669">
        <w:rPr>
          <w:iCs/>
          <w:lang w:eastAsia="ja-JP"/>
        </w:rPr>
        <w:t>where:</w:t>
      </w:r>
    </w:p>
    <w:p w:rsidR="005B3300" w:rsidRPr="00C25669" w:rsidRDefault="005B3300" w:rsidP="005B3300">
      <w:pPr>
        <w:pStyle w:val="B10"/>
      </w:pPr>
      <w:r w:rsidRPr="00C25669">
        <w:rPr>
          <w:rFonts w:eastAsia="Malgun Gothic"/>
        </w:rPr>
        <w:t>-</w:t>
      </w:r>
      <w:r w:rsidRPr="00C25669">
        <w:rPr>
          <w:rFonts w:eastAsia="Malgun Gothic"/>
        </w:rPr>
        <w:tab/>
      </w:r>
      <w:r w:rsidRPr="00C25669">
        <w:t>REFSENS</w:t>
      </w:r>
      <w:r w:rsidRPr="00C25669">
        <w:rPr>
          <w:vertAlign w:val="subscript"/>
        </w:rPr>
        <w:t>PC3, n260, 50MHz</w:t>
      </w:r>
      <w:r w:rsidRPr="00C25669">
        <w:t xml:space="preserve"> is the REFSENS value in dBm specified for Power Class 3 UE in Band n260 for 50MHz Channel bandwidth in </w:t>
      </w:r>
      <w:r w:rsidRPr="00C25669">
        <w:rPr>
          <w:rFonts w:eastAsia="SimSun"/>
        </w:rPr>
        <w:t xml:space="preserve">Table 7.3.2.3-1 of </w:t>
      </w:r>
      <w:r w:rsidRPr="00C25669">
        <w:t>TS 38.101-2 [7].</w:t>
      </w:r>
    </w:p>
    <w:p w:rsidR="005B3300" w:rsidRPr="00C25669" w:rsidRDefault="005B3300" w:rsidP="005B3300">
      <w:pPr>
        <w:pStyle w:val="B10"/>
      </w:pPr>
      <w:r w:rsidRPr="00C25669">
        <w:rPr>
          <w:rFonts w:eastAsia="Malgun Gothic"/>
        </w:rPr>
        <w:t>-</w:t>
      </w:r>
      <w:r w:rsidRPr="00C25669">
        <w:rPr>
          <w:rFonts w:eastAsia="Malgun Gothic"/>
        </w:rPr>
        <w:tab/>
      </w:r>
      <w:r w:rsidRPr="00C25669">
        <w:t>SCS</w:t>
      </w:r>
      <w:r w:rsidRPr="00C25669">
        <w:rPr>
          <w:rFonts w:eastAsia="SimSun"/>
          <w:vertAlign w:val="subscript"/>
        </w:rPr>
        <w:t>REFSENS</w:t>
      </w:r>
      <w:r w:rsidRPr="00C25669">
        <w:t xml:space="preserve"> is a subcarrier spacing associated with N</w:t>
      </w:r>
      <w:r w:rsidRPr="00C25669">
        <w:rPr>
          <w:vertAlign w:val="subscript"/>
        </w:rPr>
        <w:t>RB</w:t>
      </w:r>
      <w:r w:rsidRPr="00C25669">
        <w:t xml:space="preserve"> for 50MHz in </w:t>
      </w:r>
      <w:r w:rsidRPr="00C25669">
        <w:rPr>
          <w:rFonts w:eastAsia="SimSun"/>
        </w:rPr>
        <w:t xml:space="preserve">Table 5.3.2-1 of </w:t>
      </w:r>
      <w:r w:rsidRPr="00C25669">
        <w:t>TS 38.101-2 [7]</w:t>
      </w:r>
      <w:r w:rsidRPr="00C25669">
        <w:rPr>
          <w:rFonts w:eastAsia="SimSun"/>
        </w:rPr>
        <w:t>, chosen as 120</w:t>
      </w:r>
      <w:r w:rsidRPr="00C25669">
        <w:rPr>
          <w:rFonts w:eastAsia="SimSun"/>
          <w:lang w:eastAsia="zh-CN"/>
        </w:rPr>
        <w:t xml:space="preserve"> </w:t>
      </w:r>
      <w:r w:rsidRPr="00C25669">
        <w:rPr>
          <w:rFonts w:eastAsia="SimSun"/>
        </w:rPr>
        <w:t>kHz</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rFonts w:eastAsia="SimSun"/>
          <w:vertAlign w:val="subscript"/>
        </w:rPr>
        <w:t>REFSENS</w:t>
      </w:r>
      <w:r w:rsidRPr="00C25669">
        <w:t xml:space="preserve"> is N</w:t>
      </w:r>
      <w:r w:rsidRPr="00C25669">
        <w:rPr>
          <w:vertAlign w:val="subscript"/>
        </w:rPr>
        <w:t>RB</w:t>
      </w:r>
      <w:r w:rsidRPr="00C25669">
        <w:t xml:space="preserve"> associated with subcarrier spacing </w:t>
      </w:r>
      <w:r w:rsidRPr="00C25669">
        <w:rPr>
          <w:rFonts w:eastAsia="SimSun"/>
        </w:rPr>
        <w:t>120 kHz</w:t>
      </w:r>
      <w:r w:rsidRPr="00C25669">
        <w:t xml:space="preserve"> for 50MHz in </w:t>
      </w:r>
      <w:r w:rsidRPr="00C25669">
        <w:rPr>
          <w:rFonts w:eastAsia="SimSun"/>
        </w:rPr>
        <w:t xml:space="preserve">Table 5.3.2-1 of </w:t>
      </w:r>
      <w:r w:rsidRPr="00C25669">
        <w:t xml:space="preserve">TS 38.101-2 [7] </w:t>
      </w:r>
      <w:r w:rsidRPr="00C25669">
        <w:rPr>
          <w:rFonts w:eastAsia="SimSun"/>
        </w:rPr>
        <w:t>and is 32</w:t>
      </w:r>
      <w:r w:rsidRPr="00C25669">
        <w:t>.</w:t>
      </w:r>
    </w:p>
    <w:p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rsidR="005B3300" w:rsidRPr="00C25669" w:rsidRDefault="005B3300" w:rsidP="005B3300">
      <w:pPr>
        <w:pStyle w:val="B10"/>
      </w:pPr>
      <w:r w:rsidRPr="00C25669">
        <w:rPr>
          <w:rFonts w:eastAsia="Malgun Gothic"/>
        </w:rPr>
        <w:lastRenderedPageBreak/>
        <w:t>-</w:t>
      </w:r>
      <w:r w:rsidRPr="00C25669">
        <w:rPr>
          <w:rFonts w:eastAsia="Malgun Gothic"/>
        </w:rPr>
        <w:tab/>
      </w:r>
      <w:r w:rsidRPr="00C25669">
        <w:t>SNR</w:t>
      </w:r>
      <w:r w:rsidRPr="00C25669">
        <w:rPr>
          <w:rFonts w:eastAsia="SimSun"/>
          <w:vertAlign w:val="subscript"/>
        </w:rPr>
        <w:t>REFSENS</w:t>
      </w:r>
      <w:r w:rsidRPr="00C25669">
        <w:t xml:space="preserve"> = -1 dB is the SNR used for simulation of REFSENS</w:t>
      </w:r>
    </w:p>
    <w:p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6dB, giving a rise in total noise of 1 dB</w:t>
      </w:r>
      <w:r w:rsidRPr="00C25669">
        <w:rPr>
          <w:rFonts w:ascii="Arial" w:eastAsia="Calibri" w:hAnsi="Arial" w:cs="Arial"/>
          <w:b/>
          <w:sz w:val="18"/>
          <w:szCs w:val="18"/>
        </w:rPr>
        <w:t>.</w:t>
      </w:r>
    </w:p>
    <w:p w:rsidR="005B3300" w:rsidRPr="00C25669" w:rsidRDefault="005B3300" w:rsidP="005B3300">
      <w:pPr>
        <w:rPr>
          <w:iCs/>
          <w:lang w:eastAsia="ja-JP"/>
        </w:rPr>
      </w:pPr>
      <w:r w:rsidRPr="00C25669">
        <w:rPr>
          <w:iCs/>
          <w:lang w:eastAsia="ja-JP"/>
        </w:rPr>
        <w:t>The calculated Noc value for the baseline of UE Power class 3 in Band n260 is rounded to -155 dBm/Hz.</w:t>
      </w:r>
    </w:p>
    <w:p w:rsidR="005B3300" w:rsidRPr="00C25669" w:rsidRDefault="005B3300" w:rsidP="005B3300">
      <w:pPr>
        <w:rPr>
          <w:rFonts w:eastAsia="SimSun"/>
          <w:lang w:val="en-US"/>
        </w:rPr>
      </w:pPr>
      <w:r w:rsidRPr="00C25669">
        <w:rPr>
          <w:rFonts w:eastAsia="SimSun"/>
          <w:lang w:val="en-US"/>
        </w:rPr>
        <w:t xml:space="preserve">The following methodology to define the Noc level for UE </w:t>
      </w:r>
      <w:r w:rsidRPr="00C25669">
        <w:rPr>
          <w:lang w:val="en-US"/>
        </w:rPr>
        <w:t xml:space="preserve">power class X (PC_X) and </w:t>
      </w:r>
      <w:r w:rsidRPr="00C25669">
        <w:rPr>
          <w:rFonts w:eastAsia="SimSun"/>
          <w:lang w:val="en-US"/>
        </w:rPr>
        <w:t xml:space="preserve">operating band </w:t>
      </w:r>
      <w:r w:rsidRPr="00C25669">
        <w:rPr>
          <w:rFonts w:eastAsia="SimSun"/>
          <w:lang w:val="en-US" w:eastAsia="zh-CN"/>
        </w:rPr>
        <w:t>Y</w:t>
      </w:r>
      <w:r w:rsidRPr="00C25669">
        <w:rPr>
          <w:rFonts w:eastAsia="SimSun"/>
          <w:lang w:val="en-US"/>
        </w:rPr>
        <w:t xml:space="preserve"> (Band_</w:t>
      </w:r>
      <w:r w:rsidRPr="00C25669">
        <w:rPr>
          <w:rFonts w:eastAsia="SimSun"/>
          <w:lang w:val="en-US" w:eastAsia="zh-CN"/>
        </w:rPr>
        <w:t>Y</w:t>
      </w:r>
      <w:r w:rsidRPr="00C25669">
        <w:rPr>
          <w:rFonts w:eastAsia="SimSun"/>
          <w:lang w:val="en-US"/>
        </w:rPr>
        <w:t>) is used for the single carrier case and single band devices:</w:t>
      </w:r>
    </w:p>
    <w:p w:rsidR="005B3300" w:rsidRPr="00C25669" w:rsidRDefault="005B3300" w:rsidP="005B3300">
      <w:pPr>
        <w:pStyle w:val="EQ"/>
      </w:pPr>
      <w:r w:rsidRPr="00C25669">
        <w:tab/>
        <w:t>Noc(</w:t>
      </w:r>
      <w:r w:rsidRPr="00C25669">
        <w:rPr>
          <w:lang w:eastAsia="zh-CN"/>
        </w:rPr>
        <w:t xml:space="preserve">PC_X, </w:t>
      </w:r>
      <w:r w:rsidRPr="00C25669">
        <w:t>Band_</w:t>
      </w:r>
      <w:r w:rsidRPr="00C25669">
        <w:rPr>
          <w:lang w:eastAsia="zh-CN"/>
        </w:rPr>
        <w:t>Y</w:t>
      </w:r>
      <w:r w:rsidRPr="00C25669">
        <w:t xml:space="preserve">) = -155 dBm/Hz + </w:t>
      </w:r>
      <w:r w:rsidRPr="00C25669">
        <w:rPr>
          <w:lang w:eastAsia="ja-JP"/>
        </w:rPr>
        <w:t>REFSENS</w:t>
      </w:r>
      <w:r w:rsidRPr="00C25669">
        <w:rPr>
          <w:vertAlign w:val="subscript"/>
          <w:lang w:eastAsia="ja-JP"/>
        </w:rPr>
        <w:t>PC_</w:t>
      </w:r>
      <w:r w:rsidRPr="00C25669">
        <w:rPr>
          <w:vertAlign w:val="subscript"/>
          <w:lang w:eastAsia="zh-CN"/>
        </w:rPr>
        <w:t>X</w:t>
      </w:r>
      <w:r w:rsidRPr="00C25669">
        <w:rPr>
          <w:vertAlign w:val="subscript"/>
          <w:lang w:eastAsia="ja-JP"/>
        </w:rPr>
        <w:t>, Band_</w:t>
      </w:r>
      <w:r w:rsidRPr="00C25669">
        <w:rPr>
          <w:vertAlign w:val="subscript"/>
          <w:lang w:eastAsia="zh-CN"/>
        </w:rPr>
        <w:t>Y</w:t>
      </w:r>
      <w:r w:rsidRPr="00C25669">
        <w:rPr>
          <w:vertAlign w:val="subscript"/>
          <w:lang w:eastAsia="ja-JP"/>
        </w:rPr>
        <w:t>, 50MHz</w:t>
      </w:r>
      <w:r w:rsidRPr="00C25669">
        <w:t xml:space="preserve"> – </w:t>
      </w:r>
      <w:r w:rsidRPr="00C25669">
        <w:rPr>
          <w:lang w:eastAsia="ja-JP"/>
        </w:rPr>
        <w:t>REFSENS</w:t>
      </w:r>
      <w:r w:rsidRPr="00C25669">
        <w:rPr>
          <w:vertAlign w:val="subscript"/>
          <w:lang w:eastAsia="ja-JP"/>
        </w:rPr>
        <w:t>PC3, n260, 50MHz</w:t>
      </w:r>
      <w:r w:rsidRPr="00C25669">
        <w:rPr>
          <w:lang w:eastAsia="zh-CN"/>
        </w:rPr>
        <w:t xml:space="preserve"> </w:t>
      </w:r>
    </w:p>
    <w:p w:rsidR="005B3300" w:rsidRPr="00C25669" w:rsidRDefault="005B3300" w:rsidP="005B3300">
      <w:pPr>
        <w:rPr>
          <w:lang w:eastAsia="zh-CN"/>
        </w:rPr>
      </w:pPr>
      <w:r w:rsidRPr="00C25669">
        <w:rPr>
          <w:lang w:eastAsia="ja-JP"/>
        </w:rPr>
        <w:t xml:space="preserve">where REFSENS values are specified in TS 38.101-2 </w:t>
      </w:r>
      <w:r w:rsidRPr="00C25669">
        <w:t>[7].</w:t>
      </w:r>
    </w:p>
    <w:p w:rsidR="005B3300" w:rsidRPr="00C25669" w:rsidRDefault="005B3300" w:rsidP="005B3300">
      <w:pPr>
        <w:pStyle w:val="Heading3"/>
        <w:rPr>
          <w:lang w:val="en-US" w:eastAsia="ko-KR"/>
        </w:rPr>
      </w:pPr>
      <w:bookmarkStart w:id="98" w:name="_Toc21338157"/>
      <w:bookmarkStart w:id="99" w:name="_Toc29808265"/>
      <w:bookmarkStart w:id="100" w:name="_Toc37068184"/>
      <w:r w:rsidRPr="00C25669">
        <w:rPr>
          <w:lang w:val="en-US" w:eastAsia="ko-KR"/>
        </w:rPr>
        <w:t>4.5.4</w:t>
      </w:r>
      <w:r w:rsidRPr="00C25669">
        <w:rPr>
          <w:rFonts w:hint="eastAsia"/>
          <w:lang w:val="en-US" w:eastAsia="zh-CN"/>
        </w:rPr>
        <w:tab/>
      </w:r>
      <w:r w:rsidRPr="00C25669">
        <w:rPr>
          <w:lang w:val="en-US" w:eastAsia="ko-KR"/>
        </w:rPr>
        <w:t>Angle of arrival</w:t>
      </w:r>
      <w:bookmarkEnd w:id="98"/>
      <w:bookmarkEnd w:id="99"/>
      <w:bookmarkEnd w:id="100"/>
    </w:p>
    <w:p w:rsidR="005B3300" w:rsidRDefault="005B3300" w:rsidP="005B3300">
      <w:pPr>
        <w:rPr>
          <w:rFonts w:eastAsia="Malgun Gothic"/>
          <w:lang w:val="en-US"/>
        </w:rPr>
      </w:pPr>
      <w:r w:rsidRPr="00C25669">
        <w:rPr>
          <w:rFonts w:eastAsia="Malgun Gothic"/>
        </w:rPr>
        <w:t xml:space="preserve">Unless otherwise stated, the downlink signal and noise are aligned to arrive in the UE Rx beam peak direction as defined in TS 38.101-2 </w:t>
      </w:r>
      <w:r w:rsidRPr="00C25669">
        <w:t>[7</w:t>
      </w:r>
      <w:r w:rsidRPr="00C25669">
        <w:rPr>
          <w:rFonts w:eastAsia="Malgun Gothic"/>
        </w:rPr>
        <w:t>]</w:t>
      </w:r>
      <w:r w:rsidRPr="00C25669">
        <w:rPr>
          <w:rFonts w:eastAsia="Malgun Gothic"/>
          <w:lang w:val="en-US"/>
        </w:rPr>
        <w:t>.</w:t>
      </w:r>
    </w:p>
    <w:p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[16]</w:t>
      </w:r>
      <w:r>
        <w:t xml:space="preserve"> </w:t>
      </w:r>
      <w:r w:rsidRPr="00744FA9">
        <w:t>and rank number</w:t>
      </w:r>
      <w:r>
        <w:t xml:space="preserve"> in TS 38.521-4 [16] </w:t>
      </w:r>
      <w:r w:rsidRPr="00744FA9">
        <w:t>corresponding to the test cases</w:t>
      </w:r>
      <w:r>
        <w:t xml:space="preserve"> </w:t>
      </w:r>
    </w:p>
    <w:p w:rsidR="005B3300" w:rsidRPr="00744FA9" w:rsidRDefault="005B3300" w:rsidP="005B3300">
      <w:pPr>
        <w:pStyle w:val="B10"/>
        <w:rPr>
          <w:rFonts w:eastAsia="Malgun Gothic"/>
        </w:rPr>
      </w:pPr>
      <w:r w:rsidRPr="00744FA9">
        <w:rPr>
          <w:rFonts w:eastAsia="Malgun Gothic"/>
        </w:rPr>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[16]</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[16]</w:t>
      </w:r>
      <w:r>
        <w:rPr>
          <w:rFonts w:eastAsia="Malgun Gothic"/>
        </w:rPr>
        <w:t xml:space="preserve"> </w:t>
      </w:r>
      <w:r w:rsidRPr="00506559">
        <w:rPr>
          <w:lang w:eastAsia="ja-JP"/>
        </w:rPr>
        <w:t>corresponding to the test cases</w:t>
      </w:r>
      <w:r>
        <w:rPr>
          <w:lang w:eastAsia="ja-JP"/>
        </w:rPr>
        <w:t>.</w:t>
      </w:r>
    </w:p>
    <w:p w:rsidR="005B3300" w:rsidRPr="00C25669" w:rsidRDefault="005B3300" w:rsidP="005B3300">
      <w:pPr>
        <w:keepNext/>
        <w:keepLines/>
        <w:spacing w:before="120"/>
        <w:ind w:left="1134" w:hanging="1134"/>
        <w:outlineLvl w:val="2"/>
        <w:rPr>
          <w:rFonts w:ascii="Arial" w:eastAsia="SimSun" w:hAnsi="Arial"/>
          <w:sz w:val="28"/>
          <w:lang w:val="en-US" w:eastAsia="ko-KR"/>
        </w:rPr>
      </w:pPr>
      <w:r w:rsidRPr="00C25669">
        <w:rPr>
          <w:rFonts w:ascii="Arial" w:eastAsia="SimSun" w:hAnsi="Arial"/>
          <w:sz w:val="28"/>
          <w:lang w:val="en-US" w:eastAsia="ko-KR"/>
        </w:rPr>
        <w:t>4.5.5</w:t>
      </w:r>
      <w:r w:rsidRPr="00C25669">
        <w:rPr>
          <w:rFonts w:ascii="Arial" w:eastAsia="SimSun" w:hAnsi="Arial" w:hint="eastAsia"/>
          <w:sz w:val="28"/>
          <w:lang w:val="en-US" w:eastAsia="zh-CN"/>
        </w:rPr>
        <w:tab/>
      </w:r>
      <w:r w:rsidRPr="00C25669">
        <w:rPr>
          <w:rFonts w:ascii="Arial" w:eastAsia="SimSun" w:hAnsi="Arial"/>
          <w:sz w:val="28"/>
          <w:lang w:val="en-US" w:eastAsia="ko-KR"/>
        </w:rPr>
        <w:t>Es</w:t>
      </w:r>
    </w:p>
    <w:p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rsidR="005B3300" w:rsidRPr="00C25669" w:rsidRDefault="005B3300" w:rsidP="005B3300">
      <w:pPr>
        <w:rPr>
          <w:rFonts w:eastAsia="SimSun"/>
          <w:lang w:val="en-US" w:eastAsia="zh-CN"/>
        </w:rPr>
      </w:pPr>
      <w:r w:rsidRPr="00C25669">
        <w:t>The test system shall be able to determine achievable Es level and the maximum achievable SNR level</w:t>
      </w:r>
    </w:p>
    <w:p w:rsidR="005B3300" w:rsidRPr="00C25669" w:rsidRDefault="005B3300" w:rsidP="005B3300">
      <w:pPr>
        <w:pStyle w:val="Heading1"/>
        <w:rPr>
          <w:lang w:eastAsia="zh-CN"/>
        </w:rPr>
      </w:pPr>
      <w:bookmarkStart w:id="101" w:name="_Toc21338158"/>
      <w:bookmarkStart w:id="102" w:name="_Toc29808266"/>
      <w:bookmarkStart w:id="103" w:name="_Toc37068185"/>
      <w:bookmarkStart w:id="104"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101"/>
      <w:bookmarkEnd w:id="102"/>
      <w:bookmarkEnd w:id="103"/>
    </w:p>
    <w:p w:rsidR="005B3300" w:rsidRPr="00C25669" w:rsidRDefault="005B3300" w:rsidP="005B3300">
      <w:pPr>
        <w:pStyle w:val="Heading2"/>
      </w:pPr>
      <w:bookmarkStart w:id="105" w:name="_Toc21338159"/>
      <w:bookmarkStart w:id="106" w:name="_Toc29808267"/>
      <w:bookmarkStart w:id="107" w:name="_Toc37068186"/>
      <w:r w:rsidRPr="00C25669">
        <w:t>5.1</w:t>
      </w:r>
      <w:r w:rsidRPr="00C25669">
        <w:rPr>
          <w:rFonts w:hint="eastAsia"/>
          <w:lang w:eastAsia="zh-CN"/>
        </w:rPr>
        <w:tab/>
      </w:r>
      <w:r w:rsidRPr="00C25669">
        <w:rPr>
          <w:rFonts w:hint="eastAsia"/>
        </w:rPr>
        <w:t>General</w:t>
      </w:r>
      <w:bookmarkEnd w:id="105"/>
      <w:bookmarkEnd w:id="106"/>
      <w:bookmarkEnd w:id="107"/>
    </w:p>
    <w:p w:rsidR="005B3300" w:rsidRPr="00C25669" w:rsidRDefault="005B3300" w:rsidP="005B3300">
      <w:pPr>
        <w:pStyle w:val="Heading3"/>
      </w:pPr>
      <w:bookmarkStart w:id="108" w:name="_Toc21338160"/>
      <w:bookmarkStart w:id="109" w:name="_Toc29808268"/>
      <w:bookmarkStart w:id="110" w:name="_Toc37068187"/>
      <w:r w:rsidRPr="00C25669">
        <w:t>5.1.1</w:t>
      </w:r>
      <w:r w:rsidRPr="00C25669">
        <w:rPr>
          <w:rFonts w:hint="eastAsia"/>
          <w:lang w:eastAsia="zh-CN"/>
        </w:rPr>
        <w:tab/>
      </w:r>
      <w:r w:rsidRPr="00C25669">
        <w:t>Applicability of requirements</w:t>
      </w:r>
      <w:bookmarkEnd w:id="108"/>
      <w:bookmarkEnd w:id="109"/>
      <w:bookmarkEnd w:id="110"/>
    </w:p>
    <w:p w:rsidR="005B3300" w:rsidRPr="00C25669" w:rsidRDefault="005B3300" w:rsidP="005B3300">
      <w:pPr>
        <w:pStyle w:val="Heading4"/>
      </w:pPr>
      <w:bookmarkStart w:id="111" w:name="_Toc21338161"/>
      <w:bookmarkStart w:id="112" w:name="_Toc29808269"/>
      <w:bookmarkStart w:id="113" w:name="_Toc37068188"/>
      <w:r w:rsidRPr="00C25669">
        <w:t>5.1.1.1</w:t>
      </w:r>
      <w:r w:rsidRPr="00C25669">
        <w:rPr>
          <w:rFonts w:hint="eastAsia"/>
        </w:rPr>
        <w:tab/>
      </w:r>
      <w:r w:rsidRPr="00C25669">
        <w:t>General</w:t>
      </w:r>
      <w:bookmarkEnd w:id="111"/>
      <w:bookmarkEnd w:id="112"/>
      <w:bookmarkEnd w:id="113"/>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rsidR="005B3300" w:rsidRPr="00C25669" w:rsidRDefault="005B3300" w:rsidP="005B3300">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 except test cases listed in Clause</w:t>
      </w:r>
      <w:r w:rsidRPr="00C25669">
        <w:rPr>
          <w:rFonts w:hint="eastAsia"/>
          <w:lang w:eastAsia="zh-CN"/>
        </w:rPr>
        <w:t>s</w:t>
      </w:r>
      <w:r w:rsidRPr="00C25669">
        <w:t xml:space="preserve"> 5.1.1.3</w:t>
      </w:r>
      <w:r w:rsidRPr="00C25669">
        <w:rPr>
          <w:rFonts w:hint="eastAsia"/>
          <w:lang w:eastAsia="zh-CN"/>
        </w:rPr>
        <w:t>, 5.1.1.4</w:t>
      </w:r>
      <w:r w:rsidRPr="00C25669">
        <w:t>.</w:t>
      </w:r>
    </w:p>
    <w:p w:rsidR="005B3300" w:rsidRPr="00C25669" w:rsidRDefault="005B3300" w:rsidP="005B3300">
      <w:pPr>
        <w:pStyle w:val="Heading4"/>
      </w:pPr>
      <w:bookmarkStart w:id="114" w:name="_Toc21338162"/>
      <w:bookmarkStart w:id="115" w:name="_Toc29808270"/>
      <w:bookmarkStart w:id="116" w:name="_Toc37068189"/>
      <w:r w:rsidRPr="00C25669">
        <w:t>5.1.1.2</w:t>
      </w:r>
      <w:r w:rsidRPr="00C25669">
        <w:rPr>
          <w:rFonts w:hint="eastAsia"/>
        </w:rPr>
        <w:tab/>
      </w:r>
      <w:r w:rsidRPr="00C25669">
        <w:t>Applicability of requirements for different number of RX antenna ports</w:t>
      </w:r>
      <w:bookmarkEnd w:id="114"/>
      <w:bookmarkEnd w:id="115"/>
      <w:bookmarkEnd w:id="116"/>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rsidR="005B3300" w:rsidRPr="00C25669" w:rsidRDefault="005B3300" w:rsidP="005B3300">
      <w:pPr>
        <w:pStyle w:val="TH"/>
      </w:pPr>
      <w:r w:rsidRPr="00C25669">
        <w:lastRenderedPageBreak/>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lang w:val="en-US" w:eastAsia="zh-CN"/>
              </w:rPr>
              <w:t>PDSCH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PDCCH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All tests in Clause 5.3.3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lang w:val="en-US" w:eastAsia="zh-CN"/>
              </w:rPr>
              <w:t>PBCH</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rsidTr="000811C5">
        <w:trPr>
          <w:trHeight w:val="153"/>
          <w:jc w:val="center"/>
        </w:trPr>
        <w:tc>
          <w:tcPr>
            <w:tcW w:w="1" w:type="pct"/>
            <w:gridSpan w:val="3"/>
          </w:tcPr>
          <w:p w:rsidR="005B3300" w:rsidRPr="00C25669" w:rsidRDefault="005B3300" w:rsidP="000811C5">
            <w:pPr>
              <w:pStyle w:val="TAN"/>
              <w:rPr>
                <w:lang w:val="en-US" w:eastAsia="zh-CN"/>
              </w:rPr>
            </w:pPr>
            <w:r w:rsidRPr="00C25669">
              <w:rPr>
                <w:lang w:val="en-US" w:eastAsia="zh-CN"/>
              </w:rPr>
              <w:t>Note:</w:t>
            </w:r>
            <w:r w:rsidRPr="00C25669">
              <w:rPr>
                <w:rFonts w:hint="eastAsia"/>
                <w:lang w:val="en-US" w:eastAsia="zh-CN"/>
              </w:rPr>
              <w:tab/>
            </w:r>
            <w:r w:rsidRPr="00C25669">
              <w:rPr>
                <w:lang w:val="en-US" w:eastAsia="zh-CN"/>
              </w:rPr>
              <w:t>Requirements for PBCH with 4Rx is up to UE declaration</w:t>
            </w:r>
          </w:p>
        </w:tc>
      </w:tr>
    </w:tbl>
    <w:p w:rsidR="005B3300" w:rsidRPr="00C25669" w:rsidRDefault="005B3300" w:rsidP="005B3300"/>
    <w:p w:rsidR="005B3300" w:rsidRPr="00C25669" w:rsidRDefault="005B3300" w:rsidP="005B3300">
      <w:pPr>
        <w:pStyle w:val="Heading4"/>
        <w:rPr>
          <w:lang w:eastAsia="zh-CN"/>
        </w:rPr>
      </w:pPr>
      <w:bookmarkStart w:id="117" w:name="_Toc21338163"/>
      <w:bookmarkStart w:id="118" w:name="_Toc29808271"/>
      <w:bookmarkStart w:id="119" w:name="_Toc37068190"/>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117"/>
      <w:bookmarkEnd w:id="118"/>
      <w:bookmarkEnd w:id="119"/>
    </w:p>
    <w:p w:rsidR="005B3300" w:rsidRPr="00C25669" w:rsidRDefault="005B3300" w:rsidP="005B3300">
      <w:bookmarkStart w:id="120" w:name="_Hlk19883175"/>
      <w:r w:rsidRPr="00C25669">
        <w:rPr>
          <w:rFonts w:eastAsia="SimSun"/>
        </w:rPr>
        <w:t xml:space="preserve">The performance requirements in Table 5.1.1.3-1 shall apply for UEs which support optional UE </w:t>
      </w:r>
      <w:r w:rsidRPr="00C25669">
        <w:rPr>
          <w:rFonts w:eastAsia="SimSun" w:hint="eastAsia"/>
          <w:lang w:eastAsia="zh-CN"/>
        </w:rPr>
        <w:t>features</w:t>
      </w:r>
      <w:r w:rsidRPr="00C25669">
        <w:rPr>
          <w:rFonts w:eastAsia="SimSun"/>
          <w:lang w:eastAsia="zh-CN"/>
        </w:rPr>
        <w:t xml:space="preserve"> only</w:t>
      </w:r>
      <w:r w:rsidRPr="00C25669">
        <w:t>.</w:t>
      </w:r>
    </w:p>
    <w:bookmarkEnd w:id="120"/>
    <w:p w:rsidR="005B3300" w:rsidRPr="00C25669" w:rsidRDefault="005B3300" w:rsidP="005B3300">
      <w:pPr>
        <w:pStyle w:val="TH"/>
        <w:rPr>
          <w:lang w:eastAsia="zh-CN"/>
        </w:rPr>
      </w:pPr>
      <w:r w:rsidRPr="00C25669">
        <w:t>Table 5.1.1.3-1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
        <w:gridCol w:w="2689"/>
        <w:gridCol w:w="159"/>
        <w:gridCol w:w="937"/>
        <w:gridCol w:w="759"/>
        <w:gridCol w:w="88"/>
        <w:gridCol w:w="2233"/>
        <w:gridCol w:w="7"/>
        <w:gridCol w:w="2558"/>
        <w:gridCol w:w="97"/>
      </w:tblGrid>
      <w:tr w:rsidR="005B3300" w:rsidRPr="00C25669" w:rsidTr="000811C5">
        <w:trPr>
          <w:trHeight w:val="58"/>
        </w:trPr>
        <w:tc>
          <w:tcPr>
            <w:tcW w:w="1422"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UE feature/capability</w:t>
            </w:r>
            <w:r w:rsidRPr="00C25669">
              <w:rPr>
                <w:rFonts w:hint="eastAsia"/>
                <w:lang w:eastAsia="ko-KR"/>
              </w:rPr>
              <w:t xml:space="preserve"> [14]</w:t>
            </w:r>
          </w:p>
        </w:tc>
        <w:tc>
          <w:tcPr>
            <w:tcW w:w="961" w:type="pct"/>
            <w:gridSpan w:val="3"/>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Test type</w:t>
            </w:r>
          </w:p>
        </w:tc>
        <w:tc>
          <w:tcPr>
            <w:tcW w:w="1224" w:type="pct"/>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H"/>
              <w:rPr>
                <w:lang w:eastAsia="ko-KR"/>
              </w:rPr>
            </w:pPr>
            <w:r w:rsidRPr="00C25669">
              <w:rPr>
                <w:lang w:eastAsia="ko-KR"/>
              </w:rPr>
              <w:t>Test list</w:t>
            </w:r>
          </w:p>
        </w:tc>
        <w:tc>
          <w:tcPr>
            <w:tcW w:w="1393" w:type="pct"/>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gridBefore w:val="1"/>
          <w:gridAfter w:val="1"/>
          <w:wBefore w:w="56" w:type="pct"/>
          <w:wAfter w:w="57" w:type="pct"/>
          <w:trHeight w:val="153"/>
        </w:trPr>
        <w:tc>
          <w:tcPr>
            <w:tcW w:w="1447" w:type="pct"/>
            <w:gridSpan w:val="2"/>
            <w:vMerge w:val="restart"/>
          </w:tcPr>
          <w:p w:rsidR="005B3300" w:rsidRPr="00C25669" w:rsidRDefault="005B3300" w:rsidP="000811C5">
            <w:pPr>
              <w:pStyle w:val="TAL"/>
              <w:rPr>
                <w:lang w:val="en-US" w:eastAsia="zh-CN"/>
              </w:rPr>
            </w:pPr>
            <w:r w:rsidRPr="00C25669">
              <w:rPr>
                <w:rFonts w:eastAsia="SimSun"/>
                <w:lang w:val="en-US" w:eastAsia="zh-CN"/>
              </w:rPr>
              <w:t>SU-MIMO Interference Mitigation advanced receiver</w:t>
            </w:r>
          </w:p>
        </w:tc>
        <w:tc>
          <w:tcPr>
            <w:tcW w:w="494" w:type="pct"/>
          </w:tcPr>
          <w:p w:rsidR="005B3300" w:rsidRPr="00C25669" w:rsidRDefault="005B3300" w:rsidP="000811C5">
            <w:pPr>
              <w:pStyle w:val="TAL"/>
              <w:rPr>
                <w:lang w:val="en-US" w:eastAsia="zh-CN"/>
              </w:rPr>
            </w:pPr>
            <w:r w:rsidRPr="0062375F">
              <w:rPr>
                <w:rFonts w:eastAsia="SimSun"/>
                <w:lang w:val="en-US" w:eastAsia="zh-CN"/>
              </w:rPr>
              <w:t>FR1 FDD</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8"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.3.1.1 (Test 5-1)</w:t>
            </w:r>
          </w:p>
        </w:tc>
        <w:tc>
          <w:tcPr>
            <w:tcW w:w="1347" w:type="pct"/>
            <w:gridSpan w:val="2"/>
            <w:vMerge w:val="restart"/>
          </w:tcPr>
          <w:p w:rsidR="005B3300" w:rsidRPr="00C25669" w:rsidRDefault="005B3300" w:rsidP="000811C5">
            <w:pPr>
              <w:pStyle w:val="TAL"/>
              <w:rPr>
                <w:lang w:val="en-US" w:eastAsia="zh-CN"/>
              </w:rPr>
            </w:pPr>
          </w:p>
        </w:tc>
      </w:tr>
      <w:tr w:rsidR="005B3300" w:rsidRPr="00C25669" w:rsidTr="000811C5">
        <w:trPr>
          <w:gridBefore w:val="1"/>
          <w:gridAfter w:val="1"/>
          <w:wBefore w:w="56" w:type="pct"/>
          <w:wAfter w:w="57" w:type="pct"/>
          <w:trHeight w:val="58"/>
        </w:trPr>
        <w:tc>
          <w:tcPr>
            <w:tcW w:w="1447" w:type="pct"/>
            <w:gridSpan w:val="2"/>
            <w:vMerge/>
          </w:tcPr>
          <w:p w:rsidR="005B3300" w:rsidRPr="00C25669" w:rsidRDefault="005B3300" w:rsidP="000811C5">
            <w:pPr>
              <w:pStyle w:val="TAL"/>
              <w:rPr>
                <w:lang w:val="en-US" w:eastAsia="zh-CN"/>
              </w:rPr>
            </w:pPr>
          </w:p>
        </w:tc>
        <w:tc>
          <w:tcPr>
            <w:tcW w:w="494" w:type="pct"/>
          </w:tcPr>
          <w:p w:rsidR="005B3300" w:rsidRPr="00C25669" w:rsidRDefault="005B3300" w:rsidP="000811C5">
            <w:pPr>
              <w:pStyle w:val="TAL"/>
              <w:rPr>
                <w:lang w:val="en-US" w:eastAsia="zh-CN"/>
              </w:rPr>
            </w:pPr>
            <w:r w:rsidRPr="0062375F">
              <w:rPr>
                <w:rFonts w:eastAsia="SimSun"/>
                <w:lang w:val="en-US" w:eastAsia="zh-CN"/>
              </w:rPr>
              <w:t>FR1 TDD</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8"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.2.1 (Test 3-1)</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.3.2.1 (Test 5-1)</w:t>
            </w:r>
          </w:p>
        </w:tc>
        <w:tc>
          <w:tcPr>
            <w:tcW w:w="1347" w:type="pct"/>
            <w:gridSpan w:val="2"/>
            <w:vMerge/>
          </w:tcPr>
          <w:p w:rsidR="005B3300" w:rsidRPr="00C25669" w:rsidRDefault="005B3300" w:rsidP="000811C5">
            <w:pPr>
              <w:pStyle w:val="TAL"/>
              <w:rPr>
                <w:lang w:val="en-US" w:eastAsia="zh-CN"/>
              </w:rPr>
            </w:pPr>
          </w:p>
        </w:tc>
      </w:tr>
      <w:tr w:rsidR="005B3300" w:rsidRPr="00C25669" w:rsidTr="000811C5">
        <w:trPr>
          <w:gridBefore w:val="1"/>
          <w:gridAfter w:val="1"/>
          <w:wBefore w:w="56" w:type="pct"/>
          <w:wAfter w:w="57" w:type="pct"/>
          <w:trHeight w:val="58"/>
        </w:trPr>
        <w:tc>
          <w:tcPr>
            <w:tcW w:w="1447" w:type="pct"/>
            <w:gridSpan w:val="2"/>
          </w:tcPr>
          <w:p w:rsidR="005B3300" w:rsidRPr="00C25669" w:rsidRDefault="005B3300" w:rsidP="000811C5">
            <w:pPr>
              <w:pStyle w:val="TAL"/>
              <w:rPr>
                <w:lang w:val="en-US" w:eastAsia="zh-CN"/>
              </w:rPr>
            </w:pPr>
            <w:r w:rsidRPr="00C25669">
              <w:rPr>
                <w:rFonts w:hint="eastAsia"/>
                <w:lang w:val="en-US" w:eastAsia="zh-CN"/>
              </w:rPr>
              <w:t>A</w:t>
            </w:r>
            <w:r w:rsidRPr="00C25669">
              <w:rPr>
                <w:lang w:val="en-US" w:eastAsia="zh-CN"/>
              </w:rPr>
              <w:t>lternative additional DMRS position for co-existence with LTE CRS</w:t>
            </w:r>
            <w:r w:rsidRPr="00C25669">
              <w:rPr>
                <w:rFonts w:hint="eastAsia"/>
                <w:lang w:val="en-US" w:eastAsia="zh-CN"/>
              </w:rPr>
              <w:t xml:space="preserve"> </w:t>
            </w:r>
            <w:r w:rsidRPr="00C25669">
              <w:rPr>
                <w:i/>
              </w:rPr>
              <w:t>(additionalDMRS-DL-Alt)</w:t>
            </w:r>
          </w:p>
        </w:tc>
        <w:tc>
          <w:tcPr>
            <w:tcW w:w="494" w:type="pct"/>
          </w:tcPr>
          <w:p w:rsidR="005B3300" w:rsidRPr="00C25669" w:rsidRDefault="005B3300" w:rsidP="000811C5">
            <w:pPr>
              <w:pStyle w:val="TAL"/>
              <w:rPr>
                <w:lang w:val="en-US" w:eastAsia="zh-CN"/>
              </w:rPr>
            </w:pPr>
            <w:r w:rsidRPr="0062375F">
              <w:rPr>
                <w:rFonts w:eastAsia="SimSun"/>
                <w:lang w:val="en-US" w:eastAsia="zh-CN"/>
              </w:rPr>
              <w:t>FR1 FDD</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PDSCH</w:t>
            </w:r>
          </w:p>
        </w:tc>
        <w:tc>
          <w:tcPr>
            <w:tcW w:w="1168" w:type="pct"/>
            <w:shd w:val="clear" w:color="auto" w:fill="auto"/>
          </w:tcPr>
          <w:p w:rsidR="005B3300" w:rsidRPr="0062375F" w:rsidRDefault="005B3300" w:rsidP="000811C5">
            <w:pPr>
              <w:keepNext/>
              <w:keepLines/>
              <w:spacing w:after="0"/>
              <w:rPr>
                <w:rFonts w:ascii="Arial" w:eastAsia="SimSun" w:hAnsi="Arial"/>
                <w:sz w:val="18"/>
                <w:lang w:val="en-US" w:eastAsia="zh-CN"/>
              </w:rPr>
            </w:pPr>
            <w:r>
              <w:rPr>
                <w:rFonts w:ascii="Arial" w:eastAsia="SimSun" w:hAnsi="Arial"/>
                <w:sz w:val="18"/>
                <w:lang w:val="en-US" w:eastAsia="zh-CN"/>
              </w:rPr>
              <w:t xml:space="preserve">Clause </w:t>
            </w:r>
            <w:r w:rsidRPr="0062375F">
              <w:rPr>
                <w:rFonts w:ascii="Arial" w:eastAsia="SimSun" w:hAnsi="Arial"/>
                <w:sz w:val="18"/>
                <w:lang w:val="en-US" w:eastAsia="zh-CN"/>
              </w:rPr>
              <w:t>5.</w:t>
            </w:r>
            <w:r w:rsidRPr="0062375F">
              <w:rPr>
                <w:rFonts w:ascii="Arial" w:eastAsia="SimSun" w:hAnsi="Arial" w:hint="eastAsia"/>
                <w:sz w:val="18"/>
                <w:lang w:val="en-US" w:eastAsia="zh-CN"/>
              </w:rPr>
              <w:t>2</w:t>
            </w:r>
            <w:r w:rsidRPr="0062375F">
              <w:rPr>
                <w:rFonts w:ascii="Arial" w:eastAsia="SimSun" w:hAnsi="Arial"/>
                <w:sz w:val="18"/>
                <w:lang w:val="en-US" w:eastAsia="zh-CN"/>
              </w:rPr>
              <w:t>.</w:t>
            </w:r>
            <w:r w:rsidRPr="0062375F">
              <w:rPr>
                <w:rFonts w:ascii="Arial" w:eastAsia="SimSun" w:hAnsi="Arial" w:hint="eastAsia"/>
                <w:sz w:val="18"/>
                <w:lang w:val="en-US" w:eastAsia="zh-CN"/>
              </w:rPr>
              <w:t>2</w:t>
            </w:r>
            <w:r w:rsidRPr="0062375F">
              <w:rPr>
                <w:rFonts w:ascii="Arial" w:eastAsia="SimSun" w:hAnsi="Arial"/>
                <w:sz w:val="18"/>
                <w:lang w:val="en-US" w:eastAsia="zh-CN"/>
              </w:rPr>
              <w:t>.1.4 (Test 1-2)</w:t>
            </w:r>
          </w:p>
          <w:p w:rsidR="005B3300" w:rsidRPr="0062375F" w:rsidRDefault="005B3300" w:rsidP="000811C5">
            <w:pPr>
              <w:keepNext/>
              <w:keepLines/>
              <w:spacing w:after="0"/>
              <w:rPr>
                <w:rFonts w:ascii="Arial" w:eastAsia="SimSun" w:hAnsi="Arial"/>
                <w:sz w:val="18"/>
                <w:lang w:val="en-US" w:eastAsia="zh-CN"/>
              </w:rPr>
            </w:pPr>
          </w:p>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lang w:val="en-US" w:eastAsia="zh-CN"/>
              </w:rPr>
              <w:t>5.</w:t>
            </w:r>
            <w:r w:rsidRPr="0062375F">
              <w:rPr>
                <w:rFonts w:eastAsia="SimSun" w:hint="eastAsia"/>
                <w:lang w:val="en-US" w:eastAsia="zh-CN"/>
              </w:rPr>
              <w:t>2</w:t>
            </w:r>
            <w:r w:rsidRPr="0062375F">
              <w:rPr>
                <w:rFonts w:eastAsia="SimSun"/>
                <w:lang w:val="en-US" w:eastAsia="zh-CN"/>
              </w:rPr>
              <w:t>.3.1.4 (Test 1-2)</w:t>
            </w:r>
          </w:p>
        </w:tc>
        <w:tc>
          <w:tcPr>
            <w:tcW w:w="1347" w:type="pct"/>
            <w:gridSpan w:val="2"/>
          </w:tcPr>
          <w:p w:rsidR="005B3300" w:rsidRPr="00C25669" w:rsidRDefault="005B3300" w:rsidP="000811C5">
            <w:pPr>
              <w:pStyle w:val="TAL"/>
              <w:rPr>
                <w:lang w:val="en-US" w:eastAsia="zh-CN"/>
              </w:rPr>
            </w:pPr>
          </w:p>
        </w:tc>
      </w:tr>
      <w:tr w:rsidR="005B3300" w:rsidRPr="00C25669" w:rsidTr="000811C5">
        <w:trPr>
          <w:gridBefore w:val="1"/>
          <w:gridAfter w:val="1"/>
          <w:wBefore w:w="56" w:type="pct"/>
          <w:wAfter w:w="57" w:type="pct"/>
          <w:trHeight w:val="58"/>
        </w:trPr>
        <w:tc>
          <w:tcPr>
            <w:tcW w:w="1447" w:type="pct"/>
            <w:gridSpan w:val="2"/>
          </w:tcPr>
          <w:p w:rsidR="005B3300" w:rsidRPr="00C25669" w:rsidRDefault="005B3300" w:rsidP="000811C5">
            <w:pPr>
              <w:pStyle w:val="TAL"/>
              <w:rPr>
                <w:lang w:val="en-US" w:eastAsia="zh-CN"/>
              </w:rPr>
            </w:pPr>
            <w:r w:rsidRPr="00C25669">
              <w:t xml:space="preserve">Basic DL NR-NR CA operation </w:t>
            </w:r>
            <w:r w:rsidRPr="00C25669">
              <w:rPr>
                <w:lang w:val="en-US" w:eastAsia="zh-CN"/>
              </w:rPr>
              <w:t>(</w:t>
            </w:r>
            <w:r w:rsidRPr="00C25669">
              <w:rPr>
                <w:i/>
                <w:lang w:val="en-US" w:eastAsia="zh-CN"/>
              </w:rPr>
              <w:t>supportedBandCombinationList</w:t>
            </w:r>
            <w:r w:rsidRPr="00C25669">
              <w:rPr>
                <w:lang w:val="en-US" w:eastAsia="zh-CN"/>
              </w:rPr>
              <w:t>)</w:t>
            </w:r>
          </w:p>
        </w:tc>
        <w:tc>
          <w:tcPr>
            <w:tcW w:w="494" w:type="pct"/>
          </w:tcPr>
          <w:p w:rsidR="005B3300" w:rsidRPr="00C25669" w:rsidRDefault="005B3300" w:rsidP="000811C5">
            <w:pPr>
              <w:pStyle w:val="TAL"/>
              <w:rPr>
                <w:lang w:val="en-US" w:eastAsia="zh-CN"/>
              </w:rPr>
            </w:pPr>
            <w:r w:rsidRPr="0062375F">
              <w:rPr>
                <w:rFonts w:eastAsia="SimSun" w:hint="eastAsia"/>
                <w:lang w:val="en-US" w:eastAsia="zh-CN"/>
              </w:rPr>
              <w:t>NR CA</w:t>
            </w:r>
          </w:p>
        </w:tc>
        <w:tc>
          <w:tcPr>
            <w:tcW w:w="431" w:type="pct"/>
            <w:gridSpan w:val="2"/>
            <w:shd w:val="clear" w:color="auto" w:fill="auto"/>
          </w:tcPr>
          <w:p w:rsidR="005B3300" w:rsidRPr="00C25669" w:rsidRDefault="005B3300" w:rsidP="000811C5">
            <w:pPr>
              <w:pStyle w:val="TAL"/>
              <w:rPr>
                <w:lang w:val="en-US" w:eastAsia="zh-CN"/>
              </w:rPr>
            </w:pPr>
            <w:r w:rsidRPr="0062375F">
              <w:rPr>
                <w:rFonts w:eastAsia="SimSun"/>
                <w:lang w:val="en-US" w:eastAsia="zh-CN"/>
              </w:rPr>
              <w:t>SDR</w:t>
            </w:r>
          </w:p>
        </w:tc>
        <w:tc>
          <w:tcPr>
            <w:tcW w:w="1168" w:type="pct"/>
            <w:shd w:val="clear" w:color="auto" w:fill="auto"/>
          </w:tcPr>
          <w:p w:rsidR="005B3300" w:rsidRPr="00C25669" w:rsidRDefault="005B3300" w:rsidP="000811C5">
            <w:pPr>
              <w:pStyle w:val="TAL"/>
              <w:rPr>
                <w:lang w:val="en-US" w:eastAsia="zh-CN"/>
              </w:rPr>
            </w:pPr>
            <w:r>
              <w:rPr>
                <w:rFonts w:eastAsia="SimSun"/>
                <w:lang w:val="en-US" w:eastAsia="zh-CN"/>
              </w:rPr>
              <w:t xml:space="preserve">Clause </w:t>
            </w:r>
            <w:r w:rsidRPr="0062375F">
              <w:rPr>
                <w:rFonts w:eastAsia="SimSun" w:hint="eastAsia"/>
                <w:lang w:val="en-US" w:eastAsia="zh-CN"/>
              </w:rPr>
              <w:t>5</w:t>
            </w:r>
            <w:r w:rsidRPr="0062375F">
              <w:rPr>
                <w:rFonts w:eastAsia="SimSun"/>
                <w:lang w:val="en-US" w:eastAsia="zh-CN"/>
              </w:rPr>
              <w:t>.5A.1</w:t>
            </w:r>
          </w:p>
        </w:tc>
        <w:tc>
          <w:tcPr>
            <w:tcW w:w="1347" w:type="pct"/>
            <w:gridSpan w:val="2"/>
          </w:tcPr>
          <w:p w:rsidR="005B3300" w:rsidRPr="00C25669" w:rsidRDefault="005B3300" w:rsidP="000811C5">
            <w:pPr>
              <w:pStyle w:val="TAL"/>
              <w:rPr>
                <w:lang w:val="en-US" w:eastAsia="zh-CN"/>
              </w:rPr>
            </w:pPr>
            <w:r w:rsidRPr="00C25669">
              <w:rPr>
                <w:lang w:val="en-US" w:eastAsia="zh-CN"/>
              </w:rPr>
              <w:t>1)Up to 16 DL carriers</w:t>
            </w:r>
          </w:p>
          <w:p w:rsidR="005B3300" w:rsidRPr="00C25669" w:rsidRDefault="005B3300" w:rsidP="000811C5">
            <w:pPr>
              <w:pStyle w:val="TAL"/>
              <w:rPr>
                <w:lang w:val="en-US" w:eastAsia="zh-CN"/>
              </w:rPr>
            </w:pPr>
            <w:r w:rsidRPr="00C25669">
              <w:rPr>
                <w:lang w:val="en-US" w:eastAsia="zh-CN"/>
              </w:rPr>
              <w:t>2)</w:t>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rFonts w:eastAsia="SimSun"/>
          <w:lang w:eastAsia="zh-CN"/>
        </w:rPr>
      </w:pPr>
    </w:p>
    <w:p w:rsidR="005B3300" w:rsidRPr="00C25669" w:rsidRDefault="005B3300" w:rsidP="005B3300">
      <w:pPr>
        <w:pStyle w:val="Heading4"/>
        <w:rPr>
          <w:rFonts w:cs="Arial"/>
        </w:rPr>
      </w:pPr>
      <w:bookmarkStart w:id="121" w:name="_Toc21338164"/>
      <w:bookmarkStart w:id="122" w:name="_Toc29808272"/>
      <w:bookmarkStart w:id="123" w:name="_Toc37068191"/>
      <w:r w:rsidRPr="00C25669">
        <w:rPr>
          <w:rFonts w:cs="Arial"/>
        </w:rPr>
        <w:t>5.1.1.4</w:t>
      </w:r>
      <w:r w:rsidRPr="00C25669">
        <w:rPr>
          <w:rFonts w:cs="Arial"/>
        </w:rPr>
        <w:tab/>
        <w:t>Applicability of requirements for mandatory UE features with capability signalling</w:t>
      </w:r>
      <w:bookmarkEnd w:id="121"/>
      <w:bookmarkEnd w:id="122"/>
      <w:bookmarkEnd w:id="123"/>
    </w:p>
    <w:p w:rsidR="005B3300" w:rsidRPr="00C25669" w:rsidRDefault="005B3300" w:rsidP="005B3300">
      <w:r w:rsidRPr="00C25669">
        <w:rPr>
          <w:rFonts w:eastAsia="SimSun"/>
        </w:rPr>
        <w:t>The performance requirements in Table 5.1.1.4-1 shall apply for UEs which support mandatory UE features with capability signalling only.</w:t>
      </w:r>
    </w:p>
    <w:p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 1-3)</w:t>
            </w:r>
          </w:p>
          <w:p w:rsidR="005B3300" w:rsidRPr="00C25669" w:rsidRDefault="005B3300" w:rsidP="000811C5">
            <w:pPr>
              <w:pStyle w:val="TAL"/>
              <w:rPr>
                <w:lang w:val="en-US" w:eastAsia="zh-CN"/>
              </w:rPr>
            </w:pPr>
            <w:r w:rsidRPr="001B6373">
              <w:rPr>
                <w:rFonts w:eastAsia="SimSun"/>
                <w:lang w:val="en-US" w:eastAsia="zh-CN"/>
              </w:rPr>
              <w:t>Clause 5.2.3.1.1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 1-3)</w:t>
            </w:r>
          </w:p>
          <w:p w:rsidR="005B3300" w:rsidRPr="00C25669" w:rsidRDefault="005B3300" w:rsidP="000811C5">
            <w:pPr>
              <w:pStyle w:val="TAL"/>
              <w:rPr>
                <w:lang w:val="en-US" w:eastAsia="zh-CN"/>
              </w:rPr>
            </w:pPr>
            <w:r w:rsidRPr="001B6373">
              <w:rPr>
                <w:rFonts w:eastAsia="SimSun"/>
                <w:lang w:val="en-US" w:eastAsia="zh-CN"/>
              </w:rPr>
              <w:t>Clause 5.2.3.2.1 (Test 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5.2.2.1.3</w:t>
            </w:r>
          </w:p>
          <w:p w:rsidR="005B3300" w:rsidRPr="00C25669" w:rsidRDefault="005B3300" w:rsidP="000811C5">
            <w:pPr>
              <w:pStyle w:val="TAL"/>
            </w:pPr>
            <w:r w:rsidRPr="001B6373">
              <w:rPr>
                <w:rFonts w:eastAsia="SimSun"/>
                <w:lang w:val="en-US" w:eastAsia="zh-CN"/>
              </w:rPr>
              <w:t>Clause 5.2.3.1.3</w:t>
            </w:r>
          </w:p>
        </w:tc>
        <w:tc>
          <w:tcPr>
            <w:tcW w:w="1039" w:type="pct"/>
          </w:tcPr>
          <w:p w:rsidR="005B3300" w:rsidRPr="00C25669" w:rsidRDefault="005B3300" w:rsidP="000811C5">
            <w:pPr>
              <w:pStyle w:val="TAL"/>
              <w:rPr>
                <w:lang w:val="en-US" w:eastAsia="zh-CN"/>
              </w:rPr>
            </w:pP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lang w:val="en-US" w:eastAsia="zh-CN"/>
              </w:rPr>
              <w:t>Clause 5.2.2.2.3</w:t>
            </w:r>
          </w:p>
          <w:p w:rsidR="005B3300" w:rsidRPr="00C25669" w:rsidRDefault="005B3300" w:rsidP="000811C5">
            <w:pPr>
              <w:pStyle w:val="TAL"/>
              <w:rPr>
                <w:lang w:val="en-US" w:eastAsia="zh-CN"/>
              </w:rPr>
            </w:pPr>
            <w:r w:rsidRPr="001B6373">
              <w:rPr>
                <w:rFonts w:eastAsia="SimSun"/>
                <w:lang w:val="en-US" w:eastAsia="zh-CN"/>
              </w:rPr>
              <w:t>Clause 5.2.3.2.3</w:t>
            </w:r>
          </w:p>
        </w:tc>
        <w:tc>
          <w:tcPr>
            <w:tcW w:w="1039" w:type="pct"/>
          </w:tcPr>
          <w:p w:rsidR="005B3300" w:rsidRPr="00C25669" w:rsidRDefault="005B3300" w:rsidP="000811C5">
            <w:pPr>
              <w:pStyle w:val="TAL"/>
              <w:rPr>
                <w:lang w:val="en-US" w:eastAsia="zh-CN"/>
              </w:rPr>
            </w:pPr>
          </w:p>
        </w:tc>
      </w:tr>
      <w:tr w:rsidR="005B3300" w:rsidRPr="00C25669" w:rsidTr="000811C5">
        <w:trPr>
          <w:trHeight w:val="1680"/>
        </w:trPr>
        <w:tc>
          <w:tcPr>
            <w:tcW w:w="1464" w:type="pct"/>
            <w:vAlign w:val="center"/>
          </w:tcPr>
          <w:p w:rsidR="005B3300" w:rsidRPr="00C25669" w:rsidRDefault="005B3300" w:rsidP="000811C5">
            <w:pPr>
              <w:pStyle w:val="TAL"/>
              <w:rPr>
                <w:lang w:val="en-US" w:eastAsia="zh-CN"/>
              </w:rPr>
            </w:pPr>
            <w:r w:rsidRPr="001B6373">
              <w:rPr>
                <w:rFonts w:eastAsia="SimSun"/>
                <w:lang w:val="en-US" w:eastAsia="zh-CN"/>
              </w:rPr>
              <w:t>Rate-matching around LTE CRS (</w:t>
            </w:r>
            <w:r w:rsidRPr="001B6373">
              <w:rPr>
                <w:rFonts w:eastAsia="SimSun"/>
                <w:i/>
              </w:rPr>
              <w:t>rateMatchingLTE-CRS</w:t>
            </w:r>
            <w:r w:rsidRPr="001B6373">
              <w:rPr>
                <w:rFonts w:eastAsia="SimSun"/>
                <w:lang w:val="en-US" w:eastAsia="zh-CN"/>
              </w:rPr>
              <w:t>)</w:t>
            </w:r>
          </w:p>
        </w:tc>
        <w:tc>
          <w:tcPr>
            <w:tcW w:w="614" w:type="pct"/>
          </w:tcPr>
          <w:p w:rsidR="005B3300" w:rsidRPr="00C25669" w:rsidRDefault="005B3300" w:rsidP="000811C5">
            <w:pPr>
              <w:pStyle w:val="TAL"/>
              <w:rPr>
                <w:lang w:val="en-US" w:eastAsia="zh-CN"/>
              </w:rPr>
            </w:pPr>
            <w:r w:rsidRPr="003E2BD8">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rPr>
              <w:t xml:space="preserve">Clause 5.2.2.1.4 </w:t>
            </w:r>
          </w:p>
          <w:p w:rsidR="005B3300" w:rsidRPr="00C25669" w:rsidRDefault="005B3300" w:rsidP="000811C5">
            <w:pPr>
              <w:pStyle w:val="TAL"/>
              <w:rPr>
                <w:lang w:val="en-US" w:eastAsia="zh-CN"/>
              </w:rPr>
            </w:pPr>
            <w:r w:rsidRPr="001B6373">
              <w:rPr>
                <w:rFonts w:eastAsia="SimSun"/>
                <w:lang w:val="en-US" w:eastAsia="zh-CN"/>
              </w:rPr>
              <w:t>Clause 5.2.3.1.4</w:t>
            </w:r>
          </w:p>
        </w:tc>
        <w:tc>
          <w:tcPr>
            <w:tcW w:w="1039" w:type="pct"/>
          </w:tcPr>
          <w:p w:rsidR="005B3300" w:rsidRPr="00C25669" w:rsidRDefault="005B3300" w:rsidP="000811C5">
            <w:pPr>
              <w:pStyle w:val="TAL"/>
              <w:rPr>
                <w:lang w:val="en-US" w:eastAsia="zh-CN"/>
              </w:rPr>
            </w:pPr>
            <w:r w:rsidRPr="001B6373">
              <w:rPr>
                <w:rFonts w:eastAsia="SimSun"/>
                <w:lang w:val="en-US" w:eastAsia="zh-CN"/>
              </w:rPr>
              <w:t>For UEs supporting “Alternative additional DMRS position for co-existence with LTE CRS”, if Test 1-2 is tested, the test coverage can be considered fulfilled without executing Test 1-1. Otherwise, only Test 1-1 is tested.</w:t>
            </w: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hint="eastAsia"/>
                <w:sz w:val="18"/>
              </w:rPr>
              <w:t>2</w:t>
            </w:r>
            <w:r w:rsidRPr="001B6373">
              <w:rPr>
                <w:rFonts w:ascii="Arial" w:eastAsia="SimSun" w:hAnsi="Arial"/>
                <w:sz w:val="18"/>
              </w:rPr>
              <w:t>.1.</w:t>
            </w:r>
            <w:r w:rsidRPr="001B6373">
              <w:rPr>
                <w:rFonts w:ascii="Arial" w:eastAsia="SimSun" w:hAnsi="Arial" w:hint="eastAsia"/>
                <w:sz w:val="18"/>
                <w:lang w:eastAsia="zh-CN"/>
              </w:rPr>
              <w:t>4</w:t>
            </w:r>
            <w:r w:rsidRPr="001B6373">
              <w:rPr>
                <w:rFonts w:ascii="Arial" w:eastAsia="SimSun" w:hAnsi="Arial"/>
                <w:sz w:val="18"/>
              </w:rPr>
              <w:t xml:space="preserve"> (Tests 1-1, 1-2)</w:t>
            </w:r>
          </w:p>
          <w:p w:rsidR="005B3300" w:rsidRPr="001B6373" w:rsidRDefault="005B3300" w:rsidP="000811C5">
            <w:pPr>
              <w:keepNext/>
              <w:keepLines/>
              <w:spacing w:after="0"/>
              <w:rPr>
                <w:rFonts w:ascii="Arial" w:eastAsia="SimSun" w:hAnsi="Arial"/>
                <w:sz w:val="18"/>
              </w:rPr>
            </w:pPr>
            <w:r w:rsidRPr="001B6373">
              <w:rPr>
                <w:rFonts w:ascii="Arial" w:eastAsia="SimSun" w:hAnsi="Arial"/>
                <w:sz w:val="18"/>
              </w:rPr>
              <w:t>Clause 5.</w:t>
            </w:r>
            <w:r w:rsidRPr="001B6373">
              <w:rPr>
                <w:rFonts w:ascii="Arial" w:eastAsia="SimSun" w:hAnsi="Arial" w:hint="eastAsia"/>
                <w:sz w:val="18"/>
              </w:rPr>
              <w:t>2</w:t>
            </w:r>
            <w:r w:rsidRPr="001B6373">
              <w:rPr>
                <w:rFonts w:ascii="Arial" w:eastAsia="SimSun" w:hAnsi="Arial"/>
                <w:sz w:val="18"/>
              </w:rPr>
              <w:t>.</w:t>
            </w:r>
            <w:r w:rsidRPr="001B6373">
              <w:rPr>
                <w:rFonts w:ascii="Arial" w:eastAsia="SimSun" w:hAnsi="Arial"/>
                <w:sz w:val="18"/>
                <w:lang w:eastAsia="zh-CN"/>
              </w:rPr>
              <w:t>3</w:t>
            </w:r>
            <w:r w:rsidRPr="001B6373">
              <w:rPr>
                <w:rFonts w:ascii="Arial" w:eastAsia="SimSun" w:hAnsi="Arial"/>
                <w:sz w:val="18"/>
              </w:rPr>
              <w:t>.1.1 (Tests 3-1, 4-1, 5-1)</w:t>
            </w:r>
          </w:p>
          <w:p w:rsidR="005B3300" w:rsidRPr="00C25669" w:rsidRDefault="005B3300" w:rsidP="000811C5">
            <w:pPr>
              <w:pStyle w:val="TAL"/>
              <w:rPr>
                <w:lang w:val="en-US" w:eastAsia="zh-CN"/>
              </w:rPr>
            </w:pPr>
            <w:r w:rsidRPr="001B6373">
              <w:rPr>
                <w:rFonts w:eastAsia="SimSun"/>
              </w:rPr>
              <w:t>Clause 5.</w:t>
            </w:r>
            <w:r w:rsidRPr="001B6373">
              <w:rPr>
                <w:rFonts w:eastAsia="SimSun" w:hint="eastAsia"/>
              </w:rPr>
              <w:t>2</w:t>
            </w:r>
            <w:r w:rsidRPr="001B6373">
              <w:rPr>
                <w:rFonts w:eastAsia="SimSun"/>
              </w:rPr>
              <w:t>.3.1.</w:t>
            </w:r>
            <w:r w:rsidRPr="001B6373">
              <w:rPr>
                <w:rFonts w:eastAsia="SimSun" w:hint="eastAsia"/>
                <w:lang w:eastAsia="zh-CN"/>
              </w:rPr>
              <w:t>4</w:t>
            </w:r>
            <w:r w:rsidRPr="001B6373">
              <w:rPr>
                <w:rFonts w:eastAsia="SimSun"/>
              </w:rPr>
              <w:t xml:space="preserve"> </w:t>
            </w:r>
            <w:r w:rsidRPr="001B6373">
              <w:rPr>
                <w:rFonts w:eastAsia="SimSun" w:hint="eastAsia"/>
                <w:lang w:eastAsia="zh-CN"/>
              </w:rPr>
              <w:t>(</w:t>
            </w:r>
            <w:r w:rsidRPr="001B6373">
              <w:rPr>
                <w:rFonts w:eastAsia="SimSun"/>
                <w:lang w:eastAsia="zh-CN"/>
              </w:rPr>
              <w:t>Tests 1-1, 1-2)</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58"/>
        </w:trPr>
        <w:tc>
          <w:tcPr>
            <w:tcW w:w="1464" w:type="pct"/>
            <w:vMerge/>
          </w:tcPr>
          <w:p w:rsidR="005B3300" w:rsidRPr="00C25669" w:rsidRDefault="005B3300" w:rsidP="000811C5">
            <w:pPr>
              <w:pStyle w:val="TAL"/>
            </w:pPr>
          </w:p>
        </w:tc>
        <w:tc>
          <w:tcPr>
            <w:tcW w:w="614" w:type="pct"/>
          </w:tcPr>
          <w:p w:rsidR="005B3300" w:rsidRPr="00C25669" w:rsidRDefault="005B3300" w:rsidP="000811C5">
            <w:pPr>
              <w:pStyle w:val="TAL"/>
              <w:rPr>
                <w:lang w:val="en-US" w:eastAsia="zh-CN"/>
              </w:rPr>
            </w:pPr>
            <w:r w:rsidRPr="001B6373">
              <w:rPr>
                <w:rFonts w:eastAsia="SimSun" w:hint="eastAsia"/>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PDSCH</w:t>
            </w:r>
          </w:p>
        </w:tc>
        <w:tc>
          <w:tcPr>
            <w:tcW w:w="1387" w:type="pct"/>
            <w:shd w:val="clear" w:color="auto" w:fill="auto"/>
          </w:tcPr>
          <w:p w:rsidR="005B3300" w:rsidRPr="00C25669" w:rsidRDefault="005B3300" w:rsidP="000811C5">
            <w:pPr>
              <w:pStyle w:val="TAL"/>
            </w:pPr>
            <w:r w:rsidRPr="001B6373">
              <w:rPr>
                <w:rFonts w:eastAsia="SimSun"/>
              </w:rPr>
              <w:t>Clause 5.</w:t>
            </w:r>
            <w:r w:rsidRPr="001B6373">
              <w:rPr>
                <w:rFonts w:eastAsia="SimSun" w:hint="eastAsia"/>
              </w:rPr>
              <w:t>2</w:t>
            </w:r>
            <w:r w:rsidRPr="001B6373">
              <w:rPr>
                <w:rFonts w:eastAsia="SimSun"/>
              </w:rPr>
              <w:t>.</w:t>
            </w:r>
            <w:r w:rsidRPr="001B6373">
              <w:rPr>
                <w:rFonts w:eastAsia="SimSun"/>
                <w:lang w:eastAsia="zh-CN"/>
              </w:rPr>
              <w:t>3</w:t>
            </w:r>
            <w:r w:rsidRPr="001B6373">
              <w:rPr>
                <w:rFonts w:eastAsia="SimSun"/>
              </w:rPr>
              <w:t>.2.1</w:t>
            </w:r>
            <w:r w:rsidRPr="001B6373">
              <w:rPr>
                <w:rFonts w:eastAsia="SimSun" w:hint="eastAsia"/>
                <w:lang w:eastAsia="zh-CN"/>
              </w:rPr>
              <w:tab/>
            </w:r>
            <w:r w:rsidRPr="001B6373">
              <w:rPr>
                <w:rFonts w:eastAsia="SimSun"/>
              </w:rPr>
              <w:t xml:space="preserve"> (Test 3-1, 4-1, 5-1)</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tcPr>
          <w:p w:rsidR="005B3300" w:rsidRPr="00C25669" w:rsidRDefault="005B3300" w:rsidP="000811C5">
            <w:pPr>
              <w:pStyle w:val="TAL"/>
              <w:rPr>
                <w:lang w:val="en-US" w:eastAsia="zh-CN"/>
              </w:rPr>
            </w:pPr>
            <w:r w:rsidRPr="00C25669">
              <w:rPr>
                <w:rFonts w:eastAsia="SimSun"/>
                <w:lang w:val="en-US" w:eastAsia="zh-CN"/>
              </w:rPr>
              <w:t xml:space="preserve">Supported maximum number of </w:t>
            </w:r>
            <w:r w:rsidRPr="00C25669">
              <w:rPr>
                <w:lang w:val="en-US" w:eastAsia="zh-CN"/>
              </w:rPr>
              <w:t xml:space="preserve">PDSCH MIMO layers </w:t>
            </w:r>
            <w:r w:rsidRPr="00C25669">
              <w:rPr>
                <w:lang w:eastAsia="zh-CN"/>
              </w:rPr>
              <w:t>(</w:t>
            </w:r>
            <w:r w:rsidRPr="00C25669">
              <w:rPr>
                <w:i/>
                <w:iCs/>
                <w:lang w:eastAsia="zh-CN"/>
              </w:rPr>
              <w:t>maxNumberMIMO-LayersPDSCH</w:t>
            </w:r>
            <w:r w:rsidRPr="00C25669">
              <w:rPr>
                <w:lang w:eastAsia="zh-CN"/>
              </w:rPr>
              <w:t>)</w:t>
            </w:r>
          </w:p>
        </w:tc>
        <w:tc>
          <w:tcPr>
            <w:tcW w:w="614" w:type="pct"/>
          </w:tcPr>
          <w:p w:rsidR="005B3300" w:rsidRPr="00C25669" w:rsidRDefault="005B3300" w:rsidP="000811C5">
            <w:pPr>
              <w:pStyle w:val="TAL"/>
              <w:rPr>
                <w:lang w:val="en-US" w:eastAsia="zh-CN"/>
              </w:rPr>
            </w:pPr>
            <w:r w:rsidRPr="00C25669">
              <w:rPr>
                <w:lang w:val="en-US" w:eastAsia="zh-CN"/>
              </w:rPr>
              <w:t>FR1 FDD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5.2.3.1.1 (Tests 2-1, 2-2, 3-1, 4-1, 5-1)</w:t>
            </w:r>
          </w:p>
          <w:p w:rsidR="005B3300" w:rsidRPr="00C25669" w:rsidRDefault="005B3300" w:rsidP="000811C5">
            <w:pPr>
              <w:pStyle w:val="TAL"/>
              <w:rPr>
                <w:lang w:val="en-US" w:eastAsia="zh-CN"/>
              </w:rPr>
            </w:pPr>
            <w:r w:rsidRPr="001B6373">
              <w:rPr>
                <w:rFonts w:eastAsia="SimSun"/>
                <w:lang w:val="en-US" w:eastAsia="zh-CN"/>
              </w:rPr>
              <w:t>Clause 5.2.3.1.2</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tcPr>
          <w:p w:rsidR="005B3300" w:rsidRPr="00C25669" w:rsidRDefault="005B3300" w:rsidP="000811C5">
            <w:pPr>
              <w:pStyle w:val="TAL"/>
              <w:rPr>
                <w:lang w:val="en-US" w:eastAsia="zh-CN"/>
              </w:rPr>
            </w:pPr>
          </w:p>
        </w:tc>
        <w:tc>
          <w:tcPr>
            <w:tcW w:w="614" w:type="pct"/>
          </w:tcPr>
          <w:p w:rsidR="005B3300" w:rsidRPr="00C25669" w:rsidRDefault="005B3300" w:rsidP="000811C5">
            <w:pPr>
              <w:pStyle w:val="TAL"/>
              <w:rPr>
                <w:lang w:val="en-US" w:eastAsia="zh-CN"/>
              </w:rPr>
            </w:pPr>
            <w:r w:rsidRPr="00C25669">
              <w:rPr>
                <w:lang w:val="en-US" w:eastAsia="zh-CN"/>
              </w:rPr>
              <w:t>FR1 TDD</w:t>
            </w:r>
          </w:p>
        </w:tc>
        <w:tc>
          <w:tcPr>
            <w:tcW w:w="496" w:type="pct"/>
            <w:shd w:val="clear" w:color="auto" w:fill="auto"/>
          </w:tcPr>
          <w:p w:rsidR="005B3300" w:rsidRPr="00C25669" w:rsidRDefault="005B3300" w:rsidP="000811C5">
            <w:pPr>
              <w:pStyle w:val="TAL"/>
              <w:rPr>
                <w:lang w:val="en-US" w:eastAsia="zh-CN"/>
              </w:rPr>
            </w:pPr>
            <w:r w:rsidRPr="00C25669">
              <w:rPr>
                <w:lang w:val="en-US" w:eastAsia="zh-CN"/>
              </w:rPr>
              <w:t>PDSCH</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5.2.2.2.1 (Tests 2-1, 2-2, 3-1)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5.2.3.2.1 (Tests 2-1, 2-2, 3-1, 4-1, 5-1)</w:t>
            </w:r>
          </w:p>
          <w:p w:rsidR="005B3300" w:rsidRPr="00C25669" w:rsidRDefault="005B3300" w:rsidP="000811C5">
            <w:pPr>
              <w:pStyle w:val="TAL"/>
              <w:rPr>
                <w:lang w:val="en-US" w:eastAsia="zh-CN"/>
              </w:rPr>
            </w:pPr>
            <w:r w:rsidRPr="001B6373">
              <w:rPr>
                <w:rFonts w:eastAsia="SimSun"/>
                <w:lang w:val="en-US" w:eastAsia="zh-CN"/>
              </w:rPr>
              <w:t>Clause 5.2.3.2.2</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24" w:name="_Toc21338165"/>
      <w:bookmarkStart w:id="125" w:name="_Toc29808273"/>
      <w:bookmarkStart w:id="126" w:name="_Toc37068192"/>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24"/>
      <w:bookmarkEnd w:id="125"/>
      <w:bookmarkEnd w:id="126"/>
    </w:p>
    <w:p w:rsidR="005B3300" w:rsidRPr="00C25669" w:rsidRDefault="005B3300" w:rsidP="005B3300">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5B3300" w:rsidRPr="00C25669" w:rsidTr="000811C5">
        <w:tc>
          <w:tcPr>
            <w:tcW w:w="5536"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9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04"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36"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hint="eastAsia"/>
                <w:sz w:val="18"/>
                <w:lang w:eastAsia="zh-CN"/>
              </w:rPr>
              <w:t>C</w:t>
            </w:r>
            <w:r w:rsidRPr="00C25669">
              <w:rPr>
                <w:rFonts w:ascii="Arial" w:eastAsia="SimSun" w:hAnsi="Arial"/>
                <w:sz w:val="18"/>
              </w:rPr>
              <w:t>arrier configuration</w:t>
            </w: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2)</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907"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404"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trHeight w:val="165"/>
        </w:trPr>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0, 1</w:t>
            </w:r>
          </w:p>
        </w:tc>
      </w:tr>
      <w:tr w:rsidR="005B3300" w:rsidRPr="00C25669" w:rsidTr="000811C5">
        <w:trPr>
          <w:trHeight w:val="165"/>
        </w:trPr>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5.2-2 for tested channel bandwidth and subcarrier spacing</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1/AL8</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1_1</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TCI</w:t>
            </w:r>
            <w:r w:rsidRPr="00C25669">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=0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Pr>
                <w:rFonts w:ascii="Arial" w:eastAsia="SimSun" w:hAnsi="Arial"/>
                <w:sz w:val="18"/>
              </w:rPr>
              <w:t>'</w:t>
            </w:r>
            <w:r w:rsidRPr="00C25669">
              <w:rPr>
                <w:rFonts w:ascii="Arial" w:eastAsia="SimSun" w:hAnsi="Arial"/>
                <w:sz w:val="18"/>
              </w:rPr>
              <w:t>No CDM’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1 transmit antenna</w:t>
            </w:r>
          </w:p>
          <w:p w:rsidR="005B3300" w:rsidRPr="00C25669" w:rsidRDefault="005B3300" w:rsidP="000811C5">
            <w:pPr>
              <w:keepNext/>
              <w:keepLines/>
              <w:spacing w:after="0"/>
              <w:jc w:val="center"/>
              <w:rPr>
                <w:rFonts w:ascii="Arial" w:eastAsia="SimSun" w:hAnsi="Arial"/>
                <w:sz w:val="18"/>
                <w:lang w:eastAsia="zh-CN"/>
              </w:rPr>
            </w:pPr>
            <w:r w:rsidRPr="00C25669">
              <w:rPr>
                <w:rFonts w:eastAsia="SimSun"/>
              </w:rPr>
              <w:t>'</w:t>
            </w:r>
            <w:r w:rsidRPr="00C25669">
              <w:rPr>
                <w:rFonts w:ascii="Arial" w:eastAsia="SimSun" w:hAnsi="Arial" w:hint="eastAsia"/>
                <w:sz w:val="18"/>
              </w:rPr>
              <w:t>FD-CDM2</w:t>
            </w:r>
            <w:r w:rsidRPr="00C25669">
              <w:rPr>
                <w:rFonts w:eastAsia="SimSun"/>
              </w:rPr>
              <w:t>'</w:t>
            </w:r>
            <w:r w:rsidRPr="00C25669">
              <w:rPr>
                <w:rFonts w:ascii="Arial" w:eastAsia="SimSun" w:hAnsi="Arial" w:hint="eastAsia"/>
                <w:sz w:val="18"/>
                <w:lang w:eastAsia="zh-CN"/>
              </w:rPr>
              <w:t xml:space="preserve"> </w:t>
            </w:r>
            <w:r w:rsidRPr="00C25669">
              <w:rPr>
                <w:rFonts w:ascii="Arial" w:eastAsia="SimSun" w:hAnsi="Arial"/>
                <w:sz w:val="18"/>
              </w:rPr>
              <w:t>for 2 and 4 transmit antenna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3"/>
        </w:trPr>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{1000} for Rank 1 tests</w:t>
            </w:r>
            <w:r w:rsidRPr="00C25669">
              <w:rPr>
                <w:rFonts w:ascii="Arial" w:eastAsia="SimSun" w:hAnsi="Arial"/>
                <w:sz w:val="18"/>
              </w:rPr>
              <w:br/>
              <w:t>{1000, 1001} for Rank 2 tests</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{1000-1002} for Rank 3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{1000-1003} for Rank 4 tests</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Rank 1 and Rank 2 tests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Rank 3 and Rank 4 tests</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SSB #0</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C</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24"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48"/>
        </w:trPr>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24"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w:t>
            </w:r>
            <w:r w:rsidRPr="00C25669">
              <w:rPr>
                <w:rFonts w:ascii="Arial" w:eastAsia="SimSun" w:hAnsi="Arial" w:hint="eastAsia"/>
                <w:sz w:val="18"/>
                <w:lang w:val="en-US" w:eastAsia="zh-CN"/>
              </w:rPr>
              <w:t>-</w:t>
            </w:r>
            <w:r w:rsidRPr="00C25669">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w:t>
            </w:r>
            <w:r w:rsidRPr="00C25669">
              <w:rPr>
                <w:rFonts w:ascii="Arial" w:eastAsia="SimSun" w:hAnsi="Arial" w:hint="eastAsia"/>
                <w:sz w:val="18"/>
                <w:lang w:eastAsia="zh-CN"/>
              </w:rPr>
              <w:t>-</w:t>
            </w:r>
            <w:r w:rsidRPr="00C25669">
              <w:rPr>
                <w:rFonts w:ascii="Arial" w:eastAsia="SimSun" w:hAnsi="Arial"/>
                <w:sz w:val="18"/>
              </w:rPr>
              <w:t>RS is not configured</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 Type I, Random per slot with PRB bundling granularity</w:t>
            </w:r>
          </w:p>
        </w:tc>
      </w:tr>
      <w:tr w:rsidR="005B3300" w:rsidRPr="00C25669" w:rsidTr="000811C5">
        <w:trPr>
          <w:trHeight w:val="58"/>
        </w:trPr>
        <w:tc>
          <w:tcPr>
            <w:tcW w:w="5536"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trPr>
        <w:tc>
          <w:tcPr>
            <w:tcW w:w="9847"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6"/>
        <w:gridCol w:w="826"/>
        <w:gridCol w:w="817"/>
        <w:gridCol w:w="817"/>
        <w:gridCol w:w="817"/>
        <w:gridCol w:w="817"/>
        <w:gridCol w:w="826"/>
        <w:gridCol w:w="817"/>
        <w:gridCol w:w="817"/>
        <w:gridCol w:w="816"/>
      </w:tblGrid>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 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27" w:name="_Toc21338166"/>
      <w:bookmarkStart w:id="128" w:name="_Toc29808274"/>
      <w:bookmarkStart w:id="129" w:name="_Toc37068193"/>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27"/>
      <w:bookmarkEnd w:id="128"/>
      <w:bookmarkEnd w:id="129"/>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130" w:name="_Toc21338167"/>
      <w:bookmarkStart w:id="131" w:name="_Toc29808275"/>
      <w:bookmarkStart w:id="132" w:name="_Toc37068194"/>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30"/>
      <w:bookmarkEnd w:id="131"/>
      <w:bookmarkEnd w:id="132"/>
    </w:p>
    <w:p w:rsidR="005B3300" w:rsidRPr="00C25669" w:rsidRDefault="005B3300" w:rsidP="005B3300">
      <w:pPr>
        <w:pStyle w:val="Heading4"/>
        <w:rPr>
          <w:lang w:eastAsia="zh-CN"/>
        </w:rPr>
      </w:pPr>
      <w:bookmarkStart w:id="133" w:name="_Toc21338168"/>
      <w:bookmarkStart w:id="134" w:name="_Toc29808276"/>
      <w:bookmarkStart w:id="135" w:name="_Toc37068195"/>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33"/>
      <w:bookmarkEnd w:id="134"/>
      <w:bookmarkEnd w:id="135"/>
    </w:p>
    <w:p w:rsidR="005B3300" w:rsidRPr="00C25669" w:rsidRDefault="005B3300" w:rsidP="005B3300">
      <w:pPr>
        <w:pStyle w:val="Heading5"/>
      </w:pPr>
      <w:bookmarkStart w:id="136" w:name="_Toc21338169"/>
      <w:bookmarkStart w:id="137" w:name="_Toc29808277"/>
      <w:bookmarkStart w:id="138" w:name="_Toc37068196"/>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36"/>
      <w:bookmarkEnd w:id="137"/>
      <w:bookmarkEnd w:id="138"/>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5.2.2.1.1-3 and </w:t>
      </w:r>
      <w:r w:rsidRPr="00C25669">
        <w:rPr>
          <w:rFonts w:eastAsia="SimSun" w:hint="eastAsia"/>
          <w:lang w:eastAsia="zh-CN"/>
        </w:rPr>
        <w:t>T</w:t>
      </w:r>
      <w:r w:rsidRPr="00C25669">
        <w:rPr>
          <w:rFonts w:eastAsia="SimSun"/>
        </w:rPr>
        <w:t xml:space="preserve">able 5.2.2.1.1-4, with the addition of test parameters in </w:t>
      </w:r>
      <w:r w:rsidRPr="00C25669">
        <w:rPr>
          <w:rFonts w:eastAsia="SimSun" w:hint="eastAsia"/>
          <w:lang w:eastAsia="zh-CN"/>
        </w:rPr>
        <w:t>Table</w:t>
      </w:r>
      <w:r w:rsidRPr="00C25669">
        <w:rPr>
          <w:rFonts w:eastAsia="SimSun"/>
        </w:rPr>
        <w:t xml:space="preserve"> 5.2.2.1.1-2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5.2.2.1.1-1</w:t>
      </w:r>
      <w:r w:rsidRPr="00C25669">
        <w:rPr>
          <w:rFonts w:eastAsia="SimSun" w:hint="eastAsia"/>
          <w:lang w:eastAsia="zh-CN"/>
        </w:rPr>
        <w:t>.</w:t>
      </w:r>
    </w:p>
    <w:p w:rsidR="005B3300" w:rsidRPr="00C25669" w:rsidRDefault="005B3300" w:rsidP="005B3300">
      <w:pPr>
        <w:pStyle w:val="TH"/>
      </w:pPr>
      <w:r w:rsidRPr="00C25669">
        <w:lastRenderedPageBreak/>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1-1, 1-2, 1-3, </w:t>
            </w:r>
            <w:r w:rsidRPr="00C25669">
              <w:rPr>
                <w:rFonts w:ascii="Arial" w:eastAsia="SimSun" w:hAnsi="Arial" w:hint="eastAsia"/>
                <w:sz w:val="18"/>
                <w:lang w:eastAsia="zh-CN"/>
              </w:rPr>
              <w:t xml:space="preserve">1-5, </w:t>
            </w:r>
            <w:r w:rsidRPr="00C25669">
              <w:rPr>
                <w:rFonts w:ascii="Arial" w:eastAsia="SimSun" w:hAnsi="Arial"/>
                <w:sz w:val="18"/>
              </w:rPr>
              <w:t>2-1, 2-</w:t>
            </w:r>
            <w:r w:rsidRPr="00C25669">
              <w:rPr>
                <w:rFonts w:ascii="Arial" w:eastAsia="SimSun" w:hAnsi="Arial" w:hint="eastAsia"/>
                <w:sz w:val="18"/>
                <w:lang w:eastAsia="zh-CN"/>
              </w:rPr>
              <w:t>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3-1</w:t>
            </w:r>
          </w:p>
        </w:tc>
      </w:tr>
    </w:tbl>
    <w:p w:rsidR="005B3300" w:rsidRPr="00C25669" w:rsidRDefault="005B3300" w:rsidP="005B3300">
      <w:pPr>
        <w:rPr>
          <w:rFonts w:eastAsia="SimSun"/>
        </w:rPr>
      </w:pPr>
    </w:p>
    <w:p w:rsidR="005B3300" w:rsidRPr="00C25669" w:rsidRDefault="005B3300" w:rsidP="005B3300">
      <w:pPr>
        <w:pStyle w:val="TH"/>
      </w:pPr>
      <w:r w:rsidRPr="00C25669">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23,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w:t>
            </w:r>
            <w:r w:rsidRPr="00C25669">
              <w:rPr>
                <w:rFonts w:ascii="Arial" w:eastAsia="SimSun" w:hAnsi="Arial" w:hint="eastAsia"/>
                <w:sz w:val="18"/>
                <w:lang w:eastAsia="zh-CN"/>
              </w:rPr>
              <w:t xml:space="preserve">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1-5</w:t>
            </w:r>
            <w:r w:rsidRPr="00C25669">
              <w:rPr>
                <w:rFonts w:ascii="Arial" w:eastAsia="SimSun" w:hAnsi="Arial"/>
                <w:sz w:val="18"/>
              </w:rPr>
              <w:br/>
              <w:t>1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CSI-RS for tracking</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Del="007B13C5"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w:t>
            </w:r>
            <w:r w:rsidRPr="00C25669">
              <w:rPr>
                <w:rFonts w:ascii="Arial" w:eastAsia="SimSun" w:hAnsi="Arial" w:hint="eastAsia"/>
                <w:sz w:val="18"/>
                <w:lang w:eastAsia="zh-CN"/>
              </w:rPr>
              <w:t xml:space="preserve"> </w:t>
            </w:r>
            <w:r w:rsidRPr="00C25669">
              <w:rPr>
                <w:rFonts w:ascii="Arial" w:eastAsia="SimSun" w:hAnsi="Arial"/>
                <w:sz w:val="18"/>
              </w:rPr>
              <w:br/>
              <w:t xml:space="preserve">4 for </w:t>
            </w:r>
            <w:r w:rsidRPr="00C25669">
              <w:rPr>
                <w:rFonts w:ascii="Arial" w:eastAsia="SimSun" w:hAnsi="Arial" w:hint="eastAsia"/>
                <w:sz w:val="18"/>
                <w:lang w:eastAsia="zh-CN"/>
              </w:rPr>
              <w:t>o</w:t>
            </w:r>
            <w:r w:rsidRPr="00C25669">
              <w:rPr>
                <w:rFonts w:ascii="Arial" w:eastAsia="SimSun" w:hAnsi="Arial"/>
                <w:sz w:val="18"/>
              </w:rPr>
              <w:t>ther test</w:t>
            </w:r>
            <w:r w:rsidRPr="00C25669">
              <w:rPr>
                <w:rFonts w:ascii="Arial" w:eastAsia="SimSun" w:hAnsi="Arial" w:hint="eastAsia"/>
                <w:sz w:val="18"/>
                <w:lang w:eastAsia="zh-CN"/>
              </w:rPr>
              <w: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669"/>
        <w:gridCol w:w="1136"/>
        <w:gridCol w:w="1176"/>
        <w:gridCol w:w="1389"/>
        <w:gridCol w:w="1564"/>
        <w:gridCol w:w="1477"/>
        <w:gridCol w:w="640"/>
      </w:tblGrid>
      <w:tr w:rsidR="005B3300" w:rsidRPr="00C25669" w:rsidTr="000811C5">
        <w:trPr>
          <w:trHeight w:val="375"/>
          <w:jc w:val="center"/>
        </w:trPr>
        <w:tc>
          <w:tcPr>
            <w:tcW w:w="34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w:t>
            </w:r>
            <w:r w:rsidRPr="00C25669">
              <w:rPr>
                <w:rFonts w:ascii="Arial" w:eastAsia="SimSun" w:hAnsi="Arial" w:hint="eastAsia"/>
                <w:b/>
                <w:sz w:val="18"/>
                <w:lang w:eastAsia="zh-CN"/>
              </w:rPr>
              <w:t xml:space="preserve"> </w:t>
            </w:r>
            <w:r w:rsidRPr="00C25669">
              <w:rPr>
                <w:rFonts w:ascii="Arial" w:eastAsia="SimSun" w:hAnsi="Arial"/>
                <w:b/>
                <w:sz w:val="18"/>
              </w:rPr>
              <w:t>(MHz) / 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1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1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5"/>
          <w:jc w:val="center"/>
        </w:trPr>
        <w:tc>
          <w:tcPr>
            <w:tcW w:w="34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1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TDLB100-400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r w:rsidRPr="00C25669">
              <w:rPr>
                <w:rFonts w:ascii="Arial" w:eastAsia="SimSun" w:hAnsi="Arial" w:hint="eastAsia"/>
                <w:sz w:val="18"/>
                <w:lang w:eastAsia="zh-CN"/>
              </w:rPr>
              <w:t>8</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2</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R.PDSCH.1-1.2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r w:rsidRPr="00C25669">
              <w:rPr>
                <w:rFonts w:ascii="Arial" w:eastAsia="SimSun" w:hAnsi="Arial" w:hint="eastAsia"/>
                <w:sz w:val="18"/>
                <w:lang w:eastAsia="zh-CN"/>
              </w:rPr>
              <w:t>2</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3</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R.PDSCH.1-4.1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24.</w:t>
            </w:r>
            <w:r w:rsidRPr="00C25669">
              <w:rPr>
                <w:rFonts w:ascii="Arial" w:eastAsia="SimSun" w:hAnsi="Arial" w:hint="eastAsia"/>
                <w:sz w:val="18"/>
                <w:lang w:eastAsia="zh-CN"/>
              </w:rPr>
              <w:t>6</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R.PDSCH.1-2.1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r>
      <w:tr w:rsidR="005B3300" w:rsidRPr="00C25669" w:rsidTr="000811C5">
        <w:trPr>
          <w:trHeight w:val="189"/>
          <w:jc w:val="center"/>
        </w:trPr>
        <w:tc>
          <w:tcPr>
            <w:tcW w:w="3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R.PDSCH.1-8.1 FDD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HST-750</w:t>
            </w:r>
          </w:p>
        </w:tc>
        <w:tc>
          <w:tcPr>
            <w:tcW w:w="81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w:t>
            </w:r>
          </w:p>
        </w:tc>
        <w:tc>
          <w:tcPr>
            <w:tcW w:w="76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6.</w:t>
            </w:r>
            <w:r w:rsidRPr="00C25669">
              <w:rPr>
                <w:rFonts w:ascii="Arial" w:eastAsia="SimSun" w:hAnsi="Arial" w:hint="eastAsia"/>
                <w:sz w:val="18"/>
                <w:lang w:eastAsia="zh-CN"/>
              </w:rPr>
              <w:t>2</w:t>
            </w:r>
          </w:p>
        </w:tc>
      </w:tr>
    </w:tbl>
    <w:p w:rsidR="005B3300" w:rsidRPr="00C25669" w:rsidRDefault="005B3300" w:rsidP="005B3300"/>
    <w:p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rsidTr="000811C5">
        <w:trPr>
          <w:trHeight w:val="371"/>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2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w:t>
            </w:r>
            <w:r w:rsidRPr="00C25669">
              <w:rPr>
                <w:rFonts w:ascii="Arial" w:eastAsia="SimSun" w:hAnsi="Arial"/>
                <w:b/>
                <w:sz w:val="18"/>
              </w:rPr>
              <w:t>and code rate</w:t>
            </w:r>
          </w:p>
        </w:tc>
        <w:tc>
          <w:tcPr>
            <w:tcW w:w="6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8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206"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1"/>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2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9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2</w:t>
            </w:r>
            <w:r w:rsidRPr="00C25669">
              <w:rPr>
                <w:rFonts w:ascii="Arial" w:eastAsia="SimSun" w:hAnsi="Arial"/>
                <w:sz w:val="18"/>
              </w:rPr>
              <w:t>-</w:t>
            </w:r>
            <w:r w:rsidRPr="00C25669">
              <w:rPr>
                <w:rFonts w:ascii="Arial" w:eastAsia="SimSun" w:hAnsi="Arial" w:hint="eastAsia"/>
                <w:sz w:val="18"/>
                <w:lang w:eastAsia="zh-CN"/>
              </w:rPr>
              <w:t>1</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19.4</w:t>
            </w:r>
          </w:p>
        </w:tc>
      </w:tr>
      <w:tr w:rsidR="005B3300" w:rsidRPr="00C25669" w:rsidTr="000811C5">
        <w:trPr>
          <w:trHeight w:val="18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82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R.PDSCH.2-1.1 FDD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8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7"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1"/>
        <w:gridCol w:w="1136"/>
        <w:gridCol w:w="1176"/>
        <w:gridCol w:w="1379"/>
        <w:gridCol w:w="1553"/>
        <w:gridCol w:w="1465"/>
        <w:gridCol w:w="643"/>
      </w:tblGrid>
      <w:tr w:rsidR="005B3300" w:rsidRPr="00C25669" w:rsidTr="000811C5">
        <w:trPr>
          <w:trHeight w:val="348"/>
          <w:jc w:val="center"/>
        </w:trPr>
        <w:tc>
          <w:tcPr>
            <w:tcW w:w="342" w:type="pct"/>
            <w:vMerge w:val="restart"/>
            <w:shd w:val="clear" w:color="auto" w:fill="FFFFFF"/>
            <w:vAlign w:val="center"/>
          </w:tcPr>
          <w:p w:rsidR="005B3300" w:rsidRPr="00C25669" w:rsidRDefault="005B3300" w:rsidP="000811C5">
            <w:pPr>
              <w:pStyle w:val="TAH"/>
            </w:pPr>
            <w:r w:rsidRPr="00C25669">
              <w:t>Test num.</w:t>
            </w:r>
          </w:p>
        </w:tc>
        <w:tc>
          <w:tcPr>
            <w:tcW w:w="86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w:t>
            </w:r>
            <w:r w:rsidRPr="00C25669">
              <w:t>and code rate</w:t>
            </w:r>
          </w:p>
        </w:tc>
        <w:tc>
          <w:tcPr>
            <w:tcW w:w="719" w:type="pct"/>
            <w:vMerge w:val="restart"/>
            <w:shd w:val="clear" w:color="auto" w:fill="FFFFFF"/>
            <w:vAlign w:val="center"/>
          </w:tcPr>
          <w:p w:rsidR="005B3300" w:rsidRPr="00C25669" w:rsidRDefault="005B3300" w:rsidP="000811C5">
            <w:pPr>
              <w:pStyle w:val="TAH"/>
            </w:pPr>
            <w:r w:rsidRPr="00C25669">
              <w:t>Propagation condition</w:t>
            </w:r>
          </w:p>
        </w:tc>
        <w:tc>
          <w:tcPr>
            <w:tcW w:w="809"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01"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48"/>
          <w:jc w:val="center"/>
        </w:trPr>
        <w:tc>
          <w:tcPr>
            <w:tcW w:w="342" w:type="pct"/>
            <w:vMerge/>
            <w:shd w:val="clear" w:color="auto" w:fill="FFFFFF"/>
            <w:vAlign w:val="center"/>
          </w:tcPr>
          <w:p w:rsidR="005B3300" w:rsidRPr="00C25669" w:rsidRDefault="005B3300" w:rsidP="000811C5">
            <w:pPr>
              <w:pStyle w:val="TAH"/>
            </w:pPr>
          </w:p>
        </w:tc>
        <w:tc>
          <w:tcPr>
            <w:tcW w:w="860"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19" w:type="pct"/>
            <w:vMerge/>
            <w:shd w:val="clear" w:color="auto" w:fill="FFFFFF"/>
            <w:vAlign w:val="center"/>
          </w:tcPr>
          <w:p w:rsidR="005B3300" w:rsidRPr="00C25669" w:rsidRDefault="005B3300" w:rsidP="000811C5">
            <w:pPr>
              <w:pStyle w:val="TAH"/>
            </w:pPr>
          </w:p>
        </w:tc>
        <w:tc>
          <w:tcPr>
            <w:tcW w:w="809" w:type="pct"/>
            <w:vMerge/>
            <w:shd w:val="clear" w:color="auto" w:fill="FFFFFF"/>
            <w:vAlign w:val="center"/>
          </w:tcPr>
          <w:p w:rsidR="005B3300" w:rsidRPr="00C25669" w:rsidRDefault="005B3300" w:rsidP="000811C5">
            <w:pPr>
              <w:pStyle w:val="TAH"/>
            </w:pPr>
          </w:p>
        </w:tc>
        <w:tc>
          <w:tcPr>
            <w:tcW w:w="763" w:type="pct"/>
            <w:shd w:val="clear" w:color="auto" w:fill="FFFFFF"/>
            <w:vAlign w:val="center"/>
          </w:tcPr>
          <w:p w:rsidR="005B3300" w:rsidRPr="00C25669" w:rsidRDefault="005B3300" w:rsidP="000811C5">
            <w:pPr>
              <w:pStyle w:val="TAH"/>
            </w:pPr>
            <w:r w:rsidRPr="00C25669">
              <w:t>Fraction of maximum throughput (%)</w:t>
            </w:r>
          </w:p>
        </w:tc>
        <w:tc>
          <w:tcPr>
            <w:tcW w:w="33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76"/>
          <w:jc w:val="center"/>
        </w:trPr>
        <w:tc>
          <w:tcPr>
            <w:tcW w:w="342" w:type="pct"/>
            <w:shd w:val="clear" w:color="auto" w:fill="FFFFFF"/>
            <w:vAlign w:val="center"/>
          </w:tcPr>
          <w:p w:rsidR="005B3300" w:rsidRPr="00C25669" w:rsidRDefault="005B3300" w:rsidP="000811C5">
            <w:pPr>
              <w:pStyle w:val="TAC"/>
              <w:rPr>
                <w:lang w:eastAsia="zh-CN"/>
              </w:rPr>
            </w:pPr>
            <w:r w:rsidRPr="00C25669">
              <w:t>3-</w:t>
            </w:r>
            <w:r w:rsidRPr="00C25669">
              <w:rPr>
                <w:lang w:eastAsia="zh-CN"/>
              </w:rPr>
              <w:t>1</w:t>
            </w:r>
          </w:p>
        </w:tc>
        <w:tc>
          <w:tcPr>
            <w:tcW w:w="860" w:type="pct"/>
            <w:shd w:val="clear" w:color="auto" w:fill="FFFFFF"/>
            <w:vAlign w:val="center"/>
          </w:tcPr>
          <w:p w:rsidR="005B3300" w:rsidRPr="00C25669" w:rsidRDefault="005B3300" w:rsidP="000811C5">
            <w:pPr>
              <w:pStyle w:val="TAC"/>
            </w:pPr>
            <w:r w:rsidRPr="00C25669">
              <w:t>R.PDSCH.1-2.2 FDD</w:t>
            </w:r>
          </w:p>
        </w:tc>
        <w:tc>
          <w:tcPr>
            <w:tcW w:w="575" w:type="pct"/>
            <w:shd w:val="clear" w:color="auto" w:fill="FFFFFF"/>
            <w:vAlign w:val="center"/>
          </w:tcPr>
          <w:p w:rsidR="005B3300" w:rsidRPr="00C25669" w:rsidRDefault="005B3300" w:rsidP="000811C5">
            <w:pPr>
              <w:pStyle w:val="TAC"/>
            </w:pPr>
            <w:r w:rsidRPr="00C25669">
              <w:rPr>
                <w:rFonts w:eastAsia="SimSun"/>
              </w:rPr>
              <w:t>10 / 15</w:t>
            </w:r>
          </w:p>
        </w:tc>
        <w:tc>
          <w:tcPr>
            <w:tcW w:w="595" w:type="pct"/>
            <w:shd w:val="clear" w:color="auto" w:fill="FFFFFF"/>
            <w:vAlign w:val="center"/>
          </w:tcPr>
          <w:p w:rsidR="005B3300" w:rsidRPr="00C25669" w:rsidRDefault="005B3300" w:rsidP="000811C5">
            <w:pPr>
              <w:pStyle w:val="TAC"/>
            </w:pPr>
            <w:r w:rsidRPr="00C25669">
              <w:t>16QAM, 0.48</w:t>
            </w:r>
          </w:p>
        </w:tc>
        <w:tc>
          <w:tcPr>
            <w:tcW w:w="719" w:type="pct"/>
            <w:shd w:val="clear" w:color="auto" w:fill="FFFFFF"/>
            <w:vAlign w:val="center"/>
          </w:tcPr>
          <w:p w:rsidR="005B3300" w:rsidRPr="00C25669" w:rsidRDefault="005B3300" w:rsidP="000811C5">
            <w:pPr>
              <w:pStyle w:val="TAC"/>
            </w:pPr>
            <w:r w:rsidRPr="00C25669">
              <w:t>TDLA30-10</w:t>
            </w:r>
          </w:p>
        </w:tc>
        <w:tc>
          <w:tcPr>
            <w:tcW w:w="809" w:type="pct"/>
            <w:shd w:val="clear" w:color="auto" w:fill="FFFFFF"/>
            <w:vAlign w:val="center"/>
          </w:tcPr>
          <w:p w:rsidR="005B3300" w:rsidRPr="00C25669" w:rsidRDefault="005B3300" w:rsidP="000811C5">
            <w:pPr>
              <w:pStyle w:val="TAC"/>
            </w:pPr>
            <w:r w:rsidRPr="00C25669">
              <w:t>2x2, ULA Medium</w:t>
            </w:r>
          </w:p>
        </w:tc>
        <w:tc>
          <w:tcPr>
            <w:tcW w:w="763" w:type="pct"/>
            <w:shd w:val="clear" w:color="auto" w:fill="FFFFFF"/>
            <w:vAlign w:val="center"/>
          </w:tcPr>
          <w:p w:rsidR="005B3300" w:rsidRPr="00C25669" w:rsidRDefault="005B3300" w:rsidP="000811C5">
            <w:pPr>
              <w:pStyle w:val="TAC"/>
            </w:pPr>
            <w:r w:rsidRPr="00C25669">
              <w:t>70</w:t>
            </w:r>
          </w:p>
        </w:tc>
        <w:tc>
          <w:tcPr>
            <w:tcW w:w="338" w:type="pct"/>
            <w:shd w:val="clear" w:color="auto" w:fill="FFFFFF"/>
            <w:vAlign w:val="center"/>
          </w:tcPr>
          <w:p w:rsidR="005B3300" w:rsidRPr="00C25669" w:rsidRDefault="005B3300" w:rsidP="000811C5">
            <w:pPr>
              <w:pStyle w:val="TAC"/>
              <w:rPr>
                <w:lang w:eastAsia="zh-CN"/>
              </w:rPr>
            </w:pPr>
            <w:r w:rsidRPr="00C25669">
              <w:t>17.6</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39" w:name="_Toc21338170"/>
      <w:bookmarkStart w:id="140" w:name="_Toc29808278"/>
      <w:bookmarkStart w:id="141" w:name="_Toc37068197"/>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39"/>
      <w:bookmarkEnd w:id="140"/>
      <w:bookmarkEnd w:id="14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5.2.2.1.2-3, with the addition of test parameters in </w:t>
      </w:r>
      <w:r w:rsidRPr="00C25669">
        <w:rPr>
          <w:rFonts w:eastAsia="SimSun" w:hint="eastAsia"/>
          <w:lang w:eastAsia="zh-CN"/>
        </w:rPr>
        <w:t>t</w:t>
      </w:r>
      <w:r w:rsidRPr="00C25669">
        <w:rPr>
          <w:rFonts w:eastAsia="SimSun"/>
        </w:rPr>
        <w:t xml:space="preserve">able 5.2.2.1.2-2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5.2.2.1.2-1</w:t>
      </w:r>
      <w:r w:rsidRPr="00C25669">
        <w:rPr>
          <w:rFonts w:eastAsia="SimSun" w:hint="eastAsia"/>
          <w:lang w:eastAsia="zh-CN"/>
        </w:rPr>
        <w:t>.</w:t>
      </w:r>
    </w:p>
    <w:p w:rsidR="005B3300" w:rsidRPr="00C25669" w:rsidRDefault="005B3300" w:rsidP="005B3300">
      <w:pPr>
        <w:pStyle w:val="TH"/>
      </w:pPr>
      <w:r w:rsidRPr="00C25669">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3"/>
        <w:gridCol w:w="650"/>
      </w:tblGrid>
      <w:tr w:rsidR="005B3300" w:rsidRPr="00C25669" w:rsidTr="000811C5">
        <w:trPr>
          <w:trHeight w:val="299"/>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6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r w:rsidRPr="00C25669">
              <w:rPr>
                <w:rFonts w:ascii="Arial" w:eastAsia="SimSun" w:hAnsi="Arial" w:hint="eastAsia"/>
                <w:b/>
                <w:sz w:val="18"/>
                <w:lang w:eastAsia="zh-CN"/>
              </w:rPr>
              <w:t xml:space="preserve"> </w:t>
            </w:r>
            <w:r w:rsidRPr="00C25669">
              <w:rPr>
                <w:rFonts w:ascii="Arial" w:eastAsia="SimSun" w:hAnsi="Arial"/>
                <w:b/>
                <w:sz w:val="18"/>
              </w:rPr>
              <w:t>/</w:t>
            </w:r>
            <w:r w:rsidRPr="00C25669">
              <w:rPr>
                <w:rFonts w:ascii="Arial" w:eastAsia="SimSun" w:hAnsi="Arial" w:hint="eastAsia"/>
                <w:b/>
                <w:sz w:val="18"/>
                <w:lang w:eastAsia="zh-CN"/>
              </w:rPr>
              <w:t xml:space="preserve"> </w:t>
            </w:r>
            <w:r w:rsidRPr="00C25669">
              <w:rPr>
                <w:rFonts w:ascii="Arial" w:eastAsia="SimSun" w:hAnsi="Arial"/>
                <w:b/>
                <w:sz w:val="18"/>
              </w:rPr>
              <w:t>Subcarrier spacing</w:t>
            </w:r>
            <w:r w:rsidRPr="00C25669">
              <w:rPr>
                <w:rFonts w:ascii="Arial" w:eastAsia="SimSun" w:hAnsi="Arial" w:hint="eastAsia"/>
                <w:b/>
                <w:sz w:val="18"/>
                <w:lang w:eastAsia="zh-CN"/>
              </w:rPr>
              <w:t xml:space="preserve"> </w:t>
            </w:r>
            <w:r w:rsidRPr="00C25669">
              <w:rPr>
                <w:rFonts w:ascii="Arial" w:eastAsia="SimSun" w:hAnsi="Arial"/>
                <w:b/>
                <w:sz w:val="18"/>
              </w:rPr>
              <w:t>(kHz)</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6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79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9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99"/>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6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6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51"/>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6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6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75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9"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14.</w:t>
            </w:r>
            <w:r w:rsidRPr="00C25669">
              <w:rPr>
                <w:rFonts w:ascii="Arial" w:eastAsia="SimSun" w:hAnsi="Arial" w:hint="eastAsia"/>
                <w:sz w:val="18"/>
                <w:lang w:eastAsia="zh-CN"/>
              </w:rPr>
              <w:t>8</w:t>
            </w:r>
          </w:p>
        </w:tc>
      </w:tr>
    </w:tbl>
    <w:p w:rsidR="005B3300" w:rsidRPr="00C25669" w:rsidRDefault="005B3300" w:rsidP="005B3300">
      <w:pPr>
        <w:rPr>
          <w:rFonts w:eastAsia="SimSun"/>
        </w:rPr>
      </w:pPr>
    </w:p>
    <w:p w:rsidR="005B3300" w:rsidRPr="00C25669" w:rsidRDefault="005B3300" w:rsidP="005B3300">
      <w:pPr>
        <w:pStyle w:val="Heading5"/>
      </w:pPr>
      <w:bookmarkStart w:id="142" w:name="_Toc21338171"/>
      <w:bookmarkStart w:id="143" w:name="_Toc29808279"/>
      <w:bookmarkStart w:id="144" w:name="_Toc37068198"/>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42"/>
      <w:bookmarkEnd w:id="143"/>
      <w:bookmarkEnd w:id="144"/>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3</w:t>
      </w:r>
      <w:r w:rsidRPr="00C25669">
        <w:rPr>
          <w:rFonts w:ascii="Times-Roman" w:eastAsia="SimSun" w:hAnsi="Times-Roman"/>
        </w:rPr>
        <w:t>-3, with the addition of test parameters in Table 5.2.2.1.</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w:t>
      </w:r>
      <w:r w:rsidRPr="00C25669">
        <w:rPr>
          <w:rFonts w:ascii="Times-Roman" w:eastAsia="SimSun" w:hAnsi="Times-Roman"/>
        </w:rPr>
        <w:t xml:space="preserve">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rsidTr="000811C5">
        <w:trPr>
          <w:trHeight w:val="330"/>
          <w:jc w:val="center"/>
        </w:trPr>
        <w:tc>
          <w:tcPr>
            <w:tcW w:w="346" w:type="pct"/>
            <w:vMerge w:val="restart"/>
            <w:shd w:val="clear" w:color="auto" w:fill="FFFFFF"/>
            <w:vAlign w:val="center"/>
          </w:tcPr>
          <w:p w:rsidR="005B3300" w:rsidRPr="00C25669" w:rsidRDefault="005B3300" w:rsidP="000811C5">
            <w:pPr>
              <w:pStyle w:val="TAH"/>
            </w:pPr>
            <w:r w:rsidRPr="00C25669">
              <w:t>Test num.</w:t>
            </w:r>
          </w:p>
        </w:tc>
        <w:tc>
          <w:tcPr>
            <w:tcW w:w="868"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rsidR="005B3300" w:rsidRPr="00C25669" w:rsidRDefault="005B3300" w:rsidP="000811C5">
            <w:pPr>
              <w:pStyle w:val="TAH"/>
            </w:pPr>
            <w:r w:rsidRPr="00C25669">
              <w:t>Propagation condition</w:t>
            </w:r>
          </w:p>
        </w:tc>
        <w:tc>
          <w:tcPr>
            <w:tcW w:w="81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30"/>
          <w:jc w:val="center"/>
        </w:trPr>
        <w:tc>
          <w:tcPr>
            <w:tcW w:w="346" w:type="pct"/>
            <w:vMerge/>
            <w:shd w:val="clear" w:color="auto" w:fill="FFFFFF"/>
            <w:vAlign w:val="center"/>
          </w:tcPr>
          <w:p w:rsidR="005B3300" w:rsidRPr="00C25669" w:rsidRDefault="005B3300" w:rsidP="000811C5">
            <w:pPr>
              <w:pStyle w:val="TAH"/>
            </w:pPr>
          </w:p>
        </w:tc>
        <w:tc>
          <w:tcPr>
            <w:tcW w:w="868" w:type="pct"/>
            <w:vMerge/>
            <w:shd w:val="clear" w:color="auto" w:fill="FFFFFF"/>
            <w:vAlign w:val="center"/>
          </w:tcPr>
          <w:p w:rsidR="005B3300" w:rsidRPr="00C25669" w:rsidRDefault="005B3300" w:rsidP="000811C5">
            <w:pPr>
              <w:pStyle w:val="TAH"/>
            </w:pPr>
          </w:p>
        </w:tc>
        <w:tc>
          <w:tcPr>
            <w:tcW w:w="572" w:type="pct"/>
            <w:vMerge/>
            <w:shd w:val="clear" w:color="auto" w:fill="FFFFFF"/>
            <w:vAlign w:val="center"/>
          </w:tcPr>
          <w:p w:rsidR="005B3300" w:rsidRPr="00C25669" w:rsidRDefault="005B3300" w:rsidP="000811C5">
            <w:pPr>
              <w:pStyle w:val="TAH"/>
            </w:pPr>
          </w:p>
        </w:tc>
        <w:tc>
          <w:tcPr>
            <w:tcW w:w="592" w:type="pct"/>
            <w:vMerge/>
            <w:shd w:val="clear" w:color="auto" w:fill="FFFFFF"/>
          </w:tcPr>
          <w:p w:rsidR="005B3300" w:rsidRPr="00C25669" w:rsidRDefault="005B3300" w:rsidP="000811C5">
            <w:pPr>
              <w:pStyle w:val="TAH"/>
            </w:pPr>
          </w:p>
        </w:tc>
        <w:tc>
          <w:tcPr>
            <w:tcW w:w="724" w:type="pct"/>
            <w:vMerge/>
            <w:shd w:val="clear" w:color="auto" w:fill="FFFFFF"/>
            <w:vAlign w:val="center"/>
          </w:tcPr>
          <w:p w:rsidR="005B3300" w:rsidRPr="00C25669" w:rsidRDefault="005B3300" w:rsidP="000811C5">
            <w:pPr>
              <w:pStyle w:val="TAH"/>
            </w:pPr>
          </w:p>
        </w:tc>
        <w:tc>
          <w:tcPr>
            <w:tcW w:w="814" w:type="pct"/>
            <w:vMerge/>
            <w:shd w:val="clear" w:color="auto" w:fill="FFFFFF"/>
            <w:vAlign w:val="center"/>
          </w:tcPr>
          <w:p w:rsidR="005B3300" w:rsidRPr="00C25669" w:rsidRDefault="005B3300" w:rsidP="000811C5">
            <w:pPr>
              <w:pStyle w:val="TAH"/>
            </w:pPr>
          </w:p>
        </w:tc>
        <w:tc>
          <w:tcPr>
            <w:tcW w:w="770" w:type="pct"/>
            <w:shd w:val="clear" w:color="auto" w:fill="FFFFFF"/>
            <w:vAlign w:val="center"/>
          </w:tcPr>
          <w:p w:rsidR="005B3300" w:rsidRPr="00C25669" w:rsidRDefault="005B3300" w:rsidP="000811C5">
            <w:pPr>
              <w:pStyle w:val="TAH"/>
            </w:pPr>
            <w:r w:rsidRPr="00C25669">
              <w:t>Fraction of maximum throughput (%)</w:t>
            </w:r>
          </w:p>
        </w:tc>
        <w:tc>
          <w:tcPr>
            <w:tcW w:w="315"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67"/>
          <w:jc w:val="center"/>
        </w:trPr>
        <w:tc>
          <w:tcPr>
            <w:tcW w:w="346" w:type="pct"/>
            <w:shd w:val="clear" w:color="auto" w:fill="FFFFFF"/>
            <w:vAlign w:val="center"/>
          </w:tcPr>
          <w:p w:rsidR="005B3300" w:rsidRPr="00C25669" w:rsidRDefault="005B3300" w:rsidP="000811C5">
            <w:pPr>
              <w:pStyle w:val="TAC"/>
            </w:pPr>
            <w:r w:rsidRPr="00C25669">
              <w:t>1-1</w:t>
            </w:r>
          </w:p>
        </w:tc>
        <w:tc>
          <w:tcPr>
            <w:tcW w:w="868" w:type="pct"/>
            <w:shd w:val="clear" w:color="auto" w:fill="FFFFFF"/>
            <w:vAlign w:val="center"/>
          </w:tcPr>
          <w:p w:rsidR="005B3300" w:rsidRPr="00C25669" w:rsidRDefault="005B3300" w:rsidP="000811C5">
            <w:pPr>
              <w:pStyle w:val="TAC"/>
            </w:pPr>
            <w:r w:rsidRPr="00C25669">
              <w:t>R.PDSCH.1-1.4 FDD</w:t>
            </w:r>
          </w:p>
        </w:tc>
        <w:tc>
          <w:tcPr>
            <w:tcW w:w="572" w:type="pct"/>
            <w:shd w:val="clear" w:color="auto" w:fill="FFFFFF"/>
            <w:vAlign w:val="center"/>
          </w:tcPr>
          <w:p w:rsidR="005B3300" w:rsidRPr="00C25669" w:rsidRDefault="005B3300" w:rsidP="000811C5">
            <w:pPr>
              <w:pStyle w:val="TAC"/>
            </w:pPr>
            <w:r w:rsidRPr="00C25669">
              <w:t>10 / 15</w:t>
            </w:r>
          </w:p>
        </w:tc>
        <w:tc>
          <w:tcPr>
            <w:tcW w:w="592" w:type="pct"/>
            <w:shd w:val="clear" w:color="auto" w:fill="FFFFFF"/>
            <w:vAlign w:val="center"/>
          </w:tcPr>
          <w:p w:rsidR="005B3300" w:rsidRPr="00C25669" w:rsidRDefault="005B3300" w:rsidP="000811C5">
            <w:pPr>
              <w:pStyle w:val="TAC"/>
            </w:pPr>
            <w:r w:rsidRPr="00C25669">
              <w:t>QPSK, 0.30</w:t>
            </w:r>
          </w:p>
        </w:tc>
        <w:tc>
          <w:tcPr>
            <w:tcW w:w="724" w:type="pct"/>
            <w:shd w:val="clear" w:color="auto" w:fill="FFFFFF"/>
            <w:vAlign w:val="center"/>
          </w:tcPr>
          <w:p w:rsidR="005B3300" w:rsidRPr="00C25669" w:rsidRDefault="005B3300" w:rsidP="000811C5">
            <w:pPr>
              <w:pStyle w:val="TAC"/>
            </w:pPr>
            <w:r w:rsidRPr="00C25669">
              <w:t>TDLA30-10</w:t>
            </w:r>
          </w:p>
        </w:tc>
        <w:tc>
          <w:tcPr>
            <w:tcW w:w="814" w:type="pct"/>
            <w:shd w:val="clear" w:color="auto" w:fill="FFFFFF"/>
            <w:vAlign w:val="center"/>
          </w:tcPr>
          <w:p w:rsidR="005B3300" w:rsidRPr="00C25669" w:rsidRDefault="005B3300" w:rsidP="000811C5">
            <w:pPr>
              <w:pStyle w:val="TAC"/>
            </w:pPr>
            <w:r w:rsidRPr="00C25669">
              <w:t>2x2, ULA Low</w:t>
            </w:r>
          </w:p>
        </w:tc>
        <w:tc>
          <w:tcPr>
            <w:tcW w:w="770" w:type="pct"/>
            <w:shd w:val="clear" w:color="auto" w:fill="FFFFFF"/>
            <w:vAlign w:val="center"/>
          </w:tcPr>
          <w:p w:rsidR="005B3300" w:rsidRPr="00C25669" w:rsidRDefault="005B3300" w:rsidP="000811C5">
            <w:pPr>
              <w:pStyle w:val="TAC"/>
            </w:pPr>
            <w:r w:rsidRPr="00C25669">
              <w:t>70</w:t>
            </w:r>
          </w:p>
        </w:tc>
        <w:tc>
          <w:tcPr>
            <w:tcW w:w="315" w:type="pct"/>
            <w:shd w:val="clear" w:color="auto" w:fill="FFFFFF"/>
            <w:vAlign w:val="center"/>
          </w:tcPr>
          <w:p w:rsidR="005B3300" w:rsidRPr="00C25669" w:rsidRDefault="005B3300" w:rsidP="000811C5">
            <w:pPr>
              <w:pStyle w:val="TAC"/>
              <w:rPr>
                <w:lang w:eastAsia="zh-CN"/>
              </w:rPr>
            </w:pPr>
            <w:r w:rsidRPr="00C25669">
              <w:t>-</w:t>
            </w:r>
            <w:r w:rsidRPr="00C25669">
              <w:rPr>
                <w:rFonts w:hint="eastAsia"/>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45" w:name="_Toc21338172"/>
      <w:bookmarkStart w:id="146" w:name="_Toc29808280"/>
      <w:bookmarkStart w:id="147" w:name="_Toc37068199"/>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45"/>
      <w:bookmarkEnd w:id="146"/>
      <w:bookmarkEnd w:id="147"/>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5.2.2.1.</w:t>
      </w:r>
      <w:r w:rsidRPr="00C25669">
        <w:rPr>
          <w:rFonts w:ascii="Times-Roman" w:eastAsia="SimSun" w:hAnsi="Times-Roman" w:hint="eastAsia"/>
          <w:lang w:eastAsia="zh-CN"/>
        </w:rPr>
        <w:t>4</w:t>
      </w:r>
      <w:r w:rsidRPr="00C25669">
        <w:rPr>
          <w:rFonts w:ascii="Times-Roman" w:eastAsia="SimSun" w:hAnsi="Times-Roman"/>
        </w:rPr>
        <w:t>-3, with the addition of test parameters in Table 5.2.2.1.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r w:rsidRPr="00C25669" w:rsidDel="00500C2E">
              <w:rPr>
                <w:rFonts w:ascii="Arial" w:eastAsia="SimSun" w:hAnsi="Arial"/>
                <w:sz w:val="18"/>
              </w:rPr>
              <w:t xml:space="preserve"> </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Del="0011692E" w:rsidTr="000811C5">
        <w:tc>
          <w:tcPr>
            <w:tcW w:w="1836" w:type="dxa"/>
            <w:vMerge w:val="restart"/>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Del="0011692E" w:rsidTr="000811C5">
        <w:tc>
          <w:tcPr>
            <w:tcW w:w="1836" w:type="dxa"/>
            <w:vMerge/>
            <w:shd w:val="clear" w:color="auto" w:fill="auto"/>
            <w:vAlign w:val="center"/>
          </w:tcPr>
          <w:p w:rsidR="005B3300" w:rsidRPr="00C25669" w:rsidDel="0011692E" w:rsidRDefault="005B3300" w:rsidP="000811C5">
            <w:pPr>
              <w:keepNext/>
              <w:keepLines/>
              <w:spacing w:after="0"/>
              <w:rPr>
                <w:rFonts w:ascii="Arial" w:eastAsia="SimSun" w:hAnsi="Arial"/>
                <w:sz w:val="18"/>
                <w:lang w:eastAsia="zh-CN"/>
              </w:rPr>
            </w:pPr>
          </w:p>
        </w:tc>
        <w:tc>
          <w:tcPr>
            <w:tcW w:w="3756" w:type="dxa"/>
            <w:shd w:val="clear" w:color="auto" w:fill="auto"/>
            <w:vAlign w:val="center"/>
          </w:tcPr>
          <w:p w:rsidR="005B3300" w:rsidRPr="00C25669" w:rsidDel="0011692E" w:rsidRDefault="005B3300" w:rsidP="000811C5">
            <w:pPr>
              <w:keepNext/>
              <w:keepLines/>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11692E"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Del="0011692E"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rPr>
                <w:lang w:eastAsia="zh-CN"/>
              </w:rPr>
              <w:t>Note 1:</w:t>
            </w:r>
            <w:r w:rsidRPr="00C25669">
              <w:rPr>
                <w:rFonts w:hint="eastAsia"/>
                <w:lang w:eastAsia="zh-CN"/>
              </w:rPr>
              <w:tab/>
            </w:r>
            <w:r w:rsidRPr="00C25669">
              <w:rPr>
                <w:lang w:eastAsia="zh-CN"/>
              </w:rPr>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5B3300" w:rsidRPr="00C25669" w:rsidTr="000811C5">
        <w:trPr>
          <w:trHeight w:val="355"/>
          <w:jc w:val="center"/>
        </w:trPr>
        <w:tc>
          <w:tcPr>
            <w:tcW w:w="332" w:type="pct"/>
            <w:vMerge w:val="restart"/>
            <w:shd w:val="clear" w:color="auto" w:fill="FFFFFF"/>
            <w:vAlign w:val="center"/>
          </w:tcPr>
          <w:p w:rsidR="005B3300" w:rsidRPr="00C25669" w:rsidRDefault="005B3300" w:rsidP="000811C5">
            <w:pPr>
              <w:pStyle w:val="TAH"/>
            </w:pPr>
            <w:r w:rsidRPr="00C25669">
              <w:t>Test num.</w:t>
            </w:r>
          </w:p>
        </w:tc>
        <w:tc>
          <w:tcPr>
            <w:tcW w:w="792"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rsidR="005B3300" w:rsidRPr="00C25669" w:rsidRDefault="005B3300" w:rsidP="000811C5">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66"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55"/>
          <w:jc w:val="center"/>
        </w:trPr>
        <w:tc>
          <w:tcPr>
            <w:tcW w:w="332" w:type="pct"/>
            <w:vMerge/>
            <w:shd w:val="clear" w:color="auto" w:fill="FFFFFF"/>
            <w:vAlign w:val="center"/>
          </w:tcPr>
          <w:p w:rsidR="005B3300" w:rsidRPr="00C25669" w:rsidRDefault="005B3300" w:rsidP="000811C5">
            <w:pPr>
              <w:pStyle w:val="TAH"/>
            </w:pPr>
          </w:p>
        </w:tc>
        <w:tc>
          <w:tcPr>
            <w:tcW w:w="792"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743" w:type="pct"/>
            <w:vMerge/>
            <w:shd w:val="clear" w:color="auto" w:fill="FFFFFF"/>
            <w:vAlign w:val="center"/>
          </w:tcPr>
          <w:p w:rsidR="005B3300" w:rsidRPr="00C25669" w:rsidRDefault="005B3300" w:rsidP="000811C5">
            <w:pPr>
              <w:pStyle w:val="TAH"/>
            </w:pPr>
          </w:p>
        </w:tc>
        <w:tc>
          <w:tcPr>
            <w:tcW w:w="798" w:type="pct"/>
            <w:vMerge/>
            <w:shd w:val="clear" w:color="auto" w:fill="FFFFFF"/>
            <w:vAlign w:val="center"/>
          </w:tcPr>
          <w:p w:rsidR="005B3300" w:rsidRPr="00C25669" w:rsidRDefault="005B3300" w:rsidP="000811C5">
            <w:pPr>
              <w:pStyle w:val="TAH"/>
            </w:pPr>
          </w:p>
        </w:tc>
        <w:tc>
          <w:tcPr>
            <w:tcW w:w="753" w:type="pct"/>
            <w:shd w:val="clear" w:color="auto" w:fill="FFFFFF"/>
            <w:vAlign w:val="center"/>
          </w:tcPr>
          <w:p w:rsidR="005B3300" w:rsidRPr="00C25669" w:rsidRDefault="005B3300" w:rsidP="000811C5">
            <w:pPr>
              <w:pStyle w:val="TAH"/>
            </w:pPr>
            <w:r w:rsidRPr="00C25669">
              <w:t>Fraction of maximum throughput (%)</w:t>
            </w:r>
          </w:p>
        </w:tc>
        <w:tc>
          <w:tcPr>
            <w:tcW w:w="412"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r w:rsidR="005B3300" w:rsidRPr="00C25669" w:rsidTr="000811C5">
        <w:trPr>
          <w:trHeight w:val="180"/>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7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4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798"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x2, ULA Low</w:t>
            </w:r>
          </w:p>
        </w:tc>
        <w:tc>
          <w:tcPr>
            <w:tcW w:w="75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1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w:t>
            </w: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48" w:name="_Toc21338173"/>
      <w:bookmarkStart w:id="149" w:name="_Toc29808281"/>
      <w:bookmarkStart w:id="150" w:name="_Toc37068200"/>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48"/>
      <w:bookmarkEnd w:id="149"/>
      <w:bookmarkEnd w:id="150"/>
    </w:p>
    <w:p w:rsidR="005B3300" w:rsidRPr="00C25669" w:rsidRDefault="005B3300" w:rsidP="005B3300">
      <w:pPr>
        <w:pStyle w:val="Heading5"/>
      </w:pPr>
      <w:bookmarkStart w:id="151" w:name="_Toc21338174"/>
      <w:bookmarkStart w:id="152" w:name="_Toc29808282"/>
      <w:bookmarkStart w:id="153" w:name="_Toc37068201"/>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1"/>
      <w:bookmarkEnd w:id="152"/>
      <w:bookmarkEnd w:id="153"/>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5.2.2.2.1-1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w:t>
            </w:r>
            <w:r w:rsidRPr="00C25669">
              <w:rPr>
                <w:rFonts w:ascii="Arial" w:eastAsia="SimSun" w:hAnsi="Arial" w:hint="eastAsia"/>
                <w:sz w:val="18"/>
                <w:lang w:eastAsia="zh-CN"/>
              </w:rPr>
              <w:t>, 2-2</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HARQ soft combining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3-1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br/>
              <w:t xml:space="preserve">4 for Tests </w:t>
            </w:r>
            <w:r w:rsidRPr="00C25669">
              <w:rPr>
                <w:rFonts w:ascii="Arial" w:eastAsia="SimSun" w:hAnsi="Arial" w:hint="eastAsia"/>
                <w:sz w:val="18"/>
                <w:lang w:eastAsia="zh-CN"/>
              </w:rPr>
              <w:t>1-1,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 for other tests</w:t>
            </w:r>
            <w:r w:rsidRPr="00C25669">
              <w:rPr>
                <w:rFonts w:ascii="Arial" w:eastAsia="SimSun" w:hAnsi="Arial"/>
                <w:sz w:val="18"/>
              </w:rPr>
              <w:br/>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7"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1-7,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5"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5"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7"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 for Test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5B3300" w:rsidRPr="00C25669" w:rsidTr="000811C5">
        <w:trPr>
          <w:trHeight w:val="35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5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0.2</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25.3</w:t>
            </w:r>
          </w:p>
        </w:tc>
      </w:tr>
      <w:tr w:rsidR="005B3300" w:rsidRPr="00C25669" w:rsidTr="000811C5">
        <w:trPr>
          <w:trHeight w:val="210"/>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-0.8</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6.</w:t>
            </w:r>
            <w:r w:rsidRPr="00C25669">
              <w:rPr>
                <w:rFonts w:ascii="Arial" w:eastAsia="SimSun" w:hAnsi="Arial" w:cs="Arial" w:hint="eastAsia"/>
                <w:sz w:val="18"/>
                <w:lang w:eastAsia="zh-CN"/>
              </w:rPr>
              <w:t>4</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-1.0</w:t>
            </w:r>
          </w:p>
        </w:tc>
      </w:tr>
      <w:tr w:rsidR="005B3300" w:rsidRPr="00C25669" w:rsidTr="000811C5">
        <w:trPr>
          <w:trHeight w:val="17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Del="002C2630"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rsidTr="000811C5">
        <w:trPr>
          <w:trHeight w:val="347"/>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 format</w:t>
            </w:r>
            <w:r w:rsidRPr="00C25669">
              <w:rPr>
                <w:rFonts w:ascii="Arial" w:eastAsia="SimSun" w:hAnsi="Arial" w:hint="eastAsia"/>
                <w:b/>
                <w:sz w:val="18"/>
                <w:lang w:eastAsia="zh-CN"/>
              </w:rPr>
              <w:t xml:space="preserve"> and code rate</w:t>
            </w:r>
          </w:p>
        </w:tc>
        <w:tc>
          <w:tcPr>
            <w:tcW w:w="50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47"/>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7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2"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06"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8"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R.PDSCH.2-3.1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19.8</w:t>
            </w:r>
          </w:p>
        </w:tc>
      </w:tr>
      <w:tr w:rsidR="005B3300" w:rsidRPr="00C25669" w:rsidTr="000811C5">
        <w:trPr>
          <w:trHeight w:val="175"/>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2</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w:t>
            </w:r>
            <w:r w:rsidRPr="00C25669">
              <w:rPr>
                <w:rFonts w:ascii="Arial" w:eastAsia="SimSun" w:hAnsi="Arial" w:hint="eastAsia"/>
                <w:sz w:val="18"/>
                <w:lang w:eastAsia="zh-CN"/>
              </w:rPr>
              <w:t>9</w:t>
            </w:r>
            <w:r w:rsidRPr="00C25669">
              <w:rPr>
                <w:rFonts w:ascii="Arial" w:eastAsia="SimSun" w:hAnsi="Arial"/>
                <w:sz w:val="18"/>
              </w:rPr>
              <w:t>.</w:t>
            </w:r>
            <w:r w:rsidRPr="00C25669">
              <w:rPr>
                <w:rFonts w:ascii="Arial" w:eastAsia="SimSun" w:hAnsi="Arial" w:hint="eastAsia"/>
                <w:sz w:val="18"/>
                <w:lang w:eastAsia="zh-CN"/>
              </w:rPr>
              <w:t>1</w:t>
            </w:r>
            <w:r w:rsidRPr="00C25669">
              <w:rPr>
                <w:rFonts w:ascii="Arial" w:eastAsia="SimSun" w:hAnsi="Arial"/>
                <w:sz w:val="18"/>
              </w:rPr>
              <w:t xml:space="preserve"> TDD</w:t>
            </w:r>
          </w:p>
        </w:tc>
        <w:tc>
          <w:tcPr>
            <w:tcW w:w="5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50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w:t>
            </w:r>
            <w:r w:rsidRPr="00C25669">
              <w:rPr>
                <w:rFonts w:ascii="Arial" w:eastAsia="SimSun" w:hAnsi="Arial" w:hint="eastAsia"/>
                <w:sz w:val="18"/>
                <w:lang w:eastAsia="zh-CN"/>
              </w:rPr>
              <w:t>4</w:t>
            </w:r>
          </w:p>
        </w:tc>
        <w:tc>
          <w:tcPr>
            <w:tcW w:w="63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466"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19.</w:t>
            </w:r>
            <w:r w:rsidRPr="00C25669">
              <w:rPr>
                <w:rFonts w:ascii="Arial" w:eastAsia="SimSun" w:hAnsi="Arial" w:hint="eastAsia"/>
                <w:sz w:val="18"/>
                <w:lang w:eastAsia="zh-CN"/>
              </w:rPr>
              <w:t>8</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rsidTr="000811C5">
        <w:trPr>
          <w:trHeight w:val="374"/>
          <w:jc w:val="center"/>
        </w:trPr>
        <w:tc>
          <w:tcPr>
            <w:tcW w:w="327" w:type="pct"/>
            <w:vMerge w:val="restart"/>
            <w:shd w:val="clear" w:color="auto" w:fill="FFFFFF"/>
            <w:vAlign w:val="center"/>
          </w:tcPr>
          <w:p w:rsidR="005B3300" w:rsidRPr="00C25669" w:rsidRDefault="005B3300" w:rsidP="000811C5">
            <w:pPr>
              <w:pStyle w:val="TAH"/>
            </w:pPr>
            <w:r w:rsidRPr="00C25669">
              <w:t>Test num.</w:t>
            </w:r>
          </w:p>
        </w:tc>
        <w:tc>
          <w:tcPr>
            <w:tcW w:w="626" w:type="pct"/>
            <w:vMerge w:val="restart"/>
            <w:shd w:val="clear" w:color="auto" w:fill="FFFFFF"/>
            <w:vAlign w:val="center"/>
          </w:tcPr>
          <w:p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595"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rsidR="005B3300" w:rsidRPr="00C25669" w:rsidRDefault="005B3300" w:rsidP="000811C5">
            <w:pPr>
              <w:pStyle w:val="TAH"/>
            </w:pPr>
            <w:r w:rsidRPr="00C25669">
              <w:t>TDD UL-DL pattern</w:t>
            </w:r>
          </w:p>
        </w:tc>
        <w:tc>
          <w:tcPr>
            <w:tcW w:w="641" w:type="pct"/>
            <w:vMerge w:val="restart"/>
            <w:shd w:val="clear" w:color="auto" w:fill="FFFFFF"/>
            <w:vAlign w:val="center"/>
          </w:tcPr>
          <w:p w:rsidR="005B3300" w:rsidRPr="00C25669" w:rsidRDefault="005B3300" w:rsidP="000811C5">
            <w:pPr>
              <w:pStyle w:val="TAH"/>
            </w:pPr>
            <w:r w:rsidRPr="00C25669">
              <w:t>Propagation condition</w:t>
            </w:r>
          </w:p>
        </w:tc>
        <w:tc>
          <w:tcPr>
            <w:tcW w:w="691"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74"/>
          <w:jc w:val="center"/>
        </w:trPr>
        <w:tc>
          <w:tcPr>
            <w:tcW w:w="327" w:type="pct"/>
            <w:vMerge/>
            <w:shd w:val="clear" w:color="auto" w:fill="FFFFFF"/>
            <w:vAlign w:val="center"/>
          </w:tcPr>
          <w:p w:rsidR="005B3300" w:rsidRPr="00C25669" w:rsidRDefault="005B3300" w:rsidP="000811C5">
            <w:pPr>
              <w:pStyle w:val="TAH"/>
            </w:pPr>
          </w:p>
        </w:tc>
        <w:tc>
          <w:tcPr>
            <w:tcW w:w="626" w:type="pct"/>
            <w:vMerge/>
            <w:shd w:val="clear" w:color="auto" w:fill="FFFFFF"/>
            <w:vAlign w:val="center"/>
          </w:tcPr>
          <w:p w:rsidR="005B3300" w:rsidRPr="00C25669" w:rsidRDefault="005B3300" w:rsidP="000811C5">
            <w:pPr>
              <w:pStyle w:val="TAH"/>
            </w:pPr>
          </w:p>
        </w:tc>
        <w:tc>
          <w:tcPr>
            <w:tcW w:w="575" w:type="pct"/>
            <w:vMerge/>
            <w:shd w:val="clear" w:color="auto" w:fill="FFFFFF"/>
          </w:tcPr>
          <w:p w:rsidR="005B3300" w:rsidRPr="00C25669" w:rsidRDefault="005B3300" w:rsidP="000811C5">
            <w:pPr>
              <w:pStyle w:val="TAH"/>
            </w:pPr>
          </w:p>
        </w:tc>
        <w:tc>
          <w:tcPr>
            <w:tcW w:w="595" w:type="pct"/>
            <w:vMerge/>
            <w:shd w:val="clear" w:color="auto" w:fill="FFFFFF"/>
          </w:tcPr>
          <w:p w:rsidR="005B3300" w:rsidRPr="00C25669" w:rsidRDefault="005B3300" w:rsidP="000811C5">
            <w:pPr>
              <w:pStyle w:val="TAH"/>
            </w:pPr>
          </w:p>
        </w:tc>
        <w:tc>
          <w:tcPr>
            <w:tcW w:w="563" w:type="pct"/>
            <w:vMerge/>
            <w:shd w:val="clear" w:color="auto" w:fill="FFFFFF"/>
          </w:tcPr>
          <w:p w:rsidR="005B3300" w:rsidRPr="00C25669" w:rsidRDefault="005B3300" w:rsidP="000811C5">
            <w:pPr>
              <w:pStyle w:val="TAH"/>
            </w:pPr>
          </w:p>
        </w:tc>
        <w:tc>
          <w:tcPr>
            <w:tcW w:w="641" w:type="pct"/>
            <w:vMerge/>
            <w:shd w:val="clear" w:color="auto" w:fill="FFFFFF"/>
            <w:vAlign w:val="center"/>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595" w:type="pct"/>
            <w:shd w:val="clear" w:color="auto" w:fill="FFFFFF"/>
            <w:vAlign w:val="center"/>
          </w:tcPr>
          <w:p w:rsidR="005B3300" w:rsidRPr="00C25669" w:rsidRDefault="005B3300" w:rsidP="000811C5">
            <w:pPr>
              <w:pStyle w:val="TAH"/>
            </w:pPr>
            <w:r w:rsidRPr="00C25669">
              <w:t>Fraction of maximum throughput (%)</w:t>
            </w:r>
          </w:p>
        </w:tc>
        <w:tc>
          <w:tcPr>
            <w:tcW w:w="388"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89"/>
          <w:jc w:val="center"/>
        </w:trPr>
        <w:tc>
          <w:tcPr>
            <w:tcW w:w="327" w:type="pct"/>
            <w:shd w:val="clear" w:color="auto" w:fill="FFFFFF"/>
            <w:vAlign w:val="center"/>
          </w:tcPr>
          <w:p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rsidR="005B3300" w:rsidRPr="00C25669" w:rsidRDefault="005B3300" w:rsidP="000811C5">
            <w:pPr>
              <w:pStyle w:val="TAC"/>
            </w:pPr>
            <w:r w:rsidRPr="00C25669">
              <w:t>R.PDSCH.2-2.2 TDD</w:t>
            </w:r>
          </w:p>
        </w:tc>
        <w:tc>
          <w:tcPr>
            <w:tcW w:w="575" w:type="pct"/>
            <w:shd w:val="clear" w:color="auto" w:fill="FFFFFF"/>
            <w:vAlign w:val="center"/>
          </w:tcPr>
          <w:p w:rsidR="005B3300" w:rsidRPr="00C25669" w:rsidRDefault="005B3300" w:rsidP="000811C5">
            <w:pPr>
              <w:pStyle w:val="TAC"/>
            </w:pPr>
            <w:r w:rsidRPr="00C25669">
              <w:rPr>
                <w:rFonts w:eastAsia="SimSun"/>
              </w:rPr>
              <w:t>40 / 30</w:t>
            </w:r>
          </w:p>
        </w:tc>
        <w:tc>
          <w:tcPr>
            <w:tcW w:w="595" w:type="pct"/>
            <w:shd w:val="clear" w:color="auto" w:fill="FFFFFF"/>
            <w:vAlign w:val="center"/>
          </w:tcPr>
          <w:p w:rsidR="005B3300" w:rsidRPr="00C25669" w:rsidRDefault="005B3300" w:rsidP="000811C5">
            <w:pPr>
              <w:pStyle w:val="TAC"/>
            </w:pPr>
            <w:r w:rsidRPr="00C25669">
              <w:t>16QAM, 0.48</w:t>
            </w:r>
          </w:p>
        </w:tc>
        <w:tc>
          <w:tcPr>
            <w:tcW w:w="563" w:type="pct"/>
            <w:shd w:val="clear" w:color="auto" w:fill="FFFFFF"/>
            <w:vAlign w:val="center"/>
          </w:tcPr>
          <w:p w:rsidR="005B3300" w:rsidRPr="00C25669" w:rsidRDefault="005B3300" w:rsidP="000811C5">
            <w:pPr>
              <w:pStyle w:val="TAC"/>
            </w:pPr>
            <w:r w:rsidRPr="00C25669">
              <w:t>FR1.30-1</w:t>
            </w:r>
          </w:p>
        </w:tc>
        <w:tc>
          <w:tcPr>
            <w:tcW w:w="641" w:type="pct"/>
            <w:shd w:val="clear" w:color="auto" w:fill="FFFFFF"/>
            <w:vAlign w:val="center"/>
          </w:tcPr>
          <w:p w:rsidR="005B3300" w:rsidRPr="00C25669" w:rsidRDefault="005B3300" w:rsidP="000811C5">
            <w:pPr>
              <w:pStyle w:val="TAC"/>
            </w:pPr>
            <w:r w:rsidRPr="00C25669">
              <w:t>TDLA30-10</w:t>
            </w:r>
          </w:p>
        </w:tc>
        <w:tc>
          <w:tcPr>
            <w:tcW w:w="691" w:type="pct"/>
            <w:shd w:val="clear" w:color="auto" w:fill="FFFFFF"/>
            <w:vAlign w:val="center"/>
          </w:tcPr>
          <w:p w:rsidR="005B3300" w:rsidRPr="00C25669" w:rsidRDefault="005B3300" w:rsidP="000811C5">
            <w:pPr>
              <w:pStyle w:val="TAC"/>
            </w:pPr>
            <w:r w:rsidRPr="00C25669">
              <w:t>2x2, ULA Medium</w:t>
            </w:r>
          </w:p>
        </w:tc>
        <w:tc>
          <w:tcPr>
            <w:tcW w:w="595" w:type="pct"/>
            <w:shd w:val="clear" w:color="auto" w:fill="FFFFFF"/>
            <w:vAlign w:val="center"/>
          </w:tcPr>
          <w:p w:rsidR="005B3300" w:rsidRPr="00C25669" w:rsidRDefault="005B3300" w:rsidP="000811C5">
            <w:pPr>
              <w:pStyle w:val="TAC"/>
            </w:pPr>
            <w:r w:rsidRPr="00C25669">
              <w:t>70</w:t>
            </w:r>
          </w:p>
        </w:tc>
        <w:tc>
          <w:tcPr>
            <w:tcW w:w="388" w:type="pct"/>
            <w:shd w:val="clear" w:color="auto" w:fill="FFFFFF"/>
            <w:vAlign w:val="center"/>
          </w:tcPr>
          <w:p w:rsidR="005B3300" w:rsidRPr="00C25669" w:rsidRDefault="005B3300" w:rsidP="000811C5">
            <w:pPr>
              <w:pStyle w:val="TAC"/>
            </w:pPr>
            <w:r w:rsidRPr="00C25669">
              <w:rPr>
                <w:rFonts w:hint="eastAsia"/>
                <w:lang w:eastAsia="zh-CN"/>
              </w:rPr>
              <w:t>18.0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54" w:name="_Toc21338175"/>
      <w:bookmarkStart w:id="155" w:name="_Toc29808283"/>
      <w:bookmarkStart w:id="156" w:name="_Toc37068202"/>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4"/>
      <w:bookmarkEnd w:id="155"/>
      <w:bookmarkEnd w:id="156"/>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5.2.2.2.2-3, with the addition of test parameters in Table 5.2.2.2.2-2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5.2.2.2.2-1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rsidTr="000811C5">
        <w:trPr>
          <w:trHeight w:val="393"/>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rPr>
              <w:t xml:space="preserve"> </w:t>
            </w:r>
            <w:r w:rsidRPr="00C25669">
              <w:rPr>
                <w:rFonts w:ascii="Arial" w:eastAsia="SimSun" w:hAnsi="Arial"/>
                <w:b/>
                <w:sz w:val="18"/>
              </w:rPr>
              <w:t>channel</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598"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9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9"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93"/>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8"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99"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8"/>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r w:rsidRPr="00C25669">
              <w:rPr>
                <w:rFonts w:ascii="Arial" w:eastAsia="SimSun" w:hAnsi="Arial" w:hint="eastAsia"/>
                <w:sz w:val="18"/>
              </w:rPr>
              <w:t>-1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9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ULA Low</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14.8</w:t>
            </w:r>
          </w:p>
        </w:tc>
      </w:tr>
    </w:tbl>
    <w:p w:rsidR="005B3300" w:rsidRPr="00C25669" w:rsidRDefault="005B3300" w:rsidP="005B3300">
      <w:pPr>
        <w:rPr>
          <w:rFonts w:eastAsia="SimSun"/>
          <w:lang w:eastAsia="zh-CN"/>
        </w:rPr>
      </w:pPr>
      <w:r w:rsidRPr="00C25669">
        <w:rPr>
          <w:rFonts w:eastAsia="SimSun" w:hint="eastAsia"/>
          <w:lang w:eastAsia="zh-CN"/>
        </w:rPr>
        <w:tab/>
      </w:r>
    </w:p>
    <w:p w:rsidR="005B3300" w:rsidRPr="00C25669" w:rsidRDefault="005B3300" w:rsidP="005B3300">
      <w:pPr>
        <w:pStyle w:val="Heading5"/>
      </w:pPr>
      <w:bookmarkStart w:id="157" w:name="_Toc21338176"/>
      <w:bookmarkStart w:id="158" w:name="_Toc29808284"/>
      <w:bookmarkStart w:id="159" w:name="_Toc37068203"/>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57"/>
      <w:bookmarkEnd w:id="158"/>
      <w:bookmarkEnd w:id="159"/>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5.2.2.2.</w:t>
      </w:r>
      <w:r w:rsidRPr="00C25669">
        <w:rPr>
          <w:rFonts w:ascii="Times-Roman" w:eastAsia="SimSun" w:hAnsi="Times-Roman" w:hint="eastAsia"/>
          <w:lang w:eastAsia="zh-CN"/>
        </w:rPr>
        <w:t>3</w:t>
      </w:r>
      <w:r w:rsidRPr="00C25669">
        <w:rPr>
          <w:rFonts w:ascii="Times-Roman" w:eastAsia="SimSun" w:hAnsi="Times-Roman"/>
        </w:rPr>
        <w:t>-3, with the addition of test parameters in Table 5.2.2.2.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5.2.2.2.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PDSCH mapping Type B performance under 2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6"/>
        <w:gridCol w:w="597"/>
      </w:tblGrid>
      <w:tr w:rsidR="005B3300" w:rsidRPr="00C25669" w:rsidTr="000811C5">
        <w:trPr>
          <w:trHeight w:val="378"/>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7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36"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8"/>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46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3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w:t>
            </w:r>
            <w:r w:rsidRPr="00C25669">
              <w:rPr>
                <w:rFonts w:ascii="Arial" w:eastAsia="SimSun" w:hAnsi="Arial" w:cs="Arial" w:hint="eastAsia"/>
                <w:sz w:val="18"/>
                <w:szCs w:val="18"/>
                <w:lang w:eastAsia="zh-CN"/>
              </w:rPr>
              <w:t>.</w:t>
            </w:r>
            <w:r w:rsidRPr="00C25669">
              <w:rPr>
                <w:rFonts w:ascii="Arial" w:eastAsia="SimSun" w:hAnsi="Arial" w:cs="Arial"/>
                <w:sz w:val="18"/>
                <w:szCs w:val="18"/>
              </w:rPr>
              <w:t>2-1.3 TDD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4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r w:rsidRPr="00C25669" w:rsidDel="00DB4EC3">
              <w:rPr>
                <w:rFonts w:ascii="Arial" w:eastAsia="SimSun" w:hAnsi="Arial" w:cs="Arial"/>
                <w:sz w:val="18"/>
              </w:rPr>
              <w:t xml:space="preserve"> </w:t>
            </w:r>
          </w:p>
        </w:tc>
        <w:tc>
          <w:tcPr>
            <w:tcW w:w="7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ULA Low</w:t>
            </w:r>
          </w:p>
        </w:tc>
        <w:tc>
          <w:tcPr>
            <w:tcW w:w="73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60" w:name="_Toc21338177"/>
      <w:bookmarkStart w:id="161" w:name="_Toc29808285"/>
      <w:bookmarkStart w:id="162" w:name="_Toc37068204"/>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0"/>
      <w:bookmarkEnd w:id="161"/>
      <w:bookmarkEnd w:id="162"/>
    </w:p>
    <w:p w:rsidR="005B3300" w:rsidRPr="00C25669" w:rsidRDefault="005B3300" w:rsidP="005B3300">
      <w:pPr>
        <w:pStyle w:val="Heading4"/>
        <w:rPr>
          <w:lang w:eastAsia="zh-CN"/>
        </w:rPr>
      </w:pPr>
      <w:bookmarkStart w:id="163" w:name="_Toc21338178"/>
      <w:bookmarkStart w:id="164" w:name="_Toc29808286"/>
      <w:bookmarkStart w:id="165" w:name="_Toc37068205"/>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63"/>
      <w:bookmarkEnd w:id="164"/>
      <w:bookmarkEnd w:id="165"/>
    </w:p>
    <w:p w:rsidR="005B3300" w:rsidRPr="00C25669" w:rsidRDefault="005B3300" w:rsidP="005B3300">
      <w:pPr>
        <w:pStyle w:val="Heading5"/>
      </w:pPr>
      <w:bookmarkStart w:id="166" w:name="_Toc21338179"/>
      <w:bookmarkStart w:id="167" w:name="_Toc29808287"/>
      <w:bookmarkStart w:id="168" w:name="_Toc37068206"/>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66"/>
      <w:bookmarkEnd w:id="167"/>
      <w:bookmarkEnd w:id="168"/>
    </w:p>
    <w:p w:rsidR="005B3300" w:rsidRPr="00C25669" w:rsidRDefault="005B3300" w:rsidP="005B3300">
      <w:pPr>
        <w:rPr>
          <w:rFonts w:eastAsia="SimSun"/>
        </w:rPr>
      </w:pPr>
      <w:r w:rsidRPr="00C25669">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5.2.3.1.1-1</w:t>
      </w:r>
      <w:r w:rsidRPr="00C25669">
        <w:rPr>
          <w:rFonts w:eastAsia="SimSun" w:hint="eastAsia"/>
          <w:lang w:eastAsia="zh-CN"/>
        </w:rPr>
        <w:t>.</w:t>
      </w:r>
    </w:p>
    <w:p w:rsidR="005B3300" w:rsidRPr="00C25669" w:rsidRDefault="005B3300" w:rsidP="005B3300">
      <w:pPr>
        <w:pStyle w:val="TH"/>
      </w:pPr>
      <w:r w:rsidRPr="00C25669">
        <w:lastRenderedPageBreak/>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normal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w:t>
            </w:r>
            <w:r w:rsidRPr="00C25669">
              <w:rPr>
                <w:rFonts w:ascii="Arial" w:eastAsia="SimSun" w:hAnsi="Arial" w:hint="eastAsia"/>
                <w:sz w:val="18"/>
                <w:lang w:eastAsia="zh-CN"/>
              </w:rPr>
              <w:t xml:space="preserve"> 1-5,</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 xml:space="preserve"> 1-1</w:t>
            </w:r>
            <w:r w:rsidRPr="00C25669">
              <w:rPr>
                <w:rFonts w:ascii="Arial" w:eastAsia="SimSun" w:hAnsi="Arial"/>
                <w:sz w:val="18"/>
              </w:rPr>
              <w:br/>
              <w:t xml:space="preserve">WB for Test </w:t>
            </w:r>
            <w:r w:rsidRPr="00C25669">
              <w:rPr>
                <w:rFonts w:ascii="Arial" w:eastAsia="SimSun" w:hAnsi="Arial" w:hint="eastAsia"/>
                <w:sz w:val="18"/>
                <w:lang w:eastAsia="zh-CN"/>
              </w:rPr>
              <w:t>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F10684" w:rsidRDefault="005B3300" w:rsidP="000811C5">
            <w:pPr>
              <w:keepNext/>
              <w:keepLines/>
              <w:spacing w:after="0"/>
              <w:jc w:val="center"/>
              <w:rPr>
                <w:rFonts w:ascii="Arial" w:eastAsia="SimSun" w:hAnsi="Arial"/>
                <w:sz w:val="18"/>
              </w:rPr>
            </w:pPr>
            <w:r w:rsidRPr="00F10684">
              <w:rPr>
                <w:rFonts w:ascii="Arial" w:eastAsia="SimSun" w:hAnsi="Arial"/>
                <w:sz w:val="18"/>
              </w:rPr>
              <w:t xml:space="preserve">Test 1-2: Type 1 with start RB = </w:t>
            </w:r>
            <w:r>
              <w:rPr>
                <w:rFonts w:ascii="Arial" w:eastAsia="SimSun" w:hAnsi="Arial"/>
                <w:sz w:val="18"/>
              </w:rPr>
              <w:t>23</w:t>
            </w:r>
            <w:r w:rsidRPr="00F10684">
              <w:rPr>
                <w:rFonts w:ascii="Arial" w:eastAsia="SimSun" w:hAnsi="Arial"/>
                <w:sz w:val="18"/>
              </w:rPr>
              <w:t>, L</w:t>
            </w:r>
            <w:r w:rsidRPr="00F10684">
              <w:rPr>
                <w:rFonts w:ascii="Arial" w:eastAsia="SimSun" w:hAnsi="Arial"/>
                <w:sz w:val="18"/>
                <w:vertAlign w:val="subscript"/>
              </w:rPr>
              <w:t>RBs</w:t>
            </w:r>
            <w:r w:rsidRPr="00F10684">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F10684">
              <w:rPr>
                <w:rFonts w:ascii="Arial" w:eastAsia="SimSun" w:hAnsi="Arial" w:hint="eastAsia"/>
                <w:sz w:val="18"/>
                <w:lang w:eastAsia="zh-CN"/>
              </w:rPr>
              <w:t xml:space="preserve">Other test: </w:t>
            </w:r>
            <w:r w:rsidRPr="00F10684">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 1-1</w:t>
            </w:r>
            <w:r w:rsidRPr="00C25669">
              <w:rPr>
                <w:rFonts w:ascii="Arial" w:eastAsia="SimSun" w:hAnsi="Arial" w:hint="eastAsia"/>
                <w:sz w:val="18"/>
                <w:lang w:eastAsia="zh-CN"/>
              </w:rPr>
              <w:t>, 1-5</w:t>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1 for 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1-5:</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 for Test 1-4, 2-1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653"/>
        <w:gridCol w:w="1136"/>
        <w:gridCol w:w="1176"/>
        <w:gridCol w:w="1375"/>
        <w:gridCol w:w="1551"/>
        <w:gridCol w:w="1466"/>
        <w:gridCol w:w="644"/>
      </w:tblGrid>
      <w:tr w:rsidR="005B3300" w:rsidRPr="00C25669" w:rsidTr="000811C5">
        <w:trPr>
          <w:trHeight w:val="397"/>
          <w:jc w:val="center"/>
        </w:trPr>
        <w:tc>
          <w:tcPr>
            <w:tcW w:w="34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02"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7"/>
          <w:jc w:val="center"/>
        </w:trPr>
        <w:tc>
          <w:tcPr>
            <w:tcW w:w="34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R.PDSCH.1-1.2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R.PDSCH.1-4.1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256QAM, 0.82</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21.0</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w:t>
            </w:r>
          </w:p>
        </w:tc>
      </w:tr>
      <w:tr w:rsidR="005B3300" w:rsidRPr="00C25669" w:rsidTr="000811C5">
        <w:trPr>
          <w:trHeight w:val="200"/>
          <w:jc w:val="center"/>
        </w:trPr>
        <w:tc>
          <w:tcPr>
            <w:tcW w:w="34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R.PDSCH.1-8.1 FDD</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71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HST-750</w:t>
            </w:r>
          </w:p>
        </w:tc>
        <w:tc>
          <w:tcPr>
            <w:tcW w:w="80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76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Del="004E0505"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rsidTr="000811C5">
        <w:trPr>
          <w:trHeight w:val="398"/>
          <w:jc w:val="center"/>
        </w:trPr>
        <w:tc>
          <w:tcPr>
            <w:tcW w:w="3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2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6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43"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8"/>
          <w:jc w:val="center"/>
        </w:trPr>
        <w:tc>
          <w:tcPr>
            <w:tcW w:w="3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2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2</w:t>
            </w:r>
            <w:r w:rsidRPr="00C25669">
              <w:rPr>
                <w:rFonts w:ascii="Arial" w:eastAsia="SimSun" w:hAnsi="Arial" w:cs="Arial"/>
                <w:sz w:val="18"/>
              </w:rPr>
              <w:t>-</w:t>
            </w:r>
            <w:r w:rsidRPr="00C25669">
              <w:rPr>
                <w:rFonts w:ascii="Arial" w:eastAsia="SimSun" w:hAnsi="Arial" w:cs="Arial" w:hint="eastAsia"/>
                <w:sz w:val="18"/>
                <w:lang w:eastAsia="zh-CN"/>
              </w:rPr>
              <w:t>1</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R.PDSCH.1-3.1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13.5</w:t>
            </w:r>
          </w:p>
        </w:tc>
      </w:tr>
      <w:tr w:rsidR="005B3300" w:rsidRPr="00C25669" w:rsidTr="000811C5">
        <w:trPr>
          <w:trHeight w:val="201"/>
          <w:jc w:val="center"/>
        </w:trPr>
        <w:tc>
          <w:tcPr>
            <w:tcW w:w="3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w:t>
            </w:r>
          </w:p>
        </w:tc>
        <w:tc>
          <w:tcPr>
            <w:tcW w:w="8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R.PDSCH.2-1.1 FDD</w:t>
            </w:r>
          </w:p>
        </w:tc>
        <w:tc>
          <w:tcPr>
            <w:tcW w:w="57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 30</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 xml:space="preserve">64QAM, </w:t>
            </w:r>
            <w:r w:rsidRPr="00C25669">
              <w:rPr>
                <w:rFonts w:ascii="Arial" w:eastAsia="SimSun" w:hAnsi="Arial" w:hint="eastAsia"/>
                <w:sz w:val="18"/>
                <w:lang w:eastAsia="zh-CN"/>
              </w:rPr>
              <w:t>0.50</w:t>
            </w:r>
          </w:p>
        </w:tc>
        <w:tc>
          <w:tcPr>
            <w:tcW w:w="6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76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2x4, ULA Low</w:t>
            </w:r>
          </w:p>
        </w:tc>
        <w:tc>
          <w:tcPr>
            <w:tcW w:w="7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70</w:t>
            </w:r>
          </w:p>
        </w:tc>
        <w:tc>
          <w:tcPr>
            <w:tcW w:w="52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hint="eastAsia"/>
                <w:sz w:val="18"/>
                <w:lang w:eastAsia="zh-CN"/>
              </w:rPr>
              <w:t>13.7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rsidTr="000811C5">
        <w:trPr>
          <w:trHeight w:val="392"/>
          <w:jc w:val="center"/>
        </w:trPr>
        <w:tc>
          <w:tcPr>
            <w:tcW w:w="32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4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219"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2"/>
          <w:jc w:val="center"/>
        </w:trPr>
        <w:tc>
          <w:tcPr>
            <w:tcW w:w="32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0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2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85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R.PDSCH.1-2.3 FDD</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4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08" w:type="pct"/>
            <w:shd w:val="clear" w:color="auto" w:fill="FFFFFF"/>
            <w:vAlign w:val="center"/>
          </w:tcPr>
          <w:p w:rsidR="005B3300" w:rsidRPr="00C25669" w:rsidRDefault="005B3300" w:rsidP="000811C5">
            <w:pPr>
              <w:keepNext/>
              <w:keepLines/>
              <w:spacing w:after="0"/>
              <w:jc w:val="center"/>
              <w:rPr>
                <w:rFonts w:ascii="Arial" w:eastAsia="SimSun" w:hAnsi="Arial" w:cs="Arial"/>
                <w:sz w:val="16"/>
              </w:rPr>
            </w:pPr>
            <w:r w:rsidRPr="00C25669">
              <w:rPr>
                <w:rFonts w:ascii="Arial" w:eastAsia="SimSun" w:hAnsi="Arial" w:cs="Arial"/>
                <w:sz w:val="18"/>
              </w:rPr>
              <w:t>TDLA30-10</w:t>
            </w:r>
          </w:p>
        </w:tc>
        <w:tc>
          <w:tcPr>
            <w:tcW w:w="80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5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11.0</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rsidTr="000811C5">
        <w:trPr>
          <w:trHeight w:val="375"/>
          <w:jc w:val="center"/>
        </w:trPr>
        <w:tc>
          <w:tcPr>
            <w:tcW w:w="33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53" w:type="pct"/>
            <w:vMerge w:val="restart"/>
            <w:shd w:val="clear" w:color="auto" w:fill="FFFFFF"/>
            <w:vAlign w:val="center"/>
          </w:tcPr>
          <w:p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14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75"/>
          <w:jc w:val="center"/>
        </w:trPr>
        <w:tc>
          <w:tcPr>
            <w:tcW w:w="33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5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0"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0"/>
          <w:jc w:val="center"/>
        </w:trPr>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8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R.PDSCH.1-2.4 FDD</w:t>
            </w:r>
          </w:p>
        </w:tc>
        <w:tc>
          <w:tcPr>
            <w:tcW w:w="553" w:type="pct"/>
            <w:shd w:val="clear" w:color="auto" w:fill="FFFFFF"/>
            <w:vAlign w:val="center"/>
          </w:tcPr>
          <w:p w:rsidR="005B3300" w:rsidRPr="00C25669" w:rsidRDefault="005B3300" w:rsidP="000811C5">
            <w:pPr>
              <w:pStyle w:val="TAC"/>
            </w:pPr>
            <w:r w:rsidRPr="00C25669">
              <w:t>10 / 15</w:t>
            </w:r>
          </w:p>
        </w:tc>
        <w:tc>
          <w:tcPr>
            <w:tcW w:w="5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16QAM, 0.48</w:t>
            </w:r>
          </w:p>
        </w:tc>
        <w:tc>
          <w:tcPr>
            <w:tcW w:w="7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0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76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8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 xml:space="preserve">Table 5.2.3.1.1-7: Minimum performance for Rank 3 and Enhanced </w:t>
      </w:r>
      <w:r w:rsidRPr="00C25669">
        <w:rPr>
          <w:rFonts w:eastAsia="SimSun"/>
        </w:rPr>
        <w:t>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rsidTr="000811C5">
        <w:trPr>
          <w:trHeight w:val="382"/>
          <w:jc w:val="center"/>
        </w:trPr>
        <w:tc>
          <w:tcPr>
            <w:tcW w:w="330" w:type="pct"/>
            <w:vMerge w:val="restart"/>
            <w:shd w:val="clear" w:color="auto" w:fill="FFFFFF"/>
            <w:vAlign w:val="center"/>
          </w:tcPr>
          <w:p w:rsidR="005B3300" w:rsidRPr="00C25669" w:rsidRDefault="005B3300" w:rsidP="000811C5">
            <w:pPr>
              <w:pStyle w:val="TAH"/>
            </w:pPr>
            <w:r w:rsidRPr="00C25669">
              <w:t>Test num.</w:t>
            </w:r>
          </w:p>
        </w:tc>
        <w:tc>
          <w:tcPr>
            <w:tcW w:w="830" w:type="pct"/>
            <w:vMerge w:val="restart"/>
            <w:shd w:val="clear" w:color="auto" w:fill="FFFFFF"/>
            <w:vAlign w:val="center"/>
          </w:tcPr>
          <w:p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rsidR="005B3300" w:rsidRPr="00C25669" w:rsidRDefault="005B3300" w:rsidP="000811C5">
            <w:pPr>
              <w:pStyle w:val="TAH"/>
            </w:pPr>
            <w:r w:rsidRPr="00C25669">
              <w:rPr>
                <w:rFonts w:eastAsia="SimSun"/>
              </w:rPr>
              <w:t>Bandwidth (MHz) / Subcarrier spacing (kHz)</w:t>
            </w:r>
          </w:p>
        </w:tc>
        <w:tc>
          <w:tcPr>
            <w:tcW w:w="601" w:type="pct"/>
            <w:vMerge w:val="restart"/>
            <w:shd w:val="clear" w:color="auto" w:fill="FFFFFF"/>
            <w:vAlign w:val="center"/>
          </w:tcPr>
          <w:p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rsidR="005B3300" w:rsidRPr="00C25669" w:rsidRDefault="005B3300" w:rsidP="000811C5">
            <w:pPr>
              <w:pStyle w:val="TAH"/>
            </w:pPr>
            <w:r w:rsidRPr="00C25669">
              <w:t>Propagation condition</w:t>
            </w:r>
          </w:p>
        </w:tc>
        <w:tc>
          <w:tcPr>
            <w:tcW w:w="784" w:type="pct"/>
            <w:vMerge w:val="restart"/>
            <w:shd w:val="clear" w:color="auto" w:fill="FFFFFF"/>
            <w:vAlign w:val="center"/>
          </w:tcPr>
          <w:p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rsidR="005B3300" w:rsidRPr="00C25669" w:rsidRDefault="005B3300" w:rsidP="000811C5">
            <w:pPr>
              <w:pStyle w:val="TAH"/>
            </w:pPr>
            <w:r w:rsidRPr="00C25669">
              <w:t>Reference value</w:t>
            </w:r>
          </w:p>
        </w:tc>
      </w:tr>
      <w:tr w:rsidR="005B3300" w:rsidRPr="00C25669" w:rsidTr="000811C5">
        <w:trPr>
          <w:trHeight w:val="382"/>
          <w:jc w:val="center"/>
        </w:trPr>
        <w:tc>
          <w:tcPr>
            <w:tcW w:w="330" w:type="pct"/>
            <w:vMerge/>
            <w:shd w:val="clear" w:color="auto" w:fill="FFFFFF"/>
            <w:vAlign w:val="center"/>
          </w:tcPr>
          <w:p w:rsidR="005B3300" w:rsidRPr="00C25669" w:rsidRDefault="005B3300" w:rsidP="000811C5">
            <w:pPr>
              <w:pStyle w:val="TAH"/>
            </w:pPr>
          </w:p>
        </w:tc>
        <w:tc>
          <w:tcPr>
            <w:tcW w:w="830" w:type="pct"/>
            <w:vMerge/>
            <w:shd w:val="clear" w:color="auto" w:fill="FFFFFF"/>
            <w:vAlign w:val="center"/>
          </w:tcPr>
          <w:p w:rsidR="005B3300" w:rsidRPr="00C25669" w:rsidRDefault="005B3300" w:rsidP="000811C5">
            <w:pPr>
              <w:pStyle w:val="TAH"/>
            </w:pPr>
          </w:p>
        </w:tc>
        <w:tc>
          <w:tcPr>
            <w:tcW w:w="580" w:type="pct"/>
            <w:vMerge/>
            <w:shd w:val="clear" w:color="auto" w:fill="FFFFFF"/>
          </w:tcPr>
          <w:p w:rsidR="005B3300" w:rsidRPr="00C25669" w:rsidRDefault="005B3300" w:rsidP="000811C5">
            <w:pPr>
              <w:pStyle w:val="TAH"/>
            </w:pPr>
          </w:p>
        </w:tc>
        <w:tc>
          <w:tcPr>
            <w:tcW w:w="601" w:type="pct"/>
            <w:vMerge/>
            <w:shd w:val="clear" w:color="auto" w:fill="FFFFFF"/>
          </w:tcPr>
          <w:p w:rsidR="005B3300" w:rsidRPr="00C25669" w:rsidRDefault="005B3300" w:rsidP="000811C5">
            <w:pPr>
              <w:pStyle w:val="TAH"/>
            </w:pPr>
          </w:p>
        </w:tc>
        <w:tc>
          <w:tcPr>
            <w:tcW w:w="691" w:type="pct"/>
            <w:vMerge/>
            <w:shd w:val="clear" w:color="auto" w:fill="FFFFFF"/>
            <w:vAlign w:val="center"/>
          </w:tcPr>
          <w:p w:rsidR="005B3300" w:rsidRPr="00C25669" w:rsidRDefault="005B3300" w:rsidP="000811C5">
            <w:pPr>
              <w:pStyle w:val="TAH"/>
            </w:pPr>
          </w:p>
        </w:tc>
        <w:tc>
          <w:tcPr>
            <w:tcW w:w="784" w:type="pct"/>
            <w:vMerge/>
            <w:shd w:val="clear" w:color="auto" w:fill="FFFFFF"/>
            <w:vAlign w:val="center"/>
          </w:tcPr>
          <w:p w:rsidR="005B3300" w:rsidRPr="00C25669" w:rsidRDefault="005B3300" w:rsidP="000811C5">
            <w:pPr>
              <w:pStyle w:val="TAH"/>
            </w:pPr>
          </w:p>
        </w:tc>
        <w:tc>
          <w:tcPr>
            <w:tcW w:w="738" w:type="pct"/>
            <w:shd w:val="clear" w:color="auto" w:fill="FFFFFF"/>
            <w:vAlign w:val="center"/>
          </w:tcPr>
          <w:p w:rsidR="005B3300" w:rsidRPr="00C25669" w:rsidRDefault="005B3300" w:rsidP="000811C5">
            <w:pPr>
              <w:pStyle w:val="TAH"/>
            </w:pPr>
            <w:r w:rsidRPr="00C25669">
              <w:t>Fraction of maximum throughput (%)</w:t>
            </w:r>
          </w:p>
        </w:tc>
        <w:tc>
          <w:tcPr>
            <w:tcW w:w="447" w:type="pct"/>
            <w:shd w:val="clear" w:color="auto" w:fill="FFFFFF"/>
            <w:vAlign w:val="center"/>
          </w:tcPr>
          <w:p w:rsidR="005B3300" w:rsidRPr="00C25669" w:rsidRDefault="005B3300" w:rsidP="000811C5">
            <w:pPr>
              <w:pStyle w:val="TAH"/>
            </w:pPr>
            <w:r w:rsidRPr="00C25669">
              <w:t>SNR (dB)</w:t>
            </w:r>
          </w:p>
        </w:tc>
      </w:tr>
      <w:tr w:rsidR="005B3300" w:rsidRPr="00C25669" w:rsidTr="000811C5">
        <w:trPr>
          <w:trHeight w:val="193"/>
          <w:jc w:val="center"/>
        </w:trPr>
        <w:tc>
          <w:tcPr>
            <w:tcW w:w="330" w:type="pct"/>
            <w:shd w:val="clear" w:color="auto" w:fill="FFFFFF"/>
            <w:vAlign w:val="center"/>
          </w:tcPr>
          <w:p w:rsidR="005B3300" w:rsidRPr="00C25669" w:rsidRDefault="005B3300" w:rsidP="000811C5">
            <w:pPr>
              <w:pStyle w:val="TAC"/>
            </w:pPr>
            <w:r w:rsidRPr="00C25669">
              <w:t>5-1</w:t>
            </w:r>
          </w:p>
        </w:tc>
        <w:tc>
          <w:tcPr>
            <w:tcW w:w="830" w:type="pct"/>
            <w:shd w:val="clear" w:color="auto" w:fill="FFFFFF"/>
            <w:vAlign w:val="center"/>
          </w:tcPr>
          <w:p w:rsidR="005B3300" w:rsidRPr="00C25669" w:rsidRDefault="005B3300" w:rsidP="000811C5">
            <w:pPr>
              <w:pStyle w:val="TAC"/>
            </w:pPr>
            <w:r w:rsidRPr="00C25669">
              <w:t>R.PDSCH.1-2.3 FDD</w:t>
            </w:r>
          </w:p>
        </w:tc>
        <w:tc>
          <w:tcPr>
            <w:tcW w:w="580" w:type="pct"/>
            <w:shd w:val="clear" w:color="auto" w:fill="FFFFFF"/>
            <w:vAlign w:val="center"/>
          </w:tcPr>
          <w:p w:rsidR="005B3300" w:rsidRPr="00C25669" w:rsidRDefault="005B3300" w:rsidP="000811C5">
            <w:pPr>
              <w:pStyle w:val="TAC"/>
            </w:pPr>
            <w:r w:rsidRPr="00C25669">
              <w:rPr>
                <w:rFonts w:eastAsia="SimSun"/>
              </w:rPr>
              <w:t>10 / 15</w:t>
            </w:r>
          </w:p>
        </w:tc>
        <w:tc>
          <w:tcPr>
            <w:tcW w:w="601" w:type="pct"/>
            <w:shd w:val="clear" w:color="auto" w:fill="FFFFFF"/>
            <w:vAlign w:val="center"/>
          </w:tcPr>
          <w:p w:rsidR="005B3300" w:rsidRPr="00C25669" w:rsidRDefault="005B3300" w:rsidP="000811C5">
            <w:pPr>
              <w:pStyle w:val="TAC"/>
            </w:pPr>
            <w:r w:rsidRPr="00C25669">
              <w:t>16QAM, 0.48</w:t>
            </w:r>
          </w:p>
        </w:tc>
        <w:tc>
          <w:tcPr>
            <w:tcW w:w="691" w:type="pct"/>
            <w:shd w:val="clear" w:color="auto" w:fill="FFFFFF"/>
            <w:vAlign w:val="center"/>
          </w:tcPr>
          <w:p w:rsidR="005B3300" w:rsidRPr="00C25669" w:rsidRDefault="005B3300" w:rsidP="000811C5">
            <w:pPr>
              <w:pStyle w:val="TAC"/>
            </w:pPr>
            <w:r w:rsidRPr="00C25669">
              <w:t>TDLA30-10</w:t>
            </w:r>
          </w:p>
        </w:tc>
        <w:tc>
          <w:tcPr>
            <w:tcW w:w="784" w:type="pct"/>
            <w:shd w:val="clear" w:color="auto" w:fill="FFFFFF"/>
            <w:vAlign w:val="center"/>
          </w:tcPr>
          <w:p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rsidR="005B3300" w:rsidRPr="00C25669" w:rsidRDefault="005B3300" w:rsidP="000811C5">
            <w:pPr>
              <w:pStyle w:val="TAC"/>
            </w:pPr>
            <w:r w:rsidRPr="00C25669">
              <w:t>70</w:t>
            </w:r>
          </w:p>
        </w:tc>
        <w:tc>
          <w:tcPr>
            <w:tcW w:w="447" w:type="pct"/>
            <w:shd w:val="clear" w:color="auto" w:fill="FFFFFF"/>
            <w:vAlign w:val="center"/>
          </w:tcPr>
          <w:p w:rsidR="005B3300" w:rsidRPr="00C25669" w:rsidRDefault="005B3300" w:rsidP="000811C5">
            <w:pPr>
              <w:pStyle w:val="TAC"/>
              <w:rPr>
                <w:lang w:eastAsia="zh-CN"/>
              </w:rPr>
            </w:pPr>
            <w:r w:rsidRPr="00C25669">
              <w:rPr>
                <w:rFonts w:hint="eastAsia"/>
                <w:lang w:eastAsia="zh-CN"/>
              </w:rPr>
              <w:t>22.3</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69" w:name="_Toc21338180"/>
      <w:bookmarkStart w:id="170" w:name="_Toc29808288"/>
      <w:bookmarkStart w:id="171" w:name="_Toc37068207"/>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69"/>
      <w:bookmarkEnd w:id="170"/>
      <w:bookmarkEnd w:id="171"/>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5.2.3.1.2-3, with the addition of test parameters in </w:t>
      </w:r>
      <w:r w:rsidRPr="00C25669">
        <w:rPr>
          <w:rFonts w:eastAsia="SimSun" w:hint="eastAsia"/>
          <w:lang w:eastAsia="zh-CN"/>
        </w:rPr>
        <w:t>t</w:t>
      </w:r>
      <w:r w:rsidRPr="00C25669">
        <w:rPr>
          <w:rFonts w:eastAsia="SimSun"/>
        </w:rPr>
        <w:t xml:space="preserve">able 5.2.3.1.2-2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5.2.3.1.2-1</w:t>
      </w:r>
      <w:r w:rsidRPr="00C25669">
        <w:rPr>
          <w:rFonts w:eastAsia="SimSun" w:hint="eastAsia"/>
          <w:lang w:eastAsia="zh-CN"/>
        </w:rPr>
        <w:t>.</w:t>
      </w:r>
    </w:p>
    <w:p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9"/>
        <w:gridCol w:w="1448"/>
        <w:gridCol w:w="600"/>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87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33" w:type="pct"/>
            <w:vMerge w:val="restart"/>
            <w:shd w:val="clear" w:color="auto" w:fill="FFFFFF"/>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3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673"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801"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60"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41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87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33"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5"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20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87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R.PDSCH.1-5.1 FDD</w:t>
            </w:r>
          </w:p>
        </w:tc>
        <w:tc>
          <w:tcPr>
            <w:tcW w:w="633"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63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70"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7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4x4, ULA Low</w:t>
            </w:r>
          </w:p>
        </w:tc>
        <w:tc>
          <w:tcPr>
            <w:tcW w:w="754" w:type="pct"/>
            <w:gridSpan w:val="2"/>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1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9.</w:t>
            </w:r>
            <w:r w:rsidRPr="00C25669">
              <w:rPr>
                <w:rFonts w:ascii="Arial" w:eastAsia="SimSun" w:hAnsi="Arial" w:hint="eastAsia"/>
                <w:sz w:val="18"/>
                <w:lang w:eastAsia="zh-CN"/>
              </w:rPr>
              <w:t>1</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172" w:name="_Toc21338181"/>
      <w:bookmarkStart w:id="173" w:name="_Toc29808289"/>
      <w:bookmarkStart w:id="174" w:name="_Toc37068208"/>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72"/>
      <w:bookmarkEnd w:id="173"/>
      <w:bookmarkEnd w:id="174"/>
    </w:p>
    <w:p w:rsidR="005B3300" w:rsidRPr="00C25669" w:rsidRDefault="005B3300" w:rsidP="005B3300">
      <w:pPr>
        <w:rPr>
          <w:rFonts w:eastAsia="SimSun"/>
        </w:rPr>
      </w:pPr>
      <w:r w:rsidRPr="00C25669">
        <w:rPr>
          <w:rFonts w:eastAsia="SimSun"/>
        </w:rPr>
        <w:t>The performance requirements are specified in Table 5.2.3.1.</w:t>
      </w:r>
      <w:r w:rsidRPr="00C25669">
        <w:rPr>
          <w:rFonts w:eastAsia="SimSun" w:hint="eastAsia"/>
          <w:lang w:eastAsia="zh-CN"/>
        </w:rPr>
        <w:t>3</w:t>
      </w:r>
      <w:r w:rsidRPr="00C25669">
        <w:rPr>
          <w:rFonts w:eastAsia="SimSun"/>
        </w:rPr>
        <w:t>-3, with the addition of test parameters in Table 5.2.3.1.</w:t>
      </w:r>
      <w:r w:rsidRPr="00C25669">
        <w:rPr>
          <w:rFonts w:eastAsia="SimSun" w:hint="eastAsia"/>
          <w:lang w:eastAsia="zh-CN"/>
        </w:rPr>
        <w:t>3</w:t>
      </w:r>
      <w:r w:rsidRPr="00C25669">
        <w:rPr>
          <w:rFonts w:eastAsia="SimSun"/>
        </w:rPr>
        <w:t xml:space="preserve">-2 and the downlink physical channel setup according to Annex </w:t>
      </w:r>
      <w:r w:rsidRPr="00C25669">
        <w:rPr>
          <w:rFonts w:eastAsia="SimSun" w:hint="eastAsia"/>
          <w:lang w:eastAsia="zh-CN"/>
        </w:rPr>
        <w:t>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5.2.3.1.</w:t>
      </w:r>
      <w:r w:rsidRPr="00C25669">
        <w:rPr>
          <w:rFonts w:eastAsia="SimSun" w:hint="eastAsia"/>
          <w:lang w:eastAsia="zh-CN"/>
        </w:rPr>
        <w:t>3</w:t>
      </w:r>
      <w:r w:rsidRPr="00C25669">
        <w:rPr>
          <w:rFonts w:eastAsia="SimSun"/>
        </w:rPr>
        <w:t>-1</w:t>
      </w:r>
      <w:r w:rsidRPr="00C25669">
        <w:rPr>
          <w:rFonts w:eastAsia="SimSun" w:hint="eastAsia"/>
          <w:lang w:eastAsia="zh-CN"/>
        </w:rPr>
        <w:t>.</w:t>
      </w:r>
    </w:p>
    <w:p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rsidTr="000811C5">
        <w:trPr>
          <w:trHeight w:val="390"/>
          <w:jc w:val="center"/>
        </w:trPr>
        <w:tc>
          <w:tcPr>
            <w:tcW w:w="34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1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8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4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1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4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R.PDSCH.1-1.4 FDD</w:t>
            </w:r>
          </w:p>
        </w:tc>
        <w:tc>
          <w:tcPr>
            <w:tcW w:w="57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10 / 15</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7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81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pPr>
      <w:bookmarkStart w:id="175" w:name="_Toc21338182"/>
      <w:bookmarkStart w:id="176" w:name="_Toc29808290"/>
      <w:bookmarkStart w:id="177" w:name="_Toc37068209"/>
      <w:r w:rsidRPr="00C25669">
        <w:lastRenderedPageBreak/>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75"/>
      <w:bookmarkEnd w:id="176"/>
      <w:bookmarkEnd w:id="177"/>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5.2.3.1.</w:t>
      </w:r>
      <w:r w:rsidRPr="00C25669">
        <w:rPr>
          <w:rFonts w:ascii="Times-Roman" w:eastAsia="SimSun" w:hAnsi="Times-Roman" w:hint="eastAsia"/>
          <w:lang w:eastAsia="zh-CN"/>
        </w:rPr>
        <w:t>4</w:t>
      </w:r>
      <w:r w:rsidRPr="00C25669">
        <w:rPr>
          <w:rFonts w:ascii="Times-Roman" w:eastAsia="SimSun" w:hAnsi="Times-Roman"/>
        </w:rPr>
        <w:t>-3, with the addition of test parameters in Table 5.2.3.1.</w:t>
      </w:r>
      <w:r w:rsidRPr="00C25669">
        <w:rPr>
          <w:rFonts w:ascii="Times-Roman" w:eastAsia="SimSun" w:hAnsi="Times-Roman" w:hint="eastAsia"/>
          <w:lang w:eastAsia="zh-CN"/>
        </w:rPr>
        <w:t>4</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5.2.3.1.</w:t>
      </w:r>
      <w:r w:rsidRPr="00C25669">
        <w:rPr>
          <w:rFonts w:ascii="Times-Roman" w:eastAsia="SimSun" w:hAnsi="Times-Roman" w:hint="eastAsia"/>
          <w:lang w:eastAsia="zh-CN"/>
        </w:rPr>
        <w:t>4</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r w:rsidRPr="00C25669">
              <w:rPr>
                <w:rFonts w:ascii="Arial" w:eastAsia="SimSun" w:hAnsi="Arial" w:hint="eastAsia"/>
                <w:sz w:val="18"/>
                <w:lang w:eastAsia="zh-CN"/>
              </w:rPr>
              <w:t>, 1-2</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NR UL transmission with a 7.5 kHz shift to the LTE raster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true</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 for Test 1-1</w:t>
            </w:r>
            <w:r w:rsidRPr="00C25669">
              <w:rPr>
                <w:rFonts w:ascii="Arial" w:eastAsia="SimSun" w:hAnsi="Arial"/>
                <w:sz w:val="18"/>
              </w:rPr>
              <w:br/>
              <w:t>11 for Test 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hint="eastAsia"/>
                <w:sz w:val="18"/>
                <w:szCs w:val="18"/>
                <w:lang w:eastAsia="zh-CN"/>
              </w:rPr>
              <w:t>Position of the first DM-RS for downlink</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lang w:eastAsia="zh-CN"/>
              </w:rPr>
              <w:t>3</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Del="00ED1E5B" w:rsidTr="000811C5">
        <w:tc>
          <w:tcPr>
            <w:tcW w:w="1836" w:type="dxa"/>
            <w:vMerge w:val="restart"/>
            <w:shd w:val="clear" w:color="auto" w:fill="auto"/>
            <w:vAlign w:val="center"/>
          </w:tcPr>
          <w:p w:rsidR="005B3300" w:rsidRPr="00C25669" w:rsidDel="00ED1E5B" w:rsidRDefault="005B3300" w:rsidP="000811C5">
            <w:pPr>
              <w:spacing w:after="0"/>
              <w:rPr>
                <w:rFonts w:ascii="Arial" w:eastAsia="SimSun" w:hAnsi="Arial"/>
                <w:sz w:val="18"/>
                <w:lang w:eastAsia="zh-CN"/>
              </w:rPr>
            </w:pPr>
            <w:r w:rsidRPr="00C25669">
              <w:rPr>
                <w:rFonts w:ascii="Arial" w:eastAsia="SimSun" w:hAnsi="Arial"/>
                <w:sz w:val="18"/>
              </w:rPr>
              <w:t>CRS for rate matching</w:t>
            </w:r>
            <w:r w:rsidRPr="00C25669">
              <w:rPr>
                <w:rFonts w:ascii="Arial" w:eastAsia="SimSun" w:hAnsi="Arial" w:hint="eastAsia"/>
                <w:sz w:val="18"/>
                <w:lang w:eastAsia="zh-CN"/>
              </w:rPr>
              <w:t xml:space="preserve"> (Note 1)</w:t>
            </w: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centre subcarrier location</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lang w:eastAsia="zh-CN"/>
              </w:rPr>
            </w:pPr>
            <w:r w:rsidRPr="00C25669">
              <w:rPr>
                <w:rFonts w:ascii="Arial" w:eastAsia="SimSun" w:hAnsi="Arial"/>
                <w:sz w:val="18"/>
              </w:rPr>
              <w:t>Same as NR carrier</w:t>
            </w:r>
            <w:r w:rsidRPr="00C25669">
              <w:rPr>
                <w:rFonts w:ascii="Arial" w:eastAsia="SimSun" w:hAnsi="Arial" w:hint="eastAsia"/>
                <w:sz w:val="18"/>
                <w:lang w:eastAsia="zh-CN"/>
              </w:rPr>
              <w:t xml:space="preserve"> </w:t>
            </w:r>
            <w:r w:rsidRPr="00C25669">
              <w:rPr>
                <w:rFonts w:ascii="Arial" w:eastAsia="SimSun" w:hAnsi="Arial"/>
                <w:sz w:val="18"/>
              </w:rPr>
              <w:t>centre subcarrier location</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LTE carrier BW</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MHz</w:t>
            </w: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10</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Number of antenna ports</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4</w:t>
            </w:r>
          </w:p>
        </w:tc>
      </w:tr>
      <w:tr w:rsidR="005B3300" w:rsidRPr="00C25669" w:rsidDel="00ED1E5B" w:rsidTr="000811C5">
        <w:tc>
          <w:tcPr>
            <w:tcW w:w="1836" w:type="dxa"/>
            <w:vMerge/>
            <w:shd w:val="clear" w:color="auto" w:fill="auto"/>
            <w:vAlign w:val="center"/>
          </w:tcPr>
          <w:p w:rsidR="005B3300" w:rsidRPr="00C25669" w:rsidDel="00ED1E5B" w:rsidRDefault="005B3300" w:rsidP="000811C5">
            <w:pPr>
              <w:spacing w:after="0"/>
              <w:rPr>
                <w:rFonts w:ascii="Arial" w:eastAsia="SimSun" w:hAnsi="Arial"/>
                <w:sz w:val="18"/>
              </w:rPr>
            </w:pPr>
          </w:p>
        </w:tc>
        <w:tc>
          <w:tcPr>
            <w:tcW w:w="3756" w:type="dxa"/>
            <w:shd w:val="clear" w:color="auto" w:fill="auto"/>
            <w:vAlign w:val="center"/>
          </w:tcPr>
          <w:p w:rsidR="005B3300" w:rsidRPr="00C25669" w:rsidDel="00ED1E5B" w:rsidRDefault="005B3300" w:rsidP="000811C5">
            <w:pPr>
              <w:spacing w:after="0"/>
              <w:rPr>
                <w:rFonts w:ascii="Arial" w:eastAsia="SimSun" w:hAnsi="Arial"/>
                <w:sz w:val="18"/>
              </w:rPr>
            </w:pPr>
            <w:r w:rsidRPr="00C25669">
              <w:rPr>
                <w:rFonts w:ascii="Arial" w:eastAsia="SimSun" w:hAnsi="Arial"/>
                <w:sz w:val="18"/>
              </w:rPr>
              <w:t>v-shift</w:t>
            </w:r>
          </w:p>
        </w:tc>
        <w:tc>
          <w:tcPr>
            <w:tcW w:w="810" w:type="dxa"/>
            <w:shd w:val="clear" w:color="auto" w:fill="auto"/>
            <w:vAlign w:val="center"/>
          </w:tcPr>
          <w:p w:rsidR="005B3300" w:rsidRPr="00C25669" w:rsidDel="00ED1E5B" w:rsidRDefault="005B3300" w:rsidP="000811C5">
            <w:pPr>
              <w:spacing w:after="0"/>
              <w:jc w:val="center"/>
              <w:rPr>
                <w:rFonts w:ascii="Arial" w:eastAsia="SimSun" w:hAnsi="Arial"/>
                <w:sz w:val="18"/>
              </w:rPr>
            </w:pPr>
          </w:p>
        </w:tc>
        <w:tc>
          <w:tcPr>
            <w:tcW w:w="3445" w:type="dxa"/>
            <w:shd w:val="clear" w:color="auto" w:fill="auto"/>
          </w:tcPr>
          <w:p w:rsidR="005B3300" w:rsidRPr="00C25669" w:rsidDel="00ED1E5B" w:rsidRDefault="005B3300" w:rsidP="000811C5">
            <w:pPr>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rFonts w:eastAsia="SimSun"/>
              </w:rPr>
            </w:pPr>
            <w:r w:rsidRPr="00C25669">
              <w:t>Note 1:</w:t>
            </w:r>
            <w:r w:rsidRPr="00C25669">
              <w:rPr>
                <w:rFonts w:hint="eastAsia"/>
                <w:lang w:eastAsia="zh-CN"/>
              </w:rPr>
              <w:tab/>
            </w:r>
            <w:r w:rsidRPr="00C25669">
              <w:t>No MBSFN is configured on LTE carrier</w:t>
            </w:r>
          </w:p>
        </w:tc>
      </w:tr>
    </w:tbl>
    <w:p w:rsidR="005B3300" w:rsidRPr="00C25669" w:rsidRDefault="005B3300" w:rsidP="005B3300">
      <w:pPr>
        <w:rPr>
          <w:rFonts w:eastAsia="SimSun"/>
        </w:rPr>
      </w:pPr>
    </w:p>
    <w:p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rsidTr="000811C5">
        <w:trPr>
          <w:trHeight w:val="391"/>
          <w:jc w:val="center"/>
        </w:trPr>
        <w:tc>
          <w:tcPr>
            <w:tcW w:w="34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86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6" w:type="pct"/>
            <w:vMerge w:val="restart"/>
            <w:shd w:val="clear" w:color="auto" w:fill="FFFFFF"/>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80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9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4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6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71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80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R.PDSCH.1-</w:t>
            </w:r>
            <w:r w:rsidRPr="00C25669">
              <w:rPr>
                <w:rFonts w:ascii="Arial" w:eastAsia="SimSun" w:hAnsi="Arial" w:hint="eastAsia"/>
                <w:sz w:val="18"/>
                <w:lang w:eastAsia="zh-CN"/>
              </w:rPr>
              <w:t>7.1</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p>
        </w:tc>
      </w:tr>
      <w:tr w:rsidR="005B3300" w:rsidRPr="00C25669" w:rsidTr="000811C5">
        <w:trPr>
          <w:trHeight w:val="198"/>
          <w:jc w:val="center"/>
        </w:trPr>
        <w:tc>
          <w:tcPr>
            <w:tcW w:w="34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86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w:t>
            </w:r>
            <w:r w:rsidRPr="00C25669">
              <w:rPr>
                <w:rFonts w:ascii="Arial" w:eastAsia="SimSun" w:hAnsi="Arial" w:hint="eastAsia"/>
                <w:sz w:val="18"/>
                <w:lang w:eastAsia="zh-CN"/>
              </w:rPr>
              <w:t>7.2</w:t>
            </w:r>
            <w:r w:rsidRPr="00C25669">
              <w:rPr>
                <w:rFonts w:ascii="Arial" w:eastAsia="SimSun" w:hAnsi="Arial"/>
                <w:sz w:val="18"/>
              </w:rPr>
              <w:t xml:space="preserve"> FDD</w:t>
            </w:r>
          </w:p>
        </w:tc>
        <w:tc>
          <w:tcPr>
            <w:tcW w:w="576"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 15</w:t>
            </w:r>
          </w:p>
        </w:tc>
        <w:tc>
          <w:tcPr>
            <w:tcW w:w="59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719"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809"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r w:rsidRPr="00C25669">
              <w:rPr>
                <w:rFonts w:ascii="Arial" w:eastAsia="SimSun" w:hAnsi="Arial" w:cs="Arial"/>
                <w:sz w:val="18"/>
              </w:rPr>
              <w:t>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w:t>
            </w:r>
            <w:r w:rsidRPr="00C25669">
              <w:rPr>
                <w:rFonts w:ascii="Arial" w:eastAsia="SimSun" w:hAnsi="Arial" w:cs="Arial" w:hint="eastAsia"/>
                <w:sz w:val="18"/>
                <w:lang w:eastAsia="zh-CN"/>
              </w:rPr>
              <w:t>4.0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78" w:name="_Toc21338183"/>
      <w:bookmarkStart w:id="179" w:name="_Toc29808291"/>
      <w:bookmarkStart w:id="180" w:name="_Toc37068210"/>
      <w:r w:rsidRPr="00C25669">
        <w:lastRenderedPageBreak/>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178"/>
      <w:bookmarkEnd w:id="179"/>
      <w:bookmarkEnd w:id="180"/>
    </w:p>
    <w:p w:rsidR="005B3300" w:rsidRPr="00C25669" w:rsidRDefault="005B3300" w:rsidP="005B3300">
      <w:pPr>
        <w:pStyle w:val="Heading5"/>
      </w:pPr>
      <w:bookmarkStart w:id="181" w:name="_Toc21338184"/>
      <w:bookmarkStart w:id="182" w:name="_Toc29808292"/>
      <w:bookmarkStart w:id="183" w:name="_Toc37068211"/>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181"/>
      <w:bookmarkEnd w:id="182"/>
      <w:bookmarkEnd w:id="183"/>
    </w:p>
    <w:p w:rsidR="005B3300" w:rsidRPr="00C25669" w:rsidRDefault="005B3300" w:rsidP="005B3300">
      <w:pPr>
        <w:rPr>
          <w:rFonts w:ascii="Times-Roman" w:eastAsia="SimSun" w:hAnsi="Times-Roman" w:hint="eastAsia"/>
        </w:rPr>
      </w:pPr>
      <w:r w:rsidRPr="00C25669">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5.2.3.2.1-1</w:t>
      </w:r>
      <w:r w:rsidRPr="00C25669">
        <w:rPr>
          <w:rFonts w:ascii="Times-Roman" w:eastAsia="SimSun" w:hAnsi="Times-Roman" w:hint="eastAsia"/>
          <w:lang w:eastAsia="zh-CN"/>
        </w:rPr>
        <w:t>.</w:t>
      </w:r>
    </w:p>
    <w:p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w:t>
            </w:r>
            <w:r w:rsidRPr="00C25669">
              <w:rPr>
                <w:rFonts w:ascii="Arial" w:eastAsia="SimSun" w:hAnsi="Arial" w:hint="eastAsia"/>
                <w:sz w:val="18"/>
                <w:lang w:eastAsia="zh-CN"/>
              </w:rPr>
              <w:t>4</w:t>
            </w:r>
            <w:r w:rsidRPr="00C25669">
              <w:rPr>
                <w:rFonts w:ascii="Arial" w:eastAsia="SimSun" w:hAnsi="Arial"/>
                <w:sz w:val="18"/>
              </w:rPr>
              <w:t xml:space="preserve"> receive antenna conditions and with different channel models, MCSs and number of MIMO layers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 1-2, 1-3, 1-5, 1-6,</w:t>
            </w:r>
            <w:r w:rsidRPr="00C25669">
              <w:rPr>
                <w:rFonts w:ascii="Arial" w:eastAsia="SimSun" w:hAnsi="Arial" w:hint="eastAsia"/>
                <w:sz w:val="18"/>
                <w:lang w:eastAsia="zh-CN"/>
              </w:rPr>
              <w:t xml:space="preserve"> 1-7, 1-8, 1-9,</w:t>
            </w:r>
            <w:r w:rsidRPr="00C25669">
              <w:rPr>
                <w:rFonts w:ascii="Arial" w:eastAsia="SimSun" w:hAnsi="Arial"/>
                <w:sz w:val="18"/>
              </w:rPr>
              <w:t xml:space="preserve"> 2-1, 2-2, 3-1, 4-1</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Verify the PDSCH mapping Type A HARQ soft combining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1-4</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performance requirements for Enhanced Receiver Type 1 under 4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5-1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 for Test</w:t>
            </w:r>
            <w:r w:rsidRPr="00C25669">
              <w:rPr>
                <w:rFonts w:ascii="Arial" w:eastAsia="SimSun" w:hAnsi="Arial" w:hint="eastAsia"/>
                <w:sz w:val="18"/>
                <w:lang w:eastAsia="zh-CN"/>
              </w:rPr>
              <w:t>s</w:t>
            </w:r>
            <w:r w:rsidRPr="00C25669">
              <w:rPr>
                <w:rFonts w:ascii="Arial" w:eastAsia="SimSun" w:hAnsi="Arial"/>
                <w:sz w:val="18"/>
              </w:rPr>
              <w:t xml:space="preserve"> 1-1</w:t>
            </w:r>
            <w:r w:rsidRPr="00C25669">
              <w:rPr>
                <w:rFonts w:ascii="Arial" w:eastAsia="SimSun" w:hAnsi="Arial" w:hint="eastAsia"/>
                <w:sz w:val="18"/>
                <w:lang w:eastAsia="zh-CN"/>
              </w:rPr>
              <w:t>, 1-8, 1-9</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WB for Test 3-1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1-2: Type 1 with start RB = 50,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1-2: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 xml:space="preserve">Other tests: </w:t>
            </w: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sz w:val="18"/>
              </w:rPr>
              <w:t>2 for Tests 1</w:t>
            </w:r>
            <w:r w:rsidRPr="00C25669">
              <w:rPr>
                <w:rFonts w:ascii="Arial" w:eastAsia="SimSun" w:hAnsi="Arial" w:hint="eastAsia"/>
                <w:sz w:val="18"/>
                <w:lang w:eastAsia="zh-CN"/>
              </w:rPr>
              <w:t>-1, 1-7, 1-8, 1-9</w:t>
            </w:r>
            <w:r w:rsidRPr="00C25669">
              <w:rPr>
                <w:rFonts w:ascii="Arial" w:eastAsia="SimSun" w:hAnsi="Arial"/>
                <w:sz w:val="18"/>
              </w:rPr>
              <w:br/>
              <w:t xml:space="preserve">1 for </w:t>
            </w:r>
            <w:r w:rsidRPr="00C25669">
              <w:rPr>
                <w:rFonts w:ascii="Arial" w:eastAsia="SimSun" w:hAnsi="Arial" w:hint="eastAsia"/>
                <w:sz w:val="18"/>
                <w:lang w:eastAsia="zh-CN"/>
              </w:rPr>
              <w:t>other tests</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for tracking</w:t>
            </w: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 xml:space="preserve">First OFDM symbol in the PRB used for CSI-RS </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Tests 1-8, 1-9:</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8 for CSI-RS resource 2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20 for CSI-RS resource 1,2,3,4.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CSI-RS offset</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1 for CSI-RS resource 1 and 2</w:t>
            </w:r>
            <w:r w:rsidRPr="00C25669">
              <w:rPr>
                <w:rFonts w:ascii="Arial" w:eastAsia="SimSun" w:hAnsi="Arial"/>
                <w:sz w:val="18"/>
              </w:rPr>
              <w:br/>
              <w:t>2 for CSI-RS resource 3 and 4.</w:t>
            </w:r>
            <w:r w:rsidRPr="00C25669">
              <w:rPr>
                <w:rFonts w:ascii="Arial" w:eastAsia="SimSun" w:hAnsi="Arial"/>
                <w:sz w:val="18"/>
              </w:rPr>
              <w:br/>
            </w:r>
          </w:p>
          <w:p w:rsidR="005B3300" w:rsidRPr="00C25669" w:rsidRDefault="005B3300" w:rsidP="000811C5">
            <w:pPr>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Frequency Occupation</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1-7:</w:t>
            </w:r>
            <w:r w:rsidRPr="00C25669">
              <w:rPr>
                <w:rFonts w:ascii="Arial" w:eastAsia="SimSun" w:hAnsi="Arial"/>
                <w:sz w:val="18"/>
              </w:rPr>
              <w:br/>
              <w:t>Start PRB 0</w:t>
            </w:r>
            <w:r w:rsidRPr="00C25669">
              <w:rPr>
                <w:rFonts w:ascii="Arial" w:eastAsia="SimSun" w:hAnsi="Arial"/>
                <w:sz w:val="18"/>
              </w:rPr>
              <w:br/>
              <w:t>Number of PRB = 52</w:t>
            </w:r>
            <w:r w:rsidRPr="00C25669">
              <w:rPr>
                <w:rFonts w:ascii="Arial" w:eastAsia="SimSun" w:hAnsi="Arial"/>
                <w:sz w:val="18"/>
              </w:rPr>
              <w:br/>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Table 5.2-1.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823518" w:rsidRDefault="00823518" w:rsidP="00823518">
            <w:pPr>
              <w:keepNext/>
              <w:keepLines/>
              <w:spacing w:after="0"/>
              <w:jc w:val="center"/>
              <w:rPr>
                <w:ins w:id="184" w:author="CR0038" w:date="2020-03-13T16:04:00Z"/>
                <w:rFonts w:ascii="Arial" w:eastAsia="SimSun" w:hAnsi="Arial"/>
                <w:sz w:val="18"/>
              </w:rPr>
            </w:pPr>
            <w:r w:rsidRPr="00C25669">
              <w:rPr>
                <w:rFonts w:ascii="Arial" w:eastAsia="SimSun" w:hAnsi="Arial"/>
                <w:sz w:val="18"/>
              </w:rPr>
              <w:t>16 for Test 1-4</w:t>
            </w:r>
          </w:p>
          <w:p w:rsidR="00823518" w:rsidRPr="00C25669" w:rsidRDefault="00823518" w:rsidP="00823518">
            <w:pPr>
              <w:keepNext/>
              <w:keepLines/>
              <w:spacing w:after="0"/>
              <w:jc w:val="center"/>
              <w:rPr>
                <w:rFonts w:ascii="Arial" w:eastAsia="SimSun" w:hAnsi="Arial"/>
                <w:sz w:val="18"/>
                <w:lang w:eastAsia="zh-CN"/>
              </w:rPr>
            </w:pPr>
            <w:ins w:id="185" w:author="CR0038" w:date="2020-03-13T16:04:00Z">
              <w:r>
                <w:rPr>
                  <w:rFonts w:ascii="Arial" w:eastAsia="SimSun" w:hAnsi="Arial"/>
                  <w:sz w:val="18"/>
                </w:rPr>
                <w:t>10 for Test 1-9</w:t>
              </w:r>
            </w:ins>
          </w:p>
          <w:p w:rsidR="005B3300" w:rsidRPr="00C25669" w:rsidRDefault="00823518" w:rsidP="00823518">
            <w:pPr>
              <w:keepNext/>
              <w:keepLines/>
              <w:spacing w:after="0"/>
              <w:jc w:val="center"/>
              <w:rPr>
                <w:rFonts w:ascii="Arial" w:eastAsia="SimSun" w:hAnsi="Arial"/>
                <w:sz w:val="18"/>
              </w:rPr>
            </w:pPr>
            <w:r w:rsidRPr="00C25669">
              <w:rPr>
                <w:rFonts w:ascii="Arial" w:eastAsia="SimSun" w:hAnsi="Arial"/>
                <w:sz w:val="18"/>
              </w:rPr>
              <w:t>8 for other tests</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Specific to each</w:t>
            </w:r>
            <w:r w:rsidRPr="00C25669">
              <w:rPr>
                <w:rFonts w:ascii="Arial" w:eastAsia="SimSun" w:hAnsi="Arial" w:hint="eastAsia"/>
                <w:sz w:val="18"/>
                <w:lang w:eastAsia="zh-CN"/>
              </w:rPr>
              <w:t xml:space="preserve"> TDD</w:t>
            </w:r>
            <w:r w:rsidRPr="00C25669">
              <w:rPr>
                <w:rFonts w:ascii="Arial" w:eastAsia="SimSun" w:hAnsi="Arial"/>
                <w:sz w:val="18"/>
              </w:rPr>
              <w:t xml:space="preserve"> 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5B3300" w:rsidRPr="00C25669" w:rsidTr="000811C5">
        <w:trPr>
          <w:trHeight w:val="391"/>
          <w:jc w:val="center"/>
        </w:trPr>
        <w:tc>
          <w:tcPr>
            <w:tcW w:w="3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6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8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5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7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48"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1"/>
          <w:jc w:val="center"/>
        </w:trPr>
        <w:tc>
          <w:tcPr>
            <w:tcW w:w="3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6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84"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6"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0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FR1.30-1</w:t>
            </w:r>
            <w:r w:rsidRPr="00C25669">
              <w:rPr>
                <w:rFonts w:ascii="Arial" w:eastAsia="SimSun" w:hAnsi="Arial" w:hint="eastAsia"/>
                <w:sz w:val="18"/>
                <w:lang w:eastAsia="zh-CN"/>
              </w:rPr>
              <w:t>A</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-4.1</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R.PDSCH.2-1.2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r w:rsidRPr="00C25669">
              <w:rPr>
                <w:rFonts w:ascii="Arial" w:eastAsia="SimSun" w:hAnsi="Arial" w:cs="Arial" w:hint="eastAsia"/>
                <w:sz w:val="18"/>
              </w:rPr>
              <w:t>3</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R.PDSCH.2-4.1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256QAM, 0.82</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21.6</w:t>
            </w:r>
          </w:p>
        </w:tc>
      </w:tr>
      <w:tr w:rsidR="005B3300" w:rsidRPr="00C25669" w:rsidTr="000811C5">
        <w:trPr>
          <w:trHeight w:val="235"/>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1-4</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R.PDSCH.2-5.1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QPSK, 0.3</w:t>
            </w:r>
            <w:r w:rsidRPr="00C25669">
              <w:rPr>
                <w:rFonts w:ascii="Arial" w:eastAsia="SimSun" w:hAnsi="Arial" w:hint="eastAsia"/>
                <w:sz w:val="18"/>
                <w:lang w:eastAsia="zh-CN"/>
              </w:rPr>
              <w:t>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FR1.30-2</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662"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R.PDSCH.2-6.1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FR1.30-3</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-3.6</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1-7</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R.PDSCH.2-10.1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HST-1000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3.</w:t>
            </w:r>
            <w:r w:rsidRPr="00C25669">
              <w:rPr>
                <w:rFonts w:ascii="Arial" w:eastAsia="SimSun" w:hAnsi="Arial" w:cs="Arial" w:hint="eastAsia"/>
                <w:sz w:val="18"/>
                <w:lang w:eastAsia="zh-CN"/>
              </w:rPr>
              <w:t>4</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R.PDSCH.2-11.1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FR1.30-5</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r w:rsidR="005B3300" w:rsidRPr="00C25669" w:rsidTr="000811C5">
        <w:trPr>
          <w:trHeight w:val="198"/>
          <w:jc w:val="center"/>
        </w:trPr>
        <w:tc>
          <w:tcPr>
            <w:tcW w:w="3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662"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R.PDSCH.2-12.1 TDD</w:t>
            </w:r>
          </w:p>
        </w:tc>
        <w:tc>
          <w:tcPr>
            <w:tcW w:w="58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QPSK, 0.30</w:t>
            </w:r>
          </w:p>
        </w:tc>
        <w:tc>
          <w:tcPr>
            <w:tcW w:w="516"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FR1.30-6</w:t>
            </w:r>
          </w:p>
        </w:tc>
        <w:tc>
          <w:tcPr>
            <w:tcW w:w="65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TDLB100-400</w:t>
            </w:r>
          </w:p>
        </w:tc>
        <w:tc>
          <w:tcPr>
            <w:tcW w:w="70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sz w:val="18"/>
                <w:lang w:eastAsia="zh-CN"/>
              </w:rPr>
              <w:t>4</w:t>
            </w:r>
            <w:r w:rsidRPr="00C25669">
              <w:rPr>
                <w:rFonts w:ascii="Arial" w:eastAsia="SimSun" w:hAnsi="Arial" w:cs="Arial"/>
                <w:sz w:val="18"/>
              </w:rPr>
              <w:t>, ULA Low</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43" w:type="pct"/>
            <w:shd w:val="clear" w:color="auto" w:fill="FFFFFF"/>
            <w:vAlign w:val="center"/>
          </w:tcPr>
          <w:p w:rsidR="005B3300" w:rsidRPr="00C25669" w:rsidDel="002F009F"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-4.0</w:t>
            </w:r>
          </w:p>
        </w:tc>
      </w:tr>
    </w:tbl>
    <w:p w:rsidR="005B3300" w:rsidRPr="00C25669" w:rsidRDefault="005B3300" w:rsidP="005B3300">
      <w:pPr>
        <w:rPr>
          <w:rFonts w:eastAsia="SimSun"/>
          <w:lang w:eastAsia="zh-CN"/>
        </w:rPr>
      </w:pPr>
    </w:p>
    <w:p w:rsidR="000811C5" w:rsidRPr="00C25669" w:rsidDel="00E80698" w:rsidRDefault="000811C5" w:rsidP="000811C5">
      <w:pPr>
        <w:pStyle w:val="TH"/>
        <w:rPr>
          <w:del w:id="186" w:author="CR0033" w:date="2020-03-13T16:04:00Z"/>
        </w:rPr>
      </w:pPr>
      <w:del w:id="187" w:author="CR0033" w:date="2020-03-13T16:04:00Z">
        <w:r w:rsidRPr="00C25669" w:rsidDel="00E80698">
          <w:delText>Table 5.2.3.2.1-4: Minimum performance for Rank 2</w:delText>
        </w:r>
      </w:del>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6"/>
        <w:gridCol w:w="1223"/>
        <w:gridCol w:w="1228"/>
        <w:gridCol w:w="1301"/>
        <w:gridCol w:w="1540"/>
        <w:gridCol w:w="10"/>
        <w:gridCol w:w="1447"/>
        <w:gridCol w:w="602"/>
      </w:tblGrid>
      <w:tr w:rsidR="000811C5" w:rsidRPr="00C25669" w:rsidDel="00E80698" w:rsidTr="000811C5">
        <w:trPr>
          <w:trHeight w:val="390"/>
          <w:jc w:val="center"/>
          <w:del w:id="188" w:author="CR0033" w:date="2020-03-13T16:04:00Z"/>
        </w:trPr>
        <w:tc>
          <w:tcPr>
            <w:tcW w:w="333" w:type="pct"/>
            <w:vMerge w:val="restart"/>
            <w:shd w:val="clear" w:color="auto" w:fill="FFFFFF"/>
            <w:vAlign w:val="center"/>
          </w:tcPr>
          <w:p w:rsidR="000811C5" w:rsidRPr="00C25669" w:rsidDel="00E80698" w:rsidRDefault="000811C5" w:rsidP="000811C5">
            <w:pPr>
              <w:keepNext/>
              <w:keepLines/>
              <w:spacing w:after="0"/>
              <w:jc w:val="center"/>
              <w:rPr>
                <w:del w:id="189" w:author="CR0033" w:date="2020-03-13T16:04:00Z"/>
                <w:rFonts w:ascii="Arial" w:eastAsia="SimSun" w:hAnsi="Arial"/>
                <w:b/>
                <w:sz w:val="18"/>
              </w:rPr>
            </w:pPr>
            <w:del w:id="190" w:author="CR0033" w:date="2020-03-13T16:04:00Z">
              <w:r w:rsidRPr="00C25669" w:rsidDel="00E80698">
                <w:rPr>
                  <w:rFonts w:ascii="Arial" w:eastAsia="SimSun" w:hAnsi="Arial"/>
                  <w:b/>
                  <w:sz w:val="18"/>
                </w:rPr>
                <w:delText>Test num.</w:delText>
              </w:r>
            </w:del>
          </w:p>
        </w:tc>
        <w:tc>
          <w:tcPr>
            <w:tcW w:w="871" w:type="pct"/>
            <w:vMerge w:val="restart"/>
            <w:shd w:val="clear" w:color="auto" w:fill="FFFFFF"/>
            <w:vAlign w:val="center"/>
          </w:tcPr>
          <w:p w:rsidR="000811C5" w:rsidRPr="00C25669" w:rsidDel="00E80698" w:rsidRDefault="000811C5" w:rsidP="000811C5">
            <w:pPr>
              <w:keepNext/>
              <w:keepLines/>
              <w:spacing w:after="0"/>
              <w:jc w:val="center"/>
              <w:rPr>
                <w:del w:id="191" w:author="CR0033" w:date="2020-03-13T16:04:00Z"/>
                <w:rFonts w:ascii="Arial" w:eastAsia="SimSun" w:hAnsi="Arial"/>
                <w:b/>
                <w:sz w:val="18"/>
              </w:rPr>
            </w:pPr>
            <w:del w:id="192" w:author="CR0033" w:date="2020-03-13T16:04:00Z">
              <w:r w:rsidRPr="00C25669" w:rsidDel="00E80698">
                <w:rPr>
                  <w:rFonts w:ascii="Arial" w:eastAsia="SimSun" w:hAnsi="Arial"/>
                  <w:b/>
                  <w:sz w:val="18"/>
                </w:rPr>
                <w:delText>Reference</w:delText>
              </w:r>
              <w:r w:rsidRPr="00C25669" w:rsidDel="00E80698">
                <w:rPr>
                  <w:rFonts w:ascii="Arial" w:eastAsia="SimSun" w:hAnsi="Arial" w:hint="eastAsia"/>
                  <w:b/>
                  <w:sz w:val="18"/>
                  <w:lang w:eastAsia="zh-CN"/>
                </w:rPr>
                <w:delText xml:space="preserve"> </w:delText>
              </w:r>
              <w:r w:rsidRPr="00C25669" w:rsidDel="00E80698">
                <w:rPr>
                  <w:rFonts w:ascii="Arial" w:eastAsia="SimSun" w:hAnsi="Arial"/>
                  <w:b/>
                  <w:sz w:val="18"/>
                </w:rPr>
                <w:delText>channel</w:delText>
              </w:r>
            </w:del>
          </w:p>
        </w:tc>
        <w:tc>
          <w:tcPr>
            <w:tcW w:w="632" w:type="pct"/>
            <w:vMerge w:val="restart"/>
            <w:shd w:val="clear" w:color="auto" w:fill="FFFFFF"/>
          </w:tcPr>
          <w:p w:rsidR="000811C5" w:rsidRPr="00C25669" w:rsidDel="00E80698" w:rsidRDefault="000811C5" w:rsidP="000811C5">
            <w:pPr>
              <w:keepNext/>
              <w:keepLines/>
              <w:spacing w:after="0"/>
              <w:jc w:val="center"/>
              <w:rPr>
                <w:del w:id="193" w:author="CR0033" w:date="2020-03-13T16:04:00Z"/>
                <w:rFonts w:ascii="Arial" w:eastAsia="SimSun" w:hAnsi="Arial"/>
                <w:b/>
                <w:sz w:val="18"/>
              </w:rPr>
            </w:pPr>
            <w:del w:id="194" w:author="CR0033" w:date="2020-03-13T16:04:00Z">
              <w:r w:rsidRPr="00C25669" w:rsidDel="00E80698">
                <w:rPr>
                  <w:rFonts w:ascii="Arial" w:eastAsia="SimSun" w:hAnsi="Arial"/>
                  <w:b/>
                  <w:sz w:val="18"/>
                </w:rPr>
                <w:delText>Bandwidth (MHz) / Subcarrier spacing (kHz)</w:delText>
              </w:r>
            </w:del>
          </w:p>
        </w:tc>
        <w:tc>
          <w:tcPr>
            <w:tcW w:w="634" w:type="pct"/>
            <w:vMerge w:val="restart"/>
            <w:shd w:val="clear" w:color="auto" w:fill="FFFFFF"/>
            <w:vAlign w:val="center"/>
          </w:tcPr>
          <w:p w:rsidR="000811C5" w:rsidRPr="00C25669" w:rsidDel="00E80698" w:rsidRDefault="000811C5" w:rsidP="000811C5">
            <w:pPr>
              <w:keepNext/>
              <w:keepLines/>
              <w:spacing w:after="0"/>
              <w:jc w:val="center"/>
              <w:rPr>
                <w:del w:id="195" w:author="CR0033" w:date="2020-03-13T16:04:00Z"/>
                <w:rFonts w:ascii="Arial" w:eastAsia="SimSun" w:hAnsi="Arial"/>
                <w:b/>
                <w:sz w:val="18"/>
              </w:rPr>
            </w:pPr>
            <w:del w:id="196" w:author="CR0033" w:date="2020-03-13T16:04:00Z">
              <w:r w:rsidRPr="00C25669" w:rsidDel="00E80698">
                <w:rPr>
                  <w:rFonts w:ascii="Arial" w:eastAsia="SimSun" w:hAnsi="Arial"/>
                  <w:b/>
                  <w:sz w:val="18"/>
                </w:rPr>
                <w:delText>Modulation format and code rate</w:delText>
              </w:r>
            </w:del>
          </w:p>
        </w:tc>
        <w:tc>
          <w:tcPr>
            <w:tcW w:w="672" w:type="pct"/>
            <w:shd w:val="clear" w:color="auto" w:fill="FFFFFF"/>
            <w:vAlign w:val="center"/>
          </w:tcPr>
          <w:p w:rsidR="000811C5" w:rsidRPr="00C25669" w:rsidDel="00E80698" w:rsidRDefault="000811C5" w:rsidP="000811C5">
            <w:pPr>
              <w:keepNext/>
              <w:keepLines/>
              <w:spacing w:after="0"/>
              <w:jc w:val="center"/>
              <w:rPr>
                <w:del w:id="197" w:author="CR0033" w:date="2020-03-13T16:04:00Z"/>
                <w:rFonts w:ascii="Arial" w:eastAsia="SimSun" w:hAnsi="Arial"/>
                <w:b/>
                <w:sz w:val="18"/>
              </w:rPr>
            </w:pPr>
            <w:del w:id="198" w:author="CR0033" w:date="2020-03-13T16:04:00Z">
              <w:r w:rsidRPr="00C25669" w:rsidDel="00E80698">
                <w:rPr>
                  <w:rFonts w:ascii="Arial" w:eastAsia="SimSun" w:hAnsi="Arial"/>
                  <w:b/>
                  <w:sz w:val="18"/>
                </w:rPr>
                <w:delText>Propagation condition</w:delText>
              </w:r>
            </w:del>
          </w:p>
        </w:tc>
        <w:tc>
          <w:tcPr>
            <w:tcW w:w="800" w:type="pct"/>
            <w:gridSpan w:val="2"/>
            <w:shd w:val="clear" w:color="auto" w:fill="FFFFFF"/>
            <w:vAlign w:val="center"/>
          </w:tcPr>
          <w:p w:rsidR="000811C5" w:rsidRPr="00C25669" w:rsidDel="00E80698" w:rsidRDefault="000811C5" w:rsidP="000811C5">
            <w:pPr>
              <w:keepNext/>
              <w:keepLines/>
              <w:spacing w:after="0"/>
              <w:jc w:val="center"/>
              <w:rPr>
                <w:del w:id="199" w:author="CR0033" w:date="2020-03-13T16:04:00Z"/>
                <w:rFonts w:ascii="Arial" w:eastAsia="SimSun" w:hAnsi="Arial"/>
                <w:b/>
                <w:sz w:val="18"/>
              </w:rPr>
            </w:pPr>
            <w:del w:id="200" w:author="CR0033" w:date="2020-03-13T16:04:00Z">
              <w:r w:rsidRPr="00C25669" w:rsidDel="00E80698">
                <w:rPr>
                  <w:rFonts w:ascii="Arial" w:eastAsia="SimSun" w:hAnsi="Arial"/>
                  <w:b/>
                  <w:sz w:val="18"/>
                </w:rPr>
                <w:delText>Correlation matrix and antenna configuration</w:delText>
              </w:r>
            </w:del>
          </w:p>
        </w:tc>
        <w:tc>
          <w:tcPr>
            <w:tcW w:w="1058" w:type="pct"/>
            <w:gridSpan w:val="2"/>
            <w:shd w:val="clear" w:color="auto" w:fill="FFFFFF"/>
            <w:vAlign w:val="center"/>
          </w:tcPr>
          <w:p w:rsidR="000811C5" w:rsidRPr="00C25669" w:rsidDel="00E80698" w:rsidRDefault="000811C5" w:rsidP="000811C5">
            <w:pPr>
              <w:keepNext/>
              <w:keepLines/>
              <w:spacing w:after="0"/>
              <w:jc w:val="center"/>
              <w:rPr>
                <w:del w:id="201" w:author="CR0033" w:date="2020-03-13T16:04:00Z"/>
                <w:rFonts w:ascii="Arial" w:eastAsia="SimSun" w:hAnsi="Arial"/>
                <w:b/>
                <w:sz w:val="18"/>
              </w:rPr>
            </w:pPr>
            <w:del w:id="202" w:author="CR0033" w:date="2020-03-13T16:04:00Z">
              <w:r w:rsidRPr="00C25669" w:rsidDel="00E80698">
                <w:rPr>
                  <w:rFonts w:ascii="Arial" w:eastAsia="SimSun" w:hAnsi="Arial"/>
                  <w:b/>
                  <w:sz w:val="18"/>
                </w:rPr>
                <w:delText>Reference value</w:delText>
              </w:r>
            </w:del>
          </w:p>
        </w:tc>
      </w:tr>
      <w:tr w:rsidR="000811C5" w:rsidRPr="00C25669" w:rsidDel="00E80698" w:rsidTr="000811C5">
        <w:trPr>
          <w:trHeight w:val="410"/>
          <w:jc w:val="center"/>
          <w:del w:id="203" w:author="CR0033" w:date="2020-03-13T16:04:00Z"/>
        </w:trPr>
        <w:tc>
          <w:tcPr>
            <w:tcW w:w="333" w:type="pct"/>
            <w:vMerge/>
            <w:shd w:val="clear" w:color="auto" w:fill="FFFFFF"/>
            <w:vAlign w:val="center"/>
          </w:tcPr>
          <w:p w:rsidR="000811C5" w:rsidRPr="00C25669" w:rsidDel="00E80698" w:rsidRDefault="000811C5" w:rsidP="000811C5">
            <w:pPr>
              <w:keepNext/>
              <w:keepLines/>
              <w:spacing w:after="0"/>
              <w:jc w:val="center"/>
              <w:rPr>
                <w:del w:id="204" w:author="CR0033" w:date="2020-03-13T16:04:00Z"/>
                <w:rFonts w:ascii="Arial" w:eastAsia="SimSun" w:hAnsi="Arial"/>
                <w:b/>
                <w:sz w:val="18"/>
              </w:rPr>
            </w:pPr>
          </w:p>
        </w:tc>
        <w:tc>
          <w:tcPr>
            <w:tcW w:w="871" w:type="pct"/>
            <w:vMerge/>
            <w:shd w:val="clear" w:color="auto" w:fill="FFFFFF"/>
            <w:vAlign w:val="center"/>
          </w:tcPr>
          <w:p w:rsidR="000811C5" w:rsidRPr="00C25669" w:rsidDel="00E80698" w:rsidRDefault="000811C5" w:rsidP="000811C5">
            <w:pPr>
              <w:keepNext/>
              <w:keepLines/>
              <w:spacing w:after="0"/>
              <w:jc w:val="center"/>
              <w:rPr>
                <w:del w:id="205" w:author="CR0033" w:date="2020-03-13T16:04:00Z"/>
                <w:rFonts w:ascii="Arial" w:eastAsia="SimSun" w:hAnsi="Arial"/>
                <w:b/>
                <w:sz w:val="18"/>
              </w:rPr>
            </w:pPr>
          </w:p>
        </w:tc>
        <w:tc>
          <w:tcPr>
            <w:tcW w:w="632" w:type="pct"/>
            <w:vMerge/>
            <w:shd w:val="clear" w:color="auto" w:fill="FFFFFF"/>
          </w:tcPr>
          <w:p w:rsidR="000811C5" w:rsidRPr="00C25669" w:rsidDel="00E80698" w:rsidRDefault="000811C5" w:rsidP="000811C5">
            <w:pPr>
              <w:keepNext/>
              <w:keepLines/>
              <w:spacing w:after="0"/>
              <w:jc w:val="center"/>
              <w:rPr>
                <w:del w:id="206" w:author="CR0033" w:date="2020-03-13T16:04:00Z"/>
                <w:rFonts w:ascii="Arial" w:eastAsia="SimSun" w:hAnsi="Arial"/>
                <w:b/>
                <w:sz w:val="18"/>
              </w:rPr>
            </w:pPr>
          </w:p>
        </w:tc>
        <w:tc>
          <w:tcPr>
            <w:tcW w:w="634" w:type="pct"/>
            <w:vMerge/>
            <w:shd w:val="clear" w:color="auto" w:fill="FFFFFF"/>
          </w:tcPr>
          <w:p w:rsidR="000811C5" w:rsidRPr="00C25669" w:rsidDel="00E80698" w:rsidRDefault="000811C5" w:rsidP="000811C5">
            <w:pPr>
              <w:keepNext/>
              <w:keepLines/>
              <w:spacing w:after="0"/>
              <w:jc w:val="center"/>
              <w:rPr>
                <w:del w:id="207" w:author="CR0033" w:date="2020-03-13T16:04:00Z"/>
                <w:rFonts w:ascii="Arial" w:eastAsia="SimSun" w:hAnsi="Arial"/>
                <w:b/>
                <w:sz w:val="18"/>
              </w:rPr>
            </w:pPr>
          </w:p>
        </w:tc>
        <w:tc>
          <w:tcPr>
            <w:tcW w:w="672" w:type="pct"/>
            <w:shd w:val="clear" w:color="auto" w:fill="FFFFFF"/>
            <w:vAlign w:val="center"/>
          </w:tcPr>
          <w:p w:rsidR="000811C5" w:rsidRPr="00C25669" w:rsidDel="00E80698" w:rsidRDefault="000811C5" w:rsidP="000811C5">
            <w:pPr>
              <w:keepNext/>
              <w:keepLines/>
              <w:spacing w:after="0"/>
              <w:jc w:val="center"/>
              <w:rPr>
                <w:del w:id="208" w:author="CR0033" w:date="2020-03-13T16:04:00Z"/>
                <w:rFonts w:ascii="Arial" w:eastAsia="SimSun" w:hAnsi="Arial"/>
                <w:b/>
                <w:sz w:val="18"/>
              </w:rPr>
            </w:pPr>
          </w:p>
        </w:tc>
        <w:tc>
          <w:tcPr>
            <w:tcW w:w="795" w:type="pct"/>
            <w:shd w:val="clear" w:color="auto" w:fill="FFFFFF"/>
            <w:vAlign w:val="center"/>
          </w:tcPr>
          <w:p w:rsidR="000811C5" w:rsidRPr="00C25669" w:rsidDel="00E80698" w:rsidRDefault="000811C5" w:rsidP="000811C5">
            <w:pPr>
              <w:keepNext/>
              <w:keepLines/>
              <w:spacing w:after="0"/>
              <w:jc w:val="center"/>
              <w:rPr>
                <w:del w:id="209" w:author="CR0033" w:date="2020-03-13T16:04:00Z"/>
                <w:rFonts w:ascii="Arial" w:eastAsia="SimSun" w:hAnsi="Arial"/>
                <w:b/>
                <w:sz w:val="18"/>
              </w:rPr>
            </w:pPr>
          </w:p>
        </w:tc>
        <w:tc>
          <w:tcPr>
            <w:tcW w:w="752" w:type="pct"/>
            <w:gridSpan w:val="2"/>
            <w:shd w:val="clear" w:color="auto" w:fill="FFFFFF"/>
            <w:vAlign w:val="center"/>
          </w:tcPr>
          <w:p w:rsidR="000811C5" w:rsidRPr="00C25669" w:rsidDel="00E80698" w:rsidRDefault="000811C5" w:rsidP="000811C5">
            <w:pPr>
              <w:keepNext/>
              <w:keepLines/>
              <w:spacing w:after="0"/>
              <w:jc w:val="center"/>
              <w:rPr>
                <w:del w:id="210" w:author="CR0033" w:date="2020-03-13T16:04:00Z"/>
                <w:rFonts w:ascii="Arial" w:eastAsia="SimSun" w:hAnsi="Arial"/>
                <w:b/>
                <w:sz w:val="18"/>
              </w:rPr>
            </w:pPr>
            <w:del w:id="211" w:author="CR0033" w:date="2020-03-13T16:04:00Z">
              <w:r w:rsidRPr="00C25669" w:rsidDel="00E80698">
                <w:rPr>
                  <w:rFonts w:ascii="Arial" w:eastAsia="SimSun" w:hAnsi="Arial"/>
                  <w:b/>
                  <w:sz w:val="18"/>
                </w:rPr>
                <w:delText>Fraction of maximum throughput (%)</w:delText>
              </w:r>
            </w:del>
          </w:p>
        </w:tc>
        <w:tc>
          <w:tcPr>
            <w:tcW w:w="311" w:type="pct"/>
            <w:shd w:val="clear" w:color="auto" w:fill="FFFFFF"/>
            <w:vAlign w:val="center"/>
          </w:tcPr>
          <w:p w:rsidR="000811C5" w:rsidRPr="00C25669" w:rsidDel="00E80698" w:rsidRDefault="000811C5" w:rsidP="000811C5">
            <w:pPr>
              <w:keepNext/>
              <w:keepLines/>
              <w:spacing w:after="0"/>
              <w:jc w:val="center"/>
              <w:rPr>
                <w:del w:id="212" w:author="CR0033" w:date="2020-03-13T16:04:00Z"/>
                <w:rFonts w:ascii="Arial" w:eastAsia="SimSun" w:hAnsi="Arial"/>
                <w:b/>
                <w:sz w:val="18"/>
              </w:rPr>
            </w:pPr>
            <w:del w:id="213" w:author="CR0033" w:date="2020-03-13T16:04:00Z">
              <w:r w:rsidRPr="00C25669" w:rsidDel="00E80698">
                <w:rPr>
                  <w:rFonts w:ascii="Arial" w:eastAsia="SimSun" w:hAnsi="Arial"/>
                  <w:b/>
                  <w:sz w:val="18"/>
                </w:rPr>
                <w:delText>SNR (dB)</w:delText>
              </w:r>
            </w:del>
          </w:p>
        </w:tc>
      </w:tr>
      <w:tr w:rsidR="000811C5" w:rsidRPr="00C25669" w:rsidDel="00E80698" w:rsidTr="000811C5">
        <w:trPr>
          <w:trHeight w:val="207"/>
          <w:jc w:val="center"/>
          <w:del w:id="214" w:author="CR0033" w:date="2020-03-13T16:04:00Z"/>
        </w:trPr>
        <w:tc>
          <w:tcPr>
            <w:tcW w:w="333" w:type="pct"/>
            <w:shd w:val="clear" w:color="auto" w:fill="FFFFFF"/>
            <w:vAlign w:val="center"/>
          </w:tcPr>
          <w:p w:rsidR="000811C5" w:rsidRPr="00C25669" w:rsidDel="00E80698" w:rsidRDefault="000811C5" w:rsidP="000811C5">
            <w:pPr>
              <w:keepNext/>
              <w:keepLines/>
              <w:spacing w:after="0"/>
              <w:jc w:val="center"/>
              <w:rPr>
                <w:del w:id="215" w:author="CR0033" w:date="2020-03-13T16:04:00Z"/>
                <w:rFonts w:ascii="Arial" w:eastAsia="SimSun" w:hAnsi="Arial"/>
                <w:sz w:val="18"/>
              </w:rPr>
            </w:pPr>
            <w:del w:id="216" w:author="CR0033" w:date="2020-03-13T16:04:00Z">
              <w:r w:rsidRPr="00C25669" w:rsidDel="00E80698">
                <w:rPr>
                  <w:rFonts w:ascii="Arial" w:eastAsia="SimSun" w:hAnsi="Arial"/>
                  <w:sz w:val="18"/>
                </w:rPr>
                <w:delText>1-1</w:delText>
              </w:r>
            </w:del>
          </w:p>
        </w:tc>
        <w:tc>
          <w:tcPr>
            <w:tcW w:w="871" w:type="pct"/>
            <w:shd w:val="clear" w:color="auto" w:fill="FFFFFF"/>
            <w:vAlign w:val="center"/>
          </w:tcPr>
          <w:p w:rsidR="000811C5" w:rsidRPr="00C25669" w:rsidDel="00E80698" w:rsidRDefault="000811C5" w:rsidP="000811C5">
            <w:pPr>
              <w:keepNext/>
              <w:keepLines/>
              <w:spacing w:after="0"/>
              <w:jc w:val="center"/>
              <w:rPr>
                <w:del w:id="217" w:author="CR0033" w:date="2020-03-13T16:04:00Z"/>
                <w:rFonts w:ascii="Arial" w:eastAsia="SimSun" w:hAnsi="Arial"/>
                <w:sz w:val="18"/>
              </w:rPr>
            </w:pPr>
            <w:del w:id="218" w:author="CR0033" w:date="2020-03-13T16:04:00Z">
              <w:r w:rsidRPr="00C25669" w:rsidDel="00E80698">
                <w:rPr>
                  <w:rFonts w:ascii="Arial" w:eastAsia="SimSun" w:hAnsi="Arial"/>
                  <w:sz w:val="18"/>
                </w:rPr>
                <w:delText>R.PDSCH.1-5.1 FDD</w:delText>
              </w:r>
            </w:del>
          </w:p>
        </w:tc>
        <w:tc>
          <w:tcPr>
            <w:tcW w:w="632" w:type="pct"/>
            <w:shd w:val="clear" w:color="auto" w:fill="FFFFFF"/>
          </w:tcPr>
          <w:p w:rsidR="000811C5" w:rsidRPr="00C25669" w:rsidDel="00E80698" w:rsidRDefault="000811C5" w:rsidP="000811C5">
            <w:pPr>
              <w:keepNext/>
              <w:keepLines/>
              <w:spacing w:after="0"/>
              <w:jc w:val="center"/>
              <w:rPr>
                <w:del w:id="219" w:author="CR0033" w:date="2020-03-13T16:04:00Z"/>
                <w:rFonts w:ascii="Arial" w:eastAsia="SimSun" w:hAnsi="Arial"/>
                <w:sz w:val="18"/>
              </w:rPr>
            </w:pPr>
            <w:del w:id="220" w:author="CR0033" w:date="2020-03-13T16:04:00Z">
              <w:r w:rsidRPr="00C25669" w:rsidDel="00E80698">
                <w:rPr>
                  <w:rFonts w:ascii="Arial" w:eastAsia="SimSun" w:hAnsi="Arial"/>
                  <w:sz w:val="18"/>
                </w:rPr>
                <w:delText>10 / 15</w:delText>
              </w:r>
            </w:del>
          </w:p>
        </w:tc>
        <w:tc>
          <w:tcPr>
            <w:tcW w:w="634" w:type="pct"/>
            <w:shd w:val="clear" w:color="auto" w:fill="FFFFFF"/>
            <w:vAlign w:val="center"/>
          </w:tcPr>
          <w:p w:rsidR="000811C5" w:rsidRPr="00C25669" w:rsidDel="00E80698" w:rsidRDefault="000811C5" w:rsidP="000811C5">
            <w:pPr>
              <w:keepNext/>
              <w:keepLines/>
              <w:spacing w:after="0"/>
              <w:jc w:val="center"/>
              <w:rPr>
                <w:del w:id="221" w:author="CR0033" w:date="2020-03-13T16:04:00Z"/>
                <w:rFonts w:ascii="Arial" w:eastAsia="SimSun" w:hAnsi="Arial"/>
                <w:sz w:val="18"/>
              </w:rPr>
            </w:pPr>
            <w:del w:id="222" w:author="CR0033" w:date="2020-03-13T16:04:00Z">
              <w:r w:rsidRPr="00C25669" w:rsidDel="00E80698">
                <w:rPr>
                  <w:rFonts w:ascii="Arial" w:eastAsia="SimSun" w:hAnsi="Arial"/>
                  <w:sz w:val="18"/>
                </w:rPr>
                <w:delText>16QAM, 0.48</w:delText>
              </w:r>
            </w:del>
          </w:p>
        </w:tc>
        <w:tc>
          <w:tcPr>
            <w:tcW w:w="672" w:type="pct"/>
            <w:shd w:val="clear" w:color="auto" w:fill="FFFFFF"/>
            <w:vAlign w:val="center"/>
          </w:tcPr>
          <w:p w:rsidR="000811C5" w:rsidRPr="00C25669" w:rsidDel="00E80698" w:rsidRDefault="000811C5" w:rsidP="000811C5">
            <w:pPr>
              <w:keepNext/>
              <w:keepLines/>
              <w:spacing w:after="0"/>
              <w:jc w:val="center"/>
              <w:rPr>
                <w:del w:id="223" w:author="CR0033" w:date="2020-03-13T16:04:00Z"/>
                <w:rFonts w:ascii="Arial" w:eastAsia="SimSun" w:hAnsi="Arial"/>
                <w:sz w:val="18"/>
              </w:rPr>
            </w:pPr>
            <w:del w:id="224" w:author="CR0033" w:date="2020-03-13T16:04:00Z">
              <w:r w:rsidRPr="00C25669" w:rsidDel="00E80698">
                <w:rPr>
                  <w:rFonts w:ascii="Arial" w:eastAsia="SimSun" w:hAnsi="Arial"/>
                  <w:sz w:val="18"/>
                </w:rPr>
                <w:delText>TDLC300-100</w:delText>
              </w:r>
            </w:del>
          </w:p>
        </w:tc>
        <w:tc>
          <w:tcPr>
            <w:tcW w:w="795" w:type="pct"/>
            <w:shd w:val="clear" w:color="auto" w:fill="FFFFFF"/>
            <w:vAlign w:val="center"/>
          </w:tcPr>
          <w:p w:rsidR="000811C5" w:rsidRPr="00C25669" w:rsidDel="00E80698" w:rsidRDefault="000811C5" w:rsidP="000811C5">
            <w:pPr>
              <w:keepNext/>
              <w:keepLines/>
              <w:spacing w:after="0"/>
              <w:jc w:val="center"/>
              <w:rPr>
                <w:del w:id="225" w:author="CR0033" w:date="2020-03-13T16:04:00Z"/>
                <w:rFonts w:ascii="Arial" w:eastAsia="SimSun" w:hAnsi="Arial"/>
                <w:sz w:val="18"/>
              </w:rPr>
            </w:pPr>
            <w:del w:id="226" w:author="CR0033" w:date="2020-03-13T16:04:00Z">
              <w:r w:rsidRPr="00C25669" w:rsidDel="00E80698">
                <w:rPr>
                  <w:rFonts w:ascii="Arial" w:eastAsia="SimSun" w:hAnsi="Arial" w:hint="eastAsia"/>
                  <w:sz w:val="18"/>
                  <w:lang w:eastAsia="zh-CN"/>
                </w:rPr>
                <w:delText>2</w:delText>
              </w:r>
              <w:r w:rsidRPr="00C25669" w:rsidDel="00E80698">
                <w:rPr>
                  <w:rFonts w:ascii="Arial" w:eastAsia="SimSun" w:hAnsi="Arial"/>
                  <w:sz w:val="18"/>
                </w:rPr>
                <w:delText>x4, ULA Low</w:delText>
              </w:r>
            </w:del>
          </w:p>
        </w:tc>
        <w:tc>
          <w:tcPr>
            <w:tcW w:w="752" w:type="pct"/>
            <w:gridSpan w:val="2"/>
            <w:shd w:val="clear" w:color="auto" w:fill="FFFFFF"/>
            <w:vAlign w:val="center"/>
          </w:tcPr>
          <w:p w:rsidR="000811C5" w:rsidRPr="00C25669" w:rsidDel="00E80698" w:rsidRDefault="000811C5" w:rsidP="000811C5">
            <w:pPr>
              <w:keepNext/>
              <w:keepLines/>
              <w:spacing w:after="0"/>
              <w:jc w:val="center"/>
              <w:rPr>
                <w:del w:id="227" w:author="CR0033" w:date="2020-03-13T16:04:00Z"/>
                <w:rFonts w:ascii="Arial" w:eastAsia="SimSun" w:hAnsi="Arial"/>
                <w:sz w:val="18"/>
              </w:rPr>
            </w:pPr>
            <w:del w:id="228" w:author="CR0033" w:date="2020-03-13T16:04:00Z">
              <w:r w:rsidRPr="00C25669" w:rsidDel="00E80698">
                <w:rPr>
                  <w:rFonts w:ascii="Arial" w:eastAsia="SimSun" w:hAnsi="Arial"/>
                  <w:sz w:val="18"/>
                </w:rPr>
                <w:delText>70</w:delText>
              </w:r>
            </w:del>
          </w:p>
        </w:tc>
        <w:tc>
          <w:tcPr>
            <w:tcW w:w="311" w:type="pct"/>
            <w:shd w:val="clear" w:color="auto" w:fill="FFFFFF"/>
            <w:vAlign w:val="center"/>
          </w:tcPr>
          <w:p w:rsidR="000811C5" w:rsidRPr="00C25669" w:rsidDel="00E80698" w:rsidRDefault="000811C5" w:rsidP="000811C5">
            <w:pPr>
              <w:keepNext/>
              <w:keepLines/>
              <w:spacing w:after="0"/>
              <w:jc w:val="center"/>
              <w:rPr>
                <w:del w:id="229" w:author="CR0033" w:date="2020-03-13T16:04:00Z"/>
                <w:rFonts w:ascii="Arial" w:eastAsia="SimSun" w:hAnsi="Arial"/>
                <w:sz w:val="18"/>
                <w:lang w:eastAsia="zh-CN"/>
              </w:rPr>
            </w:pPr>
            <w:del w:id="230" w:author="CR0033" w:date="2020-03-13T16:04:00Z">
              <w:r w:rsidRPr="00C25669" w:rsidDel="00E80698">
                <w:rPr>
                  <w:rFonts w:ascii="Arial" w:eastAsia="SimSun" w:hAnsi="Arial"/>
                  <w:sz w:val="18"/>
                </w:rPr>
                <w:delText>9.</w:delText>
              </w:r>
              <w:r w:rsidRPr="00C25669" w:rsidDel="00E80698">
                <w:rPr>
                  <w:rFonts w:ascii="Arial" w:eastAsia="SimSun" w:hAnsi="Arial" w:hint="eastAsia"/>
                  <w:sz w:val="18"/>
                  <w:lang w:eastAsia="zh-CN"/>
                </w:rPr>
                <w:delText>1</w:delText>
              </w:r>
            </w:del>
          </w:p>
        </w:tc>
      </w:tr>
    </w:tbl>
    <w:p w:rsidR="000811C5" w:rsidRPr="00AC3283" w:rsidRDefault="000811C5" w:rsidP="000811C5">
      <w:pPr>
        <w:pStyle w:val="TH"/>
        <w:rPr>
          <w:ins w:id="231" w:author="CR0033" w:date="2020-03-13T16:04:00Z"/>
        </w:rPr>
      </w:pPr>
      <w:ins w:id="232" w:author="CR0033" w:date="2020-03-13T16:04:00Z">
        <w:r w:rsidRPr="00AC3283">
          <w:t>Table 5.2.3.2.1-4: Minimum performance for Rank 2</w:t>
        </w:r>
      </w:ins>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rsidTr="000811C5">
        <w:trPr>
          <w:trHeight w:val="384"/>
          <w:jc w:val="center"/>
          <w:ins w:id="233" w:author="CR0033" w:date="2020-03-13T16:04:00Z"/>
        </w:trPr>
        <w:tc>
          <w:tcPr>
            <w:tcW w:w="330" w:type="pct"/>
            <w:vMerge w:val="restart"/>
            <w:shd w:val="clear" w:color="auto" w:fill="FFFFFF"/>
            <w:vAlign w:val="center"/>
          </w:tcPr>
          <w:p w:rsidR="000811C5" w:rsidRPr="00AC3283" w:rsidRDefault="000811C5" w:rsidP="000811C5">
            <w:pPr>
              <w:keepNext/>
              <w:keepLines/>
              <w:spacing w:after="0"/>
              <w:jc w:val="center"/>
              <w:rPr>
                <w:ins w:id="234" w:author="CR0033" w:date="2020-03-13T16:04:00Z"/>
                <w:rFonts w:ascii="Arial" w:eastAsia="SimSun" w:hAnsi="Arial" w:cs="Arial"/>
                <w:b/>
                <w:sz w:val="18"/>
              </w:rPr>
            </w:pPr>
            <w:ins w:id="235" w:author="CR0033" w:date="2020-03-13T16:04:00Z">
              <w:r w:rsidRPr="00AC3283">
                <w:rPr>
                  <w:rFonts w:ascii="Arial" w:eastAsia="SimSun" w:hAnsi="Arial" w:cs="Arial"/>
                  <w:b/>
                  <w:sz w:val="18"/>
                </w:rPr>
                <w:t>Test num.</w:t>
              </w:r>
            </w:ins>
          </w:p>
        </w:tc>
        <w:tc>
          <w:tcPr>
            <w:tcW w:w="631" w:type="pct"/>
            <w:vMerge w:val="restart"/>
            <w:shd w:val="clear" w:color="auto" w:fill="FFFFFF"/>
            <w:vAlign w:val="center"/>
          </w:tcPr>
          <w:p w:rsidR="000811C5" w:rsidRPr="00AC3283" w:rsidRDefault="000811C5" w:rsidP="000811C5">
            <w:pPr>
              <w:keepNext/>
              <w:keepLines/>
              <w:spacing w:after="0"/>
              <w:jc w:val="center"/>
              <w:rPr>
                <w:ins w:id="236" w:author="CR0033" w:date="2020-03-13T16:04:00Z"/>
                <w:rFonts w:ascii="Arial" w:eastAsia="SimSun" w:hAnsi="Arial" w:cs="Arial"/>
                <w:b/>
                <w:sz w:val="18"/>
              </w:rPr>
            </w:pPr>
            <w:ins w:id="237" w:author="CR0033" w:date="2020-03-13T16:04:00Z">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ins>
          </w:p>
        </w:tc>
        <w:tc>
          <w:tcPr>
            <w:tcW w:w="580" w:type="pct"/>
            <w:vMerge w:val="restart"/>
            <w:shd w:val="clear" w:color="auto" w:fill="FFFFFF"/>
            <w:vAlign w:val="center"/>
          </w:tcPr>
          <w:p w:rsidR="000811C5" w:rsidRPr="00AC3283" w:rsidRDefault="000811C5" w:rsidP="000811C5">
            <w:pPr>
              <w:keepNext/>
              <w:keepLines/>
              <w:spacing w:after="0"/>
              <w:jc w:val="center"/>
              <w:rPr>
                <w:ins w:id="238" w:author="CR0033" w:date="2020-03-13T16:04:00Z"/>
                <w:rFonts w:ascii="Arial" w:eastAsia="SimSun" w:hAnsi="Arial" w:cs="Arial"/>
                <w:b/>
                <w:sz w:val="18"/>
              </w:rPr>
            </w:pPr>
            <w:ins w:id="239" w:author="CR0033" w:date="2020-03-13T16:04:00Z">
              <w:r w:rsidRPr="00AC3283">
                <w:rPr>
                  <w:rFonts w:ascii="Arial" w:eastAsia="SimSun" w:hAnsi="Arial"/>
                  <w:b/>
                  <w:sz w:val="18"/>
                </w:rPr>
                <w:t>Bandwidth (MHz) / Subcarrier spacing (kHz)</w:t>
              </w:r>
            </w:ins>
          </w:p>
        </w:tc>
        <w:tc>
          <w:tcPr>
            <w:tcW w:w="600" w:type="pct"/>
            <w:vMerge w:val="restart"/>
            <w:shd w:val="clear" w:color="auto" w:fill="FFFFFF"/>
            <w:vAlign w:val="center"/>
          </w:tcPr>
          <w:p w:rsidR="000811C5" w:rsidRPr="00AC3283" w:rsidRDefault="000811C5" w:rsidP="000811C5">
            <w:pPr>
              <w:keepNext/>
              <w:keepLines/>
              <w:spacing w:after="0"/>
              <w:jc w:val="center"/>
              <w:rPr>
                <w:ins w:id="240" w:author="CR0033" w:date="2020-03-13T16:04:00Z"/>
                <w:rFonts w:ascii="Arial" w:eastAsia="SimSun" w:hAnsi="Arial" w:cs="Arial"/>
                <w:b/>
                <w:sz w:val="18"/>
                <w:lang w:eastAsia="zh-CN"/>
              </w:rPr>
            </w:pPr>
            <w:ins w:id="241" w:author="CR0033" w:date="2020-03-13T16:04:00Z">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ins>
          </w:p>
        </w:tc>
        <w:tc>
          <w:tcPr>
            <w:tcW w:w="442" w:type="pct"/>
            <w:vMerge w:val="restart"/>
            <w:shd w:val="clear" w:color="auto" w:fill="FFFFFF"/>
            <w:vAlign w:val="center"/>
          </w:tcPr>
          <w:p w:rsidR="000811C5" w:rsidRPr="00AC3283" w:rsidRDefault="000811C5" w:rsidP="000811C5">
            <w:pPr>
              <w:keepNext/>
              <w:keepLines/>
              <w:spacing w:after="0"/>
              <w:jc w:val="center"/>
              <w:rPr>
                <w:ins w:id="242" w:author="CR0033" w:date="2020-03-13T16:04:00Z"/>
                <w:rFonts w:ascii="Arial" w:eastAsia="SimSun" w:hAnsi="Arial" w:cs="Arial"/>
                <w:b/>
                <w:sz w:val="18"/>
              </w:rPr>
            </w:pPr>
            <w:ins w:id="243" w:author="CR0033" w:date="2020-03-13T16:04:00Z">
              <w:r w:rsidRPr="00AC3283">
                <w:rPr>
                  <w:rFonts w:ascii="Arial" w:eastAsia="SimSun" w:hAnsi="Arial" w:cs="Arial"/>
                  <w:b/>
                  <w:sz w:val="18"/>
                </w:rPr>
                <w:t>TDD UL-DL pattern</w:t>
              </w:r>
            </w:ins>
          </w:p>
        </w:tc>
        <w:tc>
          <w:tcPr>
            <w:tcW w:w="647" w:type="pct"/>
            <w:vMerge w:val="restart"/>
            <w:shd w:val="clear" w:color="auto" w:fill="FFFFFF"/>
            <w:vAlign w:val="center"/>
          </w:tcPr>
          <w:p w:rsidR="000811C5" w:rsidRPr="00AC3283" w:rsidRDefault="000811C5" w:rsidP="000811C5">
            <w:pPr>
              <w:keepNext/>
              <w:keepLines/>
              <w:spacing w:after="0"/>
              <w:jc w:val="center"/>
              <w:rPr>
                <w:ins w:id="244" w:author="CR0033" w:date="2020-03-13T16:04:00Z"/>
                <w:rFonts w:ascii="Arial" w:eastAsia="SimSun" w:hAnsi="Arial" w:cs="Arial"/>
                <w:b/>
                <w:sz w:val="18"/>
              </w:rPr>
            </w:pPr>
            <w:ins w:id="245" w:author="CR0033" w:date="2020-03-13T16:04:00Z">
              <w:r w:rsidRPr="00AC3283">
                <w:rPr>
                  <w:rFonts w:ascii="Arial" w:eastAsia="SimSun" w:hAnsi="Arial" w:cs="Arial"/>
                  <w:b/>
                  <w:sz w:val="18"/>
                </w:rPr>
                <w:t>Propagation condition</w:t>
              </w:r>
            </w:ins>
          </w:p>
        </w:tc>
        <w:tc>
          <w:tcPr>
            <w:tcW w:w="697" w:type="pct"/>
            <w:vMerge w:val="restart"/>
            <w:shd w:val="clear" w:color="auto" w:fill="FFFFFF"/>
            <w:vAlign w:val="center"/>
          </w:tcPr>
          <w:p w:rsidR="000811C5" w:rsidRPr="00AC3283" w:rsidRDefault="000811C5" w:rsidP="000811C5">
            <w:pPr>
              <w:keepNext/>
              <w:keepLines/>
              <w:spacing w:after="0"/>
              <w:jc w:val="center"/>
              <w:rPr>
                <w:ins w:id="246" w:author="CR0033" w:date="2020-03-13T16:04:00Z"/>
                <w:rFonts w:ascii="Arial" w:eastAsia="SimSun" w:hAnsi="Arial" w:cs="Arial"/>
                <w:b/>
                <w:sz w:val="18"/>
              </w:rPr>
            </w:pPr>
            <w:ins w:id="247" w:author="CR0033" w:date="2020-03-13T16:04:00Z">
              <w:r w:rsidRPr="00AC3283">
                <w:rPr>
                  <w:rFonts w:ascii="Arial" w:eastAsia="SimSun" w:hAnsi="Arial" w:cs="Arial"/>
                  <w:b/>
                  <w:sz w:val="18"/>
                </w:rPr>
                <w:t>Correlation matrix and antenna configuration</w:t>
              </w:r>
            </w:ins>
          </w:p>
        </w:tc>
        <w:tc>
          <w:tcPr>
            <w:tcW w:w="1073" w:type="pct"/>
            <w:gridSpan w:val="2"/>
            <w:shd w:val="clear" w:color="auto" w:fill="FFFFFF"/>
            <w:vAlign w:val="center"/>
          </w:tcPr>
          <w:p w:rsidR="000811C5" w:rsidRPr="00AC3283" w:rsidRDefault="000811C5" w:rsidP="000811C5">
            <w:pPr>
              <w:keepNext/>
              <w:keepLines/>
              <w:spacing w:after="0"/>
              <w:jc w:val="center"/>
              <w:rPr>
                <w:ins w:id="248" w:author="CR0033" w:date="2020-03-13T16:04:00Z"/>
                <w:rFonts w:ascii="Arial" w:eastAsia="SimSun" w:hAnsi="Arial" w:cs="Arial"/>
                <w:b/>
                <w:sz w:val="18"/>
              </w:rPr>
            </w:pPr>
            <w:ins w:id="249" w:author="CR0033" w:date="2020-03-13T16:04:00Z">
              <w:r w:rsidRPr="00AC3283">
                <w:rPr>
                  <w:rFonts w:ascii="Arial" w:eastAsia="SimSun" w:hAnsi="Arial" w:cs="Arial"/>
                  <w:b/>
                  <w:sz w:val="18"/>
                </w:rPr>
                <w:t>Reference value</w:t>
              </w:r>
            </w:ins>
          </w:p>
        </w:tc>
      </w:tr>
      <w:tr w:rsidR="000811C5" w:rsidRPr="00AC3283" w:rsidTr="000811C5">
        <w:trPr>
          <w:trHeight w:val="384"/>
          <w:jc w:val="center"/>
          <w:ins w:id="250" w:author="CR0033" w:date="2020-03-13T16:04:00Z"/>
        </w:trPr>
        <w:tc>
          <w:tcPr>
            <w:tcW w:w="330" w:type="pct"/>
            <w:vMerge/>
            <w:shd w:val="clear" w:color="auto" w:fill="FFFFFF"/>
            <w:vAlign w:val="center"/>
          </w:tcPr>
          <w:p w:rsidR="000811C5" w:rsidRPr="00AC3283" w:rsidRDefault="000811C5" w:rsidP="000811C5">
            <w:pPr>
              <w:keepNext/>
              <w:keepLines/>
              <w:spacing w:after="0"/>
              <w:jc w:val="center"/>
              <w:rPr>
                <w:ins w:id="251" w:author="CR0033" w:date="2020-03-13T16:04:00Z"/>
                <w:rFonts w:ascii="Arial" w:eastAsia="SimSun" w:hAnsi="Arial" w:cs="Arial"/>
                <w:b/>
                <w:sz w:val="18"/>
              </w:rPr>
            </w:pPr>
          </w:p>
        </w:tc>
        <w:tc>
          <w:tcPr>
            <w:tcW w:w="631" w:type="pct"/>
            <w:vMerge/>
            <w:shd w:val="clear" w:color="auto" w:fill="FFFFFF"/>
            <w:vAlign w:val="center"/>
          </w:tcPr>
          <w:p w:rsidR="000811C5" w:rsidRPr="00AC3283" w:rsidRDefault="000811C5" w:rsidP="000811C5">
            <w:pPr>
              <w:keepNext/>
              <w:keepLines/>
              <w:spacing w:after="0"/>
              <w:jc w:val="center"/>
              <w:rPr>
                <w:ins w:id="252" w:author="CR0033" w:date="2020-03-13T16:04:00Z"/>
                <w:rFonts w:ascii="Arial" w:eastAsia="SimSun" w:hAnsi="Arial" w:cs="Arial"/>
                <w:b/>
                <w:sz w:val="18"/>
              </w:rPr>
            </w:pPr>
          </w:p>
        </w:tc>
        <w:tc>
          <w:tcPr>
            <w:tcW w:w="580" w:type="pct"/>
            <w:vMerge/>
            <w:shd w:val="clear" w:color="auto" w:fill="FFFFFF"/>
          </w:tcPr>
          <w:p w:rsidR="000811C5" w:rsidRPr="00AC3283" w:rsidRDefault="000811C5" w:rsidP="000811C5">
            <w:pPr>
              <w:keepNext/>
              <w:keepLines/>
              <w:spacing w:after="0"/>
              <w:jc w:val="center"/>
              <w:rPr>
                <w:ins w:id="253" w:author="CR0033" w:date="2020-03-13T16:04:00Z"/>
                <w:rFonts w:ascii="Arial" w:eastAsia="SimSun" w:hAnsi="Arial" w:cs="Arial"/>
                <w:b/>
                <w:sz w:val="18"/>
              </w:rPr>
            </w:pPr>
          </w:p>
        </w:tc>
        <w:tc>
          <w:tcPr>
            <w:tcW w:w="600" w:type="pct"/>
            <w:vMerge/>
            <w:shd w:val="clear" w:color="auto" w:fill="FFFFFF"/>
          </w:tcPr>
          <w:p w:rsidR="000811C5" w:rsidRPr="00AC3283" w:rsidRDefault="000811C5" w:rsidP="000811C5">
            <w:pPr>
              <w:keepNext/>
              <w:keepLines/>
              <w:spacing w:after="0"/>
              <w:jc w:val="center"/>
              <w:rPr>
                <w:ins w:id="254" w:author="CR0033" w:date="2020-03-13T16:04:00Z"/>
                <w:rFonts w:ascii="Arial" w:eastAsia="SimSun" w:hAnsi="Arial" w:cs="Arial"/>
                <w:b/>
                <w:sz w:val="18"/>
              </w:rPr>
            </w:pPr>
          </w:p>
        </w:tc>
        <w:tc>
          <w:tcPr>
            <w:tcW w:w="442" w:type="pct"/>
            <w:vMerge/>
            <w:shd w:val="clear" w:color="auto" w:fill="FFFFFF"/>
          </w:tcPr>
          <w:p w:rsidR="000811C5" w:rsidRPr="00AC3283" w:rsidRDefault="000811C5" w:rsidP="000811C5">
            <w:pPr>
              <w:keepNext/>
              <w:keepLines/>
              <w:spacing w:after="0"/>
              <w:jc w:val="center"/>
              <w:rPr>
                <w:ins w:id="255" w:author="CR0033" w:date="2020-03-13T16:04:00Z"/>
                <w:rFonts w:ascii="Arial" w:eastAsia="SimSun" w:hAnsi="Arial" w:cs="Arial"/>
                <w:b/>
                <w:sz w:val="18"/>
              </w:rPr>
            </w:pPr>
          </w:p>
        </w:tc>
        <w:tc>
          <w:tcPr>
            <w:tcW w:w="647" w:type="pct"/>
            <w:vMerge/>
            <w:shd w:val="clear" w:color="auto" w:fill="FFFFFF"/>
            <w:vAlign w:val="center"/>
          </w:tcPr>
          <w:p w:rsidR="000811C5" w:rsidRPr="00AC3283" w:rsidRDefault="000811C5" w:rsidP="000811C5">
            <w:pPr>
              <w:keepNext/>
              <w:keepLines/>
              <w:spacing w:after="0"/>
              <w:jc w:val="center"/>
              <w:rPr>
                <w:ins w:id="256" w:author="CR0033" w:date="2020-03-13T16:04:00Z"/>
                <w:rFonts w:ascii="Arial" w:eastAsia="SimSun" w:hAnsi="Arial" w:cs="Arial"/>
                <w:b/>
                <w:sz w:val="18"/>
              </w:rPr>
            </w:pPr>
          </w:p>
        </w:tc>
        <w:tc>
          <w:tcPr>
            <w:tcW w:w="697" w:type="pct"/>
            <w:vMerge/>
            <w:shd w:val="clear" w:color="auto" w:fill="FFFFFF"/>
            <w:vAlign w:val="center"/>
          </w:tcPr>
          <w:p w:rsidR="000811C5" w:rsidRPr="00AC3283" w:rsidRDefault="000811C5" w:rsidP="000811C5">
            <w:pPr>
              <w:keepNext/>
              <w:keepLines/>
              <w:spacing w:after="0"/>
              <w:jc w:val="center"/>
              <w:rPr>
                <w:ins w:id="257" w:author="CR0033" w:date="2020-03-13T16:04:00Z"/>
                <w:rFonts w:ascii="Arial" w:eastAsia="SimSun" w:hAnsi="Arial" w:cs="Arial"/>
                <w:b/>
                <w:sz w:val="18"/>
              </w:rPr>
            </w:pPr>
          </w:p>
        </w:tc>
        <w:tc>
          <w:tcPr>
            <w:tcW w:w="600" w:type="pct"/>
            <w:shd w:val="clear" w:color="auto" w:fill="FFFFFF"/>
            <w:vAlign w:val="center"/>
          </w:tcPr>
          <w:p w:rsidR="000811C5" w:rsidRPr="00AC3283" w:rsidRDefault="000811C5" w:rsidP="000811C5">
            <w:pPr>
              <w:keepNext/>
              <w:keepLines/>
              <w:spacing w:after="0"/>
              <w:jc w:val="center"/>
              <w:rPr>
                <w:ins w:id="258" w:author="CR0033" w:date="2020-03-13T16:04:00Z"/>
                <w:rFonts w:ascii="Arial" w:eastAsia="SimSun" w:hAnsi="Arial" w:cs="Arial"/>
                <w:b/>
                <w:sz w:val="18"/>
              </w:rPr>
            </w:pPr>
            <w:ins w:id="259" w:author="CR0033" w:date="2020-03-13T16:04:00Z">
              <w:r w:rsidRPr="00AC3283">
                <w:rPr>
                  <w:rFonts w:ascii="Arial" w:eastAsia="SimSun" w:hAnsi="Arial" w:cs="Arial"/>
                  <w:b/>
                  <w:sz w:val="18"/>
                </w:rPr>
                <w:t>Fraction of maximum throughput (%)</w:t>
              </w:r>
            </w:ins>
          </w:p>
        </w:tc>
        <w:tc>
          <w:tcPr>
            <w:tcW w:w="473" w:type="pct"/>
            <w:shd w:val="clear" w:color="auto" w:fill="FFFFFF"/>
            <w:vAlign w:val="center"/>
          </w:tcPr>
          <w:p w:rsidR="000811C5" w:rsidRPr="00AC3283" w:rsidRDefault="000811C5" w:rsidP="000811C5">
            <w:pPr>
              <w:keepNext/>
              <w:keepLines/>
              <w:spacing w:after="0"/>
              <w:jc w:val="center"/>
              <w:rPr>
                <w:ins w:id="260" w:author="CR0033" w:date="2020-03-13T16:04:00Z"/>
                <w:rFonts w:ascii="Arial" w:eastAsia="SimSun" w:hAnsi="Arial" w:cs="Arial"/>
                <w:b/>
                <w:sz w:val="18"/>
              </w:rPr>
            </w:pPr>
            <w:ins w:id="261" w:author="CR0033" w:date="2020-03-13T16:04:00Z">
              <w:r w:rsidRPr="00AC3283">
                <w:rPr>
                  <w:rFonts w:ascii="Arial" w:eastAsia="SimSun" w:hAnsi="Arial" w:cs="Arial"/>
                  <w:b/>
                  <w:sz w:val="18"/>
                </w:rPr>
                <w:t>SNR (dB)</w:t>
              </w:r>
            </w:ins>
          </w:p>
        </w:tc>
      </w:tr>
      <w:tr w:rsidR="000811C5" w:rsidRPr="00AC3283" w:rsidTr="000811C5">
        <w:trPr>
          <w:trHeight w:val="194"/>
          <w:jc w:val="center"/>
          <w:ins w:id="262" w:author="CR0033" w:date="2020-03-13T16:04:00Z"/>
        </w:trPr>
        <w:tc>
          <w:tcPr>
            <w:tcW w:w="330" w:type="pct"/>
            <w:shd w:val="clear" w:color="auto" w:fill="FFFFFF"/>
            <w:vAlign w:val="center"/>
          </w:tcPr>
          <w:p w:rsidR="000811C5" w:rsidRPr="00AC3283" w:rsidRDefault="000811C5" w:rsidP="000811C5">
            <w:pPr>
              <w:keepNext/>
              <w:keepLines/>
              <w:spacing w:after="0"/>
              <w:jc w:val="center"/>
              <w:rPr>
                <w:ins w:id="263" w:author="CR0033" w:date="2020-03-13T16:04:00Z"/>
                <w:rFonts w:ascii="Arial" w:eastAsia="SimSun" w:hAnsi="Arial" w:cs="Arial"/>
                <w:sz w:val="18"/>
                <w:lang w:eastAsia="zh-CN"/>
              </w:rPr>
            </w:pPr>
            <w:ins w:id="264" w:author="CR0033" w:date="2020-03-13T16:04:00Z">
              <w:r w:rsidRPr="00AC3283">
                <w:rPr>
                  <w:rFonts w:ascii="Arial" w:eastAsia="SimSun" w:hAnsi="Arial" w:cs="Arial"/>
                  <w:sz w:val="18"/>
                </w:rPr>
                <w:t>2-</w:t>
              </w:r>
              <w:r w:rsidRPr="00AC3283">
                <w:rPr>
                  <w:rFonts w:ascii="Arial" w:eastAsia="SimSun" w:hAnsi="Arial" w:cs="Arial" w:hint="eastAsia"/>
                  <w:sz w:val="18"/>
                  <w:lang w:eastAsia="zh-CN"/>
                </w:rPr>
                <w:t>1</w:t>
              </w:r>
            </w:ins>
          </w:p>
        </w:tc>
        <w:tc>
          <w:tcPr>
            <w:tcW w:w="631" w:type="pct"/>
            <w:shd w:val="clear" w:color="auto" w:fill="FFFFFF"/>
            <w:vAlign w:val="center"/>
          </w:tcPr>
          <w:p w:rsidR="000811C5" w:rsidRPr="00AC3283" w:rsidRDefault="000811C5" w:rsidP="000811C5">
            <w:pPr>
              <w:keepNext/>
              <w:keepLines/>
              <w:spacing w:after="0"/>
              <w:jc w:val="center"/>
              <w:rPr>
                <w:ins w:id="265" w:author="CR0033" w:date="2020-03-13T16:04:00Z"/>
                <w:rFonts w:ascii="Arial" w:eastAsia="SimSun" w:hAnsi="Arial" w:cs="Arial"/>
                <w:sz w:val="18"/>
              </w:rPr>
            </w:pPr>
            <w:ins w:id="266" w:author="CR0033" w:date="2020-03-13T16:04:00Z">
              <w:r w:rsidRPr="00AC3283">
                <w:rPr>
                  <w:rFonts w:ascii="Arial" w:eastAsia="SimSun" w:hAnsi="Arial" w:cs="Arial"/>
                  <w:sz w:val="18"/>
                </w:rPr>
                <w:t>R.PDSCH.2-3.1 TDD</w:t>
              </w:r>
            </w:ins>
          </w:p>
        </w:tc>
        <w:tc>
          <w:tcPr>
            <w:tcW w:w="580" w:type="pct"/>
            <w:shd w:val="clear" w:color="auto" w:fill="FFFFFF"/>
            <w:vAlign w:val="center"/>
          </w:tcPr>
          <w:p w:rsidR="000811C5" w:rsidRPr="00AC3283" w:rsidRDefault="000811C5" w:rsidP="000811C5">
            <w:pPr>
              <w:keepNext/>
              <w:keepLines/>
              <w:spacing w:after="0"/>
              <w:jc w:val="center"/>
              <w:rPr>
                <w:ins w:id="267" w:author="CR0033" w:date="2020-03-13T16:04:00Z"/>
                <w:rFonts w:ascii="Arial" w:eastAsia="SimSun" w:hAnsi="Arial"/>
                <w:sz w:val="18"/>
              </w:rPr>
            </w:pPr>
            <w:ins w:id="268" w:author="CR0033" w:date="2020-03-13T16:04:00Z">
              <w:r w:rsidRPr="00AC3283">
                <w:rPr>
                  <w:rFonts w:ascii="Arial" w:eastAsia="SimSun" w:hAnsi="Arial"/>
                  <w:sz w:val="18"/>
                </w:rPr>
                <w:t>40 / 30</w:t>
              </w:r>
            </w:ins>
          </w:p>
        </w:tc>
        <w:tc>
          <w:tcPr>
            <w:tcW w:w="600" w:type="pct"/>
            <w:shd w:val="clear" w:color="auto" w:fill="FFFFFF"/>
            <w:vAlign w:val="center"/>
          </w:tcPr>
          <w:p w:rsidR="000811C5" w:rsidRPr="00AC3283" w:rsidRDefault="000811C5" w:rsidP="000811C5">
            <w:pPr>
              <w:keepNext/>
              <w:keepLines/>
              <w:spacing w:after="0"/>
              <w:jc w:val="center"/>
              <w:rPr>
                <w:ins w:id="269" w:author="CR0033" w:date="2020-03-13T16:04:00Z"/>
                <w:rFonts w:ascii="Arial" w:eastAsia="SimSun" w:hAnsi="Arial"/>
                <w:sz w:val="18"/>
                <w:lang w:eastAsia="zh-CN"/>
              </w:rPr>
            </w:pPr>
            <w:ins w:id="270"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271" w:author="CR0033" w:date="2020-03-13T16:04:00Z"/>
                <w:rFonts w:ascii="Arial" w:eastAsia="SimSun" w:hAnsi="Arial" w:cs="Arial"/>
                <w:sz w:val="18"/>
              </w:rPr>
            </w:pPr>
            <w:ins w:id="272" w:author="CR0033" w:date="2020-03-13T16:04:00Z">
              <w:r w:rsidRPr="00AC3283">
                <w:rPr>
                  <w:rFonts w:ascii="Arial" w:eastAsia="SimSun" w:hAnsi="Arial"/>
                  <w:sz w:val="18"/>
                </w:rPr>
                <w:t>FR1.30-1</w:t>
              </w:r>
            </w:ins>
          </w:p>
        </w:tc>
        <w:tc>
          <w:tcPr>
            <w:tcW w:w="647" w:type="pct"/>
            <w:shd w:val="clear" w:color="auto" w:fill="FFFFFF"/>
            <w:vAlign w:val="center"/>
          </w:tcPr>
          <w:p w:rsidR="000811C5" w:rsidRPr="00AC3283" w:rsidRDefault="000811C5" w:rsidP="000811C5">
            <w:pPr>
              <w:keepNext/>
              <w:keepLines/>
              <w:spacing w:after="0"/>
              <w:jc w:val="center"/>
              <w:rPr>
                <w:ins w:id="273" w:author="CR0033" w:date="2020-03-13T16:04:00Z"/>
                <w:rFonts w:ascii="Arial" w:eastAsia="SimSun" w:hAnsi="Arial" w:cs="Arial"/>
                <w:sz w:val="18"/>
              </w:rPr>
            </w:pPr>
            <w:ins w:id="274"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275" w:author="CR0033" w:date="2020-03-13T16:04:00Z"/>
                <w:rFonts w:ascii="Arial" w:eastAsia="SimSun" w:hAnsi="Arial" w:cs="Arial"/>
                <w:sz w:val="18"/>
              </w:rPr>
            </w:pPr>
            <w:ins w:id="276" w:author="CR0033" w:date="2020-03-13T16:04:00Z">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ins>
          </w:p>
        </w:tc>
        <w:tc>
          <w:tcPr>
            <w:tcW w:w="600" w:type="pct"/>
            <w:shd w:val="clear" w:color="auto" w:fill="FFFFFF"/>
            <w:vAlign w:val="center"/>
          </w:tcPr>
          <w:p w:rsidR="000811C5" w:rsidRPr="00AC3283" w:rsidRDefault="000811C5" w:rsidP="000811C5">
            <w:pPr>
              <w:keepNext/>
              <w:keepLines/>
              <w:spacing w:after="0"/>
              <w:jc w:val="center"/>
              <w:rPr>
                <w:ins w:id="277" w:author="CR0033" w:date="2020-03-13T16:04:00Z"/>
                <w:rFonts w:ascii="Arial" w:eastAsia="SimSun" w:hAnsi="Arial" w:cs="Arial"/>
                <w:sz w:val="18"/>
              </w:rPr>
            </w:pPr>
            <w:ins w:id="278"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279" w:author="CR0033" w:date="2020-03-13T16:04:00Z"/>
                <w:rFonts w:ascii="Arial" w:eastAsia="SimSun" w:hAnsi="Arial" w:cs="Arial"/>
                <w:sz w:val="18"/>
                <w:lang w:eastAsia="zh-CN"/>
              </w:rPr>
            </w:pPr>
            <w:ins w:id="280" w:author="CR0033" w:date="2020-03-13T16:04:00Z">
              <w:r w:rsidRPr="00AC3283">
                <w:rPr>
                  <w:rFonts w:ascii="Arial" w:eastAsia="SimSun" w:hAnsi="Arial" w:cs="Arial" w:hint="eastAsia"/>
                  <w:sz w:val="18"/>
                  <w:lang w:eastAsia="zh-CN"/>
                </w:rPr>
                <w:t>13.6</w:t>
              </w:r>
            </w:ins>
          </w:p>
        </w:tc>
      </w:tr>
      <w:tr w:rsidR="000811C5" w:rsidRPr="00AC3283" w:rsidTr="000811C5">
        <w:trPr>
          <w:trHeight w:val="194"/>
          <w:jc w:val="center"/>
          <w:ins w:id="281" w:author="CR0033" w:date="2020-03-13T16:04:00Z"/>
        </w:trPr>
        <w:tc>
          <w:tcPr>
            <w:tcW w:w="330" w:type="pct"/>
            <w:shd w:val="clear" w:color="auto" w:fill="FFFFFF"/>
            <w:vAlign w:val="center"/>
          </w:tcPr>
          <w:p w:rsidR="000811C5" w:rsidRPr="00AC3283" w:rsidRDefault="000811C5" w:rsidP="000811C5">
            <w:pPr>
              <w:keepNext/>
              <w:keepLines/>
              <w:spacing w:after="0"/>
              <w:jc w:val="center"/>
              <w:rPr>
                <w:ins w:id="282" w:author="CR0033" w:date="2020-03-13T16:04:00Z"/>
                <w:rFonts w:ascii="Arial" w:eastAsia="SimSun" w:hAnsi="Arial" w:cs="Arial"/>
                <w:sz w:val="18"/>
              </w:rPr>
            </w:pPr>
            <w:ins w:id="283" w:author="CR0033" w:date="2020-03-13T16:04:00Z">
              <w:r w:rsidRPr="00AC3283">
                <w:rPr>
                  <w:rFonts w:ascii="Arial" w:eastAsia="SimSun" w:hAnsi="Arial" w:cs="Arial"/>
                  <w:sz w:val="18"/>
                </w:rPr>
                <w:t>2-2</w:t>
              </w:r>
            </w:ins>
          </w:p>
        </w:tc>
        <w:tc>
          <w:tcPr>
            <w:tcW w:w="631" w:type="pct"/>
            <w:shd w:val="clear" w:color="auto" w:fill="FFFFFF"/>
            <w:vAlign w:val="center"/>
          </w:tcPr>
          <w:p w:rsidR="000811C5" w:rsidRPr="00AC3283" w:rsidRDefault="000811C5" w:rsidP="000811C5">
            <w:pPr>
              <w:keepNext/>
              <w:keepLines/>
              <w:spacing w:after="0"/>
              <w:jc w:val="center"/>
              <w:rPr>
                <w:ins w:id="284" w:author="CR0033" w:date="2020-03-13T16:04:00Z"/>
                <w:rFonts w:ascii="Arial" w:eastAsia="SimSun" w:hAnsi="Arial" w:cs="Arial"/>
                <w:sz w:val="18"/>
              </w:rPr>
            </w:pPr>
            <w:ins w:id="285" w:author="CR0033" w:date="2020-03-13T16:04:00Z">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ins>
          </w:p>
        </w:tc>
        <w:tc>
          <w:tcPr>
            <w:tcW w:w="580" w:type="pct"/>
            <w:shd w:val="clear" w:color="auto" w:fill="FFFFFF"/>
            <w:vAlign w:val="center"/>
          </w:tcPr>
          <w:p w:rsidR="000811C5" w:rsidRPr="00AC3283" w:rsidRDefault="000811C5" w:rsidP="000811C5">
            <w:pPr>
              <w:keepNext/>
              <w:keepLines/>
              <w:spacing w:after="0"/>
              <w:jc w:val="center"/>
              <w:rPr>
                <w:ins w:id="286" w:author="CR0033" w:date="2020-03-13T16:04:00Z"/>
                <w:rFonts w:ascii="Arial" w:eastAsia="SimSun" w:hAnsi="Arial"/>
                <w:sz w:val="18"/>
              </w:rPr>
            </w:pPr>
            <w:ins w:id="287" w:author="CR0033" w:date="2020-03-13T16:04:00Z">
              <w:r w:rsidRPr="00AC3283">
                <w:rPr>
                  <w:rFonts w:ascii="Arial" w:eastAsia="SimSun" w:hAnsi="Arial"/>
                  <w:sz w:val="18"/>
                </w:rPr>
                <w:t>20 / 30</w:t>
              </w:r>
            </w:ins>
          </w:p>
        </w:tc>
        <w:tc>
          <w:tcPr>
            <w:tcW w:w="600" w:type="pct"/>
            <w:shd w:val="clear" w:color="auto" w:fill="FFFFFF"/>
            <w:vAlign w:val="center"/>
          </w:tcPr>
          <w:p w:rsidR="000811C5" w:rsidRPr="00AC3283" w:rsidRDefault="000811C5" w:rsidP="000811C5">
            <w:pPr>
              <w:keepNext/>
              <w:keepLines/>
              <w:spacing w:after="0"/>
              <w:jc w:val="center"/>
              <w:rPr>
                <w:ins w:id="288" w:author="CR0033" w:date="2020-03-13T16:04:00Z"/>
                <w:rFonts w:ascii="Arial" w:eastAsia="SimSun" w:hAnsi="Arial"/>
                <w:sz w:val="18"/>
                <w:lang w:eastAsia="zh-CN"/>
              </w:rPr>
            </w:pPr>
            <w:ins w:id="289" w:author="CR0033" w:date="2020-03-13T16:04:00Z">
              <w:r w:rsidRPr="00AC3283">
                <w:rPr>
                  <w:rFonts w:ascii="Arial" w:eastAsia="SimSun" w:hAnsi="Arial"/>
                  <w:sz w:val="18"/>
                </w:rPr>
                <w:t xml:space="preserve">64QAM, </w:t>
              </w:r>
              <w:r w:rsidRPr="00AC3283">
                <w:rPr>
                  <w:rFonts w:ascii="Arial" w:eastAsia="SimSun" w:hAnsi="Arial" w:hint="eastAsia"/>
                  <w:sz w:val="18"/>
                  <w:lang w:eastAsia="zh-CN"/>
                </w:rPr>
                <w:t>0.50</w:t>
              </w:r>
            </w:ins>
          </w:p>
        </w:tc>
        <w:tc>
          <w:tcPr>
            <w:tcW w:w="442" w:type="pct"/>
            <w:shd w:val="clear" w:color="auto" w:fill="FFFFFF"/>
            <w:vAlign w:val="center"/>
          </w:tcPr>
          <w:p w:rsidR="000811C5" w:rsidRPr="00AC3283" w:rsidRDefault="000811C5" w:rsidP="000811C5">
            <w:pPr>
              <w:keepNext/>
              <w:keepLines/>
              <w:spacing w:after="0"/>
              <w:jc w:val="center"/>
              <w:rPr>
                <w:ins w:id="290" w:author="CR0033" w:date="2020-03-13T16:04:00Z"/>
                <w:rFonts w:ascii="Arial" w:eastAsia="SimSun" w:hAnsi="Arial"/>
                <w:sz w:val="18"/>
                <w:lang w:eastAsia="zh-CN"/>
              </w:rPr>
            </w:pPr>
            <w:ins w:id="291" w:author="CR0033" w:date="2020-03-13T16:04:00Z">
              <w:r w:rsidRPr="00AC3283">
                <w:rPr>
                  <w:rFonts w:ascii="Arial" w:eastAsia="SimSun" w:hAnsi="Arial"/>
                  <w:sz w:val="18"/>
                </w:rPr>
                <w:t>FR1.30-</w:t>
              </w:r>
              <w:r w:rsidRPr="00AC3283">
                <w:rPr>
                  <w:rFonts w:ascii="Arial" w:eastAsia="SimSun" w:hAnsi="Arial" w:hint="eastAsia"/>
                  <w:sz w:val="18"/>
                  <w:lang w:eastAsia="zh-CN"/>
                </w:rPr>
                <w:t>4</w:t>
              </w:r>
            </w:ins>
          </w:p>
        </w:tc>
        <w:tc>
          <w:tcPr>
            <w:tcW w:w="647" w:type="pct"/>
            <w:shd w:val="clear" w:color="auto" w:fill="FFFFFF"/>
            <w:vAlign w:val="center"/>
          </w:tcPr>
          <w:p w:rsidR="000811C5" w:rsidRPr="00AC3283" w:rsidRDefault="000811C5" w:rsidP="000811C5">
            <w:pPr>
              <w:keepNext/>
              <w:keepLines/>
              <w:spacing w:after="0"/>
              <w:jc w:val="center"/>
              <w:rPr>
                <w:ins w:id="292" w:author="CR0033" w:date="2020-03-13T16:04:00Z"/>
                <w:rFonts w:ascii="Arial" w:eastAsia="SimSun" w:hAnsi="Arial" w:cs="Arial"/>
                <w:sz w:val="18"/>
              </w:rPr>
            </w:pPr>
            <w:ins w:id="293" w:author="CR0033" w:date="2020-03-13T16:04:00Z">
              <w:r w:rsidRPr="00AC3283">
                <w:rPr>
                  <w:rFonts w:ascii="Arial" w:eastAsia="SimSun" w:hAnsi="Arial" w:cs="Arial"/>
                  <w:sz w:val="18"/>
                </w:rPr>
                <w:t>TDLA30-10</w:t>
              </w:r>
            </w:ins>
          </w:p>
        </w:tc>
        <w:tc>
          <w:tcPr>
            <w:tcW w:w="697" w:type="pct"/>
            <w:shd w:val="clear" w:color="auto" w:fill="FFFFFF"/>
            <w:vAlign w:val="center"/>
          </w:tcPr>
          <w:p w:rsidR="000811C5" w:rsidRPr="00AC3283" w:rsidRDefault="000811C5" w:rsidP="000811C5">
            <w:pPr>
              <w:keepNext/>
              <w:keepLines/>
              <w:spacing w:after="0"/>
              <w:jc w:val="center"/>
              <w:rPr>
                <w:ins w:id="294" w:author="CR0033" w:date="2020-03-13T16:04:00Z"/>
                <w:rFonts w:ascii="Arial" w:eastAsia="SimSun" w:hAnsi="Arial" w:cs="Arial"/>
                <w:sz w:val="18"/>
              </w:rPr>
            </w:pPr>
            <w:ins w:id="295" w:author="CR0033" w:date="2020-03-13T16:04:00Z">
              <w:r w:rsidRPr="00AC3283">
                <w:rPr>
                  <w:rFonts w:ascii="Arial" w:eastAsia="SimSun" w:hAnsi="Arial" w:cs="Arial"/>
                  <w:sz w:val="18"/>
                </w:rPr>
                <w:t>2x4, ULA Low</w:t>
              </w:r>
            </w:ins>
          </w:p>
        </w:tc>
        <w:tc>
          <w:tcPr>
            <w:tcW w:w="600" w:type="pct"/>
            <w:shd w:val="clear" w:color="auto" w:fill="FFFFFF"/>
            <w:vAlign w:val="center"/>
          </w:tcPr>
          <w:p w:rsidR="000811C5" w:rsidRPr="00AC3283" w:rsidRDefault="000811C5" w:rsidP="000811C5">
            <w:pPr>
              <w:keepNext/>
              <w:keepLines/>
              <w:spacing w:after="0"/>
              <w:jc w:val="center"/>
              <w:rPr>
                <w:ins w:id="296" w:author="CR0033" w:date="2020-03-13T16:04:00Z"/>
                <w:rFonts w:ascii="Arial" w:eastAsia="SimSun" w:hAnsi="Arial" w:cs="Arial"/>
                <w:sz w:val="18"/>
              </w:rPr>
            </w:pPr>
            <w:ins w:id="297" w:author="CR0033" w:date="2020-03-13T16:04:00Z">
              <w:r w:rsidRPr="00AC3283">
                <w:rPr>
                  <w:rFonts w:ascii="Arial" w:eastAsia="SimSun" w:hAnsi="Arial" w:cs="Arial"/>
                  <w:sz w:val="18"/>
                </w:rPr>
                <w:t>70</w:t>
              </w:r>
            </w:ins>
          </w:p>
        </w:tc>
        <w:tc>
          <w:tcPr>
            <w:tcW w:w="473" w:type="pct"/>
            <w:shd w:val="clear" w:color="auto" w:fill="FFFFFF"/>
            <w:vAlign w:val="center"/>
          </w:tcPr>
          <w:p w:rsidR="000811C5" w:rsidRPr="00AC3283" w:rsidRDefault="000811C5" w:rsidP="000811C5">
            <w:pPr>
              <w:keepNext/>
              <w:keepLines/>
              <w:spacing w:after="0"/>
              <w:jc w:val="center"/>
              <w:rPr>
                <w:ins w:id="298" w:author="CR0033" w:date="2020-03-13T16:04:00Z"/>
                <w:rFonts w:ascii="Arial" w:eastAsia="SimSun" w:hAnsi="Arial" w:cs="Arial"/>
                <w:sz w:val="18"/>
                <w:lang w:eastAsia="zh-CN"/>
              </w:rPr>
            </w:pPr>
            <w:ins w:id="299" w:author="CR0033" w:date="2020-03-13T16:04:00Z">
              <w:r w:rsidRPr="00AC3283">
                <w:rPr>
                  <w:rFonts w:ascii="Arial" w:eastAsia="SimSun" w:hAnsi="Arial" w:cs="Arial"/>
                  <w:sz w:val="18"/>
                </w:rPr>
                <w:t>13.</w:t>
              </w:r>
              <w:r w:rsidRPr="00AC3283">
                <w:rPr>
                  <w:rFonts w:ascii="Arial" w:eastAsia="SimSun" w:hAnsi="Arial" w:cs="Arial" w:hint="eastAsia"/>
                  <w:sz w:val="18"/>
                  <w:lang w:eastAsia="zh-CN"/>
                </w:rPr>
                <w:t>7</w:t>
              </w:r>
            </w:ins>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rsidTr="000811C5">
        <w:trPr>
          <w:trHeight w:val="385"/>
          <w:jc w:val="center"/>
        </w:trPr>
        <w:tc>
          <w:tcPr>
            <w:tcW w:w="32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1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60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60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32"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8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5"/>
          <w:jc w:val="center"/>
        </w:trPr>
        <w:tc>
          <w:tcPr>
            <w:tcW w:w="32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1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02"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08"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10"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32"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1"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4"/>
          <w:jc w:val="center"/>
        </w:trPr>
        <w:tc>
          <w:tcPr>
            <w:tcW w:w="32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w:t>
            </w:r>
            <w:r w:rsidRPr="00C25669">
              <w:rPr>
                <w:rFonts w:ascii="Arial" w:eastAsia="SimSun" w:hAnsi="Arial" w:cs="Arial" w:hint="eastAsia"/>
                <w:sz w:val="18"/>
              </w:rPr>
              <w:t>-1</w:t>
            </w:r>
          </w:p>
        </w:tc>
        <w:tc>
          <w:tcPr>
            <w:tcW w:w="61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60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08"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610"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32"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1"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3"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rsidTr="000811C5">
        <w:trPr>
          <w:trHeight w:val="38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7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87"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8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4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1"/>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r w:rsidRPr="00C25669">
              <w:rPr>
                <w:rFonts w:ascii="Arial" w:eastAsia="SimSun" w:hAnsi="Arial" w:cs="Arial" w:hint="eastAsia"/>
                <w:sz w:val="18"/>
              </w:rPr>
              <w:t>-1</w:t>
            </w:r>
          </w:p>
        </w:tc>
        <w:tc>
          <w:tcPr>
            <w:tcW w:w="6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R.PDSCH.2-2.4 TDD</w:t>
            </w:r>
          </w:p>
        </w:tc>
        <w:tc>
          <w:tcPr>
            <w:tcW w:w="57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4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4x4, ULA Low</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90"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15.4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rsidTr="000811C5">
        <w:trPr>
          <w:trHeight w:val="390"/>
          <w:jc w:val="center"/>
        </w:trPr>
        <w:tc>
          <w:tcPr>
            <w:tcW w:w="328"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rPr>
              <w:t xml:space="preserve"> </w:t>
            </w:r>
            <w:r w:rsidRPr="00C25669">
              <w:rPr>
                <w:rFonts w:ascii="Arial" w:eastAsia="SimSun" w:hAnsi="Arial" w:cs="Arial"/>
                <w:b/>
                <w:sz w:val="18"/>
              </w:rPr>
              <w:t>channel</w:t>
            </w:r>
          </w:p>
        </w:tc>
        <w:tc>
          <w:tcPr>
            <w:tcW w:w="591"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TDD UL-DL pattern</w:t>
            </w:r>
          </w:p>
        </w:tc>
        <w:tc>
          <w:tcPr>
            <w:tcW w:w="64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6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935"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8"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7"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1"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87"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4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93"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8"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5-1</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R.PDSCH.2-2.3 TDD</w:t>
            </w:r>
          </w:p>
        </w:tc>
        <w:tc>
          <w:tcPr>
            <w:tcW w:w="59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8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4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ru-RU"/>
              </w:rPr>
              <w:t>4</w:t>
            </w:r>
            <w:r w:rsidRPr="00C25669">
              <w:rPr>
                <w:rFonts w:ascii="Arial" w:eastAsia="SimSun" w:hAnsi="Arial" w:cs="Arial"/>
                <w:sz w:val="18"/>
              </w:rPr>
              <w:t>x</w:t>
            </w:r>
            <w:r w:rsidRPr="00C25669">
              <w:rPr>
                <w:rFonts w:ascii="Arial" w:eastAsia="SimSun" w:hAnsi="Arial" w:cs="Arial"/>
                <w:sz w:val="18"/>
                <w:lang w:val="ru-RU"/>
              </w:rPr>
              <w:t>4</w:t>
            </w:r>
            <w:r w:rsidRPr="00C25669">
              <w:rPr>
                <w:rFonts w:ascii="Arial" w:eastAsia="SimSun" w:hAnsi="Arial" w:cs="Arial"/>
                <w:sz w:val="18"/>
              </w:rPr>
              <w:t>, ULA Medium</w:t>
            </w:r>
            <w:r w:rsidRPr="00C25669">
              <w:rPr>
                <w:rFonts w:ascii="Arial" w:eastAsia="SimSun" w:hAnsi="Arial" w:cs="Arial"/>
                <w:sz w:val="18"/>
                <w:lang w:val="ru-RU"/>
              </w:rPr>
              <w:t xml:space="preserve"> </w:t>
            </w:r>
            <w:r w:rsidRPr="00C25669">
              <w:rPr>
                <w:rFonts w:ascii="Arial" w:eastAsia="SimSun" w:hAnsi="Arial" w:cs="Arial"/>
                <w:sz w:val="18"/>
                <w:lang w:val="en-US"/>
              </w:rPr>
              <w:t>A</w:t>
            </w:r>
          </w:p>
        </w:tc>
        <w:tc>
          <w:tcPr>
            <w:tcW w:w="597"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38"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22.9</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00" w:name="_Toc21338185"/>
      <w:bookmarkStart w:id="301" w:name="_Toc29808293"/>
      <w:bookmarkStart w:id="302" w:name="_Toc37068212"/>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300"/>
      <w:bookmarkEnd w:id="301"/>
      <w:bookmarkEnd w:id="302"/>
    </w:p>
    <w:p w:rsidR="005B3300" w:rsidRPr="00C25669" w:rsidRDefault="005B3300" w:rsidP="005B3300">
      <w:pPr>
        <w:rPr>
          <w:rFonts w:eastAsia="SimSun"/>
        </w:rPr>
      </w:pPr>
      <w:r w:rsidRPr="00C25669">
        <w:rPr>
          <w:rFonts w:eastAsia="SimSun"/>
        </w:rPr>
        <w:t xml:space="preserve">The performance requirements are specified in </w:t>
      </w:r>
      <w:r w:rsidRPr="00C25669">
        <w:rPr>
          <w:rFonts w:eastAsia="SimSun" w:hint="eastAsia"/>
          <w:lang w:eastAsia="zh-CN"/>
        </w:rPr>
        <w:t>T</w:t>
      </w:r>
      <w:r w:rsidRPr="00C25669">
        <w:rPr>
          <w:rFonts w:eastAsia="SimSun"/>
        </w:rPr>
        <w:t xml:space="preserve">able 5.2.3.2.2-3, with the addition of test parameters in </w:t>
      </w:r>
      <w:r w:rsidRPr="00C25669">
        <w:rPr>
          <w:rFonts w:eastAsia="SimSun" w:hint="eastAsia"/>
          <w:lang w:eastAsia="zh-CN"/>
        </w:rPr>
        <w:t>t</w:t>
      </w:r>
      <w:r w:rsidRPr="00C25669">
        <w:rPr>
          <w:rFonts w:eastAsia="SimSun"/>
        </w:rPr>
        <w:t xml:space="preserve">able 5.2.3.2.2-2 and the downlink physical channel setup according to </w:t>
      </w:r>
      <w:r w:rsidRPr="00C25669">
        <w:rPr>
          <w:rFonts w:eastAsia="SimSun" w:hint="eastAsia"/>
          <w:lang w:eastAsia="zh-CN"/>
        </w:rPr>
        <w:t>Annex C.3.1</w:t>
      </w:r>
      <w:r w:rsidRPr="00C25669">
        <w:rPr>
          <w:rFonts w:eastAsia="SimSun"/>
        </w:rPr>
        <w:t>.</w:t>
      </w:r>
    </w:p>
    <w:p w:rsidR="005B3300" w:rsidRPr="00C25669" w:rsidRDefault="005B3300" w:rsidP="005B3300">
      <w:pPr>
        <w:rPr>
          <w:rFonts w:eastAsia="SimSun"/>
          <w:lang w:eastAsia="zh-CN"/>
        </w:rPr>
      </w:pPr>
      <w:r w:rsidRPr="00C25669">
        <w:rPr>
          <w:rFonts w:eastAsia="SimSun"/>
        </w:rPr>
        <w:t>The test purpose</w:t>
      </w:r>
      <w:r w:rsidRPr="00C25669">
        <w:rPr>
          <w:rFonts w:eastAsia="SimSun" w:hint="eastAsia"/>
          <w:lang w:eastAsia="zh-CN"/>
        </w:rPr>
        <w:t>s</w:t>
      </w:r>
      <w:r w:rsidRPr="00C25669">
        <w:rPr>
          <w:rFonts w:eastAsia="SimSun"/>
        </w:rPr>
        <w:t xml:space="preserve"> are specified in Table 5.2.3.2.2-1</w:t>
      </w:r>
      <w:r w:rsidRPr="00C25669">
        <w:rPr>
          <w:rFonts w:eastAsia="SimSun" w:hint="eastAsia"/>
          <w:lang w:eastAsia="zh-CN"/>
        </w:rPr>
        <w:t>.</w:t>
      </w:r>
    </w:p>
    <w:p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1-1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interleaver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 in the PRB used for CSI-RS</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k</w:t>
            </w:r>
            <w:r w:rsidRPr="00C25669">
              <w:rPr>
                <w:rFonts w:ascii="Arial" w:eastAsia="SimSun" w:hAnsi="Arial"/>
                <w:sz w:val="18"/>
                <w:vertAlign w:val="subscript"/>
              </w:rPr>
              <w:t>2</w:t>
            </w:r>
            <w:r w:rsidRPr="00C25669">
              <w:rPr>
                <w:rFonts w:ascii="Arial" w:eastAsia="SimSun" w:hAnsi="Arial"/>
                <w:sz w:val="18"/>
              </w:rPr>
              <w:t>, k</w:t>
            </w:r>
            <w:r w:rsidRPr="00C25669">
              <w:rPr>
                <w:rFonts w:ascii="Arial" w:eastAsia="SimSun" w:hAnsi="Arial"/>
                <w:sz w:val="18"/>
                <w:vertAlign w:val="subscript"/>
              </w:rPr>
              <w:t>3</w:t>
            </w:r>
            <w:r w:rsidRPr="00C25669">
              <w:rPr>
                <w:rFonts w:ascii="Arial" w:eastAsia="SimSun" w:hAnsi="Arial"/>
                <w:sz w:val="18"/>
              </w:rPr>
              <w:t>)=(2, 4, 6, 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rsidTr="000811C5">
        <w:trPr>
          <w:trHeight w:val="380"/>
          <w:jc w:val="center"/>
        </w:trPr>
        <w:tc>
          <w:tcPr>
            <w:tcW w:w="32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621"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 / Subcarrier spacing (kHz)</w:t>
            </w:r>
          </w:p>
        </w:tc>
        <w:tc>
          <w:tcPr>
            <w:tcW w:w="62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format and code rate</w:t>
            </w:r>
          </w:p>
        </w:tc>
        <w:tc>
          <w:tcPr>
            <w:tcW w:w="5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3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8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27"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80"/>
          <w:jc w:val="center"/>
        </w:trPr>
        <w:tc>
          <w:tcPr>
            <w:tcW w:w="32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1"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27"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554" w:type="pct"/>
            <w:vMerge/>
            <w:shd w:val="clear" w:color="auto" w:fill="FFFFFF"/>
          </w:tcPr>
          <w:p w:rsidR="005B3300" w:rsidRPr="00C25669" w:rsidRDefault="005B3300" w:rsidP="000811C5">
            <w:pPr>
              <w:keepNext/>
              <w:keepLines/>
              <w:spacing w:after="0"/>
              <w:jc w:val="center"/>
              <w:rPr>
                <w:rFonts w:ascii="Arial" w:eastAsia="SimSun" w:hAnsi="Arial"/>
                <w:b/>
                <w:sz w:val="18"/>
              </w:rPr>
            </w:pPr>
          </w:p>
        </w:tc>
        <w:tc>
          <w:tcPr>
            <w:tcW w:w="63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8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 (dB)</w:t>
            </w:r>
          </w:p>
        </w:tc>
      </w:tr>
      <w:tr w:rsidR="005B3300" w:rsidRPr="00C25669" w:rsidTr="000811C5">
        <w:trPr>
          <w:trHeight w:val="192"/>
          <w:jc w:val="center"/>
        </w:trPr>
        <w:tc>
          <w:tcPr>
            <w:tcW w:w="325"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c>
          <w:tcPr>
            <w:tcW w:w="622"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R.PDSCH.2-7.1 TDD</w:t>
            </w:r>
          </w:p>
        </w:tc>
        <w:tc>
          <w:tcPr>
            <w:tcW w:w="621"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 30</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 0.48</w:t>
            </w:r>
          </w:p>
        </w:tc>
        <w:tc>
          <w:tcPr>
            <w:tcW w:w="554"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FR1.30-1</w:t>
            </w:r>
          </w:p>
        </w:tc>
        <w:tc>
          <w:tcPr>
            <w:tcW w:w="63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68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ULA Low</w:t>
            </w:r>
          </w:p>
        </w:tc>
        <w:tc>
          <w:tcPr>
            <w:tcW w:w="627" w:type="pct"/>
            <w:shd w:val="clear" w:color="auto" w:fill="FFFFFF"/>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70</w:t>
            </w:r>
          </w:p>
        </w:tc>
        <w:tc>
          <w:tcPr>
            <w:tcW w:w="300" w:type="pct"/>
            <w:shd w:val="clear" w:color="auto" w:fill="FFFFFF"/>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9.0</w:t>
            </w:r>
          </w:p>
        </w:tc>
      </w:tr>
    </w:tbl>
    <w:p w:rsidR="005B3300" w:rsidRPr="00C25669" w:rsidRDefault="005B3300" w:rsidP="005B3300">
      <w:pPr>
        <w:rPr>
          <w:rFonts w:eastAsia="SimSun"/>
          <w:lang w:eastAsia="zh-CN"/>
        </w:rPr>
      </w:pPr>
    </w:p>
    <w:p w:rsidR="005B3300" w:rsidRPr="00C25669" w:rsidRDefault="005B3300" w:rsidP="005B3300">
      <w:pPr>
        <w:pStyle w:val="Heading5"/>
      </w:pPr>
      <w:bookmarkStart w:id="303" w:name="_Toc21338186"/>
      <w:bookmarkStart w:id="304" w:name="_Toc29808294"/>
      <w:bookmarkStart w:id="305" w:name="_Toc37068213"/>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303"/>
      <w:bookmarkEnd w:id="304"/>
      <w:bookmarkEnd w:id="305"/>
    </w:p>
    <w:p w:rsidR="005B3300" w:rsidRPr="00C25669" w:rsidRDefault="005B3300" w:rsidP="005B3300">
      <w:pPr>
        <w:rPr>
          <w:rFonts w:ascii="Times-Roman" w:eastAsia="SimSun" w:hAnsi="Times-Roman" w:hint="eastAsia"/>
        </w:rPr>
      </w:pPr>
      <w:r w:rsidRPr="00C25669">
        <w:rPr>
          <w:rFonts w:ascii="Times-Roman" w:eastAsia="SimSun" w:hAnsi="Times-Roman"/>
        </w:rPr>
        <w:t>The performance requirements are specified in Table 5.2.3.2.</w:t>
      </w:r>
      <w:r w:rsidRPr="00C25669">
        <w:rPr>
          <w:rFonts w:ascii="Times-Roman" w:eastAsia="SimSun" w:hAnsi="Times-Roman" w:hint="eastAsia"/>
          <w:lang w:eastAsia="zh-CN"/>
        </w:rPr>
        <w:t>3</w:t>
      </w:r>
      <w:r w:rsidRPr="00C25669">
        <w:rPr>
          <w:rFonts w:ascii="Times-Roman" w:eastAsia="SimSun" w:hAnsi="Times-Roman"/>
        </w:rPr>
        <w:t>-3, with the addition of test parameters in Table 5.2.3.2.</w:t>
      </w:r>
      <w:r w:rsidRPr="00C25669">
        <w:rPr>
          <w:rFonts w:ascii="Times-Roman" w:eastAsia="SimSun" w:hAnsi="Times-Roman" w:hint="eastAsia"/>
          <w:lang w:eastAsia="zh-CN"/>
        </w:rPr>
        <w:t>3</w:t>
      </w:r>
      <w:r w:rsidRPr="00C25669">
        <w:rPr>
          <w:rFonts w:ascii="Times-Roman" w:eastAsia="SimSun" w:hAnsi="Times-Roman"/>
        </w:rPr>
        <w:t xml:space="preserve">-2 and the downlink physical channel setup according to Annex </w:t>
      </w:r>
      <w:r w:rsidRPr="00C25669">
        <w:rPr>
          <w:rFonts w:ascii="Times-Roman" w:eastAsia="SimSun" w:hAnsi="Times-Roman" w:hint="eastAsia"/>
          <w:lang w:eastAsia="zh-CN"/>
        </w:rPr>
        <w:t>C.3.1</w:t>
      </w:r>
      <w:r w:rsidRPr="00C25669">
        <w:rPr>
          <w:rFonts w:ascii="Times-Roman" w:eastAsia="SimSun" w:hAnsi="Times-Roman"/>
        </w:rPr>
        <w:t>.</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5.2.3.2.</w:t>
      </w:r>
      <w:r w:rsidRPr="00C25669">
        <w:rPr>
          <w:rFonts w:ascii="Times-Roman" w:eastAsia="SimSun" w:hAnsi="Times-Roman" w:hint="eastAsia"/>
          <w:lang w:eastAsia="zh-CN"/>
        </w:rPr>
        <w:t>3</w:t>
      </w:r>
      <w:r w:rsidRPr="00C25669">
        <w:rPr>
          <w:rFonts w:ascii="Times-Roman" w:eastAsia="SimSun" w:hAnsi="Times-Roman"/>
        </w:rPr>
        <w:t>-1</w:t>
      </w:r>
      <w:r w:rsidRPr="00C25669">
        <w:rPr>
          <w:rFonts w:ascii="Times-Roman" w:eastAsia="SimSun" w:hAnsi="Times-Roman" w:hint="eastAsia"/>
          <w:lang w:eastAsia="zh-CN"/>
        </w:rPr>
        <w:t>.</w:t>
      </w:r>
    </w:p>
    <w:p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Purpose</w:t>
            </w:r>
          </w:p>
        </w:tc>
        <w:tc>
          <w:tcPr>
            <w:tcW w:w="492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index</w:t>
            </w:r>
          </w:p>
        </w:tc>
      </w:tr>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 xml:space="preserve">PDSCH mapping Type B performance under </w:t>
            </w:r>
            <w:r w:rsidRPr="00C25669">
              <w:rPr>
                <w:rFonts w:ascii="Arial" w:eastAsia="SimSun" w:hAnsi="Arial" w:hint="eastAsia"/>
                <w:sz w:val="18"/>
                <w:lang w:eastAsia="zh-CN"/>
              </w:rPr>
              <w:t>4</w:t>
            </w:r>
            <w:r w:rsidRPr="00C25669">
              <w:rPr>
                <w:rFonts w:ascii="Arial" w:eastAsia="SimSun" w:hAnsi="Arial"/>
                <w:sz w:val="18"/>
              </w:rPr>
              <w:t xml:space="preserve"> receive antenna conditions</w:t>
            </w:r>
          </w:p>
        </w:tc>
        <w:tc>
          <w:tcPr>
            <w:tcW w:w="4928" w:type="dxa"/>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1-1</w:t>
            </w:r>
          </w:p>
        </w:tc>
      </w:tr>
    </w:tbl>
    <w:p w:rsidR="005B3300" w:rsidRPr="00C25669" w:rsidRDefault="005B3300" w:rsidP="005B3300">
      <w:pPr>
        <w:rPr>
          <w:rFonts w:ascii="Times-Roman" w:eastAsia="SimSun" w:hAnsi="Times-Roman" w:hint="eastAsia"/>
        </w:rPr>
      </w:pPr>
    </w:p>
    <w:p w:rsidR="005B3300" w:rsidRPr="00C25669" w:rsidRDefault="005B3300" w:rsidP="005B3300">
      <w:pPr>
        <w:pStyle w:val="TH"/>
      </w:pPr>
      <w:r w:rsidRPr="00C25669">
        <w:lastRenderedPageBreak/>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rsidTr="000811C5">
        <w:tc>
          <w:tcPr>
            <w:tcW w:w="5592"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5"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c>
          <w:tcPr>
            <w:tcW w:w="5592"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B</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k0</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C</w:t>
            </w:r>
            <w:r w:rsidRPr="00C25669">
              <w:rPr>
                <w:rFonts w:ascii="Arial" w:eastAsia="SimSun" w:hAnsi="Arial" w:hint="eastAsia"/>
                <w:sz w:val="18"/>
                <w:lang w:eastAsia="zh-CN"/>
              </w:rPr>
              <w:t>onfig2</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type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5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22"/>
                <w:lang w:eastAsia="ja-JP"/>
              </w:rPr>
              <w:t>VRB-to-PRB mapping interleave</w:t>
            </w:r>
            <w:r w:rsidRPr="00C25669">
              <w:rPr>
                <w:rFonts w:ascii="Arial" w:eastAsia="SimSun" w:hAnsi="Arial"/>
                <w:sz w:val="18"/>
                <w:szCs w:val="22"/>
                <w:lang w:val="en-US" w:eastAsia="ja-JP"/>
              </w:rPr>
              <w:t>r</w:t>
            </w:r>
            <w:r w:rsidRPr="00C25669">
              <w:rPr>
                <w:rFonts w:ascii="Arial" w:eastAsia="SimSun" w:hAnsi="Arial"/>
                <w:sz w:val="18"/>
                <w:szCs w:val="22"/>
                <w:lang w:eastAsia="ja-JP"/>
              </w:rPr>
              <w:t xml:space="preserve"> bundle size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36" w:type="dxa"/>
            <w:vMerge w:val="restart"/>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PDSCH DMRS configuration</w:t>
            </w:r>
          </w:p>
        </w:tc>
        <w:tc>
          <w:tcPr>
            <w:tcW w:w="3756" w:type="dxa"/>
            <w:shd w:val="clear" w:color="auto" w:fill="auto"/>
            <w:vAlign w:val="center"/>
          </w:tcPr>
          <w:p w:rsidR="005B3300" w:rsidRPr="00C25669" w:rsidRDefault="005B3300" w:rsidP="000811C5">
            <w:pPr>
              <w:spacing w:after="0"/>
              <w:rPr>
                <w:rFonts w:ascii="Arial" w:eastAsia="SimSun" w:hAnsi="Arial" w:cs="Arial"/>
                <w:sz w:val="18"/>
                <w:szCs w:val="18"/>
              </w:rPr>
            </w:pPr>
            <w:r w:rsidRPr="00C25669">
              <w:rPr>
                <w:rFonts w:ascii="Arial" w:eastAsia="SimSun" w:hAnsi="Arial" w:cs="Arial"/>
                <w:sz w:val="18"/>
                <w:szCs w:val="18"/>
              </w:rPr>
              <w:t>DMRS Type</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Number of additional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c>
          <w:tcPr>
            <w:tcW w:w="1836" w:type="dxa"/>
            <w:vMerge/>
            <w:shd w:val="clear" w:color="auto" w:fill="auto"/>
            <w:vAlign w:val="center"/>
          </w:tcPr>
          <w:p w:rsidR="005B3300" w:rsidRPr="00C25669" w:rsidRDefault="005B3300" w:rsidP="000811C5">
            <w:pPr>
              <w:spacing w:after="0"/>
              <w:rPr>
                <w:rFonts w:ascii="Arial" w:eastAsia="SimSun" w:hAnsi="Arial"/>
                <w:sz w:val="18"/>
              </w:rPr>
            </w:pPr>
          </w:p>
        </w:tc>
        <w:tc>
          <w:tcPr>
            <w:tcW w:w="3756" w:type="dxa"/>
            <w:shd w:val="clear" w:color="auto" w:fill="auto"/>
            <w:vAlign w:val="center"/>
          </w:tcPr>
          <w:p w:rsidR="005B3300" w:rsidRPr="00C25669" w:rsidRDefault="005B3300" w:rsidP="000811C5">
            <w:pPr>
              <w:spacing w:after="0"/>
              <w:rPr>
                <w:rFonts w:ascii="Arial" w:eastAsia="SimSun" w:hAnsi="Arial"/>
                <w:sz w:val="18"/>
              </w:rPr>
            </w:pPr>
            <w:r w:rsidRPr="00C25669">
              <w:rPr>
                <w:rFonts w:ascii="Arial" w:eastAsia="SimSun" w:hAnsi="Arial"/>
                <w:sz w:val="18"/>
              </w:rPr>
              <w:t>Maximum number of OFDM symbols for DL front loaded DMRS</w:t>
            </w:r>
          </w:p>
        </w:tc>
        <w:tc>
          <w:tcPr>
            <w:tcW w:w="810" w:type="dxa"/>
            <w:shd w:val="clear" w:color="auto" w:fill="auto"/>
            <w:vAlign w:val="center"/>
          </w:tcPr>
          <w:p w:rsidR="005B3300" w:rsidRPr="00C25669" w:rsidRDefault="005B3300" w:rsidP="000811C5">
            <w:pPr>
              <w:spacing w:after="0"/>
              <w:jc w:val="center"/>
              <w:rPr>
                <w:rFonts w:ascii="Arial" w:eastAsia="SimSun" w:hAnsi="Arial"/>
                <w:sz w:val="18"/>
              </w:rPr>
            </w:pPr>
          </w:p>
        </w:tc>
        <w:tc>
          <w:tcPr>
            <w:tcW w:w="3445" w:type="dxa"/>
            <w:shd w:val="clear" w:color="auto" w:fill="auto"/>
            <w:vAlign w:val="center"/>
          </w:tcPr>
          <w:p w:rsidR="005B3300" w:rsidRPr="00C25669" w:rsidRDefault="005B3300" w:rsidP="000811C5">
            <w:pPr>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Specific to each </w:t>
            </w:r>
            <w:r w:rsidRPr="00C25669">
              <w:rPr>
                <w:rFonts w:ascii="Arial" w:eastAsia="SimSun" w:hAnsi="Arial" w:hint="eastAsia"/>
                <w:sz w:val="18"/>
                <w:lang w:eastAsia="zh-CN"/>
              </w:rPr>
              <w:t xml:space="preserve">TDD </w:t>
            </w:r>
            <w:r w:rsidRPr="00C25669">
              <w:rPr>
                <w:rFonts w:ascii="Arial" w:eastAsia="SimSun" w:hAnsi="Arial"/>
                <w:sz w:val="18"/>
              </w:rPr>
              <w:t>UL-DL pattern</w:t>
            </w:r>
            <w:r w:rsidRPr="00C25669">
              <w:rPr>
                <w:rFonts w:ascii="Arial" w:eastAsia="SimSun" w:hAnsi="Arial" w:hint="eastAsia"/>
                <w:sz w:val="18"/>
                <w:lang w:eastAsia="zh-CN"/>
              </w:rPr>
              <w:t xml:space="preserve"> </w:t>
            </w:r>
            <w:r w:rsidRPr="00C25669">
              <w:rPr>
                <w:rFonts w:ascii="Arial" w:eastAsia="SimSun" w:hAnsi="Arial"/>
                <w:sz w:val="18"/>
              </w:rPr>
              <w:t>and as defined in Annex A.1.2</w:t>
            </w:r>
          </w:p>
        </w:tc>
      </w:tr>
    </w:tbl>
    <w:p w:rsidR="005B3300" w:rsidRPr="00C25669" w:rsidRDefault="005B3300" w:rsidP="005B3300">
      <w:pPr>
        <w:rPr>
          <w:rFonts w:eastAsia="SimSun"/>
        </w:rPr>
      </w:pPr>
    </w:p>
    <w:p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9"/>
        <w:gridCol w:w="1267"/>
        <w:gridCol w:w="1366"/>
        <w:gridCol w:w="1307"/>
        <w:gridCol w:w="597"/>
      </w:tblGrid>
      <w:tr w:rsidR="005B3300" w:rsidRPr="00C25669" w:rsidTr="000811C5">
        <w:trPr>
          <w:trHeight w:val="390"/>
          <w:jc w:val="center"/>
        </w:trPr>
        <w:tc>
          <w:tcPr>
            <w:tcW w:w="326"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w:t>
            </w:r>
          </w:p>
        </w:tc>
        <w:tc>
          <w:tcPr>
            <w:tcW w:w="624"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w:t>
            </w:r>
            <w:r w:rsidRPr="00C25669">
              <w:rPr>
                <w:rFonts w:ascii="Arial" w:eastAsia="SimSun" w:hAnsi="Arial" w:cs="Arial" w:hint="eastAsia"/>
                <w:b/>
                <w:sz w:val="18"/>
                <w:lang w:eastAsia="zh-CN"/>
              </w:rPr>
              <w:t xml:space="preserve"> </w:t>
            </w:r>
            <w:r w:rsidRPr="00C25669">
              <w:rPr>
                <w:rFonts w:ascii="Arial" w:eastAsia="SimSun" w:hAnsi="Arial" w:cs="Arial"/>
                <w:b/>
                <w:sz w:val="18"/>
              </w:rPr>
              <w:t>channel</w:t>
            </w:r>
          </w:p>
        </w:tc>
        <w:tc>
          <w:tcPr>
            <w:tcW w:w="57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Bandwidth (MHz) / Subcarrier spacing (kHz)</w:t>
            </w:r>
          </w:p>
        </w:tc>
        <w:tc>
          <w:tcPr>
            <w:tcW w:w="593"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Modulation format</w:t>
            </w:r>
            <w:r w:rsidRPr="00C25669">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b/>
                <w:sz w:val="18"/>
              </w:rPr>
              <w:t>TDD UL-DL pattern</w:t>
            </w:r>
          </w:p>
        </w:tc>
        <w:tc>
          <w:tcPr>
            <w:tcW w:w="655"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condition</w:t>
            </w:r>
          </w:p>
        </w:tc>
        <w:tc>
          <w:tcPr>
            <w:tcW w:w="689" w:type="pct"/>
            <w:vMerge w:val="restar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matrix and antenna configuration</w:t>
            </w:r>
          </w:p>
        </w:tc>
        <w:tc>
          <w:tcPr>
            <w:tcW w:w="1024" w:type="pct"/>
            <w:gridSpan w:val="2"/>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390"/>
          <w:jc w:val="center"/>
        </w:trPr>
        <w:tc>
          <w:tcPr>
            <w:tcW w:w="326"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24"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57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93"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515" w:type="pct"/>
            <w:vMerge/>
            <w:shd w:val="clear" w:color="auto" w:fill="FFFFFF"/>
          </w:tcPr>
          <w:p w:rsidR="005B3300" w:rsidRPr="00C25669" w:rsidRDefault="005B3300" w:rsidP="000811C5">
            <w:pPr>
              <w:keepNext/>
              <w:keepLines/>
              <w:spacing w:after="0"/>
              <w:jc w:val="center"/>
              <w:rPr>
                <w:rFonts w:ascii="Arial" w:eastAsia="SimSun" w:hAnsi="Arial" w:cs="Arial"/>
                <w:b/>
                <w:sz w:val="18"/>
              </w:rPr>
            </w:pPr>
          </w:p>
        </w:tc>
        <w:tc>
          <w:tcPr>
            <w:tcW w:w="655"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689" w:type="pct"/>
            <w:vMerge/>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p>
        </w:tc>
        <w:tc>
          <w:tcPr>
            <w:tcW w:w="723"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Fraction of maximum throughput (%)</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 (dB)</w:t>
            </w:r>
          </w:p>
        </w:tc>
      </w:tr>
      <w:tr w:rsidR="005B3300" w:rsidRPr="00C25669" w:rsidTr="000811C5">
        <w:trPr>
          <w:trHeight w:val="197"/>
          <w:jc w:val="center"/>
        </w:trPr>
        <w:tc>
          <w:tcPr>
            <w:tcW w:w="326"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624"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R.PDSCH,2-1.3 TDD</w:t>
            </w:r>
          </w:p>
        </w:tc>
        <w:tc>
          <w:tcPr>
            <w:tcW w:w="57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40 / 30</w:t>
            </w:r>
          </w:p>
        </w:tc>
        <w:tc>
          <w:tcPr>
            <w:tcW w:w="59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 0.30</w:t>
            </w:r>
          </w:p>
        </w:tc>
        <w:tc>
          <w:tcPr>
            <w:tcW w:w="515" w:type="pct"/>
            <w:shd w:val="clear" w:color="auto" w:fill="FFFFFF"/>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FR1.30-1</w:t>
            </w:r>
          </w:p>
        </w:tc>
        <w:tc>
          <w:tcPr>
            <w:tcW w:w="655"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689"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w:t>
            </w:r>
            <w:r w:rsidRPr="00C25669">
              <w:rPr>
                <w:rFonts w:ascii="Arial" w:eastAsia="SimSun" w:hAnsi="Arial" w:cs="Arial" w:hint="eastAsia"/>
                <w:sz w:val="18"/>
                <w:lang w:eastAsia="zh-CN"/>
              </w:rPr>
              <w:t>4</w:t>
            </w:r>
            <w:r w:rsidRPr="00C25669">
              <w:rPr>
                <w:rFonts w:ascii="Arial" w:eastAsia="SimSun" w:hAnsi="Arial" w:cs="Arial"/>
                <w:sz w:val="18"/>
              </w:rPr>
              <w:t>, ULA Low</w:t>
            </w:r>
          </w:p>
        </w:tc>
        <w:tc>
          <w:tcPr>
            <w:tcW w:w="723" w:type="pct"/>
            <w:shd w:val="clear" w:color="auto" w:fill="FFFFFF"/>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70</w:t>
            </w:r>
          </w:p>
        </w:tc>
        <w:tc>
          <w:tcPr>
            <w:tcW w:w="301" w:type="pct"/>
            <w:shd w:val="clear" w:color="auto" w:fill="FFFFFF"/>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306" w:name="_Toc21338187"/>
      <w:bookmarkStart w:id="307" w:name="_Toc29808295"/>
      <w:bookmarkStart w:id="308" w:name="_Toc37068214"/>
      <w:r w:rsidRPr="00C25669">
        <w:t>5.</w:t>
      </w:r>
      <w:r w:rsidRPr="00C25669">
        <w:rPr>
          <w:rFonts w:hint="eastAsia"/>
        </w:rPr>
        <w:t>3</w:t>
      </w:r>
      <w:r w:rsidRPr="00C25669">
        <w:rPr>
          <w:rFonts w:hint="eastAsia"/>
          <w:lang w:eastAsia="zh-CN"/>
        </w:rPr>
        <w:tab/>
      </w:r>
      <w:r w:rsidRPr="00C25669">
        <w:t>PDCCH demodulation requirements</w:t>
      </w:r>
      <w:bookmarkEnd w:id="306"/>
      <w:bookmarkEnd w:id="307"/>
      <w:bookmarkEnd w:id="308"/>
    </w:p>
    <w:p w:rsidR="005B3300" w:rsidRPr="00C25669" w:rsidRDefault="005B3300" w:rsidP="005B3300">
      <w:pPr>
        <w:rPr>
          <w:rFonts w:eastAsia="SimSun"/>
        </w:rPr>
      </w:pPr>
      <w:r w:rsidRPr="00C25669">
        <w:rPr>
          <w:rFonts w:eastAsia="SimSun"/>
        </w:rPr>
        <w:t>The receiver characteristics of the PDCCH</w:t>
      </w:r>
      <w:r w:rsidRPr="00C25669">
        <w:rPr>
          <w:rFonts w:eastAsia="SimSun" w:hint="eastAsia"/>
          <w:lang w:eastAsia="zh-CN"/>
        </w:rPr>
        <w:t xml:space="preserve"> </w:t>
      </w:r>
      <w:r w:rsidRPr="00C25669">
        <w:rPr>
          <w:rFonts w:eastAsia="SimSun"/>
        </w:rPr>
        <w:t>are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5</w:t>
      </w:r>
      <w:r w:rsidRPr="00C25669">
        <w:rPr>
          <w:rFonts w:eastAsia="SimSun"/>
        </w:rPr>
        <w:t>.</w:t>
      </w:r>
      <w:r w:rsidRPr="00C25669">
        <w:rPr>
          <w:rFonts w:eastAsia="SimSun" w:hint="eastAsia"/>
          <w:lang w:eastAsia="zh-CN"/>
        </w:rPr>
        <w:t>3</w:t>
      </w:r>
      <w:r w:rsidRPr="00C25669">
        <w:rPr>
          <w:rFonts w:eastAsia="SimSun"/>
        </w:rPr>
        <w:t xml:space="preserve">-1 are valid for all </w:t>
      </w:r>
      <w:r w:rsidRPr="00C25669">
        <w:rPr>
          <w:rFonts w:eastAsia="SimSun" w:hint="eastAsia"/>
          <w:lang w:eastAsia="zh-CN"/>
        </w:rPr>
        <w:t>PDCCH</w:t>
      </w:r>
      <w:r w:rsidRPr="00C25669">
        <w:rPr>
          <w:rFonts w:eastAsia="SimSun"/>
        </w:rPr>
        <w:t xml:space="preserve"> tests</w:t>
      </w:r>
      <w:r w:rsidRPr="00C25669">
        <w:rPr>
          <w:rFonts w:eastAsia="SimSun" w:hint="eastAsia"/>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07"/>
        <w:gridCol w:w="804"/>
        <w:gridCol w:w="1868"/>
      </w:tblGrid>
      <w:tr w:rsidR="005B3300" w:rsidRPr="00C25669" w:rsidTr="000811C5">
        <w:trPr>
          <w:jc w:val="center"/>
        </w:trPr>
        <w:tc>
          <w:tcPr>
            <w:tcW w:w="3142" w:type="pct"/>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5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29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046" w:type="pct"/>
            <w:tcBorders>
              <w:bottom w:val="single" w:sz="4" w:space="0" w:color="auto"/>
            </w:tcBorders>
            <w:shd w:val="clear" w:color="auto" w:fill="auto"/>
          </w:tcPr>
          <w:p w:rsidR="005B3300" w:rsidRPr="00C25669" w:rsidRDefault="005B3300" w:rsidP="000811C5">
            <w:pPr>
              <w:pStyle w:val="TAL"/>
              <w:rPr>
                <w:b/>
              </w:rPr>
            </w:pPr>
            <w:r w:rsidRPr="00C25669">
              <w:rPr>
                <w:rFonts w:hint="eastAsia"/>
                <w:lang w:eastAsia="zh-CN"/>
              </w:rPr>
              <w:t>Carrier configuration</w:t>
            </w:r>
          </w:p>
        </w:tc>
        <w:tc>
          <w:tcPr>
            <w:tcW w:w="2096" w:type="pct"/>
            <w:gridSpan w:val="2"/>
            <w:shd w:val="clear" w:color="auto" w:fill="auto"/>
          </w:tcPr>
          <w:p w:rsidR="005B3300" w:rsidRPr="00C25669" w:rsidRDefault="005B3300" w:rsidP="000811C5">
            <w:pPr>
              <w:pStyle w:val="TAL"/>
              <w:rPr>
                <w:b/>
              </w:rPr>
            </w:pPr>
            <w:r w:rsidRPr="00C25669">
              <w:t>Offset between Point A and the lowest usable subcarrier on this carrier (Note 1)</w:t>
            </w:r>
          </w:p>
        </w:tc>
        <w:tc>
          <w:tcPr>
            <w:tcW w:w="559" w:type="pct"/>
            <w:shd w:val="clear" w:color="auto" w:fill="auto"/>
          </w:tcPr>
          <w:p w:rsidR="005B3300" w:rsidRPr="00C25669" w:rsidRDefault="005B3300" w:rsidP="000811C5">
            <w:pPr>
              <w:pStyle w:val="TAL"/>
              <w:rPr>
                <w:b/>
              </w:rPr>
            </w:pPr>
          </w:p>
        </w:tc>
        <w:tc>
          <w:tcPr>
            <w:tcW w:w="1299" w:type="pct"/>
            <w:shd w:val="clear" w:color="auto" w:fill="auto"/>
          </w:tcPr>
          <w:p w:rsidR="005B3300" w:rsidRPr="00C25669" w:rsidRDefault="005B3300" w:rsidP="000811C5">
            <w:pPr>
              <w:pStyle w:val="TAC"/>
              <w:rPr>
                <w:b/>
              </w:rPr>
            </w:pPr>
            <w:r w:rsidRPr="00C25669">
              <w:rPr>
                <w:rFonts w:hint="eastAsia"/>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DL BWP configuration #1</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Cyclic prefix</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R</w:t>
            </w:r>
            <w:r w:rsidRPr="00C25669">
              <w:rPr>
                <w:rFonts w:ascii="Arial" w:eastAsia="SimSun" w:hAnsi="Arial" w:hint="eastAsia"/>
                <w:sz w:val="18"/>
                <w:lang w:eastAsia="zh-CN"/>
              </w:rPr>
              <w:t>B offset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RB</w:t>
            </w:r>
            <w:r w:rsidRPr="00C25669">
              <w:rPr>
                <w:rFonts w:ascii="Arial" w:eastAsia="SimSun" w:hAnsi="Arial"/>
                <w:sz w:val="18"/>
                <w:lang w:eastAsia="zh-CN"/>
              </w:rPr>
              <w:t>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0</w:t>
            </w:r>
          </w:p>
        </w:tc>
      </w:tr>
      <w:tr w:rsidR="005B3300" w:rsidRPr="00C25669" w:rsidTr="005B3300">
        <w:trPr>
          <w:jc w:val="center"/>
        </w:trPr>
        <w:tc>
          <w:tcPr>
            <w:tcW w:w="1046" w:type="pct"/>
            <w:vMerge w:val="restart"/>
            <w:shd w:val="clear" w:color="auto" w:fill="FFFFFF"/>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5B3300">
        <w:trPr>
          <w:jc w:val="center"/>
        </w:trPr>
        <w:tc>
          <w:tcPr>
            <w:tcW w:w="1046" w:type="pct"/>
            <w:vMerge/>
            <w:shd w:val="clear" w:color="auto" w:fill="FFFFFF"/>
            <w:vAlign w:val="center"/>
          </w:tcPr>
          <w:p w:rsidR="005B3300" w:rsidRPr="00C25669" w:rsidRDefault="005B3300" w:rsidP="000811C5">
            <w:pPr>
              <w:keepNext/>
              <w:keepLines/>
              <w:spacing w:after="0"/>
              <w:rPr>
                <w:rFonts w:ascii="Arial" w:eastAsia="SimSun" w:hAnsi="Arial"/>
                <w:sz w:val="18"/>
              </w:rPr>
            </w:pPr>
          </w:p>
        </w:tc>
        <w:tc>
          <w:tcPr>
            <w:tcW w:w="209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29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Start from RB = 0 with contiguous RB allocation</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rPr>
                <w:rFonts w:cs="Arial"/>
                <w:szCs w:val="18"/>
              </w:rPr>
              <w:t>Start PRB 0</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Number of PRB = BWP size</w:t>
            </w:r>
          </w:p>
        </w:tc>
      </w:tr>
      <w:tr w:rsidR="005B3300" w:rsidRPr="00C25669" w:rsidTr="000811C5">
        <w:trPr>
          <w:jc w:val="center"/>
        </w:trPr>
        <w:tc>
          <w:tcPr>
            <w:tcW w:w="1046"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TCI state #0</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#0</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C</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SSB #0</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B3300" w:rsidRPr="00C25669" w:rsidTr="000811C5">
        <w:trPr>
          <w:jc w:val="center"/>
        </w:trPr>
        <w:tc>
          <w:tcPr>
            <w:tcW w:w="1046" w:type="pct"/>
            <w:vMerge w:val="restart"/>
            <w:shd w:val="clear" w:color="auto" w:fill="auto"/>
            <w:vAlign w:val="center"/>
          </w:tcPr>
          <w:p w:rsidR="005B3300" w:rsidRPr="00C25669" w:rsidRDefault="005B3300" w:rsidP="000811C5">
            <w:pPr>
              <w:pStyle w:val="TAL"/>
              <w:rPr>
                <w:rFonts w:eastAsia="SimSun"/>
              </w:rPr>
            </w:pPr>
            <w:r w:rsidRPr="00C25669">
              <w:t>TCI state #1</w:t>
            </w: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 xml:space="preserve">Type 1 QCL information </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A</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Type 2 QCL information</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46" w:type="pct"/>
            <w:vMerge/>
            <w:shd w:val="clear" w:color="auto" w:fill="auto"/>
            <w:vAlign w:val="center"/>
          </w:tcPr>
          <w:p w:rsidR="005B3300" w:rsidRPr="00C25669" w:rsidRDefault="005B3300" w:rsidP="000811C5">
            <w:pPr>
              <w:pStyle w:val="TAL"/>
              <w:rPr>
                <w:rFonts w:eastAsia="SimSun"/>
              </w:rPr>
            </w:pPr>
          </w:p>
        </w:tc>
        <w:tc>
          <w:tcPr>
            <w:tcW w:w="770"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cs="Arial"/>
                <w:szCs w:val="18"/>
              </w:rPr>
            </w:pPr>
            <w:r w:rsidRPr="00C25669">
              <w:t>Type D</w:t>
            </w:r>
          </w:p>
        </w:tc>
      </w:tr>
      <w:tr w:rsidR="005B3300" w:rsidRPr="00C25669" w:rsidTr="000811C5">
        <w:trPr>
          <w:jc w:val="center"/>
        </w:trPr>
        <w:tc>
          <w:tcPr>
            <w:tcW w:w="3142"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SP Type I, Random per slot with</w:t>
            </w:r>
            <w:r w:rsidRPr="00C25669">
              <w:rPr>
                <w:rFonts w:ascii="Arial" w:eastAsia="SimSun" w:hAnsi="Arial" w:hint="eastAsia"/>
                <w:sz w:val="18"/>
                <w:lang w:eastAsia="zh-CN"/>
              </w:rPr>
              <w:t xml:space="preserve"> REG </w:t>
            </w:r>
            <w:r w:rsidRPr="00C25669">
              <w:rPr>
                <w:rFonts w:ascii="Arial" w:eastAsia="SimSun" w:hAnsi="Arial"/>
                <w:sz w:val="18"/>
              </w:rPr>
              <w:t>bundling granularity</w:t>
            </w:r>
            <w:r w:rsidRPr="00C25669">
              <w:rPr>
                <w:rFonts w:ascii="Arial" w:eastAsia="SimSun" w:hAnsi="Arial" w:hint="eastAsia"/>
                <w:sz w:val="18"/>
                <w:lang w:eastAsia="zh-CN"/>
              </w:rPr>
              <w:t xml:space="preserve"> for number of Tx larger than 1</w:t>
            </w:r>
          </w:p>
        </w:tc>
      </w:tr>
      <w:tr w:rsidR="005B3300" w:rsidRPr="00C25669" w:rsidTr="000811C5">
        <w:trPr>
          <w:trHeight w:val="58"/>
          <w:jc w:val="center"/>
        </w:trPr>
        <w:tc>
          <w:tcPr>
            <w:tcW w:w="3142"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w:t>
            </w:r>
            <w:r w:rsidRPr="00C25669">
              <w:rPr>
                <w:rFonts w:ascii="Arial" w:eastAsia="SimSun" w:hAnsi="Arial"/>
                <w:snapToGrid w:val="0"/>
                <w:sz w:val="18"/>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rFonts w:eastAsia="SimSun"/>
              </w:rPr>
            </w:pPr>
            <w:r w:rsidRPr="00C25669">
              <w:lastRenderedPageBreak/>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309" w:name="_Hlk531596606"/>
      <w:bookmarkStart w:id="310" w:name="_Toc21338188"/>
      <w:bookmarkStart w:id="311" w:name="_Toc29808296"/>
      <w:bookmarkStart w:id="312" w:name="_Toc37068215"/>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309"/>
      <w:bookmarkEnd w:id="310"/>
      <w:bookmarkEnd w:id="311"/>
      <w:bookmarkEnd w:id="312"/>
    </w:p>
    <w:p w:rsidR="005B3300" w:rsidRPr="00C25669" w:rsidRDefault="005B3300" w:rsidP="005B3300">
      <w:pPr>
        <w:rPr>
          <w:rFonts w:eastAsia="SimSun"/>
          <w:lang w:eastAsia="zh-CN"/>
        </w:rPr>
      </w:pPr>
      <w:r w:rsidRPr="00C25669">
        <w:rPr>
          <w:rFonts w:eastAsia="SimSun" w:hint="eastAsia"/>
          <w:lang w:eastAsia="zh-CN"/>
        </w:rPr>
        <w:t>(</w:t>
      </w:r>
      <w:r w:rsidRPr="00C25669">
        <w:rPr>
          <w:rFonts w:eastAsia="SimSun"/>
          <w:lang w:eastAsia="zh-CN"/>
        </w:rPr>
        <w:t>V</w:t>
      </w:r>
      <w:r w:rsidRPr="00C25669">
        <w:rPr>
          <w:rFonts w:eastAsia="SimSun" w:hint="eastAsia"/>
          <w:lang w:eastAsia="zh-CN"/>
        </w:rPr>
        <w:t>oid)</w:t>
      </w:r>
    </w:p>
    <w:p w:rsidR="005B3300" w:rsidRPr="00C25669" w:rsidRDefault="005B3300" w:rsidP="005B3300">
      <w:pPr>
        <w:pStyle w:val="Heading3"/>
        <w:rPr>
          <w:lang w:eastAsia="zh-CN"/>
        </w:rPr>
      </w:pPr>
      <w:bookmarkStart w:id="313" w:name="_Toc21338189"/>
      <w:bookmarkStart w:id="314" w:name="_Toc29808297"/>
      <w:bookmarkStart w:id="315" w:name="_Toc37068216"/>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13"/>
      <w:bookmarkEnd w:id="314"/>
      <w:bookmarkEnd w:id="315"/>
    </w:p>
    <w:p w:rsidR="005B3300" w:rsidRPr="00C25669" w:rsidRDefault="005B3300" w:rsidP="005B3300">
      <w:pPr>
        <w:pStyle w:val="Heading4"/>
        <w:rPr>
          <w:lang w:eastAsia="zh-CN"/>
        </w:rPr>
      </w:pPr>
      <w:bookmarkStart w:id="316" w:name="_Toc21338190"/>
      <w:bookmarkStart w:id="317" w:name="_Toc29808298"/>
      <w:bookmarkStart w:id="318" w:name="_Toc37068217"/>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316"/>
      <w:bookmarkEnd w:id="317"/>
      <w:bookmarkEnd w:id="318"/>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19" w:name="_Toc21338191"/>
      <w:bookmarkStart w:id="320" w:name="_Toc29808299"/>
      <w:bookmarkStart w:id="321" w:name="_Toc37068218"/>
      <w:r w:rsidRPr="00C25669">
        <w:rPr>
          <w:snapToGrid w:val="0"/>
        </w:rPr>
        <w:t>5.3.2.1.1</w:t>
      </w:r>
      <w:r w:rsidRPr="00C25669">
        <w:rPr>
          <w:rFonts w:hint="eastAsia"/>
          <w:snapToGrid w:val="0"/>
          <w:lang w:eastAsia="zh-CN"/>
        </w:rPr>
        <w:tab/>
      </w:r>
      <w:r w:rsidRPr="00C25669">
        <w:rPr>
          <w:snapToGrid w:val="0"/>
        </w:rPr>
        <w:t>1 Tx Antenna performances</w:t>
      </w:r>
      <w:bookmarkEnd w:id="319"/>
      <w:bookmarkEnd w:id="320"/>
      <w:bookmarkEnd w:id="321"/>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5.3.2.1.1-1. The downlink physical setup is in accordance with Annex C.3.1.</w:t>
      </w:r>
    </w:p>
    <w:p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1-2.6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1x2 </w:t>
            </w:r>
            <w:r w:rsidRPr="00C25669">
              <w:rPr>
                <w:rFonts w:ascii="Arial" w:eastAsia="SimSun" w:hAnsi="Arial"/>
                <w:sz w:val="18"/>
                <w:lang w:eastAsia="zh-CN"/>
              </w:rPr>
              <w:t>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22" w:name="_Toc21338192"/>
      <w:bookmarkStart w:id="323" w:name="_Toc29808300"/>
      <w:bookmarkStart w:id="324" w:name="_Toc37068219"/>
      <w:r w:rsidRPr="00C25669">
        <w:rPr>
          <w:snapToGrid w:val="0"/>
        </w:rPr>
        <w:t>5.3.2.1.2</w:t>
      </w:r>
      <w:r w:rsidRPr="00C25669">
        <w:rPr>
          <w:rFonts w:hint="eastAsia"/>
          <w:snapToGrid w:val="0"/>
          <w:lang w:eastAsia="zh-CN"/>
        </w:rPr>
        <w:tab/>
      </w:r>
      <w:r w:rsidRPr="00C25669">
        <w:rPr>
          <w:snapToGrid w:val="0"/>
        </w:rPr>
        <w:t>2 Tx Antenna performances</w:t>
      </w:r>
      <w:bookmarkEnd w:id="322"/>
      <w:bookmarkEnd w:id="323"/>
      <w:bookmarkEnd w:id="32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5.3.2.1</w:t>
      </w:r>
      <w:r w:rsidRPr="00C25669">
        <w:rPr>
          <w:rFonts w:eastAsia="SimSun"/>
        </w:rPr>
        <w:t>-1</w:t>
      </w:r>
      <w:r w:rsidRPr="00C25669">
        <w:rPr>
          <w:rFonts w:eastAsia="SimSun" w:cs="v5.0.0"/>
        </w:rPr>
        <w:t>, the average probability of a missed downlink scheduling grant (Pm-dsg) shall be below the specified value in Table 5.3.2.1.2-1. The downlink physical setup is in accordance with Annex C.3.1.</w:t>
      </w:r>
    </w:p>
    <w:p w:rsidR="005B3300" w:rsidRPr="00C25669" w:rsidRDefault="005B3300" w:rsidP="005B3300">
      <w:pPr>
        <w:pStyle w:val="TH"/>
      </w:pPr>
      <w:r w:rsidRPr="00C25669">
        <w:lastRenderedPageBreak/>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2x2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-0.2</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25" w:name="_Toc21338193"/>
      <w:bookmarkStart w:id="326" w:name="_Toc29808301"/>
      <w:bookmarkStart w:id="327" w:name="_Toc3706822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25"/>
      <w:bookmarkEnd w:id="326"/>
      <w:bookmarkEnd w:id="327"/>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5.3.2.2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559" w:type="dxa"/>
            <w:gridSpan w:val="3"/>
            <w:tcBorders>
              <w:bottom w:val="nil"/>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46"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3"/>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28" w:name="_Toc21338194"/>
      <w:bookmarkStart w:id="329" w:name="_Toc29808302"/>
      <w:bookmarkStart w:id="330" w:name="_Toc37068221"/>
      <w:r w:rsidRPr="00C25669">
        <w:rPr>
          <w:snapToGrid w:val="0"/>
        </w:rPr>
        <w:t>5.3.2.2.1</w:t>
      </w:r>
      <w:r w:rsidRPr="00C25669">
        <w:rPr>
          <w:rFonts w:hint="eastAsia"/>
          <w:snapToGrid w:val="0"/>
          <w:lang w:eastAsia="zh-CN"/>
        </w:rPr>
        <w:tab/>
      </w:r>
      <w:r w:rsidRPr="00C25669">
        <w:rPr>
          <w:snapToGrid w:val="0"/>
        </w:rPr>
        <w:t>1 Tx Antenna performances</w:t>
      </w:r>
      <w:bookmarkEnd w:id="328"/>
      <w:bookmarkEnd w:id="329"/>
      <w:bookmarkEnd w:id="330"/>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5.3.2.2.1-1. The downlink physical setup is in accordance with Annex C.3.1.</w:t>
      </w:r>
    </w:p>
    <w:p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2-1.1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7.0</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102</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2-1.2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w:t>
            </w:r>
            <w:r w:rsidRPr="00C25669">
              <w:rPr>
                <w:rFonts w:ascii="Arial" w:eastAsia="SimSun" w:hAnsi="Arial" w:cs="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r w:rsidR="005B3300" w:rsidRPr="00C25669" w:rsidTr="000811C5">
        <w:trPr>
          <w:trHeight w:val="106"/>
          <w:jc w:val="center"/>
        </w:trPr>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40</w:t>
            </w:r>
            <w:r w:rsidRPr="00C25669">
              <w:rPr>
                <w:rFonts w:ascii="Arial" w:eastAsia="SimSun" w:hAnsi="Arial" w:cs="Arial"/>
                <w:sz w:val="18"/>
                <w:lang w:eastAsia="zh-CN"/>
              </w:rPr>
              <w:t xml:space="preserve"> </w:t>
            </w:r>
          </w:p>
        </w:tc>
        <w:tc>
          <w:tcPr>
            <w:tcW w:w="850"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R.PDCCH. 2-2.1 TDD</w:t>
            </w:r>
          </w:p>
        </w:tc>
        <w:tc>
          <w:tcPr>
            <w:tcW w:w="1276" w:type="dxa"/>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1x2 Low</w:t>
            </w:r>
          </w:p>
        </w:tc>
        <w:tc>
          <w:tcPr>
            <w:tcW w:w="992"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-3.8</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31" w:name="_Toc21338195"/>
      <w:bookmarkStart w:id="332" w:name="_Toc29808303"/>
      <w:bookmarkStart w:id="333" w:name="_Toc37068222"/>
      <w:r w:rsidRPr="00C25669">
        <w:rPr>
          <w:snapToGrid w:val="0"/>
        </w:rPr>
        <w:t>5.3.2.2.2</w:t>
      </w:r>
      <w:r w:rsidRPr="00C25669">
        <w:rPr>
          <w:rFonts w:hint="eastAsia"/>
          <w:snapToGrid w:val="0"/>
          <w:lang w:eastAsia="zh-CN"/>
        </w:rPr>
        <w:tab/>
      </w:r>
      <w:r w:rsidRPr="00C25669">
        <w:rPr>
          <w:snapToGrid w:val="0"/>
        </w:rPr>
        <w:t>2 Tx Antenna performances</w:t>
      </w:r>
      <w:bookmarkEnd w:id="331"/>
      <w:bookmarkEnd w:id="332"/>
      <w:bookmarkEnd w:id="333"/>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5.3.2.2</w:t>
      </w:r>
      <w:r w:rsidRPr="00C25669">
        <w:rPr>
          <w:rFonts w:eastAsia="SimSun"/>
        </w:rPr>
        <w:t>-1</w:t>
      </w:r>
      <w:r w:rsidRPr="00C25669">
        <w:rPr>
          <w:rFonts w:eastAsia="SimSun" w:cs="v5.0.0"/>
        </w:rPr>
        <w:t>, the average probability of a missed downlink scheduling grant (Pm-dsg) shall be below the specified value in Table 5.3.2.2.2-1. The downlink physical setup is in accordance with Annex C.3.1.</w:t>
      </w:r>
    </w:p>
    <w:p w:rsidR="005B3300" w:rsidRPr="00C25669" w:rsidRDefault="005B3300" w:rsidP="005B3300">
      <w:pPr>
        <w:pStyle w:val="TH"/>
      </w:pPr>
      <w:r w:rsidRPr="00C25669">
        <w:lastRenderedPageBreak/>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R.PDCCH. 2-1.3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2x2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34" w:name="_Toc21338196"/>
      <w:bookmarkStart w:id="335" w:name="_Toc29808304"/>
      <w:bookmarkStart w:id="336" w:name="_Toc37068223"/>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34"/>
      <w:bookmarkEnd w:id="335"/>
      <w:bookmarkEnd w:id="336"/>
    </w:p>
    <w:p w:rsidR="005B3300" w:rsidRPr="00C25669" w:rsidRDefault="005B3300" w:rsidP="005B3300">
      <w:pPr>
        <w:pStyle w:val="Heading4"/>
        <w:rPr>
          <w:lang w:eastAsia="zh-CN"/>
        </w:rPr>
      </w:pPr>
      <w:bookmarkStart w:id="337" w:name="_Toc21338197"/>
      <w:bookmarkStart w:id="338" w:name="_Toc29808305"/>
      <w:bookmarkStart w:id="339" w:name="_Toc37068224"/>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37"/>
      <w:bookmarkEnd w:id="338"/>
      <w:bookmarkEnd w:id="339"/>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5.3.3.1</w:t>
      </w:r>
      <w:r w:rsidRPr="00C25669">
        <w:rPr>
          <w:rFonts w:eastAsia="SimSun"/>
        </w:rPr>
        <w:t>-1 are valid for all FDD tests unless otherwise stated.</w:t>
      </w:r>
    </w:p>
    <w:p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rsidTr="000811C5">
        <w:trPr>
          <w:jc w:val="center"/>
        </w:trPr>
        <w:tc>
          <w:tcPr>
            <w:tcW w:w="3157"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nonInterleaved</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15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 xml:space="preserve">Shift </w:t>
            </w:r>
            <w:r w:rsidRPr="00C25669">
              <w:rPr>
                <w:rFonts w:ascii="Arial" w:eastAsia="SimSun" w:hAnsi="Arial" w:cs="Arial" w:hint="eastAsia"/>
                <w:sz w:val="18"/>
                <w:lang w:eastAsia="zh-CN"/>
              </w:rPr>
              <w:t>i</w:t>
            </w:r>
            <w:r w:rsidRPr="00C25669">
              <w:rPr>
                <w:rFonts w:ascii="Arial" w:eastAsia="SimSun" w:hAnsi="Arial" w:cs="Arial"/>
                <w:sz w:val="18"/>
                <w:lang w:eastAsia="zh-CN"/>
              </w:rPr>
              <w:t>ndex</w:t>
            </w:r>
          </w:p>
        </w:tc>
        <w:tc>
          <w:tcPr>
            <w:tcW w:w="1171"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40" w:name="_Toc21338198"/>
      <w:bookmarkStart w:id="341" w:name="_Toc29808306"/>
      <w:bookmarkStart w:id="342" w:name="_Toc37068225"/>
      <w:r w:rsidRPr="00C25669">
        <w:rPr>
          <w:snapToGrid w:val="0"/>
        </w:rPr>
        <w:t>5.3.3.1.1</w:t>
      </w:r>
      <w:r w:rsidRPr="00C25669">
        <w:rPr>
          <w:rFonts w:hint="eastAsia"/>
          <w:snapToGrid w:val="0"/>
          <w:lang w:eastAsia="zh-CN"/>
        </w:rPr>
        <w:tab/>
      </w:r>
      <w:r w:rsidRPr="00C25669">
        <w:rPr>
          <w:snapToGrid w:val="0"/>
        </w:rPr>
        <w:t>1 Tx Antenna performances</w:t>
      </w:r>
      <w:bookmarkEnd w:id="340"/>
      <w:bookmarkEnd w:id="341"/>
      <w:bookmarkEnd w:id="342"/>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5.3.3.1.1-1. The downlink physical setup is in accordance with Annex C.3.1.</w:t>
      </w:r>
    </w:p>
    <w:p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sz w:val="18"/>
              </w:rPr>
              <w:t>R.PDCCH. 1-2.1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1-2.3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TDLC300- 100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2.7</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10</w:t>
            </w:r>
            <w:r w:rsidRPr="00C25669">
              <w:rPr>
                <w:rFonts w:ascii="Arial" w:eastAsia="SimSun" w:hAnsi="Arial" w:cs="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 1-2.4 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0.</w:t>
            </w:r>
            <w:r w:rsidRPr="00C25669">
              <w:rPr>
                <w:rFonts w:ascii="Arial" w:eastAsia="SimSun" w:hAnsi="Arial" w:cs="Arial" w:hint="eastAsia"/>
                <w:sz w:val="18"/>
                <w:lang w:eastAsia="zh-CN"/>
              </w:rPr>
              <w:t>2</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sz w:val="18"/>
              </w:rPr>
              <w:t>R.PDCCH.1-1.1 FDD</w:t>
            </w:r>
            <w:r w:rsidRPr="00C25669" w:rsidDel="00114CE8">
              <w:rPr>
                <w:rFonts w:ascii="Arial" w:eastAsia="SimSun" w:hAnsi="Arial" w:hint="eastAsia"/>
                <w:sz w:val="18"/>
              </w:rPr>
              <w:t xml:space="preserve"> </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-0.4</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16</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1x</w:t>
            </w:r>
            <w:r w:rsidRPr="00C25669">
              <w:rPr>
                <w:rFonts w:ascii="Arial" w:eastAsia="SimSun" w:hAnsi="Arial" w:cs="Arial"/>
                <w:sz w:val="18"/>
                <w:lang w:eastAsia="zh-CN"/>
              </w:rPr>
              <w:t>4</w:t>
            </w:r>
            <w:r w:rsidRPr="00C25669">
              <w:rPr>
                <w:rFonts w:ascii="Arial" w:eastAsia="SimSun" w:hAnsi="Arial" w:cs="Arial" w:hint="eastAsia"/>
                <w:sz w:val="18"/>
                <w:lang w:eastAsia="zh-CN"/>
              </w:rPr>
              <w:t xml:space="preserve"> M</w:t>
            </w:r>
            <w:r w:rsidRPr="00C25669">
              <w:rPr>
                <w:rFonts w:ascii="Arial" w:eastAsia="SimSun" w:hAnsi="Arial" w:cs="Arial"/>
                <w:sz w:val="18"/>
                <w:lang w:eastAsia="zh-CN"/>
              </w:rPr>
              <w:t>edium A</w:t>
            </w:r>
          </w:p>
        </w:tc>
        <w:tc>
          <w:tcPr>
            <w:tcW w:w="99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721" w:type="dxa"/>
          </w:tcPr>
          <w:p w:rsidR="005B3300" w:rsidRPr="00C25669" w:rsidDel="002E1D2D"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w:t>
            </w:r>
            <w:r w:rsidRPr="00C25669">
              <w:rPr>
                <w:rFonts w:ascii="Arial" w:eastAsia="SimSun" w:hAnsi="Arial" w:cs="Arial" w:hint="eastAsia"/>
                <w:sz w:val="18"/>
                <w:lang w:eastAsia="zh-CN"/>
              </w:rPr>
              <w:t>2</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43" w:name="_Toc21338199"/>
      <w:bookmarkStart w:id="344" w:name="_Toc29808307"/>
      <w:bookmarkStart w:id="345" w:name="_Toc37068226"/>
      <w:r w:rsidRPr="00C25669">
        <w:rPr>
          <w:snapToGrid w:val="0"/>
        </w:rPr>
        <w:t>5.3.3.1.2</w:t>
      </w:r>
      <w:r w:rsidRPr="00C25669">
        <w:rPr>
          <w:rFonts w:hint="eastAsia"/>
          <w:snapToGrid w:val="0"/>
          <w:lang w:eastAsia="zh-CN"/>
        </w:rPr>
        <w:tab/>
      </w:r>
      <w:r w:rsidRPr="00C25669">
        <w:rPr>
          <w:snapToGrid w:val="0"/>
        </w:rPr>
        <w:t>2 Tx Antenna performances</w:t>
      </w:r>
      <w:bookmarkEnd w:id="343"/>
      <w:bookmarkEnd w:id="344"/>
      <w:bookmarkEnd w:id="345"/>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5.3.3.1</w:t>
      </w:r>
      <w:r w:rsidRPr="00C25669">
        <w:rPr>
          <w:rFonts w:eastAsia="SimSun"/>
        </w:rPr>
        <w:t>-1</w:t>
      </w:r>
      <w:r w:rsidRPr="00C25669">
        <w:rPr>
          <w:rFonts w:eastAsia="SimSun" w:cs="v5.0.0"/>
        </w:rPr>
        <w:t>, the average probability of a missed downlink scheduling grant (Pm-dsg) shall be below the specified value in Table 5.3.3.1.2-1. The downlink physical setup is in accordance with Annex C.3.1.</w:t>
      </w:r>
    </w:p>
    <w:p w:rsidR="005B3300" w:rsidRPr="00C25669" w:rsidRDefault="005B3300" w:rsidP="005B3300">
      <w:pPr>
        <w:pStyle w:val="TH"/>
      </w:pPr>
      <w:r w:rsidRPr="00C25669">
        <w:lastRenderedPageBreak/>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w:t>
            </w:r>
            <w:r w:rsidRPr="00C25669">
              <w:rPr>
                <w:rFonts w:ascii="Arial" w:eastAsia="SimSun" w:hAnsi="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b/>
                <w:sz w:val="18"/>
              </w:rPr>
            </w:pPr>
          </w:p>
        </w:tc>
        <w:tc>
          <w:tcPr>
            <w:tcW w:w="992"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sidDel="005B3479">
              <w:rPr>
                <w:rFonts w:ascii="Arial" w:eastAsia="SimSun" w:hAnsi="Arial"/>
                <w:b/>
                <w:sz w:val="18"/>
              </w:rPr>
              <w:t xml:space="preserve"> </w:t>
            </w:r>
            <w:r w:rsidRPr="00C25669">
              <w:rPr>
                <w:rFonts w:ascii="Arial" w:eastAsia="SimSun" w:hAnsi="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R.PDCCH. 1-2.2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2x4 Low</w:t>
            </w:r>
          </w:p>
        </w:tc>
        <w:tc>
          <w:tcPr>
            <w:tcW w:w="992"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-1.9</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 xml:space="preserve">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8</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 1-2.5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w:t>
            </w:r>
            <w:r w:rsidRPr="00C25669">
              <w:rPr>
                <w:rFonts w:ascii="Arial" w:eastAsia="SimSun" w:hAnsi="Arial"/>
                <w:sz w:val="18"/>
                <w:lang w:eastAsia="zh-CN"/>
              </w:rPr>
              <w:t xml:space="preserve">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-4.5</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851"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10 </w:t>
            </w:r>
          </w:p>
        </w:tc>
        <w:tc>
          <w:tcPr>
            <w:tcW w:w="85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w:t>
            </w:r>
          </w:p>
        </w:tc>
        <w:tc>
          <w:tcPr>
            <w:tcW w:w="914"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138"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134"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R.PDCCH.1-1.3 FDD</w:t>
            </w:r>
          </w:p>
        </w:tc>
        <w:tc>
          <w:tcPr>
            <w:tcW w:w="1276"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TDLA30-10</w:t>
            </w:r>
          </w:p>
        </w:tc>
        <w:tc>
          <w:tcPr>
            <w:tcW w:w="1130" w:type="dxa"/>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2x4 Low</w:t>
            </w:r>
          </w:p>
        </w:tc>
        <w:tc>
          <w:tcPr>
            <w:tcW w:w="992"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721"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46" w:name="_Toc21338200"/>
      <w:bookmarkStart w:id="347" w:name="_Toc29808308"/>
      <w:bookmarkStart w:id="348" w:name="_Toc37068227"/>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46"/>
      <w:bookmarkEnd w:id="347"/>
      <w:bookmarkEnd w:id="348"/>
    </w:p>
    <w:p w:rsidR="005B3300" w:rsidRPr="00C25669" w:rsidRDefault="005B3300" w:rsidP="005B3300">
      <w:pPr>
        <w:rPr>
          <w:rFonts w:eastAsia="SimSun"/>
        </w:rPr>
      </w:pPr>
      <w:r w:rsidRPr="00C25669">
        <w:rPr>
          <w:rFonts w:eastAsia="SimSun"/>
        </w:rPr>
        <w:t xml:space="preserve">The parameters specified in Table </w:t>
      </w:r>
      <w:r w:rsidRPr="00C25669">
        <w:rPr>
          <w:rFonts w:eastAsia="SimSun" w:hint="eastAsia"/>
          <w:lang w:eastAsia="zh-CN"/>
        </w:rPr>
        <w:t>5.3.3.2</w:t>
      </w:r>
      <w:r w:rsidRPr="00C25669">
        <w:rPr>
          <w:rFonts w:eastAsia="SimSun"/>
        </w:rPr>
        <w:t>-1 are valid for all TDD tests unless otherwise stated.</w:t>
      </w:r>
    </w:p>
    <w:p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rsidTr="000811C5">
        <w:trPr>
          <w:jc w:val="center"/>
        </w:trPr>
        <w:tc>
          <w:tcPr>
            <w:tcW w:w="3235" w:type="dxa"/>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1559" w:type="dxa"/>
            <w:gridSpan w:val="2"/>
            <w:tcBorders>
              <w:bottom w:val="nil"/>
            </w:tcBorders>
            <w:vAlign w:val="center"/>
          </w:tcPr>
          <w:p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rsidR="005B3300" w:rsidRPr="00C25669" w:rsidRDefault="005B3300" w:rsidP="000811C5">
            <w:pPr>
              <w:keepNext/>
              <w:keepLines/>
              <w:spacing w:after="0"/>
              <w:jc w:val="center"/>
              <w:rPr>
                <w:rFonts w:ascii="Arial" w:eastAsia="?? ??" w:hAnsi="Arial" w:cs="Arial"/>
                <w:b/>
                <w:sz w:val="18"/>
              </w:rPr>
            </w:pPr>
            <w:r w:rsidRPr="00C25669">
              <w:rPr>
                <w:rFonts w:ascii="Arial" w:eastAsia="SimSun" w:hAnsi="Arial" w:cs="Arial"/>
                <w:b/>
                <w:snapToGrid w:val="0"/>
                <w:sz w:val="18"/>
              </w:rPr>
              <w:t>2 Tx Antenna</w:t>
            </w:r>
          </w:p>
        </w:tc>
      </w:tr>
      <w:tr w:rsidR="005B3300" w:rsidRPr="00C25669" w:rsidTr="000811C5">
        <w:trPr>
          <w:cantSplit/>
          <w:trHeight w:val="62"/>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 UL-DL pattern</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3"/>
            <w:vAlign w:val="center"/>
          </w:tcPr>
          <w:p w:rsidR="005B3300" w:rsidRPr="00C25669" w:rsidRDefault="005B3300" w:rsidP="000811C5">
            <w:pPr>
              <w:keepNext/>
              <w:keepLines/>
              <w:spacing w:after="0"/>
              <w:jc w:val="center"/>
              <w:rPr>
                <w:rFonts w:ascii="Arial" w:eastAsia="?? ??" w:hAnsi="Arial" w:cs="v5.0.0"/>
                <w:sz w:val="18"/>
              </w:rPr>
            </w:pPr>
            <w:r w:rsidRPr="00C25669">
              <w:rPr>
                <w:rFonts w:ascii="Arial" w:eastAsia="SimSun" w:hAnsi="Arial"/>
                <w:sz w:val="18"/>
              </w:rPr>
              <w:t>FR1.30-1</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3: Non-interleaved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Other tests: interleaved</w:t>
            </w:r>
          </w:p>
        </w:tc>
        <w:tc>
          <w:tcPr>
            <w:tcW w:w="1464" w:type="dxa"/>
            <w:gridSpan w:val="2"/>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7"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1464" w:type="dxa"/>
            <w:gridSpan w:val="2"/>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REG bundle size</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1526"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3: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Other tests: 2</w:t>
            </w:r>
          </w:p>
        </w:tc>
        <w:tc>
          <w:tcPr>
            <w:tcW w:w="1465" w:type="dxa"/>
            <w:gridSpan w:val="2"/>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cantSplit/>
          <w:jc w:val="center"/>
        </w:trPr>
        <w:tc>
          <w:tcPr>
            <w:tcW w:w="3235"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S</w:t>
            </w:r>
            <w:r w:rsidRPr="00C25669">
              <w:rPr>
                <w:rFonts w:ascii="Arial" w:eastAsia="SimSun" w:hAnsi="Arial" w:cs="Arial" w:hint="eastAsia"/>
                <w:sz w:val="18"/>
                <w:lang w:eastAsia="zh-CN"/>
              </w:rPr>
              <w:t>hift</w:t>
            </w:r>
            <w:r w:rsidRPr="00C25669">
              <w:rPr>
                <w:rFonts w:ascii="Arial" w:eastAsia="SimSun" w:hAnsi="Arial" w:cs="Arial"/>
                <w:sz w:val="18"/>
                <w:lang w:eastAsia="zh-CN"/>
              </w:rPr>
              <w:t xml:space="preserve"> </w:t>
            </w:r>
            <w:r w:rsidRPr="00C25669">
              <w:rPr>
                <w:rFonts w:ascii="Arial" w:eastAsia="SimSun" w:hAnsi="Arial" w:cs="Arial" w:hint="eastAsia"/>
                <w:sz w:val="18"/>
                <w:lang w:eastAsia="zh-CN"/>
              </w:rPr>
              <w:t>Index</w:t>
            </w:r>
          </w:p>
        </w:tc>
        <w:tc>
          <w:tcPr>
            <w:tcW w:w="1093" w:type="dxa"/>
            <w:vAlign w:val="center"/>
          </w:tcPr>
          <w:p w:rsidR="005B3300" w:rsidRPr="00C25669" w:rsidRDefault="005B3300" w:rsidP="000811C5">
            <w:pPr>
              <w:keepNext/>
              <w:keepLines/>
              <w:spacing w:after="0"/>
              <w:jc w:val="center"/>
              <w:rPr>
                <w:rFonts w:ascii="Arial" w:eastAsia="?? ??" w:hAnsi="Arial" w:cs="v5.0.0"/>
                <w:sz w:val="18"/>
              </w:rPr>
            </w:pPr>
          </w:p>
        </w:tc>
        <w:tc>
          <w:tcPr>
            <w:tcW w:w="2991" w:type="dxa"/>
            <w:gridSpan w:val="3"/>
            <w:vAlign w:val="center"/>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0</w:t>
            </w:r>
          </w:p>
        </w:tc>
      </w:tr>
    </w:tbl>
    <w:p w:rsidR="005B3300" w:rsidRPr="00C25669" w:rsidRDefault="005B3300" w:rsidP="005B3300">
      <w:pPr>
        <w:rPr>
          <w:rFonts w:eastAsia="SimSun"/>
          <w:snapToGrid w:val="0"/>
        </w:rPr>
      </w:pPr>
    </w:p>
    <w:p w:rsidR="005B3300" w:rsidRPr="00C25669" w:rsidRDefault="005B3300" w:rsidP="005B3300">
      <w:pPr>
        <w:pStyle w:val="Heading5"/>
        <w:rPr>
          <w:snapToGrid w:val="0"/>
        </w:rPr>
      </w:pPr>
      <w:bookmarkStart w:id="349" w:name="_Toc21338201"/>
      <w:bookmarkStart w:id="350" w:name="_Toc29808309"/>
      <w:bookmarkStart w:id="351" w:name="_Toc37068228"/>
      <w:r w:rsidRPr="00C25669">
        <w:rPr>
          <w:snapToGrid w:val="0"/>
        </w:rPr>
        <w:t>5.3.3.2.1</w:t>
      </w:r>
      <w:r w:rsidRPr="00C25669">
        <w:rPr>
          <w:rFonts w:hint="eastAsia"/>
          <w:snapToGrid w:val="0"/>
          <w:lang w:eastAsia="zh-CN"/>
        </w:rPr>
        <w:tab/>
      </w:r>
      <w:r w:rsidRPr="00C25669">
        <w:rPr>
          <w:snapToGrid w:val="0"/>
        </w:rPr>
        <w:t>1 Tx Antenna performances</w:t>
      </w:r>
      <w:bookmarkEnd w:id="349"/>
      <w:bookmarkEnd w:id="350"/>
      <w:bookmarkEnd w:id="351"/>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5.3.3.2.1-1. The downlink physical setup is in accordance with Annex C.3.1.</w:t>
      </w:r>
    </w:p>
    <w:p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1</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2</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t>TDLA30-10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2.1</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t>2</w:t>
            </w:r>
          </w:p>
        </w:tc>
        <w:tc>
          <w:tcPr>
            <w:tcW w:w="851" w:type="dxa"/>
            <w:vAlign w:val="center"/>
          </w:tcPr>
          <w:p w:rsidR="005B3300" w:rsidRPr="00C25669" w:rsidRDefault="005B3300" w:rsidP="000811C5">
            <w:pPr>
              <w:pStyle w:val="TAC"/>
              <w:rPr>
                <w:rFonts w:eastAsia="SimSun"/>
              </w:rPr>
            </w:pPr>
            <w:r w:rsidRPr="00C25669">
              <w:t xml:space="preserve">40 </w:t>
            </w:r>
          </w:p>
        </w:tc>
        <w:tc>
          <w:tcPr>
            <w:tcW w:w="850" w:type="dxa"/>
            <w:vAlign w:val="center"/>
          </w:tcPr>
          <w:p w:rsidR="005B3300" w:rsidRPr="00C25669" w:rsidRDefault="005B3300" w:rsidP="000811C5">
            <w:pPr>
              <w:pStyle w:val="TAC"/>
              <w:rPr>
                <w:rFonts w:eastAsia="SimSun"/>
              </w:rPr>
            </w:pPr>
            <w:r w:rsidRPr="00C25669">
              <w:t>102</w:t>
            </w:r>
          </w:p>
        </w:tc>
        <w:tc>
          <w:tcPr>
            <w:tcW w:w="914" w:type="dxa"/>
            <w:vAlign w:val="center"/>
          </w:tcPr>
          <w:p w:rsidR="005B3300" w:rsidRPr="00C25669" w:rsidRDefault="005B3300" w:rsidP="000811C5">
            <w:pPr>
              <w:pStyle w:val="TAC"/>
              <w:rPr>
                <w:rFonts w:eastAsia="SimSun"/>
              </w:rPr>
            </w:pPr>
            <w:r w:rsidRPr="00C25669">
              <w:t>1</w:t>
            </w:r>
          </w:p>
        </w:tc>
        <w:tc>
          <w:tcPr>
            <w:tcW w:w="1138" w:type="dxa"/>
            <w:vAlign w:val="center"/>
          </w:tcPr>
          <w:p w:rsidR="005B3300" w:rsidRPr="00C25669" w:rsidRDefault="005B3300" w:rsidP="000811C5">
            <w:pPr>
              <w:pStyle w:val="TAC"/>
              <w:rPr>
                <w:rFonts w:eastAsia="SimSun"/>
              </w:rPr>
            </w:pPr>
            <w:r w:rsidRPr="00C25669">
              <w:t>4</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rsidR="005B3300" w:rsidRPr="00C25669" w:rsidRDefault="005B3300" w:rsidP="000811C5">
            <w:pPr>
              <w:pStyle w:val="TAC"/>
              <w:rPr>
                <w:rFonts w:eastAsia="SimSun"/>
              </w:rPr>
            </w:pPr>
            <w:r w:rsidRPr="00C25669">
              <w:t>TDLC300-100</w:t>
            </w:r>
          </w:p>
        </w:tc>
        <w:tc>
          <w:tcPr>
            <w:tcW w:w="1130" w:type="dxa"/>
            <w:vAlign w:val="center"/>
          </w:tcPr>
          <w:p w:rsidR="005B3300" w:rsidRPr="00C25669" w:rsidRDefault="005B3300" w:rsidP="000811C5">
            <w:pPr>
              <w:pStyle w:val="TAC"/>
              <w:rPr>
                <w:rFonts w:eastAsia="SimSun"/>
              </w:rPr>
            </w:pPr>
            <w:r w:rsidRPr="00C25669">
              <w:t>1x4 Low</w:t>
            </w:r>
          </w:p>
        </w:tc>
        <w:tc>
          <w:tcPr>
            <w:tcW w:w="992" w:type="dxa"/>
            <w:vAlign w:val="center"/>
          </w:tcPr>
          <w:p w:rsidR="005B3300" w:rsidRPr="00C25669" w:rsidRDefault="005B3300" w:rsidP="000811C5">
            <w:pPr>
              <w:pStyle w:val="TAC"/>
              <w:rPr>
                <w:rFonts w:eastAsia="SimSun"/>
              </w:rPr>
            </w:pPr>
            <w:r w:rsidRPr="00C25669">
              <w:t>1</w:t>
            </w:r>
          </w:p>
        </w:tc>
        <w:tc>
          <w:tcPr>
            <w:tcW w:w="721" w:type="dxa"/>
            <w:vAlign w:val="center"/>
          </w:tcPr>
          <w:p w:rsidR="005B3300" w:rsidRPr="00C25669" w:rsidRDefault="005B3300" w:rsidP="000811C5">
            <w:pPr>
              <w:pStyle w:val="TAC"/>
              <w:rPr>
                <w:rFonts w:eastAsia="SimSun"/>
                <w:lang w:eastAsia="zh-CN"/>
              </w:rPr>
            </w:pPr>
            <w:r w:rsidRPr="00C25669">
              <w:rPr>
                <w:rFonts w:hint="eastAsia"/>
                <w:lang w:eastAsia="zh-CN"/>
              </w:rPr>
              <w:t>-0.9</w:t>
            </w:r>
          </w:p>
        </w:tc>
      </w:tr>
      <w:tr w:rsidR="005B3300" w:rsidRPr="00C25669" w:rsidTr="000811C5">
        <w:trPr>
          <w:trHeight w:val="209"/>
          <w:jc w:val="center"/>
        </w:trPr>
        <w:tc>
          <w:tcPr>
            <w:tcW w:w="851" w:type="dxa"/>
            <w:vAlign w:val="center"/>
          </w:tcPr>
          <w:p w:rsidR="005B3300" w:rsidRPr="00C25669" w:rsidRDefault="005B3300" w:rsidP="000811C5">
            <w:pPr>
              <w:pStyle w:val="TAC"/>
              <w:rPr>
                <w:rFonts w:eastAsia="SimSun"/>
                <w:lang w:eastAsia="zh-CN"/>
              </w:rPr>
            </w:pPr>
            <w:r w:rsidRPr="00C25669">
              <w:rPr>
                <w:rFonts w:hint="eastAsia"/>
                <w:lang w:eastAsia="zh-CN"/>
              </w:rPr>
              <w:t>3</w:t>
            </w:r>
          </w:p>
        </w:tc>
        <w:tc>
          <w:tcPr>
            <w:tcW w:w="851" w:type="dxa"/>
            <w:vAlign w:val="center"/>
          </w:tcPr>
          <w:p w:rsidR="005B3300" w:rsidRPr="00C25669" w:rsidRDefault="005B3300" w:rsidP="000811C5">
            <w:pPr>
              <w:pStyle w:val="TAC"/>
              <w:rPr>
                <w:rFonts w:eastAsia="SimSun"/>
              </w:rPr>
            </w:pPr>
            <w:r w:rsidRPr="00C25669">
              <w:rPr>
                <w:lang w:eastAsia="zh-CN"/>
              </w:rPr>
              <w:t xml:space="preserve">40 </w:t>
            </w:r>
          </w:p>
        </w:tc>
        <w:tc>
          <w:tcPr>
            <w:tcW w:w="850" w:type="dxa"/>
            <w:vAlign w:val="center"/>
          </w:tcPr>
          <w:p w:rsidR="005B3300" w:rsidRPr="00C25669" w:rsidRDefault="005B3300" w:rsidP="000811C5">
            <w:pPr>
              <w:pStyle w:val="TAC"/>
              <w:rPr>
                <w:rFonts w:eastAsia="SimSun"/>
              </w:rPr>
            </w:pPr>
            <w:r w:rsidRPr="00C25669">
              <w:rPr>
                <w:rFonts w:hint="eastAsia"/>
                <w:lang w:eastAsia="zh-CN"/>
              </w:rPr>
              <w:t>4</w:t>
            </w:r>
            <w:r w:rsidRPr="00C25669">
              <w:rPr>
                <w:lang w:eastAsia="zh-CN"/>
              </w:rPr>
              <w:t>8</w:t>
            </w:r>
          </w:p>
        </w:tc>
        <w:tc>
          <w:tcPr>
            <w:tcW w:w="914" w:type="dxa"/>
            <w:vAlign w:val="center"/>
          </w:tcPr>
          <w:p w:rsidR="005B3300" w:rsidRPr="00C25669" w:rsidRDefault="005B3300" w:rsidP="000811C5">
            <w:pPr>
              <w:pStyle w:val="TAC"/>
              <w:rPr>
                <w:rFonts w:eastAsia="SimSun"/>
              </w:rPr>
            </w:pPr>
            <w:r w:rsidRPr="00C25669">
              <w:rPr>
                <w:rFonts w:hint="eastAsia"/>
                <w:lang w:eastAsia="zh-CN"/>
              </w:rPr>
              <w:t>2</w:t>
            </w:r>
          </w:p>
        </w:tc>
        <w:tc>
          <w:tcPr>
            <w:tcW w:w="1138"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6</w:t>
            </w:r>
          </w:p>
        </w:tc>
        <w:tc>
          <w:tcPr>
            <w:tcW w:w="1134" w:type="dxa"/>
            <w:vAlign w:val="center"/>
          </w:tcPr>
          <w:p w:rsidR="005B3300" w:rsidRPr="00C25669" w:rsidRDefault="005B3300" w:rsidP="000811C5">
            <w:pPr>
              <w:pStyle w:val="TAC"/>
              <w:rPr>
                <w:rFonts w:eastAsia="SimSun"/>
              </w:rPr>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rsidR="005B3300" w:rsidRPr="00C25669" w:rsidRDefault="005B3300" w:rsidP="000811C5">
            <w:pPr>
              <w:pStyle w:val="TAC"/>
              <w:rPr>
                <w:rFonts w:eastAsia="SimSun"/>
              </w:rPr>
            </w:pPr>
            <w:r w:rsidRPr="00C25669">
              <w:rPr>
                <w:lang w:eastAsia="zh-CN"/>
              </w:rPr>
              <w:t>TDLA30-10</w:t>
            </w:r>
          </w:p>
        </w:tc>
        <w:tc>
          <w:tcPr>
            <w:tcW w:w="1130" w:type="dxa"/>
            <w:vAlign w:val="center"/>
          </w:tcPr>
          <w:p w:rsidR="005B3300" w:rsidRPr="00C25669" w:rsidRDefault="005B3300" w:rsidP="000811C5">
            <w:pPr>
              <w:pStyle w:val="TAC"/>
              <w:rPr>
                <w:rFonts w:eastAsia="SimSun"/>
              </w:rPr>
            </w:pPr>
            <w:r w:rsidRPr="00C25669">
              <w:rPr>
                <w:rFonts w:hint="eastAsia"/>
                <w:lang w:eastAsia="zh-CN"/>
              </w:rPr>
              <w:t>1</w:t>
            </w:r>
            <w:r w:rsidRPr="00C25669">
              <w:rPr>
                <w:lang w:eastAsia="zh-CN"/>
              </w:rPr>
              <w:t>x4 Medium A</w:t>
            </w:r>
          </w:p>
        </w:tc>
        <w:tc>
          <w:tcPr>
            <w:tcW w:w="992" w:type="dxa"/>
            <w:vAlign w:val="center"/>
          </w:tcPr>
          <w:p w:rsidR="005B3300" w:rsidRPr="00C25669" w:rsidRDefault="005B3300" w:rsidP="000811C5">
            <w:pPr>
              <w:pStyle w:val="TAC"/>
              <w:rPr>
                <w:rFonts w:eastAsia="SimSun"/>
              </w:rPr>
            </w:pPr>
            <w:r w:rsidRPr="00C25669">
              <w:rPr>
                <w:rFonts w:hint="eastAsia"/>
                <w:lang w:eastAsia="zh-CN"/>
              </w:rPr>
              <w:t>1</w:t>
            </w:r>
          </w:p>
        </w:tc>
        <w:tc>
          <w:tcPr>
            <w:tcW w:w="721" w:type="dxa"/>
            <w:vAlign w:val="center"/>
          </w:tcPr>
          <w:p w:rsidR="005B3300" w:rsidRPr="00C25669" w:rsidRDefault="005B3300" w:rsidP="000811C5">
            <w:pPr>
              <w:pStyle w:val="TAC"/>
              <w:rPr>
                <w:rFonts w:eastAsia="SimSun"/>
              </w:rPr>
            </w:pPr>
            <w:r w:rsidRPr="00C25669">
              <w:rPr>
                <w:rFonts w:hint="eastAsia"/>
                <w:lang w:eastAsia="zh-CN"/>
              </w:rPr>
              <w:t>-3.6</w:t>
            </w:r>
          </w:p>
        </w:tc>
      </w:tr>
    </w:tbl>
    <w:p w:rsidR="005B3300" w:rsidRPr="00C25669" w:rsidRDefault="005B3300" w:rsidP="005B3300">
      <w:pPr>
        <w:rPr>
          <w:rFonts w:eastAsia="SimSun"/>
        </w:rPr>
      </w:pPr>
    </w:p>
    <w:p w:rsidR="005B3300" w:rsidRPr="00C25669" w:rsidRDefault="005B3300" w:rsidP="005B3300">
      <w:pPr>
        <w:pStyle w:val="Heading5"/>
        <w:rPr>
          <w:snapToGrid w:val="0"/>
        </w:rPr>
      </w:pPr>
      <w:bookmarkStart w:id="352" w:name="_Toc21338202"/>
      <w:bookmarkStart w:id="353" w:name="_Toc29808310"/>
      <w:bookmarkStart w:id="354" w:name="_Toc37068229"/>
      <w:r w:rsidRPr="00C25669">
        <w:rPr>
          <w:snapToGrid w:val="0"/>
        </w:rPr>
        <w:t>5.3.3.2.2</w:t>
      </w:r>
      <w:r w:rsidRPr="00C25669">
        <w:rPr>
          <w:rFonts w:hint="eastAsia"/>
          <w:snapToGrid w:val="0"/>
          <w:lang w:eastAsia="zh-CN"/>
        </w:rPr>
        <w:tab/>
      </w:r>
      <w:r w:rsidRPr="00C25669">
        <w:rPr>
          <w:snapToGrid w:val="0"/>
        </w:rPr>
        <w:t>2 Tx Antenna performances</w:t>
      </w:r>
      <w:bookmarkEnd w:id="352"/>
      <w:bookmarkEnd w:id="353"/>
      <w:bookmarkEnd w:id="354"/>
    </w:p>
    <w:p w:rsidR="005B3300" w:rsidRPr="00C25669" w:rsidRDefault="005B3300" w:rsidP="005B3300">
      <w:pPr>
        <w:rPr>
          <w:rFonts w:eastAsia="SimSun" w:cs="v5.0.0"/>
        </w:rPr>
      </w:pPr>
      <w:r w:rsidRPr="00C25669">
        <w:rPr>
          <w:rFonts w:eastAsia="SimSun" w:cs="v5.0.0"/>
        </w:rPr>
        <w:t xml:space="preserve">For the parameters specified in Table </w:t>
      </w:r>
      <w:r w:rsidRPr="00C25669">
        <w:rPr>
          <w:rFonts w:eastAsia="SimSun" w:hint="eastAsia"/>
          <w:lang w:eastAsia="zh-CN"/>
        </w:rPr>
        <w:t>5.3.3.2</w:t>
      </w:r>
      <w:r w:rsidRPr="00C25669">
        <w:rPr>
          <w:rFonts w:eastAsia="SimSun"/>
        </w:rPr>
        <w:t>-1</w:t>
      </w:r>
      <w:r w:rsidRPr="00C25669">
        <w:rPr>
          <w:rFonts w:eastAsia="SimSun" w:cs="v5.0.0"/>
        </w:rPr>
        <w:t>, the average probability of a missed downlink scheduling grant (Pm-dsg) shall be below the specified value in Table 5.3.3.2.2-1. The downlink physical setup is in accordance with Annex C.3.1.</w:t>
      </w:r>
    </w:p>
    <w:p w:rsidR="005B3300" w:rsidRPr="00C25669" w:rsidRDefault="005B3300" w:rsidP="005B3300">
      <w:pPr>
        <w:pStyle w:val="TH"/>
      </w:pPr>
      <w:r w:rsidRPr="00C25669">
        <w:lastRenderedPageBreak/>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rsidTr="000811C5">
        <w:trPr>
          <w:trHeight w:val="209"/>
          <w:jc w:val="center"/>
        </w:trPr>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Test number</w:t>
            </w:r>
          </w:p>
        </w:tc>
        <w:tc>
          <w:tcPr>
            <w:tcW w:w="851"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rPr>
              <w:t>Bandwidth</w:t>
            </w:r>
            <w:r w:rsidRPr="00C25669">
              <w:rPr>
                <w:rFonts w:ascii="Arial" w:eastAsia="SimSun" w:hAnsi="Arial" w:cs="Arial" w:hint="eastAsia"/>
                <w:b/>
                <w:sz w:val="18"/>
                <w:lang w:eastAsia="zh-CN"/>
              </w:rPr>
              <w:t xml:space="preserve"> (MHz)</w:t>
            </w:r>
          </w:p>
        </w:tc>
        <w:tc>
          <w:tcPr>
            <w:tcW w:w="850"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w:t>
            </w:r>
            <w:r w:rsidRPr="00C25669">
              <w:rPr>
                <w:rFonts w:ascii="Arial" w:eastAsia="SimSun" w:hAnsi="Arial" w:cs="Arial"/>
                <w:b/>
                <w:sz w:val="18"/>
                <w:lang w:eastAsia="zh-CN"/>
              </w:rPr>
              <w:t>ET RB</w:t>
            </w:r>
          </w:p>
        </w:tc>
        <w:tc>
          <w:tcPr>
            <w:tcW w:w="914" w:type="dxa"/>
            <w:vMerge w:val="restar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CORESET duration</w:t>
            </w:r>
          </w:p>
        </w:tc>
        <w:tc>
          <w:tcPr>
            <w:tcW w:w="1138"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Aggregation level</w:t>
            </w:r>
          </w:p>
        </w:tc>
        <w:tc>
          <w:tcPr>
            <w:tcW w:w="1134"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Channel</w:t>
            </w:r>
          </w:p>
        </w:tc>
        <w:tc>
          <w:tcPr>
            <w:tcW w:w="1276"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Propagation Condition</w:t>
            </w:r>
          </w:p>
        </w:tc>
        <w:tc>
          <w:tcPr>
            <w:tcW w:w="1130" w:type="dxa"/>
            <w:vMerge w:val="restar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Antenna configuration and correlation Matrix</w:t>
            </w:r>
          </w:p>
        </w:tc>
        <w:tc>
          <w:tcPr>
            <w:tcW w:w="1713" w:type="dxa"/>
            <w:gridSpan w:val="2"/>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Reference value</w:t>
            </w:r>
          </w:p>
        </w:tc>
      </w:tr>
      <w:tr w:rsidR="005B3300" w:rsidRPr="00C25669" w:rsidTr="000811C5">
        <w:trPr>
          <w:trHeight w:val="209"/>
          <w:jc w:val="center"/>
        </w:trPr>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1"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85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1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8"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4"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276"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1130" w:type="dxa"/>
            <w:vMerge/>
            <w:vAlign w:val="center"/>
          </w:tcPr>
          <w:p w:rsidR="005B3300" w:rsidRPr="00C25669" w:rsidRDefault="005B3300" w:rsidP="000811C5">
            <w:pPr>
              <w:keepNext/>
              <w:keepLines/>
              <w:spacing w:after="0"/>
              <w:jc w:val="center"/>
              <w:rPr>
                <w:rFonts w:ascii="Arial" w:eastAsia="SimSun" w:hAnsi="Arial" w:cs="Arial"/>
                <w:b/>
                <w:sz w:val="18"/>
              </w:rPr>
            </w:pPr>
          </w:p>
        </w:tc>
        <w:tc>
          <w:tcPr>
            <w:tcW w:w="992"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Pm-dsg (%)</w:t>
            </w:r>
          </w:p>
        </w:tc>
        <w:tc>
          <w:tcPr>
            <w:tcW w:w="721" w:type="dxa"/>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SNR</w:t>
            </w:r>
            <w:r w:rsidRPr="00C25669" w:rsidDel="005B3479">
              <w:rPr>
                <w:rFonts w:ascii="Arial" w:eastAsia="SimSun" w:hAnsi="Arial" w:cs="Arial"/>
                <w:b/>
                <w:sz w:val="18"/>
              </w:rPr>
              <w:t xml:space="preserve"> </w:t>
            </w:r>
            <w:r w:rsidRPr="00C25669">
              <w:rPr>
                <w:rFonts w:ascii="Arial" w:eastAsia="SimSun" w:hAnsi="Arial" w:cs="Arial"/>
                <w:b/>
                <w:sz w:val="18"/>
              </w:rPr>
              <w:t>(dB)</w:t>
            </w:r>
          </w:p>
        </w:tc>
      </w:tr>
      <w:tr w:rsidR="005B3300" w:rsidRPr="00C25669" w:rsidTr="000811C5">
        <w:trPr>
          <w:trHeight w:val="106"/>
          <w:jc w:val="center"/>
        </w:trPr>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 xml:space="preserve">40 </w:t>
            </w:r>
          </w:p>
        </w:tc>
        <w:tc>
          <w:tcPr>
            <w:tcW w:w="85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90</w:t>
            </w:r>
          </w:p>
        </w:tc>
        <w:tc>
          <w:tcPr>
            <w:tcW w:w="91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w:t>
            </w:r>
          </w:p>
        </w:tc>
        <w:tc>
          <w:tcPr>
            <w:tcW w:w="1138"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w:t>
            </w:r>
          </w:p>
        </w:tc>
        <w:tc>
          <w:tcPr>
            <w:tcW w:w="1134" w:type="dxa"/>
            <w:shd w:val="clear" w:color="auto" w:fill="auto"/>
          </w:tcPr>
          <w:p w:rsidR="005B3300" w:rsidRPr="00C25669" w:rsidRDefault="005B3300" w:rsidP="000811C5">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TDLC300-100</w:t>
            </w:r>
          </w:p>
        </w:tc>
        <w:tc>
          <w:tcPr>
            <w:tcW w:w="113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2x4 Low</w:t>
            </w:r>
          </w:p>
        </w:tc>
        <w:tc>
          <w:tcPr>
            <w:tcW w:w="992"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721"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-4.3</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355" w:name="_Toc21338203"/>
      <w:bookmarkStart w:id="356" w:name="_Toc29808311"/>
      <w:bookmarkStart w:id="357" w:name="_Toc37068230"/>
      <w:r w:rsidRPr="00C25669">
        <w:t>5.</w:t>
      </w:r>
      <w:r w:rsidRPr="00C25669">
        <w:rPr>
          <w:rFonts w:hint="eastAsia"/>
        </w:rPr>
        <w:t>4</w:t>
      </w:r>
      <w:r w:rsidRPr="00C25669">
        <w:rPr>
          <w:rFonts w:hint="eastAsia"/>
          <w:lang w:eastAsia="zh-CN"/>
        </w:rPr>
        <w:tab/>
      </w:r>
      <w:r w:rsidRPr="00C25669">
        <w:t>PBCH demodulation requirements</w:t>
      </w:r>
      <w:bookmarkEnd w:id="355"/>
      <w:bookmarkEnd w:id="356"/>
      <w:bookmarkEnd w:id="357"/>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lang w:eastAsia="zh-C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358" w:name="_Toc21338204"/>
      <w:bookmarkStart w:id="359" w:name="_Toc29808312"/>
      <w:bookmarkStart w:id="360" w:name="_Toc37068231"/>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58"/>
      <w:bookmarkEnd w:id="359"/>
      <w:bookmarkEnd w:id="360"/>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361" w:name="_Toc21338205"/>
      <w:bookmarkStart w:id="362" w:name="_Toc29808313"/>
      <w:bookmarkStart w:id="363" w:name="_Toc37068232"/>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61"/>
      <w:bookmarkEnd w:id="362"/>
      <w:bookmarkEnd w:id="363"/>
    </w:p>
    <w:p w:rsidR="005B3300" w:rsidRPr="00C25669" w:rsidRDefault="005B3300" w:rsidP="005B3300">
      <w:pPr>
        <w:pStyle w:val="Heading4"/>
        <w:rPr>
          <w:lang w:eastAsia="zh-CN"/>
        </w:rPr>
      </w:pPr>
      <w:bookmarkStart w:id="364" w:name="_Toc21338206"/>
      <w:bookmarkStart w:id="365" w:name="_Toc29808314"/>
      <w:bookmarkStart w:id="366" w:name="_Toc37068233"/>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64"/>
      <w:bookmarkEnd w:id="365"/>
      <w:bookmarkEnd w:id="366"/>
    </w:p>
    <w:p w:rsidR="005B3300" w:rsidRPr="00C25669" w:rsidRDefault="005B3300" w:rsidP="005B3300">
      <w:pPr>
        <w:pStyle w:val="TH"/>
        <w:rPr>
          <w:lang w:val="en-US"/>
        </w:rPr>
      </w:pPr>
      <w:r w:rsidRPr="00C25669">
        <w:rPr>
          <w:lang w:val="en-US"/>
        </w:rPr>
        <w:t>Table 5.4.2.1-1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eastAsia="SimSun"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5.4.2.1-1 the average probability of a miss-detected PBCH (Pm-bch) shall be below the specified values in Table 5.4.2.1-2 in case SS/PBCH block index is not known</w:t>
      </w:r>
      <w:r w:rsidRPr="00C25669">
        <w:rPr>
          <w:rFonts w:eastAsia="SimSun"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1733" w:type="dxa"/>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848" w:type="dxa"/>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848" w:type="dxa"/>
            <w:shd w:val="clear" w:color="auto" w:fill="auto"/>
          </w:tcPr>
          <w:p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367" w:name="_Toc21338207"/>
      <w:bookmarkStart w:id="368" w:name="_Toc29808315"/>
      <w:bookmarkStart w:id="369" w:name="_Toc37068234"/>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67"/>
      <w:bookmarkEnd w:id="368"/>
      <w:bookmarkEnd w:id="369"/>
    </w:p>
    <w:p w:rsidR="005B3300" w:rsidRPr="00C25669" w:rsidRDefault="005B3300" w:rsidP="005B3300">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as specified in clause 4.1 of 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as specified in clause 11.1 of TS 38.213 [11]</w:t>
            </w:r>
          </w:p>
        </w:tc>
      </w:tr>
    </w:tbl>
    <w:p w:rsidR="005B3300" w:rsidRPr="00C25669" w:rsidRDefault="005B3300" w:rsidP="005B3300">
      <w:pPr>
        <w:rPr>
          <w:rFonts w:eastAsia="SimSun"/>
          <w:lang w:val="en-US"/>
        </w:rPr>
      </w:pPr>
    </w:p>
    <w:p w:rsidR="005B3300" w:rsidRPr="00C25669" w:rsidRDefault="005B3300" w:rsidP="005B3300">
      <w:pPr>
        <w:rPr>
          <w:rFonts w:eastAsia="SimSun"/>
          <w:lang w:eastAsia="zh-CN"/>
        </w:rPr>
      </w:pPr>
      <w:r w:rsidRPr="00C25669">
        <w:rPr>
          <w:rFonts w:eastAsia="SimSun"/>
        </w:rPr>
        <w:t>For the parameters specified in Table 5.4.2.2-1 the average probability of a miss-detected PBCH (Pm-bch) shall be below the specified values in Table 5.4.2.2-2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Table.5.4.2.</w:t>
      </w:r>
      <w:r w:rsidRPr="00C25669">
        <w:rPr>
          <w:rFonts w:hint="eastAsia"/>
        </w:rPr>
        <w:t>2</w:t>
      </w:r>
      <w:r w:rsidRPr="00C25669">
        <w:t>-3 in case SS/PBCH block index is known</w:t>
      </w:r>
      <w:r w:rsidRPr="00C25669">
        <w:rPr>
          <w:rFonts w:eastAsia="SimSun"/>
        </w:rPr>
        <w:t>. The downlink physical setup is in accordance with Annex C.3.1.</w:t>
      </w:r>
    </w:p>
    <w:p w:rsidR="005B3300" w:rsidRPr="00C25669" w:rsidRDefault="005B3300" w:rsidP="005B3300">
      <w:pPr>
        <w:pStyle w:val="TH"/>
      </w:pPr>
      <w:r w:rsidRPr="00C25669">
        <w:t>Table 5.4.2.2-2</w:t>
      </w:r>
      <w:r w:rsidRPr="00C25669">
        <w:rPr>
          <w:rFonts w:hint="eastAsia"/>
          <w:lang w:eastAsia="zh-CN"/>
        </w:rPr>
        <w:t xml:space="preserve">: </w:t>
      </w:r>
      <w:r w:rsidRPr="00C25669">
        <w:t>Minimum performance PBCH in case SS/BPCH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5.4.2.2-3</w:t>
      </w:r>
      <w:r w:rsidRPr="00C25669">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pPr>
            <w:r w:rsidRPr="00C25669">
              <w:t>R.PBCH.2</w:t>
            </w:r>
          </w:p>
        </w:tc>
        <w:tc>
          <w:tcPr>
            <w:tcW w:w="0" w:type="auto"/>
            <w:shd w:val="clear" w:color="auto" w:fill="auto"/>
          </w:tcPr>
          <w:p w:rsidR="005B3300" w:rsidRPr="00C25669" w:rsidRDefault="005B3300" w:rsidP="000811C5">
            <w:pPr>
              <w:pStyle w:val="TAC"/>
            </w:pPr>
            <w:r w:rsidRPr="00C25669">
              <w:t>TDLA30-10</w:t>
            </w:r>
          </w:p>
        </w:tc>
        <w:tc>
          <w:tcPr>
            <w:tcW w:w="0" w:type="auto"/>
            <w:shd w:val="clear" w:color="auto" w:fill="auto"/>
          </w:tcPr>
          <w:p w:rsidR="005B3300" w:rsidRPr="00C25669" w:rsidRDefault="005B3300" w:rsidP="000811C5">
            <w:pPr>
              <w:pStyle w:val="TAC"/>
            </w:pPr>
            <w:r w:rsidRPr="00C25669">
              <w:t>1 x 2 Low</w:t>
            </w:r>
          </w:p>
        </w:tc>
        <w:tc>
          <w:tcPr>
            <w:tcW w:w="0" w:type="auto"/>
            <w:shd w:val="clear" w:color="auto" w:fill="auto"/>
          </w:tcPr>
          <w:p w:rsidR="005B3300" w:rsidRPr="00C25669" w:rsidRDefault="005B3300" w:rsidP="000811C5">
            <w:pPr>
              <w:pStyle w:val="TAC"/>
            </w:pPr>
            <w:r w:rsidRPr="00C25669">
              <w:t>1</w:t>
            </w:r>
          </w:p>
        </w:tc>
        <w:tc>
          <w:tcPr>
            <w:tcW w:w="0" w:type="auto"/>
            <w:shd w:val="clear" w:color="auto" w:fill="auto"/>
          </w:tcPr>
          <w:p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370" w:name="_Toc21338208"/>
      <w:bookmarkStart w:id="371" w:name="_Toc29808316"/>
      <w:bookmarkStart w:id="372" w:name="_Toc37068235"/>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70"/>
      <w:bookmarkEnd w:id="371"/>
      <w:bookmarkEnd w:id="372"/>
    </w:p>
    <w:p w:rsidR="005B3300" w:rsidRPr="00C25669" w:rsidRDefault="005B3300" w:rsidP="005B3300">
      <w:pPr>
        <w:pStyle w:val="Heading4"/>
        <w:rPr>
          <w:lang w:eastAsia="zh-CN"/>
        </w:rPr>
      </w:pPr>
      <w:bookmarkStart w:id="373" w:name="_Toc21338209"/>
      <w:bookmarkStart w:id="374" w:name="_Toc29808317"/>
      <w:bookmarkStart w:id="375" w:name="_Toc37068236"/>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73"/>
      <w:bookmarkEnd w:id="374"/>
      <w:bookmarkEnd w:id="375"/>
    </w:p>
    <w:p w:rsidR="005B3300" w:rsidRPr="00C25669" w:rsidRDefault="005B3300" w:rsidP="005B3300">
      <w:pPr>
        <w:pStyle w:val="TH"/>
        <w:rPr>
          <w:lang w:val="en-US"/>
        </w:rPr>
      </w:pPr>
      <w:r w:rsidRPr="00C25669">
        <w:rPr>
          <w:lang w:val="en-US"/>
        </w:rPr>
        <w:t>Table 5.4.3.1-1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lang w:val="en-US"/>
              </w:rPr>
            </w:pPr>
            <w:r w:rsidRPr="00C25669">
              <w:rPr>
                <w:lang w:val="en-US"/>
              </w:rPr>
              <w:t>Parameter</w:t>
            </w:r>
          </w:p>
        </w:tc>
        <w:tc>
          <w:tcPr>
            <w:tcW w:w="0" w:type="auto"/>
            <w:shd w:val="clear" w:color="auto" w:fill="auto"/>
          </w:tcPr>
          <w:p w:rsidR="005B3300" w:rsidRPr="00C25669" w:rsidRDefault="005B3300" w:rsidP="000811C5">
            <w:pPr>
              <w:pStyle w:val="TAH"/>
              <w:rPr>
                <w:lang w:val="en-US"/>
              </w:rPr>
            </w:pPr>
            <w:r w:rsidRPr="00C25669">
              <w:rPr>
                <w:lang w:val="en-US"/>
              </w:rPr>
              <w:t>Unit</w:t>
            </w:r>
          </w:p>
        </w:tc>
        <w:tc>
          <w:tcPr>
            <w:tcW w:w="0" w:type="auto"/>
            <w:shd w:val="clear" w:color="auto" w:fill="auto"/>
          </w:tcPr>
          <w:p w:rsidR="005B3300" w:rsidRPr="00C25669" w:rsidRDefault="005B3300" w:rsidP="000811C5">
            <w:pPr>
              <w:pStyle w:val="TAH"/>
              <w:rPr>
                <w:lang w:val="en-US"/>
              </w:rPr>
            </w:pPr>
            <w:r w:rsidRPr="00C25669">
              <w:rPr>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lang w:val="en-US"/>
              </w:rPr>
            </w:pPr>
            <w:r w:rsidRPr="00C25669">
              <w:rPr>
                <w:lang w:val="en-US"/>
              </w:rPr>
              <w:t>Note 1</w:t>
            </w:r>
            <w:r w:rsidRPr="00C25669">
              <w:rPr>
                <w:rFonts w:eastAsia="DengXian" w:hint="eastAsia"/>
                <w:lang w:val="en-US" w:eastAsia="zh-CN"/>
              </w:rPr>
              <w:t>:</w:t>
            </w:r>
            <w:r w:rsidRPr="00C25669">
              <w:rPr>
                <w:lang w:val="en-US"/>
              </w:rPr>
              <w:tab/>
              <w:t>as specified in clause 11.1 of TS 38.213 [11]</w:t>
            </w:r>
          </w:p>
        </w:tc>
      </w:tr>
    </w:tbl>
    <w:p w:rsidR="005B3300" w:rsidRPr="00C25669" w:rsidRDefault="005B3300" w:rsidP="005B3300">
      <w:pPr>
        <w:rPr>
          <w:lang w:eastAsia="zh-CN"/>
        </w:rPr>
      </w:pPr>
    </w:p>
    <w:p w:rsidR="005B3300" w:rsidRPr="00C25669" w:rsidRDefault="005B3300" w:rsidP="005B3300">
      <w:r w:rsidRPr="00C25669">
        <w:lastRenderedPageBreak/>
        <w:t>For the parameters specified in Table 5.4.</w:t>
      </w:r>
      <w:r w:rsidRPr="00C25669">
        <w:rPr>
          <w:rFonts w:hint="eastAsia"/>
        </w:rPr>
        <w:t>3</w:t>
      </w:r>
      <w:r w:rsidRPr="00C25669">
        <w:t>.1-1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1 x 4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rsidR="005B3300" w:rsidRPr="00C25669" w:rsidRDefault="005B3300" w:rsidP="005B3300">
      <w:pPr>
        <w:rPr>
          <w:lang w:eastAsia="zh-CN"/>
        </w:rPr>
      </w:pPr>
    </w:p>
    <w:p w:rsidR="005B3300" w:rsidRPr="00C25669" w:rsidRDefault="005B3300" w:rsidP="005B3300">
      <w:pPr>
        <w:pStyle w:val="TH"/>
      </w:pPr>
      <w:r w:rsidRPr="00C25669">
        <w:t>Table 5.4.3.1-3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trHeight w:val="180"/>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rsidR="005B3300" w:rsidRPr="00C25669" w:rsidRDefault="005B3300" w:rsidP="000811C5">
            <w:pPr>
              <w:pStyle w:val="TAC"/>
              <w:rPr>
                <w:szCs w:val="22"/>
              </w:rPr>
            </w:pPr>
            <w:r w:rsidRPr="00C25669">
              <w:rPr>
                <w:szCs w:val="22"/>
              </w:rPr>
              <w:t>R.PBCH.1</w:t>
            </w:r>
          </w:p>
        </w:tc>
        <w:tc>
          <w:tcPr>
            <w:tcW w:w="0" w:type="auto"/>
            <w:shd w:val="clear" w:color="auto" w:fill="auto"/>
          </w:tcPr>
          <w:p w:rsidR="005B3300" w:rsidRPr="00C25669" w:rsidRDefault="005B3300" w:rsidP="000811C5">
            <w:pPr>
              <w:pStyle w:val="TAC"/>
              <w:rPr>
                <w:szCs w:val="22"/>
              </w:rPr>
            </w:pPr>
            <w:r w:rsidRPr="00C25669">
              <w:rPr>
                <w:szCs w:val="22"/>
              </w:rPr>
              <w:t>TDLC300-100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-10.9</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376" w:name="_Toc21338210"/>
      <w:bookmarkStart w:id="377" w:name="_Toc29808318"/>
      <w:bookmarkStart w:id="378" w:name="_Toc37068237"/>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76"/>
      <w:bookmarkEnd w:id="377"/>
      <w:bookmarkEnd w:id="378"/>
    </w:p>
    <w:p w:rsidR="005B3300" w:rsidRPr="00C25669" w:rsidRDefault="005B3300" w:rsidP="005B3300">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5B3300" w:rsidRPr="00C25669" w:rsidTr="000811C5">
        <w:trPr>
          <w:jc w:val="center"/>
        </w:trPr>
        <w:tc>
          <w:tcPr>
            <w:tcW w:w="0" w:type="auto"/>
            <w:shd w:val="clear" w:color="auto" w:fill="auto"/>
          </w:tcPr>
          <w:p w:rsidR="005B3300" w:rsidRPr="00C25669" w:rsidRDefault="005B3300" w:rsidP="000811C5">
            <w:pPr>
              <w:pStyle w:val="TAH"/>
              <w:rPr>
                <w:szCs w:val="22"/>
                <w:lang w:val="en-US"/>
              </w:rPr>
            </w:pPr>
            <w:r w:rsidRPr="00C25669">
              <w:rPr>
                <w:szCs w:val="22"/>
                <w:lang w:val="en-US"/>
              </w:rPr>
              <w:t>Parameter</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Unit</w:t>
            </w:r>
          </w:p>
        </w:tc>
        <w:tc>
          <w:tcPr>
            <w:tcW w:w="0" w:type="auto"/>
            <w:shd w:val="clear" w:color="auto" w:fill="auto"/>
          </w:tcPr>
          <w:p w:rsidR="005B3300" w:rsidRPr="00C25669" w:rsidRDefault="005B3300" w:rsidP="000811C5">
            <w:pPr>
              <w:pStyle w:val="TAH"/>
              <w:rPr>
                <w:szCs w:val="22"/>
                <w:lang w:val="en-US"/>
              </w:rPr>
            </w:pPr>
            <w:r w:rsidRPr="00C25669">
              <w:rPr>
                <w:szCs w:val="22"/>
                <w:lang w:val="en-US"/>
              </w:rPr>
              <w:t>Single antenna port</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Physical Cell ID</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Cyclic prefix</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Normal</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Number of SS/PBCH blocks within an SS burst set periodicity</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1</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 xml:space="preserve">SS/PBCH block index </w:t>
            </w:r>
            <w:r w:rsidRPr="00C25669">
              <w:rPr>
                <w:szCs w:val="22"/>
                <w:vertAlign w:val="superscript"/>
                <w:lang w:val="en-US"/>
              </w:rPr>
              <w:t>Note1</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SS/PBCH block periodicity</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ms</w:t>
            </w:r>
          </w:p>
        </w:tc>
        <w:tc>
          <w:tcPr>
            <w:tcW w:w="0" w:type="auto"/>
            <w:shd w:val="clear" w:color="auto" w:fill="auto"/>
          </w:tcPr>
          <w:p w:rsidR="005B3300" w:rsidRPr="00C25669" w:rsidRDefault="005B3300" w:rsidP="000811C5">
            <w:pPr>
              <w:pStyle w:val="TAC"/>
              <w:rPr>
                <w:szCs w:val="22"/>
                <w:lang w:val="en-US"/>
              </w:rPr>
            </w:pPr>
            <w:r w:rsidRPr="00C25669">
              <w:rPr>
                <w:szCs w:val="22"/>
                <w:lang w:val="en-US"/>
              </w:rPr>
              <w:t>20</w:t>
            </w:r>
          </w:p>
        </w:tc>
      </w:tr>
      <w:tr w:rsidR="005B3300" w:rsidRPr="00C25669" w:rsidTr="000811C5">
        <w:trPr>
          <w:jc w:val="center"/>
        </w:trPr>
        <w:tc>
          <w:tcPr>
            <w:tcW w:w="0" w:type="auto"/>
            <w:shd w:val="clear" w:color="auto" w:fill="auto"/>
          </w:tcPr>
          <w:p w:rsidR="005B3300" w:rsidRPr="00C25669" w:rsidRDefault="005B3300" w:rsidP="000811C5">
            <w:pPr>
              <w:pStyle w:val="TAL"/>
              <w:rPr>
                <w:szCs w:val="22"/>
                <w:lang w:val="en-US"/>
              </w:rPr>
            </w:pPr>
            <w:r w:rsidRPr="00C25669">
              <w:rPr>
                <w:szCs w:val="22"/>
                <w:lang w:val="en-US"/>
              </w:rPr>
              <w:t>TDD UL-DL pattern</w:t>
            </w:r>
          </w:p>
        </w:tc>
        <w:tc>
          <w:tcPr>
            <w:tcW w:w="0" w:type="auto"/>
            <w:shd w:val="clear" w:color="auto" w:fill="auto"/>
          </w:tcPr>
          <w:p w:rsidR="005B3300" w:rsidRPr="00C25669" w:rsidRDefault="005B3300" w:rsidP="000811C5">
            <w:pPr>
              <w:pStyle w:val="TAC"/>
              <w:rPr>
                <w:szCs w:val="22"/>
                <w:lang w:val="en-US"/>
              </w:rPr>
            </w:pPr>
          </w:p>
        </w:tc>
        <w:tc>
          <w:tcPr>
            <w:tcW w:w="0" w:type="auto"/>
            <w:shd w:val="clear" w:color="auto" w:fill="auto"/>
          </w:tcPr>
          <w:p w:rsidR="005B3300" w:rsidRPr="00C25669" w:rsidRDefault="005B3300" w:rsidP="000811C5">
            <w:pPr>
              <w:pStyle w:val="TAC"/>
              <w:rPr>
                <w:szCs w:val="22"/>
                <w:lang w:val="en-US"/>
              </w:rPr>
            </w:pPr>
            <w:r w:rsidRPr="00C25669">
              <w:rPr>
                <w:szCs w:val="22"/>
                <w:lang w:val="en-US"/>
              </w:rPr>
              <w:t>FR1.30-1</w:t>
            </w:r>
          </w:p>
        </w:tc>
      </w:tr>
      <w:tr w:rsidR="005B3300" w:rsidRPr="00C25669" w:rsidTr="000811C5">
        <w:trPr>
          <w:jc w:val="center"/>
        </w:trPr>
        <w:tc>
          <w:tcPr>
            <w:tcW w:w="0" w:type="auto"/>
            <w:gridSpan w:val="3"/>
            <w:shd w:val="clear" w:color="auto" w:fill="auto"/>
          </w:tcPr>
          <w:p w:rsidR="005B3300" w:rsidRPr="00C25669" w:rsidRDefault="005B3300" w:rsidP="000811C5">
            <w:pPr>
              <w:pStyle w:val="TAN"/>
              <w:rPr>
                <w:szCs w:val="22"/>
                <w:lang w:val="en-US"/>
              </w:rPr>
            </w:pPr>
            <w:r w:rsidRPr="00C25669">
              <w:rPr>
                <w:szCs w:val="22"/>
                <w:lang w:val="en-US"/>
              </w:rPr>
              <w:t>Note 1</w:t>
            </w:r>
            <w:r w:rsidRPr="00C25669">
              <w:rPr>
                <w:rFonts w:eastAsia="DengXian" w:hint="eastAsia"/>
                <w:szCs w:val="22"/>
                <w:lang w:val="en-US" w:eastAsia="zh-CN"/>
              </w:rPr>
              <w:t>:</w:t>
            </w:r>
            <w:r w:rsidRPr="00C25669">
              <w:rPr>
                <w:szCs w:val="22"/>
                <w:lang w:val="en-US"/>
              </w:rPr>
              <w:tab/>
              <w:t>as specified in clause 4.1 of TS 38.213 [11]</w:t>
            </w:r>
          </w:p>
          <w:p w:rsidR="005B3300" w:rsidRPr="00C25669" w:rsidRDefault="005B3300" w:rsidP="000811C5">
            <w:pPr>
              <w:pStyle w:val="TAN"/>
              <w:rPr>
                <w:szCs w:val="22"/>
                <w:lang w:val="en-US"/>
              </w:rPr>
            </w:pPr>
            <w:r w:rsidRPr="00C25669">
              <w:rPr>
                <w:szCs w:val="22"/>
                <w:lang w:val="en-US"/>
              </w:rPr>
              <w:t>Note 2</w:t>
            </w:r>
            <w:r w:rsidRPr="00C25669">
              <w:rPr>
                <w:rFonts w:eastAsia="DengXian" w:hint="eastAsia"/>
                <w:szCs w:val="22"/>
                <w:lang w:val="en-US" w:eastAsia="zh-CN"/>
              </w:rPr>
              <w:t>:</w:t>
            </w:r>
            <w:r w:rsidRPr="00C25669">
              <w:rPr>
                <w:szCs w:val="22"/>
                <w:lang w:val="en-US"/>
              </w:rPr>
              <w:tab/>
              <w:t>as specified in clause 11.1 of TS 38.213 [11]</w:t>
            </w:r>
          </w:p>
        </w:tc>
      </w:tr>
    </w:tbl>
    <w:p w:rsidR="005B3300" w:rsidRPr="00C25669" w:rsidRDefault="005B3300" w:rsidP="005B3300">
      <w:pPr>
        <w:rPr>
          <w:lang w:val="en-US"/>
        </w:rPr>
      </w:pPr>
    </w:p>
    <w:p w:rsidR="005B3300" w:rsidRPr="00C25669" w:rsidRDefault="005B3300" w:rsidP="005B3300">
      <w:pPr>
        <w:rPr>
          <w:lang w:eastAsia="zh-CN"/>
        </w:rPr>
      </w:pPr>
      <w:r w:rsidRPr="00C25669">
        <w:t>For the parameters specified in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rsidR="005B3300" w:rsidRPr="00C25669" w:rsidRDefault="005B3300" w:rsidP="005B3300">
      <w:pPr>
        <w:pStyle w:val="TH"/>
      </w:pPr>
      <w:r w:rsidRPr="00C25669">
        <w:t>Table 5.4.3.2-2</w:t>
      </w:r>
      <w:r w:rsidRPr="00C25669">
        <w:rPr>
          <w:rFonts w:hint="eastAsia"/>
          <w:lang w:eastAsia="zh-CN"/>
        </w:rPr>
        <w:t xml:space="preserve">: </w:t>
      </w:r>
      <w:r w:rsidRPr="00C25669">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-8.6</w:t>
            </w:r>
          </w:p>
        </w:tc>
      </w:tr>
    </w:tbl>
    <w:p w:rsidR="005B3300" w:rsidRPr="00C25669" w:rsidRDefault="005B3300" w:rsidP="005B3300"/>
    <w:p w:rsidR="005B3300" w:rsidRPr="00C25669" w:rsidRDefault="005B3300"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rsidR="005B3300" w:rsidRPr="00C25669" w:rsidRDefault="005B3300" w:rsidP="000811C5">
            <w:pPr>
              <w:pStyle w:val="TAC"/>
              <w:rPr>
                <w:szCs w:val="22"/>
              </w:rPr>
            </w:pPr>
            <w:r w:rsidRPr="00C25669">
              <w:rPr>
                <w:szCs w:val="22"/>
              </w:rPr>
              <w:t>R.PBCH.2</w:t>
            </w:r>
          </w:p>
        </w:tc>
        <w:tc>
          <w:tcPr>
            <w:tcW w:w="0" w:type="auto"/>
            <w:shd w:val="clear" w:color="auto" w:fill="auto"/>
          </w:tcPr>
          <w:p w:rsidR="005B3300" w:rsidRPr="00C25669" w:rsidRDefault="005B3300" w:rsidP="000811C5">
            <w:pPr>
              <w:pStyle w:val="TAC"/>
              <w:rPr>
                <w:szCs w:val="22"/>
              </w:rPr>
            </w:pPr>
            <w:r w:rsidRPr="00C25669">
              <w:rPr>
                <w:szCs w:val="22"/>
              </w:rPr>
              <w:t>TDLA30-10</w:t>
            </w:r>
          </w:p>
        </w:tc>
        <w:tc>
          <w:tcPr>
            <w:tcW w:w="0" w:type="auto"/>
            <w:shd w:val="clear" w:color="auto" w:fill="auto"/>
          </w:tcPr>
          <w:p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-9.6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379" w:name="_Toc21338211"/>
      <w:bookmarkStart w:id="380" w:name="_Toc29808319"/>
      <w:bookmarkStart w:id="381" w:name="_Toc37068238"/>
      <w:r w:rsidRPr="00C25669">
        <w:rPr>
          <w:rFonts w:hint="eastAsia"/>
        </w:rPr>
        <w:lastRenderedPageBreak/>
        <w:t>5.5</w:t>
      </w:r>
      <w:r w:rsidRPr="00C25669">
        <w:rPr>
          <w:rFonts w:hint="eastAsia"/>
          <w:lang w:eastAsia="zh-CN"/>
        </w:rPr>
        <w:tab/>
      </w:r>
      <w:r w:rsidRPr="00C25669">
        <w:t>Sustained downlink data rate provided by lower layers</w:t>
      </w:r>
      <w:bookmarkEnd w:id="379"/>
      <w:bookmarkEnd w:id="380"/>
      <w:bookmarkEnd w:id="381"/>
    </w:p>
    <w:p w:rsidR="005B3300" w:rsidRPr="00C25669" w:rsidRDefault="005B3300" w:rsidP="005B3300">
      <w:pPr>
        <w:pStyle w:val="Heading3"/>
      </w:pPr>
      <w:bookmarkStart w:id="382" w:name="_Toc21338212"/>
      <w:bookmarkStart w:id="383" w:name="_Toc29808320"/>
      <w:bookmarkStart w:id="384" w:name="_Toc37068239"/>
      <w:r w:rsidRPr="00C25669">
        <w:rPr>
          <w:rFonts w:hint="eastAsia"/>
        </w:rPr>
        <w:t>5.5</w:t>
      </w:r>
      <w:r w:rsidRPr="00C25669">
        <w:t>.1</w:t>
      </w:r>
      <w:r w:rsidRPr="00C25669">
        <w:rPr>
          <w:rFonts w:hint="eastAsia"/>
          <w:lang w:eastAsia="zh-CN"/>
        </w:rPr>
        <w:tab/>
      </w:r>
      <w:r w:rsidRPr="00C25669">
        <w:t>FR1 single carrier requirements</w:t>
      </w:r>
      <w:bookmarkEnd w:id="382"/>
      <w:bookmarkEnd w:id="383"/>
      <w:bookmarkEnd w:id="384"/>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FR1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rsidR="005B3300" w:rsidRPr="00C25669" w:rsidRDefault="005B3300" w:rsidP="005B3300">
      <w:pPr>
        <w:pStyle w:val="Heading2"/>
      </w:pPr>
      <w:bookmarkStart w:id="385" w:name="_Toc21338213"/>
      <w:bookmarkStart w:id="386" w:name="_Toc29808321"/>
      <w:bookmarkStart w:id="387" w:name="_Toc37068240"/>
      <w:r w:rsidRPr="00C25669">
        <w:rPr>
          <w:rFonts w:hint="eastAsia"/>
        </w:rPr>
        <w:t>5.5</w:t>
      </w:r>
      <w:r w:rsidRPr="00C25669">
        <w:t>A</w:t>
      </w:r>
      <w:r w:rsidRPr="00C25669">
        <w:rPr>
          <w:rFonts w:hint="eastAsia"/>
          <w:lang w:eastAsia="zh-CN"/>
        </w:rPr>
        <w:tab/>
      </w:r>
      <w:r w:rsidRPr="00C25669">
        <w:t>Sustained downlink data rate provided by lower layers</w:t>
      </w:r>
      <w:bookmarkEnd w:id="385"/>
      <w:bookmarkEnd w:id="386"/>
      <w:bookmarkEnd w:id="387"/>
    </w:p>
    <w:p w:rsidR="005B3300" w:rsidRPr="00C25669" w:rsidRDefault="005B3300" w:rsidP="005B3300">
      <w:pPr>
        <w:pStyle w:val="Heading3"/>
      </w:pPr>
      <w:bookmarkStart w:id="388" w:name="_Toc21338214"/>
      <w:bookmarkStart w:id="389" w:name="_Toc29808322"/>
      <w:bookmarkStart w:id="390" w:name="_Toc37068241"/>
      <w:r w:rsidRPr="00C25669">
        <w:rPr>
          <w:rFonts w:hint="eastAsia"/>
        </w:rPr>
        <w:t>5.5</w:t>
      </w:r>
      <w:r w:rsidRPr="00C25669">
        <w:t>A.1</w:t>
      </w:r>
      <w:r w:rsidRPr="00C25669">
        <w:rPr>
          <w:rFonts w:hint="eastAsia"/>
          <w:lang w:eastAsia="zh-CN"/>
        </w:rPr>
        <w:tab/>
      </w:r>
      <w:r w:rsidRPr="00C25669">
        <w:t>FR1 CA requirements</w:t>
      </w:r>
      <w:bookmarkEnd w:id="388"/>
      <w:bookmarkEnd w:id="389"/>
      <w:bookmarkEnd w:id="390"/>
    </w:p>
    <w:p w:rsidR="005B3300" w:rsidRPr="00C25669" w:rsidRDefault="005B3300" w:rsidP="005B3300">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rsidR="005B3300" w:rsidRPr="00C25669" w:rsidRDefault="005B3300" w:rsidP="005B3300">
      <w:pPr>
        <w:keepLines/>
        <w:ind w:left="1135" w:hanging="851"/>
        <w:rPr>
          <w:rFonts w:eastAsia="SimSun"/>
          <w:i/>
        </w:rPr>
      </w:pPr>
      <w:r w:rsidRPr="00C25669">
        <w:rPr>
          <w:rFonts w:eastAsia="SimSun"/>
          <w:i/>
        </w:rPr>
        <w:t>Whether same requirements apply for FR1 DC&gt;</w:t>
      </w:r>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rsidR="005B3300" w:rsidRPr="00C25669" w:rsidRDefault="005B3300" w:rsidP="005B3300">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rsidR="005B3300" w:rsidRPr="00C25669" w:rsidRDefault="005B3300" w:rsidP="005B3300">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rsidR="005B3300" w:rsidRPr="00C25669" w:rsidRDefault="005B3300" w:rsidP="005B3300">
      <w:pPr>
        <w:rPr>
          <w:rFonts w:ascii="Times-Roman" w:eastAsia="SimSun" w:hAnsi="Times-Roman" w:hint="eastAsia"/>
          <w:lang w:val="en-US"/>
        </w:rPr>
      </w:pPr>
    </w:p>
    <w:p w:rsidR="005B3300" w:rsidRPr="00C25669" w:rsidRDefault="005B3300" w:rsidP="005B3300">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5B3300" w:rsidRPr="00C25669" w:rsidTr="000811C5">
        <w:tc>
          <w:tcPr>
            <w:tcW w:w="5480" w:type="dxa"/>
            <w:gridSpan w:val="3"/>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PTRS to PDSCH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673"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c>
          <w:tcPr>
            <w:tcW w:w="5480"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2)</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hAnsi="Arial" w:cs="Arial"/>
                <w:sz w:val="18"/>
                <w:szCs w:val="18"/>
                <w:lang w:eastAsia="fr-FR"/>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 38.101-1</w:t>
            </w:r>
            <w:r w:rsidRPr="00C25669">
              <w:rPr>
                <w:rFonts w:ascii="Arial" w:eastAsia="SimSun" w:hAnsi="Arial"/>
                <w:sz w:val="18"/>
              </w:rPr>
              <w:t xml:space="preserve"> [</w:t>
            </w:r>
            <w:r w:rsidRPr="00C25669">
              <w:rPr>
                <w:rFonts w:ascii="Arial" w:eastAsia="SimSun" w:hAnsi="Arial" w:hint="eastAsia"/>
                <w:sz w:val="18"/>
                <w:lang w:eastAsia="zh-CN"/>
              </w:rPr>
              <w:t>6</w:t>
            </w:r>
            <w:r w:rsidRPr="00C25669">
              <w:rPr>
                <w:rFonts w:ascii="Arial" w:eastAsia="SimSun" w:hAnsi="Arial"/>
                <w:sz w:val="18"/>
              </w:rPr>
              <w:t>] for tested channel bandwidth and subcarrier spacing</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15 or 30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801"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0811C5" w:rsidRPr="00C25669" w:rsidTr="000811C5">
        <w:tc>
          <w:tcPr>
            <w:tcW w:w="1807" w:type="dxa"/>
            <w:vMerge w:val="restart"/>
            <w:shd w:val="clear" w:color="auto" w:fill="auto"/>
            <w:vAlign w:val="center"/>
          </w:tcPr>
          <w:p w:rsidR="000811C5" w:rsidRPr="00C25669" w:rsidRDefault="000811C5" w:rsidP="000811C5">
            <w:pPr>
              <w:keepNext/>
              <w:keepLines/>
              <w:spacing w:after="0"/>
              <w:rPr>
                <w:rFonts w:ascii="Arial" w:eastAsia="SimSun" w:hAnsi="Arial"/>
                <w:i/>
                <w:sz w:val="18"/>
              </w:rPr>
            </w:pPr>
            <w:r w:rsidRPr="00C25669">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Each slot</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before="60" w:after="60"/>
              <w:jc w:val="center"/>
              <w:rPr>
                <w:rFonts w:ascii="Arial" w:eastAsia="SimSun" w:hAnsi="Arial"/>
                <w:sz w:val="18"/>
              </w:rPr>
            </w:pPr>
            <w:r w:rsidRPr="00C25669">
              <w:rPr>
                <w:rFonts w:ascii="Arial" w:eastAsia="SimSun" w:hAnsi="Arial"/>
                <w:sz w:val="18"/>
              </w:rPr>
              <w:t>Table 5.5A-4</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 xml:space="preserve">1/AL 1 for 30 kHz / 5 MHz </w:t>
            </w:r>
          </w:p>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1/AL4 for 15 kHz / 5 MHz, 30 kHz / 10 MHz and 30 kHz / 15 MHz</w:t>
            </w:r>
          </w:p>
          <w:p w:rsidR="000811C5" w:rsidRPr="00C25669" w:rsidRDefault="000811C5" w:rsidP="000811C5">
            <w:pPr>
              <w:keepNext/>
              <w:keepLines/>
              <w:spacing w:after="0"/>
              <w:jc w:val="center"/>
              <w:rPr>
                <w:rFonts w:ascii="Arial" w:eastAsia="SimSun" w:hAnsi="Arial"/>
                <w:sz w:val="18"/>
                <w:lang w:eastAsia="zh-CN"/>
              </w:rPr>
            </w:pPr>
            <w:r w:rsidRPr="00C25669">
              <w:rPr>
                <w:rFonts w:ascii="Arial" w:eastAsia="SimSun" w:hAnsi="Arial"/>
                <w:sz w:val="18"/>
              </w:rPr>
              <w:t>1/AL 8</w:t>
            </w:r>
            <w:r w:rsidRPr="00C25669">
              <w:rPr>
                <w:rFonts w:ascii="Arial" w:eastAsia="SimSun" w:hAnsi="Arial" w:hint="eastAsia"/>
                <w:sz w:val="18"/>
                <w:lang w:eastAsia="zh-CN"/>
              </w:rPr>
              <w:t xml:space="preserve"> for other combinations</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rPr>
            </w:pPr>
            <w:r w:rsidRPr="00C25669">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1_1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C25669" w:rsidRDefault="000811C5" w:rsidP="000811C5">
            <w:pPr>
              <w:keepNext/>
              <w:keepLines/>
              <w:spacing w:after="0"/>
              <w:jc w:val="center"/>
              <w:rPr>
                <w:rFonts w:ascii="Arial" w:eastAsia="SimSun" w:hAnsi="Arial"/>
                <w:sz w:val="18"/>
              </w:rPr>
            </w:pPr>
            <w:r w:rsidRPr="00C25669">
              <w:rPr>
                <w:rFonts w:ascii="Arial" w:eastAsia="SimSun" w:hAnsi="Arial"/>
                <w:sz w:val="18"/>
              </w:rPr>
              <w:t>TCI state #1</w:t>
            </w:r>
          </w:p>
        </w:tc>
      </w:tr>
      <w:tr w:rsidR="000811C5" w:rsidRPr="00C25669" w:rsidTr="000811C5">
        <w:tc>
          <w:tcPr>
            <w:tcW w:w="1807" w:type="dxa"/>
            <w:vMerge/>
            <w:shd w:val="clear" w:color="auto" w:fill="auto"/>
            <w:vAlign w:val="center"/>
          </w:tcPr>
          <w:p w:rsidR="000811C5" w:rsidRPr="00C25669" w:rsidRDefault="000811C5"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rPr>
                <w:ins w:id="391" w:author="CR0033" w:date="2020-03-13T16:04:00Z"/>
                <w:rFonts w:ascii="Arial" w:eastAsia="SimSun" w:hAnsi="Arial"/>
                <w:sz w:val="18"/>
                <w:lang w:eastAsia="zh-CN"/>
              </w:rPr>
            </w:pPr>
            <w:ins w:id="392" w:author="CR0033" w:date="2020-03-13T16:04:00Z">
              <w:r w:rsidRPr="00084B62">
                <w:rPr>
                  <w:rFonts w:ascii="Arial" w:eastAsia="SimSun" w:hAnsi="Arial"/>
                  <w:sz w:val="18"/>
                  <w:lang w:eastAsia="zh-CN"/>
                  <w:rPrChange w:id="393" w:author="CR0033" w:date="2020-03-13T16:04:00Z">
                    <w:rPr/>
                  </w:rPrChange>
                </w:rPr>
                <w:t>Precoding configuration</w:t>
              </w:r>
              <w:r w:rsidRPr="006B6F06">
                <w:t xml:space="preserve"> </w:t>
              </w:r>
            </w:ins>
          </w:p>
        </w:tc>
        <w:tc>
          <w:tcPr>
            <w:tcW w:w="801"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394" w:author="CR0033" w:date="2020-03-13T16:04: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rsidR="000811C5" w:rsidRPr="000C0564" w:rsidRDefault="000811C5" w:rsidP="000811C5">
            <w:pPr>
              <w:keepNext/>
              <w:keepLines/>
              <w:spacing w:after="0"/>
              <w:jc w:val="center"/>
              <w:rPr>
                <w:ins w:id="395" w:author="CR0033" w:date="2020-03-13T16:04:00Z"/>
                <w:rFonts w:ascii="Arial" w:eastAsia="SimSun" w:hAnsi="Arial"/>
                <w:sz w:val="18"/>
              </w:rPr>
            </w:pPr>
            <w:ins w:id="396" w:author="CR0033" w:date="2020-03-13T16:04:00Z">
              <w:r w:rsidRPr="008343A0">
                <w:rPr>
                  <w:rFonts w:ascii="Arial" w:eastAsia="SimSun" w:hAnsi="Arial"/>
                  <w:sz w:val="18"/>
                </w:rPr>
                <w:t>Single Panel Type I, Random precoder selection updated per slot, with equal probability of each applicable i</w:t>
              </w:r>
              <w:r w:rsidRPr="00084B62">
                <w:rPr>
                  <w:rFonts w:ascii="Arial" w:eastAsia="SimSun" w:hAnsi="Arial"/>
                  <w:sz w:val="18"/>
                  <w:rPrChange w:id="397" w:author="CR0033" w:date="2020-03-13T16:04:00Z">
                    <w:rPr>
                      <w:rFonts w:ascii="Arial" w:eastAsia="SimSun" w:hAnsi="Arial"/>
                      <w:sz w:val="18"/>
                      <w:vertAlign w:val="subscript"/>
                    </w:rPr>
                  </w:rPrChange>
                </w:rPr>
                <w:t>1</w:t>
              </w:r>
              <w:r w:rsidRPr="008343A0">
                <w:rPr>
                  <w:rFonts w:ascii="Arial" w:eastAsia="SimSun" w:hAnsi="Arial"/>
                  <w:sz w:val="18"/>
                </w:rPr>
                <w:t>, i</w:t>
              </w:r>
              <w:r w:rsidRPr="00084B62">
                <w:rPr>
                  <w:rFonts w:ascii="Arial" w:eastAsia="SimSun" w:hAnsi="Arial"/>
                  <w:sz w:val="18"/>
                  <w:rPrChange w:id="398" w:author="CR0033" w:date="2020-03-13T16:04:00Z">
                    <w:rPr>
                      <w:rFonts w:ascii="Arial" w:eastAsia="SimSun" w:hAnsi="Arial"/>
                      <w:sz w:val="18"/>
                      <w:vertAlign w:val="subscript"/>
                    </w:rPr>
                  </w:rPrChange>
                </w:rPr>
                <w:t>2</w:t>
              </w:r>
              <w:r w:rsidRPr="008343A0">
                <w:rPr>
                  <w:rFonts w:ascii="Arial" w:eastAsia="SimSun" w:hAnsi="Arial"/>
                  <w:sz w:val="18"/>
                </w:rPr>
                <w:t xml:space="preserve"> combination</w:t>
              </w:r>
              <w:r>
                <w:rPr>
                  <w:rFonts w:ascii="Arial" w:eastAsia="SimSun" w:hAnsi="Arial"/>
                  <w:sz w:val="18"/>
                </w:rPr>
                <w:t xml:space="preserve"> </w:t>
              </w:r>
              <w:r w:rsidRPr="00084B62">
                <w:rPr>
                  <w:rFonts w:ascii="Arial" w:eastAsia="SimSun" w:hAnsi="Arial"/>
                  <w:sz w:val="18"/>
                  <w:rPrChange w:id="399" w:author="CR0033" w:date="2020-03-13T16:04:00Z">
                    <w:rPr/>
                  </w:rPrChange>
                </w:rPr>
                <w:t>with REG bundling granularity for number of Tx larger than 1</w:t>
              </w:r>
              <w:r w:rsidRPr="006B6F06">
                <w:t xml:space="preserve"> </w:t>
              </w:r>
            </w:ins>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 1003} for 4 Layers CCs</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1 layer and 2 layers CCs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4 Layers CCs</w:t>
            </w:r>
          </w:p>
        </w:tc>
      </w:tr>
      <w:tr w:rsidR="005B3300" w:rsidRPr="00C25669" w:rsidTr="000811C5">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PTRS is not configured</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 1,2,3,4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30 kHz SCS: 40 </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180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Multiplexed</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0811C5" w:rsidRPr="00C25669" w:rsidTr="000811C5">
        <w:trPr>
          <w:trHeight w:val="58"/>
        </w:trPr>
        <w:tc>
          <w:tcPr>
            <w:tcW w:w="5480" w:type="dxa"/>
            <w:gridSpan w:val="3"/>
            <w:tcBorders>
              <w:right w:val="single" w:sz="4" w:space="0" w:color="auto"/>
            </w:tcBorders>
            <w:shd w:val="clear" w:color="auto" w:fill="auto"/>
            <w:vAlign w:val="center"/>
          </w:tcPr>
          <w:p w:rsidR="000811C5" w:rsidRPr="000C0564" w:rsidRDefault="000811C5" w:rsidP="000811C5">
            <w:pPr>
              <w:keepNext/>
              <w:keepLines/>
              <w:spacing w:after="0"/>
              <w:rPr>
                <w:rFonts w:ascii="Arial" w:eastAsia="SimSun" w:hAnsi="Arial" w:cs="Arial"/>
                <w:sz w:val="18"/>
              </w:rPr>
            </w:pPr>
            <w:ins w:id="400" w:author="CR0033" w:date="2020-03-13T16:04:00Z">
              <w:r>
                <w:rPr>
                  <w:rFonts w:ascii="Arial" w:eastAsia="SimSun" w:hAnsi="Arial"/>
                  <w:sz w:val="18"/>
                </w:rPr>
                <w:t xml:space="preserve">PDSCH </w:t>
              </w:r>
            </w:ins>
            <w:r w:rsidRPr="000C0564">
              <w:rPr>
                <w:rFonts w:ascii="Arial" w:eastAsia="SimSun" w:hAnsi="Arial"/>
                <w:sz w:val="18"/>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811C5" w:rsidRPr="000C0564" w:rsidRDefault="000811C5" w:rsidP="000811C5">
            <w:pPr>
              <w:keepNext/>
              <w:keepLines/>
              <w:spacing w:after="0"/>
              <w:jc w:val="center"/>
              <w:rPr>
                <w:rFonts w:ascii="Arial" w:eastAsia="SimSun" w:hAnsi="Arial"/>
                <w:sz w:val="18"/>
              </w:rPr>
            </w:pPr>
            <w:ins w:id="401" w:author="CR0033" w:date="2020-03-13T16:04:00Z">
              <w:r w:rsidRPr="008343A0">
                <w:rPr>
                  <w:rFonts w:ascii="Arial" w:eastAsia="SimSun" w:hAnsi="Arial"/>
                  <w:sz w:val="18"/>
                </w:rPr>
                <w:t>Single Panel Type I, Random precoder selection updated per slot, with equal probability of each applicable i</w:t>
              </w:r>
              <w:r w:rsidRPr="008343A0">
                <w:rPr>
                  <w:rFonts w:ascii="Arial" w:eastAsia="SimSun" w:hAnsi="Arial"/>
                  <w:sz w:val="18"/>
                  <w:vertAlign w:val="subscript"/>
                </w:rPr>
                <w:t>1</w:t>
              </w:r>
              <w:r w:rsidRPr="008343A0">
                <w:rPr>
                  <w:rFonts w:ascii="Arial" w:eastAsia="SimSun" w:hAnsi="Arial"/>
                  <w:sz w:val="18"/>
                </w:rPr>
                <w:t>, i</w:t>
              </w:r>
              <w:r w:rsidRPr="008343A0">
                <w:rPr>
                  <w:rFonts w:ascii="Arial" w:eastAsia="SimSun" w:hAnsi="Arial"/>
                  <w:sz w:val="18"/>
                  <w:vertAlign w:val="subscript"/>
                </w:rPr>
                <w:t>2</w:t>
              </w:r>
              <w:r w:rsidRPr="008343A0">
                <w:rPr>
                  <w:rFonts w:ascii="Arial" w:eastAsia="SimSun" w:hAnsi="Arial"/>
                  <w:sz w:val="18"/>
                </w:rPr>
                <w:t xml:space="preserve"> combination</w:t>
              </w:r>
              <w:r>
                <w:rPr>
                  <w:rFonts w:ascii="Arial" w:eastAsia="SimSun" w:hAnsi="Arial"/>
                  <w:sz w:val="18"/>
                </w:rPr>
                <w:t xml:space="preserve"> </w:t>
              </w:r>
              <w:del w:id="402" w:author="CR0033" w:date="2020-03-13T16:04:00Z">
                <w:r w:rsidRPr="008343A0" w:rsidDel="004B75CD">
                  <w:rPr>
                    <w:rFonts w:ascii="Arial" w:eastAsia="SimSun" w:hAnsi="Arial"/>
                    <w:sz w:val="18"/>
                  </w:rPr>
                  <w:delText xml:space="preserve"> </w:delText>
                </w:r>
              </w:del>
            </w:ins>
            <w:del w:id="403" w:author="CR0033" w:date="2020-03-13T16:04:00Z">
              <w:r w:rsidRPr="000C0564" w:rsidDel="00E058DE">
                <w:rPr>
                  <w:rFonts w:ascii="Arial" w:eastAsia="SimSun" w:hAnsi="Arial"/>
                  <w:sz w:val="18"/>
                </w:rPr>
                <w:delText xml:space="preserve">SP Type I, Random per slot </w:delText>
              </w:r>
            </w:del>
            <w:r w:rsidRPr="000C0564">
              <w:rPr>
                <w:rFonts w:ascii="Arial" w:eastAsia="SimSun" w:hAnsi="Arial"/>
                <w:sz w:val="18"/>
              </w:rPr>
              <w:t>with PRB bundling granularity</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trPr>
        <w:tc>
          <w:tcPr>
            <w:tcW w:w="5480"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trPr>
        <w:tc>
          <w:tcPr>
            <w:tcW w:w="1807"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or 1x4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2x2 or 2x4</w:t>
            </w:r>
          </w:p>
        </w:tc>
      </w:tr>
      <w:tr w:rsidR="005B3300" w:rsidRPr="00C25669" w:rsidTr="000811C5">
        <w:trPr>
          <w:trHeight w:val="58"/>
        </w:trPr>
        <w:tc>
          <w:tcPr>
            <w:tcW w:w="1807"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4x4</w:t>
            </w:r>
          </w:p>
        </w:tc>
      </w:tr>
      <w:tr w:rsidR="005B3300" w:rsidRPr="00C25669" w:rsidTr="000811C5">
        <w:trPr>
          <w:trHeight w:val="58"/>
        </w:trPr>
        <w:tc>
          <w:tcPr>
            <w:tcW w:w="9621" w:type="dxa"/>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lastRenderedPageBreak/>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rsidTr="000811C5">
        <w:trPr>
          <w:trHeight w:val="54"/>
        </w:trPr>
        <w:tc>
          <w:tcPr>
            <w:tcW w:w="5597"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c>
          <w:tcPr>
            <w:tcW w:w="183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bl>
    <w:p w:rsidR="005B3300" w:rsidRPr="00C25669" w:rsidRDefault="005B3300" w:rsidP="005B3300">
      <w:pPr>
        <w:rPr>
          <w:rFonts w:eastAsia="SimSun"/>
        </w:rPr>
      </w:pPr>
    </w:p>
    <w:p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rsidTr="000811C5">
        <w:tc>
          <w:tcPr>
            <w:tcW w:w="5596"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c>
          <w:tcPr>
            <w:tcW w:w="5596"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c>
          <w:tcPr>
            <w:tcW w:w="1836"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c>
          <w:tcPr>
            <w:tcW w:w="1836"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760"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5B3300" w:rsidRPr="00C25669"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FR1.15-1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FR1.30-1</w:t>
            </w:r>
          </w:p>
        </w:tc>
      </w:tr>
      <w:tr w:rsidR="005B3300" w:rsidRPr="00C25669"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rsidR="005B3300" w:rsidRPr="00C25669" w:rsidRDefault="005B3300" w:rsidP="005B3300">
      <w:pPr>
        <w:rPr>
          <w:rFonts w:eastAsia="SimSun"/>
          <w:lang w:val="en-US"/>
        </w:rPr>
      </w:pPr>
    </w:p>
    <w:p w:rsidR="005B3300" w:rsidRPr="00C25669" w:rsidRDefault="005B3300" w:rsidP="005B3300">
      <w:pPr>
        <w:pStyle w:val="TH"/>
      </w:pPr>
      <w:bookmarkStart w:id="404" w:name="_Hlk497144372"/>
      <w:bookmarkStart w:id="405" w:name="_Hlk505013260"/>
      <w:r w:rsidRPr="00C25669">
        <w:t xml:space="preserve">Table 5.5A-4: </w:t>
      </w:r>
      <w:bookmarkEnd w:id="404"/>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1"/>
        <w:gridCol w:w="824"/>
        <w:gridCol w:w="824"/>
        <w:gridCol w:w="815"/>
        <w:gridCol w:w="815"/>
        <w:gridCol w:w="815"/>
        <w:gridCol w:w="815"/>
        <w:gridCol w:w="825"/>
        <w:gridCol w:w="816"/>
        <w:gridCol w:w="816"/>
        <w:gridCol w:w="833"/>
      </w:tblGrid>
      <w:tr w:rsidR="005B3300" w:rsidRPr="00C25669" w:rsidTr="000811C5">
        <w:tc>
          <w:tcPr>
            <w:tcW w:w="308" w:type="pct"/>
            <w:shd w:val="clear" w:color="auto" w:fill="auto"/>
            <w:tcMar>
              <w:top w:w="15" w:type="dxa"/>
              <w:left w:w="81" w:type="dxa"/>
              <w:bottom w:w="0" w:type="dxa"/>
              <w:right w:w="81" w:type="dxa"/>
            </w:tcMar>
            <w:vAlign w:val="center"/>
            <w:hideMark/>
          </w:tcPr>
          <w:bookmarkEnd w:id="405"/>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15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50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100MHz</w:t>
            </w:r>
          </w:p>
        </w:tc>
      </w:tr>
      <w:tr w:rsidR="005B3300" w:rsidRPr="00C25669" w:rsidTr="000811C5">
        <w:tc>
          <w:tcPr>
            <w:tcW w:w="30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c>
          <w:tcPr>
            <w:tcW w:w="30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270</w:t>
            </w:r>
          </w:p>
        </w:tc>
      </w:tr>
    </w:tbl>
    <w:p w:rsidR="005B3300" w:rsidRPr="00C25669" w:rsidRDefault="005B3300" w:rsidP="005B3300">
      <w:pPr>
        <w:rPr>
          <w:rFonts w:eastAsia="SimSun"/>
          <w:lang w:val="en-US"/>
        </w:rPr>
      </w:pPr>
    </w:p>
    <w:p w:rsidR="005B3300" w:rsidRPr="00C25669" w:rsidRDefault="005B3300" w:rsidP="005B3300">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5B3300" w:rsidRPr="00C25669" w:rsidTr="000811C5">
        <w:trPr>
          <w:jc w:val="center"/>
        </w:trPr>
        <w:tc>
          <w:tcPr>
            <w:tcW w:w="6335" w:type="dxa"/>
            <w:gridSpan w:val="4"/>
            <w:shd w:val="clear" w:color="auto" w:fill="auto"/>
          </w:tcPr>
          <w:p w:rsidR="005B3300" w:rsidRPr="00C25669" w:rsidRDefault="005B3300" w:rsidP="000811C5">
            <w:pPr>
              <w:pStyle w:val="TAN"/>
              <w:rPr>
                <w:lang w:eastAsia="zh-CN"/>
              </w:rPr>
            </w:pPr>
            <w:r w:rsidRPr="00C25669">
              <w:rPr>
                <w:lang w:eastAsia="zh-CN"/>
              </w:rPr>
              <w:t>Note 1:</w:t>
            </w:r>
            <w:r w:rsidRPr="00C25669">
              <w:rPr>
                <w:lang w:eastAsia="zh-CN"/>
              </w:rPr>
              <w:tab/>
              <w:t>MCS Index for maximum modulation format 2,4 and 6 is based on MCS index table 1 defined in clause 5.1.3.1 of TS 38.214 [12]</w:t>
            </w:r>
          </w:p>
          <w:p w:rsidR="005B3300" w:rsidRPr="00C25669" w:rsidRDefault="005B3300" w:rsidP="000811C5">
            <w:pPr>
              <w:pStyle w:val="TAN"/>
              <w:rPr>
                <w:rFonts w:eastAsia="SimSun"/>
                <w:lang w:val="en-US"/>
              </w:rPr>
            </w:pPr>
            <w:r w:rsidRPr="00C25669">
              <w:rPr>
                <w:lang w:eastAsia="zh-CN"/>
              </w:rPr>
              <w:t>Note 2:</w:t>
            </w:r>
            <w:r w:rsidRPr="00C25669">
              <w:rPr>
                <w:lang w:eastAsia="zh-CN"/>
              </w:rPr>
              <w:tab/>
              <w:t>MCS Index for maximum modulation format 8 is based on MCS index table 2 defined in clause 5.1.3.1 of TS 38.214 [12]</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406" w:name="_Toc21338215"/>
      <w:bookmarkStart w:id="407" w:name="_Toc29808323"/>
      <w:bookmarkStart w:id="408" w:name="_Toc37068242"/>
      <w:r w:rsidRPr="00C25669">
        <w:lastRenderedPageBreak/>
        <w:t>6</w:t>
      </w:r>
      <w:r w:rsidRPr="00C25669">
        <w:rPr>
          <w:rFonts w:hint="eastAsia"/>
          <w:lang w:eastAsia="zh-CN"/>
        </w:rPr>
        <w:tab/>
      </w:r>
      <w:r w:rsidRPr="00C25669">
        <w:t>CSI reporting requirements</w:t>
      </w:r>
      <w:r w:rsidRPr="00C25669">
        <w:rPr>
          <w:rFonts w:hint="eastAsia"/>
          <w:lang w:eastAsia="zh-CN"/>
        </w:rPr>
        <w:t xml:space="preserve"> (Conducted requirements)</w:t>
      </w:r>
      <w:bookmarkEnd w:id="406"/>
      <w:bookmarkEnd w:id="407"/>
      <w:bookmarkEnd w:id="408"/>
    </w:p>
    <w:p w:rsidR="005B3300" w:rsidRPr="00C25669" w:rsidRDefault="005B3300" w:rsidP="005B3300">
      <w:pPr>
        <w:pStyle w:val="Heading2"/>
        <w:rPr>
          <w:lang w:eastAsia="zh-CN"/>
        </w:rPr>
      </w:pPr>
      <w:bookmarkStart w:id="409" w:name="_Toc21338216"/>
      <w:bookmarkStart w:id="410" w:name="_Toc29808324"/>
      <w:bookmarkStart w:id="411" w:name="_Toc37068243"/>
      <w:r w:rsidRPr="00C25669">
        <w:t>6.1</w:t>
      </w:r>
      <w:r w:rsidRPr="00C25669">
        <w:rPr>
          <w:rFonts w:hint="eastAsia"/>
          <w:lang w:eastAsia="zh-CN"/>
        </w:rPr>
        <w:tab/>
        <w:t>General</w:t>
      </w:r>
      <w:bookmarkEnd w:id="409"/>
      <w:bookmarkEnd w:id="410"/>
      <w:bookmarkEnd w:id="411"/>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412" w:name="_Toc21338217"/>
      <w:bookmarkStart w:id="413" w:name="_Toc29808325"/>
      <w:bookmarkStart w:id="414" w:name="_Toc37068244"/>
      <w:r w:rsidRPr="00C25669">
        <w:t>6.1.1</w:t>
      </w:r>
      <w:r w:rsidRPr="00C25669">
        <w:rPr>
          <w:rFonts w:hint="eastAsia"/>
          <w:lang w:eastAsia="zh-CN"/>
        </w:rPr>
        <w:tab/>
      </w:r>
      <w:r w:rsidRPr="00C25669">
        <w:rPr>
          <w:lang w:eastAsia="zh-CN"/>
        </w:rPr>
        <w:t>Applicability of requirements</w:t>
      </w:r>
      <w:bookmarkEnd w:id="412"/>
      <w:bookmarkEnd w:id="413"/>
      <w:bookmarkEnd w:id="414"/>
    </w:p>
    <w:p w:rsidR="005B3300" w:rsidRPr="00C25669" w:rsidRDefault="005B3300" w:rsidP="005B3300">
      <w:pPr>
        <w:pStyle w:val="Heading4"/>
      </w:pPr>
      <w:bookmarkStart w:id="415" w:name="_Toc21338218"/>
      <w:bookmarkStart w:id="416" w:name="_Toc29808326"/>
      <w:bookmarkStart w:id="417" w:name="_Toc37068245"/>
      <w:r w:rsidRPr="00C25669">
        <w:rPr>
          <w:rFonts w:hint="eastAsia"/>
          <w:lang w:eastAsia="zh-CN"/>
        </w:rPr>
        <w:t>6</w:t>
      </w:r>
      <w:r w:rsidRPr="00C25669">
        <w:t>.1.1.1</w:t>
      </w:r>
      <w:r w:rsidRPr="00C25669">
        <w:rPr>
          <w:rFonts w:hint="eastAsia"/>
          <w:lang w:eastAsia="zh-CN"/>
        </w:rPr>
        <w:tab/>
      </w:r>
      <w:r w:rsidRPr="00C25669">
        <w:t>General</w:t>
      </w:r>
      <w:bookmarkEnd w:id="415"/>
      <w:bookmarkEnd w:id="416"/>
      <w:bookmarkEnd w:id="417"/>
    </w:p>
    <w:p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C25669">
        <w:t>.</w:t>
      </w:r>
    </w:p>
    <w:p w:rsidR="005B3300" w:rsidRPr="00C25669" w:rsidRDefault="005B3300" w:rsidP="005B3300">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rsidRPr="00C25669">
        <w:t>.</w:t>
      </w:r>
    </w:p>
    <w:p w:rsidR="005B3300" w:rsidRPr="00C25669" w:rsidRDefault="005B3300" w:rsidP="005B3300">
      <w:pPr>
        <w:pStyle w:val="Heading4"/>
      </w:pPr>
      <w:bookmarkStart w:id="418" w:name="_Toc21338219"/>
      <w:bookmarkStart w:id="419" w:name="_Toc29808327"/>
      <w:bookmarkStart w:id="420" w:name="_Toc3706824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418"/>
      <w:bookmarkEnd w:id="419"/>
      <w:bookmarkEnd w:id="420"/>
    </w:p>
    <w:p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rsidR="005B3300" w:rsidRPr="00C25669" w:rsidRDefault="005B3300" w:rsidP="005B3300">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 xml:space="preserve">UE supports only 2RX </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5B3300" w:rsidRPr="00C25669" w:rsidTr="000811C5">
        <w:trPr>
          <w:trHeight w:val="153"/>
          <w:jc w:val="center"/>
        </w:trPr>
        <w:tc>
          <w:tcPr>
            <w:tcW w:w="1170" w:type="pct"/>
            <w:vMerge w:val="restart"/>
          </w:tcPr>
          <w:p w:rsidR="005B3300" w:rsidRPr="00C25669" w:rsidRDefault="005B3300" w:rsidP="000811C5">
            <w:pPr>
              <w:pStyle w:val="TAL"/>
              <w:rPr>
                <w:lang w:val="en-US" w:eastAsia="zh-CN"/>
              </w:rPr>
            </w:pPr>
            <w:r w:rsidRPr="00C25669">
              <w:rPr>
                <w:lang w:val="en-US" w:eastAsia="zh-CN"/>
              </w:rPr>
              <w:t>UE supports only 4RX or both 2RX and 4RX</w:t>
            </w:r>
          </w:p>
        </w:tc>
        <w:tc>
          <w:tcPr>
            <w:tcW w:w="1153" w:type="pct"/>
          </w:tcPr>
          <w:p w:rsidR="005B3300" w:rsidRPr="00C25669" w:rsidRDefault="005B3300" w:rsidP="000811C5">
            <w:pPr>
              <w:pStyle w:val="TAL"/>
              <w:rPr>
                <w:lang w:val="en-US" w:eastAsia="zh-CN"/>
              </w:rPr>
            </w:pPr>
            <w:r w:rsidRPr="00C25669">
              <w:rPr>
                <w:rFonts w:hint="eastAsia"/>
                <w:lang w:val="en-US" w:eastAsia="zh-CN"/>
              </w:rPr>
              <w:t>CQI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PMI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5B3300" w:rsidRPr="00C25669" w:rsidTr="000811C5">
        <w:trPr>
          <w:trHeight w:val="153"/>
          <w:jc w:val="center"/>
        </w:trPr>
        <w:tc>
          <w:tcPr>
            <w:tcW w:w="1170" w:type="pct"/>
            <w:vMerge/>
          </w:tcPr>
          <w:p w:rsidR="005B3300" w:rsidRPr="00C25669" w:rsidRDefault="005B3300" w:rsidP="000811C5">
            <w:pPr>
              <w:pStyle w:val="TAL"/>
              <w:rPr>
                <w:lang w:val="en-US" w:eastAsia="zh-CN"/>
              </w:rPr>
            </w:pPr>
          </w:p>
        </w:tc>
        <w:tc>
          <w:tcPr>
            <w:tcW w:w="1153" w:type="pct"/>
          </w:tcPr>
          <w:p w:rsidR="005B3300" w:rsidRPr="00C25669" w:rsidRDefault="005B3300" w:rsidP="000811C5">
            <w:pPr>
              <w:pStyle w:val="TAL"/>
              <w:rPr>
                <w:lang w:val="en-US" w:eastAsia="zh-CN"/>
              </w:rPr>
            </w:pPr>
            <w:r w:rsidRPr="00C25669">
              <w:rPr>
                <w:rFonts w:hint="eastAsia"/>
                <w:lang w:val="en-US" w:eastAsia="zh-CN"/>
              </w:rPr>
              <w:t>RI</w:t>
            </w:r>
          </w:p>
        </w:tc>
        <w:tc>
          <w:tcPr>
            <w:tcW w:w="2677" w:type="pct"/>
            <w:shd w:val="clear" w:color="auto" w:fill="auto"/>
          </w:tcPr>
          <w:p w:rsidR="005B3300" w:rsidRPr="00C25669" w:rsidRDefault="005B3300" w:rsidP="000811C5">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rsidR="005B3300" w:rsidRPr="00C25669" w:rsidRDefault="005B3300" w:rsidP="005B3300"/>
    <w:p w:rsidR="005B3300" w:rsidRPr="00C25669" w:rsidRDefault="005B3300" w:rsidP="005B3300">
      <w:pPr>
        <w:pStyle w:val="Heading4"/>
        <w:rPr>
          <w:lang w:eastAsia="zh-CN"/>
        </w:rPr>
      </w:pPr>
      <w:bookmarkStart w:id="421" w:name="_Toc21338220"/>
      <w:bookmarkStart w:id="422" w:name="_Toc29808328"/>
      <w:bookmarkStart w:id="423" w:name="_Toc3706824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421"/>
      <w:bookmarkEnd w:id="422"/>
      <w:bookmarkEnd w:id="423"/>
    </w:p>
    <w:p w:rsidR="005B3300" w:rsidRPr="00C25669" w:rsidRDefault="005B3300" w:rsidP="005B3300">
      <w:pPr>
        <w:pStyle w:val="Heading4"/>
        <w:rPr>
          <w:lang w:eastAsia="zh-CN"/>
        </w:rPr>
      </w:pPr>
      <w:bookmarkStart w:id="424" w:name="_Toc21338221"/>
      <w:bookmarkStart w:id="425" w:name="_Toc29808329"/>
      <w:bookmarkStart w:id="426" w:name="_Toc37068248"/>
      <w:r w:rsidRPr="00C25669">
        <w:rPr>
          <w:lang w:eastAsia="zh-CN"/>
        </w:rPr>
        <w:t>6.1.1.4</w:t>
      </w:r>
      <w:r w:rsidRPr="00C25669">
        <w:rPr>
          <w:lang w:eastAsia="zh-CN"/>
        </w:rPr>
        <w:tab/>
        <w:t>Applicability of requirements for mandatory UE features with capability signalling</w:t>
      </w:r>
      <w:bookmarkEnd w:id="424"/>
      <w:bookmarkEnd w:id="425"/>
      <w:bookmarkEnd w:id="426"/>
    </w:p>
    <w:p w:rsidR="005B3300" w:rsidRPr="00C25669" w:rsidRDefault="005B3300" w:rsidP="005B3300">
      <w:r w:rsidRPr="00C25669">
        <w:rPr>
          <w:rFonts w:eastAsia="SimSun"/>
        </w:rPr>
        <w:t>The performance requirements in Table 6.1.1.4-1 shall apply for UEs which support mandatory UE features with capability signalling only</w:t>
      </w:r>
      <w:r w:rsidRPr="00C25669">
        <w:t>.</w:t>
      </w:r>
    </w:p>
    <w:p w:rsidR="005B3300" w:rsidRPr="00C25669" w:rsidRDefault="005B3300" w:rsidP="005B3300">
      <w:pPr>
        <w:pStyle w:val="TH"/>
      </w:pPr>
      <w:r w:rsidRPr="00C25669">
        <w:lastRenderedPageBreak/>
        <w:t>Table 6.1.1.4-1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r w:rsidRPr="001B6373">
              <w:rPr>
                <w:rFonts w:eastAsia="SimSun"/>
                <w:i/>
                <w:iCs/>
                <w:lang w:eastAsia="zh-CN"/>
              </w:rPr>
              <w:t>maxNumberMIMO-LayersPDSCH</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6.4.2.1</w:t>
            </w:r>
          </w:p>
          <w:p w:rsidR="005B3300" w:rsidRPr="00C25669" w:rsidRDefault="005B3300" w:rsidP="000811C5">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CQI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6.2.3.2.1.1</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PMI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7"/>
        </w:trPr>
        <w:tc>
          <w:tcPr>
            <w:tcW w:w="1464" w:type="pct"/>
            <w:vMerge/>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6.4.2.2</w:t>
            </w:r>
          </w:p>
          <w:p w:rsidR="005B3300" w:rsidRPr="00C25669" w:rsidRDefault="005B3300" w:rsidP="000811C5">
            <w:pPr>
              <w:pStyle w:val="TAL"/>
              <w:rPr>
                <w:lang w:eastAsia="zh-CN"/>
              </w:rPr>
            </w:pPr>
            <w:r w:rsidRPr="001B6373">
              <w:rPr>
                <w:rFonts w:eastAsia="SimSun"/>
                <w:lang w:eastAsia="zh-CN"/>
              </w:rPr>
              <w:t>Clause 6.4.3.2</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val="restart"/>
          </w:tcPr>
          <w:p w:rsidR="005B3300" w:rsidRPr="00C25669" w:rsidRDefault="005B3300" w:rsidP="000811C5">
            <w:pPr>
              <w:pStyle w:val="TAL"/>
              <w:rPr>
                <w:lang w:val="en-US" w:eastAsia="zh-CN"/>
              </w:rPr>
            </w:pPr>
            <w:r w:rsidRPr="001B6373">
              <w:rPr>
                <w:rFonts w:eastAsia="SimSun"/>
              </w:rPr>
              <w:t>Supported maximum number of ports across all configured NZP-CSI-RS resources per CC (</w:t>
            </w:r>
            <w:r w:rsidRPr="001B6373">
              <w:rPr>
                <w:rFonts w:eastAsia="Yu Mincho"/>
                <w:i/>
              </w:rPr>
              <w:t>maxConfigNumberPortsAcrossNZP-CSI-RS-PerCC</w:t>
            </w:r>
            <w:r w:rsidRPr="001B6373">
              <w:rPr>
                <w:rFonts w:eastAsia="SimSun"/>
              </w:rPr>
              <w:t>)</w:t>
            </w:r>
          </w:p>
        </w:tc>
        <w:tc>
          <w:tcPr>
            <w:tcW w:w="614" w:type="pct"/>
            <w:vMerge w:val="restart"/>
          </w:tcPr>
          <w:p w:rsidR="005B3300" w:rsidRPr="00C25669" w:rsidRDefault="005B3300" w:rsidP="000811C5">
            <w:pPr>
              <w:pStyle w:val="TAL"/>
              <w:rPr>
                <w:lang w:val="en-US" w:eastAsia="zh-CN"/>
              </w:rPr>
            </w:pPr>
            <w:r w:rsidRPr="001B6373">
              <w:rPr>
                <w:rFonts w:eastAsia="SimSun" w:hint="eastAsia"/>
                <w:lang w:val="en-US" w:eastAsia="zh-CN"/>
              </w:rPr>
              <w:t>FR1 FDD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rsidR="005B3300" w:rsidRPr="00C25669" w:rsidRDefault="005B3300" w:rsidP="000811C5">
            <w:pPr>
              <w:pStyle w:val="TAL"/>
              <w:rPr>
                <w:lang w:eastAsia="zh-CN"/>
              </w:rPr>
            </w:pPr>
            <w:r w:rsidRPr="001B6373">
              <w:rPr>
                <w:rFonts w:eastAsia="SimSun"/>
                <w:lang w:val="en-US" w:eastAsia="zh-CN"/>
              </w:rPr>
              <w:t>Clause 6.3.3.1.2</w:t>
            </w:r>
            <w:r w:rsidRPr="001B6373" w:rsidDel="00EE0C85">
              <w:rPr>
                <w:rFonts w:eastAsia="SimSun" w:hint="eastAsia"/>
                <w:lang w:val="en-US" w:eastAsia="zh-CN"/>
              </w:rPr>
              <w:t xml:space="preserve"> </w:t>
            </w:r>
          </w:p>
        </w:tc>
        <w:tc>
          <w:tcPr>
            <w:tcW w:w="1039" w:type="pct"/>
            <w:vMerge w:val="restart"/>
          </w:tcPr>
          <w:p w:rsidR="005B3300" w:rsidRPr="00C25669" w:rsidRDefault="005B3300" w:rsidP="000811C5">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5B3300" w:rsidRPr="00C25669" w:rsidTr="000811C5">
        <w:trPr>
          <w:trHeight w:val="25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6.4.3.1 (Test 4)</w:t>
            </w:r>
          </w:p>
        </w:tc>
        <w:tc>
          <w:tcPr>
            <w:tcW w:w="1039" w:type="pct"/>
            <w:vMerge/>
          </w:tcPr>
          <w:p w:rsidR="005B3300" w:rsidRPr="00C25669" w:rsidRDefault="005B3300" w:rsidP="000811C5">
            <w:pPr>
              <w:pStyle w:val="TAL"/>
              <w:rPr>
                <w:lang w:val="en-US" w:eastAsia="zh-CN"/>
              </w:rPr>
            </w:pPr>
          </w:p>
        </w:tc>
      </w:tr>
      <w:tr w:rsidR="005B3300" w:rsidRPr="00C25669" w:rsidTr="000811C5">
        <w:trPr>
          <w:trHeight w:val="694"/>
        </w:trPr>
        <w:tc>
          <w:tcPr>
            <w:tcW w:w="1464" w:type="pct"/>
            <w:vMerge/>
          </w:tcPr>
          <w:p w:rsidR="005B3300" w:rsidRPr="00C25669" w:rsidRDefault="005B3300" w:rsidP="000811C5">
            <w:pPr>
              <w:pStyle w:val="TAL"/>
            </w:pPr>
          </w:p>
        </w:tc>
        <w:tc>
          <w:tcPr>
            <w:tcW w:w="614" w:type="pct"/>
            <w:vMerge w:val="restart"/>
          </w:tcPr>
          <w:p w:rsidR="005B3300" w:rsidRPr="00C25669" w:rsidRDefault="005B3300" w:rsidP="000811C5">
            <w:pPr>
              <w:pStyle w:val="TAL"/>
              <w:rPr>
                <w:lang w:val="en-US" w:eastAsia="zh-CN"/>
              </w:rPr>
            </w:pPr>
            <w:r>
              <w:rPr>
                <w:rFonts w:eastAsia="SimSun"/>
                <w:lang w:val="en-US" w:eastAsia="zh-CN"/>
              </w:rPr>
              <w:t>FR1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PMI</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rsidR="005B3300" w:rsidRPr="00C25669" w:rsidRDefault="005B3300" w:rsidP="000811C5">
            <w:pPr>
              <w:pStyle w:val="TAL"/>
              <w:rPr>
                <w:lang w:val="en-US" w:eastAsia="zh-CN"/>
              </w:rPr>
            </w:pPr>
            <w:r w:rsidRPr="001B6373">
              <w:rPr>
                <w:rFonts w:eastAsia="SimSun"/>
                <w:lang w:val="en-US" w:eastAsia="zh-CN"/>
              </w:rPr>
              <w:t>Clause 6.3.3.2.2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282"/>
        </w:trPr>
        <w:tc>
          <w:tcPr>
            <w:tcW w:w="1464" w:type="pct"/>
            <w:vMerge/>
          </w:tcPr>
          <w:p w:rsidR="005B3300" w:rsidRPr="00C25669" w:rsidRDefault="005B3300" w:rsidP="000811C5">
            <w:pPr>
              <w:pStyle w:val="TAL"/>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6.4.3.2 (Test 4)</w:t>
            </w:r>
          </w:p>
        </w:tc>
        <w:tc>
          <w:tcPr>
            <w:tcW w:w="1039" w:type="pct"/>
            <w:vMerge/>
          </w:tcPr>
          <w:p w:rsidR="005B3300" w:rsidRPr="00C25669" w:rsidRDefault="005B3300" w:rsidP="000811C5">
            <w:pPr>
              <w:pStyle w:val="TAL"/>
              <w:rPr>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427" w:name="_Toc21338222"/>
      <w:bookmarkStart w:id="428" w:name="_Toc29808330"/>
      <w:bookmarkStart w:id="429" w:name="_Toc37068249"/>
      <w:r w:rsidRPr="00C25669">
        <w:t>6.1.2</w:t>
      </w:r>
      <w:r w:rsidRPr="00C25669">
        <w:rPr>
          <w:rFonts w:hint="eastAsia"/>
          <w:lang w:eastAsia="zh-CN"/>
        </w:rPr>
        <w:tab/>
      </w:r>
      <w:r w:rsidRPr="00C25669">
        <w:rPr>
          <w:lang w:eastAsia="zh-CN"/>
        </w:rPr>
        <w:t>Common test parameters</w:t>
      </w:r>
      <w:bookmarkEnd w:id="427"/>
      <w:bookmarkEnd w:id="428"/>
      <w:bookmarkEnd w:id="429"/>
    </w:p>
    <w:p w:rsidR="005B3300" w:rsidRPr="00C25669" w:rsidRDefault="005B3300" w:rsidP="005B3300">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6"/>
        <w:gridCol w:w="1221"/>
        <w:gridCol w:w="1718"/>
        <w:gridCol w:w="980"/>
        <w:gridCol w:w="1957"/>
      </w:tblGrid>
      <w:tr w:rsidR="005B3300" w:rsidRPr="00C25669" w:rsidTr="000811C5">
        <w:trPr>
          <w:trHeight w:val="197"/>
          <w:jc w:val="center"/>
        </w:trPr>
        <w:tc>
          <w:tcPr>
            <w:tcW w:w="3010" w:type="pct"/>
            <w:gridSpan w:val="5"/>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6"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417"/>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ja-JP"/>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or 30</w:t>
            </w:r>
          </w:p>
        </w:tc>
      </w:tr>
      <w:tr w:rsidR="005B3300" w:rsidRPr="00C25669" w:rsidTr="000811C5">
        <w:trPr>
          <w:trHeight w:val="208"/>
          <w:jc w:val="center"/>
        </w:trPr>
        <w:tc>
          <w:tcPr>
            <w:tcW w:w="997" w:type="pct"/>
            <w:vMerge w:val="restart"/>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Cyclic prefix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RB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208"/>
          <w:jc w:val="center"/>
        </w:trPr>
        <w:tc>
          <w:tcPr>
            <w:tcW w:w="997" w:type="pct"/>
            <w:vMerge/>
            <w:shd w:val="clear" w:color="auto" w:fill="auto"/>
            <w:vAlign w:val="center"/>
          </w:tcPr>
          <w:p w:rsidR="005B3300" w:rsidRPr="00C25669" w:rsidRDefault="005B3300" w:rsidP="000811C5">
            <w:pPr>
              <w:keepNext/>
              <w:keepLines/>
              <w:spacing w:after="0"/>
              <w:rPr>
                <w:rFonts w:ascii="Arial" w:eastAsia="SimSun" w:hAnsi="Arial"/>
                <w:sz w:val="18"/>
                <w:lang w:eastAsia="zh-CN"/>
              </w:rPr>
            </w:pPr>
          </w:p>
        </w:tc>
        <w:tc>
          <w:tcPr>
            <w:tcW w:w="2013"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5B3300" w:rsidRPr="00C25669" w:rsidTr="000811C5">
        <w:trPr>
          <w:trHeight w:val="208"/>
          <w:jc w:val="center"/>
        </w:trPr>
        <w:tc>
          <w:tcPr>
            <w:tcW w:w="3010" w:type="pct"/>
            <w:gridSpan w:val="5"/>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5B3300" w:rsidRPr="00C25669" w:rsidTr="000811C5">
        <w:trPr>
          <w:trHeight w:val="208"/>
          <w:jc w:val="center"/>
        </w:trPr>
        <w:tc>
          <w:tcPr>
            <w:tcW w:w="3010" w:type="pct"/>
            <w:gridSpan w:val="5"/>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08"/>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5B3300" w:rsidRPr="00C25669" w:rsidTr="000811C5">
        <w:trPr>
          <w:trHeight w:val="197"/>
          <w:jc w:val="center"/>
        </w:trPr>
        <w:tc>
          <w:tcPr>
            <w:tcW w:w="1015"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145"/>
          <w:jc w:val="center"/>
        </w:trPr>
        <w:tc>
          <w:tcPr>
            <w:tcW w:w="1015" w:type="pct"/>
            <w:gridSpan w:val="2"/>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5"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417"/>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 20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#0</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trHeight w:val="145"/>
          <w:jc w:val="center"/>
        </w:trPr>
        <w:tc>
          <w:tcPr>
            <w:tcW w:w="1019"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SSB #0</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C</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1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Type 2 QCL information</w:t>
            </w:r>
          </w:p>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145"/>
          <w:jc w:val="center"/>
        </w:trPr>
        <w:tc>
          <w:tcPr>
            <w:tcW w:w="1019" w:type="pct"/>
            <w:gridSpan w:val="3"/>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5B3300" w:rsidRPr="00C25669" w:rsidTr="000811C5">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5B3300" w:rsidRPr="00C25669" w:rsidTr="000811C5">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{0,2,3,1}</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For FR1.30-1:</w:t>
            </w:r>
          </w:p>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5B3300" w:rsidRPr="00C25669" w:rsidTr="000811C5">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lastRenderedPageBreak/>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30" w:name="_Toc21338223"/>
      <w:bookmarkStart w:id="431" w:name="_Toc29808331"/>
      <w:bookmarkStart w:id="432" w:name="_Toc37068250"/>
      <w:r w:rsidRPr="00C25669">
        <w:t>6.2</w:t>
      </w:r>
      <w:r w:rsidRPr="00C25669">
        <w:rPr>
          <w:rFonts w:hint="eastAsia"/>
          <w:lang w:eastAsia="zh-CN"/>
        </w:rPr>
        <w:tab/>
      </w:r>
      <w:r w:rsidRPr="00C25669">
        <w:rPr>
          <w:rFonts w:hint="eastAsia"/>
        </w:rPr>
        <w:t>Reporting of Channel Quality Indicator (CQI)</w:t>
      </w:r>
      <w:bookmarkEnd w:id="430"/>
      <w:bookmarkEnd w:id="431"/>
      <w:bookmarkEnd w:id="432"/>
    </w:p>
    <w:p w:rsidR="005B3300" w:rsidRPr="00C25669" w:rsidRDefault="005B3300" w:rsidP="005B3300">
      <w:pPr>
        <w:rPr>
          <w:rFonts w:eastAsia="SimSun"/>
          <w:lang w:eastAsia="zh-CN"/>
        </w:rPr>
      </w:pPr>
      <w:r w:rsidRPr="00C25669">
        <w:rPr>
          <w:rFonts w:hint="eastAsia"/>
          <w:lang w:eastAsia="ko-KR"/>
        </w:rPr>
        <w:t xml:space="preserve">This </w:t>
      </w:r>
      <w:r>
        <w:rPr>
          <w:rFonts w:hint="eastAsia"/>
          <w:lang w:eastAsia="ko-KR"/>
        </w:rPr>
        <w:t>clause</w:t>
      </w:r>
      <w:r w:rsidRPr="00C25669">
        <w:rPr>
          <w:rFonts w:hint="eastAsia"/>
          <w:lang w:eastAsia="ko-KR"/>
        </w:rPr>
        <w:t xml:space="preserve"> includes the </w:t>
      </w:r>
      <w:r w:rsidRPr="00C25669">
        <w:rPr>
          <w:lang w:eastAsia="ko-KR"/>
        </w:rPr>
        <w:t>requirements</w:t>
      </w:r>
      <w:r w:rsidRPr="00C25669">
        <w:rPr>
          <w:rFonts w:hint="eastAsia"/>
          <w:lang w:eastAsia="ko-KR"/>
        </w:rPr>
        <w:t xml:space="preserve"> for the reporting of channel quality indicator (CQI).</w:t>
      </w:r>
    </w:p>
    <w:p w:rsidR="005B3300" w:rsidRPr="00C25669" w:rsidRDefault="005B3300" w:rsidP="005B3300">
      <w:pPr>
        <w:pStyle w:val="Heading3"/>
        <w:rPr>
          <w:lang w:eastAsia="zh-CN"/>
        </w:rPr>
      </w:pPr>
      <w:bookmarkStart w:id="433" w:name="_Toc21338224"/>
      <w:bookmarkStart w:id="434" w:name="_Toc29808332"/>
      <w:bookmarkStart w:id="435" w:name="_Toc37068251"/>
      <w:r w:rsidRPr="00C25669">
        <w:rPr>
          <w:rFonts w:hint="eastAsia"/>
          <w:lang w:eastAsia="zh-CN"/>
        </w:rPr>
        <w:t>6</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433"/>
      <w:bookmarkEnd w:id="434"/>
      <w:bookmarkEnd w:id="43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436" w:name="_Toc21338225"/>
      <w:bookmarkStart w:id="437" w:name="_Toc29808333"/>
      <w:bookmarkStart w:id="438" w:name="_Toc37068252"/>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36"/>
      <w:bookmarkEnd w:id="437"/>
      <w:bookmarkEnd w:id="438"/>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2</w:t>
      </w:r>
      <w:r w:rsidRPr="00C25669">
        <w:rPr>
          <w:rFonts w:eastAsia="SimSun" w:hint="eastAsia"/>
        </w:rPr>
        <w:t xml:space="preserve"> receiver antennas</w:t>
      </w:r>
      <w:r w:rsidRPr="00C25669">
        <w:rPr>
          <w:rFonts w:hint="eastAsia"/>
          <w:lang w:eastAsia="ko-KR"/>
        </w:rPr>
        <w:t>.</w:t>
      </w:r>
    </w:p>
    <w:p w:rsidR="005B3300" w:rsidRPr="00C25669" w:rsidRDefault="005B3300" w:rsidP="005B3300">
      <w:pPr>
        <w:pStyle w:val="Heading4"/>
        <w:rPr>
          <w:lang w:eastAsia="zh-CN"/>
        </w:rPr>
      </w:pPr>
      <w:bookmarkStart w:id="439" w:name="_Toc21338226"/>
      <w:bookmarkStart w:id="440" w:name="_Toc29808334"/>
      <w:bookmarkStart w:id="441" w:name="_Toc37068253"/>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439"/>
      <w:bookmarkEnd w:id="440"/>
      <w:bookmarkEnd w:id="441"/>
    </w:p>
    <w:p w:rsidR="005B3300" w:rsidRPr="00C25669" w:rsidRDefault="005B3300" w:rsidP="005B3300">
      <w:pPr>
        <w:pStyle w:val="Heading5"/>
        <w:rPr>
          <w:lang w:eastAsia="zh-CN"/>
        </w:rPr>
      </w:pPr>
      <w:bookmarkStart w:id="442" w:name="_Toc21338227"/>
      <w:bookmarkStart w:id="443" w:name="_Toc29808335"/>
      <w:bookmarkStart w:id="444" w:name="_Toc37068254"/>
      <w:r w:rsidRPr="00C25669">
        <w:rPr>
          <w:rFonts w:hint="eastAsia"/>
        </w:rPr>
        <w:t>6.2.2.1.1</w:t>
      </w:r>
      <w:r w:rsidRPr="00C25669">
        <w:rPr>
          <w:rFonts w:hint="eastAsia"/>
          <w:lang w:eastAsia="zh-CN"/>
        </w:rPr>
        <w:tab/>
        <w:t>CQI reporting definition under AWGN</w:t>
      </w:r>
      <w:r w:rsidRPr="00C25669">
        <w:rPr>
          <w:lang w:eastAsia="zh-CN"/>
        </w:rPr>
        <w:t xml:space="preserve"> conditions</w:t>
      </w:r>
      <w:bookmarkEnd w:id="442"/>
      <w:bookmarkEnd w:id="443"/>
      <w:bookmarkEnd w:id="444"/>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pPr>
      <w:r w:rsidRPr="00C25669">
        <w:rPr>
          <w:rFonts w:hint="eastAsia"/>
        </w:rPr>
        <w:t>6.2.2.1.1</w:t>
      </w:r>
      <w:r w:rsidRPr="00C25669">
        <w:t>.1</w:t>
      </w:r>
      <w:r w:rsidRPr="00C25669">
        <w:rPr>
          <w:rFonts w:hint="eastAsia"/>
          <w:lang w:eastAsia="zh-CN"/>
        </w:rPr>
        <w:tab/>
      </w:r>
      <w:r w:rsidRPr="00C25669">
        <w:t xml:space="preserve">Minimum requirement for periodic </w:t>
      </w:r>
      <w:r w:rsidRPr="00C25669">
        <w:rPr>
          <w:rFonts w:hint="eastAsia"/>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 ??"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CC5BFA"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45" w:name="_Toc21338228"/>
      <w:bookmarkStart w:id="446" w:name="_Toc29808336"/>
      <w:bookmarkStart w:id="447" w:name="_Toc37068255"/>
      <w:r w:rsidRPr="00C25669">
        <w:rPr>
          <w:rFonts w:hint="eastAsia"/>
          <w:lang w:eastAsia="zh-CN"/>
        </w:rPr>
        <w:lastRenderedPageBreak/>
        <w:t>6.2.2.1.2</w:t>
      </w:r>
      <w:r w:rsidRPr="00C25669">
        <w:rPr>
          <w:rFonts w:hint="eastAsia"/>
          <w:lang w:eastAsia="zh-CN"/>
        </w:rPr>
        <w:tab/>
        <w:t>CQI reporting under fading conditions</w:t>
      </w:r>
      <w:bookmarkEnd w:id="445"/>
      <w:bookmarkEnd w:id="446"/>
      <w:bookmarkEnd w:id="447"/>
    </w:p>
    <w:p w:rsidR="005B3300" w:rsidRPr="00C25669" w:rsidRDefault="005B3300" w:rsidP="005B3300">
      <w:pPr>
        <w:pStyle w:val="H6"/>
      </w:pPr>
      <w:r w:rsidRPr="00C25669">
        <w:rPr>
          <w:rFonts w:hint="eastAsia"/>
        </w:rPr>
        <w:t>6.2.2.1.2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rFonts w:eastAsia="SimSun"/>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6.2.2.1.2.2-1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i/>
        </w:rPr>
        <w:t>α</w:t>
      </w:r>
      <w:r w:rsidRPr="00C25669">
        <w:rPr>
          <w:rFonts w:eastAsia="SimSun" w:hint="eastAsia"/>
        </w:rPr>
        <w:t xml:space="preserve">% of the time but less than </w:t>
      </w:r>
      <w:r w:rsidRPr="00C25669">
        <w:rPr>
          <w:rFonts w:eastAsia="SimSun"/>
          <w:i/>
        </w:rPr>
        <w:t>β</w:t>
      </w:r>
      <w:r w:rsidRPr="00C25669">
        <w:rPr>
          <w:rFonts w:eastAsia="SimSun" w:hint="eastAsia"/>
        </w:rPr>
        <w:t xml:space="preserve">% of the time for each sub-band, where </w:t>
      </w:r>
      <w:r w:rsidRPr="00C25669">
        <w:rPr>
          <w:rFonts w:eastAsia="SimSun"/>
          <w:i/>
        </w:rPr>
        <w:t>α</w:t>
      </w:r>
      <w:r w:rsidRPr="00C25669">
        <w:rPr>
          <w:rFonts w:eastAsia="SimSun" w:hint="eastAsia"/>
        </w:rPr>
        <w:t xml:space="preserve"> and </w:t>
      </w:r>
      <w:r w:rsidRPr="00C25669">
        <w:rPr>
          <w:rFonts w:eastAsia="SimSun"/>
          <w:i/>
        </w:rPr>
        <w:t>β</w:t>
      </w:r>
      <w:r w:rsidRPr="00C25669">
        <w:rPr>
          <w:rFonts w:eastAsia="SimSun" w:hint="eastAsia"/>
        </w:rPr>
        <w:t xml:space="preserve"> are specified in Table 6.2.2.1.2.2-2;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6.2.2.1.2.2-2;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r w:rsidRPr="00C25669">
        <w:t>The requirements only apply for sub-bands of full size and the random scheduling across the sub-bands is done by selecting a new sub-band in each TTI for FDD.</w:t>
      </w:r>
    </w:p>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rPr>
          <w:rFonts w:hint="eastAsia"/>
        </w:rPr>
        <w:lastRenderedPageBreak/>
        <w:t>Table 6.2.2.1.</w:t>
      </w:r>
      <w:r w:rsidRPr="00C25669">
        <w:rPr>
          <w:rFonts w:eastAsia="SimSun" w:hint="eastAsia"/>
          <w:lang w:eastAsia="zh-CN"/>
        </w:rPr>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6.2.2.1.</w:t>
      </w:r>
      <w:r w:rsidRPr="00C25669">
        <w:rPr>
          <w:rFonts w:eastAsia="SimSun" w:hint="eastAsia"/>
          <w:lang w:eastAsia="zh-CN"/>
        </w:rPr>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48" w:name="_Toc21338229"/>
      <w:bookmarkStart w:id="449" w:name="_Toc29808337"/>
      <w:bookmarkStart w:id="450" w:name="_Toc37068256"/>
      <w:r w:rsidRPr="00C25669">
        <w:rPr>
          <w:rFonts w:hint="eastAsia"/>
          <w:lang w:eastAsia="zh-CN"/>
        </w:rPr>
        <w:t>6</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448"/>
      <w:bookmarkEnd w:id="449"/>
      <w:bookmarkEnd w:id="450"/>
    </w:p>
    <w:p w:rsidR="005B3300" w:rsidRPr="00C25669" w:rsidRDefault="005B3300" w:rsidP="005B3300">
      <w:pPr>
        <w:pStyle w:val="Heading5"/>
        <w:rPr>
          <w:lang w:eastAsia="zh-CN"/>
        </w:rPr>
      </w:pPr>
      <w:bookmarkStart w:id="451" w:name="_Toc21338230"/>
      <w:bookmarkStart w:id="452" w:name="_Toc29808338"/>
      <w:bookmarkStart w:id="453" w:name="_Toc37068257"/>
      <w:r w:rsidRPr="00C25669">
        <w:rPr>
          <w:rFonts w:hint="eastAsia"/>
        </w:rPr>
        <w:t>6.2.2.</w:t>
      </w:r>
      <w:r w:rsidRPr="00C25669">
        <w:rPr>
          <w:rFonts w:hint="eastAsia"/>
          <w:lang w:eastAsia="zh-CN"/>
        </w:rPr>
        <w:t>2</w:t>
      </w:r>
      <w:r w:rsidRPr="00C25669">
        <w:rPr>
          <w:rFonts w:hint="eastAsia"/>
        </w:rPr>
        <w:t>.1</w:t>
      </w:r>
      <w:r w:rsidRPr="00C25669">
        <w:rPr>
          <w:rFonts w:hint="eastAsia"/>
          <w:lang w:eastAsia="zh-CN"/>
        </w:rPr>
        <w:tab/>
        <w:t>CQI reporting definition under AWGN</w:t>
      </w:r>
      <w:r w:rsidRPr="00C25669">
        <w:rPr>
          <w:lang w:eastAsia="zh-CN"/>
        </w:rPr>
        <w:t xml:space="preserve"> conditions</w:t>
      </w:r>
      <w:bookmarkEnd w:id="451"/>
      <w:bookmarkEnd w:id="452"/>
      <w:bookmarkEnd w:id="453"/>
    </w:p>
    <w:p w:rsidR="005B3300" w:rsidRPr="00C25669" w:rsidRDefault="005B3300" w:rsidP="005B3300">
      <w:pPr>
        <w:pStyle w:val="H6"/>
        <w:rPr>
          <w:lang w:eastAsia="zh-CN"/>
        </w:rPr>
      </w:pPr>
      <w:r w:rsidRPr="00C25669">
        <w:rPr>
          <w:rFonts w:hint="eastAsia"/>
        </w:rPr>
        <w:t>6.2.2.</w:t>
      </w:r>
      <w:r w:rsidRPr="00C25669">
        <w:rPr>
          <w:rFonts w:hint="eastAsia"/>
          <w:lang w:eastAsia="zh-CN"/>
        </w:rPr>
        <w:t>2</w:t>
      </w:r>
      <w:r w:rsidRPr="00C25669">
        <w:rPr>
          <w:rFonts w:hint="eastAsia"/>
        </w:rPr>
        <w:t>.1</w:t>
      </w:r>
      <w:r w:rsidRPr="00C25669">
        <w:t>.1</w:t>
      </w:r>
      <w:r w:rsidRPr="00C25669">
        <w:rPr>
          <w:rFonts w:hint="eastAsia"/>
        </w:rPr>
        <w:tab/>
      </w:r>
      <w:r w:rsidRPr="00C25669">
        <w:t xml:space="preserve">Minimum requirement for periodic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6.2.2.2.1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D17149">
              <w:rPr>
                <w:rFonts w:ascii="Arial" w:eastAsia="SimSun" w:hAnsi="Arial" w:hint="eastAsia"/>
                <w:sz w:val="18"/>
                <w:lang w:eastAsia="zh-CN"/>
              </w:rPr>
              <w:t>10</w:t>
            </w:r>
            <w:r w:rsidRPr="00D17149">
              <w:rPr>
                <w:rFonts w:ascii="Arial" w:hAnsi="Arial"/>
                <w:sz w:val="18"/>
              </w:rPr>
              <w:t>/</w:t>
            </w:r>
            <w:r>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54" w:name="_Toc21338231"/>
      <w:bookmarkStart w:id="455" w:name="_Toc29808339"/>
      <w:bookmarkStart w:id="456" w:name="_Toc37068258"/>
      <w:r w:rsidRPr="00C25669">
        <w:rPr>
          <w:rFonts w:hint="eastAsia"/>
          <w:lang w:eastAsia="zh-CN"/>
        </w:rPr>
        <w:lastRenderedPageBreak/>
        <w:t>6.2.2.2.2</w:t>
      </w:r>
      <w:r w:rsidRPr="00C25669">
        <w:rPr>
          <w:rFonts w:hint="eastAsia"/>
          <w:lang w:eastAsia="zh-CN"/>
        </w:rPr>
        <w:tab/>
        <w:t>CQI reporting under fading conditions</w:t>
      </w:r>
      <w:bookmarkEnd w:id="454"/>
      <w:bookmarkEnd w:id="455"/>
      <w:bookmarkEnd w:id="456"/>
    </w:p>
    <w:p w:rsidR="005B3300" w:rsidRPr="00C25669" w:rsidRDefault="005B3300" w:rsidP="005B3300">
      <w:pPr>
        <w:pStyle w:val="H6"/>
      </w:pPr>
      <w:r w:rsidRPr="00C25669">
        <w:rPr>
          <w:rFonts w:hint="eastAsia"/>
        </w:rPr>
        <w:t>6.2.2.2.2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6.2.2.</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13</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2×2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ULA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r w:rsidRPr="00C25669" w:rsidDel="00B3603E">
              <w:rPr>
                <w:rFonts w:ascii="Arial" w:eastAsia="SimSun" w:hAnsi="Arial"/>
                <w:sz w:val="18"/>
              </w:rPr>
              <w:t xml:space="preserve"> </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6.2.2.</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20</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6.2.2.2.2</w:t>
      </w:r>
      <w:r w:rsidRPr="00C25669">
        <w:t>.2</w:t>
      </w:r>
      <w:r w:rsidRPr="00C25669">
        <w:rPr>
          <w:rFonts w:hint="eastAsia"/>
          <w:lang w:eastAsia="zh-CN"/>
        </w:rPr>
        <w:tab/>
      </w:r>
      <w:r w:rsidRPr="00C25669">
        <w:t>Minimum requirement for s</w:t>
      </w:r>
      <w:r w:rsidRPr="00C25669">
        <w:rPr>
          <w:rFonts w:hint="eastAsia"/>
        </w:rPr>
        <w:t>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6.2.2.2.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6.2.2.2.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6.2.2.</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 xml:space="preserve">Table </w:t>
      </w:r>
      <w:r w:rsidRPr="00C25669">
        <w:rPr>
          <w:rFonts w:hint="eastAsia"/>
        </w:rPr>
        <w:t>6.2.2.</w:t>
      </w:r>
      <w:r w:rsidRPr="00C25669">
        <w:rPr>
          <w:rFonts w:eastAsia="SimSun" w:hint="eastAsia"/>
          <w:lang w:eastAsia="zh-CN"/>
        </w:rPr>
        <w:t>2</w:t>
      </w:r>
      <w:r w:rsidRPr="00C25669">
        <w:rPr>
          <w:rFonts w:hint="eastAsia"/>
        </w:rPr>
        <w:t>.</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457" w:name="_Toc21338232"/>
      <w:bookmarkStart w:id="458" w:name="_Toc29808340"/>
      <w:bookmarkStart w:id="459" w:name="_Toc37068259"/>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457"/>
      <w:bookmarkEnd w:id="458"/>
      <w:bookmarkEnd w:id="459"/>
    </w:p>
    <w:p w:rsidR="005B3300" w:rsidRPr="00C25669" w:rsidRDefault="005B3300" w:rsidP="005B3300">
      <w:pPr>
        <w:tabs>
          <w:tab w:val="left" w:pos="6096"/>
        </w:tabs>
        <w:overflowPunct w:val="0"/>
        <w:autoSpaceDE w:val="0"/>
        <w:autoSpaceDN w:val="0"/>
        <w:adjustRightInd w:val="0"/>
        <w:textAlignment w:val="baseline"/>
        <w:rPr>
          <w:rFonts w:eastAsia="SimSun"/>
          <w:lang w:eastAsia="zh-CN"/>
        </w:rPr>
      </w:pPr>
      <w:r w:rsidRPr="00C25669">
        <w:rPr>
          <w:rFonts w:hint="eastAsia"/>
          <w:lang w:eastAsia="ko-KR"/>
        </w:rPr>
        <w:t xml:space="preserve">This </w:t>
      </w:r>
      <w:r w:rsidRPr="00C25669">
        <w:rPr>
          <w:rFonts w:eastAsia="SimSun" w:hint="eastAsia"/>
        </w:rPr>
        <w:t>sub-clause</w:t>
      </w:r>
      <w:r w:rsidRPr="00C25669">
        <w:rPr>
          <w:rFonts w:hint="eastAsia"/>
          <w:lang w:eastAsia="ko-KR"/>
        </w:rPr>
        <w:t xml:space="preserve"> includes the requirements for reporting of CQI for UE equipped with </w:t>
      </w:r>
      <w:r w:rsidRPr="00C25669">
        <w:rPr>
          <w:rFonts w:eastAsia="SimSun" w:hint="eastAsia"/>
        </w:rPr>
        <w:t>4 receiver antennas.</w:t>
      </w:r>
    </w:p>
    <w:p w:rsidR="005B3300" w:rsidRPr="00C25669" w:rsidRDefault="005B3300" w:rsidP="005B3300">
      <w:pPr>
        <w:pStyle w:val="Heading4"/>
        <w:rPr>
          <w:lang w:eastAsia="zh-CN"/>
        </w:rPr>
      </w:pPr>
      <w:bookmarkStart w:id="460" w:name="_Toc21338233"/>
      <w:bookmarkStart w:id="461" w:name="_Toc29808341"/>
      <w:bookmarkStart w:id="462" w:name="_Toc37068260"/>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460"/>
      <w:bookmarkEnd w:id="461"/>
      <w:bookmarkEnd w:id="462"/>
    </w:p>
    <w:p w:rsidR="005B3300" w:rsidRPr="00C25669" w:rsidRDefault="005B3300" w:rsidP="005B3300">
      <w:pPr>
        <w:pStyle w:val="Heading5"/>
        <w:rPr>
          <w:lang w:eastAsia="zh-CN"/>
        </w:rPr>
      </w:pPr>
      <w:bookmarkStart w:id="463" w:name="_Toc21338234"/>
      <w:bookmarkStart w:id="464" w:name="_Toc29808342"/>
      <w:bookmarkStart w:id="465" w:name="_Toc37068261"/>
      <w:r w:rsidRPr="00C25669">
        <w:rPr>
          <w:rFonts w:hint="eastAsia"/>
        </w:rPr>
        <w:t>6.2.</w:t>
      </w:r>
      <w:r w:rsidRPr="00C25669">
        <w:rPr>
          <w:rFonts w:hint="eastAsia"/>
          <w:lang w:eastAsia="zh-CN"/>
        </w:rPr>
        <w:t>3</w:t>
      </w:r>
      <w:r w:rsidRPr="00C25669">
        <w:rPr>
          <w:rFonts w:hint="eastAsia"/>
        </w:rPr>
        <w:t>.1.1</w:t>
      </w:r>
      <w:r w:rsidRPr="00C25669">
        <w:rPr>
          <w:rFonts w:hint="eastAsia"/>
          <w:lang w:eastAsia="zh-CN"/>
        </w:rPr>
        <w:tab/>
        <w:t>CQI reporting definition under AWGN</w:t>
      </w:r>
      <w:r w:rsidRPr="00C25669">
        <w:rPr>
          <w:lang w:eastAsia="zh-CN"/>
        </w:rPr>
        <w:t xml:space="preserve"> conditions</w:t>
      </w:r>
      <w:bookmarkEnd w:id="463"/>
      <w:bookmarkEnd w:id="464"/>
      <w:bookmarkEnd w:id="465"/>
    </w:p>
    <w:p w:rsidR="005B3300" w:rsidRPr="00C25669" w:rsidRDefault="005B3300" w:rsidP="005B3300">
      <w:pPr>
        <w:rPr>
          <w:rFonts w:eastAsia="SimSun"/>
        </w:rPr>
      </w:pPr>
      <w:r w:rsidRPr="00C25669">
        <w:rPr>
          <w:rFonts w:eastAsia="SimSun" w:hint="eastAsia"/>
        </w:rPr>
        <w:t>The purpose of the requirements is to verify that the reported CQI values are in accordance with the CQI definition given in TS</w:t>
      </w:r>
      <w:r w:rsidRPr="00C25669">
        <w:rPr>
          <w:rFonts w:eastAsia="SimSun"/>
        </w:rPr>
        <w:t> </w:t>
      </w:r>
      <w:r w:rsidRPr="00C25669">
        <w:rPr>
          <w:rFonts w:eastAsia="SimSun" w:hint="eastAsia"/>
        </w:rPr>
        <w:t>38.21</w:t>
      </w:r>
      <w:r w:rsidRPr="00C25669">
        <w:rPr>
          <w:rFonts w:eastAsia="SimSun"/>
        </w:rPr>
        <w:t>4</w:t>
      </w:r>
      <w:r w:rsidRPr="00C25669">
        <w:rPr>
          <w:rFonts w:eastAsia="SimSun" w:hint="eastAsia"/>
        </w:rPr>
        <w:t xml:space="preserve"> [</w:t>
      </w:r>
      <w:r w:rsidRPr="00C25669">
        <w:rPr>
          <w:rFonts w:eastAsia="SimSun"/>
        </w:rPr>
        <w:t>12</w:t>
      </w:r>
      <w:r w:rsidRPr="00C25669">
        <w:rPr>
          <w:rFonts w:eastAsia="SimSun" w:hint="eastAsia"/>
        </w:rPr>
        <w:t xml:space="preserve">]. The reporting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pStyle w:val="H6"/>
      </w:pPr>
      <w:r w:rsidRPr="00C25669">
        <w:rPr>
          <w:rFonts w:hint="eastAsia"/>
        </w:rPr>
        <w:t>6.2.</w:t>
      </w:r>
      <w:r w:rsidRPr="00C25669">
        <w:rPr>
          <w:rFonts w:hint="eastAsia"/>
          <w:lang w:eastAsia="zh-CN"/>
        </w:rPr>
        <w:t>3</w:t>
      </w:r>
      <w:r w:rsidRPr="00C25669">
        <w:rPr>
          <w:rFonts w:hint="eastAsia"/>
        </w:rPr>
        <w:t>.1.1</w:t>
      </w:r>
      <w:r w:rsidRPr="00C25669">
        <w:t>.1</w:t>
      </w:r>
      <w:r w:rsidRPr="00C25669">
        <w:rPr>
          <w:rFonts w:hint="eastAsia"/>
          <w:lang w:eastAsia="zh-CN"/>
        </w:rPr>
        <w:tab/>
      </w:r>
      <w:r w:rsidRPr="00C25669">
        <w:t xml:space="preserve">Minimum requirement for period </w:t>
      </w:r>
      <w:r w:rsidRPr="00C25669">
        <w:rPr>
          <w:rFonts w:hint="eastAsia"/>
          <w:lang w:eastAsia="zh-CN"/>
        </w:rPr>
        <w:t>CQI reporting</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the parameters specified in Table 6.2.3.1.1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6.2.2.1.1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4 </w:t>
            </w:r>
            <w:r w:rsidRPr="00C25669">
              <w:rPr>
                <w:rFonts w:ascii="Arial" w:eastAsia="SimSun" w:hAnsi="Arial"/>
                <w:sz w:val="18"/>
              </w:rPr>
              <w:t xml:space="preserve">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r>
              <w:rPr>
                <w:rFonts w:ascii="Arial" w:eastAsia="SimSun" w:hAnsi="Arial"/>
                <w:sz w:val="18"/>
                <w:lang w:eastAsia="zh-CN"/>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3C2DCA">
              <w:rPr>
                <w:rFonts w:ascii="Arial" w:eastAsia="SimSun" w:hAnsi="Arial" w:hint="eastAsia"/>
                <w:sz w:val="18"/>
                <w:lang w:eastAsia="zh-CN"/>
              </w:rPr>
              <w:t>5</w:t>
            </w:r>
            <w:r w:rsidRPr="003C2DCA">
              <w:rPr>
                <w:rFonts w:ascii="Arial" w:hAnsi="Arial"/>
                <w:sz w:val="18"/>
              </w:rPr>
              <w:t>/</w:t>
            </w:r>
            <w:r>
              <w:rPr>
                <w:rFonts w:ascii="Arial" w:hAnsi="Arial"/>
                <w:sz w:val="18"/>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66" w:name="_Toc21338235"/>
      <w:bookmarkStart w:id="467" w:name="_Toc29808343"/>
      <w:bookmarkStart w:id="468" w:name="_Toc37068262"/>
      <w:r w:rsidRPr="00C25669">
        <w:rPr>
          <w:rFonts w:hint="eastAsia"/>
        </w:rPr>
        <w:lastRenderedPageBreak/>
        <w:t>6.2.</w:t>
      </w:r>
      <w:r w:rsidRPr="00C25669">
        <w:rPr>
          <w:rFonts w:hint="eastAsia"/>
          <w:lang w:eastAsia="zh-CN"/>
        </w:rPr>
        <w:t>3.1.2</w:t>
      </w:r>
      <w:r w:rsidRPr="00C25669">
        <w:rPr>
          <w:rFonts w:hint="eastAsia"/>
          <w:lang w:eastAsia="zh-CN"/>
        </w:rPr>
        <w:tab/>
        <w:t>CQI reporting under fading conditions</w:t>
      </w:r>
      <w:bookmarkEnd w:id="466"/>
      <w:bookmarkEnd w:id="467"/>
      <w:bookmarkEnd w:id="468"/>
    </w:p>
    <w:p w:rsidR="005B3300" w:rsidRPr="00C25669" w:rsidRDefault="005B3300" w:rsidP="005B3300">
      <w:pPr>
        <w:pStyle w:val="H6"/>
        <w:rPr>
          <w:lang w:eastAsia="zh-CN"/>
        </w:rPr>
      </w:pPr>
      <w:r w:rsidRPr="00C25669">
        <w:rPr>
          <w:rFonts w:hint="eastAsia"/>
        </w:rPr>
        <w:t>6.2.3.1.2</w:t>
      </w:r>
      <w:r w:rsidRPr="00C25669">
        <w:t>.1</w:t>
      </w:r>
      <w:r w:rsidRPr="00C25669">
        <w:rPr>
          <w:rFonts w:hint="eastAsia"/>
          <w:lang w:eastAsia="zh-CN"/>
        </w:rPr>
        <w:tab/>
      </w:r>
      <w:r w:rsidRPr="00C25669">
        <w:t>Minimum requirement for w</w:t>
      </w:r>
      <w:r w:rsidRPr="00C25669">
        <w:rPr>
          <w:rFonts w:hint="eastAsia"/>
        </w:rPr>
        <w:t>ideband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6.2.3.1.2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.1.</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sidDel="0020434D">
              <w:rPr>
                <w:rFonts w:ascii="Arial" w:eastAsia="SimSun" w:hAnsi="Arial" w:cs="Arial"/>
                <w:sz w:val="18"/>
                <w:lang w:eastAsia="zh-CN"/>
              </w:rPr>
              <w:t xml:space="preserve"> </w:t>
            </w:r>
            <w:r w:rsidRPr="00C25669">
              <w:rPr>
                <w:rFonts w:ascii="Arial" w:eastAsia="SimSun" w:hAnsi="Arial" w:cs="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bookmarkStart w:id="469" w:name="_Hlk19887282"/>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bookmarkEnd w:id="469"/>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DC359C"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r>
              <w:rPr>
                <w:rFonts w:ascii="Arial" w:eastAsia="SimSun" w:hAnsi="Arial"/>
                <w:sz w:val="18"/>
                <w:lang w:eastAsia="zh-CN"/>
              </w:rPr>
              <w:t>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TBS.2-1</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.1.</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6.2.3.1.2.2</w:t>
      </w:r>
      <w:r w:rsidRPr="00C25669">
        <w:rPr>
          <w:rFonts w:hint="eastAsia"/>
          <w:lang w:eastAsia="zh-CN"/>
        </w:rPr>
        <w:tab/>
      </w:r>
      <w:r w:rsidRPr="00C25669">
        <w:t>Minimum requirement for s</w:t>
      </w:r>
      <w:r w:rsidRPr="00C25669">
        <w:rPr>
          <w:rFonts w:hint="eastAsia"/>
        </w:rPr>
        <w:t>ub-band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For the parameters specified in Table 6.2.3.1.2.2-1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6.2.3.1.</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TTI for FDD.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.1.</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15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=0.45μs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5/1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TH"/>
      </w:pPr>
      <w:r w:rsidRPr="00C25669">
        <w:t xml:space="preserve">Table </w:t>
      </w:r>
      <w:r w:rsidRPr="00C25669">
        <w:rPr>
          <w:rFonts w:hint="eastAsia"/>
        </w:rPr>
        <w:t>6.2.</w:t>
      </w:r>
      <w:r w:rsidRPr="00C25669">
        <w:rPr>
          <w:rFonts w:eastAsia="SimSun" w:hint="eastAsia"/>
          <w:lang w:eastAsia="zh-CN"/>
        </w:rPr>
        <w:t>3</w:t>
      </w:r>
      <w:r w:rsidRPr="00C25669">
        <w:rPr>
          <w:rFonts w:hint="eastAsia"/>
        </w:rPr>
        <w:t>.1.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70" w:name="_Toc21338236"/>
      <w:bookmarkStart w:id="471" w:name="_Toc29808344"/>
      <w:bookmarkStart w:id="472" w:name="_Toc37068263"/>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70"/>
      <w:bookmarkEnd w:id="471"/>
      <w:bookmarkEnd w:id="472"/>
    </w:p>
    <w:p w:rsidR="005B3300" w:rsidRPr="00C25669" w:rsidRDefault="005B3300" w:rsidP="005B3300">
      <w:pPr>
        <w:pStyle w:val="Heading5"/>
        <w:rPr>
          <w:lang w:eastAsia="zh-CN"/>
        </w:rPr>
      </w:pPr>
      <w:bookmarkStart w:id="473" w:name="_Toc21338237"/>
      <w:bookmarkStart w:id="474" w:name="_Toc29808345"/>
      <w:bookmarkStart w:id="475" w:name="_Toc37068264"/>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rPr>
          <w:rFonts w:hint="eastAsia"/>
          <w:lang w:eastAsia="zh-CN"/>
        </w:rPr>
        <w:tab/>
        <w:t>CQI reporting definition under AWGN</w:t>
      </w:r>
      <w:bookmarkEnd w:id="473"/>
      <w:bookmarkEnd w:id="474"/>
      <w:bookmarkEnd w:id="475"/>
    </w:p>
    <w:p w:rsidR="005B3300" w:rsidRPr="00C25669" w:rsidRDefault="005B3300" w:rsidP="005B3300">
      <w:pPr>
        <w:pStyle w:val="H6"/>
      </w:pPr>
      <w:r w:rsidRPr="00C25669">
        <w:rPr>
          <w:rFonts w:hint="eastAsia"/>
          <w:lang w:eastAsia="zh-CN"/>
        </w:rPr>
        <w:t>6</w:t>
      </w:r>
      <w:r w:rsidRPr="00C25669">
        <w:t>.</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rPr>
        <w:t>.1</w:t>
      </w:r>
      <w:r w:rsidRPr="00C25669">
        <w:t>.1</w:t>
      </w:r>
      <w:r w:rsidRPr="00C25669">
        <w:rPr>
          <w:rFonts w:hint="eastAsia"/>
          <w:lang w:eastAsia="zh-CN"/>
        </w:rPr>
        <w:tab/>
      </w:r>
      <w:r w:rsidRPr="00C25669">
        <w:t xml:space="preserve">Minimum requirement for </w:t>
      </w:r>
      <w:r w:rsidRPr="00C25669">
        <w:rPr>
          <w:rFonts w:hint="eastAsia"/>
          <w:lang w:eastAsia="zh-CN"/>
        </w:rPr>
        <w:t xml:space="preserve">CQI </w:t>
      </w:r>
      <w:r w:rsidRPr="00C25669">
        <w:rPr>
          <w:lang w:eastAsia="zh-CN"/>
        </w:rPr>
        <w:t xml:space="preserve">periodic </w:t>
      </w:r>
      <w:r w:rsidRPr="00C25669">
        <w:rPr>
          <w:rFonts w:hint="eastAsia"/>
          <w:lang w:eastAsia="zh-CN"/>
        </w:rPr>
        <w:t>reporting</w:t>
      </w:r>
    </w:p>
    <w:p w:rsidR="005B3300" w:rsidRPr="00C25669" w:rsidRDefault="005B3300" w:rsidP="005B3300">
      <w:pPr>
        <w:overflowPunct w:val="0"/>
        <w:autoSpaceDE w:val="0"/>
        <w:autoSpaceDN w:val="0"/>
        <w:adjustRightInd w:val="0"/>
        <w:textAlignment w:val="baseline"/>
        <w:rPr>
          <w:rFonts w:eastAsia="SimSun"/>
        </w:rPr>
      </w:pPr>
      <w:r w:rsidRPr="00C25669">
        <w:rPr>
          <w:rFonts w:hint="eastAsia"/>
          <w:lang w:eastAsia="ko-KR"/>
        </w:rPr>
        <w:t>The purpose of the requirements is to verify that the reported CQI values are in accordance with the CQI definition given in TS38.21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the parameters specified in Table </w:t>
      </w:r>
      <w:r w:rsidRPr="00C25669">
        <w:rPr>
          <w:rFonts w:eastAsia="SimSun"/>
        </w:rPr>
        <w:t>6.2.3.2</w:t>
      </w:r>
      <w:r w:rsidRPr="00C25669">
        <w:rPr>
          <w:rFonts w:eastAsia="SimSun" w:hint="eastAsia"/>
        </w:rPr>
        <w:t>.1</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.1</w:t>
      </w:r>
      <w:r w:rsidRPr="00C25669">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with static channel specified in </w:t>
            </w:r>
            <w:r w:rsidRPr="00C25669">
              <w:rPr>
                <w:rFonts w:ascii="Arial" w:eastAsia="SimSun" w:hAnsi="Arial" w:hint="eastAsia"/>
                <w:sz w:val="18"/>
                <w:lang w:eastAsia="zh-CN"/>
              </w:rPr>
              <w:t>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r w:rsidRPr="00C25669">
              <w:rPr>
                <w:rFonts w:ascii="Arial" w:eastAsia="SimSun" w:hAnsi="Arial"/>
                <w:sz w:val="18"/>
                <w:lang w:eastAsia="zh-CN"/>
              </w:rPr>
              <w:t xml:space="preserve"> </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20434D" w:rsidRDefault="005B3300" w:rsidP="000811C5">
            <w:pPr>
              <w:keepNext/>
              <w:keepLines/>
              <w:spacing w:after="0"/>
              <w:jc w:val="center"/>
              <w:rPr>
                <w:rFonts w:ascii="Arial" w:hAnsi="Arial"/>
                <w:sz w:val="18"/>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w:t>
            </w:r>
            <w:r w:rsidRPr="00C25669">
              <w:rPr>
                <w:rFonts w:ascii="Arial" w:hAnsi="Arial"/>
                <w:sz w:val="18"/>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TBS.2-4</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5"/>
        <w:rPr>
          <w:lang w:eastAsia="zh-CN"/>
        </w:rPr>
      </w:pPr>
      <w:bookmarkStart w:id="476" w:name="_Toc21338238"/>
      <w:bookmarkStart w:id="477" w:name="_Toc29808346"/>
      <w:bookmarkStart w:id="478" w:name="_Toc37068265"/>
      <w:r w:rsidRPr="00C25669">
        <w:rPr>
          <w:rFonts w:hint="eastAsia"/>
          <w:lang w:eastAsia="zh-CN"/>
        </w:rPr>
        <w:lastRenderedPageBreak/>
        <w:t>6.2.3.2.2</w:t>
      </w:r>
      <w:r w:rsidRPr="00C25669">
        <w:rPr>
          <w:rFonts w:hint="eastAsia"/>
          <w:lang w:eastAsia="zh-CN"/>
        </w:rPr>
        <w:tab/>
        <w:t>CQI reporting under fading conditions</w:t>
      </w:r>
      <w:bookmarkEnd w:id="476"/>
      <w:bookmarkEnd w:id="477"/>
      <w:bookmarkEnd w:id="478"/>
    </w:p>
    <w:p w:rsidR="005B3300" w:rsidRPr="00C25669" w:rsidRDefault="005B3300" w:rsidP="005B3300">
      <w:pPr>
        <w:pStyle w:val="H6"/>
      </w:pPr>
      <w:r w:rsidRPr="00C25669">
        <w:rPr>
          <w:rFonts w:hint="eastAsia"/>
        </w:rPr>
        <w:t>6.2.3.2.2</w:t>
      </w:r>
      <w:r w:rsidRPr="00C25669">
        <w:t>.1</w:t>
      </w:r>
      <w:r w:rsidRPr="00C25669">
        <w:rPr>
          <w:rFonts w:hint="eastAsia"/>
        </w:rPr>
        <w:tab/>
      </w:r>
      <w:r w:rsidRPr="00C25669">
        <w:t>Minimum requirement for w</w:t>
      </w:r>
      <w:r w:rsidRPr="00C25669">
        <w:rPr>
          <w:rFonts w:hint="eastAsia"/>
        </w:rPr>
        <w:t>ideband CQI reportin</w:t>
      </w:r>
      <w:r w:rsidRPr="00C25669">
        <w:t>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6.2.3.2.2</w:t>
      </w:r>
      <w:r w:rsidRPr="00C25669">
        <w:rPr>
          <w:rFonts w:eastAsia="SimSun"/>
        </w:rPr>
        <w:t>.1</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xml:space="preserve">, 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CQI index not in the set </w:t>
      </w:r>
      <w:r w:rsidRPr="00C25669">
        <w:rPr>
          <w:rFonts w:eastAsia="SimSun"/>
        </w:rPr>
        <w:t xml:space="preserve">{median CQI -1, median CQI, median CQI +1} shall be reported at least </w:t>
      </w:r>
      <w:r w:rsidRPr="00C25669">
        <w:rPr>
          <w:rFonts w:eastAsia="SimSun"/>
          <w:i/>
        </w:rPr>
        <w:t>α</w:t>
      </w:r>
      <w:r w:rsidRPr="00C25669">
        <w:rPr>
          <w:rFonts w:eastAsia="SimSun"/>
        </w:rPr>
        <w:t>% of the time</w:t>
      </w:r>
      <w:r w:rsidRPr="00C25669">
        <w:rPr>
          <w:rFonts w:eastAsia="SimSun" w:hint="eastAsia"/>
        </w:rPr>
        <w:t xml:space="preserve"> where </w:t>
      </w:r>
      <w:r w:rsidRPr="00C25669">
        <w:rPr>
          <w:rFonts w:eastAsia="SimSun"/>
          <w:i/>
        </w:rPr>
        <w:t>α</w:t>
      </w:r>
      <w:r w:rsidRPr="00C25669">
        <w:rPr>
          <w:rFonts w:eastAsia="SimSun"/>
        </w:rPr>
        <w:t>%</w:t>
      </w:r>
      <w:r w:rsidRPr="00C25669">
        <w:rPr>
          <w:rFonts w:eastAsia="SimSun" w:hint="eastAsia"/>
        </w:rPr>
        <w:t xml:space="preserve"> is </w:t>
      </w:r>
      <w:r w:rsidRPr="00C25669">
        <w:rPr>
          <w:rFonts w:eastAsia="SimSun"/>
        </w:rPr>
        <w:t>specified</w:t>
      </w:r>
      <w:r w:rsidRPr="00C25669">
        <w:rPr>
          <w:rFonts w:eastAsia="SimSun" w:hint="eastAsia"/>
        </w:rPr>
        <w:t xml:space="preserve">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transport format indicated by each </w:t>
      </w:r>
      <w:r w:rsidRPr="00C25669">
        <w:rPr>
          <w:rFonts w:eastAsia="SimSun"/>
        </w:rPr>
        <w:t>reported</w:t>
      </w:r>
      <w:r w:rsidRPr="00C25669">
        <w:rPr>
          <w:rFonts w:eastAsia="SimSun" w:hint="eastAsia"/>
        </w:rPr>
        <w:t xml:space="preserve"> wideband CQI index and </w:t>
      </w:r>
      <w:r w:rsidRPr="00C25669">
        <w:rPr>
          <w:rFonts w:eastAsia="SimSun"/>
        </w:rPr>
        <w:t>th</w:t>
      </w:r>
      <w:r w:rsidRPr="00C25669">
        <w:rPr>
          <w:rFonts w:eastAsia="SimSun" w:hint="eastAsia"/>
        </w:rPr>
        <w:t>at obtained when transmitting a fixed transport format configured according to the wideband CQI median shall be</w:t>
      </w:r>
      <w:r w:rsidRPr="00C25669">
        <w:rPr>
          <w:rFonts w:eastAsia="SimSun"/>
        </w:rPr>
        <w:t xml:space="preserve"> ≥</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6.2.3.2.2</w:t>
      </w:r>
      <w:r w:rsidRPr="00C25669">
        <w:rPr>
          <w:rFonts w:eastAsia="SimSun"/>
        </w:rPr>
        <w:t>.1</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transport</w:t>
      </w:r>
      <w:r w:rsidRPr="00C25669">
        <w:rPr>
          <w:rFonts w:eastAsia="SimSun" w:hint="eastAsia"/>
        </w:rPr>
        <w:t xml:space="preserve"> </w:t>
      </w:r>
      <w:r w:rsidRPr="00C25669">
        <w:rPr>
          <w:rFonts w:eastAsia="SimSun"/>
        </w:rPr>
        <w:t>format</w:t>
      </w:r>
      <w:r w:rsidRPr="00C25669">
        <w:rPr>
          <w:rFonts w:eastAsia="SimSun" w:hint="eastAsia"/>
        </w:rPr>
        <w:t xml:space="preserve"> indicated by each reported wideband CQI index, the average BLER for the indicated transport </w:t>
      </w:r>
      <w:r w:rsidRPr="00C25669">
        <w:rPr>
          <w:rFonts w:eastAsia="SimSun"/>
        </w:rPr>
        <w:t>formats</w:t>
      </w:r>
      <w:r w:rsidRPr="00C25669">
        <w:rPr>
          <w:rFonts w:eastAsia="SimSun" w:hint="eastAsia"/>
        </w:rPr>
        <w:t xml:space="preserve">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pStyle w:val="TH"/>
        <w:rPr>
          <w:lang w:eastAsia="zh-CN"/>
        </w:rPr>
      </w:pPr>
      <w:r w:rsidRPr="00C25669">
        <w:rPr>
          <w:rFonts w:hint="eastAsia"/>
        </w:rPr>
        <w:lastRenderedPageBreak/>
        <w:t>Table 6.2.</w:t>
      </w:r>
      <w:r w:rsidRPr="00C25669">
        <w:rPr>
          <w:rFonts w:hint="eastAsia"/>
          <w:lang w:eastAsia="zh-CN"/>
        </w:rPr>
        <w:t>3</w:t>
      </w:r>
      <w:r w:rsidRPr="00C25669">
        <w:rPr>
          <w:rFonts w:hint="eastAsia"/>
        </w:rPr>
        <w:t>.</w:t>
      </w:r>
      <w:r w:rsidRPr="00C25669">
        <w:rPr>
          <w:rFonts w:hint="eastAsia"/>
          <w:lang w:eastAsia="zh-CN"/>
        </w:rPr>
        <w:t>2</w:t>
      </w:r>
      <w:r w:rsidRPr="00C25669">
        <w:rPr>
          <w:rFonts w:hint="eastAsia"/>
        </w:rPr>
        <w:t>.</w:t>
      </w:r>
      <w:r w:rsidRPr="00C25669">
        <w:rPr>
          <w:rFonts w:hint="eastAsia"/>
          <w:lang w:eastAsia="zh-CN"/>
        </w:rPr>
        <w:t>2</w:t>
      </w:r>
      <w:r w:rsidRPr="00C25669">
        <w:rPr>
          <w:lang w:eastAsia="zh-CN"/>
        </w:rPr>
        <w:t>.1</w:t>
      </w:r>
      <w:r w:rsidRPr="00C25669">
        <w:rPr>
          <w:rFonts w:hint="eastAsia"/>
        </w:rPr>
        <w:t xml:space="preserve">-1: </w:t>
      </w:r>
      <w:r w:rsidRPr="00C25669">
        <w:rPr>
          <w:rFonts w:hint="eastAsia"/>
          <w:lang w:eastAsia="zh-CN"/>
        </w:rPr>
        <w:t xml:space="preserve">Wideband </w:t>
      </w:r>
      <w:r w:rsidRPr="00C25669">
        <w:rPr>
          <w:rFonts w:hint="eastAsia"/>
        </w:rPr>
        <w:t>CQI reporting test</w:t>
      </w:r>
      <w:r w:rsidRPr="00C25669">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TDLA30-5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r w:rsidRPr="00C25669">
              <w:rPr>
                <w:rFonts w:ascii="Arial" w:eastAsia="SimSun" w:hAnsi="Arial"/>
                <w:sz w:val="18"/>
              </w:rPr>
              <w:t xml:space="preserve"> </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XP High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val="en-US"/>
              </w:rPr>
              <w:t>Wide</w:t>
            </w:r>
            <w:r w:rsidRPr="00C25669">
              <w:rPr>
                <w:rFonts w:ascii="Arial" w:eastAsia="SimSun" w:hAnsi="Arial"/>
                <w:sz w:val="18"/>
              </w:rPr>
              <w:t>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6D2F83" w:rsidRDefault="005B3300" w:rsidP="000811C5">
            <w:pPr>
              <w:keepNext/>
              <w:keepLines/>
              <w:spacing w:after="0"/>
              <w:jc w:val="center"/>
              <w:rPr>
                <w:rFonts w:ascii="Arial" w:hAnsi="Arial"/>
                <w:sz w:val="18"/>
              </w:rPr>
            </w:pPr>
            <w:r w:rsidRPr="00C25669">
              <w:rPr>
                <w:rFonts w:ascii="Arial" w:hAnsi="Arial"/>
                <w:sz w:val="18"/>
                <w:lang w:eastAsia="zh-CN"/>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r w:rsidRPr="00C25669">
              <w:rPr>
                <w:rFonts w:ascii="Arial" w:eastAsia="SimSun" w:hAnsi="Arial"/>
                <w:sz w:val="18"/>
                <w:lang w:eastAsia="zh-CN"/>
              </w:rPr>
              <w:t>9</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Table A.4-</w:t>
            </w:r>
            <w:r w:rsidRPr="00C25669">
              <w:rPr>
                <w:rFonts w:ascii="Arial" w:eastAsia="SimSun" w:hAnsi="Arial" w:hint="eastAsia"/>
                <w:sz w:val="18"/>
                <w:lang w:eastAsia="zh-CN"/>
              </w:rPr>
              <w:t>2</w:t>
            </w:r>
            <w:r w:rsidRPr="00C25669">
              <w:rPr>
                <w:rFonts w:ascii="Arial" w:eastAsia="SimSun" w:hAnsi="Arial"/>
                <w:sz w:val="18"/>
                <w:lang w:eastAsia="zh-CN"/>
              </w:rPr>
              <w:t>, TBS.2-3</w:t>
            </w:r>
          </w:p>
        </w:tc>
      </w:tr>
    </w:tbl>
    <w:p w:rsidR="005B3300" w:rsidRPr="00C25669" w:rsidRDefault="005B3300" w:rsidP="005B3300">
      <w:pPr>
        <w:rPr>
          <w:lang w:eastAsia="zh-CN"/>
        </w:rPr>
      </w:pPr>
    </w:p>
    <w:p w:rsidR="005B3300" w:rsidRPr="00C25669" w:rsidRDefault="005B3300" w:rsidP="005B3300">
      <w:pPr>
        <w:pStyle w:val="TH"/>
        <w:rPr>
          <w:rFonts w:eastAsia="SimSun"/>
          <w:lang w:eastAsia="zh-CN"/>
        </w:rPr>
      </w:pPr>
      <w:r w:rsidRPr="00C25669">
        <w:lastRenderedPageBreak/>
        <w:t xml:space="preserve">Table </w:t>
      </w:r>
      <w:r w:rsidRPr="00C25669">
        <w:rPr>
          <w:rFonts w:hint="eastAsia"/>
        </w:rPr>
        <w:t>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rPr>
          <w:rFonts w:eastAsia="SimSun" w:hint="eastAsia"/>
          <w:lang w:eastAsia="zh-CN"/>
        </w:rPr>
        <w:t>2</w:t>
      </w:r>
      <w:r w:rsidRPr="00C25669">
        <w:rPr>
          <w:rFonts w:eastAsia="SimSun"/>
          <w:lang w:eastAsia="zh-CN"/>
        </w:rPr>
        <w:t>.1</w:t>
      </w:r>
      <w:r w:rsidRPr="00C25669">
        <w:rPr>
          <w:rFonts w:hint="eastAsia"/>
        </w:rPr>
        <w:t>-</w:t>
      </w:r>
      <w:r w:rsidRPr="00C25669">
        <w:rPr>
          <w:rFonts w:eastAsia="SimSun" w:hint="eastAsia"/>
          <w:lang w:eastAsia="zh-CN"/>
        </w:rPr>
        <w:t>2:</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Arial"/>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lang w:eastAsia="zh-CN"/>
              </w:rPr>
              <w:t>1.05</w:t>
            </w:r>
          </w:p>
        </w:tc>
      </w:tr>
    </w:tbl>
    <w:p w:rsidR="005B3300" w:rsidRPr="00C25669" w:rsidRDefault="005B3300" w:rsidP="005B3300">
      <w:pPr>
        <w:tabs>
          <w:tab w:val="left" w:pos="6096"/>
        </w:tabs>
        <w:overflowPunct w:val="0"/>
        <w:autoSpaceDE w:val="0"/>
        <w:autoSpaceDN w:val="0"/>
        <w:adjustRightInd w:val="0"/>
        <w:textAlignment w:val="baseline"/>
        <w:rPr>
          <w:rFonts w:eastAsia="SimSun"/>
        </w:rPr>
      </w:pPr>
    </w:p>
    <w:p w:rsidR="005B3300" w:rsidRPr="00C25669" w:rsidRDefault="005B3300" w:rsidP="005B3300">
      <w:pPr>
        <w:pStyle w:val="H6"/>
      </w:pPr>
      <w:r w:rsidRPr="00C25669">
        <w:rPr>
          <w:rFonts w:hint="eastAsia"/>
        </w:rPr>
        <w:t>6.2.3.2.2.2</w:t>
      </w:r>
      <w:r w:rsidRPr="00C25669">
        <w:rPr>
          <w:rFonts w:hint="eastAsia"/>
        </w:rPr>
        <w:tab/>
      </w:r>
      <w:r w:rsidRPr="00C25669">
        <w:t xml:space="preserve">Minimum requirement for </w:t>
      </w:r>
      <w:r w:rsidRPr="00C25669">
        <w:rPr>
          <w:rFonts w:hint="eastAsia"/>
        </w:rPr>
        <w:t>sub</w:t>
      </w:r>
      <w:r w:rsidRPr="00C25669">
        <w:t>-</w:t>
      </w:r>
      <w:r w:rsidRPr="00C25669">
        <w:rPr>
          <w:rFonts w:hint="eastAsia"/>
        </w:rPr>
        <w:t>band CQI reporting</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purpose of the requirements is to verify that the preferred sub-bands can be used for frequency-selective </w:t>
      </w:r>
      <w:r w:rsidRPr="00C25669">
        <w:rPr>
          <w:rFonts w:eastAsia="SimSun"/>
        </w:rPr>
        <w:t>scheduling</w:t>
      </w:r>
      <w:r w:rsidRPr="00C25669">
        <w:rPr>
          <w:rFonts w:eastAsia="SimSun" w:hint="eastAsia"/>
        </w:rPr>
        <w:t xml:space="preserve"> under </w:t>
      </w:r>
      <w:r w:rsidRPr="00C25669">
        <w:rPr>
          <w:rFonts w:eastAsia="SimSun"/>
        </w:rPr>
        <w:t>the</w:t>
      </w:r>
      <w:r w:rsidRPr="00C25669">
        <w:rPr>
          <w:rFonts w:eastAsia="SimSun" w:hint="eastAsia"/>
        </w:rPr>
        <w:t xml:space="preserve"> frequency-selective fading conditions.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 xml:space="preserve">The accuracy of sub-band channel CQI </w:t>
      </w:r>
      <w:r w:rsidRPr="00C25669">
        <w:rPr>
          <w:rFonts w:eastAsia="SimSun"/>
        </w:rPr>
        <w:t>reporting</w:t>
      </w:r>
      <w:r w:rsidRPr="00C25669">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C25669">
        <w:rPr>
          <w:rFonts w:eastAsia="SimSun"/>
        </w:rPr>
        <w:t>transport</w:t>
      </w:r>
      <w:r w:rsidRPr="00C25669">
        <w:rPr>
          <w:rFonts w:eastAsia="SimSun" w:hint="eastAsia"/>
        </w:rPr>
        <w:t xml:space="preserve"> format indicated by the corresponding reported sub-band CQI on a randomly selected sub-band among the sub-bands </w:t>
      </w:r>
      <w:r w:rsidRPr="00C25669">
        <w:rPr>
          <w:rFonts w:eastAsia="SimSun"/>
        </w:rPr>
        <w:t>with</w:t>
      </w:r>
      <w:r w:rsidRPr="00C25669">
        <w:rPr>
          <w:rFonts w:eastAsia="SimSun" w:hint="eastAsia"/>
        </w:rPr>
        <w:t xml:space="preserve"> the highest </w:t>
      </w:r>
      <w:r w:rsidRPr="00C25669">
        <w:rPr>
          <w:rFonts w:eastAsia="SimSun"/>
        </w:rPr>
        <w:t>reported</w:t>
      </w:r>
      <w:r w:rsidRPr="00C25669">
        <w:rPr>
          <w:rFonts w:eastAsia="SimSun" w:hint="eastAsia"/>
        </w:rPr>
        <w:t xml:space="preserve"> differential CQI offset level compared to the throughput when transmitting a fixed transport format according to the wideband CQI median on a randomly selected </w:t>
      </w:r>
      <w:r w:rsidRPr="00C25669">
        <w:rPr>
          <w:rFonts w:eastAsia="SimSun"/>
        </w:rPr>
        <w:t>sub</w:t>
      </w:r>
      <w:r w:rsidRPr="00C25669">
        <w:rPr>
          <w:rFonts w:eastAsia="SimSun" w:hint="eastAsia"/>
        </w:rPr>
        <w:t xml:space="preserve">-band among all </w:t>
      </w:r>
      <w:r w:rsidRPr="00C25669">
        <w:rPr>
          <w:rFonts w:eastAsia="SimSun"/>
        </w:rPr>
        <w:t>the</w:t>
      </w:r>
      <w:r w:rsidRPr="00C25669">
        <w:rPr>
          <w:rFonts w:eastAsia="SimSun" w:hint="eastAsia"/>
        </w:rPr>
        <w:t xml:space="preserve"> sub-bands.</w:t>
      </w:r>
    </w:p>
    <w:p w:rsidR="005B3300" w:rsidRPr="00C25669" w:rsidRDefault="005B3300" w:rsidP="005B3300">
      <w:pPr>
        <w:tabs>
          <w:tab w:val="left" w:pos="6096"/>
        </w:tabs>
        <w:overflowPunct w:val="0"/>
        <w:autoSpaceDE w:val="0"/>
        <w:autoSpaceDN w:val="0"/>
        <w:adjustRightInd w:val="0"/>
        <w:textAlignment w:val="baseline"/>
        <w:rPr>
          <w:rFonts w:eastAsia="SimSun"/>
        </w:rPr>
      </w:pPr>
      <w:r w:rsidRPr="00C25669">
        <w:rPr>
          <w:rFonts w:eastAsia="SimSun" w:hint="eastAsia"/>
        </w:rPr>
        <w:t>For the parameters specified in Table 6.2.3.2.</w:t>
      </w:r>
      <w:r w:rsidRPr="00C25669">
        <w:rPr>
          <w:rFonts w:eastAsia="SimSun"/>
        </w:rPr>
        <w:t>2.2</w:t>
      </w:r>
      <w:r w:rsidRPr="00C25669">
        <w:rPr>
          <w:rFonts w:eastAsia="SimSun" w:hint="eastAsia"/>
        </w:rPr>
        <w:t xml:space="preserve">-1 and using the downlink physical channels specified in </w:t>
      </w:r>
      <w:r w:rsidRPr="00C25669">
        <w:rPr>
          <w:rFonts w:eastAsia="SimSun" w:hint="eastAsia"/>
          <w:lang w:eastAsia="zh-CN"/>
        </w:rPr>
        <w:t>Annex C.3.1</w:t>
      </w:r>
      <w:r w:rsidRPr="00C25669">
        <w:rPr>
          <w:rFonts w:eastAsia="SimSun" w:hint="eastAsia"/>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r>
      <w:r w:rsidRPr="00C25669">
        <w:rPr>
          <w:rFonts w:eastAsia="SimSun" w:hint="eastAsia"/>
        </w:rPr>
        <w:t xml:space="preserve">A sub-band </w:t>
      </w:r>
      <w:r w:rsidRPr="00C25669">
        <w:rPr>
          <w:rFonts w:eastAsia="SimSun"/>
        </w:rPr>
        <w:t>differential</w:t>
      </w:r>
      <w:r w:rsidRPr="00C25669">
        <w:rPr>
          <w:rFonts w:eastAsia="SimSun" w:hint="eastAsia"/>
        </w:rPr>
        <w:t xml:space="preserve"> CQI offset level of 0 shall be reported at least </w:t>
      </w:r>
      <w:r w:rsidRPr="00C25669">
        <w:rPr>
          <w:rFonts w:eastAsia="SimSun"/>
        </w:rPr>
        <w:t>α</w:t>
      </w:r>
      <w:r w:rsidRPr="00C25669">
        <w:rPr>
          <w:rFonts w:eastAsia="SimSun" w:hint="eastAsia"/>
        </w:rPr>
        <w:t xml:space="preserve">% of the time but less than </w:t>
      </w:r>
      <w:r w:rsidRPr="00C25669">
        <w:rPr>
          <w:rFonts w:eastAsia="SimSun"/>
        </w:rPr>
        <w:t>β</w:t>
      </w:r>
      <w:r w:rsidRPr="00C25669">
        <w:rPr>
          <w:rFonts w:eastAsia="SimSun" w:hint="eastAsia"/>
        </w:rPr>
        <w:t xml:space="preserve">% of the time for each sub-band, where </w:t>
      </w:r>
      <w:r w:rsidRPr="00C25669">
        <w:rPr>
          <w:rFonts w:eastAsia="SimSun"/>
        </w:rPr>
        <w:t>α</w:t>
      </w:r>
      <w:r w:rsidRPr="00C25669">
        <w:rPr>
          <w:rFonts w:eastAsia="SimSun" w:hint="eastAsia"/>
        </w:rPr>
        <w:t xml:space="preserve"> and </w:t>
      </w:r>
      <w:r w:rsidRPr="00C25669">
        <w:rPr>
          <w:rFonts w:eastAsia="SimSun"/>
        </w:rPr>
        <w:t>β</w:t>
      </w:r>
      <w:r w:rsidRPr="00C25669">
        <w:rPr>
          <w:rFonts w:eastAsia="SimSun" w:hint="eastAsia"/>
        </w:rPr>
        <w:t xml:space="preserve"> are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rPr>
      </w:pPr>
      <w:r w:rsidRPr="00C25669">
        <w:rPr>
          <w:rFonts w:eastAsia="SimSun"/>
        </w:rPr>
        <w:t>b)</w:t>
      </w:r>
      <w:r w:rsidRPr="00C25669">
        <w:rPr>
          <w:rFonts w:eastAsia="SimSun"/>
        </w:rPr>
        <w:tab/>
      </w:r>
      <w:r w:rsidRPr="00C25669">
        <w:rPr>
          <w:rFonts w:eastAsia="SimSun" w:hint="eastAsia"/>
        </w:rPr>
        <w:t xml:space="preserve">The ratio of the throughput obtained 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w:t>
      </w:r>
      <w:r w:rsidRPr="00C25669">
        <w:rPr>
          <w:rFonts w:eastAsia="SimSun"/>
        </w:rPr>
        <w:t>offset</w:t>
      </w:r>
      <w:r w:rsidRPr="00C25669">
        <w:rPr>
          <w:rFonts w:eastAsia="SimSun" w:hint="eastAsia"/>
        </w:rPr>
        <w:t xml:space="preserve"> level and that obtained when transmitting the transport format indicated by the </w:t>
      </w:r>
      <w:r w:rsidRPr="00C25669">
        <w:rPr>
          <w:rFonts w:eastAsia="SimSun"/>
        </w:rPr>
        <w:t>reported</w:t>
      </w:r>
      <w:r w:rsidRPr="00C25669">
        <w:rPr>
          <w:rFonts w:eastAsia="SimSun" w:hint="eastAsia"/>
        </w:rPr>
        <w:t xml:space="preserve"> wideband CQI median on a randomly selected sub-band among all the sub-bands shall be </w:t>
      </w:r>
      <w:r w:rsidRPr="00C25669">
        <w:rPr>
          <w:rFonts w:eastAsia="SimSun"/>
        </w:rPr>
        <w:t>≥</w:t>
      </w:r>
      <w:r w:rsidRPr="00C25669">
        <w:rPr>
          <w:rFonts w:eastAsia="SimSun" w:hint="eastAsia"/>
        </w:rPr>
        <w:t xml:space="preserve"> </w:t>
      </w:r>
      <w:r w:rsidRPr="00C25669">
        <w:rPr>
          <w:rFonts w:eastAsia="SimSun"/>
          <w:i/>
        </w:rPr>
        <w:t>γ</w:t>
      </w:r>
      <w:r w:rsidRPr="00C25669">
        <w:rPr>
          <w:rFonts w:eastAsia="SimSun" w:hint="eastAsia"/>
        </w:rPr>
        <w:t xml:space="preserve">, where </w:t>
      </w:r>
      <w:r w:rsidRPr="00C25669">
        <w:rPr>
          <w:rFonts w:eastAsia="SimSun"/>
          <w:i/>
        </w:rPr>
        <w:t>γ</w:t>
      </w:r>
      <w:r w:rsidRPr="00C25669">
        <w:rPr>
          <w:rFonts w:eastAsia="SimSun" w:hint="eastAsia"/>
        </w:rPr>
        <w:t xml:space="preserve"> is specified in Table 6.2.3.2.</w:t>
      </w:r>
      <w:r w:rsidRPr="00C25669">
        <w:rPr>
          <w:rFonts w:eastAsia="SimSun"/>
        </w:rPr>
        <w:t>2.2</w:t>
      </w:r>
      <w:r w:rsidRPr="00C25669">
        <w:rPr>
          <w:rFonts w:eastAsia="SimSun" w:hint="eastAsia"/>
        </w:rPr>
        <w:t>-2;</w:t>
      </w:r>
    </w:p>
    <w:p w:rsidR="005B3300" w:rsidRPr="00C25669" w:rsidRDefault="005B3300" w:rsidP="005B3300">
      <w:pPr>
        <w:ind w:left="568" w:hanging="284"/>
        <w:rPr>
          <w:rFonts w:eastAsia="SimSun"/>
          <w:lang w:eastAsia="zh-CN"/>
        </w:rPr>
      </w:pPr>
      <w:r w:rsidRPr="00C25669">
        <w:rPr>
          <w:rFonts w:eastAsia="SimSun"/>
        </w:rPr>
        <w:t>c)</w:t>
      </w:r>
      <w:r w:rsidRPr="00C25669">
        <w:rPr>
          <w:rFonts w:eastAsia="SimSun"/>
        </w:rPr>
        <w:tab/>
      </w:r>
      <w:r w:rsidRPr="00C25669">
        <w:rPr>
          <w:rFonts w:eastAsia="SimSun" w:hint="eastAsia"/>
        </w:rPr>
        <w:t xml:space="preserve">When transmitting the </w:t>
      </w:r>
      <w:r w:rsidRPr="00C25669">
        <w:rPr>
          <w:rFonts w:eastAsia="SimSun"/>
        </w:rPr>
        <w:t>corresponding</w:t>
      </w:r>
      <w:r w:rsidRPr="00C25669">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C25669">
        <w:rPr>
          <w:rFonts w:eastAsia="SimSun" w:hint="eastAsia"/>
          <w:lang w:eastAsia="zh-CN"/>
        </w:rPr>
        <w:t>0.02</w:t>
      </w:r>
      <w:r w:rsidRPr="00C25669">
        <w:rPr>
          <w:rFonts w:eastAsia="SimSun" w:hint="eastAsia"/>
        </w:rPr>
        <w:t>.</w:t>
      </w:r>
    </w:p>
    <w:p w:rsidR="005B3300" w:rsidRPr="00C25669" w:rsidRDefault="005B3300" w:rsidP="005B3300">
      <w:pPr>
        <w:rPr>
          <w:lang w:eastAsia="zh-CN"/>
        </w:rPr>
      </w:pPr>
      <w:r w:rsidRPr="00C25669">
        <w:t>The requirements only apply for sub-bands of full size and the random scheduling across the sub-bands is done by selecting a new sub-band in each available downlink transmission instance for TDD.</w:t>
      </w:r>
    </w:p>
    <w:p w:rsidR="005B3300" w:rsidRPr="00C25669" w:rsidRDefault="005B3300" w:rsidP="005B3300">
      <w:pPr>
        <w:pStyle w:val="TH"/>
        <w:rPr>
          <w:rFonts w:eastAsia="SimSun"/>
          <w:lang w:eastAsia="zh-CN"/>
        </w:rPr>
      </w:pPr>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w:t>
      </w:r>
      <w:r w:rsidRPr="00C25669">
        <w:t>2.2</w:t>
      </w:r>
      <w:r w:rsidRPr="00C25669">
        <w:rPr>
          <w:rFonts w:hint="eastAsia"/>
        </w:rPr>
        <w:t xml:space="preserve">-1: </w:t>
      </w:r>
      <w:r w:rsidRPr="00C25669">
        <w:rPr>
          <w:rFonts w:eastAsia="SimSun" w:hint="eastAsia"/>
          <w:lang w:eastAsia="zh-CN"/>
        </w:rPr>
        <w:t>Sub-band</w:t>
      </w:r>
      <w:r w:rsidRPr="00C25669">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Test 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FR1.30-1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cs="Arial" w:hint="eastAsia"/>
                <w:sz w:val="18"/>
                <w:lang w:eastAsia="zh-CN"/>
              </w:rPr>
              <w:t xml:space="preserve">Two tap model </w:t>
            </w:r>
            <w:r w:rsidRPr="00C25669">
              <w:rPr>
                <w:rFonts w:ascii="Arial" w:eastAsia="SimSun" w:hAnsi="Arial" w:cs="Arial"/>
                <w:sz w:val="18"/>
                <w:lang w:eastAsia="zh-CN"/>
              </w:rPr>
              <w:t>specified</w:t>
            </w:r>
            <w:r w:rsidRPr="00C25669">
              <w:rPr>
                <w:rFonts w:ascii="Arial" w:eastAsia="SimSun" w:hAnsi="Arial" w:cs="Arial" w:hint="eastAsia"/>
                <w:sz w:val="18"/>
                <w:lang w:eastAsia="zh-CN"/>
              </w:rPr>
              <w:t xml:space="preserve"> in Annex B.2.4 with</w:t>
            </w:r>
            <w:r w:rsidRPr="00C25669">
              <w:rPr>
                <w:rFonts w:ascii="Arial" w:eastAsia="SimSun" w:hAnsi="Arial" w:cs="Arial"/>
                <w:sz w:val="18"/>
                <w:lang w:eastAsia="zh-CN"/>
              </w:rPr>
              <w:t xml:space="preserve"> </w:t>
            </w:r>
            <w:r w:rsidRPr="00C25669">
              <w:rPr>
                <w:rFonts w:ascii="Arial" w:eastAsia="SimSun" w:hAnsi="Arial" w:cs="Arial"/>
                <w:i/>
                <w:sz w:val="18"/>
                <w:lang w:eastAsia="zh-CN"/>
              </w:rPr>
              <w:t>a</w:t>
            </w:r>
            <w:r w:rsidRPr="00C25669">
              <w:rPr>
                <w:rFonts w:ascii="Arial" w:eastAsia="SimSun" w:hAnsi="Arial" w:cs="Arial"/>
                <w:sz w:val="18"/>
                <w:lang w:eastAsia="zh-CN"/>
              </w:rPr>
              <w:t xml:space="preserve">=1, </w:t>
            </w:r>
            <w:r w:rsidRPr="00C25669">
              <w:rPr>
                <w:rFonts w:ascii="Arial" w:eastAsia="SimSun" w:hAnsi="Arial" w:cs="Arial"/>
                <w:i/>
                <w:sz w:val="18"/>
                <w:lang w:eastAsia="zh-CN"/>
              </w:rPr>
              <w:t>f</w:t>
            </w:r>
            <w:r w:rsidRPr="00C25669">
              <w:rPr>
                <w:rFonts w:ascii="Arial" w:eastAsia="SimSun" w:hAnsi="Arial" w:cs="Arial"/>
                <w:sz w:val="18"/>
                <w:vertAlign w:val="subscript"/>
                <w:lang w:eastAsia="zh-CN"/>
              </w:rPr>
              <w:t xml:space="preserve">D </w:t>
            </w:r>
            <w:r w:rsidRPr="00C25669">
              <w:rPr>
                <w:rFonts w:ascii="Arial" w:eastAsia="SimSun" w:hAnsi="Arial" w:cs="Arial"/>
                <w:sz w:val="18"/>
                <w:lang w:eastAsia="zh-CN"/>
              </w:rPr>
              <w:t>= 5Hz, and τ</w:t>
            </w:r>
            <w:r w:rsidRPr="00C25669">
              <w:rPr>
                <w:rFonts w:ascii="Arial" w:eastAsia="SimSun" w:hAnsi="Arial" w:cs="Arial"/>
                <w:sz w:val="18"/>
                <w:vertAlign w:val="subscript"/>
                <w:lang w:eastAsia="zh-CN"/>
              </w:rPr>
              <w:t>d</w:t>
            </w:r>
            <w:r w:rsidRPr="00C25669">
              <w:rPr>
                <w:rFonts w:ascii="Arial" w:eastAsia="SimSun" w:hAnsi="Arial" w:cs="Arial"/>
                <w:sz w:val="18"/>
                <w:lang w:eastAsia="zh-CN"/>
              </w:rPr>
              <w:t>=0.</w:t>
            </w:r>
            <w:r w:rsidRPr="00C25669">
              <w:rPr>
                <w:rFonts w:ascii="Arial" w:eastAsia="SimSun" w:hAnsi="Arial" w:cs="Arial" w:hint="eastAsia"/>
                <w:sz w:val="18"/>
                <w:lang w:eastAsia="zh-CN"/>
              </w:rPr>
              <w:t>1125</w:t>
            </w:r>
            <w:r w:rsidRPr="00C25669">
              <w:rPr>
                <w:rFonts w:ascii="Arial" w:eastAsia="SimSun" w:hAnsi="Arial" w:cs="Arial"/>
                <w:sz w:val="18"/>
                <w:lang w:eastAsia="zh-CN"/>
              </w:rPr>
              <w:t>μs</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2×</w:t>
            </w:r>
            <w:r w:rsidRPr="00C25669">
              <w:rPr>
                <w:rFonts w:ascii="Arial" w:eastAsia="SimSun" w:hAnsi="Arial" w:hint="eastAsia"/>
                <w:sz w:val="18"/>
                <w:lang w:eastAsia="zh-CN"/>
              </w:rPr>
              <w:t>4</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lang w:eastAsia="zh-CN"/>
              </w:rPr>
              <w:t>As per Annex B.1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5,4</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Periodic</w:t>
            </w:r>
          </w:p>
        </w:tc>
      </w:tr>
      <w:tr w:rsidR="005B3300" w:rsidRPr="00C25669" w:rsidTr="000811C5">
        <w:trPr>
          <w:trHeight w:val="70"/>
        </w:trPr>
        <w:tc>
          <w:tcPr>
            <w:tcW w:w="155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eastAsia="zh-CN"/>
              </w:rPr>
              <w:t>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FD-CDM2</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Row 3,(6,-)</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13</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10/1</w:t>
            </w:r>
          </w:p>
        </w:tc>
      </w:tr>
      <w:tr w:rsidR="005B3300" w:rsidRPr="00C25669" w:rsidTr="000811C5">
        <w:trPr>
          <w:trHeight w:val="70"/>
        </w:trPr>
        <w:tc>
          <w:tcPr>
            <w:tcW w:w="155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Periodic</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55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p w:rsidR="005B3300" w:rsidRPr="00C25669" w:rsidRDefault="005B3300" w:rsidP="000811C5">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w:t>
            </w:r>
            <w:r w:rsidRPr="00C25669">
              <w:rPr>
                <w:rFonts w:ascii="Arial" w:eastAsia="SimSun" w:hAnsi="Arial" w:hint="eastAsia"/>
                <w:sz w:val="18"/>
                <w:lang w:eastAsia="zh-CN"/>
              </w:rPr>
              <w:t>4</w:t>
            </w:r>
            <w:r w:rsidRPr="00C25669">
              <w:rPr>
                <w:rFonts w:ascii="Arial" w:hAnsi="Arial"/>
                <w:sz w:val="18"/>
              </w:rPr>
              <w:t xml:space="preserve">, </w:t>
            </w:r>
            <w:r w:rsidRPr="00C25669">
              <w:rPr>
                <w:rFonts w:ascii="Arial" w:eastAsia="SimSun" w:hAnsi="Arial" w:hint="eastAsia"/>
                <w:sz w:val="18"/>
                <w:lang w:eastAsia="zh-CN"/>
              </w:rPr>
              <w:t>9</w:t>
            </w:r>
            <w:r w:rsidRPr="00C25669">
              <w:rPr>
                <w:rFonts w:ascii="Arial" w:hAnsi="Arial"/>
                <w:sz w:val="18"/>
              </w:rPr>
              <w:t>)</w:t>
            </w:r>
          </w:p>
        </w:tc>
      </w:tr>
      <w:tr w:rsidR="005B3300" w:rsidRPr="00C25669" w:rsidTr="000811C5">
        <w:trPr>
          <w:trHeight w:val="70"/>
        </w:trPr>
        <w:tc>
          <w:tcPr>
            <w:tcW w:w="155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Aperiodic</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 xml:space="preserve">Table </w:t>
            </w:r>
            <w:r w:rsidRPr="00C25669">
              <w:rPr>
                <w:rFonts w:ascii="Arial" w:eastAsia="SimSun" w:hAnsi="Arial" w:hint="eastAsia"/>
                <w:sz w:val="18"/>
                <w:lang w:eastAsia="zh-CN"/>
              </w:rPr>
              <w:t>2</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cri-RI-PMI-CQI</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val="en-US" w:eastAsia="zh-CN"/>
              </w:rPr>
              <w:t>Subband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Wideband</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16</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9</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76401"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76401"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0</w:t>
            </w:r>
          </w:p>
        </w:tc>
      </w:tr>
      <w:tr w:rsidR="005B3300" w:rsidRPr="00C25669" w:rsidTr="000811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typeI-SinglePanel</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Not configured</w:t>
            </w:r>
          </w:p>
        </w:tc>
      </w:tr>
      <w:tr w:rsidR="005B3300" w:rsidRPr="00C25669" w:rsidTr="000811C5">
        <w:trPr>
          <w:trHeight w:val="70"/>
        </w:trPr>
        <w:tc>
          <w:tcPr>
            <w:tcW w:w="1648"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lang w:eastAsia="zh-CN"/>
              </w:rPr>
              <w:t>0</w:t>
            </w:r>
            <w:r w:rsidRPr="00C25669">
              <w:rPr>
                <w:rFonts w:ascii="Arial" w:eastAsia="SimSun" w:hAnsi="Arial" w:cs="Arial" w:hint="eastAsia"/>
                <w:sz w:val="18"/>
                <w:lang w:eastAsia="zh-CN"/>
              </w:rPr>
              <w:t>0</w:t>
            </w:r>
            <w:r w:rsidRPr="00C25669">
              <w:rPr>
                <w:rFonts w:ascii="Arial" w:eastAsia="SimSun" w:hAnsi="Arial" w:cs="Arial"/>
                <w:sz w:val="18"/>
                <w:lang w:eastAsia="zh-CN"/>
              </w:rPr>
              <w:t>000</w:t>
            </w:r>
            <w:r w:rsidRPr="00C25669">
              <w:rPr>
                <w:rFonts w:ascii="Arial" w:eastAsia="SimSun" w:hAnsi="Arial" w:cs="Arial" w:hint="eastAsia"/>
                <w:sz w:val="18"/>
                <w:lang w:eastAsia="zh-CN"/>
              </w:rPr>
              <w:t>1</w:t>
            </w:r>
          </w:p>
        </w:tc>
      </w:tr>
      <w:tr w:rsidR="005B3300" w:rsidRPr="00C25669" w:rsidTr="000811C5">
        <w:trPr>
          <w:trHeight w:val="70"/>
        </w:trPr>
        <w:tc>
          <w:tcPr>
            <w:tcW w:w="1648"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PUSCH</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w:t>
            </w:r>
            <w:r w:rsidRPr="00C25669">
              <w:rPr>
                <w:rFonts w:ascii="Arial" w:hAnsi="Arial" w:hint="eastAsia"/>
                <w:sz w:val="18"/>
                <w:lang w:eastAsia="zh-CN"/>
              </w:rPr>
              <w:t>2</w:t>
            </w:r>
            <w:r w:rsidRPr="00C25669">
              <w:rPr>
                <w:rFonts w:ascii="Arial" w:hAnsi="Arial"/>
                <w:sz w:val="18"/>
              </w:rPr>
              <w:t>, TBS.2</w:t>
            </w:r>
            <w:r w:rsidRPr="00C25669">
              <w:rPr>
                <w:rFonts w:ascii="Arial" w:hAnsi="Arial" w:hint="eastAsia"/>
                <w:sz w:val="18"/>
                <w:lang w:eastAsia="zh-CN"/>
              </w:rPr>
              <w:t>-6</w:t>
            </w:r>
          </w:p>
        </w:tc>
      </w:tr>
    </w:tbl>
    <w:p w:rsidR="005B3300" w:rsidRPr="00C25669" w:rsidRDefault="005B3300" w:rsidP="005B3300">
      <w:pPr>
        <w:rPr>
          <w:lang w:eastAsia="zh-CN"/>
        </w:rPr>
      </w:pPr>
    </w:p>
    <w:p w:rsidR="005B3300" w:rsidRPr="00C25669" w:rsidRDefault="005B3300" w:rsidP="005B3300">
      <w:pPr>
        <w:pStyle w:val="TH"/>
      </w:pPr>
      <w:r w:rsidRPr="00C25669">
        <w:t xml:space="preserve">Table </w:t>
      </w:r>
      <w:r w:rsidRPr="00C25669">
        <w:rPr>
          <w:rFonts w:hint="eastAsia"/>
        </w:rPr>
        <w:t>6.2.2.1.</w:t>
      </w:r>
      <w:r w:rsidRPr="00C25669">
        <w:t>2.2</w:t>
      </w:r>
      <w:r w:rsidRPr="00C25669">
        <w:rPr>
          <w:rFonts w:hint="eastAsia"/>
        </w:rPr>
        <w:t>-</w:t>
      </w:r>
      <w:r w:rsidRPr="00C25669">
        <w:rPr>
          <w:rFonts w:eastAsia="SimSun" w:hint="eastAsia"/>
          <w:lang w:eastAsia="zh-CN"/>
        </w:rPr>
        <w:t>2</w:t>
      </w:r>
      <w:r w:rsidRPr="00C25669">
        <w:rPr>
          <w:rFonts w:hint="eastAsia"/>
        </w:rPr>
        <w:t>:</w:t>
      </w:r>
      <w:r w:rsidRPr="00C25669">
        <w:t xml:space="preserve"> Minimum requirement</w:t>
      </w:r>
      <w:r w:rsidRPr="00C25669">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cs="v5.0.0"/>
                <w:b/>
                <w:sz w:val="18"/>
                <w:lang w:eastAsia="zh-CN"/>
              </w:rPr>
            </w:pPr>
            <w:r w:rsidRPr="00C25669">
              <w:rPr>
                <w:rFonts w:ascii="Arial" w:eastAsia="SimSun" w:hAnsi="Arial" w:cs="v5.0.0" w:hint="eastAsia"/>
                <w:b/>
                <w:sz w:val="18"/>
                <w:lang w:eastAsia="zh-CN"/>
              </w:rPr>
              <w:t>Parameters</w:t>
            </w: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eastAsia="MS Mincho"/>
                <w:i/>
                <w:iCs/>
                <w:sz w:val="18"/>
              </w:rPr>
              <w:t>α</w:t>
            </w:r>
            <w:r w:rsidRPr="00C25669">
              <w:rPr>
                <w:rFonts w:eastAsia="SimSun"/>
                <w:sz w:val="18"/>
              </w:rPr>
              <w:t xml:space="preserve"> </w:t>
            </w:r>
            <w:r w:rsidRPr="00C25669">
              <w:rPr>
                <w:rFonts w:ascii="Arial" w:eastAsia="SimSun" w:hAnsi="Arial"/>
                <w:sz w:val="18"/>
              </w:rPr>
              <w:t>[%]</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eastAsia="MS Mincho"/>
                <w:i/>
                <w:iCs/>
                <w:sz w:val="18"/>
              </w:rPr>
              <w:t>β</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55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rPr>
            </w:pPr>
            <w:r w:rsidRPr="00C25669">
              <w:rPr>
                <w:rFonts w:ascii="Symbol" w:eastAsia="?? ??" w:hAnsi="Symbol" w:cs="Arial"/>
                <w:i/>
                <w:iCs/>
                <w:sz w:val="18"/>
              </w:rPr>
              <w:t></w:t>
            </w:r>
            <w:r w:rsidRPr="00C25669">
              <w:rPr>
                <w:rFonts w:ascii="Arial" w:eastAsia="?? ??" w:hAnsi="Arial" w:cs="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479" w:name="_Toc21338239"/>
      <w:bookmarkStart w:id="480" w:name="_Toc29808347"/>
      <w:bookmarkStart w:id="481" w:name="_Toc37068266"/>
      <w:r w:rsidRPr="00C25669">
        <w:t>6.</w:t>
      </w:r>
      <w:r w:rsidRPr="00C25669">
        <w:rPr>
          <w:rFonts w:hint="eastAsia"/>
          <w:lang w:eastAsia="zh-CN"/>
        </w:rPr>
        <w:t>3</w:t>
      </w:r>
      <w:r w:rsidRPr="00C25669">
        <w:rPr>
          <w:rFonts w:hint="eastAsia"/>
          <w:lang w:eastAsia="zh-CN"/>
        </w:rPr>
        <w:tab/>
      </w:r>
      <w:r w:rsidRPr="00C25669">
        <w:t>Reporting of Precoding Matrix Indicator (PMI)</w:t>
      </w:r>
      <w:bookmarkEnd w:id="479"/>
      <w:bookmarkEnd w:id="480"/>
      <w:bookmarkEnd w:id="481"/>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lang w:eastAsia="zh-C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higher layer parameter </w:t>
      </w:r>
      <w:r w:rsidRPr="00C25669">
        <w:rPr>
          <w:rFonts w:eastAsia="SimSun"/>
          <w:i/>
        </w:rPr>
        <w:t>codebookType</w:t>
      </w:r>
      <w:r w:rsidRPr="00C25669">
        <w:rPr>
          <w:rFonts w:eastAsia="SimSun"/>
        </w:rPr>
        <w:t xml:space="preserve"> set to 'typeI-SinglePanel</w:t>
      </w:r>
      <w:r>
        <w:rPr>
          <w:rFonts w:ascii="Arial" w:eastAsia="SimSun" w:hAnsi="Arial"/>
          <w:sz w:val="18"/>
        </w:rPr>
        <w:t>'</w:t>
      </w:r>
      <w:r w:rsidRPr="00C25669">
        <w:rPr>
          <w:rFonts w:eastAsia="SimSun"/>
        </w:rPr>
        <w:t xml:space="preserve"> are specified in terms of the ratio</w:t>
      </w:r>
      <w:r w:rsidRPr="00C25669">
        <w:rPr>
          <w:rFonts w:eastAsia="SimSun" w:hint="eastAsia"/>
          <w:lang w:eastAsia="zh-CN"/>
        </w:rPr>
        <w:t>:</w:t>
      </w:r>
    </w:p>
    <w:p w:rsidR="005B3300" w:rsidRPr="00C25669" w:rsidRDefault="005B3300" w:rsidP="005B3300">
      <w:pPr>
        <w:pStyle w:val="EQ"/>
      </w:pPr>
      <w:r w:rsidRPr="00C25669">
        <w:rPr>
          <w:rFonts w:hint="eastAsia"/>
          <w:lang w:eastAsia="zh-CN"/>
        </w:rPr>
        <w:tab/>
      </w:r>
      <w:r w:rsidRPr="00C25669">
        <w:rPr>
          <w:lang w:eastAsia="ko-KR"/>
        </w:rPr>
        <w:object w:dxaOrig="2079" w:dyaOrig="740">
          <v:shape id="_x0000_i1027" type="#_x0000_t75" style="width:103.5pt;height:37.5pt" o:ole="">
            <v:imagedata r:id="rId16" o:title=""/>
          </v:shape>
          <o:OLEObject Type="Embed" ProgID="Equation.3" ShapeID="_x0000_i1027" DrawAspect="Content" ObjectID="_1647691006" r:id="rId17"/>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4TX and 8TX</w:t>
      </w:r>
      <w:r w:rsidRPr="00C25669">
        <w:rPr>
          <w:rFonts w:eastAsia="SimSun"/>
          <w:lang w:eastAsia="zh-CN"/>
        </w:rPr>
        <w:t xml:space="preserve"> PMI requirements,</w:t>
      </w:r>
      <w:r w:rsidRPr="00C25669">
        <w:rPr>
          <w:rFonts w:eastAsia="SimSun"/>
        </w:rPr>
        <w:t xml:space="preserve"> </w:t>
      </w:r>
      <w:r w:rsidRPr="00C25669">
        <w:rPr>
          <w:position w:val="-14"/>
          <w:lang w:eastAsia="ko-KR"/>
        </w:rPr>
        <w:object w:dxaOrig="945" w:dyaOrig="315">
          <v:shape id="_x0000_i1028" type="#_x0000_t75" style="width:48.75pt;height:15pt" o:ole="">
            <v:imagedata r:id="rId18" o:title=""/>
          </v:shape>
          <o:OLEObject Type="Embed" ProgID="Equation.DSMT4" ShapeID="_x0000_i1028" DrawAspect="Content" ObjectID="_1647691007" r:id="rId19"/>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4"/>
          <w:lang w:eastAsia="ko-KR"/>
        </w:rPr>
        <w:object w:dxaOrig="1260" w:dyaOrig="315">
          <v:shape id="_x0000_i1029" type="#_x0000_t75" style="width:63.75pt;height:15pt" o:ole="">
            <v:imagedata r:id="rId20" o:title=""/>
          </v:shape>
          <o:OLEObject Type="Embed" ProgID="Equation.DSMT4" ShapeID="_x0000_i1029" DrawAspect="Content" ObjectID="_1647691008" r:id="rId21"/>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765" w:dyaOrig="375">
          <v:shape id="_x0000_i1030" type="#_x0000_t75" style="width:39pt;height:18.75pt" o:ole="">
            <v:imagedata r:id="rId22" o:title=""/>
          </v:shape>
          <o:OLEObject Type="Embed" ProgID="Equation.DSMT4" ShapeID="_x0000_i1030" DrawAspect="Content" ObjectID="_1647691009" r:id="rId23"/>
        </w:object>
      </w:r>
      <w:r w:rsidRPr="00C25669">
        <w:rPr>
          <w:rFonts w:eastAsia="SimSun"/>
          <w:lang w:eastAsia="zh-CN"/>
        </w:rPr>
        <w:t xml:space="preserve">is </w:t>
      </w:r>
      <w:r w:rsidRPr="00C25669">
        <w:rPr>
          <w:rFonts w:eastAsia="SimSun"/>
        </w:rPr>
        <w:t xml:space="preserve">the throughput measured at </w:t>
      </w:r>
      <w:r w:rsidRPr="00C25669">
        <w:rPr>
          <w:position w:val="-14"/>
          <w:lang w:eastAsia="ko-KR"/>
        </w:rPr>
        <w:object w:dxaOrig="1275" w:dyaOrig="345">
          <v:shape id="_x0000_i1031" type="#_x0000_t75" style="width:64.5pt;height:17.25pt" o:ole="">
            <v:imagedata r:id="rId20" o:title=""/>
          </v:shape>
          <o:OLEObject Type="Embed" ProgID="Equation.DSMT4" ShapeID="_x0000_i1031" DrawAspect="Content" ObjectID="_1647691010" r:id="rId24"/>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482" w:name="_Toc21338240"/>
      <w:bookmarkStart w:id="483" w:name="_Toc29808348"/>
      <w:bookmarkStart w:id="484" w:name="_Toc37068267"/>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482"/>
      <w:bookmarkEnd w:id="483"/>
      <w:bookmarkEnd w:id="48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485" w:name="_Toc21338241"/>
      <w:bookmarkStart w:id="486" w:name="_Toc29808349"/>
      <w:bookmarkStart w:id="487" w:name="_Toc37068268"/>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485"/>
      <w:bookmarkEnd w:id="486"/>
      <w:bookmarkEnd w:id="487"/>
    </w:p>
    <w:p w:rsidR="005B3300" w:rsidRPr="00C25669" w:rsidRDefault="005B3300" w:rsidP="005B3300">
      <w:pPr>
        <w:pStyle w:val="Heading4"/>
        <w:rPr>
          <w:lang w:eastAsia="zh-CN"/>
        </w:rPr>
      </w:pPr>
      <w:bookmarkStart w:id="488" w:name="_Toc21338242"/>
      <w:bookmarkStart w:id="489" w:name="_Toc29808350"/>
      <w:bookmarkStart w:id="490" w:name="_Toc3706826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488"/>
      <w:bookmarkEnd w:id="489"/>
      <w:bookmarkEnd w:id="490"/>
    </w:p>
    <w:p w:rsidR="005B3300" w:rsidRPr="00C25669" w:rsidRDefault="005B3300" w:rsidP="005B3300">
      <w:pPr>
        <w:pStyle w:val="Heading5"/>
        <w:rPr>
          <w:lang w:eastAsia="zh-CN"/>
        </w:rPr>
      </w:pPr>
      <w:bookmarkStart w:id="491" w:name="_Toc21338243"/>
      <w:bookmarkStart w:id="492" w:name="_Toc29808351"/>
      <w:bookmarkStart w:id="493" w:name="_Toc37068270"/>
      <w:r w:rsidRPr="00C25669">
        <w:rPr>
          <w:lang w:eastAsia="zh-CN"/>
        </w:rPr>
        <w:t>6.3.2.1.1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491"/>
      <w:bookmarkEnd w:id="492"/>
      <w:bookmarkEnd w:id="49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 ??" w:hAnsi="Arial"/>
                <w:kern w:val="2"/>
                <w:sz w:val="18"/>
              </w:rPr>
              <w:t>4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494" w:name="_Toc21338244"/>
      <w:bookmarkStart w:id="495" w:name="_Toc29808352"/>
      <w:bookmarkStart w:id="496" w:name="_Toc37068271"/>
      <w:r w:rsidRPr="00C25669">
        <w:rPr>
          <w:lang w:eastAsia="zh-CN"/>
        </w:rPr>
        <w:t>6.3.</w:t>
      </w:r>
      <w:r w:rsidRPr="00C25669">
        <w:rPr>
          <w:rFonts w:hint="eastAsia"/>
          <w:lang w:eastAsia="zh-CN"/>
        </w:rPr>
        <w:t>2</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494"/>
      <w:bookmarkEnd w:id="495"/>
      <w:bookmarkEnd w:id="496"/>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2</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Del="001A40AC"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1F023B">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Pr>
                <w:rFonts w:ascii="Arial" w:eastAsia="SimSun" w:hAnsi="Arial"/>
                <w:sz w:val="18"/>
                <w:lang w:eastAsia="zh-CN"/>
              </w:rPr>
              <w:t>Not configured</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Del="001A40AC"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R.PDSCH.1-6.2</w:t>
            </w:r>
            <w:r w:rsidRPr="005B3300">
              <w:rPr>
                <w:rFonts w:ascii="Calibri" w:hAnsi="Calibri" w:cs="Calibri"/>
                <w:sz w:val="18"/>
                <w:szCs w:val="18"/>
              </w:rPr>
              <w:t xml:space="preserve"> </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g</w:t>
            </w:r>
            <w:r w:rsidRPr="00C25669">
              <w:rPr>
                <w:rFonts w:ascii="Arial" w:eastAsia="SimSun" w:hAnsi="Arial"/>
                <w:sz w:val="18"/>
              </w:rPr>
              <w:t xml:space="preserve">NB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497" w:name="_Toc21338245"/>
      <w:bookmarkStart w:id="498" w:name="_Toc29808353"/>
      <w:bookmarkStart w:id="499" w:name="_Toc37068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497"/>
      <w:bookmarkEnd w:id="498"/>
      <w:bookmarkEnd w:id="499"/>
    </w:p>
    <w:p w:rsidR="005B3300" w:rsidRPr="00C25669" w:rsidRDefault="005B3300" w:rsidP="005B3300">
      <w:pPr>
        <w:pStyle w:val="Heading5"/>
        <w:rPr>
          <w:lang w:val="en-US" w:eastAsia="zh-CN"/>
        </w:rPr>
      </w:pPr>
      <w:bookmarkStart w:id="500" w:name="_Toc21338246"/>
      <w:bookmarkStart w:id="501" w:name="_Toc29808354"/>
      <w:bookmarkStart w:id="502" w:name="_Toc37068273"/>
      <w:r w:rsidRPr="00C25669">
        <w:rPr>
          <w:lang w:eastAsia="zh-CN"/>
        </w:rPr>
        <w:t>6.3.2.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00"/>
      <w:bookmarkEnd w:id="501"/>
      <w:bookmarkEnd w:id="502"/>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 xml:space="preserve">High XP </w:t>
            </w:r>
            <w:r w:rsidRPr="00043164">
              <w:rPr>
                <w:rFonts w:ascii="Arial" w:eastAsia="SimSun" w:hAnsi="Arial" w:hint="eastAsia"/>
                <w:sz w:val="18"/>
              </w:rPr>
              <w:t>4</w:t>
            </w:r>
            <w:r w:rsidRPr="00043164">
              <w:rPr>
                <w:rFonts w:ascii="Arial" w:eastAsia="SimSun" w:hAnsi="Arial"/>
                <w:sz w:val="18"/>
              </w:rPr>
              <w:t xml:space="preserve"> x 2</w:t>
            </w:r>
          </w:p>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043164" w:rsidRDefault="005B3300" w:rsidP="000811C5">
            <w:pPr>
              <w:keepNext/>
              <w:keepLines/>
              <w:spacing w:after="0"/>
              <w:jc w:val="center"/>
              <w:rPr>
                <w:rFonts w:ascii="Arial" w:eastAsia="SimSun" w:hAnsi="Arial"/>
                <w:sz w:val="18"/>
              </w:rPr>
            </w:pPr>
            <w:r w:rsidRPr="00043164">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 #n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xml:space="preserve">), this reported PMI cannot be applied at the </w:t>
            </w:r>
            <w:r>
              <w:rPr>
                <w:rFonts w:ascii="Arial" w:eastAsia="SimSun" w:hAnsi="Arial"/>
                <w:sz w:val="18"/>
              </w:rPr>
              <w:t>gNB</w:t>
            </w:r>
            <w:r w:rsidRPr="00C25669">
              <w:rPr>
                <w:rFonts w:ascii="Arial" w:eastAsia="SimSun" w:hAnsi="Arial"/>
                <w:sz w:val="18"/>
              </w:rPr>
              <w:t xml:space="preserve"> 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lang w:eastAsia="zh-CN"/>
        </w:rPr>
      </w:pPr>
    </w:p>
    <w:p w:rsidR="005B3300" w:rsidRPr="00C25669" w:rsidRDefault="005B3300" w:rsidP="005B3300">
      <w:pPr>
        <w:pStyle w:val="Heading5"/>
        <w:rPr>
          <w:lang w:eastAsia="zh-CN"/>
        </w:rPr>
      </w:pPr>
      <w:bookmarkStart w:id="503" w:name="_Toc21338247"/>
      <w:bookmarkStart w:id="504" w:name="_Toc29808355"/>
      <w:bookmarkStart w:id="505" w:name="_Toc37068274"/>
      <w:r w:rsidRPr="00C25669">
        <w:rPr>
          <w:lang w:eastAsia="zh-CN"/>
        </w:rPr>
        <w:t>6.3.</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503"/>
      <w:bookmarkEnd w:id="504"/>
      <w:bookmarkEnd w:id="505"/>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6.3.2.2.2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6.3.2.2.2-2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6.3.2.2.2-1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 xml:space="preserve">High XP </w:t>
            </w:r>
            <w:r w:rsidRPr="00E30C05">
              <w:rPr>
                <w:rFonts w:ascii="Arial" w:eastAsia="SimSun" w:hAnsi="Arial" w:hint="eastAsia"/>
                <w:sz w:val="18"/>
              </w:rPr>
              <w:t>8</w:t>
            </w:r>
            <w:r w:rsidRPr="00E30C05">
              <w:rPr>
                <w:rFonts w:ascii="Arial" w:eastAsia="SimSun" w:hAnsi="Arial"/>
                <w:sz w:val="18"/>
              </w:rPr>
              <w:t xml:space="preserve"> x 2</w:t>
            </w:r>
          </w:p>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E30C05" w:rsidRDefault="005B3300" w:rsidP="000811C5">
            <w:pPr>
              <w:keepNext/>
              <w:keepLines/>
              <w:spacing w:after="0"/>
              <w:jc w:val="center"/>
              <w:rPr>
                <w:rFonts w:ascii="Arial" w:eastAsia="SimSun" w:hAnsi="Arial"/>
                <w:sz w:val="18"/>
              </w:rPr>
            </w:pPr>
            <w:r w:rsidRPr="00E30C05">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1A40AC"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DE394B"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 xml:space="preserve">slot </w:t>
            </w:r>
            <w:r w:rsidRPr="00C25669">
              <w:rPr>
                <w:rFonts w:ascii="Arial" w:eastAsia="SimSun" w:hAnsi="Arial"/>
                <w:sz w:val="18"/>
              </w:rPr>
              <w:t xml:space="preserve">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6.3.2.2.2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06" w:name="_Toc21338248"/>
      <w:bookmarkStart w:id="507" w:name="_Toc29808356"/>
      <w:bookmarkStart w:id="508" w:name="_Toc3706827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06"/>
      <w:bookmarkEnd w:id="507"/>
      <w:bookmarkEnd w:id="508"/>
    </w:p>
    <w:p w:rsidR="005B3300" w:rsidRPr="00C25669" w:rsidRDefault="005B3300" w:rsidP="005B3300">
      <w:pPr>
        <w:pStyle w:val="Heading4"/>
        <w:rPr>
          <w:lang w:eastAsia="zh-CN"/>
        </w:rPr>
      </w:pPr>
      <w:bookmarkStart w:id="509" w:name="_Toc21338249"/>
      <w:bookmarkStart w:id="510" w:name="_Toc29808357"/>
      <w:bookmarkStart w:id="511" w:name="_Toc37068276"/>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509"/>
      <w:bookmarkEnd w:id="510"/>
      <w:bookmarkEnd w:id="511"/>
    </w:p>
    <w:p w:rsidR="005B3300" w:rsidRPr="00C25669" w:rsidRDefault="005B3300" w:rsidP="005B3300">
      <w:pPr>
        <w:pStyle w:val="Heading5"/>
        <w:rPr>
          <w:lang w:val="en-US" w:eastAsia="zh-CN"/>
        </w:rPr>
      </w:pPr>
      <w:bookmarkStart w:id="512" w:name="_Toc21338250"/>
      <w:bookmarkStart w:id="513" w:name="_Toc29808358"/>
      <w:bookmarkStart w:id="514" w:name="_Toc37068277"/>
      <w:r w:rsidRPr="00C25669">
        <w:rPr>
          <w:lang w:eastAsia="zh-CN"/>
        </w:rPr>
        <w:t>6.3.</w:t>
      </w:r>
      <w:r w:rsidRPr="00C25669">
        <w:rPr>
          <w:rFonts w:hint="eastAsia"/>
          <w:lang w:eastAsia="zh-CN"/>
        </w:rPr>
        <w:t>3</w:t>
      </w:r>
      <w:r w:rsidRPr="00C25669">
        <w:rPr>
          <w:lang w:eastAsia="zh-CN"/>
        </w:rPr>
        <w:t>.1.1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12"/>
      <w:bookmarkEnd w:id="513"/>
      <w:bookmarkEnd w:id="514"/>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6.3.3.1.1</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High XP 4 x </w:t>
            </w:r>
            <w:r w:rsidRPr="00C25669">
              <w:rPr>
                <w:rFonts w:ascii="Arial" w:eastAsia="SimSun" w:hAnsi="Arial" w:hint="eastAsia"/>
                <w:sz w:val="18"/>
              </w:rPr>
              <w:t>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As specified in 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R.PDSCH.1-6.1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3</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515" w:name="_Toc21338251"/>
      <w:bookmarkStart w:id="516" w:name="_Toc29808359"/>
      <w:bookmarkStart w:id="517" w:name="_Toc37068278"/>
      <w:r w:rsidRPr="00C25669">
        <w:rPr>
          <w:lang w:eastAsia="zh-CN"/>
        </w:rPr>
        <w:t>6.3.</w:t>
      </w:r>
      <w:r w:rsidRPr="00C25669">
        <w:rPr>
          <w:rFonts w:hint="eastAsia"/>
          <w:lang w:eastAsia="zh-CN"/>
        </w:rPr>
        <w:t>3</w:t>
      </w:r>
      <w:r w:rsidRPr="00C25669">
        <w:rPr>
          <w:lang w:eastAsia="zh-CN"/>
        </w:rPr>
        <w:t>.1.</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515"/>
      <w:bookmarkEnd w:id="516"/>
      <w:bookmarkEnd w:id="517"/>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6.3.3.1.2</w:t>
      </w:r>
      <w:r w:rsidRPr="00C25669">
        <w:rPr>
          <w:rFonts w:eastAsia="SimSun"/>
        </w:rPr>
        <w:t xml:space="preserve">-1, and using the downlink physical channels specified in Annex </w:t>
      </w:r>
      <w:r w:rsidRPr="00C25669">
        <w:rPr>
          <w:rFonts w:eastAsia="SimSun" w:hint="eastAsia"/>
          <w:lang w:eastAsia="zh-CN"/>
        </w:rPr>
        <w:t>C.3.1</w:t>
      </w:r>
      <w:r w:rsidRPr="00C25669">
        <w:rPr>
          <w:rFonts w:eastAsia="SimSun"/>
        </w:rPr>
        <w:t xml:space="preserve">, the minimum requirements are specified in Table </w:t>
      </w:r>
      <w:r w:rsidRPr="00C25669">
        <w:rPr>
          <w:rFonts w:eastAsia="SimSun" w:hint="eastAsia"/>
          <w:lang w:eastAsia="zh-CN"/>
        </w:rPr>
        <w:t>6.3.3.1.2-2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6.3.3.1.2-1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R.PDSCH.1-6.</w:t>
            </w:r>
            <w:r w:rsidRPr="00C25669">
              <w:rPr>
                <w:rFonts w:ascii="Arial" w:hAnsi="Arial" w:cs="Arial" w:hint="eastAsia"/>
                <w:sz w:val="18"/>
                <w:szCs w:val="18"/>
                <w:lang w:eastAsia="zh-CN"/>
              </w:rPr>
              <w:t>2</w:t>
            </w:r>
            <w:r w:rsidRPr="00C25669">
              <w:rPr>
                <w:rFonts w:ascii="Arial" w:hAnsi="Arial" w:cs="Arial"/>
                <w:sz w:val="18"/>
                <w:szCs w:val="18"/>
              </w:rPr>
              <w:t xml:space="preserve"> FDD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(1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hint="eastAsia"/>
                <w:sz w:val="18"/>
                <w:lang w:eastAsia="zh-CN"/>
              </w:rPr>
              <w:t>:</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6.3.3.1.2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18" w:name="_Toc21338252"/>
      <w:bookmarkStart w:id="519" w:name="_Toc29808360"/>
      <w:bookmarkStart w:id="520" w:name="_Toc37068279"/>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18"/>
      <w:bookmarkEnd w:id="519"/>
      <w:bookmarkEnd w:id="520"/>
    </w:p>
    <w:p w:rsidR="005B3300" w:rsidRPr="00C25669" w:rsidRDefault="005B3300" w:rsidP="005B3300">
      <w:pPr>
        <w:pStyle w:val="Heading5"/>
        <w:rPr>
          <w:lang w:val="en-US" w:eastAsia="zh-CN"/>
        </w:rPr>
      </w:pPr>
      <w:bookmarkStart w:id="521" w:name="_Toc21338253"/>
      <w:bookmarkStart w:id="522" w:name="_Toc29808361"/>
      <w:bookmarkStart w:id="523" w:name="_Toc37068280"/>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4TX </w:t>
      </w:r>
      <w:r w:rsidRPr="00C25669">
        <w:rPr>
          <w:lang w:val="en-US"/>
        </w:rPr>
        <w:t>TypeI-SinglePanel</w:t>
      </w:r>
      <w:r w:rsidRPr="00C25669">
        <w:rPr>
          <w:rFonts w:hint="eastAsia"/>
          <w:lang w:val="en-US" w:eastAsia="zh-CN"/>
        </w:rPr>
        <w:t xml:space="preserve"> Codebook</w:t>
      </w:r>
      <w:bookmarkEnd w:id="521"/>
      <w:bookmarkEnd w:id="522"/>
      <w:bookmarkEnd w:id="523"/>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6.3.3.2.1</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4</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(2,1)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(0,-)</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11111111</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00000001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.1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pStyle w:val="TH"/>
        <w:rPr>
          <w:lang w:eastAsia="zh-CN"/>
        </w:rPr>
      </w:pPr>
    </w:p>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6.3.3.2.1</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1.3</w:t>
            </w:r>
          </w:p>
        </w:tc>
      </w:tr>
    </w:tbl>
    <w:p w:rsidR="005B3300" w:rsidRPr="00C25669" w:rsidRDefault="005B3300" w:rsidP="005B3300">
      <w:pPr>
        <w:rPr>
          <w:rFonts w:eastAsia="SimSun"/>
        </w:rPr>
      </w:pPr>
    </w:p>
    <w:p w:rsidR="005B3300" w:rsidRPr="00C25669" w:rsidRDefault="005B3300" w:rsidP="005B3300">
      <w:pPr>
        <w:pStyle w:val="Heading5"/>
        <w:rPr>
          <w:lang w:eastAsia="zh-CN"/>
        </w:rPr>
      </w:pPr>
      <w:bookmarkStart w:id="524" w:name="_Toc21338254"/>
      <w:bookmarkStart w:id="525" w:name="_Toc29808362"/>
      <w:bookmarkStart w:id="526" w:name="_Toc37068281"/>
      <w:r w:rsidRPr="00C25669">
        <w:rPr>
          <w:lang w:eastAsia="zh-CN"/>
        </w:rPr>
        <w:t>6.3.</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r>
      <w:r w:rsidRPr="00C25669">
        <w:rPr>
          <w:lang w:eastAsia="zh-CN"/>
        </w:rPr>
        <w:t>Single</w:t>
      </w:r>
      <w:r w:rsidRPr="00C25669">
        <w:rPr>
          <w:rFonts w:hint="eastAsia"/>
          <w:lang w:eastAsia="zh-CN"/>
        </w:rPr>
        <w:t xml:space="preserve"> PMI with 8TX </w:t>
      </w:r>
      <w:r w:rsidRPr="00C25669">
        <w:rPr>
          <w:lang w:val="en-US"/>
        </w:rPr>
        <w:t>TypeI-SinglePanel</w:t>
      </w:r>
      <w:r w:rsidRPr="00C25669">
        <w:rPr>
          <w:rFonts w:hint="eastAsia"/>
          <w:lang w:val="en-US" w:eastAsia="zh-CN"/>
        </w:rPr>
        <w:t xml:space="preserve"> Codebook</w:t>
      </w:r>
      <w:bookmarkEnd w:id="524"/>
      <w:bookmarkEnd w:id="525"/>
      <w:bookmarkEnd w:id="526"/>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6.3.3.2.2</w:t>
      </w:r>
      <w:r w:rsidRPr="00C25669">
        <w:rPr>
          <w:rFonts w:eastAsia="SimSun"/>
        </w:rPr>
        <w:t xml:space="preserve">-1, and using the downlink physical channels specified in Annex </w:t>
      </w:r>
      <w:r w:rsidRPr="00C25669">
        <w:rPr>
          <w:rFonts w:eastAsia="SimSun"/>
          <w:lang w:eastAsia="zh-CN"/>
        </w:rPr>
        <w:t>C.3.1</w:t>
      </w:r>
      <w:r w:rsidRPr="00C25669">
        <w:rPr>
          <w:rFonts w:eastAsia="SimSun"/>
        </w:rPr>
        <w:t xml:space="preserve">, the minimum requirements are specified in Table </w:t>
      </w:r>
      <w:r w:rsidRPr="00C25669">
        <w:rPr>
          <w:rFonts w:eastAsia="SimSun" w:hint="eastAsia"/>
          <w:lang w:eastAsia="zh-CN"/>
        </w:rPr>
        <w:t>6.3.3.2.2-2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6.3.3.2.2-1</w:t>
      </w:r>
      <w:r w:rsidRPr="00C25669">
        <w:t xml:space="preserve">: </w:t>
      </w:r>
      <w:r w:rsidRPr="00C25669">
        <w:rPr>
          <w:rFonts w:hint="eastAsia"/>
          <w:lang w:eastAsia="zh-CN"/>
        </w:rPr>
        <w:t>T</w:t>
      </w:r>
      <w:r w:rsidRPr="00C25669">
        <w:t xml:space="preserve">est parameters </w:t>
      </w:r>
      <w:r w:rsidRPr="00C25669">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FR1.30-1 as specified in Annex A</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kern w:val="2"/>
                <w:sz w:val="18"/>
                <w:lang w:eastAsia="zh-CN"/>
              </w:rPr>
            </w:pPr>
            <w:r w:rsidRPr="00C25669">
              <w:rPr>
                <w:rFonts w:ascii="Arial" w:eastAsia="SimSun" w:hAnsi="Arial"/>
                <w:kern w:val="2"/>
                <w:sz w:val="18"/>
                <w:lang w:eastAsia="zh-CN"/>
              </w:rPr>
              <w:t xml:space="preserve">High XP </w:t>
            </w:r>
            <w:r w:rsidRPr="00C25669">
              <w:rPr>
                <w:rFonts w:ascii="Arial" w:eastAsia="SimSun" w:hAnsi="Arial" w:hint="eastAsia"/>
                <w:kern w:val="2"/>
                <w:sz w:val="18"/>
                <w:lang w:eastAsia="zh-CN"/>
              </w:rPr>
              <w:t>8</w:t>
            </w:r>
            <w:r w:rsidRPr="00C25669">
              <w:rPr>
                <w:rFonts w:ascii="Arial" w:eastAsia="?? ??" w:hAnsi="Arial"/>
                <w:kern w:val="2"/>
                <w:sz w:val="18"/>
              </w:rPr>
              <w:t xml:space="preserve"> x </w:t>
            </w:r>
            <w:r w:rsidRPr="00C25669">
              <w:rPr>
                <w:rFonts w:ascii="Arial" w:eastAsia="SimSun" w:hAnsi="Arial" w:hint="eastAsia"/>
                <w:kern w:val="2"/>
                <w:sz w:val="18"/>
                <w:lang w:eastAsia="zh-CN"/>
              </w:rPr>
              <w:t>4</w:t>
            </w:r>
          </w:p>
          <w:p w:rsidR="005B3300" w:rsidRPr="00C25669" w:rsidRDefault="005B3300" w:rsidP="000811C5">
            <w:pPr>
              <w:keepNext/>
              <w:keepLines/>
              <w:spacing w:after="0"/>
              <w:jc w:val="center"/>
              <w:rPr>
                <w:rFonts w:ascii="Arial" w:hAnsi="Arial"/>
                <w:sz w:val="18"/>
              </w:rPr>
            </w:pPr>
            <w:r w:rsidRPr="00C25669">
              <w:rPr>
                <w:rFonts w:ascii="Arial" w:eastAsia="SimSun" w:hAnsi="Arial" w:hint="eastAsia"/>
                <w:kern w:val="2"/>
                <w:sz w:val="18"/>
                <w:lang w:eastAsia="zh-CN"/>
              </w:rPr>
              <w:t>(N1,N2) = (4,1)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 xml:space="preserve">As specified in </w:t>
            </w:r>
            <w:r w:rsidRPr="00C25669">
              <w:rPr>
                <w:rFonts w:ascii="Arial" w:eastAsia="SimSun" w:hAnsi="Arial" w:hint="eastAsia"/>
                <w:sz w:val="18"/>
                <w:lang w:eastAsia="zh-CN"/>
              </w:rPr>
              <w:t>Annex B.4.1</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5, (4,-)</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CDM4 (FD2, TD2)</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8, (4,6)</w:t>
            </w:r>
          </w:p>
        </w:tc>
      </w:tr>
      <w:tr w:rsidR="005B3300" w:rsidRPr="00C25669" w:rsidTr="000811C5">
        <w:trPr>
          <w:trHeight w:val="7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w:t>
            </w:r>
          </w:p>
        </w:tc>
      </w:tr>
      <w:tr w:rsidR="005B3300" w:rsidRPr="00C25669" w:rsidTr="000811C5">
        <w:trPr>
          <w:trHeight w:val="71"/>
          <w:jc w:val="center"/>
        </w:trPr>
        <w:tc>
          <w:tcPr>
            <w:tcW w:w="1383"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71"/>
          <w:jc w:val="center"/>
        </w:trPr>
        <w:tc>
          <w:tcPr>
            <w:tcW w:w="1383"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21"/>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0</w:t>
            </w:r>
          </w:p>
        </w:tc>
      </w:tr>
      <w:tr w:rsidR="005B3300" w:rsidRPr="00C25669" w:rsidTr="000811C5">
        <w:trPr>
          <w:trHeight w:val="413"/>
          <w:jc w:val="center"/>
        </w:trPr>
        <w:tc>
          <w:tcPr>
            <w:tcW w:w="1383"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Channnel</w:t>
            </w:r>
            <w:r w:rsidRPr="00C25669">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16</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1111111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8</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10) = 1, otherwise it is equal to 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C47FF2"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(4,1)</w:t>
            </w:r>
          </w:p>
        </w:tc>
      </w:tr>
      <w:tr w:rsidR="005B3300" w:rsidRPr="00C25669" w:rsidTr="000811C5">
        <w:trPr>
          <w:trHeight w:val="71"/>
          <w:jc w:val="center"/>
        </w:trPr>
        <w:tc>
          <w:tcPr>
            <w:tcW w:w="1383" w:type="dxa"/>
            <w:vMerge/>
            <w:tcBorders>
              <w:left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t>
            </w:r>
            <w:r w:rsidRPr="00C25669">
              <w:rPr>
                <w:rFonts w:ascii="Arial" w:eastAsia="SimSun" w:hAnsi="Arial"/>
                <w:sz w:val="18"/>
                <w:lang w:eastAsia="zh-CN"/>
              </w:rPr>
              <w:t>4,1</w:t>
            </w:r>
            <w:r w:rsidRPr="00C25669">
              <w:rPr>
                <w:rFonts w:ascii="Arial" w:eastAsia="SimSun" w:hAnsi="Arial" w:hint="eastAsia"/>
                <w:sz w:val="18"/>
                <w:lang w:eastAsia="zh-CN"/>
              </w:rPr>
              <w:t>)</w:t>
            </w:r>
          </w:p>
        </w:tc>
      </w:tr>
      <w:tr w:rsidR="005B3300" w:rsidRPr="00C25669" w:rsidTr="000811C5">
        <w:trPr>
          <w:trHeight w:val="71"/>
          <w:jc w:val="center"/>
        </w:trPr>
        <w:tc>
          <w:tcPr>
            <w:tcW w:w="1383"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0x FFFF</w:t>
            </w:r>
          </w:p>
        </w:tc>
      </w:tr>
      <w:tr w:rsidR="005B3300" w:rsidRPr="00C25669" w:rsidTr="000811C5">
        <w:trPr>
          <w:trHeight w:val="71"/>
          <w:jc w:val="center"/>
        </w:trPr>
        <w:tc>
          <w:tcPr>
            <w:tcW w:w="1383"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00000010</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6.5</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cs="Arial"/>
                <w:sz w:val="18"/>
                <w:szCs w:val="18"/>
              </w:rPr>
              <w:t>R.PDSCH.2-</w:t>
            </w:r>
            <w:r w:rsidRPr="00C25669">
              <w:rPr>
                <w:rFonts w:ascii="Arial" w:hAnsi="Arial" w:cs="Arial"/>
                <w:sz w:val="18"/>
                <w:szCs w:val="18"/>
                <w:lang w:eastAsia="zh-CN"/>
              </w:rPr>
              <w:t>8</w:t>
            </w:r>
            <w:r w:rsidRPr="00C25669">
              <w:rPr>
                <w:rFonts w:ascii="Arial" w:hAnsi="Arial" w:cs="Arial"/>
                <w:sz w:val="18"/>
                <w:szCs w:val="18"/>
              </w:rPr>
              <w:t>.</w:t>
            </w:r>
            <w:r w:rsidRPr="00C25669">
              <w:rPr>
                <w:rFonts w:ascii="Arial" w:hAnsi="Arial" w:cs="Arial" w:hint="eastAsia"/>
                <w:sz w:val="18"/>
                <w:szCs w:val="18"/>
                <w:lang w:eastAsia="zh-CN"/>
              </w:rPr>
              <w:t>2</w:t>
            </w:r>
            <w:r w:rsidRPr="00C25669">
              <w:rPr>
                <w:rFonts w:ascii="Arial" w:hAnsi="Arial" w:cs="Arial"/>
                <w:sz w:val="18"/>
                <w:szCs w:val="18"/>
              </w:rPr>
              <w:t xml:space="preserve"> TDD</w:t>
            </w:r>
          </w:p>
        </w:tc>
      </w:tr>
      <w:tr w:rsidR="005B3300" w:rsidRPr="00C25669" w:rsidTr="000811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lang w:eastAsia="zh-CN"/>
              </w:rPr>
              <w:tab/>
            </w:r>
            <w:r w:rsidRPr="00C25669">
              <w:rPr>
                <w:rFonts w:ascii="Arial" w:eastAsia="SimSun" w:hAnsi="Arial"/>
                <w:sz w:val="18"/>
              </w:rPr>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 this reported PMI cannot be applied at the</w:t>
            </w:r>
            <w:r>
              <w:rPr>
                <w:rFonts w:ascii="Arial" w:eastAsia="SimSun" w:hAnsi="Arial"/>
                <w:sz w:val="18"/>
              </w:rPr>
              <w:t xml:space="preserve"> 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6</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lang w:eastAsia="zh-CN"/>
              </w:rPr>
              <w:tab/>
            </w:r>
            <w:r w:rsidRPr="00C25669">
              <w:rPr>
                <w:rFonts w:ascii="Arial" w:eastAsia="SimSun" w:hAnsi="Arial"/>
                <w:sz w:val="18"/>
              </w:rPr>
              <w:t xml:space="preserve">Randomization of the principle beam direction shall be used as specified in </w:t>
            </w:r>
            <w:r w:rsidRPr="00C25669">
              <w:rPr>
                <w:rFonts w:ascii="Arial" w:hAnsi="Arial" w:cs="Arial"/>
                <w:noProof/>
                <w:sz w:val="18"/>
                <w:szCs w:val="18"/>
                <w:lang w:eastAsia="zh-CN"/>
              </w:rPr>
              <w:t>Annex B.2.3.2.3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6.3.3.2.2</w:t>
      </w:r>
      <w:r w:rsidRPr="00C25669">
        <w:t>-2</w:t>
      </w:r>
      <w:r w:rsidRPr="00C25669">
        <w:rPr>
          <w:rFonts w:hint="eastAsia"/>
          <w:lang w:eastAsia="zh-CN"/>
        </w:rPr>
        <w:t>:</w:t>
      </w:r>
      <w:r w:rsidRPr="00C25669">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527" w:name="_Toc21338255"/>
      <w:bookmarkStart w:id="528" w:name="_Toc29808363"/>
      <w:bookmarkStart w:id="529" w:name="_Toc37068282"/>
      <w:r w:rsidRPr="00C25669">
        <w:t>6.</w:t>
      </w:r>
      <w:r w:rsidRPr="00C25669">
        <w:rPr>
          <w:rFonts w:hint="eastAsia"/>
          <w:lang w:eastAsia="zh-CN"/>
        </w:rPr>
        <w:t>4</w:t>
      </w:r>
      <w:r w:rsidRPr="00C25669">
        <w:rPr>
          <w:rFonts w:hint="eastAsia"/>
          <w:lang w:eastAsia="zh-CN"/>
        </w:rPr>
        <w:tab/>
      </w:r>
      <w:r w:rsidRPr="00C25669">
        <w:t xml:space="preserve">Reporting of </w:t>
      </w:r>
      <w:r w:rsidRPr="00C25669">
        <w:rPr>
          <w:rFonts w:hint="eastAsia"/>
        </w:rPr>
        <w:t>Rank</w:t>
      </w:r>
      <w:r w:rsidRPr="00C25669">
        <w:t xml:space="preserve"> Indicator (</w:t>
      </w:r>
      <w:r w:rsidRPr="00C25669">
        <w:rPr>
          <w:rFonts w:hint="eastAsia"/>
        </w:rPr>
        <w:t>RI</w:t>
      </w:r>
      <w:r w:rsidRPr="00C25669">
        <w:t>)</w:t>
      </w:r>
      <w:bookmarkEnd w:id="527"/>
      <w:bookmarkEnd w:id="528"/>
      <w:bookmarkEnd w:id="529"/>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530" w:name="_Toc21338256"/>
      <w:bookmarkStart w:id="531" w:name="_Toc29808364"/>
      <w:bookmarkStart w:id="532" w:name="_Toc37068283"/>
      <w:r w:rsidRPr="00C25669">
        <w:rPr>
          <w:rFonts w:hint="eastAsia"/>
          <w:lang w:eastAsia="zh-CN"/>
        </w:rPr>
        <w:t>6</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530"/>
      <w:bookmarkEnd w:id="531"/>
      <w:bookmarkEnd w:id="53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33" w:name="_Toc21338257"/>
      <w:bookmarkStart w:id="534" w:name="_Toc29808365"/>
      <w:bookmarkStart w:id="535" w:name="_Toc37068284"/>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33"/>
      <w:bookmarkEnd w:id="534"/>
      <w:bookmarkEnd w:id="535"/>
    </w:p>
    <w:p w:rsidR="005B3300" w:rsidRPr="00C25669" w:rsidRDefault="005B3300" w:rsidP="005B3300">
      <w:pPr>
        <w:pStyle w:val="Heading4"/>
        <w:rPr>
          <w:lang w:eastAsia="zh-CN"/>
        </w:rPr>
      </w:pPr>
      <w:bookmarkStart w:id="536" w:name="_Toc21338258"/>
      <w:bookmarkStart w:id="537" w:name="_Toc29808366"/>
      <w:bookmarkStart w:id="538" w:name="_Toc37068285"/>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536"/>
      <w:bookmarkEnd w:id="537"/>
      <w:bookmarkEnd w:id="538"/>
    </w:p>
    <w:p w:rsidR="005B3300" w:rsidRPr="00C25669" w:rsidRDefault="005B3300" w:rsidP="005B3300">
      <w:pPr>
        <w:rPr>
          <w:rFonts w:eastAsia="SimSun"/>
        </w:rPr>
      </w:pPr>
      <w:r w:rsidRPr="00C25669">
        <w:rPr>
          <w:rFonts w:eastAsia="SimSun"/>
        </w:rPr>
        <w:t>The minimum performance requirement in Table 6.4.2.1-2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lastRenderedPageBreak/>
        <w:t xml:space="preserve">For the parameters specified in Table 6.4.2.1-1, and using the downlink physical channels specified in Annex </w:t>
      </w:r>
      <w:r w:rsidRPr="00C25669">
        <w:rPr>
          <w:rFonts w:eastAsia="SimSun" w:hint="eastAsia"/>
          <w:lang w:eastAsia="zh-CN"/>
        </w:rPr>
        <w:t>C.3.1</w:t>
      </w:r>
      <w:r w:rsidRPr="00C25669">
        <w:rPr>
          <w:rFonts w:eastAsia="SimSun"/>
        </w:rPr>
        <w:t>, the minimum requirements are specified in Table 6.4.2.1-2.</w:t>
      </w:r>
    </w:p>
    <w:p w:rsidR="005B3300" w:rsidRPr="00C25669" w:rsidRDefault="005B3300" w:rsidP="005B3300">
      <w:pPr>
        <w:pStyle w:val="TH"/>
      </w:pPr>
      <w:r w:rsidRPr="00C25669">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E213F1">
              <w:rPr>
                <w:rFonts w:ascii="Arial" w:eastAsia="SimSun" w:hAnsi="Arial"/>
                <w:sz w:val="18"/>
              </w:rPr>
              <w:t>5/</w:t>
            </w:r>
            <w:r>
              <w:rPr>
                <w:rFonts w:ascii="Arial" w:eastAsia="SimSun" w:hAnsi="Arial"/>
                <w:sz w:val="18"/>
                <w:lang w:eastAsia="zh-CN"/>
              </w:rPr>
              <w:t>0</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39" w:name="_Toc21338259"/>
      <w:bookmarkStart w:id="540" w:name="_Toc29808367"/>
      <w:bookmarkStart w:id="541" w:name="_Toc37068286"/>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539"/>
      <w:bookmarkEnd w:id="540"/>
      <w:bookmarkEnd w:id="541"/>
    </w:p>
    <w:p w:rsidR="005B3300" w:rsidRPr="00C25669" w:rsidRDefault="005B3300" w:rsidP="005B3300">
      <w:pPr>
        <w:tabs>
          <w:tab w:val="left" w:pos="6096"/>
        </w:tabs>
        <w:rPr>
          <w:rFonts w:eastAsia="SimSun"/>
        </w:rPr>
      </w:pPr>
      <w:bookmarkStart w:id="542" w:name="_Hlk525306195"/>
      <w:r w:rsidRPr="00C25669">
        <w:rPr>
          <w:rFonts w:eastAsia="SimSun"/>
        </w:rPr>
        <w:t>The minimum performance requirement in Table 6.4.2.2-2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6.4.2.2-1, and using the downlink physical channels specified in Annex </w:t>
      </w:r>
      <w:r w:rsidRPr="00C25669">
        <w:rPr>
          <w:rFonts w:eastAsia="SimSun" w:hint="eastAsia"/>
          <w:lang w:eastAsia="zh-CN"/>
        </w:rPr>
        <w:t>C.3.1</w:t>
      </w:r>
      <w:r w:rsidRPr="00C25669">
        <w:rPr>
          <w:rFonts w:eastAsia="SimSun"/>
        </w:rPr>
        <w:t>, the minimum requirements are specified in Table 6.4.2.2-2.</w:t>
      </w:r>
    </w:p>
    <w:p w:rsidR="005B3300" w:rsidRPr="00C25669" w:rsidRDefault="005B3300" w:rsidP="005B3300">
      <w:pPr>
        <w:pStyle w:val="TH"/>
      </w:pPr>
      <w:r w:rsidRPr="00C25669">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10/</w:t>
            </w:r>
            <w:r>
              <w:rPr>
                <w:rFonts w:ascii="Arial" w:eastAsia="SimSun"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B75099">
              <w:rPr>
                <w:rFonts w:ascii="Arial" w:eastAsia="SimSun" w:hAnsi="Arial"/>
                <w:sz w:val="18"/>
              </w:rPr>
              <w:t>10/</w:t>
            </w:r>
            <w:r>
              <w:rPr>
                <w:rFonts w:ascii="Arial" w:eastAsia="SimSun" w:hAnsi="Arial"/>
                <w:sz w:val="18"/>
              </w:rPr>
              <w:t>9</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vertAlign w:val="subscript"/>
              </w:rPr>
            </w:pPr>
            <w:r w:rsidRPr="00C25669">
              <w:rPr>
                <w:rFonts w:ascii="Symbol" w:eastAsia="SimSun" w:hAnsi="Symbol"/>
                <w:i/>
                <w:iCs/>
                <w:sz w:val="18"/>
              </w:rPr>
              <w:t></w:t>
            </w:r>
            <w:r w:rsidRPr="00C25669">
              <w:rPr>
                <w:rFonts w:ascii="Arial" w:eastAsia="SimSun" w:hAnsi="Arial"/>
                <w:sz w:val="18"/>
                <w:vertAlign w:val="subscript"/>
              </w:rPr>
              <w:t>1</w:t>
            </w:r>
          </w:p>
        </w:tc>
        <w:tc>
          <w:tcPr>
            <w:tcW w:w="14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sz w:val="18"/>
              </w:rPr>
              <w:t>0.9</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SimSun" w:hAnsi="Symbol"/>
                <w:i/>
                <w:iCs/>
                <w:sz w:val="18"/>
              </w:rPr>
            </w:pPr>
            <w:r w:rsidRPr="00C25669">
              <w:rPr>
                <w:rFonts w:ascii="Symbol" w:eastAsia="SimSun" w:hAnsi="Symbol"/>
                <w:i/>
                <w:iCs/>
                <w:sz w:val="18"/>
              </w:rPr>
              <w:t></w:t>
            </w:r>
            <w:r w:rsidRPr="00C25669">
              <w:rPr>
                <w:rFonts w:ascii="Arial" w:eastAsia="SimSun" w:hAnsi="Arial"/>
                <w:sz w:val="18"/>
                <w:vertAlign w:val="subscript"/>
              </w:rPr>
              <w:t>2</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c>
          <w:tcPr>
            <w:tcW w:w="1512" w:type="dxa"/>
          </w:tcPr>
          <w:p w:rsidR="005B3300" w:rsidRPr="00C25669" w:rsidRDefault="005B3300" w:rsidP="000811C5">
            <w:pPr>
              <w:keepNext/>
              <w:keepLines/>
              <w:spacing w:after="0"/>
              <w:jc w:val="center"/>
              <w:rPr>
                <w:rFonts w:ascii="Arial" w:eastAsia="SimSun" w:hAnsi="Arial" w:cs="v5.0.0"/>
                <w:sz w:val="18"/>
              </w:rPr>
            </w:pPr>
            <w:r w:rsidRPr="00C25669">
              <w:rPr>
                <w:rFonts w:ascii="Arial" w:eastAsia="SimSun" w:hAnsi="Arial" w:cs="v5.0.0"/>
                <w:sz w:val="18"/>
              </w:rPr>
              <w:t>N/A</w:t>
            </w:r>
          </w:p>
        </w:tc>
      </w:tr>
      <w:bookmarkEnd w:id="542"/>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43" w:name="_Toc21338260"/>
      <w:bookmarkStart w:id="544" w:name="_Toc29808368"/>
      <w:bookmarkStart w:id="545" w:name="_Toc37068287"/>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543"/>
      <w:bookmarkEnd w:id="544"/>
      <w:bookmarkEnd w:id="545"/>
    </w:p>
    <w:p w:rsidR="005B3300" w:rsidRPr="00C25669" w:rsidRDefault="005B3300" w:rsidP="005B3300">
      <w:pPr>
        <w:pStyle w:val="Heading4"/>
        <w:rPr>
          <w:lang w:eastAsia="zh-CN"/>
        </w:rPr>
      </w:pPr>
      <w:bookmarkStart w:id="546" w:name="_Toc21338261"/>
      <w:bookmarkStart w:id="547" w:name="_Toc29808369"/>
      <w:bookmarkStart w:id="548" w:name="_Toc37068288"/>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546"/>
      <w:bookmarkEnd w:id="547"/>
      <w:bookmarkEnd w:id="548"/>
    </w:p>
    <w:p w:rsidR="005B3300" w:rsidRPr="00C25669" w:rsidRDefault="005B3300" w:rsidP="005B3300">
      <w:pPr>
        <w:tabs>
          <w:tab w:val="left" w:pos="6096"/>
        </w:tabs>
        <w:rPr>
          <w:rFonts w:eastAsia="SimSun"/>
        </w:rPr>
      </w:pPr>
      <w:r w:rsidRPr="00C25669">
        <w:rPr>
          <w:rFonts w:eastAsia="SimSun"/>
        </w:rPr>
        <w:t>The minimum performance requirement in Table 6.4.3.1-2 is defined as</w:t>
      </w:r>
    </w:p>
    <w:p w:rsidR="005B3300" w:rsidRPr="00C25669" w:rsidRDefault="005B3300" w:rsidP="005B3300">
      <w:pPr>
        <w:pStyle w:val="B10"/>
      </w:pPr>
      <w:r w:rsidRPr="00C25669">
        <w:t>a)</w:t>
      </w:r>
      <w:r w:rsidRPr="00C25669">
        <w:tab/>
        <w:t xml:space="preserve">The ratio of the throughput obtained when transmitting based on UE reported RI and that obtained when transmitting with fixed rank 1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pStyle w:val="B10"/>
      </w:pPr>
      <w:r w:rsidRPr="00C25669">
        <w:t>b)</w:t>
      </w:r>
      <w:r w:rsidRPr="00C25669">
        <w:tab/>
        <w:t xml:space="preserve">The ratio of the throughput obtained when transmitting based on UE reported RI and that obtained when transmitting with fixed rank 2 shall be ≥ </w:t>
      </w:r>
      <w:r w:rsidRPr="00C25669">
        <w:rPr>
          <w:rFonts w:ascii="Symbol" w:hAnsi="Symbol"/>
        </w:rPr>
        <w:t></w:t>
      </w:r>
      <w:r w:rsidRPr="00C25669">
        <w:rPr>
          <w:rFonts w:ascii="Symbol" w:hAnsi="Symbol"/>
          <w:vertAlign w:val="subscript"/>
        </w:rPr>
        <w:t></w:t>
      </w:r>
      <w:r w:rsidRPr="00C25669">
        <w:t>;</w:t>
      </w:r>
    </w:p>
    <w:p w:rsidR="005B3300" w:rsidRPr="00C25669" w:rsidRDefault="005B3300" w:rsidP="005B3300">
      <w:pPr>
        <w:rPr>
          <w:rFonts w:eastAsia="SimSun"/>
        </w:rPr>
      </w:pPr>
      <w:r w:rsidRPr="00C25669">
        <w:rPr>
          <w:rFonts w:eastAsia="SimSun"/>
        </w:rPr>
        <w:t xml:space="preserve">For the parameters specified in Table 6.4.3.1-1, and using the downlink physical channels specified in Annex </w:t>
      </w:r>
      <w:r w:rsidRPr="00C25669">
        <w:rPr>
          <w:rFonts w:eastAsia="SimSun" w:hint="eastAsia"/>
          <w:lang w:eastAsia="zh-CN"/>
        </w:rPr>
        <w:t>C.3.1</w:t>
      </w:r>
      <w:r w:rsidRPr="00C25669">
        <w:rPr>
          <w:rFonts w:eastAsia="SimSun"/>
        </w:rPr>
        <w:t>, the minimum requirements are specified in Table 6.4.3.1-2.</w:t>
      </w:r>
    </w:p>
    <w:p w:rsidR="005B3300" w:rsidRPr="00C25669" w:rsidRDefault="005B3300" w:rsidP="005B3300">
      <w:pPr>
        <w:pStyle w:val="TH"/>
      </w:pPr>
      <w:r w:rsidRPr="00C25669">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TDLA30-5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0</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B75099">
              <w:rPr>
                <w:rFonts w:ascii="Arial" w:eastAsia="SimSun" w:hAnsi="Arial"/>
                <w:sz w:val="18"/>
              </w:rPr>
              <w:t>5/</w:t>
            </w:r>
            <w:r>
              <w:rPr>
                <w:rFonts w:ascii="Arial" w:eastAsia="SimSun" w:hAnsi="Arial"/>
                <w:sz w:val="18"/>
                <w:lang w:eastAsia="zh-CN"/>
              </w:rPr>
              <w:t>0</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11111111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PUCCH</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rPr>
      </w:pPr>
    </w:p>
    <w:p w:rsidR="005B3300" w:rsidRPr="00C25669" w:rsidRDefault="005B3300" w:rsidP="005B3300">
      <w:pPr>
        <w:pStyle w:val="TH"/>
      </w:pPr>
      <w:r w:rsidRPr="00C25669">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549" w:name="_Toc21338262"/>
      <w:bookmarkStart w:id="550" w:name="_Toc29808370"/>
      <w:bookmarkStart w:id="551" w:name="_Toc37068289"/>
      <w:r w:rsidRPr="00C25669">
        <w:rPr>
          <w:rFonts w:hint="eastAsia"/>
          <w:lang w:eastAsia="zh-CN"/>
        </w:rPr>
        <w:t>6</w:t>
      </w:r>
      <w:r w:rsidRPr="00C25669">
        <w:t>.</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549"/>
      <w:bookmarkEnd w:id="550"/>
      <w:bookmarkEnd w:id="551"/>
    </w:p>
    <w:p w:rsidR="005B3300" w:rsidRPr="00C25669" w:rsidRDefault="005B3300" w:rsidP="005B3300">
      <w:pPr>
        <w:tabs>
          <w:tab w:val="left" w:pos="6096"/>
        </w:tabs>
        <w:rPr>
          <w:rFonts w:eastAsia="SimSun"/>
        </w:rPr>
      </w:pPr>
      <w:r w:rsidRPr="00C25669">
        <w:rPr>
          <w:rFonts w:eastAsia="SimSun"/>
        </w:rPr>
        <w:t>The minimum performance requirement in Table 6.4.3.2-2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6.4.3.2-1, and using the downlink physical channels specified in Annex </w:t>
      </w:r>
      <w:r w:rsidRPr="00C25669">
        <w:rPr>
          <w:rFonts w:eastAsia="SimSun"/>
          <w:lang w:eastAsia="zh-CN"/>
        </w:rPr>
        <w:t>C.3.1</w:t>
      </w:r>
      <w:r w:rsidRPr="00C25669">
        <w:rPr>
          <w:rFonts w:eastAsia="SimSun"/>
        </w:rPr>
        <w:t>, the minimum requirements are specified in Table 6.4.3.2-2.</w:t>
      </w:r>
    </w:p>
    <w:p w:rsidR="005B3300" w:rsidRPr="00C25669" w:rsidRDefault="005B3300" w:rsidP="005B3300">
      <w:pPr>
        <w:pStyle w:val="TH"/>
      </w:pPr>
      <w:r w:rsidRPr="00C25669">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30</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FR1.30-1</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22</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5</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4x4</w:t>
            </w:r>
          </w:p>
        </w:tc>
      </w:tr>
      <w:tr w:rsidR="005B3300"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5, (4,-)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Default="00823518" w:rsidP="00823518">
            <w:pPr>
              <w:keepNext/>
              <w:keepLines/>
              <w:spacing w:after="0"/>
              <w:jc w:val="center"/>
              <w:rPr>
                <w:rFonts w:ascii="Arial" w:eastAsia="SimSun" w:hAnsi="Arial"/>
                <w:sz w:val="18"/>
              </w:rPr>
            </w:pPr>
            <w:del w:id="552" w:author="CR0037" w:date="2020-03-13T16:04:00Z">
              <w:r w:rsidDel="00C11983">
                <w:rPr>
                  <w:rFonts w:ascii="Arial" w:eastAsia="SimSun" w:hAnsi="Arial"/>
                  <w:sz w:val="18"/>
                </w:rPr>
                <w:delText>2</w:delText>
              </w:r>
            </w:del>
            <w:ins w:id="553" w:author="CR0037" w:date="2020-03-13T16:04:00Z">
              <w:r>
                <w:rPr>
                  <w:rFonts w:ascii="Arial" w:eastAsia="SimSun" w:hAnsi="Arial"/>
                  <w:sz w:val="18"/>
                </w:rPr>
                <w:t>4</w:t>
              </w:r>
            </w:ins>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FD-CDM2</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Row 4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(13,-)</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NZP CSI-RS-timeConfig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1196" w:type="dxa"/>
            <w:vMerge w:val="restart"/>
            <w:tcBorders>
              <w:left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hint="eastAsia"/>
                <w:sz w:val="18"/>
                <w:lang w:eastAsia="zh-CN"/>
              </w:rPr>
              <w:t>CSI-IM re</w:t>
            </w:r>
            <w:r w:rsidRPr="00C2566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Periodic</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Pattern 0</w:t>
            </w:r>
          </w:p>
        </w:tc>
      </w:tr>
      <w:tr w:rsidR="00823518" w:rsidRPr="00C25669" w:rsidTr="000811C5">
        <w:trPr>
          <w:trHeight w:val="70"/>
          <w:jc w:val="center"/>
        </w:trPr>
        <w:tc>
          <w:tcPr>
            <w:tcW w:w="1196" w:type="dxa"/>
            <w:vMerge/>
            <w:tcBorders>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Resource Mapping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(4,9)</w:t>
            </w:r>
          </w:p>
        </w:tc>
      </w:tr>
      <w:tr w:rsidR="00823518"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CSI-IM timeConfig</w:t>
            </w:r>
          </w:p>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10/1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Periodic</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Table 2</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iCs/>
                <w:sz w:val="18"/>
              </w:rPr>
              <w:t>cri-RI-PMI-CQI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iCs/>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not configured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Wideband</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16</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1111111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9</w:t>
            </w:r>
          </w:p>
        </w:tc>
      </w:tr>
      <w:tr w:rsidR="00823518"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typeI-SinglePanel</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(2,1)</w:t>
            </w:r>
          </w:p>
        </w:tc>
      </w:tr>
      <w:tr w:rsidR="00823518" w:rsidRPr="00C25669" w:rsidTr="000811C5">
        <w:trPr>
          <w:trHeight w:val="70"/>
          <w:jc w:val="center"/>
        </w:trPr>
        <w:tc>
          <w:tcPr>
            <w:tcW w:w="1267" w:type="dxa"/>
            <w:gridSpan w:val="2"/>
            <w:vMerge/>
            <w:tcBorders>
              <w:left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010000 for fixed rank 2,</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000011 for fixed rank 1,</w:t>
            </w:r>
          </w:p>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11111111</w:t>
            </w:r>
          </w:p>
        </w:tc>
      </w:tr>
      <w:tr w:rsidR="00823518"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cs="v5.0.0" w:hint="eastAsia"/>
                <w:sz w:val="18"/>
                <w:lang w:eastAsia="zh-CN"/>
              </w:rPr>
              <w:t>00000010 for fixed Ra</w:t>
            </w:r>
            <w:r w:rsidRPr="00C25669">
              <w:rPr>
                <w:rFonts w:ascii="Arial" w:eastAsia="SimSun" w:hAnsi="Arial" w:cs="v5.0.0"/>
                <w:sz w:val="18"/>
                <w:lang w:eastAsia="zh-CN"/>
              </w:rPr>
              <w:t xml:space="preserve">nk 2 and </w:t>
            </w:r>
            <w:r w:rsidRPr="00C25669">
              <w:rPr>
                <w:rFonts w:ascii="Arial" w:eastAsia="SimSun" w:hAnsi="Arial" w:cs="v5.0.0" w:hint="eastAsia"/>
                <w:sz w:val="18"/>
                <w:lang w:eastAsia="zh-CN"/>
              </w:rPr>
              <w:t>00001111 for follow RI</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PUCCH</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9.5</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1</w:t>
            </w:r>
          </w:p>
        </w:tc>
      </w:tr>
      <w:tr w:rsidR="00823518" w:rsidRPr="00C25669" w:rsidTr="000811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823518" w:rsidRPr="00C25669" w:rsidRDefault="00823518" w:rsidP="00823518">
            <w:pPr>
              <w:keepNext/>
              <w:keepLines/>
              <w:spacing w:after="0"/>
              <w:rPr>
                <w:rFonts w:ascii="Arial" w:eastAsia="SimSun" w:hAnsi="Arial"/>
                <w:sz w:val="18"/>
              </w:rPr>
            </w:pPr>
            <w:r w:rsidRPr="00C25669">
              <w:rPr>
                <w:rFonts w:ascii="Arial" w:eastAsia="SimSun" w:hAnsi="Arial"/>
                <w:sz w:val="18"/>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Fixed RI = 2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4</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0.9</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554" w:name="_Toc21338263"/>
      <w:bookmarkStart w:id="555" w:name="_Toc29808371"/>
      <w:bookmarkStart w:id="556" w:name="_Toc37068290"/>
      <w:r w:rsidRPr="00C25669">
        <w:rPr>
          <w:rFonts w:hint="eastAsia"/>
          <w:lang w:eastAsia="zh-CN"/>
        </w:rPr>
        <w:t>7</w:t>
      </w:r>
      <w:r w:rsidRPr="00C25669">
        <w:rPr>
          <w:rFonts w:hint="eastAsia"/>
          <w:lang w:eastAsia="zh-CN"/>
        </w:rPr>
        <w:tab/>
      </w:r>
      <w:r w:rsidRPr="00C25669">
        <w:t>Demodulation performance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554"/>
      <w:bookmarkEnd w:id="555"/>
      <w:bookmarkEnd w:id="556"/>
    </w:p>
    <w:p w:rsidR="005B3300" w:rsidRPr="00C25669" w:rsidRDefault="005B3300" w:rsidP="005B3300">
      <w:pPr>
        <w:pStyle w:val="Heading2"/>
      </w:pPr>
      <w:bookmarkStart w:id="557" w:name="_Toc21338264"/>
      <w:bookmarkStart w:id="558" w:name="_Toc29808372"/>
      <w:bookmarkStart w:id="559" w:name="_Toc37068291"/>
      <w:r w:rsidRPr="00C25669">
        <w:rPr>
          <w:rFonts w:hint="eastAsia"/>
          <w:lang w:eastAsia="zh-CN"/>
        </w:rPr>
        <w:t>7</w:t>
      </w:r>
      <w:r w:rsidRPr="00C25669">
        <w:t>.1</w:t>
      </w:r>
      <w:r w:rsidRPr="00C25669">
        <w:rPr>
          <w:rFonts w:hint="eastAsia"/>
          <w:lang w:eastAsia="zh-CN"/>
        </w:rPr>
        <w:tab/>
      </w:r>
      <w:r w:rsidRPr="00C25669">
        <w:rPr>
          <w:rFonts w:hint="eastAsia"/>
        </w:rPr>
        <w:t>General</w:t>
      </w:r>
      <w:bookmarkEnd w:id="557"/>
      <w:bookmarkEnd w:id="558"/>
      <w:bookmarkEnd w:id="559"/>
    </w:p>
    <w:p w:rsidR="005B3300" w:rsidRPr="00C25669" w:rsidRDefault="005B3300" w:rsidP="005B3300">
      <w:pPr>
        <w:pStyle w:val="Heading3"/>
        <w:rPr>
          <w:lang w:eastAsia="zh-CN"/>
        </w:rPr>
      </w:pPr>
      <w:bookmarkStart w:id="560" w:name="_Toc21338265"/>
      <w:bookmarkStart w:id="561" w:name="_Toc29808373"/>
      <w:bookmarkStart w:id="562" w:name="_Toc37068292"/>
      <w:r w:rsidRPr="00C25669">
        <w:t>7.1.1</w:t>
      </w:r>
      <w:r w:rsidRPr="00C25669">
        <w:rPr>
          <w:rFonts w:hint="eastAsia"/>
          <w:lang w:eastAsia="zh-CN"/>
        </w:rPr>
        <w:tab/>
      </w:r>
      <w:r w:rsidRPr="00C25669">
        <w:rPr>
          <w:lang w:eastAsia="zh-CN"/>
        </w:rPr>
        <w:t>Applicability of requirements</w:t>
      </w:r>
      <w:bookmarkEnd w:id="560"/>
      <w:bookmarkEnd w:id="561"/>
      <w:bookmarkEnd w:id="562"/>
    </w:p>
    <w:p w:rsidR="005B3300" w:rsidRPr="00C25669" w:rsidRDefault="005B3300" w:rsidP="005B3300">
      <w:pPr>
        <w:pStyle w:val="Heading4"/>
      </w:pPr>
      <w:bookmarkStart w:id="563" w:name="_Toc21338266"/>
      <w:bookmarkStart w:id="564" w:name="_Toc29808374"/>
      <w:bookmarkStart w:id="565" w:name="_Toc37068293"/>
      <w:r w:rsidRPr="00C25669">
        <w:rPr>
          <w:rFonts w:hint="eastAsia"/>
          <w:lang w:eastAsia="zh-CN"/>
        </w:rPr>
        <w:t>7</w:t>
      </w:r>
      <w:r w:rsidRPr="00C25669">
        <w:t>.1.1.1</w:t>
      </w:r>
      <w:r w:rsidRPr="00C25669">
        <w:rPr>
          <w:rFonts w:hint="eastAsia"/>
          <w:lang w:eastAsia="zh-CN"/>
        </w:rPr>
        <w:tab/>
      </w:r>
      <w:r w:rsidRPr="00C25669">
        <w:rPr>
          <w:rFonts w:hint="eastAsia"/>
        </w:rPr>
        <w:t>General</w:t>
      </w:r>
      <w:bookmarkEnd w:id="563"/>
      <w:bookmarkEnd w:id="564"/>
      <w:bookmarkEnd w:id="56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minimum performance requirements are applicable to the FR2 operating bands defined in TS 38.101-2</w:t>
      </w:r>
      <w:r w:rsidRPr="00C25669">
        <w:rPr>
          <w:rFonts w:eastAsia="SimSun" w:hint="eastAsia"/>
          <w:lang w:eastAsia="zh-CN"/>
        </w:rPr>
        <w:t xml:space="preserve"> [7]</w:t>
      </w:r>
      <w:r w:rsidRPr="00C25669">
        <w:rPr>
          <w:rFonts w:eastAsia="SimSun"/>
        </w:rPr>
        <w:t xml:space="preserve"> with F</w:t>
      </w:r>
      <w:r w:rsidRPr="00C25669">
        <w:rPr>
          <w:rFonts w:eastAsia="SimSun"/>
          <w:vertAlign w:val="subscript"/>
        </w:rPr>
        <w:t>DL_high</w:t>
      </w:r>
      <w:r w:rsidRPr="00C25669">
        <w:rPr>
          <w:rFonts w:eastAsia="SimSun"/>
        </w:rPr>
        <w:t xml:space="preserve"> not exceeding 40000 MHz.</w:t>
      </w:r>
    </w:p>
    <w:p w:rsidR="005B3300" w:rsidRPr="00C25669" w:rsidRDefault="005B3300" w:rsidP="005B3300">
      <w:pPr>
        <w:rPr>
          <w:lang w:eastAsia="zh-CN"/>
        </w:rPr>
      </w:pPr>
      <w:r w:rsidRPr="00C25669">
        <w:t xml:space="preserve">The minimum performance requirements in Clause 7 </w:t>
      </w:r>
      <w:r w:rsidRPr="00C25669">
        <w:rPr>
          <w:rFonts w:hint="eastAsia"/>
          <w:lang w:eastAsia="zh-CN"/>
        </w:rPr>
        <w:t>are</w:t>
      </w:r>
      <w:r w:rsidRPr="00C25669">
        <w:t xml:space="preserve"> mandatary for UE supporting NR operation, except test cases listed in Clause 7.1.1.3</w:t>
      </w:r>
      <w:r w:rsidRPr="00C25669">
        <w:rPr>
          <w:rFonts w:hint="eastAsia"/>
          <w:lang w:eastAsia="zh-CN"/>
        </w:rPr>
        <w:t>, 7.1.1.4</w:t>
      </w:r>
      <w:r w:rsidRPr="00C25669">
        <w:t>.</w:t>
      </w:r>
    </w:p>
    <w:p w:rsidR="005B3300" w:rsidRPr="00C25669" w:rsidRDefault="005B3300" w:rsidP="005B3300">
      <w:pPr>
        <w:pStyle w:val="Heading4"/>
      </w:pPr>
      <w:bookmarkStart w:id="566" w:name="_Toc21338267"/>
      <w:bookmarkStart w:id="567" w:name="_Toc29808375"/>
      <w:bookmarkStart w:id="568" w:name="_Toc37068294"/>
      <w:r w:rsidRPr="00C25669">
        <w:t>7.1.1.2</w:t>
      </w:r>
      <w:r w:rsidRPr="00C25669">
        <w:rPr>
          <w:rFonts w:hint="eastAsia"/>
        </w:rPr>
        <w:tab/>
      </w:r>
      <w:r w:rsidRPr="00C25669">
        <w:t>Applicability of requirements for different number of RX antenna ports</w:t>
      </w:r>
      <w:bookmarkEnd w:id="566"/>
      <w:bookmarkEnd w:id="567"/>
      <w:bookmarkEnd w:id="56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UE shall support 2 RX ports for different RF operating bands. The UE requirements applicability is defined in Table 7.1.1.2-1.</w:t>
      </w:r>
    </w:p>
    <w:p w:rsidR="005B3300" w:rsidRPr="00C25669" w:rsidRDefault="005B3300" w:rsidP="005B3300">
      <w:pPr>
        <w:pStyle w:val="TH"/>
      </w:pPr>
      <w:r w:rsidRPr="00C25669">
        <w:t>Table 7.1.1.2-1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Supported RX antenna ports</w:t>
            </w:r>
          </w:p>
        </w:tc>
        <w:tc>
          <w:tcPr>
            <w:tcW w:w="1153"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2677"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UE supports 2RX  antenna ports</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PDSCH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PDCCH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PBCH</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7.4.2</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rPr>
          <w:lang w:eastAsia="zh-CN"/>
        </w:rPr>
      </w:pPr>
      <w:bookmarkStart w:id="569" w:name="_Toc21338268"/>
      <w:bookmarkStart w:id="570" w:name="_Toc29808376"/>
      <w:bookmarkStart w:id="571" w:name="_Toc37068295"/>
      <w:r w:rsidRPr="00C25669">
        <w:t>7.1.1.3</w:t>
      </w:r>
      <w:r w:rsidRPr="00C25669">
        <w:rPr>
          <w:rFonts w:hint="eastAsia"/>
        </w:rPr>
        <w:tab/>
      </w:r>
      <w:r w:rsidRPr="00C25669">
        <w:t xml:space="preserve">Applicability of requirements for optional UE </w:t>
      </w:r>
      <w:r w:rsidRPr="00C25669">
        <w:rPr>
          <w:rFonts w:hint="eastAsia"/>
          <w:lang w:eastAsia="zh-CN"/>
        </w:rPr>
        <w:t>features</w:t>
      </w:r>
      <w:bookmarkEnd w:id="569"/>
      <w:bookmarkEnd w:id="570"/>
      <w:bookmarkEnd w:id="571"/>
    </w:p>
    <w:p w:rsidR="005B3300" w:rsidRPr="00C25669" w:rsidRDefault="005B3300" w:rsidP="005B3300">
      <w:pPr>
        <w:rPr>
          <w:rFonts w:eastAsia="SimSun"/>
        </w:rPr>
      </w:pPr>
      <w:r w:rsidRPr="00C25669">
        <w:rPr>
          <w:rFonts w:eastAsia="SimSun"/>
        </w:rPr>
        <w:t>The performance requirements in Table 7.1.1.3-1 shall apply for UEs which support optional UE features only..</w:t>
      </w:r>
    </w:p>
    <w:p w:rsidR="005B3300" w:rsidRPr="00C25669" w:rsidRDefault="005B3300" w:rsidP="005B3300">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3"/>
        <w:gridCol w:w="847"/>
        <w:gridCol w:w="2319"/>
        <w:gridCol w:w="2644"/>
      </w:tblGrid>
      <w:tr w:rsidR="005B3300" w:rsidRPr="00C25669" w:rsidTr="000811C5">
        <w:trPr>
          <w:trHeight w:val="58"/>
        </w:trPr>
        <w:tc>
          <w:tcPr>
            <w:tcW w:w="1446" w:type="pct"/>
          </w:tcPr>
          <w:p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lang w:eastAsia="ko-KR"/>
              </w:rPr>
              <w:t>UE feature/capability</w:t>
            </w:r>
            <w:r w:rsidRPr="00C25669">
              <w:rPr>
                <w:rFonts w:ascii="Arial" w:hAnsi="Arial" w:hint="eastAsia"/>
                <w:b/>
                <w:sz w:val="18"/>
                <w:lang w:eastAsia="zh-CN"/>
              </w:rPr>
              <w:t xml:space="preserve"> [14]</w:t>
            </w:r>
          </w:p>
        </w:tc>
        <w:tc>
          <w:tcPr>
            <w:tcW w:w="949" w:type="pct"/>
            <w:gridSpan w:val="2"/>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type</w:t>
            </w:r>
          </w:p>
        </w:tc>
        <w:tc>
          <w:tcPr>
            <w:tcW w:w="1218" w:type="pct"/>
            <w:shd w:val="clear" w:color="auto" w:fill="auto"/>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Test list</w:t>
            </w:r>
          </w:p>
        </w:tc>
        <w:tc>
          <w:tcPr>
            <w:tcW w:w="1387" w:type="pct"/>
          </w:tcPr>
          <w:p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lang w:eastAsia="ko-KR"/>
              </w:rPr>
              <w:t>Applicability notes</w:t>
            </w:r>
          </w:p>
        </w:tc>
      </w:tr>
      <w:tr w:rsidR="005B3300" w:rsidRPr="00C25669" w:rsidTr="000811C5">
        <w:trPr>
          <w:trHeight w:val="153"/>
        </w:trPr>
        <w:tc>
          <w:tcPr>
            <w:tcW w:w="1446" w:type="pct"/>
          </w:tcPr>
          <w:p w:rsidR="005B3300" w:rsidRPr="00C25669" w:rsidRDefault="005B3300" w:rsidP="000811C5">
            <w:pPr>
              <w:keepNext/>
              <w:keepLines/>
              <w:spacing w:after="0"/>
              <w:rPr>
                <w:rFonts w:ascii="Arial" w:hAnsi="Arial"/>
                <w:sz w:val="18"/>
                <w:lang w:val="en-US" w:eastAsia="zh-CN"/>
              </w:rPr>
            </w:pPr>
            <w:r w:rsidRPr="00C25669">
              <w:rPr>
                <w:rFonts w:ascii="Arial" w:eastAsia="SimSun" w:hAnsi="Arial"/>
                <w:sz w:val="18"/>
                <w:lang w:val="en-US" w:eastAsia="zh-CN"/>
              </w:rPr>
              <w:t>SU-MIMO Interference Mitigation advanced receiver</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FR2 TDD</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val="en-US" w:eastAsia="zh-CN"/>
              </w:rPr>
              <w:t>PDSCH</w:t>
            </w:r>
          </w:p>
        </w:tc>
        <w:tc>
          <w:tcPr>
            <w:tcW w:w="1218"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Clause 7.2.2.2.1</w:t>
            </w:r>
            <w:r w:rsidRPr="001B6373">
              <w:rPr>
                <w:rFonts w:ascii="Arial" w:eastAsia="SimSun" w:hAnsi="Arial"/>
                <w:sz w:val="18"/>
                <w:lang w:val="en-US" w:eastAsia="zh-CN"/>
              </w:rPr>
              <w:t xml:space="preserve"> (Test 3-1)</w:t>
            </w:r>
          </w:p>
        </w:tc>
        <w:tc>
          <w:tcPr>
            <w:tcW w:w="1387" w:type="pct"/>
          </w:tcPr>
          <w:p w:rsidR="005B3300" w:rsidRPr="00C25669" w:rsidRDefault="005B3300" w:rsidP="000811C5">
            <w:pPr>
              <w:keepNext/>
              <w:keepLines/>
              <w:spacing w:after="0"/>
              <w:rPr>
                <w:rFonts w:ascii="Arial" w:hAnsi="Arial"/>
                <w:sz w:val="18"/>
                <w:lang w:val="en-US" w:eastAsia="zh-CN"/>
              </w:rPr>
            </w:pPr>
          </w:p>
        </w:tc>
      </w:tr>
      <w:tr w:rsidR="005B3300" w:rsidRPr="00C25669" w:rsidTr="000811C5">
        <w:trPr>
          <w:trHeight w:val="153"/>
        </w:trPr>
        <w:tc>
          <w:tcPr>
            <w:tcW w:w="1446" w:type="pct"/>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sz w:val="18"/>
                <w:lang w:eastAsia="zh-CN"/>
              </w:rPr>
              <w:t>Basic DL NR-NR CA operation (</w:t>
            </w:r>
            <w:r w:rsidRPr="00C25669">
              <w:rPr>
                <w:rFonts w:ascii="Arial" w:eastAsia="SimSun" w:hAnsi="Arial"/>
                <w:i/>
                <w:sz w:val="18"/>
                <w:lang w:eastAsia="zh-CN"/>
              </w:rPr>
              <w:t>supportedBandCombinationList</w:t>
            </w:r>
            <w:r w:rsidRPr="00C25669">
              <w:rPr>
                <w:rFonts w:ascii="Arial" w:eastAsia="SimSun" w:hAnsi="Arial"/>
                <w:sz w:val="18"/>
                <w:lang w:eastAsia="zh-CN"/>
              </w:rPr>
              <w:t>)</w:t>
            </w:r>
          </w:p>
        </w:tc>
        <w:tc>
          <w:tcPr>
            <w:tcW w:w="514" w:type="pct"/>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hint="eastAsia"/>
                <w:sz w:val="18"/>
                <w:lang w:eastAsia="zh-CN"/>
              </w:rPr>
              <w:t>NR CA</w:t>
            </w:r>
          </w:p>
        </w:tc>
        <w:tc>
          <w:tcPr>
            <w:tcW w:w="435" w:type="pct"/>
            <w:shd w:val="clear" w:color="auto" w:fill="auto"/>
          </w:tcPr>
          <w:p w:rsidR="005B3300" w:rsidRPr="00C25669" w:rsidRDefault="005B3300" w:rsidP="000811C5">
            <w:pPr>
              <w:keepNext/>
              <w:keepLines/>
              <w:spacing w:after="0"/>
              <w:rPr>
                <w:rFonts w:ascii="Arial" w:hAnsi="Arial"/>
                <w:sz w:val="18"/>
                <w:lang w:val="en-US" w:eastAsia="zh-CN"/>
              </w:rPr>
            </w:pPr>
            <w:r w:rsidRPr="001B6373">
              <w:rPr>
                <w:rFonts w:ascii="Arial" w:eastAsia="SimSun" w:hAnsi="Arial"/>
                <w:sz w:val="18"/>
                <w:lang w:eastAsia="zh-CN"/>
              </w:rPr>
              <w:t>SDR</w:t>
            </w:r>
          </w:p>
        </w:tc>
        <w:tc>
          <w:tcPr>
            <w:tcW w:w="1218" w:type="pct"/>
            <w:shd w:val="clear" w:color="auto" w:fill="auto"/>
          </w:tcPr>
          <w:p w:rsidR="005B3300" w:rsidRPr="00C25669"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7.5A.1</w:t>
            </w:r>
          </w:p>
        </w:tc>
        <w:tc>
          <w:tcPr>
            <w:tcW w:w="1387" w:type="pct"/>
          </w:tcPr>
          <w:p w:rsidR="005B3300" w:rsidRPr="00C25669" w:rsidRDefault="005B3300" w:rsidP="000811C5">
            <w:pPr>
              <w:pStyle w:val="TAL"/>
              <w:rPr>
                <w:lang w:val="en-US" w:eastAsia="zh-CN"/>
              </w:rPr>
            </w:pPr>
            <w:r w:rsidRPr="00C25669">
              <w:rPr>
                <w:lang w:val="en-US" w:eastAsia="zh-CN"/>
              </w:rPr>
              <w:t>1)</w:t>
            </w:r>
            <w:r w:rsidRPr="00C25669">
              <w:tab/>
            </w:r>
            <w:r w:rsidRPr="00C25669">
              <w:rPr>
                <w:lang w:val="en-US" w:eastAsia="zh-CN"/>
              </w:rPr>
              <w:t>Up to 16 DL carriers</w:t>
            </w:r>
          </w:p>
          <w:p w:rsidR="005B3300" w:rsidRPr="00C25669" w:rsidRDefault="005B3300" w:rsidP="000811C5">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bl>
    <w:p w:rsidR="005B3300" w:rsidRPr="00C25669" w:rsidRDefault="005B3300" w:rsidP="005B3300">
      <w:pPr>
        <w:rPr>
          <w:lang w:eastAsia="zh-CN"/>
        </w:rPr>
      </w:pPr>
    </w:p>
    <w:p w:rsidR="005B3300" w:rsidRPr="00C25669" w:rsidRDefault="005B3300" w:rsidP="005B3300">
      <w:pPr>
        <w:keepNext/>
        <w:keepLines/>
        <w:spacing w:before="120"/>
        <w:ind w:left="1418" w:hanging="1418"/>
        <w:outlineLvl w:val="3"/>
        <w:rPr>
          <w:rFonts w:ascii="Arial" w:hAnsi="Arial"/>
          <w:sz w:val="24"/>
        </w:rPr>
      </w:pPr>
      <w:r w:rsidRPr="00C25669">
        <w:rPr>
          <w:rFonts w:ascii="Arial" w:hAnsi="Arial"/>
          <w:sz w:val="24"/>
        </w:rPr>
        <w:lastRenderedPageBreak/>
        <w:t>7.1.1.4</w:t>
      </w:r>
      <w:r w:rsidRPr="00C25669">
        <w:rPr>
          <w:rFonts w:ascii="Arial" w:hAnsi="Arial"/>
          <w:sz w:val="24"/>
        </w:rPr>
        <w:tab/>
        <w:t>Applicability of requirements for mandatory UE features with capability signalling</w:t>
      </w:r>
    </w:p>
    <w:p w:rsidR="005B3300" w:rsidRPr="00C25669" w:rsidRDefault="005B3300" w:rsidP="005B3300">
      <w:pPr>
        <w:rPr>
          <w:rFonts w:eastAsia="SimSun"/>
        </w:rPr>
      </w:pPr>
      <w:r w:rsidRPr="00C25669">
        <w:rPr>
          <w:rFonts w:eastAsia="SimSun"/>
        </w:rPr>
        <w:t>The performance requirements in Table 7.1.1.4-1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7.1.1.4-1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58"/>
        </w:trPr>
        <w:tc>
          <w:tcPr>
            <w:tcW w:w="1464" w:type="pct"/>
            <w:vAlign w:val="center"/>
          </w:tcPr>
          <w:p w:rsidR="005B3300" w:rsidRPr="00C25669" w:rsidRDefault="005B3300" w:rsidP="000811C5">
            <w:pPr>
              <w:pStyle w:val="TAL"/>
              <w:rPr>
                <w:i/>
                <w:lang w:val="en-US" w:eastAsia="zh-CN"/>
              </w:rPr>
            </w:pPr>
            <w:r w:rsidRPr="001B6373">
              <w:rPr>
                <w:rFonts w:eastAsia="SimSun"/>
                <w:lang w:val="en-US" w:eastAsia="zh-CN"/>
              </w:rPr>
              <w:t>Supported maximum number of PDSCH MIMO layers (</w:t>
            </w:r>
            <w:r w:rsidRPr="001B6373">
              <w:rPr>
                <w:rFonts w:eastAsia="SimSun"/>
                <w:i/>
                <w:iCs/>
                <w:lang w:eastAsia="zh-CN"/>
              </w:rPr>
              <w:t>maxNumberMIMO-LayersPDSCH)</w:t>
            </w:r>
          </w:p>
        </w:tc>
        <w:tc>
          <w:tcPr>
            <w:tcW w:w="614" w:type="pc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7.2.2.2.1 (Tests from 2-1 to 2-6)</w:t>
            </w:r>
          </w:p>
        </w:tc>
        <w:tc>
          <w:tcPr>
            <w:tcW w:w="1039" w:type="pct"/>
          </w:tcPr>
          <w:p w:rsidR="005B3300" w:rsidRPr="00C25669" w:rsidRDefault="005B3300" w:rsidP="000811C5">
            <w:pPr>
              <w:pStyle w:val="TAL"/>
              <w:rPr>
                <w:lang w:val="en-US" w:eastAsia="zh-CN"/>
              </w:rPr>
            </w:pPr>
            <w:r w:rsidRPr="001B6373">
              <w:rPr>
                <w:rFonts w:eastAsia="SimSun"/>
                <w:lang w:val="en-US" w:eastAsia="zh-CN"/>
              </w:rPr>
              <w:t>The requirements apply only in case the PDSCH MIMO rank in the test case does not exceed UE PDSCH MIMO layers capability</w:t>
            </w:r>
          </w:p>
        </w:tc>
      </w:tr>
      <w:tr w:rsidR="005B3300" w:rsidRPr="00C25669" w:rsidTr="000811C5">
        <w:trPr>
          <w:trHeight w:val="323"/>
        </w:trPr>
        <w:tc>
          <w:tcPr>
            <w:tcW w:w="1464" w:type="pct"/>
            <w:vMerge w:val="restart"/>
            <w:vAlign w:val="center"/>
          </w:tcPr>
          <w:p w:rsidR="005B3300" w:rsidRPr="00C25669" w:rsidRDefault="005B3300" w:rsidP="000811C5">
            <w:pPr>
              <w:pStyle w:val="TAL"/>
              <w:rPr>
                <w:lang w:val="en-US" w:eastAsia="zh-CN"/>
              </w:rPr>
            </w:pPr>
            <w:r w:rsidRPr="001B6373">
              <w:rPr>
                <w:rFonts w:eastAsia="SimSun"/>
                <w:lang w:val="en-US" w:eastAsia="zh-CN"/>
              </w:rPr>
              <w:t>Support of PT-RS with one antenna port for DL reception</w:t>
            </w:r>
            <w:r w:rsidRPr="001B6373" w:rsidDel="000919D8">
              <w:rPr>
                <w:rFonts w:eastAsia="SimSun"/>
                <w:lang w:val="en-US" w:eastAsia="zh-CN"/>
              </w:rPr>
              <w:t xml:space="preserve"> </w:t>
            </w:r>
            <w:r w:rsidRPr="001B6373">
              <w:rPr>
                <w:rFonts w:eastAsia="SimSun"/>
                <w:lang w:eastAsia="zh-CN"/>
              </w:rPr>
              <w:t>(</w:t>
            </w:r>
            <w:r w:rsidRPr="001B6373">
              <w:rPr>
                <w:rFonts w:eastAsia="SimSun"/>
                <w:i/>
                <w:iCs/>
                <w:lang w:eastAsia="zh-CN"/>
              </w:rPr>
              <w:t>onePortsPTRS</w:t>
            </w:r>
            <w:r w:rsidRPr="001B6373">
              <w:rPr>
                <w:rFonts w:eastAsia="SimSun"/>
                <w:lang w:eastAsia="zh-CN"/>
              </w:rPr>
              <w:t>)</w:t>
            </w:r>
          </w:p>
        </w:tc>
        <w:tc>
          <w:tcPr>
            <w:tcW w:w="614" w:type="pct"/>
            <w:vMerge w:val="restart"/>
          </w:tcPr>
          <w:p w:rsidR="005B3300" w:rsidRPr="00C25669" w:rsidRDefault="005B3300" w:rsidP="000811C5">
            <w:pPr>
              <w:pStyle w:val="TAL"/>
              <w:rPr>
                <w:lang w:val="en-US" w:eastAsia="zh-CN"/>
              </w:rPr>
            </w:pPr>
            <w:r w:rsidRPr="001B6373">
              <w:rPr>
                <w:rFonts w:eastAsia="SimSun"/>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lang w:val="en-US" w:eastAsia="zh-CN"/>
              </w:rPr>
              <w:t>PDSCH</w:t>
            </w:r>
          </w:p>
        </w:tc>
        <w:tc>
          <w:tcPr>
            <w:tcW w:w="1387"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Clause 7.2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904"/>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SDR</w:t>
            </w:r>
          </w:p>
        </w:tc>
        <w:tc>
          <w:tcPr>
            <w:tcW w:w="1387" w:type="pct"/>
            <w:shd w:val="clear" w:color="auto" w:fill="auto"/>
          </w:tcPr>
          <w:p w:rsidR="005B3300" w:rsidRPr="001B6373" w:rsidRDefault="005B3300" w:rsidP="000811C5">
            <w:pPr>
              <w:keepNext/>
              <w:keepLines/>
              <w:spacing w:after="0"/>
              <w:rPr>
                <w:rFonts w:ascii="Arial" w:eastAsia="SimSun" w:hAnsi="Arial"/>
                <w:sz w:val="18"/>
                <w:lang w:val="en-US" w:eastAsia="zh-CN"/>
              </w:rPr>
            </w:pPr>
            <w:r w:rsidRPr="001B6373">
              <w:rPr>
                <w:rFonts w:ascii="Arial" w:eastAsia="SimSun" w:hAnsi="Arial" w:hint="eastAsia"/>
                <w:sz w:val="18"/>
                <w:lang w:val="en-US" w:eastAsia="zh-CN"/>
              </w:rPr>
              <w:t>Clause 7.5</w:t>
            </w:r>
            <w:r w:rsidRPr="001B6373">
              <w:rPr>
                <w:rFonts w:ascii="Arial" w:eastAsia="SimSun" w:hAnsi="Arial"/>
                <w:sz w:val="18"/>
                <w:lang w:val="en-US" w:eastAsia="zh-CN"/>
              </w:rPr>
              <w:t>.1</w:t>
            </w:r>
          </w:p>
          <w:p w:rsidR="005B3300" w:rsidRPr="00C25669" w:rsidRDefault="005B3300" w:rsidP="000811C5">
            <w:pPr>
              <w:pStyle w:val="TAL"/>
              <w:rPr>
                <w:lang w:val="en-US" w:eastAsia="zh-CN"/>
              </w:rPr>
            </w:pPr>
            <w:r w:rsidRPr="001B6373">
              <w:rPr>
                <w:rFonts w:eastAsia="SimSun"/>
                <w:lang w:val="en-US" w:eastAsia="zh-CN"/>
              </w:rPr>
              <w:t>Clause 7.5A.1</w:t>
            </w:r>
          </w:p>
        </w:tc>
        <w:tc>
          <w:tcPr>
            <w:tcW w:w="1039" w:type="pct"/>
            <w:vMerge/>
          </w:tcPr>
          <w:p w:rsidR="005B3300" w:rsidRPr="00C25669" w:rsidRDefault="005B3300" w:rsidP="000811C5">
            <w:pPr>
              <w:keepNext/>
              <w:keepLines/>
              <w:spacing w:after="0"/>
              <w:rPr>
                <w:rFonts w:ascii="Arial" w:eastAsia="SimSun" w:hAnsi="Arial"/>
                <w:sz w:val="18"/>
                <w:lang w:val="en-US" w:eastAsia="zh-CN"/>
              </w:rPr>
            </w:pPr>
          </w:p>
        </w:tc>
      </w:tr>
      <w:tr w:rsidR="005B3300" w:rsidRPr="00C25669" w:rsidTr="000811C5">
        <w:trPr>
          <w:trHeight w:val="904"/>
        </w:trPr>
        <w:tc>
          <w:tcPr>
            <w:tcW w:w="1464" w:type="pct"/>
            <w:vAlign w:val="center"/>
          </w:tcPr>
          <w:p w:rsidR="005B3300" w:rsidRPr="00C25669" w:rsidRDefault="005B3300" w:rsidP="000811C5">
            <w:pPr>
              <w:pStyle w:val="TAL"/>
              <w:rPr>
                <w:rFonts w:eastAsia="SimSun" w:cs="Arial"/>
                <w:szCs w:val="18"/>
                <w:lang w:val="en-US" w:eastAsia="zh-CN"/>
              </w:rPr>
            </w:pPr>
            <w:r w:rsidRPr="001B6373">
              <w:rPr>
                <w:rFonts w:eastAsia="SimSun" w:cs="Arial"/>
                <w:szCs w:val="18"/>
              </w:rPr>
              <w:t xml:space="preserve">PCell operation on FR2 </w:t>
            </w:r>
            <w:r w:rsidRPr="001B6373">
              <w:rPr>
                <w:rFonts w:eastAsia="SimSun" w:cs="Arial"/>
                <w:szCs w:val="18"/>
                <w:lang w:val="en-US" w:eastAsia="zh-CN"/>
              </w:rPr>
              <w:t>(</w:t>
            </w:r>
            <w:r w:rsidRPr="001B6373">
              <w:rPr>
                <w:rFonts w:eastAsia="SimSun" w:cs="Arial"/>
                <w:i/>
                <w:szCs w:val="18"/>
                <w:lang w:val="en-US" w:eastAsia="zh-CN"/>
              </w:rPr>
              <w:t>pCell-FR2</w:t>
            </w:r>
            <w:r w:rsidRPr="001B6373">
              <w:rPr>
                <w:rFonts w:eastAsia="SimSun" w:cs="Arial"/>
                <w:szCs w:val="18"/>
                <w:lang w:val="en-US" w:eastAsia="zh-CN"/>
              </w:rPr>
              <w:t>)</w:t>
            </w:r>
          </w:p>
        </w:tc>
        <w:tc>
          <w:tcPr>
            <w:tcW w:w="614"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FR2 TDD</w:t>
            </w:r>
          </w:p>
        </w:tc>
        <w:tc>
          <w:tcPr>
            <w:tcW w:w="496" w:type="pct"/>
            <w:shd w:val="clear" w:color="auto" w:fill="auto"/>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SDR</w:t>
            </w:r>
          </w:p>
        </w:tc>
        <w:tc>
          <w:tcPr>
            <w:tcW w:w="1387" w:type="pct"/>
            <w:shd w:val="clear" w:color="auto" w:fill="auto"/>
          </w:tcPr>
          <w:p w:rsidR="005B3300" w:rsidRPr="00C25669" w:rsidRDefault="005B3300" w:rsidP="000811C5">
            <w:pPr>
              <w:pStyle w:val="TAL"/>
              <w:rPr>
                <w:rFonts w:eastAsia="SimSun" w:cs="Arial"/>
                <w:szCs w:val="18"/>
                <w:lang w:val="en-US" w:eastAsia="zh-CN"/>
              </w:rPr>
            </w:pPr>
            <w:r w:rsidRPr="001B6373">
              <w:rPr>
                <w:rFonts w:eastAsia="SimSun" w:cs="Arial"/>
                <w:szCs w:val="18"/>
                <w:lang w:val="en-US" w:eastAsia="zh-CN"/>
              </w:rPr>
              <w:t xml:space="preserve">Clause </w:t>
            </w:r>
            <w:r w:rsidRPr="001B6373">
              <w:rPr>
                <w:rFonts w:eastAsia="SimSun" w:cs="Arial"/>
                <w:szCs w:val="18"/>
              </w:rPr>
              <w:t>7.5A.1</w:t>
            </w: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r w:rsidR="005B3300" w:rsidRPr="00C25669" w:rsidTr="000811C5">
        <w:trPr>
          <w:trHeight w:val="904"/>
        </w:trPr>
        <w:tc>
          <w:tcPr>
            <w:tcW w:w="1464" w:type="pct"/>
          </w:tcPr>
          <w:p w:rsidR="005B3300" w:rsidRPr="00C25669" w:rsidRDefault="005B3300" w:rsidP="000811C5">
            <w:pPr>
              <w:pStyle w:val="TAL"/>
              <w:rPr>
                <w:rFonts w:eastAsia="SimSun" w:cs="Arial"/>
                <w:szCs w:val="18"/>
                <w:lang w:val="en-US" w:eastAsia="zh-CN"/>
              </w:rPr>
            </w:pPr>
          </w:p>
        </w:tc>
        <w:tc>
          <w:tcPr>
            <w:tcW w:w="614" w:type="pct"/>
          </w:tcPr>
          <w:p w:rsidR="005B3300" w:rsidRPr="00C25669" w:rsidRDefault="005B3300" w:rsidP="000811C5">
            <w:pPr>
              <w:pStyle w:val="TAL"/>
              <w:rPr>
                <w:rFonts w:cs="Arial"/>
                <w:szCs w:val="18"/>
                <w:lang w:val="en-US" w:eastAsia="zh-CN"/>
              </w:rPr>
            </w:pPr>
          </w:p>
        </w:tc>
        <w:tc>
          <w:tcPr>
            <w:tcW w:w="496" w:type="pct"/>
            <w:shd w:val="clear" w:color="auto" w:fill="auto"/>
          </w:tcPr>
          <w:p w:rsidR="005B3300" w:rsidRPr="00C25669" w:rsidRDefault="005B3300" w:rsidP="000811C5">
            <w:pPr>
              <w:pStyle w:val="TAL"/>
              <w:rPr>
                <w:rFonts w:cs="Arial"/>
                <w:szCs w:val="18"/>
                <w:lang w:val="en-US" w:eastAsia="zh-CN"/>
              </w:rPr>
            </w:pPr>
          </w:p>
        </w:tc>
        <w:tc>
          <w:tcPr>
            <w:tcW w:w="1387" w:type="pct"/>
            <w:shd w:val="clear" w:color="auto" w:fill="auto"/>
          </w:tcPr>
          <w:p w:rsidR="005B3300" w:rsidRPr="00C25669" w:rsidRDefault="005B3300" w:rsidP="000811C5">
            <w:pPr>
              <w:pStyle w:val="TAL"/>
              <w:rPr>
                <w:rFonts w:eastAsia="SimSun" w:cs="Arial"/>
                <w:szCs w:val="18"/>
                <w:lang w:val="en-US" w:eastAsia="zh-CN"/>
              </w:rPr>
            </w:pPr>
          </w:p>
        </w:tc>
        <w:tc>
          <w:tcPr>
            <w:tcW w:w="1039" w:type="pct"/>
          </w:tcPr>
          <w:p w:rsidR="005B3300" w:rsidRPr="00C25669" w:rsidRDefault="005B3300" w:rsidP="000811C5">
            <w:pPr>
              <w:keepNext/>
              <w:keepLines/>
              <w:spacing w:after="0"/>
              <w:rPr>
                <w:rFonts w:ascii="Arial" w:eastAsia="SimSun" w:hAnsi="Arial" w:cs="Arial"/>
                <w:sz w:val="18"/>
                <w:szCs w:val="18"/>
                <w:lang w:val="en-US" w:eastAsia="zh-CN"/>
              </w:rPr>
            </w:pPr>
          </w:p>
        </w:tc>
      </w:tr>
    </w:tbl>
    <w:p w:rsidR="005B3300" w:rsidRPr="00C25669" w:rsidRDefault="005B3300" w:rsidP="005B3300">
      <w:pPr>
        <w:rPr>
          <w:lang w:eastAsia="zh-CN"/>
        </w:rPr>
      </w:pPr>
    </w:p>
    <w:p w:rsidR="005B3300" w:rsidRPr="00C25669" w:rsidRDefault="005B3300" w:rsidP="005B3300">
      <w:pPr>
        <w:pStyle w:val="Heading2"/>
      </w:pPr>
      <w:bookmarkStart w:id="572" w:name="_Toc21338269"/>
      <w:bookmarkStart w:id="573" w:name="_Toc29808377"/>
      <w:bookmarkStart w:id="574" w:name="_Toc37068296"/>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572"/>
      <w:bookmarkEnd w:id="573"/>
      <w:bookmarkEnd w:id="574"/>
    </w:p>
    <w:p w:rsidR="005B3300" w:rsidRPr="00C25669" w:rsidRDefault="005B3300" w:rsidP="005B3300">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rsidR="005B3300" w:rsidRPr="00C25669" w:rsidRDefault="005B3300" w:rsidP="005B3300">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382"/>
        <w:gridCol w:w="2738"/>
        <w:gridCol w:w="1008"/>
        <w:gridCol w:w="2206"/>
      </w:tblGrid>
      <w:tr w:rsidR="005B3300" w:rsidRPr="00C25669" w:rsidTr="000811C5">
        <w:trPr>
          <w:trHeight w:val="187"/>
          <w:jc w:val="center"/>
        </w:trPr>
        <w:tc>
          <w:tcPr>
            <w:tcW w:w="3249" w:type="pct"/>
            <w:gridSpan w:val="3"/>
            <w:shd w:val="clear" w:color="auto" w:fill="auto"/>
          </w:tcPr>
          <w:p w:rsidR="005B3300" w:rsidRPr="00C25669" w:rsidRDefault="005B3300" w:rsidP="000811C5">
            <w:pPr>
              <w:pStyle w:val="TAH"/>
            </w:pPr>
            <w:r w:rsidRPr="00C25669">
              <w:lastRenderedPageBreak/>
              <w:t>Parameter</w:t>
            </w:r>
          </w:p>
        </w:tc>
        <w:tc>
          <w:tcPr>
            <w:tcW w:w="549" w:type="pct"/>
            <w:shd w:val="clear" w:color="auto" w:fill="auto"/>
          </w:tcPr>
          <w:p w:rsidR="005B3300" w:rsidRPr="00C25669" w:rsidRDefault="005B3300" w:rsidP="000811C5">
            <w:pPr>
              <w:pStyle w:val="TAH"/>
            </w:pPr>
            <w:r w:rsidRPr="00C25669">
              <w:t>Unit</w:t>
            </w:r>
          </w:p>
        </w:tc>
        <w:tc>
          <w:tcPr>
            <w:tcW w:w="1202" w:type="pct"/>
            <w:shd w:val="clear" w:color="auto" w:fill="auto"/>
          </w:tcPr>
          <w:p w:rsidR="005B3300" w:rsidRPr="00C25669" w:rsidRDefault="005B3300" w:rsidP="000811C5">
            <w:pPr>
              <w:pStyle w:val="TAH"/>
            </w:pPr>
            <w:r w:rsidRPr="00C25669">
              <w:t>Value</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pPr>
            <w:r w:rsidRPr="00C25669">
              <w:t>PDSCH transmission scheme</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Transmission scheme 1</w:t>
            </w:r>
          </w:p>
        </w:tc>
      </w:tr>
      <w:tr w:rsidR="005B3300" w:rsidRPr="00C25669" w:rsidTr="000811C5">
        <w:trPr>
          <w:trHeight w:val="187"/>
          <w:jc w:val="center"/>
        </w:trPr>
        <w:tc>
          <w:tcPr>
            <w:tcW w:w="3249" w:type="pct"/>
            <w:gridSpan w:val="3"/>
            <w:shd w:val="clear" w:color="auto" w:fill="auto"/>
            <w:vAlign w:val="center"/>
          </w:tcPr>
          <w:p w:rsidR="005B3300" w:rsidRPr="00C25669" w:rsidRDefault="005B3300" w:rsidP="000811C5">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rPr>
                <w:lang w:eastAsia="ja-JP"/>
              </w:rPr>
              <w:t>Actual carrier configuration</w:t>
            </w:r>
          </w:p>
        </w:tc>
        <w:tc>
          <w:tcPr>
            <w:tcW w:w="2245" w:type="pct"/>
            <w:gridSpan w:val="2"/>
            <w:shd w:val="clear" w:color="auto" w:fill="auto"/>
            <w:vAlign w:val="center"/>
          </w:tcPr>
          <w:p w:rsidR="005B3300" w:rsidRPr="00C25669" w:rsidRDefault="005B3300" w:rsidP="000811C5">
            <w:pPr>
              <w:pStyle w:val="TAL"/>
              <w:rPr>
                <w:lang w:eastAsia="ja-JP"/>
              </w:rPr>
            </w:pPr>
            <w:r w:rsidRPr="00C25669">
              <w:t>Offset between Point A and the lowest usable subcarrier on this carrier (Note 2)</w:t>
            </w:r>
          </w:p>
        </w:tc>
        <w:tc>
          <w:tcPr>
            <w:tcW w:w="549" w:type="pct"/>
            <w:shd w:val="clear" w:color="auto" w:fill="auto"/>
            <w:vAlign w:val="center"/>
          </w:tcPr>
          <w:p w:rsidR="005B3300" w:rsidRPr="00C25669" w:rsidDel="001F73B5"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lang w:eastAsia="ja-JP"/>
              </w:rPr>
            </w:pPr>
          </w:p>
        </w:tc>
        <w:tc>
          <w:tcPr>
            <w:tcW w:w="2245" w:type="pct"/>
            <w:gridSpan w:val="2"/>
            <w:shd w:val="clear" w:color="auto" w:fill="auto"/>
            <w:vAlign w:val="center"/>
          </w:tcPr>
          <w:p w:rsidR="005B3300" w:rsidRPr="00C25669" w:rsidRDefault="005B3300" w:rsidP="000811C5">
            <w:pPr>
              <w:pStyle w:val="TAL"/>
              <w:rPr>
                <w:lang w:eastAsia="ja-JP"/>
              </w:rPr>
            </w:pPr>
            <w:r w:rsidRPr="00C25669">
              <w:t>Subcarrier spacing</w:t>
            </w:r>
          </w:p>
        </w:tc>
        <w:tc>
          <w:tcPr>
            <w:tcW w:w="549" w:type="pct"/>
            <w:shd w:val="clear" w:color="auto" w:fill="auto"/>
            <w:vAlign w:val="center"/>
          </w:tcPr>
          <w:p w:rsidR="005B3300" w:rsidRPr="00C25669" w:rsidDel="001F73B5" w:rsidRDefault="005B3300" w:rsidP="000811C5">
            <w:pPr>
              <w:pStyle w:val="TAC"/>
            </w:pPr>
            <w:r w:rsidRPr="00C25669">
              <w:t>kHz</w:t>
            </w:r>
          </w:p>
        </w:tc>
        <w:tc>
          <w:tcPr>
            <w:tcW w:w="1202" w:type="pct"/>
            <w:shd w:val="clear" w:color="auto" w:fill="auto"/>
            <w:vAlign w:val="center"/>
          </w:tcPr>
          <w:p w:rsidR="005B3300" w:rsidRPr="00C25669" w:rsidRDefault="005B3300" w:rsidP="000811C5">
            <w:pPr>
              <w:pStyle w:val="TAC"/>
            </w:pPr>
            <w:r w:rsidRPr="00C25669">
              <w:t>60 or 120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lang w:eastAsia="ja-JP"/>
              </w:rPr>
            </w:pPr>
            <w:r w:rsidRPr="00C25669">
              <w:t>DL BWP configuration #1</w:t>
            </w:r>
          </w:p>
        </w:tc>
        <w:tc>
          <w:tcPr>
            <w:tcW w:w="2245" w:type="pct"/>
            <w:gridSpan w:val="2"/>
            <w:shd w:val="clear" w:color="auto" w:fill="auto"/>
            <w:vAlign w:val="center"/>
          </w:tcPr>
          <w:p w:rsidR="005B3300" w:rsidRPr="00C25669" w:rsidRDefault="005B3300" w:rsidP="000811C5">
            <w:pPr>
              <w:pStyle w:val="TAL"/>
              <w:rPr>
                <w:lang w:eastAsia="ja-JP"/>
              </w:rPr>
            </w:pPr>
            <w:r w:rsidRPr="00C25669">
              <w:t>Cyclic prefix</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Normal</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RB offset</w:t>
            </w:r>
          </w:p>
        </w:tc>
        <w:tc>
          <w:tcPr>
            <w:tcW w:w="549" w:type="pct"/>
            <w:shd w:val="clear" w:color="auto" w:fill="auto"/>
            <w:vAlign w:val="center"/>
          </w:tcPr>
          <w:p w:rsidR="005B3300" w:rsidRPr="00C25669" w:rsidRDefault="005B3300" w:rsidP="000811C5">
            <w:pPr>
              <w:pStyle w:val="TAC"/>
            </w:pPr>
            <w:r w:rsidRPr="00C25669">
              <w:t>RBs</w:t>
            </w: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Number of contiguous PRB</w:t>
            </w:r>
          </w:p>
        </w:tc>
        <w:tc>
          <w:tcPr>
            <w:tcW w:w="549" w:type="pct"/>
            <w:shd w:val="clear" w:color="auto" w:fill="auto"/>
            <w:vAlign w:val="center"/>
          </w:tcPr>
          <w:p w:rsidR="005B3300" w:rsidRPr="00C25669" w:rsidRDefault="005B3300" w:rsidP="000811C5">
            <w:pPr>
              <w:pStyle w:val="TAC"/>
            </w:pPr>
            <w:r w:rsidRPr="00C25669">
              <w:t>PRBs</w:t>
            </w:r>
          </w:p>
        </w:tc>
        <w:tc>
          <w:tcPr>
            <w:tcW w:w="1202" w:type="pct"/>
            <w:shd w:val="clear" w:color="auto" w:fill="auto"/>
            <w:vAlign w:val="center"/>
          </w:tcPr>
          <w:p w:rsidR="005B3300" w:rsidRPr="00C25669" w:rsidRDefault="005B3300" w:rsidP="000811C5">
            <w:pPr>
              <w:pStyle w:val="TAC"/>
            </w:pPr>
            <w:r w:rsidRPr="00C25669">
              <w:t>Maximum transmission bandwidth configuration as specified in clause 5.3.2 of TS 38.101-2 [7] for tested channel bandwidth and subcarrier spacing</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Common serving cell parameters</w:t>
            </w:r>
          </w:p>
        </w:tc>
        <w:tc>
          <w:tcPr>
            <w:tcW w:w="2245" w:type="pct"/>
            <w:gridSpan w:val="2"/>
            <w:shd w:val="clear" w:color="auto" w:fill="auto"/>
            <w:vAlign w:val="center"/>
          </w:tcPr>
          <w:p w:rsidR="005B3300" w:rsidRPr="00C25669" w:rsidRDefault="005B3300" w:rsidP="000811C5">
            <w:pPr>
              <w:pStyle w:val="TAL"/>
            </w:pPr>
            <w:r w:rsidRPr="00C25669">
              <w:t>Physical Cell ID</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rPr>
                <w:lang w:val="en-US"/>
              </w:rPr>
            </w:pPr>
            <w:r w:rsidRPr="00C25669">
              <w:t xml:space="preserve">SSB position in </w:t>
            </w:r>
            <w:r w:rsidRPr="00C25669">
              <w:rPr>
                <w:lang w:eastAsia="ja-JP"/>
              </w:rPr>
              <w:t>burst</w:t>
            </w:r>
          </w:p>
        </w:tc>
        <w:tc>
          <w:tcPr>
            <w:tcW w:w="549" w:type="pct"/>
            <w:shd w:val="clear" w:color="auto" w:fill="auto"/>
            <w:vAlign w:val="center"/>
          </w:tcPr>
          <w:p w:rsidR="005B3300" w:rsidRPr="00C25669" w:rsidRDefault="005B3300" w:rsidP="000811C5">
            <w:pPr>
              <w:pStyle w:val="TAC"/>
            </w:pPr>
          </w:p>
        </w:tc>
        <w:tc>
          <w:tcPr>
            <w:tcW w:w="1202" w:type="pct"/>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shd w:val="clear" w:color="auto" w:fill="auto"/>
            <w:vAlign w:val="center"/>
          </w:tcPr>
          <w:p w:rsidR="005B3300" w:rsidRPr="00C25669" w:rsidRDefault="005B3300" w:rsidP="000811C5">
            <w:pPr>
              <w:pStyle w:val="TAL"/>
            </w:pPr>
            <w:r w:rsidRPr="00C25669">
              <w:t>SSB periodicity</w:t>
            </w:r>
          </w:p>
        </w:tc>
        <w:tc>
          <w:tcPr>
            <w:tcW w:w="549" w:type="pct"/>
            <w:shd w:val="clear" w:color="auto" w:fill="auto"/>
            <w:vAlign w:val="center"/>
          </w:tcPr>
          <w:p w:rsidR="005B3300" w:rsidRPr="00C25669" w:rsidRDefault="005B3300" w:rsidP="000811C5">
            <w:pPr>
              <w:pStyle w:val="TAC"/>
            </w:pPr>
            <w:r w:rsidRPr="00C25669">
              <w:t>ms</w:t>
            </w:r>
          </w:p>
        </w:tc>
        <w:tc>
          <w:tcPr>
            <w:tcW w:w="1202" w:type="pct"/>
            <w:shd w:val="clear" w:color="auto" w:fill="auto"/>
            <w:vAlign w:val="center"/>
          </w:tcPr>
          <w:p w:rsidR="005B3300" w:rsidRPr="00C25669" w:rsidRDefault="005B3300" w:rsidP="000811C5">
            <w:pPr>
              <w:pStyle w:val="TAC"/>
            </w:pPr>
            <w:r w:rsidRPr="00C25669">
              <w:t>20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rPr>
                <w:i/>
              </w:rPr>
            </w:pPr>
            <w:r w:rsidRPr="00C25669">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Each slot</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Table 7.2-2 for tested channel bandwidth and subcarrier spacing</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1/AL8</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Non-interleaved</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1_1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Del="008849A4" w:rsidRDefault="005B3300" w:rsidP="000811C5">
            <w:pPr>
              <w:pStyle w:val="TAC"/>
              <w:rPr>
                <w:lang w:eastAsia="zh-CN"/>
              </w:rPr>
            </w:pPr>
            <w:r w:rsidRPr="00C25669">
              <w:rPr>
                <w:rFonts w:hint="eastAsia"/>
                <w:lang w:eastAsia="zh-CN"/>
              </w:rPr>
              <w:t>TCI state #1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Not configured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 for CSI-RS resource 1 and 3</w:t>
            </w:r>
            <w:r w:rsidRPr="00C25669">
              <w:br/>
              <w:t>10 for CSI-RS resource 2 and 4</w:t>
            </w:r>
          </w:p>
          <w:p w:rsidR="005B3300" w:rsidRPr="00C25669" w:rsidRDefault="005B3300" w:rsidP="000811C5">
            <w:pPr>
              <w:pStyle w:val="TAC"/>
            </w:pP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1,2,3,4</w:t>
            </w:r>
          </w:p>
          <w:p w:rsidR="005B3300" w:rsidRPr="00C25669" w:rsidRDefault="005B3300" w:rsidP="000811C5">
            <w:pPr>
              <w:pStyle w:val="TAC"/>
            </w:pPr>
            <w:r w:rsidRPr="00C25669">
              <w:t>120 kHz SCS: 160 for CSI-RS resource 1,2,3,4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rsidR="005B3300" w:rsidRPr="00C25669" w:rsidRDefault="005B3300" w:rsidP="000811C5">
            <w:pPr>
              <w:pStyle w:val="TAC"/>
              <w:rPr>
                <w:lang w:eastAsia="zh-CN"/>
              </w:rPr>
            </w:pPr>
            <w:r w:rsidRPr="00C25669">
              <w:rPr>
                <w:rFonts w:hint="eastAsia"/>
                <w:lang w:eastAsia="zh-CN"/>
              </w:rPr>
              <w:t>40 for CSI-RS resource 1 and 2</w:t>
            </w:r>
          </w:p>
          <w:p w:rsidR="005B3300" w:rsidRPr="00C25669" w:rsidRDefault="005B3300" w:rsidP="000811C5">
            <w:pPr>
              <w:pStyle w:val="TAC"/>
              <w:rPr>
                <w:lang w:eastAsia="zh-CN"/>
              </w:rPr>
            </w:pPr>
            <w:r w:rsidRPr="00C25669">
              <w:rPr>
                <w:lang w:eastAsia="zh-CN"/>
              </w:rPr>
              <w:t>41 for CSI-RS resource 3 and 4</w:t>
            </w:r>
          </w:p>
          <w:p w:rsidR="005B3300" w:rsidRPr="00C25669" w:rsidRDefault="005B3300" w:rsidP="000811C5">
            <w:pPr>
              <w:pStyle w:val="TAC"/>
              <w:rPr>
                <w:lang w:eastAsia="zh-CN"/>
              </w:rPr>
            </w:pPr>
          </w:p>
          <w:p w:rsidR="005B3300" w:rsidRPr="00C25669" w:rsidRDefault="005B3300" w:rsidP="000811C5">
            <w:pPr>
              <w:pStyle w:val="TAC"/>
              <w:rPr>
                <w:lang w:eastAsia="zh-CN"/>
              </w:rPr>
            </w:pPr>
            <w:r w:rsidRPr="00C25669">
              <w:rPr>
                <w:lang w:eastAsia="zh-CN"/>
              </w:rPr>
              <w:t>120 kHz SCS:</w:t>
            </w:r>
          </w:p>
          <w:p w:rsidR="005B3300" w:rsidRPr="00C25669" w:rsidRDefault="005B3300" w:rsidP="000811C5">
            <w:pPr>
              <w:pStyle w:val="TAC"/>
            </w:pPr>
            <w:r w:rsidRPr="00C25669">
              <w:t>80 for CSI-RS resource 1 and 2</w:t>
            </w:r>
          </w:p>
          <w:p w:rsidR="005B3300" w:rsidRPr="00C25669" w:rsidRDefault="005B3300" w:rsidP="000811C5">
            <w:pPr>
              <w:pStyle w:val="TAC"/>
            </w:pPr>
            <w:r w:rsidRPr="00C25669">
              <w:t>81 for CSI-RS resource 3 and 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#0</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r w:rsidRPr="00C25669">
              <w:t>TCI state #</w:t>
            </w:r>
            <w:r w:rsidRPr="00C25669">
              <w:rPr>
                <w:rFonts w:hint="eastAsia"/>
                <w:lang w:eastAsia="zh-CN"/>
              </w:rPr>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FD-CDM2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w:t>
            </w:r>
          </w:p>
          <w:p w:rsidR="005B3300" w:rsidRPr="00C25669" w:rsidRDefault="005B3300" w:rsidP="000811C5">
            <w:pPr>
              <w:pStyle w:val="TAC"/>
            </w:pPr>
            <w:r w:rsidRPr="00C25669">
              <w:t>120 kHz SCS: 160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pPr>
            <w:r w:rsidRPr="00C25669">
              <w:t>Number of PRB = BWP size</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k</w:t>
            </w:r>
            <w:r w:rsidRPr="00C25669">
              <w:rPr>
                <w:vertAlign w:val="subscript"/>
              </w:rPr>
              <w:t>0</w:t>
            </w: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l</w:t>
            </w:r>
            <w:r w:rsidRPr="00C25669">
              <w:rPr>
                <w:vertAlign w:val="subscript"/>
              </w:rPr>
              <w:t>0</w:t>
            </w:r>
            <w:r w:rsidRPr="00C25669">
              <w:t xml:space="preserve"> = 8 for CSI-RS resource 1</w:t>
            </w:r>
          </w:p>
          <w:p w:rsidR="005B3300" w:rsidRPr="00C25669" w:rsidRDefault="005B3300" w:rsidP="000811C5">
            <w:pPr>
              <w:pStyle w:val="TAC"/>
            </w:pPr>
            <w:r w:rsidRPr="00C25669">
              <w:t>l</w:t>
            </w:r>
            <w:r w:rsidRPr="00C25669">
              <w:rPr>
                <w:vertAlign w:val="subscript"/>
              </w:rPr>
              <w:t>0</w:t>
            </w:r>
            <w:r w:rsidRPr="00C25669">
              <w:t xml:space="preserve"> = 9 for CSI-RS resource 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w:t>
            </w:r>
            <w:r w:rsidRPr="00C25669">
              <w:t>No CDM</w:t>
            </w:r>
            <w:r w:rsidRPr="00C25669">
              <w:rPr>
                <w:rFonts w:eastAsia="SimSun"/>
              </w:rPr>
              <w:t>'</w:t>
            </w:r>
            <w:r w:rsidRPr="00C25669">
              <w:t xml:space="preserve">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3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60 kHz SCS: 80 for CSI-RS resource 1,2</w:t>
            </w:r>
          </w:p>
          <w:p w:rsidR="005B3300" w:rsidRPr="00C25669" w:rsidRDefault="005B3300" w:rsidP="000811C5">
            <w:pPr>
              <w:pStyle w:val="TAC"/>
            </w:pPr>
            <w:r w:rsidRPr="00C25669">
              <w:t>120 kHz SCS: 160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 for CSI-RS resource 1,2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szCs w:val="18"/>
              </w:rPr>
              <w:t>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TCI state #</w:t>
            </w:r>
            <w:r w:rsidRPr="00C25669">
              <w:rPr>
                <w:rFonts w:hint="eastAsia"/>
                <w:lang w:eastAsia="zh-CN"/>
              </w:rPr>
              <w:t>1</w:t>
            </w:r>
          </w:p>
        </w:tc>
      </w:tr>
      <w:tr w:rsidR="005B3300" w:rsidRPr="00C25669" w:rsidTr="000811C5">
        <w:trPr>
          <w:trHeight w:val="1075"/>
          <w:jc w:val="center"/>
        </w:trPr>
        <w:tc>
          <w:tcPr>
            <w:tcW w:w="1004" w:type="pct"/>
            <w:vMerge w:val="restart"/>
            <w:shd w:val="clear" w:color="auto" w:fill="auto"/>
            <w:vAlign w:val="center"/>
          </w:tcPr>
          <w:p w:rsidR="005B3300" w:rsidRPr="00C25669" w:rsidRDefault="005B3300" w:rsidP="000811C5">
            <w:pPr>
              <w:pStyle w:val="TAL"/>
            </w:pPr>
            <w:r w:rsidRPr="00C25669">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{1000} for Rank 1 tests</w:t>
            </w:r>
            <w:r w:rsidRPr="00C25669">
              <w:br/>
              <w:t>{1000, 1001} for Rank 2 tests</w:t>
            </w:r>
          </w:p>
          <w:p w:rsidR="005B3300" w:rsidRPr="00C25669" w:rsidRDefault="005B3300" w:rsidP="000811C5">
            <w:pPr>
              <w:pStyle w:val="TAC"/>
            </w:pPr>
          </w:p>
        </w:tc>
      </w:tr>
      <w:tr w:rsidR="005B3300" w:rsidRPr="00C25669" w:rsidTr="000811C5">
        <w:trPr>
          <w:trHeight w:val="1075"/>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C</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SSB #0</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1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A</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pStyle w:val="TAL"/>
            </w:pPr>
            <w:r w:rsidRPr="00C25669">
              <w:t>Type 2 QCL information</w:t>
            </w:r>
          </w:p>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trHeight w:val="187"/>
          <w:jc w:val="center"/>
        </w:trPr>
        <w:tc>
          <w:tcPr>
            <w:tcW w:w="1004" w:type="pct"/>
            <w:vMerge/>
            <w:shd w:val="clear" w:color="auto" w:fill="auto"/>
            <w:vAlign w:val="center"/>
          </w:tcPr>
          <w:p w:rsidR="005B3300" w:rsidRPr="00C25669" w:rsidRDefault="005B3300" w:rsidP="000811C5">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Type D</w:t>
            </w:r>
          </w:p>
        </w:tc>
      </w:tr>
      <w:tr w:rsidR="005B3300" w:rsidRPr="00C25669" w:rsidTr="000811C5">
        <w:trPr>
          <w:trHeight w:val="187"/>
          <w:jc w:val="center"/>
        </w:trPr>
        <w:tc>
          <w:tcPr>
            <w:tcW w:w="1004" w:type="pct"/>
            <w:vMerge w:val="restart"/>
            <w:shd w:val="clear" w:color="auto" w:fill="auto"/>
            <w:vAlign w:val="center"/>
          </w:tcPr>
          <w:p w:rsidR="005B3300" w:rsidRPr="00C25669" w:rsidRDefault="005B3300" w:rsidP="000811C5">
            <w:pPr>
              <w:pStyle w:val="TAL"/>
            </w:pPr>
            <w:r w:rsidRPr="00C25669">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2</w:t>
            </w:r>
          </w:p>
        </w:tc>
      </w:tr>
      <w:tr w:rsidR="005B3300" w:rsidRPr="00C25669" w:rsidTr="000811C5">
        <w:trPr>
          <w:trHeight w:val="167"/>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94"/>
          <w:jc w:val="center"/>
        </w:trPr>
        <w:tc>
          <w:tcPr>
            <w:tcW w:w="1004" w:type="pct"/>
            <w:vMerge/>
            <w:shd w:val="clear" w:color="auto" w:fill="auto"/>
            <w:vAlign w:val="center"/>
          </w:tcPr>
          <w:p w:rsidR="005B3300" w:rsidRPr="00C25669" w:rsidRDefault="005B3300" w:rsidP="000811C5">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2</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4</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Multiplexed</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{0,2,3,1}</w:t>
            </w:r>
          </w:p>
        </w:tc>
      </w:tr>
      <w:tr w:rsidR="005B3300" w:rsidRPr="00C25669" w:rsidTr="000811C5">
        <w:trPr>
          <w:trHeight w:val="187"/>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pP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 xml:space="preserve">SP Type I, Random per slot with </w:t>
            </w:r>
            <w:r>
              <w:t>Wideband</w:t>
            </w:r>
            <w:r w:rsidRPr="00C25669">
              <w:t xml:space="preserve"> granularity</w:t>
            </w:r>
          </w:p>
        </w:tc>
      </w:tr>
      <w:tr w:rsidR="005B3300" w:rsidRPr="00C25669" w:rsidTr="000811C5">
        <w:trPr>
          <w:trHeight w:val="76"/>
          <w:jc w:val="center"/>
        </w:trPr>
        <w:tc>
          <w:tcPr>
            <w:tcW w:w="3249" w:type="pct"/>
            <w:gridSpan w:val="3"/>
            <w:tcBorders>
              <w:right w:val="single" w:sz="4" w:space="0" w:color="auto"/>
            </w:tcBorders>
            <w:shd w:val="clear" w:color="auto" w:fill="auto"/>
            <w:vAlign w:val="center"/>
          </w:tcPr>
          <w:p w:rsidR="005B3300" w:rsidRPr="00C25669" w:rsidRDefault="005B3300" w:rsidP="000811C5">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OCNG in Annex A.5</w:t>
            </w:r>
          </w:p>
        </w:tc>
      </w:tr>
      <w:tr w:rsidR="005B3300" w:rsidRPr="00C25669" w:rsidTr="000811C5">
        <w:trPr>
          <w:trHeight w:val="76"/>
          <w:jc w:val="center"/>
        </w:trPr>
        <w:tc>
          <w:tcPr>
            <w:tcW w:w="5000" w:type="pct"/>
            <w:gridSpan w:val="5"/>
            <w:tcBorders>
              <w:right w:val="single" w:sz="4" w:space="0" w:color="auto"/>
            </w:tcBorders>
            <w:shd w:val="clear" w:color="auto" w:fill="auto"/>
            <w:vAlign w:val="center"/>
          </w:tcPr>
          <w:p w:rsidR="005B3300" w:rsidRPr="00C25669" w:rsidRDefault="005B3300" w:rsidP="000811C5">
            <w:pPr>
              <w:pStyle w:val="TAN"/>
              <w:rPr>
                <w:lang w:eastAsia="zh-CN"/>
              </w:rPr>
            </w:pPr>
            <w:r w:rsidRPr="00C25669">
              <w:t>Note 1:</w:t>
            </w:r>
            <w:r w:rsidRPr="00C25669">
              <w:tab/>
              <w:t>UE assumes that the TCI state for the PDSCH is identical to the TCI state applied for the PDCCH transmission.</w:t>
            </w:r>
          </w:p>
          <w:p w:rsidR="005B3300" w:rsidRPr="00C25669" w:rsidRDefault="005B3300" w:rsidP="000811C5">
            <w:pPr>
              <w:pStyle w:val="TAN"/>
              <w:rPr>
                <w:lang w:eastAsia="zh-C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pPr>
            <w:r w:rsidRPr="00C25669">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pPr>
            <w:r w:rsidRPr="00C25669">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575" w:name="_Toc21338270"/>
      <w:bookmarkStart w:id="576" w:name="_Toc29808378"/>
      <w:bookmarkStart w:id="577" w:name="_Toc37068297"/>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75"/>
      <w:bookmarkEnd w:id="576"/>
      <w:bookmarkEnd w:id="57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78" w:name="_Toc21338271"/>
      <w:bookmarkStart w:id="579" w:name="_Toc29808379"/>
      <w:bookmarkStart w:id="580" w:name="_Toc37068298"/>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578"/>
      <w:bookmarkEnd w:id="579"/>
      <w:bookmarkEnd w:id="580"/>
    </w:p>
    <w:p w:rsidR="005B3300" w:rsidRPr="00C25669" w:rsidRDefault="005B3300" w:rsidP="005B3300">
      <w:pPr>
        <w:pStyle w:val="Heading4"/>
        <w:rPr>
          <w:lang w:eastAsia="zh-CN"/>
        </w:rPr>
      </w:pPr>
      <w:bookmarkStart w:id="581" w:name="_Toc21338272"/>
      <w:bookmarkStart w:id="582" w:name="_Toc29808380"/>
      <w:bookmarkStart w:id="583" w:name="_Toc37068299"/>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581"/>
      <w:bookmarkEnd w:id="582"/>
      <w:bookmarkEnd w:id="58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584" w:name="_Toc21338273"/>
      <w:bookmarkStart w:id="585" w:name="_Toc29808381"/>
      <w:bookmarkStart w:id="586" w:name="_Toc3706830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584"/>
      <w:bookmarkEnd w:id="585"/>
      <w:bookmarkEnd w:id="586"/>
    </w:p>
    <w:p w:rsidR="005B3300" w:rsidRPr="00C25669" w:rsidRDefault="005B3300" w:rsidP="005B3300">
      <w:pPr>
        <w:pStyle w:val="Heading5"/>
        <w:rPr>
          <w:lang w:eastAsia="zh-CN"/>
        </w:rPr>
      </w:pPr>
      <w:bookmarkStart w:id="587" w:name="_Toc21338274"/>
      <w:bookmarkStart w:id="588" w:name="_Toc29808382"/>
      <w:bookmarkStart w:id="589" w:name="_Toc37068301"/>
      <w:r w:rsidRPr="00C25669">
        <w:rPr>
          <w:lang w:eastAsia="zh-CN"/>
        </w:rPr>
        <w:t>7.2.2.2.1</w:t>
      </w:r>
      <w:r w:rsidRPr="00C25669">
        <w:rPr>
          <w:rFonts w:hint="eastAsia"/>
          <w:lang w:eastAsia="zh-CN"/>
        </w:rPr>
        <w:tab/>
      </w:r>
      <w:r w:rsidRPr="00C25669">
        <w:rPr>
          <w:lang w:eastAsia="zh-CN"/>
        </w:rPr>
        <w:t>Minimum requirements for PDSCH Mapping Type-A</w:t>
      </w:r>
      <w:bookmarkEnd w:id="587"/>
      <w:bookmarkEnd w:id="588"/>
      <w:bookmarkEnd w:id="589"/>
    </w:p>
    <w:p w:rsidR="005B3300" w:rsidRPr="00C25669" w:rsidRDefault="005B3300" w:rsidP="005B3300">
      <w:pPr>
        <w:rPr>
          <w:rFonts w:eastAsia="SimSun"/>
        </w:rPr>
      </w:pPr>
      <w:r w:rsidRPr="00C25669">
        <w:rPr>
          <w:rFonts w:eastAsia="SimSun"/>
        </w:rPr>
        <w:t>For PDSCH Type-A scheduling, the requirements</w:t>
      </w:r>
      <w:r w:rsidRPr="00C25669">
        <w:rPr>
          <w:rFonts w:eastAsia="SimSun" w:hint="eastAsia"/>
          <w:lang w:eastAsia="zh-CN"/>
        </w:rPr>
        <w:t xml:space="preserve"> </w:t>
      </w:r>
      <w:r w:rsidRPr="00C25669">
        <w:rPr>
          <w:rFonts w:eastAsia="SimSun"/>
        </w:rPr>
        <w:t>are specified in Table 7.2.2.2.1-3</w:t>
      </w:r>
      <w:r w:rsidRPr="00C25669">
        <w:rPr>
          <w:rFonts w:eastAsia="SimSun" w:hint="eastAsia"/>
          <w:lang w:eastAsia="zh-CN"/>
        </w:rPr>
        <w:t xml:space="preserve">, </w:t>
      </w:r>
      <w:r w:rsidRPr="00C25669">
        <w:rPr>
          <w:rFonts w:eastAsia="SimSun"/>
        </w:rPr>
        <w:t>7.2.2.2.1-4</w:t>
      </w:r>
      <w:r w:rsidRPr="00C25669">
        <w:rPr>
          <w:rFonts w:eastAsia="SimSun" w:hint="eastAsia"/>
          <w:lang w:eastAsia="zh-CN"/>
        </w:rPr>
        <w:t xml:space="preserve"> and </w:t>
      </w:r>
      <w:r w:rsidRPr="00C25669">
        <w:rPr>
          <w:rFonts w:eastAsia="SimSun"/>
        </w:rPr>
        <w:t>7.2.2.2.1-</w:t>
      </w:r>
      <w:r w:rsidRPr="00C25669">
        <w:rPr>
          <w:rFonts w:eastAsia="SimSun" w:hint="eastAsia"/>
          <w:lang w:eastAsia="zh-CN"/>
        </w:rPr>
        <w:t>5</w:t>
      </w:r>
      <w:r w:rsidRPr="00C25669">
        <w:rPr>
          <w:rFonts w:eastAsia="SimSun"/>
        </w:rPr>
        <w:t xml:space="preserve">, with the addition of the parameters in Table 7.2.2.2.1-2 and the downlink physical channel setup according to Annex </w:t>
      </w:r>
      <w:r w:rsidRPr="00C25669">
        <w:rPr>
          <w:rFonts w:eastAsia="SimSun" w:hint="eastAsia"/>
          <w:lang w:eastAsia="zh-CN"/>
        </w:rPr>
        <w:t>C.5.1</w:t>
      </w:r>
      <w:r w:rsidRPr="00C25669">
        <w:rPr>
          <w:rFonts w:eastAsia="SimSun"/>
        </w:rPr>
        <w:t>. The purpose is to verify the performance of PDSCH Type-A scheduling.</w:t>
      </w:r>
    </w:p>
    <w:p w:rsidR="005B3300" w:rsidRPr="00C25669" w:rsidRDefault="005B3300" w:rsidP="005B3300">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Pr="00C25669">
        <w:rPr>
          <w:rFonts w:ascii="Times-Roman" w:eastAsia="SimSun" w:hAnsi="Times-Roman"/>
        </w:rPr>
        <w:t xml:space="preserve"> are specified in Table 7.2.2.1.1-1</w:t>
      </w:r>
      <w:r w:rsidRPr="00C25669">
        <w:rPr>
          <w:rFonts w:ascii="Times-Roman" w:eastAsia="SimSun" w:hAnsi="Times-Roman" w:hint="eastAsia"/>
          <w:lang w:eastAsia="zh-CN"/>
        </w:rPr>
        <w:t>.</w:t>
      </w:r>
    </w:p>
    <w:p w:rsidR="005B3300" w:rsidRPr="00C25669" w:rsidRDefault="005B3300" w:rsidP="005B3300">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H"/>
            </w:pPr>
            <w:r w:rsidRPr="00C25669">
              <w:t>Test index</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rPr>
            </w:pPr>
            <w:r w:rsidRPr="00C25669">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pStyle w:val="TAL"/>
              <w:rPr>
                <w:rFonts w:eastAsia="SimSun"/>
                <w:lang w:eastAsia="zh-CN"/>
              </w:rPr>
            </w:pPr>
            <w:r w:rsidRPr="00C25669">
              <w:t>1-1, 1-3, 2-1, 2-2, 2-3, 2-4, 2-5, 2-6</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1-2</w:t>
            </w:r>
          </w:p>
        </w:tc>
      </w:tr>
      <w:tr w:rsidR="005B3300" w:rsidRPr="00C25669" w:rsidTr="000811C5">
        <w:tc>
          <w:tcPr>
            <w:tcW w:w="492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rPr>
            </w:pPr>
            <w:r w:rsidRPr="00C25669">
              <w:rPr>
                <w:rFonts w:eastAsia="SimSun"/>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pStyle w:val="TAL"/>
              <w:rPr>
                <w:rFonts w:eastAsia="SimSun"/>
                <w:lang w:eastAsia="zh-CN"/>
              </w:rPr>
            </w:pPr>
            <w:r w:rsidRPr="00C25669">
              <w:t>3-1</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5B3300" w:rsidRPr="00C25669" w:rsidTr="000811C5">
        <w:trPr>
          <w:trHeight w:val="260"/>
          <w:jc w:val="center"/>
        </w:trPr>
        <w:tc>
          <w:tcPr>
            <w:tcW w:w="5883" w:type="dxa"/>
            <w:gridSpan w:val="2"/>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107"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560"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trHeight w:val="26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250"/>
          <w:jc w:val="center"/>
        </w:trPr>
        <w:tc>
          <w:tcPr>
            <w:tcW w:w="5883"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539"/>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For Test 1-1 and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 and 3</w:t>
            </w:r>
            <w:r w:rsidRPr="00C25669">
              <w:rPr>
                <w:rFonts w:ascii="Arial" w:eastAsia="SimSun" w:hAnsi="Arial"/>
                <w:sz w:val="18"/>
                <w:szCs w:val="18"/>
              </w:rPr>
              <w:br/>
              <w:t>7 for CSI-RS resource 2 and 4</w:t>
            </w:r>
          </w:p>
          <w:p w:rsidR="005B3300" w:rsidRPr="00C25669" w:rsidDel="003A6904" w:rsidRDefault="005B3300" w:rsidP="000811C5">
            <w:pPr>
              <w:pStyle w:val="TAC"/>
              <w:rPr>
                <w:szCs w:val="18"/>
              </w:rPr>
            </w:pP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3436" w:type="dxa"/>
            <w:shd w:val="clear" w:color="auto" w:fill="auto"/>
            <w:vAlign w:val="center"/>
          </w:tcPr>
          <w:p w:rsidR="005B3300" w:rsidRPr="00C25669" w:rsidDel="003A6904"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Slots</w:t>
            </w: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 xml:space="preserve">For Test 1-2: </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82 for CSI-RS resource 1 and 2</w:t>
            </w:r>
          </w:p>
          <w:p w:rsidR="005B3300" w:rsidRPr="00C25669" w:rsidDel="003A6904" w:rsidRDefault="005B3300" w:rsidP="000811C5">
            <w:pPr>
              <w:pStyle w:val="TAC"/>
              <w:rPr>
                <w:szCs w:val="18"/>
              </w:rPr>
            </w:pPr>
            <w:r w:rsidRPr="00C25669">
              <w:rPr>
                <w:rFonts w:eastAsia="SimSun"/>
                <w:szCs w:val="18"/>
              </w:rPr>
              <w:t>83 for CSI-RS resource 3 and 4</w:t>
            </w:r>
          </w:p>
        </w:tc>
      </w:tr>
      <w:tr w:rsidR="005B3300" w:rsidRPr="00C25669" w:rsidDel="003A6904" w:rsidTr="000811C5">
        <w:trPr>
          <w:trHeight w:val="509"/>
          <w:jc w:val="center"/>
        </w:trPr>
        <w:tc>
          <w:tcPr>
            <w:tcW w:w="2447" w:type="dxa"/>
            <w:shd w:val="clear" w:color="auto" w:fill="auto"/>
            <w:vAlign w:val="center"/>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PDCCH configuration</w:t>
            </w:r>
          </w:p>
        </w:tc>
        <w:tc>
          <w:tcPr>
            <w:tcW w:w="3436" w:type="dxa"/>
            <w:shd w:val="clear" w:color="auto" w:fill="auto"/>
          </w:tcPr>
          <w:p w:rsidR="005B3300" w:rsidRPr="00C25669" w:rsidDel="003A6904" w:rsidRDefault="005B3300" w:rsidP="000811C5">
            <w:pPr>
              <w:keepNext/>
              <w:keepLines/>
              <w:spacing w:after="0"/>
              <w:rPr>
                <w:rFonts w:ascii="Arial" w:eastAsia="SimSun" w:hAnsi="Arial"/>
                <w:sz w:val="18"/>
              </w:rPr>
            </w:pPr>
            <w:r w:rsidRPr="00C25669">
              <w:rPr>
                <w:rFonts w:ascii="Arial" w:eastAsia="SimSun" w:hAnsi="Arial"/>
                <w:sz w:val="18"/>
                <w:lang w:eastAsia="zh-CN"/>
              </w:rPr>
              <w:t>Number of PDCCH candidates and aggregation levels</w:t>
            </w:r>
          </w:p>
        </w:tc>
        <w:tc>
          <w:tcPr>
            <w:tcW w:w="1107" w:type="dxa"/>
            <w:shd w:val="clear" w:color="auto" w:fill="auto"/>
          </w:tcPr>
          <w:p w:rsidR="005B3300" w:rsidRPr="00C25669" w:rsidDel="003A6904" w:rsidRDefault="005B3300" w:rsidP="000811C5">
            <w:pPr>
              <w:keepNext/>
              <w:keepLines/>
              <w:spacing w:after="0"/>
              <w:jc w:val="center"/>
              <w:rPr>
                <w:rFonts w:ascii="Arial" w:eastAsia="SimSun" w:hAnsi="Arial"/>
                <w:sz w:val="18"/>
              </w:rPr>
            </w:pPr>
          </w:p>
        </w:tc>
        <w:tc>
          <w:tcPr>
            <w:tcW w:w="2560" w:type="dxa"/>
            <w:shd w:val="clear" w:color="auto" w:fill="auto"/>
          </w:tcPr>
          <w:p w:rsidR="005B3300" w:rsidRPr="00C25669" w:rsidRDefault="005B3300" w:rsidP="000811C5">
            <w:pPr>
              <w:keepNext/>
              <w:keepLines/>
              <w:spacing w:after="0"/>
              <w:rPr>
                <w:rFonts w:eastAsia="SimSun"/>
                <w:lang w:eastAsia="zh-CN"/>
              </w:rPr>
            </w:pPr>
            <w:r w:rsidRPr="00C25669">
              <w:rPr>
                <w:rFonts w:ascii="Arial" w:eastAsia="SimSun" w:hAnsi="Arial"/>
                <w:sz w:val="18"/>
                <w:lang w:eastAsia="zh-CN"/>
              </w:rPr>
              <w:t>1/AL4 for Test 2-3</w:t>
            </w:r>
          </w:p>
          <w:p w:rsidR="005B3300" w:rsidRPr="00C25669" w:rsidDel="003A6904" w:rsidRDefault="005B3300" w:rsidP="000811C5">
            <w:pPr>
              <w:keepNext/>
              <w:keepLines/>
              <w:spacing w:after="0"/>
              <w:jc w:val="center"/>
              <w:rPr>
                <w:rFonts w:ascii="Arial" w:eastAsia="SimSun" w:hAnsi="Arial"/>
                <w:sz w:val="18"/>
              </w:rPr>
            </w:pPr>
            <w:r w:rsidRPr="00C25669">
              <w:rPr>
                <w:rFonts w:ascii="Arial" w:eastAsia="SimSun" w:hAnsi="Arial"/>
                <w:sz w:val="18"/>
                <w:lang w:eastAsia="zh-CN"/>
              </w:rPr>
              <w:t>1/AL8 for other tests</w:t>
            </w:r>
          </w:p>
        </w:tc>
      </w:tr>
      <w:tr w:rsidR="005B3300" w:rsidRPr="00C25669" w:rsidTr="000811C5">
        <w:trPr>
          <w:trHeight w:val="26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A</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Specific to each </w:t>
            </w:r>
            <w:r w:rsidRPr="00C25669">
              <w:rPr>
                <w:rFonts w:ascii="Arial" w:eastAsia="SimSun" w:hAnsi="Arial" w:cs="Arial"/>
                <w:sz w:val="18"/>
              </w:rPr>
              <w:t>Reference</w:t>
            </w:r>
            <w:r w:rsidRPr="00C25669">
              <w:rPr>
                <w:rFonts w:ascii="Arial" w:eastAsia="SimSun" w:hAnsi="Arial" w:cs="Arial" w:hint="eastAsia"/>
                <w:sz w:val="18"/>
              </w:rPr>
              <w:t xml:space="preserve"> </w:t>
            </w:r>
            <w:r w:rsidRPr="00C25669">
              <w:rPr>
                <w:rFonts w:ascii="Arial" w:eastAsia="SimSun" w:hAnsi="Arial" w:cs="Arial"/>
                <w:sz w:val="18"/>
              </w:rPr>
              <w:t>channel as defined in A.3.2.2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 for</w:t>
            </w:r>
            <w:r w:rsidRPr="00C25669">
              <w:rPr>
                <w:rFonts w:ascii="Arial" w:eastAsia="SimSun" w:hAnsi="Arial" w:hint="eastAsia"/>
                <w:sz w:val="18"/>
                <w:lang w:eastAsia="zh-CN"/>
              </w:rPr>
              <w:t xml:space="preserve"> Test</w:t>
            </w:r>
            <w:r w:rsidRPr="00C25669">
              <w:rPr>
                <w:rFonts w:ascii="Arial" w:eastAsia="SimSun" w:hAnsi="Arial"/>
                <w:sz w:val="18"/>
              </w:rPr>
              <w:t xml:space="preserve">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 for other tests</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Test 2-1: Type 1 with start RB = 30, L</w:t>
            </w:r>
            <w:r w:rsidRPr="00C25669">
              <w:rPr>
                <w:rFonts w:ascii="Arial" w:eastAsia="SimSun" w:hAnsi="Arial"/>
                <w:sz w:val="18"/>
                <w:vertAlign w:val="subscript"/>
              </w:rPr>
              <w:t>RBs</w:t>
            </w:r>
            <w:r w:rsidRPr="00C25669">
              <w:rPr>
                <w:rFonts w:ascii="Arial" w:eastAsia="SimSun" w:hAnsi="Arial"/>
                <w:sz w:val="18"/>
              </w:rPr>
              <w:t xml:space="preserve"> = 6</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Other tests: </w:t>
            </w:r>
            <w:r w:rsidRPr="00C25669">
              <w:rPr>
                <w:rFonts w:ascii="Arial" w:eastAsia="SimSun" w:hAnsi="Arial"/>
                <w:sz w:val="18"/>
              </w:rPr>
              <w:t xml:space="preserve">Type </w:t>
            </w:r>
            <w:r w:rsidRPr="00C25669">
              <w:rPr>
                <w:rFonts w:ascii="Arial" w:eastAsia="SimSun" w:hAnsi="Arial" w:hint="eastAsia"/>
                <w:sz w:val="18"/>
                <w:lang w:eastAsia="zh-CN"/>
              </w:rPr>
              <w:t>0</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Test 2-1: N/A</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Other tests: C</w:t>
            </w:r>
            <w:r w:rsidRPr="00C25669">
              <w:rPr>
                <w:rFonts w:ascii="Arial" w:eastAsia="SimSun" w:hAnsi="Arial"/>
                <w:sz w:val="18"/>
                <w:lang w:eastAsia="zh-CN"/>
              </w:rPr>
              <w:t>onfig2</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50"/>
          <w:jc w:val="center"/>
        </w:trPr>
        <w:tc>
          <w:tcPr>
            <w:tcW w:w="2447"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DMRS Type</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Number of additional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77"/>
          <w:jc w:val="center"/>
        </w:trPr>
        <w:tc>
          <w:tcPr>
            <w:tcW w:w="244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436" w:type="dxa"/>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Maximum number of OFDM symbols for DL front loaded DMRS</w:t>
            </w:r>
          </w:p>
        </w:tc>
        <w:tc>
          <w:tcPr>
            <w:tcW w:w="1107"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1</w:t>
            </w:r>
          </w:p>
        </w:tc>
      </w:tr>
      <w:tr w:rsidR="005B3300" w:rsidRPr="00C25669" w:rsidTr="000811C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8 for Test 1-1, 1-3, </w:t>
            </w:r>
            <w:r w:rsidRPr="00C25669">
              <w:rPr>
                <w:rFonts w:ascii="Arial" w:eastAsia="SimSun" w:hAnsi="Arial" w:hint="eastAsia"/>
                <w:sz w:val="18"/>
                <w:lang w:eastAsia="zh-CN"/>
              </w:rPr>
              <w:t xml:space="preserve">2-2, </w:t>
            </w:r>
            <w:r w:rsidRPr="00C25669">
              <w:rPr>
                <w:rFonts w:ascii="Arial" w:eastAsia="SimSun" w:hAnsi="Arial"/>
                <w:sz w:val="18"/>
              </w:rPr>
              <w:t>2-4</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 for Test 2-1, 2-3</w:t>
            </w:r>
            <w:r w:rsidRPr="00C25669">
              <w:rPr>
                <w:rFonts w:ascii="Arial" w:eastAsia="SimSun" w:hAnsi="Arial" w:hint="eastAsia"/>
                <w:sz w:val="18"/>
                <w:lang w:eastAsia="zh-CN"/>
              </w:rPr>
              <w:t>, 2-5, 2-6, 3-1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 for Test 1-2</w:t>
            </w:r>
          </w:p>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As defined in Annex A.1.3</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7"/>
        <w:gridCol w:w="1501"/>
        <w:gridCol w:w="1106"/>
        <w:gridCol w:w="1004"/>
        <w:gridCol w:w="1205"/>
        <w:gridCol w:w="1299"/>
        <w:gridCol w:w="1118"/>
        <w:gridCol w:w="735"/>
      </w:tblGrid>
      <w:tr w:rsidR="005B3300" w:rsidRPr="00C25669" w:rsidTr="000811C5">
        <w:trPr>
          <w:trHeight w:val="338"/>
          <w:jc w:val="center"/>
        </w:trPr>
        <w:tc>
          <w:tcPr>
            <w:tcW w:w="320"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80"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522"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6"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3"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38"/>
          <w:jc w:val="center"/>
        </w:trPr>
        <w:tc>
          <w:tcPr>
            <w:tcW w:w="320"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3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80" w:type="pct"/>
            <w:vMerge/>
            <w:shd w:val="clear" w:color="auto" w:fill="FFFFFF"/>
          </w:tcPr>
          <w:p w:rsidR="005B3300" w:rsidRPr="00C25669" w:rsidRDefault="005B3300" w:rsidP="000811C5">
            <w:pPr>
              <w:pStyle w:val="TAC"/>
            </w:pPr>
          </w:p>
        </w:tc>
        <w:tc>
          <w:tcPr>
            <w:tcW w:w="5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22"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26"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7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1-1</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FR2.120-1</w:t>
            </w:r>
            <w:r w:rsidRPr="00C25669">
              <w:rPr>
                <w:rFonts w:ascii="Arial" w:eastAsia="SimSun" w:hAnsi="Arial" w:hint="eastAsia"/>
                <w:sz w:val="18"/>
                <w:lang w:val="en-US" w:eastAsia="zh-CN"/>
              </w:rPr>
              <w:t>A</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TDLC60-300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-0.4</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r w:rsidRPr="00C25669">
              <w:rPr>
                <w:rFonts w:ascii="Arial" w:eastAsia="SimSun" w:hAnsi="Arial" w:hint="eastAsia"/>
                <w:sz w:val="18"/>
                <w:lang w:val="en-US"/>
              </w:rPr>
              <w:t>2</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1.7</w:t>
            </w:r>
          </w:p>
        </w:tc>
      </w:tr>
      <w:tr w:rsidR="005B3300" w:rsidRPr="00C25669" w:rsidTr="000811C5">
        <w:trPr>
          <w:trHeight w:val="169"/>
          <w:jc w:val="center"/>
        </w:trPr>
        <w:tc>
          <w:tcPr>
            <w:tcW w:w="320"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1-3</w:t>
            </w:r>
          </w:p>
        </w:tc>
        <w:tc>
          <w:tcPr>
            <w:tcW w:w="53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R.PDSCH.5-3.1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80"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0.46</w:t>
            </w:r>
          </w:p>
        </w:tc>
        <w:tc>
          <w:tcPr>
            <w:tcW w:w="52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26"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w:t>
            </w:r>
            <w:r w:rsidRPr="00C25669">
              <w:rPr>
                <w:rFonts w:ascii="Arial" w:eastAsia="SimSun" w:hAnsi="Arial" w:hint="eastAsia"/>
                <w:sz w:val="18"/>
                <w:lang w:val="en-US" w:eastAsia="zh-CN"/>
              </w:rPr>
              <w:t>300</w:t>
            </w:r>
          </w:p>
        </w:tc>
        <w:tc>
          <w:tcPr>
            <w:tcW w:w="67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XPL Med</w:t>
            </w:r>
            <w:r w:rsidRPr="00C25669">
              <w:rPr>
                <w:rFonts w:ascii="Arial" w:eastAsia="SimSun" w:hAnsi="Arial" w:hint="eastAsia"/>
                <w:sz w:val="18"/>
                <w:lang w:val="en-US" w:eastAsia="zh-CN"/>
              </w:rPr>
              <w:t>ium</w:t>
            </w:r>
          </w:p>
        </w:tc>
        <w:tc>
          <w:tcPr>
            <w:tcW w:w="581"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2"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12.4</w:t>
            </w:r>
          </w:p>
        </w:tc>
      </w:tr>
    </w:tbl>
    <w:p w:rsidR="005B3300" w:rsidRPr="00C25669" w:rsidRDefault="005B3300" w:rsidP="005B3300">
      <w:pPr>
        <w:rPr>
          <w:rFonts w:eastAsia="SimSun"/>
        </w:rPr>
      </w:pPr>
    </w:p>
    <w:p w:rsidR="005B3300" w:rsidRPr="00C25669" w:rsidRDefault="005B3300" w:rsidP="005B3300">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3"/>
        <w:gridCol w:w="1164"/>
        <w:gridCol w:w="1364"/>
        <w:gridCol w:w="1133"/>
        <w:gridCol w:w="895"/>
        <w:gridCol w:w="1168"/>
        <w:gridCol w:w="1258"/>
        <w:gridCol w:w="1085"/>
        <w:gridCol w:w="951"/>
      </w:tblGrid>
      <w:tr w:rsidR="005B3300" w:rsidRPr="00C25669" w:rsidTr="000811C5">
        <w:trPr>
          <w:trHeight w:val="379"/>
          <w:jc w:val="center"/>
        </w:trPr>
        <w:tc>
          <w:tcPr>
            <w:tcW w:w="313"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60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hint="eastAsia"/>
                <w:b/>
                <w:sz w:val="18"/>
                <w:lang w:eastAsia="zh-CN"/>
              </w:rPr>
              <w:t xml:space="preserve"> </w:t>
            </w:r>
            <w:r w:rsidRPr="00C25669">
              <w:rPr>
                <w:rFonts w:ascii="Arial" w:eastAsia="SimSun" w:hAnsi="Arial"/>
                <w:b/>
                <w:sz w:val="18"/>
              </w:rPr>
              <w:t>channel</w:t>
            </w:r>
          </w:p>
        </w:tc>
        <w:tc>
          <w:tcPr>
            <w:tcW w:w="709" w:type="pct"/>
            <w:vMerge w:val="restart"/>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Modulation</w:t>
            </w:r>
            <w:r w:rsidRPr="00C25669">
              <w:rPr>
                <w:rFonts w:ascii="Arial" w:eastAsia="SimSun" w:hAnsi="Arial" w:hint="eastAsia"/>
                <w:b/>
                <w:sz w:val="18"/>
                <w:lang w:eastAsia="zh-CN"/>
              </w:rPr>
              <w:t xml:space="preserve"> and code rate</w:t>
            </w:r>
          </w:p>
        </w:tc>
        <w:tc>
          <w:tcPr>
            <w:tcW w:w="465"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07"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54" w:type="pct"/>
            <w:vMerge w:val="restar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1058" w:type="pct"/>
            <w:gridSpan w:val="2"/>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379"/>
          <w:jc w:val="center"/>
        </w:trPr>
        <w:tc>
          <w:tcPr>
            <w:tcW w:w="313"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709" w:type="pct"/>
            <w:vMerge/>
            <w:shd w:val="clear" w:color="auto" w:fill="FFFFFF"/>
          </w:tcPr>
          <w:p w:rsidR="005B3300" w:rsidRPr="00C25669" w:rsidRDefault="005B3300" w:rsidP="000811C5">
            <w:pPr>
              <w:pStyle w:val="TAC"/>
            </w:pPr>
          </w:p>
        </w:tc>
        <w:tc>
          <w:tcPr>
            <w:tcW w:w="589"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465"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07"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654" w:type="pct"/>
            <w:vMerge/>
            <w:shd w:val="clear" w:color="auto" w:fill="FFFFFF"/>
            <w:vAlign w:val="center"/>
          </w:tcPr>
          <w:p w:rsidR="005B3300" w:rsidRPr="00C25669" w:rsidRDefault="005B3300" w:rsidP="000811C5">
            <w:pPr>
              <w:keepNext/>
              <w:keepLines/>
              <w:spacing w:after="0"/>
              <w:jc w:val="center"/>
              <w:rPr>
                <w:rFonts w:ascii="Arial" w:eastAsia="SimSun" w:hAnsi="Arial"/>
                <w:b/>
                <w:sz w:val="18"/>
              </w:rPr>
            </w:pP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2-1</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R.PDSCH.5-4.1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QPSK</w:t>
            </w:r>
            <w:r w:rsidRPr="00C25669">
              <w:rPr>
                <w:rFonts w:ascii="Arial" w:eastAsia="SimSun" w:hAnsi="Arial" w:hint="eastAsia"/>
                <w:sz w:val="18"/>
                <w:lang w:val="en-US" w:eastAsia="zh-CN"/>
              </w:rPr>
              <w:t>, 0.30</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4.1</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r w:rsidRPr="00C25669">
              <w:rPr>
                <w:rFonts w:ascii="Arial" w:eastAsia="SimSun" w:hAnsi="Arial" w:hint="eastAsia"/>
                <w:sz w:val="18"/>
                <w:lang w:val="en-US"/>
              </w:rPr>
              <w:t>2</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14.4</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2-3</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R.PDSCH.5-5.2</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16QAM</w:t>
            </w:r>
            <w:r w:rsidRPr="00C25669">
              <w:rPr>
                <w:rFonts w:ascii="Arial" w:eastAsia="SimSun" w:hAnsi="Arial" w:hint="eastAsia"/>
                <w:sz w:val="18"/>
                <w:lang w:val="en-US" w:eastAsia="zh-CN"/>
              </w:rPr>
              <w:t>,0.48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14.0</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2-4</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R.PDSCH.5-2.3</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TDLA30-300</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14.2</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2-5</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R.PDSCH.4-1.1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6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FR2.60-1</w:t>
            </w:r>
          </w:p>
        </w:tc>
        <w:tc>
          <w:tcPr>
            <w:tcW w:w="607"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14.3</w:t>
            </w:r>
          </w:p>
        </w:tc>
      </w:tr>
      <w:tr w:rsidR="005B3300" w:rsidRPr="00C25669" w:rsidTr="000811C5">
        <w:trPr>
          <w:trHeight w:val="191"/>
          <w:jc w:val="center"/>
        </w:trPr>
        <w:tc>
          <w:tcPr>
            <w:tcW w:w="313"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w:t>
            </w:r>
            <w:r w:rsidRPr="00C25669">
              <w:rPr>
                <w:rFonts w:ascii="Arial" w:eastAsia="SimSun" w:hAnsi="Arial" w:hint="eastAsia"/>
                <w:sz w:val="18"/>
                <w:lang w:val="en-US" w:eastAsia="zh-CN"/>
              </w:rPr>
              <w:t>6</w:t>
            </w:r>
          </w:p>
        </w:tc>
        <w:tc>
          <w:tcPr>
            <w:tcW w:w="605"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R.PDSCH.5-6.1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709" w:type="pct"/>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64QAM</w:t>
            </w:r>
            <w:r w:rsidRPr="00C25669">
              <w:rPr>
                <w:rFonts w:ascii="Arial" w:eastAsia="SimSun" w:hAnsi="Arial" w:hint="eastAsia"/>
                <w:sz w:val="18"/>
                <w:lang w:val="en-US" w:eastAsia="zh-CN"/>
              </w:rPr>
              <w:t>, 0.43</w:t>
            </w:r>
          </w:p>
        </w:tc>
        <w:tc>
          <w:tcPr>
            <w:tcW w:w="465" w:type="pct"/>
            <w:shd w:val="clear" w:color="auto" w:fill="FFFFFF"/>
            <w:vAlign w:val="center"/>
          </w:tcPr>
          <w:p w:rsidR="005B3300" w:rsidRPr="00C25669" w:rsidDel="002E2D2E"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FR2.120-</w:t>
            </w:r>
            <w:r w:rsidRPr="00C25669">
              <w:rPr>
                <w:rFonts w:ascii="Arial" w:eastAsia="SimSun" w:hAnsi="Arial" w:hint="eastAsia"/>
                <w:sz w:val="18"/>
                <w:lang w:val="en-US" w:eastAsia="zh-CN"/>
              </w:rPr>
              <w:t>2</w:t>
            </w:r>
          </w:p>
        </w:tc>
        <w:tc>
          <w:tcPr>
            <w:tcW w:w="607" w:type="pct"/>
            <w:shd w:val="clear" w:color="auto" w:fill="FFFFFF"/>
            <w:vAlign w:val="center"/>
          </w:tcPr>
          <w:p w:rsidR="005B3300" w:rsidRPr="00C25669" w:rsidDel="00AF683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5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2x2 ULA Low</w:t>
            </w:r>
          </w:p>
        </w:tc>
        <w:tc>
          <w:tcPr>
            <w:tcW w:w="56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494" w:type="pct"/>
            <w:shd w:val="clear" w:color="auto" w:fill="FFFFFF"/>
            <w:vAlign w:val="center"/>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hint="eastAsia"/>
                <w:sz w:val="18"/>
                <w:lang w:val="en-US" w:eastAsia="zh-CN"/>
              </w:rPr>
              <w:t>18.6</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2"/>
        <w:gridCol w:w="1122"/>
        <w:gridCol w:w="1161"/>
        <w:gridCol w:w="955"/>
        <w:gridCol w:w="1251"/>
        <w:gridCol w:w="1348"/>
        <w:gridCol w:w="1161"/>
        <w:gridCol w:w="761"/>
      </w:tblGrid>
      <w:tr w:rsidR="005B3300" w:rsidRPr="00C25669" w:rsidTr="000811C5">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w:t>
            </w:r>
            <w:r w:rsidRPr="00C25669">
              <w:rPr>
                <w:rFonts w:ascii="Arial" w:eastAsia="SimSun" w:hAnsi="Arial"/>
                <w:b/>
                <w:sz w:val="18"/>
                <w:lang w:eastAsia="zh-CN"/>
              </w:rPr>
              <w:t xml:space="preserve"> </w:t>
            </w:r>
            <w:r w:rsidRPr="00C25669">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5B3300" w:rsidRPr="00C25669" w:rsidRDefault="005B3300" w:rsidP="000811C5">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5B3300" w:rsidRPr="00C25669" w:rsidRDefault="005B3300" w:rsidP="000811C5">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R.PDSCH.5-5.1</w:t>
            </w:r>
            <w:r w:rsidRPr="00C25669">
              <w:rPr>
                <w:rFonts w:ascii="Arial" w:eastAsia="SimSun" w:hAnsi="Arial" w:hint="eastAsia"/>
                <w:sz w:val="18"/>
                <w:lang w:val="en-US" w:eastAsia="zh-CN"/>
              </w:rPr>
              <w:t xml:space="preserve"> </w:t>
            </w:r>
            <w:r w:rsidRPr="00C25669">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5B3300" w:rsidRPr="00C25669" w:rsidRDefault="005B3300" w:rsidP="000811C5">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2x2 ULA Med</w:t>
            </w:r>
            <w:r w:rsidRPr="00C25669">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B3300" w:rsidRPr="00C25669" w:rsidRDefault="005B3300" w:rsidP="000811C5">
            <w:pPr>
              <w:keepNext/>
              <w:keepLines/>
              <w:spacing w:after="0"/>
              <w:jc w:val="center"/>
              <w:rPr>
                <w:rFonts w:ascii="Arial" w:eastAsia="SimSun" w:hAnsi="Arial"/>
                <w:sz w:val="18"/>
                <w:lang w:val="en-US" w:eastAsia="zh-CN"/>
              </w:rPr>
            </w:pPr>
            <w:r w:rsidRPr="00C25669">
              <w:rPr>
                <w:rFonts w:ascii="Arial" w:eastAsia="SimSun" w:hAnsi="Arial"/>
                <w:sz w:val="18"/>
                <w:lang w:val="en-US"/>
              </w:rPr>
              <w:t>19.</w:t>
            </w:r>
            <w:r w:rsidRPr="00C25669">
              <w:rPr>
                <w:rFonts w:ascii="Arial" w:eastAsia="SimSun" w:hAnsi="Arial" w:hint="eastAsia"/>
                <w:sz w:val="18"/>
                <w:lang w:val="en-US" w:eastAsia="zh-CN"/>
              </w:rPr>
              <w:t>0</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590" w:name="_Toc21338275"/>
      <w:bookmarkStart w:id="591" w:name="_Toc29808383"/>
      <w:bookmarkStart w:id="592" w:name="_Toc37068302"/>
      <w:r w:rsidRPr="00C25669">
        <w:rPr>
          <w:rFonts w:hint="eastAsia"/>
          <w:lang w:eastAsia="zh-CN"/>
        </w:rPr>
        <w:t>7</w:t>
      </w:r>
      <w:r w:rsidRPr="00C25669">
        <w:t>.</w:t>
      </w:r>
      <w:r w:rsidRPr="00C25669">
        <w:rPr>
          <w:rFonts w:hint="eastAsia"/>
        </w:rPr>
        <w:t>3</w:t>
      </w:r>
      <w:r w:rsidRPr="00C25669">
        <w:rPr>
          <w:rFonts w:hint="eastAsia"/>
          <w:lang w:eastAsia="zh-CN"/>
        </w:rPr>
        <w:tab/>
      </w:r>
      <w:r w:rsidRPr="00C25669">
        <w:t>PDCCH demodulation requirements</w:t>
      </w:r>
      <w:bookmarkEnd w:id="590"/>
      <w:bookmarkEnd w:id="591"/>
      <w:bookmarkEnd w:id="592"/>
    </w:p>
    <w:p w:rsidR="005B3300" w:rsidRPr="00C25669" w:rsidRDefault="005B3300" w:rsidP="005B3300">
      <w:pPr>
        <w:rPr>
          <w:rFonts w:eastAsia="SimSun"/>
          <w:lang w:eastAsia="zh-CN"/>
        </w:rPr>
      </w:pPr>
      <w:r w:rsidRPr="00C25669">
        <w:rPr>
          <w:rFonts w:eastAsia="SimSun"/>
        </w:rPr>
        <w:t xml:space="preserve">The receiver characteristics of the PDCCH </w:t>
      </w:r>
      <w:r w:rsidRPr="00C25669">
        <w:rPr>
          <w:rFonts w:eastAsia="SimSun" w:hint="eastAsia"/>
          <w:lang w:eastAsia="zh-CN"/>
        </w:rPr>
        <w:t>are</w:t>
      </w:r>
      <w:r w:rsidRPr="00C25669">
        <w:rPr>
          <w:rFonts w:eastAsia="SimSun"/>
        </w:rPr>
        <w:t xml:space="preserve"> determined by the probability of miss-detection of the Downlink Scheduling Grant (Pm-dsg).</w:t>
      </w:r>
    </w:p>
    <w:p w:rsidR="005B3300" w:rsidRPr="00C25669" w:rsidRDefault="005B3300" w:rsidP="005B3300">
      <w:pPr>
        <w:rPr>
          <w:rFonts w:eastAsia="SimSun"/>
          <w:lang w:eastAsia="zh-CN"/>
        </w:rPr>
      </w:pPr>
      <w:r w:rsidRPr="00C25669">
        <w:rPr>
          <w:rFonts w:eastAsia="SimSun"/>
        </w:rPr>
        <w:t xml:space="preserve">The parameters specified in Table </w:t>
      </w:r>
      <w:r w:rsidRPr="00C25669">
        <w:rPr>
          <w:rFonts w:eastAsia="SimSun"/>
          <w:lang w:eastAsia="zh-CN"/>
        </w:rPr>
        <w:t>7</w:t>
      </w:r>
      <w:r w:rsidRPr="00C25669">
        <w:rPr>
          <w:rFonts w:eastAsia="SimSun"/>
        </w:rPr>
        <w:t>.</w:t>
      </w:r>
      <w:r w:rsidRPr="00C25669">
        <w:rPr>
          <w:rFonts w:eastAsia="SimSun"/>
          <w:lang w:eastAsia="zh-CN"/>
        </w:rPr>
        <w:t>3</w:t>
      </w:r>
      <w:r w:rsidRPr="00C25669">
        <w:rPr>
          <w:rFonts w:eastAsia="SimSun"/>
        </w:rPr>
        <w:t xml:space="preserve">-1 are valid for all </w:t>
      </w:r>
      <w:r w:rsidRPr="00C25669">
        <w:rPr>
          <w:rFonts w:eastAsia="SimSun"/>
          <w:lang w:eastAsia="zh-CN"/>
        </w:rPr>
        <w:t>PDCCH</w:t>
      </w:r>
      <w:r w:rsidRPr="00C25669">
        <w:rPr>
          <w:rFonts w:eastAsia="SimSun"/>
        </w:rPr>
        <w:t xml:space="preserve"> tests</w:t>
      </w:r>
      <w:r w:rsidRPr="00C25669">
        <w:rPr>
          <w:rFonts w:eastAsia="SimSun"/>
          <w:lang w:eastAsia="zh-CN"/>
        </w:rPr>
        <w:t xml:space="preserve"> </w:t>
      </w:r>
      <w:r w:rsidRPr="00C25669">
        <w:rPr>
          <w:rFonts w:eastAsia="SimSun"/>
        </w:rPr>
        <w:t>unless otherwise stated.</w:t>
      </w:r>
    </w:p>
    <w:p w:rsidR="005B3300" w:rsidRPr="00C25669" w:rsidRDefault="005B3300" w:rsidP="005B3300">
      <w:pPr>
        <w:pStyle w:val="TH"/>
      </w:pPr>
      <w:r w:rsidRPr="00C25669">
        <w:lastRenderedPageBreak/>
        <w:t xml:space="preserve">Table </w:t>
      </w:r>
      <w:r w:rsidRPr="00C25669">
        <w:rPr>
          <w:rFonts w:hint="eastAsia"/>
        </w:rPr>
        <w:t>7</w:t>
      </w:r>
      <w:r w:rsidRPr="00C25669">
        <w:t>.</w:t>
      </w:r>
      <w:r w:rsidRPr="00C25669">
        <w:rPr>
          <w:rFonts w:hint="eastAsia"/>
        </w:rPr>
        <w:t>3</w:t>
      </w:r>
      <w:r w:rsidRPr="00C25669">
        <w:t xml:space="preserve">-1: </w:t>
      </w:r>
      <w:r w:rsidRPr="00C25669">
        <w:rPr>
          <w:rFonts w:hint="eastAsia"/>
        </w:rPr>
        <w:t>Common t</w:t>
      </w:r>
      <w:r w:rsidRPr="00C25669">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1214"/>
        <w:gridCol w:w="1701"/>
        <w:gridCol w:w="830"/>
        <w:gridCol w:w="1888"/>
      </w:tblGrid>
      <w:tr w:rsidR="005B3300" w:rsidRPr="00C25669" w:rsidTr="000811C5">
        <w:trPr>
          <w:jc w:val="center"/>
        </w:trPr>
        <w:tc>
          <w:tcPr>
            <w:tcW w:w="3110" w:type="pct"/>
            <w:gridSpan w:val="3"/>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lastRenderedPageBreak/>
              <w:t>Parameter</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313"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Value</w:t>
            </w:r>
          </w:p>
        </w:tc>
      </w:tr>
      <w:tr w:rsidR="005B3300" w:rsidRPr="00C25669" w:rsidTr="000811C5">
        <w:trPr>
          <w:jc w:val="center"/>
        </w:trPr>
        <w:tc>
          <w:tcPr>
            <w:tcW w:w="1083" w:type="pct"/>
            <w:shd w:val="clear" w:color="auto" w:fill="auto"/>
          </w:tcPr>
          <w:p w:rsidR="005B3300" w:rsidRPr="00C25669" w:rsidRDefault="005B3300" w:rsidP="000811C5">
            <w:pPr>
              <w:pStyle w:val="TAL"/>
              <w:rPr>
                <w:b/>
                <w:lang w:eastAsia="zh-CN"/>
              </w:rPr>
            </w:pPr>
            <w:r w:rsidRPr="00C25669">
              <w:rPr>
                <w:rFonts w:hint="eastAsia"/>
                <w:lang w:eastAsia="zh-CN"/>
              </w:rPr>
              <w:t>Carrier configuration</w:t>
            </w:r>
          </w:p>
        </w:tc>
        <w:tc>
          <w:tcPr>
            <w:tcW w:w="2026" w:type="pct"/>
            <w:gridSpan w:val="2"/>
            <w:shd w:val="clear" w:color="auto" w:fill="auto"/>
          </w:tcPr>
          <w:p w:rsidR="005B3300" w:rsidRPr="00C25669" w:rsidRDefault="005B3300" w:rsidP="000811C5">
            <w:pPr>
              <w:pStyle w:val="TAL"/>
              <w:rPr>
                <w:b/>
                <w:lang w:eastAsia="zh-CN"/>
              </w:rPr>
            </w:pPr>
            <w:r w:rsidRPr="00C25669">
              <w:t>Offset between Point A and the lowest usable subcarrier on this carrier (Note 1)</w:t>
            </w:r>
          </w:p>
        </w:tc>
        <w:tc>
          <w:tcPr>
            <w:tcW w:w="577"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p>
        </w:tc>
        <w:tc>
          <w:tcPr>
            <w:tcW w:w="131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1083"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position in burst</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5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1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Each slot</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 xml:space="preserve">Frequency domain resource allocation </w:t>
            </w:r>
            <w:r w:rsidRPr="00C25669">
              <w:rPr>
                <w:rFonts w:ascii="Arial" w:eastAsia="SimSun" w:hAnsi="Arial" w:cs="Arial"/>
                <w:sz w:val="18"/>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Start from RB = 0 with contiguous RB allocation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TCI state #1</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 4</w:t>
            </w:r>
            <w:r w:rsidRPr="00C25669">
              <w:rPr>
                <w:rFonts w:ascii="Arial" w:eastAsia="SimSun" w:hAnsi="Arial"/>
                <w:sz w:val="18"/>
              </w:rPr>
              <w:br/>
              <w:t>CSI-RS resource 2: 8</w:t>
            </w:r>
            <w:r w:rsidRPr="00C25669">
              <w:rPr>
                <w:rFonts w:ascii="Arial" w:eastAsia="SimSun" w:hAnsi="Arial"/>
                <w:sz w:val="18"/>
              </w:rPr>
              <w:br/>
              <w:t>CSI-RS resource 3: 4</w:t>
            </w:r>
            <w:r w:rsidRPr="00C25669">
              <w:rPr>
                <w:rFonts w:ascii="Arial" w:eastAsia="SimSun" w:hAnsi="Arial"/>
                <w:sz w:val="18"/>
              </w:rPr>
              <w:br/>
              <w:t>CSI-RS resource 4: 8</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trHeight w:val="477"/>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t>Start PRB 0</w:t>
            </w:r>
          </w:p>
          <w:p w:rsidR="005B3300" w:rsidRPr="00C25669" w:rsidRDefault="005B3300" w:rsidP="000811C5">
            <w:pPr>
              <w:pStyle w:val="TAC"/>
              <w:rPr>
                <w:rFonts w:eastAsia="SimSun"/>
              </w:rPr>
            </w:pPr>
            <w:r w:rsidRPr="00C25669">
              <w:t>Number of PRB = BWP size</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TCI state #0</w:t>
            </w:r>
          </w:p>
        </w:tc>
      </w:tr>
      <w:tr w:rsidR="005B3300" w:rsidRPr="00C25669" w:rsidTr="000811C5">
        <w:trPr>
          <w:jc w:val="center"/>
        </w:trPr>
        <w:tc>
          <w:tcPr>
            <w:tcW w:w="1083"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 xml:space="preserve">NZP </w:t>
            </w:r>
            <w:r w:rsidRPr="00C25669">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CSI-RS resource 1</w:t>
            </w:r>
            <w:r w:rsidRPr="00C25669">
              <w:rPr>
                <w:rFonts w:ascii="Arial" w:eastAsia="SimSun" w:hAnsi="Arial" w:hint="eastAsia"/>
                <w:sz w:val="18"/>
              </w:rPr>
              <w:t>: 8</w:t>
            </w:r>
          </w:p>
          <w:p w:rsidR="005B3300" w:rsidRPr="00C25669" w:rsidRDefault="005B3300" w:rsidP="000811C5">
            <w:pPr>
              <w:pStyle w:val="TAC"/>
            </w:pPr>
            <w:r w:rsidRPr="00C25669">
              <w:rPr>
                <w:rFonts w:eastAsia="SimSun"/>
              </w:rPr>
              <w:t xml:space="preserve">CSI-RS resource </w:t>
            </w:r>
            <w:r w:rsidRPr="00C25669">
              <w:rPr>
                <w:rFonts w:eastAsia="SimSun" w:hint="eastAsia"/>
              </w:rPr>
              <w:t>2: 9</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1</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No CDM</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3</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hint="eastAsia"/>
              </w:rPr>
              <w:t>120</w:t>
            </w:r>
            <w:r w:rsidRPr="00C25669">
              <w:rPr>
                <w:rFonts w:eastAsia="SimSun"/>
              </w:rPr>
              <w:t xml:space="preserve"> kHz SCS: </w:t>
            </w:r>
            <w:r w:rsidRPr="00C25669">
              <w:rPr>
                <w:rFonts w:eastAsia="SimSun" w:hint="eastAsia"/>
              </w:rPr>
              <w:t>160</w:t>
            </w:r>
            <w:r w:rsidRPr="00C25669">
              <w:rPr>
                <w:rFonts w:eastAsia="SimSun"/>
              </w:rPr>
              <w:t xml:space="preserve">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pPr>
            <w:r w:rsidRPr="00C25669">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pPr>
            <w:r w:rsidRPr="00C25669">
              <w:rPr>
                <w:rFonts w:eastAsia="SimSun"/>
              </w:rPr>
              <w:t>0 for CSI-RS resource 1,2</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ON</w:t>
            </w:r>
          </w:p>
        </w:tc>
      </w:tr>
      <w:tr w:rsidR="005B3300" w:rsidRPr="00C25669" w:rsidTr="000811C5">
        <w:trPr>
          <w:jc w:val="center"/>
        </w:trPr>
        <w:tc>
          <w:tcPr>
            <w:tcW w:w="1083"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r w:rsidRPr="00C25669">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rPr>
                <w:rFonts w:eastAsia="SimSun"/>
              </w:rPr>
              <w:t>TCI state #</w:t>
            </w:r>
            <w:r w:rsidRPr="00C25669">
              <w:rPr>
                <w:rFonts w:eastAsia="SimSun" w:hint="eastAsia"/>
                <w:lang w:eastAsia="zh-CN"/>
              </w:rPr>
              <w:t>1</w:t>
            </w:r>
          </w:p>
        </w:tc>
      </w:tr>
      <w:tr w:rsidR="005B3300" w:rsidRPr="00C25669" w:rsidTr="000811C5">
        <w:trPr>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 Type I, Random per slot with</w:t>
            </w:r>
            <w:r w:rsidRPr="00C25669">
              <w:rPr>
                <w:rFonts w:ascii="Arial" w:eastAsia="SimSun" w:hAnsi="Arial" w:hint="eastAsia"/>
                <w:sz w:val="18"/>
              </w:rPr>
              <w:t xml:space="preserve"> REG </w:t>
            </w:r>
            <w:r w:rsidRPr="00C25669">
              <w:rPr>
                <w:rFonts w:ascii="Arial" w:eastAsia="SimSun" w:hAnsi="Arial"/>
                <w:sz w:val="18"/>
              </w:rPr>
              <w:t>bundling granularity</w:t>
            </w:r>
            <w:r w:rsidRPr="00C25669">
              <w:rPr>
                <w:rFonts w:ascii="Arial" w:eastAsia="SimSun" w:hAnsi="Arial" w:hint="eastAsia"/>
                <w:sz w:val="18"/>
              </w:rPr>
              <w:t xml:space="preserve"> for number of Tx larger than 1</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#0</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C</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SSB #0</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jc w:val="center"/>
        </w:trPr>
        <w:tc>
          <w:tcPr>
            <w:tcW w:w="1083"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TCI state #1</w:t>
            </w: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1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A</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val="restar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Type 2 QCL information</w:t>
            </w: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5B3300" w:rsidRPr="00C25669" w:rsidTr="000811C5">
        <w:trPr>
          <w:jc w:val="center"/>
        </w:trPr>
        <w:tc>
          <w:tcPr>
            <w:tcW w:w="1083"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844" w:type="pct"/>
            <w:vMerge/>
            <w:tcBorders>
              <w:right w:val="single" w:sz="4" w:space="0" w:color="auto"/>
            </w:tcBorders>
            <w:shd w:val="clear" w:color="auto" w:fill="auto"/>
            <w:vAlign w:val="center"/>
          </w:tcPr>
          <w:p w:rsidR="005B3300" w:rsidRPr="00C25669" w:rsidRDefault="005B3300" w:rsidP="000811C5">
            <w:pPr>
              <w:pStyle w:val="TAL"/>
              <w:rPr>
                <w:rFonts w:eastAsia="SimSun"/>
              </w:rPr>
            </w:pPr>
          </w:p>
        </w:tc>
        <w:tc>
          <w:tcPr>
            <w:tcW w:w="1183" w:type="pct"/>
            <w:tcBorders>
              <w:right w:val="single" w:sz="4" w:space="0" w:color="auto"/>
            </w:tcBorders>
            <w:shd w:val="clear" w:color="auto" w:fill="auto"/>
            <w:vAlign w:val="center"/>
          </w:tcPr>
          <w:p w:rsidR="005B3300" w:rsidRPr="00C25669" w:rsidRDefault="005B3300" w:rsidP="000811C5">
            <w:pPr>
              <w:pStyle w:val="TAL"/>
              <w:rPr>
                <w:rFonts w:eastAsia="SimSun"/>
              </w:rPr>
            </w:pPr>
            <w:r w:rsidRPr="00C25669">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C"/>
              <w:rPr>
                <w:rFonts w:eastAsia="SimSun"/>
              </w:rPr>
            </w:pPr>
            <w:r w:rsidRPr="00C25669">
              <w:t>Type D</w:t>
            </w:r>
          </w:p>
        </w:tc>
      </w:tr>
      <w:tr w:rsidR="005B3300" w:rsidRPr="00C25669" w:rsidTr="000811C5">
        <w:trPr>
          <w:trHeight w:val="58"/>
          <w:jc w:val="center"/>
        </w:trPr>
        <w:tc>
          <w:tcPr>
            <w:tcW w:w="3109" w:type="pct"/>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for all unused R</w:t>
            </w:r>
            <w:r w:rsidRPr="00C25669">
              <w:rPr>
                <w:rFonts w:ascii="Arial" w:eastAsia="SimSun" w:hAnsi="Arial" w:hint="eastAsia"/>
                <w:sz w:val="18"/>
                <w:lang w:eastAsia="zh-CN"/>
              </w:rPr>
              <w:t>E</w:t>
            </w:r>
            <w:r w:rsidRPr="00C25669">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in Annex A.5</w:t>
            </w:r>
          </w:p>
        </w:tc>
      </w:tr>
      <w:tr w:rsidR="005B3300" w:rsidRPr="00C25669" w:rsidTr="000811C5">
        <w:trPr>
          <w:trHeight w:val="58"/>
          <w:jc w:val="center"/>
        </w:trPr>
        <w:tc>
          <w:tcPr>
            <w:tcW w:w="1" w:type="pct"/>
            <w:gridSpan w:val="5"/>
            <w:tcBorders>
              <w:right w:val="single" w:sz="4" w:space="0" w:color="auto"/>
            </w:tcBorders>
            <w:shd w:val="clear" w:color="auto" w:fill="auto"/>
            <w:vAlign w:val="center"/>
          </w:tcPr>
          <w:p w:rsidR="005B3300" w:rsidRPr="00C25669" w:rsidRDefault="005B3300" w:rsidP="000811C5">
            <w:pPr>
              <w:pStyle w:val="TAN"/>
              <w:rPr>
                <w:rFonts w:eastAsia="SimSun"/>
                <w:b/>
              </w:rPr>
            </w:pPr>
            <w:r w:rsidRPr="00C25669">
              <w:t>Note 1:</w:t>
            </w:r>
            <w:r w:rsidRPr="00C25669">
              <w:tab/>
              <w:t>Point A coincides with minimum guard band as specified in Table 5.3.3-1 from TS 38.101-1 [6] for tested channel bandwidth and subcarrier spacing.</w:t>
            </w:r>
          </w:p>
        </w:tc>
      </w:tr>
    </w:tbl>
    <w:p w:rsidR="005B3300" w:rsidRPr="00C25669" w:rsidRDefault="005B3300" w:rsidP="005B3300">
      <w:pPr>
        <w:rPr>
          <w:rFonts w:eastAsia="SimSun"/>
        </w:rPr>
      </w:pPr>
    </w:p>
    <w:p w:rsidR="005B3300" w:rsidRPr="00C25669" w:rsidRDefault="005B3300" w:rsidP="005B3300">
      <w:pPr>
        <w:pStyle w:val="Heading3"/>
        <w:rPr>
          <w:lang w:eastAsia="zh-CN"/>
        </w:rPr>
      </w:pPr>
      <w:bookmarkStart w:id="593" w:name="_Toc21338276"/>
      <w:bookmarkStart w:id="594" w:name="_Toc29808384"/>
      <w:bookmarkStart w:id="595" w:name="_Toc37068303"/>
      <w:r w:rsidRPr="00C25669">
        <w:rPr>
          <w:rFonts w:hint="eastAsia"/>
          <w:lang w:eastAsia="zh-CN"/>
        </w:rPr>
        <w:t>7</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593"/>
      <w:bookmarkEnd w:id="594"/>
      <w:bookmarkEnd w:id="595"/>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596" w:name="_Toc21338277"/>
      <w:bookmarkStart w:id="597" w:name="_Toc29808385"/>
      <w:bookmarkStart w:id="598" w:name="_Toc37068304"/>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596"/>
      <w:bookmarkEnd w:id="597"/>
      <w:bookmarkEnd w:id="598"/>
    </w:p>
    <w:p w:rsidR="005B3300" w:rsidRPr="00C25669" w:rsidRDefault="005B3300" w:rsidP="005B3300">
      <w:pPr>
        <w:pStyle w:val="Heading4"/>
        <w:rPr>
          <w:lang w:eastAsia="zh-CN"/>
        </w:rPr>
      </w:pPr>
      <w:bookmarkStart w:id="599" w:name="_Toc21338278"/>
      <w:bookmarkStart w:id="600" w:name="_Toc29808386"/>
      <w:bookmarkStart w:id="601" w:name="_Toc37068305"/>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599"/>
      <w:bookmarkEnd w:id="600"/>
      <w:bookmarkEnd w:id="601"/>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602" w:name="_Toc21338279"/>
      <w:bookmarkStart w:id="603" w:name="_Toc29808387"/>
      <w:bookmarkStart w:id="604" w:name="_Toc37068306"/>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02"/>
      <w:bookmarkEnd w:id="603"/>
      <w:bookmarkEnd w:id="604"/>
    </w:p>
    <w:p w:rsidR="005B3300" w:rsidRPr="00C25669" w:rsidRDefault="005B3300" w:rsidP="005B3300">
      <w:pPr>
        <w:rPr>
          <w:rFonts w:eastAsia="SimSun"/>
          <w:lang w:eastAsia="zh-CN"/>
        </w:rPr>
      </w:pPr>
      <w:r w:rsidRPr="00C25669">
        <w:rPr>
          <w:rFonts w:eastAsia="SimSun"/>
        </w:rPr>
        <w:t>The parameters specified in Table</w:t>
      </w:r>
      <w:r w:rsidRPr="00C25669">
        <w:rPr>
          <w:rFonts w:eastAsia="SimSun" w:hint="eastAsia"/>
          <w:lang w:eastAsia="zh-CN"/>
        </w:rPr>
        <w:t xml:space="preserve"> 7</w:t>
      </w:r>
      <w:r w:rsidRPr="00C25669">
        <w:rPr>
          <w:rFonts w:eastAsia="SimSun"/>
        </w:rPr>
        <w:t>.</w:t>
      </w:r>
      <w:r w:rsidRPr="00C25669">
        <w:rPr>
          <w:rFonts w:eastAsia="SimSun" w:hint="eastAsia"/>
          <w:lang w:eastAsia="zh-CN"/>
        </w:rPr>
        <w:t>3.2.2</w:t>
      </w:r>
      <w:r w:rsidRPr="00C25669">
        <w:rPr>
          <w:rFonts w:eastAsia="SimSun"/>
        </w:rPr>
        <w:t>-1 are valid for all TDD tests unless otherwise stated.</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3.2.2</w:t>
      </w:r>
      <w:r w:rsidRPr="00C25669">
        <w:t xml:space="preserve">-1: </w:t>
      </w:r>
      <w:r w:rsidRPr="00C25669">
        <w:rPr>
          <w:rFonts w:hint="eastAsia"/>
          <w:lang w:eastAsia="zh-CN"/>
        </w:rPr>
        <w:t>T</w:t>
      </w:r>
      <w:r w:rsidRPr="00C25669">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5B3300" w:rsidRPr="00C25669" w:rsidTr="000811C5">
        <w:trPr>
          <w:jc w:val="center"/>
        </w:trPr>
        <w:tc>
          <w:tcPr>
            <w:tcW w:w="3157"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2 Tx Antenna</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 xml:space="preserve">TDD </w:t>
            </w:r>
            <w:r w:rsidRPr="00C25669">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FR2.120-1</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Interleaved</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2</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3 for test 1-1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rPr>
              <w:t>3</w:t>
            </w:r>
          </w:p>
        </w:tc>
      </w:tr>
      <w:tr w:rsidR="005B3300" w:rsidRPr="00C25669" w:rsidTr="000811C5">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Shift </w:t>
            </w:r>
            <w:r w:rsidRPr="00C25669">
              <w:rPr>
                <w:rFonts w:ascii="Arial" w:eastAsia="SimSun" w:hAnsi="Arial" w:hint="eastAsia"/>
                <w:sz w:val="18"/>
              </w:rPr>
              <w:t>i</w:t>
            </w:r>
            <w:r w:rsidRPr="00C25669">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rPr>
              <w:t>0</w:t>
            </w:r>
          </w:p>
        </w:tc>
      </w:tr>
    </w:tbl>
    <w:p w:rsidR="005B3300" w:rsidRPr="00C25669" w:rsidRDefault="005B3300" w:rsidP="005B3300">
      <w:pPr>
        <w:rPr>
          <w:rFonts w:eastAsia="SimSun"/>
          <w:lang w:eastAsia="zh-CN"/>
        </w:rPr>
      </w:pPr>
    </w:p>
    <w:p w:rsidR="005B3300" w:rsidRPr="00C25669" w:rsidRDefault="005B3300" w:rsidP="005B3300">
      <w:pPr>
        <w:pStyle w:val="Heading5"/>
        <w:rPr>
          <w:snapToGrid w:val="0"/>
        </w:rPr>
      </w:pPr>
      <w:bookmarkStart w:id="605" w:name="_Toc21338280"/>
      <w:bookmarkStart w:id="606" w:name="_Toc29808388"/>
      <w:bookmarkStart w:id="607" w:name="_Toc37068307"/>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.2.1</w:t>
      </w:r>
      <w:r w:rsidRPr="00C25669">
        <w:rPr>
          <w:rFonts w:hint="eastAsia"/>
          <w:snapToGrid w:val="0"/>
          <w:lang w:eastAsia="zh-CN"/>
        </w:rPr>
        <w:tab/>
      </w:r>
      <w:r w:rsidRPr="00C25669">
        <w:rPr>
          <w:snapToGrid w:val="0"/>
        </w:rPr>
        <w:t>1 Tx Antenna</w:t>
      </w:r>
      <w:r w:rsidRPr="00C25669">
        <w:rPr>
          <w:rFonts w:hint="eastAsia"/>
          <w:snapToGrid w:val="0"/>
          <w:lang w:eastAsia="zh-CN"/>
        </w:rPr>
        <w:t xml:space="preserve"> </w:t>
      </w:r>
      <w:r w:rsidRPr="00C25669">
        <w:rPr>
          <w:snapToGrid w:val="0"/>
        </w:rPr>
        <w:t>performances</w:t>
      </w:r>
      <w:bookmarkEnd w:id="605"/>
      <w:bookmarkEnd w:id="606"/>
      <w:bookmarkEnd w:id="607"/>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hint="eastAsia"/>
          <w:lang w:eastAsia="zh-CN"/>
        </w:rPr>
        <w:t>7</w:t>
      </w:r>
      <w:r w:rsidRPr="00C25669">
        <w:rPr>
          <w:rFonts w:eastAsia="SimSun"/>
        </w:rPr>
        <w:t>.</w:t>
      </w:r>
      <w:r w:rsidRPr="00C25669">
        <w:rPr>
          <w:rFonts w:eastAsia="SimSun" w:hint="eastAsia"/>
          <w:lang w:eastAsia="zh-CN"/>
        </w:rPr>
        <w:t>3</w:t>
      </w:r>
      <w:r w:rsidRPr="00C25669">
        <w:rPr>
          <w:rFonts w:eastAsia="SimSun"/>
        </w:rPr>
        <w:t>.</w:t>
      </w:r>
      <w:r w:rsidRPr="00C25669">
        <w:rPr>
          <w:rFonts w:eastAsia="SimSun" w:hint="eastAsia"/>
          <w:lang w:eastAsia="zh-CN"/>
        </w:rPr>
        <w:t>2</w:t>
      </w:r>
      <w:r w:rsidRPr="00C25669">
        <w:rPr>
          <w:rFonts w:eastAsia="SimSun"/>
        </w:rPr>
        <w:t>.</w:t>
      </w:r>
      <w:r w:rsidRPr="00C25669">
        <w:rPr>
          <w:rFonts w:eastAsia="SimSun" w:hint="eastAsia"/>
          <w:lang w:eastAsia="zh-CN"/>
        </w:rPr>
        <w:t>2.1</w:t>
      </w:r>
      <w:r w:rsidRPr="00C25669">
        <w:rPr>
          <w:rFonts w:eastAsia="SimSun"/>
        </w:rPr>
        <w:t>-</w:t>
      </w:r>
      <w:r w:rsidRPr="00C25669">
        <w:rPr>
          <w:rFonts w:eastAsia="SimSun"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t xml:space="preserve">Table </w:t>
      </w:r>
      <w:r w:rsidRPr="00C25669">
        <w:rPr>
          <w:rFonts w:hint="eastAsia"/>
          <w:lang w:eastAsia="zh-CN"/>
        </w:rPr>
        <w:t>7</w:t>
      </w:r>
      <w:r w:rsidRPr="00C25669">
        <w:t>.</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2.1</w:t>
      </w:r>
      <w:r w:rsidRPr="00C25669">
        <w:t>-</w:t>
      </w:r>
      <w:r w:rsidRPr="00C25669">
        <w:rPr>
          <w:rFonts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5B3300" w:rsidRPr="00C25669" w:rsidTr="000811C5">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r w:rsidRPr="00C25669">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2</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6.4</w:t>
            </w:r>
          </w:p>
        </w:tc>
      </w:tr>
      <w:tr w:rsidR="005B3300" w:rsidRPr="00C25669" w:rsidTr="000811C5">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10</w:t>
            </w:r>
            <w:r w:rsidRPr="00C25669">
              <w:rPr>
                <w:rFonts w:ascii="Arial" w:eastAsia="SimSun" w:hAnsi="Arial" w:hint="eastAsia"/>
                <w:sz w:val="18"/>
                <w:lang w:eastAsia="zh-CN"/>
              </w:rPr>
              <w:t>0</w:t>
            </w:r>
            <w:r w:rsidRPr="00C25669">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r w:rsidRPr="00C25669">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bl>
    <w:p w:rsidR="005B3300" w:rsidRPr="00C25669" w:rsidRDefault="005B3300" w:rsidP="005B3300">
      <w:pPr>
        <w:rPr>
          <w:rFonts w:eastAsia="SimSun" w:cs="v5.0.0"/>
          <w:lang w:eastAsia="zh-CN"/>
        </w:rPr>
      </w:pPr>
    </w:p>
    <w:p w:rsidR="005B3300" w:rsidRPr="00C25669" w:rsidRDefault="005B3300" w:rsidP="005B3300">
      <w:pPr>
        <w:pStyle w:val="Heading5"/>
        <w:rPr>
          <w:snapToGrid w:val="0"/>
        </w:rPr>
      </w:pPr>
      <w:bookmarkStart w:id="608" w:name="_Toc21338281"/>
      <w:bookmarkStart w:id="609" w:name="_Toc29808389"/>
      <w:bookmarkStart w:id="610" w:name="_Toc37068308"/>
      <w:r w:rsidRPr="00C25669">
        <w:rPr>
          <w:rFonts w:hint="eastAsia"/>
          <w:snapToGrid w:val="0"/>
          <w:lang w:eastAsia="zh-CN"/>
        </w:rPr>
        <w:t>7</w:t>
      </w:r>
      <w:r w:rsidRPr="00C25669">
        <w:rPr>
          <w:snapToGrid w:val="0"/>
        </w:rPr>
        <w:t>.3.</w:t>
      </w:r>
      <w:r w:rsidRPr="00C25669">
        <w:rPr>
          <w:rFonts w:hint="eastAsia"/>
          <w:snapToGrid w:val="0"/>
          <w:lang w:eastAsia="zh-CN"/>
        </w:rPr>
        <w:t>2</w:t>
      </w:r>
      <w:r w:rsidRPr="00C25669">
        <w:rPr>
          <w:snapToGrid w:val="0"/>
        </w:rPr>
        <w:t>.2.</w:t>
      </w:r>
      <w:r w:rsidRPr="00C25669">
        <w:rPr>
          <w:rFonts w:hint="eastAsia"/>
          <w:snapToGrid w:val="0"/>
          <w:lang w:eastAsia="zh-CN"/>
        </w:rPr>
        <w:t>2</w:t>
      </w:r>
      <w:r w:rsidRPr="00C25669">
        <w:rPr>
          <w:rFonts w:hint="eastAsia"/>
          <w:snapToGrid w:val="0"/>
          <w:lang w:eastAsia="zh-CN"/>
        </w:rPr>
        <w:tab/>
        <w:t>2</w:t>
      </w:r>
      <w:r w:rsidRPr="00C25669">
        <w:rPr>
          <w:snapToGrid w:val="0"/>
        </w:rPr>
        <w:t xml:space="preserve"> Tx Antenna</w:t>
      </w:r>
      <w:r w:rsidRPr="00C25669">
        <w:rPr>
          <w:rFonts w:hint="eastAsia"/>
          <w:snapToGrid w:val="0"/>
          <w:lang w:eastAsia="zh-CN"/>
        </w:rPr>
        <w:t xml:space="preserve"> </w:t>
      </w:r>
      <w:r w:rsidRPr="00C25669">
        <w:rPr>
          <w:snapToGrid w:val="0"/>
        </w:rPr>
        <w:t>performances</w:t>
      </w:r>
      <w:bookmarkEnd w:id="608"/>
      <w:bookmarkEnd w:id="609"/>
      <w:bookmarkEnd w:id="610"/>
    </w:p>
    <w:p w:rsidR="005B3300" w:rsidRPr="00C25669" w:rsidRDefault="005B3300" w:rsidP="005B3300">
      <w:pPr>
        <w:rPr>
          <w:rFonts w:eastAsia="SimSun" w:cs="v5.0.0"/>
          <w:lang w:eastAsia="zh-CN"/>
        </w:rPr>
      </w:pPr>
      <w:r w:rsidRPr="00C25669">
        <w:rPr>
          <w:rFonts w:eastAsia="SimSun" w:cs="v5.0.0"/>
        </w:rPr>
        <w:t xml:space="preserve">For the parameters specified in Table </w:t>
      </w:r>
      <w:r w:rsidRPr="00C25669">
        <w:rPr>
          <w:rFonts w:eastAsia="SimSun" w:hint="eastAsia"/>
          <w:lang w:eastAsia="zh-CN"/>
        </w:rPr>
        <w:t>7</w:t>
      </w:r>
      <w:r w:rsidRPr="00C25669">
        <w:rPr>
          <w:rFonts w:eastAsia="SimSun"/>
        </w:rPr>
        <w:t>.</w:t>
      </w:r>
      <w:r w:rsidRPr="00C25669">
        <w:rPr>
          <w:rFonts w:eastAsia="SimSun" w:hint="eastAsia"/>
          <w:lang w:eastAsia="zh-CN"/>
        </w:rPr>
        <w:t>3.2.2</w:t>
      </w:r>
      <w:r w:rsidRPr="00C25669">
        <w:rPr>
          <w:rFonts w:eastAsia="SimSun"/>
        </w:rPr>
        <w:t>-1</w:t>
      </w:r>
      <w:r w:rsidRPr="00C25669">
        <w:rPr>
          <w:rFonts w:eastAsia="SimSun" w:cs="v5.0.0"/>
        </w:rPr>
        <w:t xml:space="preserve">, the average probability of a missed downlink scheduling grant (Pm-dsg) shall be below the specified value in Table </w:t>
      </w:r>
      <w:r w:rsidRPr="00C25669">
        <w:rPr>
          <w:rFonts w:eastAsia="SimSun" w:cs="v5.0.0" w:hint="eastAsia"/>
          <w:lang w:eastAsia="zh-CN"/>
        </w:rPr>
        <w:t>7</w:t>
      </w:r>
      <w:r w:rsidRPr="00C25669">
        <w:rPr>
          <w:rFonts w:eastAsia="SimSun" w:cs="v5.0.0"/>
        </w:rPr>
        <w:t>.3.</w:t>
      </w:r>
      <w:r w:rsidRPr="00C25669">
        <w:rPr>
          <w:rFonts w:eastAsia="SimSun" w:cs="v5.0.0" w:hint="eastAsia"/>
          <w:lang w:eastAsia="zh-CN"/>
        </w:rPr>
        <w:t>2</w:t>
      </w:r>
      <w:r w:rsidRPr="00C25669">
        <w:rPr>
          <w:rFonts w:eastAsia="SimSun" w:cs="v5.0.0"/>
        </w:rPr>
        <w:t>.2.</w:t>
      </w:r>
      <w:r w:rsidRPr="00C25669">
        <w:rPr>
          <w:rFonts w:eastAsia="SimSun" w:cs="v5.0.0" w:hint="eastAsia"/>
          <w:lang w:eastAsia="zh-CN"/>
        </w:rPr>
        <w:t>2</w:t>
      </w:r>
      <w:r w:rsidRPr="00C25669">
        <w:rPr>
          <w:rFonts w:eastAsia="SimSun" w:cs="v5.0.0"/>
        </w:rPr>
        <w:t>-</w:t>
      </w:r>
      <w:r w:rsidRPr="00C25669">
        <w:rPr>
          <w:rFonts w:eastAsia="SimSun" w:cs="v5.0.0" w:hint="eastAsia"/>
          <w:lang w:eastAsia="zh-CN"/>
        </w:rPr>
        <w:t>1</w:t>
      </w:r>
      <w:r w:rsidRPr="00C25669">
        <w:rPr>
          <w:rFonts w:eastAsia="SimSun" w:cs="v5.0.0"/>
        </w:rPr>
        <w:t>. The downlink physical setup is in accordance with Annex C.</w:t>
      </w:r>
      <w:r w:rsidRPr="00C25669">
        <w:rPr>
          <w:rFonts w:eastAsia="SimSun" w:cs="v5.0.0" w:hint="eastAsia"/>
          <w:lang w:eastAsia="zh-CN"/>
        </w:rPr>
        <w:t>5</w:t>
      </w:r>
      <w:r w:rsidRPr="00C25669">
        <w:rPr>
          <w:rFonts w:eastAsia="SimSun" w:cs="v5.0.0"/>
        </w:rPr>
        <w:t>.1.</w:t>
      </w:r>
    </w:p>
    <w:p w:rsidR="005B3300" w:rsidRPr="00C25669" w:rsidRDefault="005B3300" w:rsidP="005B3300">
      <w:pPr>
        <w:pStyle w:val="TH"/>
        <w:rPr>
          <w:lang w:eastAsia="zh-CN"/>
        </w:rPr>
      </w:pPr>
      <w:r w:rsidRPr="00C25669">
        <w:lastRenderedPageBreak/>
        <w:t xml:space="preserve">Table </w:t>
      </w:r>
      <w:r w:rsidRPr="00C25669">
        <w:rPr>
          <w:rFonts w:cs="v5.0.0" w:hint="eastAsia"/>
          <w:lang w:eastAsia="zh-CN"/>
        </w:rPr>
        <w:t>7</w:t>
      </w:r>
      <w:r w:rsidRPr="00C25669">
        <w:rPr>
          <w:rFonts w:cs="v5.0.0"/>
        </w:rPr>
        <w:t>.3.</w:t>
      </w:r>
      <w:r w:rsidRPr="00C25669">
        <w:rPr>
          <w:rFonts w:cs="v5.0.0" w:hint="eastAsia"/>
          <w:lang w:eastAsia="zh-CN"/>
        </w:rPr>
        <w:t>2</w:t>
      </w:r>
      <w:r w:rsidRPr="00C25669">
        <w:rPr>
          <w:rFonts w:cs="v5.0.0"/>
        </w:rPr>
        <w:t>.2.</w:t>
      </w:r>
      <w:r w:rsidRPr="00C25669">
        <w:rPr>
          <w:rFonts w:cs="v5.0.0" w:hint="eastAsia"/>
          <w:lang w:eastAsia="zh-CN"/>
        </w:rPr>
        <w:t>2</w:t>
      </w:r>
      <w:r w:rsidRPr="00C25669">
        <w:rPr>
          <w:rFonts w:cs="v5.0.0"/>
        </w:rPr>
        <w:t>-</w:t>
      </w:r>
      <w:r w:rsidRPr="00C25669">
        <w:rPr>
          <w:rFonts w:cs="v5.0.0" w:hint="eastAsia"/>
          <w:lang w:eastAsia="zh-CN"/>
        </w:rPr>
        <w:t>1</w:t>
      </w:r>
      <w:r w:rsidRPr="00C25669">
        <w:t>: Minimum performance</w:t>
      </w:r>
      <w:r w:rsidRPr="00C25669">
        <w:rPr>
          <w:rFonts w:hint="eastAsia"/>
          <w:lang w:eastAsia="zh-CN"/>
        </w:rPr>
        <w:t xml:space="preserve"> </w:t>
      </w:r>
      <w:r w:rsidRPr="00C25669">
        <w:t>requirement</w:t>
      </w:r>
      <w:r w:rsidRPr="00C25669">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5B3300" w:rsidRPr="00C25669" w:rsidTr="000811C5">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Bandwidth</w:t>
            </w:r>
            <w:r w:rsidRPr="00C25669">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Reference value</w:t>
            </w:r>
          </w:p>
        </w:tc>
      </w:tr>
      <w:tr w:rsidR="005B3300" w:rsidRPr="00C25669" w:rsidTr="000811C5">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SNR</w:t>
            </w:r>
            <w:r w:rsidRPr="00C25669">
              <w:rPr>
                <w:rFonts w:ascii="Arial" w:eastAsia="SimSun" w:hAnsi="Arial"/>
                <w:b/>
                <w:sz w:val="18"/>
                <w:vertAlign w:val="subscript"/>
              </w:rPr>
              <w:t>BB</w:t>
            </w:r>
            <w:r w:rsidRPr="00C25669">
              <w:rPr>
                <w:rFonts w:ascii="Arial" w:eastAsia="SimSun" w:hAnsi="Arial"/>
                <w:b/>
                <w:sz w:val="18"/>
              </w:rPr>
              <w:t xml:space="preserve"> (dB)</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r w:rsidRPr="00C25669">
              <w:rPr>
                <w:rFonts w:ascii="Arial" w:eastAsia="SimSun" w:hAnsi="Arial" w:cs="Arial" w:hint="eastAsia"/>
                <w:sz w:val="18"/>
                <w:lang w:eastAsia="zh-CN"/>
              </w:rPr>
              <w:t>0</w:t>
            </w:r>
            <w:r w:rsidRPr="00C25669">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8</w:t>
            </w:r>
            <w:r w:rsidRPr="00C25669">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r w:rsidRPr="00C25669">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0.1</w:t>
            </w:r>
          </w:p>
        </w:tc>
      </w:tr>
      <w:tr w:rsidR="005B3300" w:rsidRPr="00C25669" w:rsidTr="000811C5">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Calibri" w:hAnsi="Arial" w:cs="Arial"/>
                <w:sz w:val="18"/>
                <w:szCs w:val="18"/>
              </w:rPr>
              <w:t xml:space="preserve">R.PDCCH. </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w:t>
            </w:r>
            <w:r w:rsidRPr="00C25669">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-3.0</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11" w:name="_Toc21338282"/>
      <w:bookmarkStart w:id="612" w:name="_Toc29808390"/>
      <w:bookmarkStart w:id="613" w:name="_Toc37068309"/>
      <w:r w:rsidRPr="00C25669">
        <w:rPr>
          <w:rFonts w:hint="eastAsia"/>
          <w:lang w:eastAsia="zh-CN"/>
        </w:rPr>
        <w:t>7</w:t>
      </w:r>
      <w:r w:rsidRPr="00C25669">
        <w:t>.</w:t>
      </w:r>
      <w:r w:rsidRPr="00C25669">
        <w:rPr>
          <w:rFonts w:hint="eastAsia"/>
        </w:rPr>
        <w:t>4</w:t>
      </w:r>
      <w:r w:rsidRPr="00C25669">
        <w:rPr>
          <w:rFonts w:hint="eastAsia"/>
          <w:lang w:eastAsia="zh-CN"/>
        </w:rPr>
        <w:tab/>
      </w:r>
      <w:r w:rsidRPr="00C25669">
        <w:t>PBCH demodulation requirements</w:t>
      </w:r>
      <w:bookmarkEnd w:id="611"/>
      <w:bookmarkEnd w:id="612"/>
      <w:bookmarkEnd w:id="613"/>
    </w:p>
    <w:p w:rsidR="005B3300" w:rsidRPr="00C25669" w:rsidRDefault="005B3300" w:rsidP="005B3300">
      <w:pPr>
        <w:rPr>
          <w:rFonts w:eastAsia="SimSun"/>
        </w:rPr>
      </w:pPr>
      <w:r w:rsidRPr="00C25669">
        <w:rPr>
          <w:rFonts w:eastAsia="SimSun"/>
        </w:rPr>
        <w:t>The receiver characteristics of PBCH are determined by the probability of miss-detection of the PBCH (Pm-bch), which is defined as</w:t>
      </w:r>
    </w:p>
    <w:p w:rsidR="005B3300" w:rsidRPr="005B3300" w:rsidRDefault="005B3300" w:rsidP="005B3300">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5B3300" w:rsidRPr="00C25669" w:rsidRDefault="005B3300" w:rsidP="005B3300">
      <w:pPr>
        <w:rPr>
          <w:rFonts w:eastAsia="SimSun"/>
        </w:rPr>
      </w:pPr>
      <w:r w:rsidRPr="00C25669">
        <w:rPr>
          <w:rFonts w:eastAsia="SimSun"/>
        </w:rPr>
        <w:t>Where A is the number of correctly decoded MIB PDUs and B is the number of transmitted MIB PDUs. The Pm-bch is derived with the assumption UE combines the PBCH symbols of the same SS/PBCH block index within the MIB TTI (80ms).</w:t>
      </w:r>
    </w:p>
    <w:p w:rsidR="005B3300" w:rsidRPr="00C25669" w:rsidRDefault="005B3300" w:rsidP="005B3300">
      <w:pPr>
        <w:pStyle w:val="Heading3"/>
        <w:rPr>
          <w:lang w:eastAsia="zh-CN"/>
        </w:rPr>
      </w:pPr>
      <w:bookmarkStart w:id="614" w:name="_Toc21338283"/>
      <w:bookmarkStart w:id="615" w:name="_Toc29808391"/>
      <w:bookmarkStart w:id="616" w:name="_Toc37068310"/>
      <w:r w:rsidRPr="00C25669">
        <w:rPr>
          <w:rFonts w:hint="eastAsia"/>
          <w:lang w:eastAsia="zh-CN"/>
        </w:rPr>
        <w:t>7</w:t>
      </w:r>
      <w:r w:rsidRPr="00C25669">
        <w:t>.</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614"/>
      <w:bookmarkEnd w:id="615"/>
      <w:bookmarkEnd w:id="61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17" w:name="_Toc21338284"/>
      <w:bookmarkStart w:id="618" w:name="_Toc29808392"/>
      <w:bookmarkStart w:id="619" w:name="_Toc37068311"/>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617"/>
      <w:bookmarkEnd w:id="618"/>
      <w:bookmarkEnd w:id="619"/>
    </w:p>
    <w:p w:rsidR="005B3300" w:rsidRPr="00C25669" w:rsidRDefault="005B3300" w:rsidP="005B3300">
      <w:pPr>
        <w:pStyle w:val="Heading4"/>
        <w:rPr>
          <w:lang w:eastAsia="zh-CN"/>
        </w:rPr>
      </w:pPr>
      <w:bookmarkStart w:id="620" w:name="_Toc21338285"/>
      <w:bookmarkStart w:id="621" w:name="_Toc29808393"/>
      <w:bookmarkStart w:id="622" w:name="_Toc37068312"/>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620"/>
      <w:bookmarkEnd w:id="621"/>
      <w:bookmarkEnd w:id="62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623" w:name="_Toc21338286"/>
      <w:bookmarkStart w:id="624" w:name="_Toc29808394"/>
      <w:bookmarkStart w:id="625" w:name="_Toc37068313"/>
      <w:r w:rsidRPr="00C25669">
        <w:rPr>
          <w:rFonts w:hint="eastAsia"/>
          <w:lang w:eastAsia="zh-CN"/>
        </w:rPr>
        <w:t>7</w:t>
      </w:r>
      <w:r w:rsidRPr="00C25669">
        <w:t>.</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623"/>
      <w:bookmarkEnd w:id="624"/>
      <w:bookmarkEnd w:id="625"/>
    </w:p>
    <w:p w:rsidR="005B3300" w:rsidRPr="00C25669" w:rsidRDefault="005B3300" w:rsidP="005B3300">
      <w:pPr>
        <w:pStyle w:val="TH"/>
        <w:rPr>
          <w:lang w:val="en-US"/>
        </w:rPr>
      </w:pPr>
      <w:r w:rsidRPr="00C25669">
        <w:rPr>
          <w:lang w:val="en-US"/>
        </w:rPr>
        <w:t>Table 7.4.2.2-1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5B3300" w:rsidRPr="00C25669" w:rsidTr="000811C5">
        <w:trPr>
          <w:jc w:val="center"/>
        </w:trPr>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Single antenna port</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Physical Cell ID</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Cyclic prefix</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Normal</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Number of SS/PBCH blocks within an SS burst set periodicity</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 xml:space="preserve">SS/PBCH block index </w:t>
            </w:r>
            <w:r w:rsidRPr="00C25669">
              <w:rPr>
                <w:rFonts w:ascii="Arial" w:hAnsi="Arial"/>
                <w:sz w:val="18"/>
                <w:vertAlign w:val="superscript"/>
              </w:rPr>
              <w:t>Note1</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SS/PBCH block periodicity</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ms</w:t>
            </w: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20</w:t>
            </w:r>
          </w:p>
        </w:tc>
      </w:tr>
      <w:tr w:rsidR="005B3300" w:rsidRPr="00C25669" w:rsidTr="000811C5">
        <w:trPr>
          <w:jc w:val="center"/>
        </w:trPr>
        <w:tc>
          <w:tcPr>
            <w:tcW w:w="0" w:type="auto"/>
          </w:tcPr>
          <w:p w:rsidR="005B3300" w:rsidRPr="00C25669" w:rsidRDefault="005B3300" w:rsidP="000811C5">
            <w:pPr>
              <w:keepNext/>
              <w:keepLines/>
              <w:spacing w:after="0"/>
              <w:rPr>
                <w:rFonts w:ascii="Arial" w:hAnsi="Arial"/>
                <w:sz w:val="18"/>
              </w:rPr>
            </w:pPr>
            <w:r w:rsidRPr="00C25669">
              <w:rPr>
                <w:rFonts w:ascii="Arial" w:hAnsi="Arial"/>
                <w:sz w:val="18"/>
              </w:rPr>
              <w:t>TDD UL-DL pattern</w:t>
            </w:r>
          </w:p>
        </w:tc>
        <w:tc>
          <w:tcPr>
            <w:tcW w:w="0" w:type="auto"/>
          </w:tcPr>
          <w:p w:rsidR="005B3300" w:rsidRPr="00C25669" w:rsidRDefault="005B3300" w:rsidP="000811C5">
            <w:pPr>
              <w:keepNext/>
              <w:keepLines/>
              <w:spacing w:after="0"/>
              <w:jc w:val="center"/>
              <w:rPr>
                <w:rFonts w:ascii="Arial" w:hAnsi="Arial"/>
                <w:sz w:val="18"/>
              </w:rPr>
            </w:pPr>
          </w:p>
        </w:tc>
        <w:tc>
          <w:tcPr>
            <w:tcW w:w="0" w:type="auto"/>
          </w:tcPr>
          <w:p w:rsidR="005B3300" w:rsidRPr="00C25669" w:rsidRDefault="005B3300" w:rsidP="000811C5">
            <w:pPr>
              <w:keepNext/>
              <w:keepLines/>
              <w:spacing w:after="0"/>
              <w:jc w:val="center"/>
              <w:rPr>
                <w:rFonts w:ascii="Arial" w:hAnsi="Arial"/>
                <w:sz w:val="18"/>
              </w:rPr>
            </w:pPr>
            <w:r w:rsidRPr="00C25669">
              <w:rPr>
                <w:rFonts w:ascii="Arial" w:hAnsi="Arial"/>
                <w:sz w:val="18"/>
              </w:rPr>
              <w:t>FR2.120-1</w:t>
            </w:r>
          </w:p>
        </w:tc>
      </w:tr>
      <w:tr w:rsidR="005B3300" w:rsidRPr="00C25669" w:rsidTr="000811C5">
        <w:trPr>
          <w:jc w:val="center"/>
        </w:trPr>
        <w:tc>
          <w:tcPr>
            <w:tcW w:w="0" w:type="auto"/>
            <w:gridSpan w:val="3"/>
          </w:tcPr>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1</w:t>
            </w:r>
            <w:r w:rsidRPr="00C25669">
              <w:rPr>
                <w:rFonts w:ascii="Arial" w:eastAsia="SimSun" w:hAnsi="Arial" w:hint="eastAsia"/>
                <w:sz w:val="18"/>
                <w:lang w:eastAsia="zh-CN"/>
              </w:rPr>
              <w:t>:</w:t>
            </w:r>
            <w:r w:rsidRPr="00C25669">
              <w:rPr>
                <w:rFonts w:ascii="Arial" w:hAnsi="Arial"/>
                <w:sz w:val="18"/>
              </w:rPr>
              <w:tab/>
              <w:t xml:space="preserve">as specified in clause 4.1 of </w:t>
            </w:r>
            <w:r w:rsidRPr="00C25669">
              <w:rPr>
                <w:rFonts w:ascii="Arial" w:eastAsia="SimSun" w:hAnsi="Arial" w:hint="eastAsia"/>
                <w:sz w:val="18"/>
                <w:lang w:eastAsia="zh-CN"/>
              </w:rPr>
              <w:t>TS 38.213 [11]</w:t>
            </w:r>
          </w:p>
          <w:p w:rsidR="005B3300" w:rsidRPr="00C25669" w:rsidRDefault="005B3300" w:rsidP="000811C5">
            <w:pPr>
              <w:keepNext/>
              <w:keepLines/>
              <w:spacing w:after="0"/>
              <w:ind w:left="851" w:hanging="851"/>
              <w:rPr>
                <w:rFonts w:ascii="Arial" w:hAnsi="Arial"/>
                <w:sz w:val="18"/>
              </w:rPr>
            </w:pPr>
            <w:r w:rsidRPr="00C25669">
              <w:rPr>
                <w:rFonts w:ascii="Arial" w:hAnsi="Arial"/>
                <w:sz w:val="18"/>
              </w:rPr>
              <w:t>Note 2</w:t>
            </w:r>
            <w:r w:rsidRPr="00C25669">
              <w:rPr>
                <w:rFonts w:ascii="Arial" w:eastAsia="SimSun" w:hAnsi="Arial" w:hint="eastAsia"/>
                <w:sz w:val="18"/>
                <w:lang w:eastAsia="zh-CN"/>
              </w:rPr>
              <w:t>:</w:t>
            </w:r>
            <w:r w:rsidRPr="00C25669">
              <w:rPr>
                <w:rFonts w:ascii="Arial" w:hAnsi="Arial"/>
                <w:sz w:val="18"/>
              </w:rPr>
              <w:tab/>
              <w:t xml:space="preserve">as specified in clause 11.1 of </w:t>
            </w:r>
            <w:r w:rsidRPr="00C25669">
              <w:rPr>
                <w:rFonts w:ascii="Arial" w:eastAsia="SimSun" w:hAnsi="Arial" w:hint="eastAsia"/>
                <w:sz w:val="18"/>
                <w:lang w:eastAsia="zh-CN"/>
              </w:rPr>
              <w:t>TS 38.213 [11]</w:t>
            </w:r>
          </w:p>
        </w:tc>
      </w:tr>
    </w:tbl>
    <w:p w:rsidR="005B3300" w:rsidRPr="00C25669" w:rsidRDefault="005B3300" w:rsidP="005B3300">
      <w:pPr>
        <w:rPr>
          <w:rFonts w:eastAsia="SimSun"/>
          <w:lang w:eastAsia="zh-CN"/>
        </w:rPr>
      </w:pPr>
    </w:p>
    <w:p w:rsidR="005B3300" w:rsidRPr="00C25669" w:rsidRDefault="005B3300" w:rsidP="005B3300">
      <w:pPr>
        <w:rPr>
          <w:rFonts w:eastAsia="SimSun"/>
        </w:rPr>
      </w:pPr>
      <w:r w:rsidRPr="00C25669">
        <w:rPr>
          <w:rFonts w:eastAsia="SimSun"/>
        </w:rPr>
        <w:t>For the parameters specified in Table 7.4.2.2-1 the average probability of a miss-detected PBCH (Pm-bch) shall be below the specified values in Table 7.4.2.2-2 in case SS/PBCH block index is not known</w:t>
      </w:r>
      <w:r w:rsidRPr="00C25669">
        <w:rPr>
          <w:rFonts w:eastAsia="SimSun" w:hint="eastAsia"/>
          <w:lang w:eastAsia="zh-CN"/>
        </w:rPr>
        <w:t xml:space="preserve"> </w:t>
      </w:r>
      <w:r w:rsidRPr="00C25669">
        <w:rPr>
          <w:rFonts w:hint="eastAsia"/>
        </w:rPr>
        <w:t xml:space="preserve">and below the specified values </w:t>
      </w:r>
      <w:r w:rsidRPr="00C25669">
        <w:t>in Table.</w:t>
      </w:r>
      <w:r w:rsidRPr="00C25669">
        <w:rPr>
          <w:rFonts w:hint="eastAsia"/>
        </w:rPr>
        <w:t>7</w:t>
      </w:r>
      <w:r w:rsidRPr="00C25669">
        <w:t>.4.2.</w:t>
      </w:r>
      <w:r w:rsidRPr="00C25669">
        <w:rPr>
          <w:rFonts w:hint="eastAsia"/>
        </w:rPr>
        <w:t>2</w:t>
      </w:r>
      <w:r w:rsidRPr="00C25669">
        <w:t>-3 in case SS/PBCH block index is known</w:t>
      </w:r>
      <w:r w:rsidRPr="00C25669">
        <w:rPr>
          <w:rFonts w:eastAsia="SimSun"/>
        </w:rPr>
        <w:t>. The downlink physical setup is in accordance with Annex C.</w:t>
      </w:r>
      <w:r w:rsidRPr="00C25669">
        <w:rPr>
          <w:rFonts w:eastAsia="SimSun" w:hint="eastAsia"/>
          <w:lang w:eastAsia="zh-CN"/>
        </w:rPr>
        <w:t>5</w:t>
      </w:r>
      <w:r w:rsidRPr="00C25669">
        <w:rPr>
          <w:rFonts w:eastAsia="SimSun"/>
        </w:rPr>
        <w:t>.1.</w:t>
      </w:r>
    </w:p>
    <w:p w:rsidR="005B3300" w:rsidRPr="00C25669" w:rsidRDefault="005B3300" w:rsidP="005B3300">
      <w:pPr>
        <w:pStyle w:val="TH"/>
      </w:pPr>
      <w:r w:rsidRPr="00C25669">
        <w:lastRenderedPageBreak/>
        <w:t>Table 7.4.2.2-2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03"/>
        <w:gridCol w:w="1974"/>
        <w:gridCol w:w="1305"/>
        <w:gridCol w:w="1523"/>
        <w:gridCol w:w="2174"/>
        <w:gridCol w:w="750"/>
        <w:gridCol w:w="892"/>
      </w:tblGrid>
      <w:tr w:rsidR="005B3300" w:rsidRPr="00C25669" w:rsidTr="000811C5">
        <w:trPr>
          <w:jc w:val="center"/>
        </w:trPr>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rsidTr="000811C5">
        <w:trPr>
          <w:jc w:val="center"/>
        </w:trPr>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vMerge/>
          </w:tcPr>
          <w:p w:rsidR="005B3300" w:rsidRPr="00C25669" w:rsidRDefault="005B3300" w:rsidP="000811C5">
            <w:pPr>
              <w:keepNext/>
              <w:keepLines/>
              <w:spacing w:after="0"/>
              <w:jc w:val="center"/>
              <w:rPr>
                <w:rFonts w:ascii="Arial" w:hAnsi="Arial"/>
                <w:b/>
                <w:sz w:val="18"/>
              </w:rPr>
            </w:pP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w:t>
            </w:r>
            <w:r w:rsidRPr="005B3300">
              <w:rPr>
                <w:rFonts w:ascii="Arial" w:eastAsia="Times New Roman" w:hAnsi="Arial" w:hint="eastAsia"/>
                <w:sz w:val="18"/>
                <w:lang w:eastAsia="zh-CN"/>
              </w:rPr>
              <w:t xml:space="preserve"> </w:t>
            </w:r>
            <w:r w:rsidRPr="00C25669">
              <w:rPr>
                <w:rFonts w:ascii="Arial" w:hAnsi="Arial"/>
                <w:sz w:val="18"/>
              </w:rPr>
              <w:t>/</w:t>
            </w:r>
            <w:r w:rsidRPr="005B3300">
              <w:rPr>
                <w:rFonts w:ascii="Arial" w:eastAsia="Times New Roman" w:hAnsi="Arial" w:hint="eastAsia"/>
                <w:sz w:val="18"/>
                <w:lang w:eastAsia="zh-CN"/>
              </w:rPr>
              <w:t xml:space="preserve"> </w:t>
            </w:r>
            <w:r w:rsidRPr="00C25669">
              <w:rPr>
                <w:rFonts w:ascii="Arial" w:hAnsi="Arial"/>
                <w:sz w:val="18"/>
              </w:rPr>
              <w:t>120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TDLA30-300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5B3300">
              <w:rPr>
                <w:rFonts w:ascii="Arial" w:eastAsia="Times New Roman" w:hAnsi="Arial" w:hint="eastAsia"/>
                <w:sz w:val="18"/>
                <w:lang w:eastAsia="zh-CN"/>
              </w:rPr>
              <w:t>-6.3</w:t>
            </w:r>
          </w:p>
        </w:tc>
      </w:tr>
      <w:tr w:rsidR="005B3300" w:rsidRPr="00C25669" w:rsidTr="000811C5">
        <w:trPr>
          <w:jc w:val="center"/>
        </w:trPr>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2</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100 /</w:t>
            </w:r>
            <w:r w:rsidRPr="005B3300">
              <w:rPr>
                <w:rFonts w:ascii="Arial" w:eastAsia="Times New Roman" w:hAnsi="Arial" w:hint="eastAsia"/>
                <w:sz w:val="18"/>
                <w:lang w:eastAsia="zh-CN"/>
              </w:rPr>
              <w:t xml:space="preserve"> 240</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R.PBCH.6</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TDLA30-75</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 x 2 Low</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w:t>
            </w:r>
          </w:p>
        </w:tc>
        <w:tc>
          <w:tcPr>
            <w:tcW w:w="0" w:type="auto"/>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-6.1</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7.4.2.2-3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1948"/>
        <w:gridCol w:w="1298"/>
        <w:gridCol w:w="1515"/>
        <w:gridCol w:w="2149"/>
        <w:gridCol w:w="744"/>
        <w:gridCol w:w="969"/>
      </w:tblGrid>
      <w:tr w:rsidR="005B3300" w:rsidRPr="00C25669" w:rsidTr="000811C5">
        <w:trPr>
          <w:jc w:val="center"/>
        </w:trPr>
        <w:tc>
          <w:tcPr>
            <w:tcW w:w="0" w:type="auto"/>
            <w:vMerge w:val="restart"/>
            <w:shd w:val="clear" w:color="auto" w:fill="auto"/>
          </w:tcPr>
          <w:p w:rsidR="005B3300" w:rsidRPr="00C25669" w:rsidRDefault="005B3300" w:rsidP="000811C5">
            <w:pPr>
              <w:pStyle w:val="TAH"/>
            </w:pPr>
            <w:r w:rsidRPr="00C25669">
              <w:t>Test number</w:t>
            </w:r>
          </w:p>
        </w:tc>
        <w:tc>
          <w:tcPr>
            <w:tcW w:w="0" w:type="auto"/>
            <w:vMerge w:val="restart"/>
            <w:shd w:val="clear" w:color="auto" w:fill="auto"/>
          </w:tcPr>
          <w:p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rsidR="005B3300" w:rsidRPr="00C25669" w:rsidRDefault="005B3300" w:rsidP="000811C5">
            <w:pPr>
              <w:pStyle w:val="TAH"/>
            </w:pPr>
            <w:r w:rsidRPr="00C25669">
              <w:t>Reference channel</w:t>
            </w:r>
          </w:p>
        </w:tc>
        <w:tc>
          <w:tcPr>
            <w:tcW w:w="0" w:type="auto"/>
            <w:vMerge w:val="restart"/>
            <w:shd w:val="clear" w:color="auto" w:fill="auto"/>
          </w:tcPr>
          <w:p w:rsidR="005B3300" w:rsidRPr="00C25669" w:rsidRDefault="005B3300" w:rsidP="000811C5">
            <w:pPr>
              <w:pStyle w:val="TAH"/>
            </w:pPr>
            <w:r w:rsidRPr="00C25669">
              <w:t>Propagation condition</w:t>
            </w:r>
          </w:p>
        </w:tc>
        <w:tc>
          <w:tcPr>
            <w:tcW w:w="0" w:type="auto"/>
            <w:vMerge w:val="restart"/>
            <w:shd w:val="clear" w:color="auto" w:fill="auto"/>
          </w:tcPr>
          <w:p w:rsidR="005B3300" w:rsidRPr="00C25669" w:rsidRDefault="005B3300" w:rsidP="000811C5">
            <w:pPr>
              <w:pStyle w:val="TAH"/>
            </w:pPr>
            <w:r w:rsidRPr="00C25669">
              <w:t>Antenna configuration and correlation matrix</w:t>
            </w:r>
          </w:p>
        </w:tc>
        <w:tc>
          <w:tcPr>
            <w:tcW w:w="0" w:type="auto"/>
            <w:gridSpan w:val="2"/>
            <w:shd w:val="clear" w:color="auto" w:fill="auto"/>
          </w:tcPr>
          <w:p w:rsidR="005B3300" w:rsidRPr="00C25669" w:rsidRDefault="005B3300" w:rsidP="000811C5">
            <w:pPr>
              <w:pStyle w:val="TAH"/>
            </w:pPr>
            <w:r w:rsidRPr="00C25669">
              <w:t>Reference value</w:t>
            </w:r>
          </w:p>
        </w:tc>
      </w:tr>
      <w:tr w:rsidR="005B3300" w:rsidRPr="00C25669" w:rsidTr="000811C5">
        <w:trPr>
          <w:jc w:val="center"/>
        </w:trPr>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vMerge/>
            <w:shd w:val="clear" w:color="auto" w:fill="auto"/>
          </w:tcPr>
          <w:p w:rsidR="005B3300" w:rsidRPr="00C25669" w:rsidRDefault="005B3300" w:rsidP="000811C5">
            <w:pPr>
              <w:pStyle w:val="TAH"/>
            </w:pPr>
          </w:p>
        </w:tc>
        <w:tc>
          <w:tcPr>
            <w:tcW w:w="0" w:type="auto"/>
            <w:shd w:val="clear" w:color="auto" w:fill="auto"/>
          </w:tcPr>
          <w:p w:rsidR="005B3300" w:rsidRPr="00C25669" w:rsidRDefault="005B3300" w:rsidP="000811C5">
            <w:pPr>
              <w:pStyle w:val="TAH"/>
            </w:pPr>
            <w:r w:rsidRPr="00C25669">
              <w:t>Pm-bch (%)</w:t>
            </w:r>
          </w:p>
        </w:tc>
        <w:tc>
          <w:tcPr>
            <w:tcW w:w="0" w:type="auto"/>
            <w:shd w:val="clear" w:color="auto" w:fill="auto"/>
          </w:tcPr>
          <w:p w:rsidR="005B3300" w:rsidRPr="00C25669" w:rsidRDefault="005B3300" w:rsidP="000811C5">
            <w:pPr>
              <w:pStyle w:val="TAH"/>
            </w:pPr>
            <w:r w:rsidRPr="00C25669">
              <w:t>PBCH SNR (dB)</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w:t>
            </w:r>
            <w:r w:rsidRPr="00C25669">
              <w:rPr>
                <w:rFonts w:eastAsia="Calibri"/>
                <w:szCs w:val="22"/>
              </w:rPr>
              <w:t>1</w:t>
            </w:r>
            <w:r w:rsidRPr="00C25669">
              <w:rPr>
                <w:rFonts w:hint="eastAsia"/>
                <w:szCs w:val="22"/>
                <w:lang w:eastAsia="zh-CN"/>
              </w:rPr>
              <w:t>20</w:t>
            </w:r>
          </w:p>
        </w:tc>
        <w:tc>
          <w:tcPr>
            <w:tcW w:w="0" w:type="auto"/>
            <w:shd w:val="clear" w:color="auto" w:fill="auto"/>
          </w:tcPr>
          <w:p w:rsidR="005B3300" w:rsidRPr="00C25669" w:rsidRDefault="005B3300" w:rsidP="000811C5">
            <w:pPr>
              <w:pStyle w:val="TAC"/>
              <w:rPr>
                <w:szCs w:val="22"/>
              </w:rPr>
            </w:pPr>
            <w:r w:rsidRPr="00C25669">
              <w:rPr>
                <w:szCs w:val="22"/>
              </w:rPr>
              <w:t>R.PBCH.5</w:t>
            </w:r>
          </w:p>
        </w:tc>
        <w:tc>
          <w:tcPr>
            <w:tcW w:w="0" w:type="auto"/>
            <w:shd w:val="clear" w:color="auto" w:fill="auto"/>
          </w:tcPr>
          <w:p w:rsidR="005B3300" w:rsidRPr="00C25669" w:rsidRDefault="005B3300" w:rsidP="000811C5">
            <w:pPr>
              <w:pStyle w:val="TAC"/>
              <w:rPr>
                <w:szCs w:val="22"/>
              </w:rPr>
            </w:pPr>
            <w:r w:rsidRPr="00C25669">
              <w:rPr>
                <w:szCs w:val="22"/>
              </w:rPr>
              <w:t>TDLA30-300</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-7.9</w:t>
            </w:r>
          </w:p>
        </w:tc>
      </w:tr>
      <w:tr w:rsidR="005B3300" w:rsidRPr="00C25669" w:rsidTr="000811C5">
        <w:trPr>
          <w:jc w:val="center"/>
        </w:trPr>
        <w:tc>
          <w:tcPr>
            <w:tcW w:w="0" w:type="auto"/>
            <w:shd w:val="clear" w:color="auto" w:fill="auto"/>
          </w:tcPr>
          <w:p w:rsidR="005B3300" w:rsidRPr="00C25669" w:rsidRDefault="005B3300" w:rsidP="000811C5">
            <w:pPr>
              <w:pStyle w:val="TAC"/>
              <w:rPr>
                <w:szCs w:val="22"/>
              </w:rPr>
            </w:pPr>
            <w:r w:rsidRPr="00C25669">
              <w:rPr>
                <w:szCs w:val="22"/>
              </w:rPr>
              <w:t>2</w:t>
            </w:r>
          </w:p>
        </w:tc>
        <w:tc>
          <w:tcPr>
            <w:tcW w:w="0" w:type="auto"/>
            <w:shd w:val="clear" w:color="auto" w:fill="auto"/>
          </w:tcPr>
          <w:p w:rsidR="005B3300" w:rsidRPr="00C25669" w:rsidRDefault="005B3300" w:rsidP="000811C5">
            <w:pPr>
              <w:pStyle w:val="TAC"/>
              <w:rPr>
                <w:szCs w:val="22"/>
              </w:rPr>
            </w:pPr>
            <w:r w:rsidRPr="00C25669">
              <w:rPr>
                <w:szCs w:val="22"/>
              </w:rPr>
              <w:t xml:space="preserve">100 </w:t>
            </w:r>
            <w:r w:rsidRPr="00C25669">
              <w:rPr>
                <w:rFonts w:eastAsia="Calibri"/>
                <w:szCs w:val="22"/>
              </w:rPr>
              <w:t>/</w:t>
            </w:r>
            <w:r w:rsidRPr="00C25669">
              <w:rPr>
                <w:rFonts w:hint="eastAsia"/>
                <w:szCs w:val="22"/>
                <w:lang w:eastAsia="zh-CN"/>
              </w:rPr>
              <w:t xml:space="preserve"> 240</w:t>
            </w:r>
          </w:p>
        </w:tc>
        <w:tc>
          <w:tcPr>
            <w:tcW w:w="0" w:type="auto"/>
            <w:shd w:val="clear" w:color="auto" w:fill="auto"/>
          </w:tcPr>
          <w:p w:rsidR="005B3300" w:rsidRPr="00C25669" w:rsidRDefault="005B3300" w:rsidP="000811C5">
            <w:pPr>
              <w:pStyle w:val="TAC"/>
              <w:rPr>
                <w:szCs w:val="22"/>
              </w:rPr>
            </w:pPr>
            <w:r w:rsidRPr="00C25669">
              <w:rPr>
                <w:szCs w:val="22"/>
              </w:rPr>
              <w:t>R.PBCH.6</w:t>
            </w:r>
          </w:p>
        </w:tc>
        <w:tc>
          <w:tcPr>
            <w:tcW w:w="0" w:type="auto"/>
            <w:shd w:val="clear" w:color="auto" w:fill="auto"/>
          </w:tcPr>
          <w:p w:rsidR="005B3300" w:rsidRPr="00C25669" w:rsidRDefault="005B3300" w:rsidP="000811C5">
            <w:pPr>
              <w:pStyle w:val="TAC"/>
              <w:rPr>
                <w:szCs w:val="22"/>
              </w:rPr>
            </w:pPr>
            <w:r w:rsidRPr="00C25669">
              <w:rPr>
                <w:szCs w:val="22"/>
              </w:rPr>
              <w:t>TDLA30-75</w:t>
            </w:r>
          </w:p>
        </w:tc>
        <w:tc>
          <w:tcPr>
            <w:tcW w:w="0" w:type="auto"/>
            <w:shd w:val="clear" w:color="auto" w:fill="auto"/>
          </w:tcPr>
          <w:p w:rsidR="005B3300" w:rsidRPr="00C25669" w:rsidRDefault="005B3300" w:rsidP="000811C5">
            <w:pPr>
              <w:pStyle w:val="TAC"/>
              <w:rPr>
                <w:szCs w:val="22"/>
              </w:rPr>
            </w:pPr>
            <w:r w:rsidRPr="00C25669">
              <w:rPr>
                <w:szCs w:val="22"/>
              </w:rPr>
              <w:t>1 x 2 Low</w:t>
            </w:r>
          </w:p>
        </w:tc>
        <w:tc>
          <w:tcPr>
            <w:tcW w:w="0" w:type="auto"/>
            <w:shd w:val="clear" w:color="auto" w:fill="auto"/>
          </w:tcPr>
          <w:p w:rsidR="005B3300" w:rsidRPr="00C25669" w:rsidRDefault="005B3300" w:rsidP="000811C5">
            <w:pPr>
              <w:pStyle w:val="TAC"/>
              <w:rPr>
                <w:szCs w:val="22"/>
              </w:rPr>
            </w:pPr>
            <w:r w:rsidRPr="00C25669">
              <w:rPr>
                <w:szCs w:val="22"/>
              </w:rPr>
              <w:t>1</w:t>
            </w:r>
          </w:p>
        </w:tc>
        <w:tc>
          <w:tcPr>
            <w:tcW w:w="0" w:type="auto"/>
            <w:shd w:val="clear" w:color="auto" w:fill="auto"/>
          </w:tcPr>
          <w:p w:rsidR="005B3300" w:rsidRPr="00C25669" w:rsidRDefault="005B3300" w:rsidP="000811C5">
            <w:pPr>
              <w:pStyle w:val="TAC"/>
              <w:rPr>
                <w:szCs w:val="22"/>
                <w:lang w:eastAsia="zh-CN"/>
              </w:rPr>
            </w:pPr>
            <w:r w:rsidRPr="00C25669">
              <w:rPr>
                <w:rFonts w:hint="eastAsia"/>
                <w:szCs w:val="22"/>
                <w:lang w:eastAsia="zh-CN"/>
              </w:rPr>
              <w:t>-7.6</w:t>
            </w:r>
          </w:p>
        </w:tc>
      </w:tr>
    </w:tbl>
    <w:p w:rsidR="005B3300" w:rsidRPr="00C25669" w:rsidRDefault="005B3300" w:rsidP="005B3300">
      <w:pPr>
        <w:rPr>
          <w:rFonts w:eastAsia="SimSun"/>
          <w:lang w:eastAsia="zh-CN"/>
        </w:rPr>
      </w:pPr>
    </w:p>
    <w:p w:rsidR="005B3300" w:rsidRPr="00C25669" w:rsidRDefault="005B3300" w:rsidP="005B3300">
      <w:pPr>
        <w:pStyle w:val="Heading2"/>
      </w:pPr>
      <w:bookmarkStart w:id="626" w:name="_Toc21338287"/>
      <w:bookmarkStart w:id="627" w:name="_Toc29808395"/>
      <w:bookmarkStart w:id="628" w:name="_Toc37068314"/>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626"/>
      <w:bookmarkEnd w:id="627"/>
      <w:bookmarkEnd w:id="628"/>
    </w:p>
    <w:p w:rsidR="005B3300" w:rsidRPr="00C25669" w:rsidRDefault="005B3300" w:rsidP="005B3300">
      <w:pPr>
        <w:pStyle w:val="Heading3"/>
      </w:pPr>
      <w:bookmarkStart w:id="629" w:name="_Toc21338288"/>
      <w:bookmarkStart w:id="630" w:name="_Toc29808396"/>
      <w:bookmarkStart w:id="631" w:name="_Toc37068315"/>
      <w:r w:rsidRPr="00C25669">
        <w:t>7</w:t>
      </w:r>
      <w:r w:rsidRPr="00C25669">
        <w:rPr>
          <w:rFonts w:hint="eastAsia"/>
        </w:rPr>
        <w:t>.5</w:t>
      </w:r>
      <w:r w:rsidRPr="00C25669">
        <w:t>.1</w:t>
      </w:r>
      <w:r w:rsidRPr="00C25669">
        <w:rPr>
          <w:rFonts w:hint="eastAsia"/>
          <w:lang w:eastAsia="zh-CN"/>
        </w:rPr>
        <w:tab/>
      </w:r>
      <w:r w:rsidRPr="00C25669">
        <w:t>FR2 single carrier requirements</w:t>
      </w:r>
      <w:bookmarkEnd w:id="629"/>
      <w:bookmarkEnd w:id="630"/>
      <w:bookmarkEnd w:id="631"/>
    </w:p>
    <w:p w:rsidR="005B3300" w:rsidRPr="00C25669" w:rsidRDefault="005B3300" w:rsidP="005B3300">
      <w:pPr>
        <w:rPr>
          <w:rFonts w:ascii="Times-Roman" w:eastAsia="SimSun" w:hAnsi="Times-Roman" w:hint="eastAsia"/>
        </w:rPr>
      </w:pPr>
      <w:r w:rsidRPr="00C25669">
        <w:rPr>
          <w:rFonts w:ascii="Times-Roman" w:eastAsia="SimSun" w:hAnsi="Times-Roman"/>
        </w:rPr>
        <w:t>The requirements in this clause are applicable to the FR2 single carrier case.</w:t>
      </w:r>
    </w:p>
    <w:p w:rsidR="005B3300" w:rsidRPr="00C25669" w:rsidRDefault="005B3300" w:rsidP="005B3300">
      <w:pPr>
        <w:rPr>
          <w:rFonts w:eastAsia="SimSun"/>
        </w:rPr>
      </w:pPr>
      <w:r w:rsidRPr="00C25669">
        <w:rPr>
          <w:rFonts w:ascii="Times-Roman" w:eastAsia="SimSun" w:hAnsi="Times-Roman"/>
        </w:rPr>
        <w:t>The requirements and procedure defined in Clause 7.5A.1 apply using operating band instead of CA configuration, and bandwidth instead of bandwidth combination.</w:t>
      </w:r>
    </w:p>
    <w:p w:rsidR="005B3300" w:rsidRPr="00C25669" w:rsidRDefault="005B3300" w:rsidP="005B3300">
      <w:pPr>
        <w:pStyle w:val="Heading2"/>
      </w:pPr>
      <w:bookmarkStart w:id="632" w:name="_Toc21338289"/>
      <w:bookmarkStart w:id="633" w:name="_Toc29808397"/>
      <w:bookmarkStart w:id="634" w:name="_Toc37068316"/>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632"/>
      <w:bookmarkEnd w:id="633"/>
      <w:bookmarkEnd w:id="634"/>
    </w:p>
    <w:p w:rsidR="005B3300" w:rsidRPr="00C25669" w:rsidRDefault="005B3300" w:rsidP="005B3300">
      <w:pPr>
        <w:pStyle w:val="Heading3"/>
      </w:pPr>
      <w:bookmarkStart w:id="635" w:name="_Toc21338290"/>
      <w:bookmarkStart w:id="636" w:name="_Toc29808398"/>
      <w:bookmarkStart w:id="637" w:name="_Toc37068317"/>
      <w:r w:rsidRPr="00C25669">
        <w:t>7</w:t>
      </w:r>
      <w:r w:rsidRPr="00C25669">
        <w:rPr>
          <w:rFonts w:hint="eastAsia"/>
        </w:rPr>
        <w:t>.5</w:t>
      </w:r>
      <w:r w:rsidRPr="00C25669">
        <w:t>A.1</w:t>
      </w:r>
      <w:r w:rsidRPr="00C25669">
        <w:rPr>
          <w:rFonts w:hint="eastAsia"/>
          <w:lang w:eastAsia="zh-CN"/>
        </w:rPr>
        <w:tab/>
      </w:r>
      <w:r w:rsidRPr="00C25669">
        <w:t>FR2 CA requirements</w:t>
      </w:r>
      <w:bookmarkEnd w:id="635"/>
      <w:bookmarkEnd w:id="636"/>
      <w:bookmarkEnd w:id="637"/>
    </w:p>
    <w:p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rsidR="005B3300" w:rsidRPr="00C25669" w:rsidRDefault="005B3300" w:rsidP="005B3300">
      <w:pPr>
        <w:pStyle w:val="B10"/>
      </w:pPr>
      <w:r w:rsidRPr="00C25669">
        <w:t xml:space="preserve">where </w:t>
      </w:r>
    </w:p>
    <w:p w:rsidR="005B3300" w:rsidRPr="00C25669" w:rsidRDefault="005B3300" w:rsidP="005B3300">
      <w:pPr>
        <w:pStyle w:val="B20"/>
        <w:spacing w:line="280" w:lineRule="atLeast"/>
        <w:jc w:val="both"/>
      </w:pPr>
      <w:r w:rsidRPr="00C25669">
        <w:t>J is the number of aggregated component carriers in CA bandwidth combination</w:t>
      </w:r>
    </w:p>
    <w:p w:rsidR="005B3300" w:rsidRPr="00C25669" w:rsidRDefault="005B3300" w:rsidP="005B3300">
      <w:pPr>
        <w:pStyle w:val="B20"/>
        <w:spacing w:line="280" w:lineRule="atLeast"/>
        <w:jc w:val="both"/>
      </w:pPr>
      <w:r w:rsidRPr="00C25669">
        <w:lastRenderedPageBreak/>
        <w:t>TBS</w:t>
      </w:r>
      <w:r w:rsidRPr="00C25669">
        <w:rPr>
          <w:vertAlign w:val="subscript"/>
        </w:rPr>
        <w:t>j</w:t>
      </w:r>
      <w:r w:rsidRPr="00C25669">
        <w:t xml:space="preserve"> is the total number of DL-SCH transport block bits calculated based on methodology in Clause 5.1.3.2 of TS 38.214 [12] and using parameters from Table 7.5A.1-1</w:t>
      </w:r>
    </w:p>
    <w:p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rsidTr="000811C5">
        <w:trPr>
          <w:jc w:val="center"/>
        </w:trPr>
        <w:tc>
          <w:tcPr>
            <w:tcW w:w="5338" w:type="dxa"/>
            <w:gridSpan w:val="3"/>
            <w:shd w:val="clear" w:color="auto" w:fill="auto"/>
          </w:tcPr>
          <w:p w:rsidR="005B3300" w:rsidRPr="00C25669" w:rsidRDefault="005B3300" w:rsidP="000811C5">
            <w:pPr>
              <w:pStyle w:val="TAH"/>
            </w:pPr>
            <w:r w:rsidRPr="00C25669">
              <w:lastRenderedPageBreak/>
              <w:t>Parameter</w:t>
            </w:r>
          </w:p>
        </w:tc>
        <w:tc>
          <w:tcPr>
            <w:tcW w:w="1085" w:type="dxa"/>
            <w:shd w:val="clear" w:color="auto" w:fill="auto"/>
          </w:tcPr>
          <w:p w:rsidR="005B3300" w:rsidRPr="00C25669" w:rsidRDefault="005B3300" w:rsidP="000811C5">
            <w:pPr>
              <w:pStyle w:val="TAH"/>
            </w:pPr>
            <w:r w:rsidRPr="00C25669">
              <w:t>Unit</w:t>
            </w:r>
          </w:p>
        </w:tc>
        <w:tc>
          <w:tcPr>
            <w:tcW w:w="3208" w:type="dxa"/>
            <w:shd w:val="clear" w:color="auto" w:fill="auto"/>
          </w:tcPr>
          <w:p w:rsidR="005B3300" w:rsidRPr="00C25669" w:rsidRDefault="005B3300" w:rsidP="000811C5">
            <w:pPr>
              <w:pStyle w:val="TAH"/>
            </w:pPr>
            <w:r w:rsidRPr="00C25669">
              <w:t>Value</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rsidR="005B3300" w:rsidRPr="00C25669" w:rsidRDefault="005B3300" w:rsidP="000811C5">
            <w:pPr>
              <w:pStyle w:val="TAL"/>
              <w:rPr>
                <w:rFonts w:eastAsia="SimSun"/>
              </w:rPr>
            </w:pPr>
          </w:p>
        </w:tc>
        <w:tc>
          <w:tcPr>
            <w:tcW w:w="3208" w:type="dxa"/>
            <w:shd w:val="clear" w:color="auto" w:fill="auto"/>
            <w:vAlign w:val="center"/>
          </w:tcPr>
          <w:p w:rsidR="005B3300" w:rsidRPr="00C25669" w:rsidRDefault="005B3300" w:rsidP="000811C5">
            <w:pPr>
              <w:pStyle w:val="TAC"/>
            </w:pPr>
            <w:r w:rsidRPr="00C25669">
              <w:rPr>
                <w:rFonts w:hint="eastAsia"/>
              </w:rPr>
              <w:t>0</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3567" w:type="dxa"/>
            <w:gridSpan w:val="2"/>
            <w:shd w:val="clear" w:color="auto" w:fill="auto"/>
            <w:vAlign w:val="center"/>
          </w:tcPr>
          <w:p w:rsidR="005B3300" w:rsidRPr="00C25669" w:rsidRDefault="005B3300" w:rsidP="000811C5">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jc w:val="center"/>
        </w:trPr>
        <w:tc>
          <w:tcPr>
            <w:tcW w:w="5338" w:type="dxa"/>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Actual carrier configuration</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DL BWP configuration #1</w:t>
            </w: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or 120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Symbols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before="60" w:after="60"/>
              <w:jc w:val="center"/>
              <w:rPr>
                <w:rFonts w:ascii="Arial" w:eastAsia="SimSun" w:hAnsi="Arial"/>
                <w:sz w:val="18"/>
              </w:rPr>
            </w:pPr>
            <w:r w:rsidRPr="00C25669">
              <w:rPr>
                <w:rFonts w:ascii="Arial" w:eastAsia="SimSun" w:hAnsi="Arial"/>
                <w:sz w:val="18"/>
              </w:rPr>
              <w:t>Table 7.5A.1-2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1/8</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WB</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Config2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Non-interleaved</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 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 for CSI-RS resource 1,2,3,4</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41 for CSI-RS resource 3 and 4</w:t>
            </w:r>
          </w:p>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80 for CSI-RS resource 1 and 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TCI state #0</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 kHz SCS: 80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 kHz SCS: 160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Start PRB 0</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PRB = BWP size</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TCI state #1</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C</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SSB #0</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jc w:val="center"/>
        </w:trPr>
        <w:tc>
          <w:tcPr>
            <w:tcW w:w="1771" w:type="dxa"/>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A</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771"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szCs w:val="18"/>
              </w:rPr>
              <w:t>Type 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Multiplexed</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{0,2,3,1}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hAnsi="Arial" w:cs="Arial"/>
                <w:sz w:val="18"/>
                <w:szCs w:val="18"/>
                <w:lang w:val="en-US"/>
              </w:rPr>
              <w:lastRenderedPageBreak/>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L"/>
              <w:jc w:val="center"/>
              <w:rPr>
                <w:rFonts w:cs="Arial"/>
                <w:szCs w:val="18"/>
              </w:rPr>
            </w:pPr>
            <w:r w:rsidRPr="00C25669">
              <w:rPr>
                <w:rFonts w:cs="Arial"/>
                <w:szCs w:val="18"/>
              </w:rPr>
              <w:t>60 kHz SCS: FR2.60-1</w:t>
            </w:r>
          </w:p>
          <w:p w:rsidR="005B3300" w:rsidRPr="00C25669" w:rsidRDefault="005B3300" w:rsidP="000811C5">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Default="005B3300" w:rsidP="000811C5">
            <w:pPr>
              <w:keepNext/>
              <w:keepLines/>
              <w:spacing w:after="0"/>
              <w:jc w:val="center"/>
              <w:rPr>
                <w:rFonts w:ascii="Arial" w:eastAsia="SimSun" w:hAnsi="Arial"/>
                <w:sz w:val="18"/>
              </w:rPr>
            </w:pPr>
            <w:r w:rsidRPr="001A45B2">
              <w:rPr>
                <w:rFonts w:ascii="Arial" w:eastAsia="SimSun" w:hAnsi="Arial"/>
                <w:sz w:val="18"/>
              </w:rPr>
              <w:t xml:space="preserve">SP Type I, </w:t>
            </w:r>
            <w:r>
              <w:rPr>
                <w:rFonts w:ascii="Arial" w:eastAsia="SimSun" w:hAnsi="Arial"/>
                <w:sz w:val="18"/>
              </w:rPr>
              <w:t>Precoder index 0</w:t>
            </w:r>
            <w:r w:rsidRPr="001A45B2">
              <w:rPr>
                <w:rFonts w:ascii="Arial" w:eastAsia="SimSun" w:hAnsi="Arial"/>
                <w:sz w:val="18"/>
              </w:rPr>
              <w:t xml:space="preserve"> per slot with </w:t>
            </w:r>
            <w:r>
              <w:rPr>
                <w:rFonts w:ascii="Arial" w:eastAsia="SimSun" w:hAnsi="Arial"/>
                <w:sz w:val="18"/>
              </w:rPr>
              <w:t>Wideband</w:t>
            </w:r>
            <w:r w:rsidRPr="001A45B2">
              <w:rPr>
                <w:rFonts w:ascii="Arial" w:eastAsia="SimSun" w:hAnsi="Arial"/>
                <w:sz w:val="18"/>
              </w:rPr>
              <w:t xml:space="preserve"> granularity</w:t>
            </w:r>
            <w:r>
              <w:rPr>
                <w:rFonts w:ascii="Arial" w:eastAsia="SimSun" w:hAnsi="Arial"/>
                <w:sz w:val="18"/>
              </w:rPr>
              <w:t xml:space="preserve"> for Rank 2 as defined in Table 5.2.2.2.1-1 [12]</w:t>
            </w:r>
          </w:p>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OCNG Annex A.5</w:t>
            </w:r>
          </w:p>
        </w:tc>
      </w:tr>
      <w:tr w:rsidR="005B3300" w:rsidRPr="00C25669" w:rsidTr="000811C5">
        <w:trPr>
          <w:trHeight w:val="58"/>
          <w:jc w:val="center"/>
        </w:trPr>
        <w:tc>
          <w:tcPr>
            <w:tcW w:w="5338" w:type="dxa"/>
            <w:gridSpan w:val="3"/>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Static propagation condition</w:t>
            </w: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5B3300" w:rsidRPr="00C25669" w:rsidTr="000811C5">
        <w:trPr>
          <w:trHeight w:val="58"/>
          <w:jc w:val="center"/>
        </w:trPr>
        <w:tc>
          <w:tcPr>
            <w:tcW w:w="1771" w:type="dxa"/>
            <w:vMerge w:val="restart"/>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1x2 or 1x4</w:t>
            </w:r>
          </w:p>
        </w:tc>
      </w:tr>
      <w:tr w:rsidR="005B3300" w:rsidRPr="00C25669" w:rsidTr="000811C5">
        <w:trPr>
          <w:trHeight w:val="58"/>
          <w:jc w:val="center"/>
        </w:trPr>
        <w:tc>
          <w:tcPr>
            <w:tcW w:w="1771" w:type="dxa"/>
            <w:vMerge/>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2x2 or 2x4</w:t>
            </w:r>
          </w:p>
        </w:tc>
      </w:tr>
      <w:tr w:rsidR="005B3300" w:rsidRPr="00C25669" w:rsidTr="000811C5">
        <w:trPr>
          <w:trHeight w:val="58"/>
          <w:jc w:val="center"/>
        </w:trPr>
        <w:tc>
          <w:tcPr>
            <w:tcW w:w="9631" w:type="dxa"/>
            <w:gridSpan w:val="5"/>
            <w:tcBorders>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t>PDSCH is scheduled only on full DL slots not containing SSB or TRS.</w:t>
            </w:r>
          </w:p>
          <w:p w:rsidR="005B3300" w:rsidRPr="00C25669" w:rsidRDefault="005B3300" w:rsidP="000811C5">
            <w:pPr>
              <w:pStyle w:val="TAN"/>
            </w:pPr>
            <w:r w:rsidRPr="00C25669">
              <w:t>Note 2:</w:t>
            </w:r>
            <w:r w:rsidRPr="00C25669">
              <w:rPr>
                <w:lang w:eastAsia="zh-CN"/>
              </w:rPr>
              <w:tab/>
            </w:r>
            <w:r w:rsidRPr="00C25669">
              <w:t>UE assumes that the TCI state for the PDSCH is identical to the TCI state applied for the PDCCH transmission.</w:t>
            </w:r>
          </w:p>
          <w:p w:rsidR="005B3300" w:rsidRPr="00C25669" w:rsidRDefault="005B3300" w:rsidP="000811C5">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H"/>
              <w:rPr>
                <w:rFonts w:eastAsia="Yu Mincho"/>
              </w:rPr>
            </w:pPr>
            <w:r w:rsidRPr="00C25669">
              <w:rPr>
                <w:rFonts w:eastAsia="Yu Mincho"/>
              </w:rPr>
              <w:t>400 MHz</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N.A</w:t>
            </w:r>
          </w:p>
        </w:tc>
      </w:tr>
      <w:tr w:rsidR="005B3300" w:rsidRPr="00C25669" w:rsidTr="000811C5">
        <w:trPr>
          <w:jc w:val="center"/>
        </w:trPr>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rsidR="005B3300" w:rsidRPr="00C25669" w:rsidRDefault="005B3300" w:rsidP="000811C5">
            <w:pPr>
              <w:pStyle w:val="TAC"/>
              <w:rPr>
                <w:rFonts w:eastAsia="Yu Mincho"/>
              </w:rPr>
            </w:pPr>
            <w:r w:rsidRPr="00C25669">
              <w:rPr>
                <w:rFonts w:eastAsia="Yu Mincho"/>
              </w:rPr>
              <w:t>264</w:t>
            </w:r>
          </w:p>
        </w:tc>
      </w:tr>
    </w:tbl>
    <w:p w:rsidR="005B3300" w:rsidRPr="00C25669" w:rsidRDefault="005B3300" w:rsidP="005B3300">
      <w:pPr>
        <w:rPr>
          <w:rFonts w:eastAsia="SimSun"/>
          <w:lang w:val="en-US"/>
        </w:rPr>
      </w:pPr>
    </w:p>
    <w:p w:rsidR="005B3300" w:rsidRPr="00C25669" w:rsidRDefault="005B3300" w:rsidP="005B3300">
      <w:pPr>
        <w:pStyle w:val="TH"/>
      </w:pPr>
      <w:r w:rsidRPr="00C25669">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rsidTr="000811C5">
        <w:trPr>
          <w:jc w:val="center"/>
        </w:trPr>
        <w:tc>
          <w:tcPr>
            <w:tcW w:w="2034"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5B3300" w:rsidRPr="00C25669" w:rsidTr="000811C5">
        <w:trPr>
          <w:trHeight w:val="464"/>
          <w:jc w:val="center"/>
        </w:trPr>
        <w:tc>
          <w:tcPr>
            <w:tcW w:w="1705" w:type="dxa"/>
            <w:vAlign w:val="center"/>
          </w:tcPr>
          <w:p w:rsidR="005B3300" w:rsidRPr="00C25669" w:rsidRDefault="005B3300" w:rsidP="000811C5">
            <w:pPr>
              <w:pStyle w:val="TAH"/>
              <w:rPr>
                <w:sz w:val="20"/>
                <w:lang w:eastAsia="zh-CN"/>
              </w:rPr>
            </w:pPr>
            <w:r w:rsidRPr="00C25669">
              <w:rPr>
                <w:lang w:eastAsia="zh-CN"/>
              </w:rPr>
              <w:t>MCS Index (Note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13</w:t>
            </w:r>
          </w:p>
        </w:tc>
        <w:tc>
          <w:tcPr>
            <w:tcW w:w="1890" w:type="dxa"/>
          </w:tcPr>
          <w:p w:rsidR="005B3300" w:rsidRPr="00C25669" w:rsidRDefault="005B3300" w:rsidP="000811C5">
            <w:pPr>
              <w:pStyle w:val="TAC"/>
              <w:rPr>
                <w:sz w:val="20"/>
                <w:lang w:eastAsia="zh-CN"/>
              </w:rPr>
            </w:pPr>
            <w:r w:rsidRPr="00C25669">
              <w:t>6.2</w:t>
            </w:r>
          </w:p>
        </w:tc>
        <w:tc>
          <w:tcPr>
            <w:tcW w:w="1890" w:type="dxa"/>
          </w:tcPr>
          <w:p w:rsidR="005B3300" w:rsidRPr="00C25669" w:rsidRDefault="005B3300" w:rsidP="000811C5">
            <w:pPr>
              <w:pStyle w:val="TAC"/>
              <w:rPr>
                <w:sz w:val="20"/>
                <w:lang w:eastAsia="zh-CN"/>
              </w:rPr>
            </w:pPr>
            <w:r w:rsidRPr="00C25669">
              <w:t>9.0</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14</w:t>
            </w:r>
          </w:p>
        </w:tc>
        <w:tc>
          <w:tcPr>
            <w:tcW w:w="1890" w:type="dxa"/>
          </w:tcPr>
          <w:p w:rsidR="005B3300" w:rsidRPr="00C25669" w:rsidRDefault="005B3300" w:rsidP="000811C5">
            <w:pPr>
              <w:pStyle w:val="TAC"/>
              <w:rPr>
                <w:sz w:val="20"/>
                <w:lang w:eastAsia="zh-CN"/>
              </w:rPr>
            </w:pPr>
            <w:r w:rsidRPr="00C25669">
              <w:t>7.2</w:t>
            </w:r>
          </w:p>
        </w:tc>
        <w:tc>
          <w:tcPr>
            <w:tcW w:w="1890" w:type="dxa"/>
          </w:tcPr>
          <w:p w:rsidR="005B3300" w:rsidRPr="00C25669" w:rsidRDefault="005B3300" w:rsidP="000811C5">
            <w:pPr>
              <w:pStyle w:val="TAC"/>
              <w:rPr>
                <w:sz w:val="20"/>
                <w:lang w:eastAsia="zh-CN"/>
              </w:rPr>
            </w:pPr>
            <w:r w:rsidRPr="00C25669">
              <w:t>9.9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15</w:t>
            </w:r>
          </w:p>
        </w:tc>
        <w:tc>
          <w:tcPr>
            <w:tcW w:w="1890" w:type="dxa"/>
          </w:tcPr>
          <w:p w:rsidR="005B3300" w:rsidRPr="00C25669" w:rsidRDefault="005B3300" w:rsidP="000811C5">
            <w:pPr>
              <w:pStyle w:val="TAC"/>
              <w:rPr>
                <w:sz w:val="20"/>
                <w:lang w:eastAsia="zh-CN"/>
              </w:rPr>
            </w:pPr>
            <w:r w:rsidRPr="00C25669">
              <w:t>8.2</w:t>
            </w:r>
          </w:p>
        </w:tc>
        <w:tc>
          <w:tcPr>
            <w:tcW w:w="1890" w:type="dxa"/>
          </w:tcPr>
          <w:p w:rsidR="005B3300" w:rsidRPr="00C25669" w:rsidRDefault="005B3300" w:rsidP="000811C5">
            <w:pPr>
              <w:pStyle w:val="TAC"/>
              <w:rPr>
                <w:sz w:val="20"/>
                <w:lang w:eastAsia="zh-CN"/>
              </w:rPr>
            </w:pPr>
            <w:r w:rsidRPr="00C25669">
              <w:t>10.9</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16</w:t>
            </w:r>
          </w:p>
        </w:tc>
        <w:tc>
          <w:tcPr>
            <w:tcW w:w="1890" w:type="dxa"/>
          </w:tcPr>
          <w:p w:rsidR="005B3300" w:rsidRPr="00C25669" w:rsidRDefault="005B3300" w:rsidP="000811C5">
            <w:pPr>
              <w:pStyle w:val="TAC"/>
              <w:rPr>
                <w:sz w:val="20"/>
                <w:lang w:eastAsia="zh-CN"/>
              </w:rPr>
            </w:pPr>
            <w:r w:rsidRPr="00C25669">
              <w:t>8.7</w:t>
            </w:r>
          </w:p>
        </w:tc>
        <w:tc>
          <w:tcPr>
            <w:tcW w:w="1890" w:type="dxa"/>
          </w:tcPr>
          <w:p w:rsidR="005B3300" w:rsidRPr="00C25669" w:rsidRDefault="005B3300" w:rsidP="000811C5">
            <w:pPr>
              <w:pStyle w:val="TAC"/>
              <w:rPr>
                <w:sz w:val="20"/>
                <w:lang w:eastAsia="zh-CN"/>
              </w:rPr>
            </w:pPr>
            <w:r w:rsidRPr="00C25669">
              <w:t>11.6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17</w:t>
            </w:r>
          </w:p>
        </w:tc>
        <w:tc>
          <w:tcPr>
            <w:tcW w:w="1890" w:type="dxa"/>
          </w:tcPr>
          <w:p w:rsidR="005B3300" w:rsidRPr="00C25669" w:rsidRDefault="005B3300" w:rsidP="000811C5">
            <w:pPr>
              <w:pStyle w:val="TAC"/>
              <w:rPr>
                <w:sz w:val="20"/>
                <w:lang w:eastAsia="zh-CN"/>
              </w:rPr>
            </w:pPr>
            <w:r w:rsidRPr="00C25669">
              <w:t>10.1</w:t>
            </w:r>
          </w:p>
        </w:tc>
        <w:tc>
          <w:tcPr>
            <w:tcW w:w="1890" w:type="dxa"/>
          </w:tcPr>
          <w:p w:rsidR="005B3300" w:rsidRPr="00C25669" w:rsidRDefault="005B3300" w:rsidP="000811C5">
            <w:pPr>
              <w:pStyle w:val="TAC"/>
              <w:rPr>
                <w:sz w:val="20"/>
                <w:lang w:eastAsia="zh-CN"/>
              </w:rPr>
            </w:pPr>
            <w:r w:rsidRPr="00C25669">
              <w:t>13.2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18</w:t>
            </w:r>
          </w:p>
        </w:tc>
        <w:tc>
          <w:tcPr>
            <w:tcW w:w="1890" w:type="dxa"/>
          </w:tcPr>
          <w:p w:rsidR="005B3300" w:rsidRPr="00C25669" w:rsidRDefault="005B3300" w:rsidP="000811C5">
            <w:pPr>
              <w:pStyle w:val="TAC"/>
              <w:rPr>
                <w:sz w:val="20"/>
                <w:lang w:eastAsia="zh-CN"/>
              </w:rPr>
            </w:pPr>
            <w:r w:rsidRPr="00C25669">
              <w:t>10.7</w:t>
            </w:r>
          </w:p>
        </w:tc>
        <w:tc>
          <w:tcPr>
            <w:tcW w:w="1890" w:type="dxa"/>
          </w:tcPr>
          <w:p w:rsidR="005B3300" w:rsidRPr="00C25669" w:rsidRDefault="005B3300" w:rsidP="000811C5">
            <w:pPr>
              <w:pStyle w:val="TAC"/>
              <w:rPr>
                <w:sz w:val="20"/>
                <w:lang w:eastAsia="zh-CN"/>
              </w:rPr>
            </w:pPr>
            <w:r w:rsidRPr="00C25669">
              <w:t>13.7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19</w:t>
            </w:r>
          </w:p>
        </w:tc>
        <w:tc>
          <w:tcPr>
            <w:tcW w:w="1890" w:type="dxa"/>
          </w:tcPr>
          <w:p w:rsidR="005B3300" w:rsidRPr="00C25669" w:rsidRDefault="005B3300" w:rsidP="000811C5">
            <w:pPr>
              <w:pStyle w:val="TAC"/>
              <w:rPr>
                <w:sz w:val="20"/>
                <w:lang w:eastAsia="zh-CN"/>
              </w:rPr>
            </w:pPr>
            <w:r w:rsidRPr="00C25669">
              <w:t>11.7</w:t>
            </w:r>
          </w:p>
        </w:tc>
        <w:tc>
          <w:tcPr>
            <w:tcW w:w="1890" w:type="dxa"/>
          </w:tcPr>
          <w:p w:rsidR="005B3300" w:rsidRPr="00C25669" w:rsidRDefault="005B3300" w:rsidP="000811C5">
            <w:pPr>
              <w:pStyle w:val="TAC"/>
              <w:rPr>
                <w:sz w:val="20"/>
                <w:lang w:eastAsia="zh-CN"/>
              </w:rPr>
            </w:pPr>
            <w:r w:rsidRPr="00C25669">
              <w:t>14.7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20</w:t>
            </w:r>
          </w:p>
        </w:tc>
        <w:tc>
          <w:tcPr>
            <w:tcW w:w="1890" w:type="dxa"/>
          </w:tcPr>
          <w:p w:rsidR="005B3300" w:rsidRPr="00C25669" w:rsidRDefault="005B3300" w:rsidP="000811C5">
            <w:pPr>
              <w:pStyle w:val="TAC"/>
              <w:rPr>
                <w:sz w:val="20"/>
                <w:lang w:eastAsia="zh-CN"/>
              </w:rPr>
            </w:pPr>
            <w:r w:rsidRPr="00C25669">
              <w:t>12.7</w:t>
            </w:r>
          </w:p>
        </w:tc>
        <w:tc>
          <w:tcPr>
            <w:tcW w:w="1890" w:type="dxa"/>
          </w:tcPr>
          <w:p w:rsidR="005B3300" w:rsidRPr="00C25669" w:rsidRDefault="005B3300" w:rsidP="000811C5">
            <w:pPr>
              <w:pStyle w:val="TAC"/>
              <w:rPr>
                <w:sz w:val="20"/>
                <w:lang w:eastAsia="zh-CN"/>
              </w:rPr>
            </w:pPr>
            <w:r w:rsidRPr="00C25669">
              <w:t>15.6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21</w:t>
            </w:r>
          </w:p>
        </w:tc>
        <w:tc>
          <w:tcPr>
            <w:tcW w:w="1890" w:type="dxa"/>
          </w:tcPr>
          <w:p w:rsidR="005B3300" w:rsidRPr="00C25669" w:rsidRDefault="005B3300" w:rsidP="000811C5">
            <w:pPr>
              <w:pStyle w:val="TAC"/>
              <w:rPr>
                <w:sz w:val="20"/>
                <w:lang w:eastAsia="zh-CN"/>
              </w:rPr>
            </w:pPr>
            <w:r w:rsidRPr="00C25669">
              <w:t>13.6</w:t>
            </w:r>
          </w:p>
        </w:tc>
        <w:tc>
          <w:tcPr>
            <w:tcW w:w="1890" w:type="dxa"/>
          </w:tcPr>
          <w:p w:rsidR="005B3300" w:rsidRPr="00C25669" w:rsidRDefault="005B3300" w:rsidP="000811C5">
            <w:pPr>
              <w:pStyle w:val="TAC"/>
              <w:rPr>
                <w:sz w:val="20"/>
                <w:lang w:eastAsia="zh-CN"/>
              </w:rPr>
            </w:pPr>
            <w:r w:rsidRPr="00C25669">
              <w:t>16.5</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22</w:t>
            </w:r>
          </w:p>
        </w:tc>
        <w:tc>
          <w:tcPr>
            <w:tcW w:w="1890" w:type="dxa"/>
          </w:tcPr>
          <w:p w:rsidR="005B3300" w:rsidRPr="00C25669" w:rsidRDefault="005B3300" w:rsidP="000811C5">
            <w:pPr>
              <w:pStyle w:val="TAC"/>
              <w:rPr>
                <w:sz w:val="20"/>
                <w:lang w:eastAsia="zh-CN"/>
              </w:rPr>
            </w:pPr>
            <w:r w:rsidRPr="00C25669">
              <w:t>14.8</w:t>
            </w:r>
          </w:p>
        </w:tc>
        <w:tc>
          <w:tcPr>
            <w:tcW w:w="1890" w:type="dxa"/>
          </w:tcPr>
          <w:p w:rsidR="005B3300" w:rsidRPr="00C25669" w:rsidRDefault="005B3300" w:rsidP="000811C5">
            <w:pPr>
              <w:pStyle w:val="TAC"/>
              <w:rPr>
                <w:sz w:val="20"/>
                <w:lang w:eastAsia="zh-CN"/>
              </w:rPr>
            </w:pPr>
            <w:r w:rsidRPr="00C25669">
              <w:t>17.6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23</w:t>
            </w:r>
          </w:p>
        </w:tc>
        <w:tc>
          <w:tcPr>
            <w:tcW w:w="1890" w:type="dxa"/>
          </w:tcPr>
          <w:p w:rsidR="005B3300" w:rsidRPr="00C25669" w:rsidRDefault="005B3300" w:rsidP="000811C5">
            <w:pPr>
              <w:pStyle w:val="TAC"/>
              <w:rPr>
                <w:sz w:val="20"/>
                <w:lang w:eastAsia="zh-CN"/>
              </w:rPr>
            </w:pPr>
            <w:r w:rsidRPr="00C25669">
              <w:t>15.6</w:t>
            </w:r>
          </w:p>
        </w:tc>
        <w:tc>
          <w:tcPr>
            <w:tcW w:w="1890" w:type="dxa"/>
          </w:tcPr>
          <w:p w:rsidR="005B3300" w:rsidRPr="00C25669" w:rsidRDefault="005B3300" w:rsidP="000811C5">
            <w:pPr>
              <w:pStyle w:val="TAC"/>
              <w:rPr>
                <w:sz w:val="20"/>
                <w:lang w:eastAsia="zh-CN"/>
              </w:rPr>
            </w:pPr>
            <w:r w:rsidRPr="00C25669">
              <w:t>18.6</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24</w:t>
            </w:r>
          </w:p>
        </w:tc>
        <w:tc>
          <w:tcPr>
            <w:tcW w:w="1890" w:type="dxa"/>
          </w:tcPr>
          <w:p w:rsidR="005B3300" w:rsidRPr="00C25669" w:rsidRDefault="005B3300" w:rsidP="000811C5">
            <w:pPr>
              <w:pStyle w:val="TAC"/>
              <w:rPr>
                <w:sz w:val="20"/>
                <w:lang w:eastAsia="zh-CN"/>
              </w:rPr>
            </w:pPr>
            <w:r w:rsidRPr="00C25669">
              <w:t>16.9</w:t>
            </w:r>
          </w:p>
        </w:tc>
        <w:tc>
          <w:tcPr>
            <w:tcW w:w="1890" w:type="dxa"/>
          </w:tcPr>
          <w:p w:rsidR="005B3300" w:rsidRPr="00C25669" w:rsidRDefault="005B3300" w:rsidP="000811C5">
            <w:pPr>
              <w:pStyle w:val="TAC"/>
              <w:rPr>
                <w:sz w:val="20"/>
                <w:lang w:eastAsia="zh-CN"/>
              </w:rPr>
            </w:pPr>
            <w:r w:rsidRPr="00C25669">
              <w:t>19.7</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25</w:t>
            </w:r>
          </w:p>
        </w:tc>
        <w:tc>
          <w:tcPr>
            <w:tcW w:w="1890" w:type="dxa"/>
          </w:tcPr>
          <w:p w:rsidR="005B3300" w:rsidRPr="00C25669" w:rsidRDefault="005B3300" w:rsidP="000811C5">
            <w:pPr>
              <w:pStyle w:val="TAC"/>
              <w:rPr>
                <w:sz w:val="20"/>
                <w:lang w:eastAsia="zh-CN"/>
              </w:rPr>
            </w:pPr>
            <w:r w:rsidRPr="00C25669">
              <w:t>18.3</w:t>
            </w:r>
          </w:p>
        </w:tc>
        <w:tc>
          <w:tcPr>
            <w:tcW w:w="1890" w:type="dxa"/>
          </w:tcPr>
          <w:p w:rsidR="005B3300" w:rsidRPr="00C25669" w:rsidRDefault="005B3300" w:rsidP="000811C5">
            <w:pPr>
              <w:pStyle w:val="TAC"/>
              <w:rPr>
                <w:sz w:val="20"/>
                <w:lang w:eastAsia="zh-CN"/>
              </w:rPr>
            </w:pPr>
            <w:r w:rsidRPr="00C25669">
              <w:t>21.2</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26</w:t>
            </w:r>
          </w:p>
        </w:tc>
        <w:tc>
          <w:tcPr>
            <w:tcW w:w="1890" w:type="dxa"/>
          </w:tcPr>
          <w:p w:rsidR="005B3300" w:rsidRPr="00C25669" w:rsidRDefault="005B3300" w:rsidP="000811C5">
            <w:pPr>
              <w:pStyle w:val="TAC"/>
              <w:rPr>
                <w:sz w:val="20"/>
                <w:lang w:eastAsia="zh-CN"/>
              </w:rPr>
            </w:pPr>
            <w:r w:rsidRPr="00C25669">
              <w:t>19.3</w:t>
            </w:r>
          </w:p>
        </w:tc>
        <w:tc>
          <w:tcPr>
            <w:tcW w:w="1890" w:type="dxa"/>
          </w:tcPr>
          <w:p w:rsidR="005B3300" w:rsidRPr="00C25669" w:rsidRDefault="005B3300" w:rsidP="000811C5">
            <w:pPr>
              <w:pStyle w:val="TAC"/>
              <w:rPr>
                <w:sz w:val="20"/>
                <w:lang w:eastAsia="zh-CN"/>
              </w:rPr>
            </w:pPr>
            <w:r w:rsidRPr="00C25669">
              <w:t>22.3</w:t>
            </w:r>
          </w:p>
        </w:tc>
      </w:tr>
      <w:tr w:rsidR="005B3300" w:rsidRPr="00C25669" w:rsidTr="000811C5">
        <w:trPr>
          <w:jc w:val="center"/>
        </w:trPr>
        <w:tc>
          <w:tcPr>
            <w:tcW w:w="1705" w:type="dxa"/>
            <w:vAlign w:val="center"/>
          </w:tcPr>
          <w:p w:rsidR="005B3300" w:rsidRPr="00C25669" w:rsidRDefault="005B3300" w:rsidP="000811C5">
            <w:pPr>
              <w:pStyle w:val="TAC"/>
              <w:rPr>
                <w:sz w:val="20"/>
                <w:lang w:eastAsia="zh-CN"/>
              </w:rPr>
            </w:pPr>
            <w:r w:rsidRPr="00C25669">
              <w:rPr>
                <w:lang w:eastAsia="zh-CN"/>
              </w:rPr>
              <w:t>27</w:t>
            </w:r>
          </w:p>
        </w:tc>
        <w:tc>
          <w:tcPr>
            <w:tcW w:w="1890" w:type="dxa"/>
          </w:tcPr>
          <w:p w:rsidR="005B3300" w:rsidRPr="00C25669" w:rsidRDefault="005B3300" w:rsidP="000811C5">
            <w:pPr>
              <w:pStyle w:val="TAC"/>
              <w:rPr>
                <w:sz w:val="20"/>
                <w:lang w:eastAsia="zh-CN"/>
              </w:rPr>
            </w:pPr>
            <w:r w:rsidRPr="00C25669">
              <w:t>20.5</w:t>
            </w:r>
          </w:p>
        </w:tc>
        <w:tc>
          <w:tcPr>
            <w:tcW w:w="1890" w:type="dxa"/>
          </w:tcPr>
          <w:p w:rsidR="005B3300" w:rsidRPr="00C25669" w:rsidRDefault="005B3300" w:rsidP="000811C5">
            <w:pPr>
              <w:pStyle w:val="TAC"/>
              <w:rPr>
                <w:sz w:val="20"/>
                <w:lang w:eastAsia="zh-CN"/>
              </w:rPr>
            </w:pPr>
            <w:r w:rsidRPr="00C25669">
              <w:t>23.3</w:t>
            </w:r>
          </w:p>
        </w:tc>
      </w:tr>
      <w:tr w:rsidR="005B3300" w:rsidRPr="00C25669" w:rsidTr="000811C5">
        <w:trPr>
          <w:jc w:val="center"/>
        </w:trPr>
        <w:tc>
          <w:tcPr>
            <w:tcW w:w="5485" w:type="dxa"/>
            <w:gridSpan w:val="3"/>
            <w:vAlign w:val="center"/>
          </w:tcPr>
          <w:p w:rsidR="005B3300" w:rsidRPr="00C25669" w:rsidRDefault="005B3300" w:rsidP="000811C5">
            <w:pPr>
              <w:pStyle w:val="TAN"/>
              <w:rPr>
                <w:sz w:val="20"/>
                <w:lang w:eastAsia="zh-CN"/>
              </w:rPr>
            </w:pPr>
            <w:r w:rsidRPr="00C25669">
              <w:rPr>
                <w:lang w:eastAsia="zh-CN"/>
              </w:rPr>
              <w:t>Note 1:</w:t>
            </w:r>
            <w:r w:rsidRPr="00C25669">
              <w:rPr>
                <w:lang w:eastAsia="zh-CN"/>
              </w:rPr>
              <w:tab/>
              <w:t>MCS Index is based on MCS Table defined in clause 5.1.3 of TS 38.214 [12] when 256QAM is not enabled.</w:t>
            </w:r>
          </w:p>
        </w:tc>
      </w:tr>
    </w:tbl>
    <w:p w:rsidR="005B3300" w:rsidRPr="00C25669" w:rsidRDefault="005B3300" w:rsidP="005B3300">
      <w:pPr>
        <w:rPr>
          <w:lang w:eastAsia="zh-CN"/>
        </w:rPr>
      </w:pPr>
    </w:p>
    <w:p w:rsidR="005B3300" w:rsidRPr="00C25669" w:rsidRDefault="005B3300" w:rsidP="005B3300">
      <w:pPr>
        <w:pStyle w:val="Heading1"/>
        <w:rPr>
          <w:lang w:eastAsia="zh-CN"/>
        </w:rPr>
      </w:pPr>
      <w:bookmarkStart w:id="638" w:name="_Toc21338291"/>
      <w:bookmarkStart w:id="639" w:name="_Toc29808399"/>
      <w:bookmarkStart w:id="640" w:name="_Toc37068318"/>
      <w:r w:rsidRPr="00C25669">
        <w:rPr>
          <w:rFonts w:hint="eastAsia"/>
          <w:lang w:eastAsia="zh-CN"/>
        </w:rPr>
        <w:t>8</w:t>
      </w:r>
      <w:r w:rsidRPr="00C25669">
        <w:rPr>
          <w:rFonts w:hint="eastAsia"/>
          <w:lang w:eastAsia="zh-CN"/>
        </w:rPr>
        <w:tab/>
      </w:r>
      <w:r w:rsidRPr="00C25669">
        <w:t>CSI reporting requirements</w:t>
      </w:r>
      <w:r w:rsidRPr="00C25669">
        <w:rPr>
          <w:rFonts w:hint="eastAsia"/>
          <w:lang w:eastAsia="zh-CN"/>
        </w:rPr>
        <w:t xml:space="preserve"> (</w:t>
      </w:r>
      <w:r w:rsidRPr="00C25669">
        <w:rPr>
          <w:lang w:eastAsia="zh-CN"/>
        </w:rPr>
        <w:t>Radiated</w:t>
      </w:r>
      <w:r w:rsidRPr="00C25669">
        <w:rPr>
          <w:rFonts w:hint="eastAsia"/>
          <w:lang w:eastAsia="zh-CN"/>
        </w:rPr>
        <w:t xml:space="preserve"> requirements)</w:t>
      </w:r>
      <w:bookmarkEnd w:id="638"/>
      <w:bookmarkEnd w:id="639"/>
      <w:bookmarkEnd w:id="640"/>
    </w:p>
    <w:p w:rsidR="005B3300" w:rsidRPr="00C25669" w:rsidRDefault="005B3300" w:rsidP="005B3300">
      <w:pPr>
        <w:pStyle w:val="Heading2"/>
        <w:rPr>
          <w:lang w:eastAsia="zh-CN"/>
        </w:rPr>
      </w:pPr>
      <w:bookmarkStart w:id="641" w:name="_Toc21338292"/>
      <w:bookmarkStart w:id="642" w:name="_Toc29808400"/>
      <w:bookmarkStart w:id="643" w:name="_Toc37068319"/>
      <w:r w:rsidRPr="00C25669">
        <w:rPr>
          <w:rFonts w:hint="eastAsia"/>
          <w:lang w:eastAsia="zh-CN"/>
        </w:rPr>
        <w:t>8</w:t>
      </w:r>
      <w:r w:rsidRPr="00C25669">
        <w:t>.1</w:t>
      </w:r>
      <w:r w:rsidRPr="00C25669">
        <w:rPr>
          <w:rFonts w:hint="eastAsia"/>
          <w:lang w:eastAsia="zh-CN"/>
        </w:rPr>
        <w:tab/>
        <w:t>General</w:t>
      </w:r>
      <w:bookmarkEnd w:id="641"/>
      <w:bookmarkEnd w:id="642"/>
      <w:bookmarkEnd w:id="643"/>
    </w:p>
    <w:p w:rsidR="005B3300" w:rsidRPr="00C25669" w:rsidRDefault="005B3300" w:rsidP="005B3300">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hint="eastAsia"/>
          <w:lang w:eastAsia="zh-CN"/>
        </w:rPr>
        <w:t xml:space="preserve">radiated </w:t>
      </w:r>
      <w:r w:rsidRPr="00C25669">
        <w:rPr>
          <w:rFonts w:eastAsia="SimSun"/>
        </w:rPr>
        <w:t>requirements for the reporting of channel state information (CSI).</w:t>
      </w:r>
    </w:p>
    <w:p w:rsidR="005B3300" w:rsidRPr="00C25669" w:rsidRDefault="005B3300" w:rsidP="005B3300">
      <w:pPr>
        <w:pStyle w:val="Heading3"/>
        <w:rPr>
          <w:lang w:eastAsia="zh-CN"/>
        </w:rPr>
      </w:pPr>
      <w:bookmarkStart w:id="644" w:name="_Toc21338293"/>
      <w:bookmarkStart w:id="645" w:name="_Toc29808401"/>
      <w:bookmarkStart w:id="646" w:name="_Toc37068320"/>
      <w:r w:rsidRPr="00C25669">
        <w:t>8.1.1</w:t>
      </w:r>
      <w:r w:rsidRPr="00C25669">
        <w:rPr>
          <w:rFonts w:hint="eastAsia"/>
          <w:lang w:eastAsia="zh-CN"/>
        </w:rPr>
        <w:tab/>
      </w:r>
      <w:r w:rsidRPr="00C25669">
        <w:rPr>
          <w:lang w:eastAsia="zh-CN"/>
        </w:rPr>
        <w:t>Applicability of requirements</w:t>
      </w:r>
      <w:bookmarkEnd w:id="644"/>
      <w:bookmarkEnd w:id="645"/>
      <w:bookmarkEnd w:id="646"/>
    </w:p>
    <w:p w:rsidR="005B3300" w:rsidRPr="00C25669" w:rsidRDefault="005B3300" w:rsidP="005B3300">
      <w:pPr>
        <w:pStyle w:val="Heading4"/>
        <w:rPr>
          <w:lang w:eastAsia="zh-CN"/>
        </w:rPr>
      </w:pPr>
      <w:bookmarkStart w:id="647" w:name="_Toc21338294"/>
      <w:bookmarkStart w:id="648" w:name="_Toc29808402"/>
      <w:bookmarkStart w:id="649" w:name="_Toc37068321"/>
      <w:r w:rsidRPr="00C25669">
        <w:rPr>
          <w:lang w:eastAsia="zh-CN"/>
        </w:rPr>
        <w:t>8.1.1.1</w:t>
      </w:r>
      <w:r w:rsidRPr="00C25669">
        <w:rPr>
          <w:lang w:eastAsia="zh-CN"/>
        </w:rPr>
        <w:tab/>
        <w:t>General</w:t>
      </w:r>
      <w:bookmarkEnd w:id="647"/>
      <w:bookmarkEnd w:id="648"/>
      <w:bookmarkEnd w:id="649"/>
    </w:p>
    <w:p w:rsidR="005B3300" w:rsidRPr="00C25669" w:rsidRDefault="005B3300" w:rsidP="005B3300">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40000 MHz.</w:t>
      </w:r>
    </w:p>
    <w:p w:rsidR="005B3300" w:rsidRPr="00C25669" w:rsidRDefault="005B3300" w:rsidP="005B3300">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rsidRPr="00C25669">
        <w:t>.</w:t>
      </w:r>
    </w:p>
    <w:p w:rsidR="005B3300" w:rsidRPr="00C25669" w:rsidRDefault="005B3300" w:rsidP="005B3300">
      <w:pPr>
        <w:pStyle w:val="Heading4"/>
        <w:rPr>
          <w:lang w:eastAsia="zh-CN"/>
        </w:rPr>
      </w:pPr>
      <w:bookmarkStart w:id="650" w:name="_Toc21338295"/>
      <w:bookmarkStart w:id="651" w:name="_Toc29808403"/>
      <w:bookmarkStart w:id="652" w:name="_Toc37068322"/>
      <w:r w:rsidRPr="00C25669">
        <w:rPr>
          <w:lang w:eastAsia="zh-CN"/>
        </w:rPr>
        <w:t>8.1.1.2</w:t>
      </w:r>
      <w:r w:rsidRPr="00C25669">
        <w:rPr>
          <w:lang w:eastAsia="zh-CN"/>
        </w:rPr>
        <w:tab/>
        <w:t>Applicability of requirements for different number of RX antenna ports</w:t>
      </w:r>
      <w:bookmarkEnd w:id="650"/>
      <w:bookmarkEnd w:id="651"/>
      <w:bookmarkEnd w:id="652"/>
    </w:p>
    <w:p w:rsidR="005B3300" w:rsidRPr="00C25669" w:rsidRDefault="005B3300" w:rsidP="005B3300">
      <w:pPr>
        <w:overflowPunct w:val="0"/>
        <w:autoSpaceDE w:val="0"/>
        <w:autoSpaceDN w:val="0"/>
        <w:adjustRightInd w:val="0"/>
        <w:textAlignment w:val="baseline"/>
      </w:pPr>
      <w:r w:rsidRPr="00C25669">
        <w:t>UE shall support 2 RX ports for different RF operating bands. The UE requirements applicability is defined in Table 8.1.1.2-1.</w:t>
      </w:r>
    </w:p>
    <w:p w:rsidR="005B3300" w:rsidRPr="00C25669" w:rsidRDefault="005B3300" w:rsidP="005B3300">
      <w:pPr>
        <w:pStyle w:val="TH"/>
      </w:pPr>
      <w:r w:rsidRPr="00C25669">
        <w:t xml:space="preserve">Table </w:t>
      </w:r>
      <w:r w:rsidRPr="00C25669">
        <w:rPr>
          <w:lang w:eastAsia="zh-CN"/>
        </w:rPr>
        <w:t>8</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rsidTr="000811C5">
        <w:trPr>
          <w:trHeight w:val="58"/>
          <w:jc w:val="center"/>
        </w:trPr>
        <w:tc>
          <w:tcPr>
            <w:tcW w:w="1170" w:type="pct"/>
          </w:tcPr>
          <w:p w:rsidR="005B3300" w:rsidRPr="00C25669" w:rsidRDefault="005B3300" w:rsidP="000811C5">
            <w:pPr>
              <w:pStyle w:val="TAH"/>
              <w:rPr>
                <w:lang w:eastAsia="ko-KR"/>
              </w:rPr>
            </w:pPr>
            <w:r w:rsidRPr="00C25669">
              <w:rPr>
                <w:lang w:eastAsia="ko-KR"/>
              </w:rPr>
              <w:t>Supported RX antenna ports</w:t>
            </w:r>
          </w:p>
        </w:tc>
        <w:tc>
          <w:tcPr>
            <w:tcW w:w="1153" w:type="pct"/>
          </w:tcPr>
          <w:p w:rsidR="005B3300" w:rsidRPr="00C25669" w:rsidRDefault="005B3300" w:rsidP="000811C5">
            <w:pPr>
              <w:pStyle w:val="TAH"/>
              <w:rPr>
                <w:lang w:eastAsia="ko-KR"/>
              </w:rPr>
            </w:pPr>
            <w:r w:rsidRPr="00C25669">
              <w:rPr>
                <w:lang w:eastAsia="ko-KR"/>
              </w:rPr>
              <w:t>Test type</w:t>
            </w:r>
          </w:p>
        </w:tc>
        <w:tc>
          <w:tcPr>
            <w:tcW w:w="2677" w:type="pct"/>
            <w:shd w:val="clear" w:color="auto" w:fill="auto"/>
          </w:tcPr>
          <w:p w:rsidR="005B3300" w:rsidRPr="00C25669" w:rsidRDefault="005B3300" w:rsidP="000811C5">
            <w:pPr>
              <w:pStyle w:val="TAH"/>
              <w:rPr>
                <w:lang w:eastAsia="ko-KR"/>
              </w:rPr>
            </w:pPr>
            <w:r w:rsidRPr="00C25669">
              <w:rPr>
                <w:lang w:eastAsia="ko-KR"/>
              </w:rPr>
              <w:t>Test list</w:t>
            </w:r>
          </w:p>
        </w:tc>
      </w:tr>
      <w:tr w:rsidR="005B3300" w:rsidRPr="00C25669" w:rsidTr="000811C5">
        <w:trPr>
          <w:trHeight w:val="153"/>
          <w:jc w:val="center"/>
        </w:trPr>
        <w:tc>
          <w:tcPr>
            <w:tcW w:w="1170" w:type="pct"/>
            <w:vMerge w:val="restar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 xml:space="preserve">UE supports 2RX antenna </w:t>
            </w: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hint="eastAsia"/>
                <w:sz w:val="18"/>
                <w:lang w:val="en-US" w:eastAsia="zh-CN"/>
              </w:rPr>
              <w:t>CQI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8.2.2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PMI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8.3.2</w:t>
            </w:r>
          </w:p>
        </w:tc>
      </w:tr>
      <w:tr w:rsidR="005B3300" w:rsidRPr="00C25669" w:rsidTr="000811C5">
        <w:trPr>
          <w:trHeight w:val="153"/>
          <w:jc w:val="center"/>
        </w:trPr>
        <w:tc>
          <w:tcPr>
            <w:tcW w:w="1170" w:type="pct"/>
            <w:vMerge/>
          </w:tcPr>
          <w:p w:rsidR="005B3300" w:rsidRPr="00C25669" w:rsidRDefault="005B3300" w:rsidP="000811C5">
            <w:pPr>
              <w:keepNext/>
              <w:keepLines/>
              <w:spacing w:after="0"/>
              <w:rPr>
                <w:rFonts w:ascii="Arial" w:hAnsi="Arial"/>
                <w:sz w:val="18"/>
                <w:lang w:val="en-US" w:eastAsia="zh-CN"/>
              </w:rPr>
            </w:pPr>
          </w:p>
        </w:tc>
        <w:tc>
          <w:tcPr>
            <w:tcW w:w="1153" w:type="pct"/>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RI</w:t>
            </w:r>
          </w:p>
        </w:tc>
        <w:tc>
          <w:tcPr>
            <w:tcW w:w="2677" w:type="pct"/>
            <w:shd w:val="clear" w:color="auto" w:fill="auto"/>
          </w:tcPr>
          <w:p w:rsidR="005B3300" w:rsidRPr="00C25669" w:rsidRDefault="005B3300" w:rsidP="000811C5">
            <w:pPr>
              <w:keepNext/>
              <w:keepLines/>
              <w:spacing w:after="0"/>
              <w:rPr>
                <w:rFonts w:ascii="Arial" w:hAnsi="Arial"/>
                <w:sz w:val="18"/>
                <w:lang w:val="en-US" w:eastAsia="zh-CN"/>
              </w:rPr>
            </w:pPr>
            <w:r w:rsidRPr="00C25669">
              <w:rPr>
                <w:rFonts w:ascii="Arial" w:hAnsi="Arial"/>
                <w:sz w:val="18"/>
                <w:lang w:val="en-US" w:eastAsia="zh-CN"/>
              </w:rPr>
              <w:t>All tests in Clause 8.4.2</w:t>
            </w:r>
          </w:p>
        </w:tc>
      </w:tr>
    </w:tbl>
    <w:p w:rsidR="005B3300" w:rsidRPr="00C25669" w:rsidRDefault="005B3300" w:rsidP="005B3300">
      <w:pPr>
        <w:rPr>
          <w:lang w:eastAsia="zh-CN"/>
        </w:rPr>
      </w:pPr>
    </w:p>
    <w:p w:rsidR="005B3300" w:rsidRPr="00C25669" w:rsidRDefault="005B3300" w:rsidP="005B3300">
      <w:pPr>
        <w:pStyle w:val="Heading4"/>
        <w:rPr>
          <w:lang w:eastAsia="zh-CN"/>
        </w:rPr>
      </w:pPr>
      <w:bookmarkStart w:id="653" w:name="_Toc21338296"/>
      <w:bookmarkStart w:id="654" w:name="_Toc29808404"/>
      <w:bookmarkStart w:id="655" w:name="_Toc37068323"/>
      <w:r w:rsidRPr="00C25669">
        <w:rPr>
          <w:lang w:eastAsia="zh-CN"/>
        </w:rPr>
        <w:lastRenderedPageBreak/>
        <w:t>8.1.1.3</w:t>
      </w:r>
      <w:r w:rsidRPr="00C25669">
        <w:rPr>
          <w:lang w:eastAsia="zh-CN"/>
        </w:rPr>
        <w:tab/>
        <w:t>Applicability of requirements for optional UE features</w:t>
      </w:r>
      <w:bookmarkEnd w:id="653"/>
      <w:bookmarkEnd w:id="654"/>
      <w:bookmarkEnd w:id="655"/>
    </w:p>
    <w:p w:rsidR="005B3300" w:rsidRPr="00C25669" w:rsidRDefault="005B3300" w:rsidP="005B3300">
      <w:pPr>
        <w:pStyle w:val="Heading4"/>
        <w:rPr>
          <w:lang w:eastAsia="zh-CN"/>
        </w:rPr>
      </w:pPr>
      <w:bookmarkStart w:id="656" w:name="_Toc21338297"/>
      <w:bookmarkStart w:id="657" w:name="_Toc29808405"/>
      <w:bookmarkStart w:id="658" w:name="_Toc37068324"/>
      <w:r w:rsidRPr="00C25669">
        <w:rPr>
          <w:lang w:eastAsia="zh-CN"/>
        </w:rPr>
        <w:t>8.1.1.4</w:t>
      </w:r>
      <w:r w:rsidRPr="00C25669">
        <w:rPr>
          <w:lang w:eastAsia="zh-CN"/>
        </w:rPr>
        <w:tab/>
        <w:t>Applicability of requirements for mandatory UE features with capability signalling</w:t>
      </w:r>
      <w:bookmarkEnd w:id="656"/>
      <w:bookmarkEnd w:id="657"/>
      <w:bookmarkEnd w:id="658"/>
    </w:p>
    <w:p w:rsidR="005B3300" w:rsidRPr="00C25669" w:rsidRDefault="005B3300" w:rsidP="005B3300">
      <w:pPr>
        <w:rPr>
          <w:rFonts w:eastAsia="SimSun"/>
        </w:rPr>
      </w:pPr>
      <w:r w:rsidRPr="00C25669">
        <w:rPr>
          <w:rFonts w:eastAsia="SimSun"/>
        </w:rPr>
        <w:t>The performance requirements in Table 8.1.1.4-1 shall apply for UEs which support mandatory UE features with capability signalling only.</w:t>
      </w:r>
    </w:p>
    <w:p w:rsidR="005B3300" w:rsidRPr="00C25669" w:rsidRDefault="005B3300" w:rsidP="005B3300">
      <w:r w:rsidRPr="00C25669">
        <w:t>.</w:t>
      </w:r>
    </w:p>
    <w:p w:rsidR="005B3300" w:rsidRPr="00C25669" w:rsidRDefault="005B3300" w:rsidP="005B3300">
      <w:pPr>
        <w:pStyle w:val="TH"/>
      </w:pPr>
      <w:r w:rsidRPr="00C25669">
        <w:t>Table 8.1.1.4-1</w:t>
      </w:r>
      <w:r w:rsidRPr="00C25669">
        <w:rPr>
          <w:rFonts w:hint="eastAsia"/>
          <w:lang w:eastAsia="zh-CN"/>
        </w:rPr>
        <w:t>:</w:t>
      </w:r>
      <w:r w:rsidRPr="00C25669">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7"/>
        <w:gridCol w:w="1148"/>
        <w:gridCol w:w="927"/>
        <w:gridCol w:w="2593"/>
        <w:gridCol w:w="1943"/>
      </w:tblGrid>
      <w:tr w:rsidR="005B3300" w:rsidRPr="00C25669" w:rsidTr="000811C5">
        <w:trPr>
          <w:trHeight w:val="58"/>
        </w:trPr>
        <w:tc>
          <w:tcPr>
            <w:tcW w:w="1464" w:type="pct"/>
          </w:tcPr>
          <w:p w:rsidR="005B3300" w:rsidRPr="00C25669" w:rsidRDefault="005B3300" w:rsidP="000811C5">
            <w:pPr>
              <w:pStyle w:val="TAH"/>
              <w:rPr>
                <w:lang w:eastAsia="ko-KR"/>
              </w:rPr>
            </w:pPr>
            <w:r w:rsidRPr="00C25669">
              <w:rPr>
                <w:lang w:eastAsia="ko-KR"/>
              </w:rPr>
              <w:t>UE feature/capability [14]</w:t>
            </w:r>
          </w:p>
        </w:tc>
        <w:tc>
          <w:tcPr>
            <w:tcW w:w="1110" w:type="pct"/>
            <w:gridSpan w:val="2"/>
          </w:tcPr>
          <w:p w:rsidR="005B3300" w:rsidRPr="00C25669" w:rsidRDefault="005B3300" w:rsidP="000811C5">
            <w:pPr>
              <w:pStyle w:val="TAH"/>
              <w:rPr>
                <w:lang w:eastAsia="ko-KR"/>
              </w:rPr>
            </w:pPr>
            <w:r w:rsidRPr="00C25669">
              <w:rPr>
                <w:lang w:eastAsia="ko-KR"/>
              </w:rPr>
              <w:t>Test type</w:t>
            </w:r>
          </w:p>
        </w:tc>
        <w:tc>
          <w:tcPr>
            <w:tcW w:w="1387" w:type="pct"/>
            <w:shd w:val="clear" w:color="auto" w:fill="auto"/>
          </w:tcPr>
          <w:p w:rsidR="005B3300" w:rsidRPr="00C25669" w:rsidRDefault="005B3300" w:rsidP="000811C5">
            <w:pPr>
              <w:pStyle w:val="TAH"/>
              <w:rPr>
                <w:lang w:eastAsia="ko-KR"/>
              </w:rPr>
            </w:pPr>
            <w:r w:rsidRPr="00C25669">
              <w:rPr>
                <w:lang w:eastAsia="ko-KR"/>
              </w:rPr>
              <w:t>Test list</w:t>
            </w:r>
          </w:p>
        </w:tc>
        <w:tc>
          <w:tcPr>
            <w:tcW w:w="1039" w:type="pct"/>
          </w:tcPr>
          <w:p w:rsidR="005B3300" w:rsidRPr="00C25669" w:rsidRDefault="005B3300" w:rsidP="000811C5">
            <w:pPr>
              <w:pStyle w:val="TAH"/>
              <w:rPr>
                <w:lang w:eastAsia="ko-KR"/>
              </w:rPr>
            </w:pPr>
            <w:r w:rsidRPr="00C25669">
              <w:rPr>
                <w:lang w:eastAsia="ko-KR"/>
              </w:rPr>
              <w:t>Applicability notes</w:t>
            </w:r>
          </w:p>
        </w:tc>
      </w:tr>
      <w:tr w:rsidR="005B3300" w:rsidRPr="00C25669" w:rsidTr="000811C5">
        <w:trPr>
          <w:trHeight w:val="960"/>
        </w:trPr>
        <w:tc>
          <w:tcPr>
            <w:tcW w:w="1464" w:type="pct"/>
            <w:vMerge w:val="restart"/>
            <w:vAlign w:val="center"/>
          </w:tcPr>
          <w:p w:rsidR="005B3300" w:rsidRPr="00C25669" w:rsidRDefault="005B3300" w:rsidP="000811C5">
            <w:pPr>
              <w:pStyle w:val="TAL"/>
              <w:rPr>
                <w:i/>
                <w:lang w:val="en-US" w:eastAsia="zh-CN"/>
              </w:rPr>
            </w:pPr>
            <w:r w:rsidRPr="00C25669">
              <w:rPr>
                <w:rFonts w:eastAsia="SimSun"/>
                <w:lang w:val="en-US" w:eastAsia="zh-CN"/>
              </w:rPr>
              <w:t xml:space="preserve">Supported maximum number of </w:t>
            </w:r>
            <w:r w:rsidRPr="00C25669">
              <w:rPr>
                <w:lang w:val="en-US" w:eastAsia="zh-CN"/>
              </w:rPr>
              <w:t>PDSCH MIMO layers (</w:t>
            </w:r>
            <w:r w:rsidRPr="00C25669">
              <w:rPr>
                <w:i/>
                <w:iCs/>
                <w:lang w:eastAsia="zh-CN"/>
              </w:rPr>
              <w:t>maxNumberMIMO-LayersPDSCH)</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CQI</w:t>
            </w:r>
          </w:p>
        </w:tc>
        <w:tc>
          <w:tcPr>
            <w:tcW w:w="1387" w:type="pct"/>
            <w:shd w:val="clear" w:color="auto" w:fill="auto"/>
          </w:tcPr>
          <w:p w:rsidR="005B3300" w:rsidRPr="001B6373" w:rsidRDefault="005B3300" w:rsidP="000811C5">
            <w:pPr>
              <w:keepNext/>
              <w:keepLines/>
              <w:spacing w:after="0"/>
              <w:rPr>
                <w:rFonts w:ascii="Arial" w:eastAsia="SimSun" w:hAnsi="Arial"/>
                <w:sz w:val="18"/>
                <w:lang w:eastAsia="zh-CN"/>
              </w:rPr>
            </w:pPr>
            <w:r w:rsidRPr="001B6373">
              <w:rPr>
                <w:rFonts w:ascii="Arial" w:eastAsia="SimSun" w:hAnsi="Arial"/>
                <w:sz w:val="18"/>
                <w:lang w:eastAsia="zh-CN"/>
              </w:rPr>
              <w:t>Clause 8.2.2.2.1.1</w:t>
            </w:r>
          </w:p>
          <w:p w:rsidR="005B3300" w:rsidRPr="00C25669" w:rsidRDefault="005B3300" w:rsidP="000811C5">
            <w:pPr>
              <w:pStyle w:val="TAL"/>
              <w:rPr>
                <w:lang w:val="en-US" w:eastAsia="zh-CN"/>
              </w:rPr>
            </w:pPr>
          </w:p>
        </w:tc>
        <w:tc>
          <w:tcPr>
            <w:tcW w:w="1039" w:type="pct"/>
            <w:vMerge w:val="restart"/>
          </w:tcPr>
          <w:p w:rsidR="005B3300" w:rsidRPr="00C25669" w:rsidRDefault="005B3300" w:rsidP="000811C5">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5B3300" w:rsidRPr="00C25669" w:rsidTr="000811C5">
        <w:trPr>
          <w:trHeight w:val="70"/>
        </w:trPr>
        <w:tc>
          <w:tcPr>
            <w:tcW w:w="1464" w:type="pct"/>
            <w:vMerge/>
            <w:vAlign w:val="center"/>
          </w:tcPr>
          <w:p w:rsidR="005B3300" w:rsidRPr="00C25669" w:rsidRDefault="005B3300" w:rsidP="000811C5">
            <w:pPr>
              <w:pStyle w:val="TAL"/>
              <w:rPr>
                <w:rFonts w:eastAsia="SimSun"/>
                <w:lang w:val="en-US" w:eastAsia="zh-CN"/>
              </w:rPr>
            </w:pPr>
          </w:p>
        </w:tc>
        <w:tc>
          <w:tcPr>
            <w:tcW w:w="614" w:type="pct"/>
            <w:vMerge/>
          </w:tcPr>
          <w:p w:rsidR="005B3300" w:rsidRPr="00C25669" w:rsidRDefault="005B3300" w:rsidP="000811C5">
            <w:pPr>
              <w:pStyle w:val="TAL"/>
              <w:rPr>
                <w:lang w:val="en-US" w:eastAsia="zh-CN"/>
              </w:rPr>
            </w:pPr>
          </w:p>
        </w:tc>
        <w:tc>
          <w:tcPr>
            <w:tcW w:w="496" w:type="pct"/>
            <w:shd w:val="clear" w:color="auto" w:fill="auto"/>
          </w:tcPr>
          <w:p w:rsidR="005B3300" w:rsidRPr="00C25669" w:rsidRDefault="005B3300" w:rsidP="000811C5">
            <w:pPr>
              <w:pStyle w:val="TAL"/>
              <w:rPr>
                <w:lang w:val="en-US" w:eastAsia="zh-CN"/>
              </w:rPr>
            </w:pPr>
            <w:r w:rsidRPr="001B6373">
              <w:rPr>
                <w:rFonts w:eastAsia="SimSun" w:hint="eastAsia"/>
                <w:lang w:val="en-US" w:eastAsia="zh-CN"/>
              </w:rPr>
              <w:t>RI</w:t>
            </w:r>
          </w:p>
        </w:tc>
        <w:tc>
          <w:tcPr>
            <w:tcW w:w="1387" w:type="pct"/>
            <w:shd w:val="clear" w:color="auto" w:fill="auto"/>
          </w:tcPr>
          <w:p w:rsidR="005B3300" w:rsidRPr="00C25669" w:rsidRDefault="005B3300" w:rsidP="000811C5">
            <w:pPr>
              <w:pStyle w:val="TAL"/>
              <w:rPr>
                <w:lang w:eastAsia="zh-CN"/>
              </w:rPr>
            </w:pPr>
            <w:r w:rsidRPr="001B6373">
              <w:rPr>
                <w:rFonts w:eastAsia="SimSun"/>
                <w:lang w:eastAsia="zh-CN"/>
              </w:rPr>
              <w:t>Clause 8.4.2.2</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restart"/>
            <w:vAlign w:val="center"/>
          </w:tcPr>
          <w:p w:rsidR="005B3300" w:rsidRPr="00C25669" w:rsidRDefault="005B3300" w:rsidP="000811C5">
            <w:pPr>
              <w:pStyle w:val="TAL"/>
              <w:rPr>
                <w:lang w:val="en-US" w:eastAsia="zh-CN"/>
              </w:rPr>
            </w:pPr>
            <w:r w:rsidRPr="00C25669">
              <w:rPr>
                <w:lang w:val="en-US" w:eastAsia="zh-CN"/>
              </w:rPr>
              <w:t xml:space="preserve">Support of 1 port PTRS </w:t>
            </w:r>
            <w:r w:rsidRPr="00C25669">
              <w:rPr>
                <w:lang w:eastAsia="zh-CN"/>
              </w:rPr>
              <w:t>(</w:t>
            </w:r>
            <w:r w:rsidRPr="00C25669">
              <w:rPr>
                <w:i/>
                <w:iCs/>
                <w:lang w:eastAsia="zh-CN"/>
              </w:rPr>
              <w:t>onePortsPTRS</w:t>
            </w:r>
            <w:r w:rsidRPr="00C25669">
              <w:rPr>
                <w:lang w:eastAsia="zh-CN"/>
              </w:rPr>
              <w:t>)</w:t>
            </w:r>
          </w:p>
        </w:tc>
        <w:tc>
          <w:tcPr>
            <w:tcW w:w="614" w:type="pct"/>
            <w:vMerge w:val="restart"/>
          </w:tcPr>
          <w:p w:rsidR="005B3300" w:rsidRPr="00C25669" w:rsidRDefault="005B3300" w:rsidP="000811C5">
            <w:pPr>
              <w:pStyle w:val="TAL"/>
              <w:rPr>
                <w:lang w:val="en-US" w:eastAsia="zh-CN"/>
              </w:rPr>
            </w:pPr>
            <w:r w:rsidRPr="00C25669">
              <w:rPr>
                <w:lang w:val="en-US" w:eastAsia="zh-CN"/>
              </w:rPr>
              <w:t>FR2 TDD</w:t>
            </w:r>
          </w:p>
          <w:p w:rsidR="005B3300" w:rsidRPr="00C25669" w:rsidRDefault="005B3300" w:rsidP="000811C5">
            <w:pPr>
              <w:pStyle w:val="TAL"/>
              <w:rPr>
                <w:lang w:val="en-US" w:eastAsia="zh-CN"/>
              </w:rPr>
            </w:pPr>
          </w:p>
        </w:tc>
        <w:tc>
          <w:tcPr>
            <w:tcW w:w="496" w:type="pct"/>
          </w:tcPr>
          <w:p w:rsidR="005B3300" w:rsidRPr="00C25669" w:rsidRDefault="005B3300" w:rsidP="000811C5">
            <w:pPr>
              <w:pStyle w:val="TAL"/>
              <w:rPr>
                <w:rFonts w:cs="Arial"/>
                <w:szCs w:val="18"/>
                <w:lang w:val="en-US" w:eastAsia="zh-CN"/>
              </w:rPr>
            </w:pPr>
            <w:r w:rsidRPr="001B6373">
              <w:rPr>
                <w:rFonts w:eastAsia="SimSun" w:cs="Arial"/>
                <w:szCs w:val="18"/>
                <w:lang w:val="en-US" w:eastAsia="zh-CN"/>
              </w:rPr>
              <w:t>CQI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8.2</w:t>
            </w:r>
          </w:p>
        </w:tc>
        <w:tc>
          <w:tcPr>
            <w:tcW w:w="1039" w:type="pct"/>
            <w:vMerge w:val="restart"/>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PMI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8.3</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vMerge/>
            <w:vAlign w:val="center"/>
          </w:tcPr>
          <w:p w:rsidR="005B3300" w:rsidRPr="00C25669" w:rsidRDefault="005B3300" w:rsidP="000811C5">
            <w:pPr>
              <w:pStyle w:val="TAL"/>
              <w:rPr>
                <w:lang w:val="en-US" w:eastAsia="zh-CN"/>
              </w:rPr>
            </w:pPr>
          </w:p>
        </w:tc>
        <w:tc>
          <w:tcPr>
            <w:tcW w:w="614" w:type="pct"/>
            <w:vMerge/>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r w:rsidRPr="001B6373">
              <w:rPr>
                <w:rFonts w:ascii="Arial" w:eastAsia="SimSun" w:hAnsi="Arial" w:cs="Arial"/>
                <w:sz w:val="18"/>
                <w:szCs w:val="18"/>
                <w:lang w:val="en-US" w:eastAsia="zh-CN"/>
              </w:rPr>
              <w:t>RI</w:t>
            </w:r>
          </w:p>
        </w:tc>
        <w:tc>
          <w:tcPr>
            <w:tcW w:w="1387" w:type="pct"/>
            <w:shd w:val="clear" w:color="auto" w:fill="auto"/>
          </w:tcPr>
          <w:p w:rsidR="005B3300" w:rsidRPr="00C25669" w:rsidRDefault="005B3300" w:rsidP="000811C5">
            <w:pPr>
              <w:pStyle w:val="TAL"/>
              <w:rPr>
                <w:lang w:val="en-US" w:eastAsia="zh-CN"/>
              </w:rPr>
            </w:pPr>
            <w:r w:rsidRPr="001B6373">
              <w:rPr>
                <w:rFonts w:eastAsia="SimSun"/>
                <w:lang w:val="en-US" w:eastAsia="zh-CN"/>
              </w:rPr>
              <w:t>Clause 8.4</w:t>
            </w:r>
          </w:p>
        </w:tc>
        <w:tc>
          <w:tcPr>
            <w:tcW w:w="1039" w:type="pct"/>
            <w:vMerge/>
          </w:tcPr>
          <w:p w:rsidR="005B3300" w:rsidRPr="00C25669" w:rsidRDefault="005B3300" w:rsidP="000811C5">
            <w:pPr>
              <w:pStyle w:val="TAL"/>
              <w:rPr>
                <w:lang w:val="en-US" w:eastAsia="zh-CN"/>
              </w:rPr>
            </w:pPr>
          </w:p>
        </w:tc>
      </w:tr>
      <w:tr w:rsidR="005B3300" w:rsidRPr="00C25669" w:rsidTr="000811C5">
        <w:trPr>
          <w:trHeight w:val="58"/>
        </w:trPr>
        <w:tc>
          <w:tcPr>
            <w:tcW w:w="1464" w:type="pct"/>
            <w:tcBorders>
              <w:bottom w:val="single" w:sz="4" w:space="0" w:color="auto"/>
            </w:tcBorders>
          </w:tcPr>
          <w:p w:rsidR="005B3300" w:rsidRPr="00C25669" w:rsidRDefault="005B3300" w:rsidP="000811C5">
            <w:pPr>
              <w:pStyle w:val="TAL"/>
              <w:rPr>
                <w:rFonts w:eastAsia="SimSun"/>
                <w:lang w:val="en-US" w:eastAsia="zh-CN"/>
              </w:rPr>
            </w:pPr>
          </w:p>
        </w:tc>
        <w:tc>
          <w:tcPr>
            <w:tcW w:w="614" w:type="pct"/>
            <w:tcBorders>
              <w:bottom w:val="single" w:sz="4" w:space="0" w:color="auto"/>
            </w:tcBorders>
          </w:tcPr>
          <w:p w:rsidR="005B3300" w:rsidRPr="00C25669" w:rsidRDefault="005B3300" w:rsidP="000811C5">
            <w:pPr>
              <w:pStyle w:val="TAL"/>
              <w:rPr>
                <w:lang w:val="en-US" w:eastAsia="zh-CN"/>
              </w:rPr>
            </w:pPr>
          </w:p>
        </w:tc>
        <w:tc>
          <w:tcPr>
            <w:tcW w:w="496" w:type="pct"/>
            <w:tcBorders>
              <w:bottom w:val="single" w:sz="4" w:space="0" w:color="auto"/>
            </w:tcBorders>
          </w:tcPr>
          <w:p w:rsidR="005B3300" w:rsidRPr="00C25669" w:rsidRDefault="005B3300" w:rsidP="000811C5">
            <w:pPr>
              <w:spacing w:after="0"/>
              <w:rPr>
                <w:rFonts w:ascii="Arial" w:hAnsi="Arial" w:cs="Arial"/>
                <w:sz w:val="18"/>
                <w:szCs w:val="18"/>
                <w:lang w:val="en-US" w:eastAsia="zh-CN"/>
              </w:rPr>
            </w:pPr>
          </w:p>
        </w:tc>
        <w:tc>
          <w:tcPr>
            <w:tcW w:w="1387" w:type="pct"/>
            <w:tcBorders>
              <w:bottom w:val="single" w:sz="4" w:space="0" w:color="auto"/>
            </w:tcBorders>
            <w:shd w:val="clear" w:color="auto" w:fill="auto"/>
          </w:tcPr>
          <w:p w:rsidR="005B3300" w:rsidRPr="00C25669" w:rsidRDefault="005B3300" w:rsidP="000811C5">
            <w:pPr>
              <w:pStyle w:val="TAL"/>
              <w:rPr>
                <w:lang w:val="en-US" w:eastAsia="zh-CN"/>
              </w:rPr>
            </w:pPr>
          </w:p>
        </w:tc>
        <w:tc>
          <w:tcPr>
            <w:tcW w:w="1039" w:type="pct"/>
            <w:tcBorders>
              <w:bottom w:val="single" w:sz="4" w:space="0" w:color="auto"/>
            </w:tcBorders>
          </w:tcPr>
          <w:p w:rsidR="005B3300" w:rsidRPr="00C25669" w:rsidRDefault="005B3300" w:rsidP="000811C5">
            <w:pPr>
              <w:pStyle w:val="TAL"/>
              <w:rPr>
                <w:rFonts w:eastAsia="SimSun"/>
                <w:lang w:val="en-US" w:eastAsia="zh-CN"/>
              </w:rPr>
            </w:pPr>
          </w:p>
        </w:tc>
      </w:tr>
      <w:tr w:rsidR="005B3300" w:rsidRPr="00C25669" w:rsidTr="000811C5">
        <w:trPr>
          <w:trHeight w:val="58"/>
        </w:trPr>
        <w:tc>
          <w:tcPr>
            <w:tcW w:w="1464" w:type="pct"/>
          </w:tcPr>
          <w:p w:rsidR="005B3300" w:rsidRPr="00C25669" w:rsidRDefault="005B3300" w:rsidP="000811C5">
            <w:pPr>
              <w:pStyle w:val="TAL"/>
              <w:rPr>
                <w:rFonts w:eastAsia="SimSun"/>
                <w:lang w:val="en-US" w:eastAsia="zh-CN"/>
              </w:rPr>
            </w:pPr>
          </w:p>
        </w:tc>
        <w:tc>
          <w:tcPr>
            <w:tcW w:w="614" w:type="pct"/>
          </w:tcPr>
          <w:p w:rsidR="005B3300" w:rsidRPr="00C25669" w:rsidRDefault="005B3300" w:rsidP="000811C5">
            <w:pPr>
              <w:pStyle w:val="TAL"/>
              <w:rPr>
                <w:lang w:val="en-US" w:eastAsia="zh-CN"/>
              </w:rPr>
            </w:pPr>
          </w:p>
        </w:tc>
        <w:tc>
          <w:tcPr>
            <w:tcW w:w="496" w:type="pct"/>
          </w:tcPr>
          <w:p w:rsidR="005B3300" w:rsidRPr="00C25669" w:rsidRDefault="005B3300" w:rsidP="000811C5">
            <w:pPr>
              <w:spacing w:after="0"/>
              <w:rPr>
                <w:rFonts w:ascii="Arial" w:hAnsi="Arial" w:cs="Arial"/>
                <w:sz w:val="18"/>
                <w:szCs w:val="18"/>
                <w:lang w:val="en-US" w:eastAsia="zh-CN"/>
              </w:rPr>
            </w:pPr>
          </w:p>
        </w:tc>
        <w:tc>
          <w:tcPr>
            <w:tcW w:w="1387" w:type="pct"/>
            <w:shd w:val="clear" w:color="auto" w:fill="auto"/>
          </w:tcPr>
          <w:p w:rsidR="005B3300" w:rsidRPr="00C25669" w:rsidRDefault="005B3300" w:rsidP="000811C5">
            <w:pPr>
              <w:pStyle w:val="TAL"/>
              <w:rPr>
                <w:lang w:val="en-US" w:eastAsia="zh-CN"/>
              </w:rPr>
            </w:pPr>
          </w:p>
        </w:tc>
        <w:tc>
          <w:tcPr>
            <w:tcW w:w="1039" w:type="pct"/>
          </w:tcPr>
          <w:p w:rsidR="005B3300" w:rsidRPr="00C25669" w:rsidRDefault="005B3300" w:rsidP="000811C5">
            <w:pPr>
              <w:pStyle w:val="TAL"/>
              <w:rPr>
                <w:rFonts w:eastAsia="SimSun"/>
                <w:lang w:val="en-US" w:eastAsia="zh-CN"/>
              </w:rPr>
            </w:pPr>
          </w:p>
        </w:tc>
      </w:tr>
    </w:tbl>
    <w:p w:rsidR="005B3300" w:rsidRPr="00C25669" w:rsidRDefault="005B3300" w:rsidP="005B3300">
      <w:pPr>
        <w:rPr>
          <w:lang w:eastAsia="zh-CN"/>
        </w:rPr>
      </w:pPr>
    </w:p>
    <w:p w:rsidR="005B3300" w:rsidRPr="00C25669" w:rsidRDefault="005B3300" w:rsidP="005B3300">
      <w:pPr>
        <w:pStyle w:val="Heading3"/>
        <w:rPr>
          <w:lang w:eastAsia="zh-CN"/>
        </w:rPr>
      </w:pPr>
      <w:bookmarkStart w:id="659" w:name="_Toc21338298"/>
      <w:bookmarkStart w:id="660" w:name="_Toc29808406"/>
      <w:bookmarkStart w:id="661" w:name="_Toc37068325"/>
      <w:r w:rsidRPr="00C25669">
        <w:t>8.1.2</w:t>
      </w:r>
      <w:r w:rsidRPr="00C25669">
        <w:rPr>
          <w:rFonts w:hint="eastAsia"/>
          <w:lang w:eastAsia="zh-CN"/>
        </w:rPr>
        <w:tab/>
      </w:r>
      <w:r w:rsidRPr="00C25669">
        <w:rPr>
          <w:lang w:eastAsia="zh-CN"/>
        </w:rPr>
        <w:t>Common test parameters</w:t>
      </w:r>
      <w:bookmarkEnd w:id="659"/>
      <w:bookmarkEnd w:id="660"/>
      <w:bookmarkEnd w:id="661"/>
    </w:p>
    <w:p w:rsidR="005B3300" w:rsidRPr="00C25669" w:rsidRDefault="005B3300" w:rsidP="005B3300">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rsidR="005B3300" w:rsidRPr="00C25669" w:rsidRDefault="005B3300" w:rsidP="005B3300">
      <w:pPr>
        <w:pStyle w:val="TH"/>
        <w:rPr>
          <w:lang w:eastAsia="zh-CN"/>
        </w:rPr>
      </w:pPr>
      <w:r w:rsidRPr="00C25669">
        <w:rPr>
          <w:rFonts w:hint="eastAsia"/>
          <w:lang w:eastAsia="zh-CN"/>
        </w:rPr>
        <w:lastRenderedPageBreak/>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10"/>
        <w:gridCol w:w="1176"/>
        <w:gridCol w:w="1700"/>
        <w:gridCol w:w="959"/>
        <w:gridCol w:w="1913"/>
      </w:tblGrid>
      <w:tr w:rsidR="005B3300" w:rsidRPr="00C25669" w:rsidTr="000811C5">
        <w:trPr>
          <w:jc w:val="center"/>
        </w:trPr>
        <w:tc>
          <w:tcPr>
            <w:tcW w:w="3012" w:type="pct"/>
            <w:gridSpan w:val="4"/>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66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324"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transmission scheme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Transmission scheme 1</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pStyle w:val="TAL"/>
              <w:rPr>
                <w:lang w:eastAsia="ja-JP"/>
              </w:rPr>
            </w:pPr>
            <w:r w:rsidRPr="00C25669">
              <w:t xml:space="preserve">PTRS </w:t>
            </w:r>
            <w:r w:rsidRPr="00C25669">
              <w:rPr>
                <w:rFonts w:cs="Arial"/>
                <w:i/>
              </w:rPr>
              <w:t>epre-Ratio</w:t>
            </w:r>
          </w:p>
        </w:tc>
        <w:tc>
          <w:tcPr>
            <w:tcW w:w="664" w:type="pct"/>
            <w:shd w:val="clear" w:color="auto" w:fill="auto"/>
            <w:vAlign w:val="center"/>
          </w:tcPr>
          <w:p w:rsidR="005B3300" w:rsidRPr="00C25669" w:rsidRDefault="005B3300" w:rsidP="000811C5">
            <w:pPr>
              <w:pStyle w:val="TAL"/>
            </w:pPr>
          </w:p>
        </w:tc>
        <w:tc>
          <w:tcPr>
            <w:tcW w:w="1324" w:type="pct"/>
            <w:shd w:val="clear" w:color="auto" w:fill="auto"/>
            <w:vAlign w:val="center"/>
          </w:tcPr>
          <w:p w:rsidR="005B3300" w:rsidRPr="00C25669" w:rsidRDefault="005B3300" w:rsidP="000811C5">
            <w:pPr>
              <w:pStyle w:val="TAC"/>
              <w:rPr>
                <w:lang w:eastAsia="zh-CN"/>
              </w:rPr>
            </w:pPr>
            <w:r w:rsidRPr="00C25669">
              <w:rPr>
                <w:rFonts w:hint="eastAsia"/>
              </w:rPr>
              <w:t>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Normal</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p>
        </w:tc>
        <w:tc>
          <w:tcPr>
            <w:tcW w:w="1991" w:type="pct"/>
            <w:gridSpan w:val="2"/>
            <w:shd w:val="clear" w:color="auto" w:fill="auto"/>
            <w:vAlign w:val="center"/>
          </w:tcPr>
          <w:p w:rsidR="005B3300" w:rsidRPr="00C25669" w:rsidRDefault="005B3300" w:rsidP="000811C5">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664" w:type="pct"/>
            <w:shd w:val="clear" w:color="auto" w:fill="auto"/>
            <w:vAlign w:val="center"/>
          </w:tcPr>
          <w:p w:rsidR="005B3300" w:rsidRPr="00C25669" w:rsidDel="001005B1" w:rsidRDefault="005B3300" w:rsidP="000811C5">
            <w:pPr>
              <w:keepNext/>
              <w:keepLines/>
              <w:spacing w:after="0"/>
              <w:jc w:val="center"/>
              <w:rPr>
                <w:rFonts w:ascii="Arial" w:eastAsia="SimSun" w:hAnsi="Arial"/>
                <w:sz w:val="18"/>
              </w:rPr>
            </w:pPr>
            <w:r w:rsidRPr="00C25669">
              <w:rPr>
                <w:rFonts w:ascii="Arial" w:eastAsia="SimSun" w:hAnsi="Arial"/>
                <w:sz w:val="18"/>
              </w:rPr>
              <w:t>PRBs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5B3300" w:rsidRPr="00C25669" w:rsidTr="000811C5">
        <w:trPr>
          <w:jc w:val="center"/>
        </w:trPr>
        <w:tc>
          <w:tcPr>
            <w:tcW w:w="3012"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rPr>
              <w:t>Active DL BWP index</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Common serving cell parameters</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Cell ID</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First SSB in Slot #0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SSB periodicity</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20</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Each slot</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5B3300" w:rsidRPr="00C25669" w:rsidTr="000811C5">
        <w:trPr>
          <w:jc w:val="center"/>
        </w:trPr>
        <w:tc>
          <w:tcPr>
            <w:tcW w:w="3012" w:type="pct"/>
            <w:gridSpan w:val="4"/>
            <w:tcBorders>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PDSCH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k0</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Starting symbol (S) </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Length (L)</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aggregation factor</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PRB bundling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 allocation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PDSCH DMRS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DMRS Type</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additional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jc w:val="center"/>
        </w:trPr>
        <w:tc>
          <w:tcPr>
            <w:tcW w:w="1014" w:type="pct"/>
            <w:vMerge w:val="restar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en-US"/>
              </w:rPr>
              <w:t>PTRS configuration</w:t>
            </w: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128"/>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83"/>
          <w:jc w:val="center"/>
        </w:trPr>
        <w:tc>
          <w:tcPr>
            <w:tcW w:w="1014" w:type="pct"/>
            <w:vMerge/>
            <w:shd w:val="clear" w:color="auto" w:fill="auto"/>
            <w:vAlign w:val="center"/>
          </w:tcPr>
          <w:p w:rsidR="005B3300" w:rsidRPr="00C25669" w:rsidRDefault="005B3300" w:rsidP="000811C5">
            <w:pPr>
              <w:keepNext/>
              <w:keepLines/>
              <w:spacing w:after="0"/>
              <w:rPr>
                <w:rFonts w:ascii="Arial" w:eastAsia="SimSun" w:hAnsi="Arial"/>
                <w:sz w:val="18"/>
                <w:lang w:val="en-US"/>
              </w:rPr>
            </w:pPr>
          </w:p>
        </w:tc>
        <w:tc>
          <w:tcPr>
            <w:tcW w:w="1998" w:type="pct"/>
            <w:gridSpan w:val="3"/>
            <w:shd w:val="clear" w:color="auto" w:fill="auto"/>
            <w:vAlign w:val="center"/>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664"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5B3300" w:rsidRPr="00C25669" w:rsidTr="000811C5">
        <w:trPr>
          <w:jc w:val="center"/>
        </w:trPr>
        <w:tc>
          <w:tcPr>
            <w:tcW w:w="1021" w:type="pct"/>
            <w:gridSpan w:val="2"/>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Start PRB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1021" w:type="pct"/>
            <w:gridSpan w:val="2"/>
            <w:vMerge w:val="restart"/>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5B3300" w:rsidRPr="00C25669" w:rsidTr="000811C5">
        <w:trPr>
          <w:jc w:val="center"/>
        </w:trPr>
        <w:tc>
          <w:tcPr>
            <w:tcW w:w="1021" w:type="pct"/>
            <w:gridSpan w:val="2"/>
            <w:vMerge/>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lang w:val="en-US"/>
              </w:rPr>
              <w:lastRenderedPageBreak/>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5B3300" w:rsidRPr="00C25669" w:rsidTr="000811C5">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5B3300" w:rsidRPr="00C25669" w:rsidTr="000811C5">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5B3300" w:rsidRPr="00C25669" w:rsidRDefault="005B3300" w:rsidP="000811C5">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rsidR="005B3300" w:rsidRPr="00C25669" w:rsidRDefault="005B3300" w:rsidP="000811C5">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rsidR="005B3300" w:rsidRPr="00C25669" w:rsidRDefault="005B3300" w:rsidP="000811C5">
            <w:pPr>
              <w:pStyle w:val="TAN"/>
              <w:rPr>
                <w:lang w:eastAsia="zh-CN"/>
              </w:rPr>
            </w:pPr>
            <w:r w:rsidRPr="00C25669">
              <w:t>Note 3:</w:t>
            </w:r>
            <w:r w:rsidRPr="00C25669">
              <w:tab/>
              <w:t>Point A coincides with minimum guard band as specified in Table 5.3.3-1 from TS 38.101-2 [7] for tested channel bandwidth and subcarrier spacing.</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662" w:name="_Toc21338299"/>
      <w:bookmarkStart w:id="663" w:name="_Toc29808407"/>
      <w:bookmarkStart w:id="664" w:name="_Toc37068326"/>
      <w:r w:rsidRPr="00C25669">
        <w:rPr>
          <w:rFonts w:hint="eastAsia"/>
          <w:lang w:eastAsia="zh-CN"/>
        </w:rPr>
        <w:t>8</w:t>
      </w:r>
      <w:r w:rsidRPr="00C25669">
        <w:t>.2</w:t>
      </w:r>
      <w:r w:rsidRPr="00C25669">
        <w:rPr>
          <w:rFonts w:hint="eastAsia"/>
          <w:lang w:eastAsia="zh-CN"/>
        </w:rPr>
        <w:tab/>
      </w:r>
      <w:r w:rsidRPr="00C25669">
        <w:rPr>
          <w:rFonts w:hint="eastAsia"/>
        </w:rPr>
        <w:t>Reporting of Channel Quality Indicator (CQI)</w:t>
      </w:r>
      <w:bookmarkEnd w:id="662"/>
      <w:bookmarkEnd w:id="663"/>
      <w:bookmarkEnd w:id="664"/>
    </w:p>
    <w:p w:rsidR="005B3300" w:rsidRPr="00C25669" w:rsidRDefault="005B3300" w:rsidP="005B3300">
      <w:pPr>
        <w:pStyle w:val="Heading3"/>
        <w:rPr>
          <w:lang w:eastAsia="zh-CN"/>
        </w:rPr>
      </w:pPr>
      <w:bookmarkStart w:id="665" w:name="_Toc21338300"/>
      <w:bookmarkStart w:id="666" w:name="_Toc29808408"/>
      <w:bookmarkStart w:id="667" w:name="_Toc37068327"/>
      <w:r w:rsidRPr="00C25669">
        <w:rPr>
          <w:rFonts w:hint="eastAsia"/>
          <w:lang w:eastAsia="zh-CN"/>
        </w:rPr>
        <w:t>8</w:t>
      </w:r>
      <w:r w:rsidRPr="00C25669">
        <w:t>.</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665"/>
      <w:bookmarkEnd w:id="666"/>
      <w:bookmarkEnd w:id="667"/>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68" w:name="_Toc21338301"/>
      <w:bookmarkStart w:id="669" w:name="_Toc29808409"/>
      <w:bookmarkStart w:id="670" w:name="_Toc37068328"/>
      <w:r w:rsidRPr="00C25669">
        <w:rPr>
          <w:rFonts w:hint="eastAsia"/>
          <w:lang w:eastAsia="zh-CN"/>
        </w:rPr>
        <w:t>8</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668"/>
      <w:bookmarkEnd w:id="669"/>
      <w:bookmarkEnd w:id="670"/>
    </w:p>
    <w:p w:rsidR="005B3300" w:rsidRPr="00C25669" w:rsidRDefault="005B3300" w:rsidP="005B3300">
      <w:pPr>
        <w:pStyle w:val="Heading4"/>
        <w:rPr>
          <w:lang w:eastAsia="zh-CN"/>
        </w:rPr>
      </w:pPr>
      <w:bookmarkStart w:id="671" w:name="_Toc21338302"/>
      <w:bookmarkStart w:id="672" w:name="_Toc29808410"/>
      <w:bookmarkStart w:id="673" w:name="_Toc37068329"/>
      <w:r w:rsidRPr="00C25669">
        <w:rPr>
          <w:rFonts w:hint="eastAsia"/>
          <w:lang w:eastAsia="zh-CN"/>
        </w:rPr>
        <w:t>8</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671"/>
      <w:bookmarkEnd w:id="672"/>
      <w:bookmarkEnd w:id="673"/>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674" w:name="_Toc21338303"/>
      <w:bookmarkStart w:id="675" w:name="_Toc29808411"/>
      <w:bookmarkStart w:id="676" w:name="_Toc37068330"/>
      <w:r w:rsidRPr="00C25669">
        <w:rPr>
          <w:rFonts w:hint="eastAsia"/>
          <w:lang w:eastAsia="zh-CN"/>
        </w:rPr>
        <w:t>8</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674"/>
      <w:bookmarkEnd w:id="675"/>
      <w:bookmarkEnd w:id="676"/>
    </w:p>
    <w:p w:rsidR="005B3300" w:rsidRPr="00C25669" w:rsidRDefault="005B3300" w:rsidP="005B3300">
      <w:pPr>
        <w:pStyle w:val="Heading5"/>
        <w:rPr>
          <w:lang w:eastAsia="zh-CN"/>
        </w:rPr>
      </w:pPr>
      <w:bookmarkStart w:id="677" w:name="_Toc21338304"/>
      <w:bookmarkStart w:id="678" w:name="_Toc29808412"/>
      <w:bookmarkStart w:id="679" w:name="_Toc37068331"/>
      <w:r w:rsidRPr="00C25669">
        <w:rPr>
          <w:lang w:eastAsia="zh-CN"/>
        </w:rPr>
        <w:t>8.2.2.2.1</w:t>
      </w:r>
      <w:r w:rsidRPr="00C25669">
        <w:rPr>
          <w:rFonts w:hint="eastAsia"/>
          <w:lang w:eastAsia="zh-CN"/>
        </w:rPr>
        <w:tab/>
      </w:r>
      <w:r w:rsidRPr="00C25669">
        <w:rPr>
          <w:lang w:eastAsia="zh-CN"/>
        </w:rPr>
        <w:t>CQI reporting under AWGN conditions</w:t>
      </w:r>
      <w:bookmarkEnd w:id="677"/>
      <w:bookmarkEnd w:id="678"/>
      <w:bookmarkEnd w:id="679"/>
    </w:p>
    <w:p w:rsidR="005B3300" w:rsidRPr="00C25669" w:rsidRDefault="005B3300" w:rsidP="005B3300">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rsidR="005B3300" w:rsidRPr="00C25669" w:rsidRDefault="005B3300" w:rsidP="005B3300">
      <w:pPr>
        <w:pStyle w:val="H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rsidR="005B3300" w:rsidRPr="00C25669" w:rsidRDefault="005B3300" w:rsidP="005B3300">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rsidR="005B3300" w:rsidRPr="00C25669" w:rsidRDefault="005B3300" w:rsidP="005B3300">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5B3300" w:rsidRPr="00C25669" w:rsidRDefault="005B3300" w:rsidP="005B3300">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AWGN</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1194"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4"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4"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Periodic</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111111111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5"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010000</w:t>
            </w:r>
          </w:p>
        </w:tc>
      </w:tr>
      <w:tr w:rsidR="005B3300" w:rsidRPr="00C25669" w:rsidTr="000811C5">
        <w:trPr>
          <w:trHeight w:val="70"/>
          <w:jc w:val="center"/>
        </w:trPr>
        <w:tc>
          <w:tcPr>
            <w:tcW w:w="1265"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PUCCH</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8.375</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TBS.1-2</w:t>
            </w:r>
          </w:p>
        </w:tc>
      </w:tr>
    </w:tbl>
    <w:p w:rsidR="005B3300" w:rsidRPr="00C25669" w:rsidRDefault="005B3300" w:rsidP="005B3300"/>
    <w:p w:rsidR="005B3300" w:rsidRPr="00C25669" w:rsidRDefault="005B3300" w:rsidP="005B3300">
      <w:pPr>
        <w:pStyle w:val="Heading5"/>
        <w:rPr>
          <w:lang w:eastAsia="zh-CN"/>
        </w:rPr>
      </w:pPr>
      <w:bookmarkStart w:id="680" w:name="_Toc21338305"/>
      <w:bookmarkStart w:id="681" w:name="_Toc29808413"/>
      <w:bookmarkStart w:id="682" w:name="_Toc37068332"/>
      <w:r w:rsidRPr="00C25669">
        <w:rPr>
          <w:lang w:eastAsia="zh-CN"/>
        </w:rPr>
        <w:lastRenderedPageBreak/>
        <w:t>8.2.2.2.2</w:t>
      </w:r>
      <w:r w:rsidRPr="00C25669">
        <w:rPr>
          <w:rFonts w:hint="eastAsia"/>
          <w:lang w:eastAsia="zh-CN"/>
        </w:rPr>
        <w:tab/>
      </w:r>
      <w:r w:rsidRPr="00C25669">
        <w:rPr>
          <w:lang w:eastAsia="zh-CN"/>
        </w:rPr>
        <w:t>CQI reporting under fading conditions</w:t>
      </w:r>
      <w:bookmarkEnd w:id="680"/>
      <w:bookmarkEnd w:id="681"/>
      <w:bookmarkEnd w:id="682"/>
    </w:p>
    <w:p w:rsidR="005B3300" w:rsidRPr="00C25669" w:rsidRDefault="005B3300" w:rsidP="005B330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rsidR="005B3300" w:rsidRPr="00C25669" w:rsidRDefault="005B3300" w:rsidP="005B3300">
      <w:pPr>
        <w:rPr>
          <w:rFonts w:eastAsia="SimSun"/>
        </w:rPr>
      </w:pPr>
      <w:r w:rsidRPr="00C25669">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C25669">
        <w:rPr>
          <w:rFonts w:eastAsia="SimSun"/>
        </w:rPr>
        <w:t>scheduling</w:t>
      </w:r>
      <w:r w:rsidRPr="00C25669">
        <w:rPr>
          <w:rFonts w:eastAsia="SimSun" w:hint="eastAsia"/>
        </w:rPr>
        <w:t>.</w:t>
      </w:r>
    </w:p>
    <w:p w:rsidR="005B3300" w:rsidRPr="00C25669" w:rsidRDefault="005B3300" w:rsidP="005B3300">
      <w:pPr>
        <w:rPr>
          <w:rFonts w:eastAsia="SimSun"/>
        </w:rPr>
      </w:pPr>
      <w:r w:rsidRPr="00C25669">
        <w:rPr>
          <w:rFonts w:eastAsia="SimSun" w:hint="eastAsia"/>
        </w:rPr>
        <w:t xml:space="preserve">The reporting accuracy of CQI under frequency non-selective fading conditions is determined by the reporting variance, </w:t>
      </w:r>
      <w:r w:rsidRPr="00C25669">
        <w:rPr>
          <w:rFonts w:eastAsia="SimSun"/>
        </w:rPr>
        <w:t>the</w:t>
      </w:r>
      <w:r w:rsidRPr="00C25669">
        <w:rPr>
          <w:rFonts w:eastAsia="SimSun" w:hint="eastAsia"/>
        </w:rPr>
        <w:t xml:space="preserve"> </w:t>
      </w:r>
      <w:r w:rsidRPr="00C25669">
        <w:rPr>
          <w:rFonts w:eastAsia="SimSun"/>
        </w:rPr>
        <w:t>relative</w:t>
      </w:r>
      <w:r w:rsidRPr="00C25669">
        <w:rPr>
          <w:rFonts w:eastAsia="SimSun" w:hint="eastAsia"/>
        </w:rPr>
        <w:t xml:space="preserve"> increase of the throughput obtained when the transport </w:t>
      </w:r>
      <w:r w:rsidRPr="00C25669">
        <w:rPr>
          <w:rFonts w:eastAsia="SimSun"/>
        </w:rPr>
        <w:t>format</w:t>
      </w:r>
      <w:r w:rsidRPr="00C25669">
        <w:rPr>
          <w:rFonts w:eastAsia="SimSun" w:hint="eastAsia"/>
        </w:rPr>
        <w:t xml:space="preserve"> is indicated by the reported CQI compared to the throughput obtained when a fixed transport format is configured </w:t>
      </w:r>
      <w:r w:rsidRPr="00C25669">
        <w:rPr>
          <w:rFonts w:eastAsia="SimSun"/>
        </w:rPr>
        <w:t>according</w:t>
      </w:r>
      <w:r w:rsidRPr="00C25669">
        <w:rPr>
          <w:rFonts w:eastAsia="SimSun" w:hint="eastAsia"/>
        </w:rPr>
        <w:t xml:space="preserve"> to the reported median CQI, and a minimum BLER using the transport formats indicated by </w:t>
      </w:r>
      <w:r w:rsidRPr="00C25669">
        <w:rPr>
          <w:rFonts w:eastAsia="SimSun"/>
        </w:rPr>
        <w:t>the</w:t>
      </w:r>
      <w:r w:rsidRPr="00C25669">
        <w:rPr>
          <w:rFonts w:eastAsia="SimSun" w:hint="eastAsia"/>
        </w:rPr>
        <w:t xml:space="preserve"> reported CQI. </w:t>
      </w:r>
      <w:r w:rsidRPr="00C25669">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5B3300" w:rsidRPr="00C25669" w:rsidRDefault="005B3300" w:rsidP="005B3300">
      <w:pPr>
        <w:rPr>
          <w:rFonts w:eastAsia="SimSun"/>
        </w:rPr>
      </w:pPr>
      <w:r w:rsidRPr="00C25669">
        <w:rPr>
          <w:rFonts w:eastAsia="SimSun" w:hint="eastAsia"/>
        </w:rPr>
        <w:t xml:space="preserve">For the parameters specified in Table </w:t>
      </w:r>
      <w:r w:rsidRPr="00C25669">
        <w:rPr>
          <w:rFonts w:eastAsia="SimSun"/>
        </w:rPr>
        <w:t>8.2.2.2.2.1-1</w:t>
      </w:r>
      <w:r w:rsidRPr="00C25669">
        <w:rPr>
          <w:rFonts w:eastAsia="SimSun" w:hint="eastAsia"/>
        </w:rPr>
        <w:t xml:space="preserve"> and using the downlink physical channels specified in </w:t>
      </w:r>
      <w:r w:rsidRPr="00C25669">
        <w:rPr>
          <w:rFonts w:eastAsia="SimSun"/>
        </w:rPr>
        <w:t xml:space="preserve">Annex </w:t>
      </w:r>
      <w:r w:rsidRPr="00C25669">
        <w:rPr>
          <w:rFonts w:eastAsia="SimSun" w:hint="eastAsia"/>
          <w:lang w:eastAsia="zh-CN"/>
        </w:rPr>
        <w:t xml:space="preserve">C.5.1, </w:t>
      </w:r>
      <w:r w:rsidRPr="00C25669">
        <w:rPr>
          <w:rFonts w:eastAsia="SimSun" w:hint="eastAsia"/>
        </w:rPr>
        <w:t xml:space="preserve">the minimum requirements are </w:t>
      </w:r>
      <w:r w:rsidRPr="00C25669">
        <w:rPr>
          <w:rFonts w:eastAsia="SimSun"/>
        </w:rPr>
        <w:t>specified</w:t>
      </w:r>
      <w:r w:rsidRPr="00C25669">
        <w:rPr>
          <w:rFonts w:eastAsia="SimSun" w:hint="eastAsia"/>
        </w:rPr>
        <w:t xml:space="preserve"> by the following:</w:t>
      </w:r>
    </w:p>
    <w:p w:rsidR="005B3300" w:rsidRPr="00C25669" w:rsidRDefault="005B3300" w:rsidP="005B3300">
      <w:pPr>
        <w:ind w:left="568" w:hanging="284"/>
        <w:rPr>
          <w:rFonts w:eastAsia="SimSun"/>
        </w:rPr>
      </w:pPr>
      <w:r w:rsidRPr="00C25669">
        <w:rPr>
          <w:rFonts w:eastAsia="SimSun"/>
        </w:rPr>
        <w:t>a)</w:t>
      </w:r>
      <w:r w:rsidRPr="00C25669">
        <w:rPr>
          <w:rFonts w:eastAsia="SimSun"/>
        </w:rPr>
        <w:tab/>
        <w:t>a CQI index not in the set {median CQI -1, median CQI, median CQI +1} shall be reported at least α % of the time, where α% is specified</w:t>
      </w:r>
      <w:r w:rsidRPr="00C25669">
        <w:rPr>
          <w:rFonts w:eastAsia="SimSun" w:hint="eastAsia"/>
        </w:rPr>
        <w:t xml:space="preserve"> in Table 8</w:t>
      </w:r>
      <w:r w:rsidRPr="00C25669">
        <w:rPr>
          <w:rFonts w:eastAsia="SimSun"/>
        </w:rPr>
        <w:t>.2.2.2.2.1-2;</w:t>
      </w:r>
    </w:p>
    <w:p w:rsidR="005B3300" w:rsidRPr="00C25669" w:rsidRDefault="005B3300" w:rsidP="005B3300">
      <w:pPr>
        <w:ind w:left="568" w:hanging="284"/>
        <w:rPr>
          <w:rFonts w:eastAsia="SimSun"/>
        </w:rPr>
      </w:pPr>
      <w:r w:rsidRPr="00C25669">
        <w:rPr>
          <w:rFonts w:eastAsia="SimSun"/>
        </w:rPr>
        <w:t>b)</w:t>
      </w:r>
      <w:r w:rsidRPr="00C25669">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25669">
        <w:rPr>
          <w:rFonts w:eastAsia="SimSun" w:hint="eastAsia"/>
        </w:rPr>
        <w:t xml:space="preserve"> is specified in Table </w:t>
      </w:r>
      <w:r w:rsidRPr="00C25669">
        <w:rPr>
          <w:rFonts w:eastAsia="SimSun"/>
        </w:rPr>
        <w:t>8.2.2.2.2.1-2;</w:t>
      </w:r>
    </w:p>
    <w:p w:rsidR="005B3300" w:rsidRPr="00C25669" w:rsidRDefault="005B3300" w:rsidP="005B3300">
      <w:pPr>
        <w:ind w:left="568" w:hanging="284"/>
        <w:rPr>
          <w:rFonts w:eastAsia="SimSun"/>
        </w:rPr>
      </w:pPr>
      <w:r w:rsidRPr="00C25669">
        <w:rPr>
          <w:rFonts w:eastAsia="SimSun"/>
        </w:rPr>
        <w:t>c)</w:t>
      </w:r>
      <w:r w:rsidRPr="00C25669">
        <w:rPr>
          <w:rFonts w:eastAsia="SimSun"/>
        </w:rPr>
        <w:tab/>
        <w:t xml:space="preserve">when transmitting the transport format indicated by each reported wideband CQI index, the average BLER for the indicated transport formats shall be greater or equal to </w:t>
      </w:r>
      <w:r w:rsidRPr="00C25669">
        <w:rPr>
          <w:rFonts w:eastAsia="SimSun" w:hint="eastAsia"/>
          <w:lang w:eastAsia="zh-CN"/>
        </w:rPr>
        <w:t>0.01</w:t>
      </w:r>
      <w:r w:rsidRPr="00C25669">
        <w:rPr>
          <w:rFonts w:eastAsia="SimSun"/>
        </w:rPr>
        <w:t>.</w:t>
      </w:r>
    </w:p>
    <w:p w:rsidR="005B3300" w:rsidRPr="00C25669" w:rsidRDefault="005B3300" w:rsidP="005B3300">
      <w:pPr>
        <w:pStyle w:val="TH"/>
      </w:pPr>
      <w:r w:rsidRPr="00C25669">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rPr>
            </w:pPr>
            <w:r w:rsidRPr="00C25669">
              <w:rPr>
                <w:rFonts w:ascii="Arial" w:hAnsi="Arial" w:hint="eastAsia"/>
                <w:b/>
                <w:sz w:val="18"/>
                <w:lang w:eastAsia="zh-CN"/>
              </w:rPr>
              <w:t>Test 2</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100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sz w:val="18"/>
              </w:rPr>
              <w:t>FR2.120-2 Annex A.1.3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13</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TDLA30-35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2×2</w:t>
            </w:r>
          </w:p>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ULA High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fd-CDM2</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6</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rsidTr="000811C5">
        <w:trPr>
          <w:trHeight w:val="70"/>
          <w:jc w:val="center"/>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0</w:t>
            </w:r>
          </w:p>
        </w:tc>
      </w:tr>
      <w:tr w:rsidR="005B3300" w:rsidRPr="00C25669" w:rsidTr="000811C5">
        <w:trPr>
          <w:trHeight w:val="70"/>
          <w:jc w:val="center"/>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Aperiodic</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(8, 13)</w:t>
            </w:r>
          </w:p>
        </w:tc>
      </w:tr>
      <w:tr w:rsidR="005B3300" w:rsidRPr="00C25669" w:rsidTr="000811C5">
        <w:trPr>
          <w:trHeight w:val="70"/>
          <w:jc w:val="center"/>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Aperiodic</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Table 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cri-RI-PMI-CQI</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Wideband</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8</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5D5183" w:rsidRDefault="005B3300" w:rsidP="000811C5">
            <w:pPr>
              <w:keepNext/>
              <w:keepLines/>
              <w:spacing w:after="0"/>
              <w:jc w:val="center"/>
              <w:rPr>
                <w:rFonts w:ascii="Arial" w:hAnsi="Arial"/>
                <w:sz w:val="18"/>
              </w:rPr>
            </w:pPr>
            <w:r w:rsidRPr="00C25669">
              <w:rPr>
                <w:rFonts w:ascii="Arial" w:hAnsi="Arial"/>
                <w:sz w:val="18"/>
              </w:rPr>
              <w:t>111111111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7</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 in slots i, where mod(i, 8) = 1, otherwise it is equal to 0</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FC128F" w:rsidRDefault="005B3300" w:rsidP="000811C5">
            <w:pPr>
              <w:keepNext/>
              <w:keepLines/>
              <w:spacing w:after="0"/>
              <w:jc w:val="center"/>
              <w:rPr>
                <w:rFonts w:ascii="Arial" w:hAnsi="Arial"/>
                <w:sz w:val="18"/>
              </w:rPr>
            </w:pPr>
            <w:r w:rsidRPr="00C25669">
              <w:rPr>
                <w:rFonts w:ascii="Arial" w:hAnsi="Arial"/>
                <w:sz w:val="18"/>
                <w:lang w:eastAsia="zh-CN"/>
              </w:rPr>
              <w:t>Associated Report Configuration contains pointers to NZP CSI-RS and CSI-IM</w:t>
            </w:r>
          </w:p>
        </w:tc>
      </w:tr>
      <w:tr w:rsidR="005B3300" w:rsidRPr="00C25669" w:rsidTr="000811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lastRenderedPageBreak/>
              <w:t>Codebook configuration</w:t>
            </w: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typeI-SinglePanel</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i/>
                <w:sz w:val="18"/>
              </w:rPr>
              <w:t>Not configured</w:t>
            </w:r>
          </w:p>
        </w:tc>
      </w:tr>
      <w:tr w:rsidR="005B3300" w:rsidRPr="00C25669" w:rsidTr="000811C5">
        <w:trPr>
          <w:trHeight w:val="70"/>
          <w:jc w:val="center"/>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000001</w:t>
            </w:r>
          </w:p>
        </w:tc>
      </w:tr>
      <w:tr w:rsidR="005B3300" w:rsidRPr="00C25669" w:rsidTr="000811C5">
        <w:trPr>
          <w:trHeight w:val="70"/>
          <w:jc w:val="center"/>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PUSCH</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1.375</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rsidTr="000811C5">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sz w:val="18"/>
              </w:rPr>
              <w:t>As specified in Table A.4-1, TBS.1-1</w:t>
            </w:r>
          </w:p>
        </w:tc>
      </w:tr>
    </w:tbl>
    <w:p w:rsidR="005B3300" w:rsidRPr="00C25669" w:rsidRDefault="005B3300" w:rsidP="005B3300">
      <w:pPr>
        <w:rPr>
          <w:rFonts w:eastAsia="SimSun"/>
        </w:rPr>
      </w:pPr>
    </w:p>
    <w:p w:rsidR="005B3300" w:rsidRPr="00C25669" w:rsidRDefault="005B3300" w:rsidP="005B330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SimSun" w:hAnsi="Arial"/>
                <w:b/>
                <w:sz w:val="18"/>
              </w:rPr>
            </w:pPr>
          </w:p>
        </w:tc>
        <w:tc>
          <w:tcPr>
            <w:tcW w:w="14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2</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SimSun" w:hAnsi="Arial" w:cs="v5.0.0"/>
                <w:sz w:val="18"/>
              </w:rPr>
            </w:pPr>
            <w:r w:rsidRPr="00C25669">
              <w:rPr>
                <w:rFonts w:ascii="Symbol" w:eastAsia="SimSun" w:hAnsi="Symbol"/>
                <w:i/>
                <w:iCs/>
                <w:sz w:val="18"/>
              </w:rPr>
              <w:t></w:t>
            </w:r>
            <w:r w:rsidRPr="00C25669">
              <w:rPr>
                <w:rFonts w:ascii="Arial" w:eastAsia="SimSun" w:hAnsi="Arial"/>
                <w:sz w:val="18"/>
              </w:rPr>
              <w:t xml:space="preserve"> </w:t>
            </w:r>
          </w:p>
        </w:tc>
        <w:tc>
          <w:tcPr>
            <w:tcW w:w="14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c>
          <w:tcPr>
            <w:tcW w:w="1512" w:type="dxa"/>
          </w:tcPr>
          <w:p w:rsidR="005B3300" w:rsidRPr="00C25669" w:rsidRDefault="005B3300" w:rsidP="000811C5">
            <w:pPr>
              <w:keepNext/>
              <w:keepLines/>
              <w:spacing w:after="0"/>
              <w:jc w:val="center"/>
              <w:rPr>
                <w:rFonts w:ascii="Arial" w:eastAsia="SimSun" w:hAnsi="Arial" w:cs="v5.0.0"/>
                <w:sz w:val="18"/>
                <w:lang w:eastAsia="zh-CN"/>
              </w:rPr>
            </w:pPr>
            <w:r w:rsidRPr="00C25669">
              <w:rPr>
                <w:rFonts w:ascii="Arial" w:eastAsia="SimSun" w:hAnsi="Arial" w:cs="v5.0.0"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683" w:name="_Toc21338306"/>
      <w:bookmarkStart w:id="684" w:name="_Toc29808414"/>
      <w:bookmarkStart w:id="685" w:name="_Toc37068333"/>
      <w:r w:rsidRPr="00C25669">
        <w:rPr>
          <w:rFonts w:hint="eastAsia"/>
          <w:lang w:eastAsia="zh-CN"/>
        </w:rPr>
        <w:t>8</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683"/>
      <w:bookmarkEnd w:id="684"/>
      <w:bookmarkEnd w:id="685"/>
    </w:p>
    <w:p w:rsidR="005B3300" w:rsidRPr="00C25669" w:rsidRDefault="005B3300" w:rsidP="005B3300">
      <w:pPr>
        <w:rPr>
          <w:rFonts w:eastAsia="SimSun"/>
        </w:rPr>
      </w:pPr>
      <w:r w:rsidRPr="00C25669">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5B3300" w:rsidRPr="00C25669" w:rsidRDefault="005B3300" w:rsidP="005B3300">
      <w:pPr>
        <w:rPr>
          <w:rFonts w:eastAsia="SimSun"/>
        </w:rPr>
      </w:pPr>
      <w:r w:rsidRPr="00C25669">
        <w:rPr>
          <w:rFonts w:eastAsia="SimSun"/>
        </w:rPr>
        <w:t xml:space="preserve">The requirements for transmission mode </w:t>
      </w:r>
      <w:r w:rsidRPr="00C25669">
        <w:rPr>
          <w:rFonts w:eastAsia="SimSun" w:hint="eastAsia"/>
        </w:rPr>
        <w:t>1</w:t>
      </w:r>
      <w:r w:rsidRPr="00C25669">
        <w:rPr>
          <w:rFonts w:eastAsia="SimSun"/>
        </w:rPr>
        <w:t xml:space="preserve"> with </w:t>
      </w:r>
      <w:r w:rsidRPr="00C25669">
        <w:rPr>
          <w:rFonts w:eastAsia="SimSun" w:hint="eastAsia"/>
          <w:lang w:eastAsia="zh-CN"/>
        </w:rPr>
        <w:t xml:space="preserve">2TX and </w:t>
      </w:r>
      <w:r w:rsidRPr="00C25669">
        <w:rPr>
          <w:rFonts w:eastAsia="SimSun"/>
        </w:rPr>
        <w:t xml:space="preserve">higher layer parameter </w:t>
      </w:r>
      <w:r w:rsidRPr="00C25669">
        <w:rPr>
          <w:rFonts w:eastAsia="SimSun"/>
          <w:i/>
        </w:rPr>
        <w:t>codebookType</w:t>
      </w:r>
      <w:r w:rsidRPr="00C25669">
        <w:rPr>
          <w:rFonts w:eastAsia="SimSun"/>
        </w:rPr>
        <w:t xml:space="preserve"> set to 'typeI-SinglePanel' are specified in terms of the ratio</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32"/>
          <w:lang w:eastAsia="ko-KR"/>
        </w:rPr>
        <w:object w:dxaOrig="960" w:dyaOrig="700">
          <v:shape id="_x0000_i1032" type="#_x0000_t75" style="width:48.75pt;height:35.25pt" o:ole="">
            <v:imagedata r:id="rId25" o:title=""/>
          </v:shape>
          <o:OLEObject Type="Embed" ProgID="Equation.3" ShapeID="_x0000_i1032" DrawAspect="Content" ObjectID="_1647691011" r:id="rId26"/>
        </w:object>
      </w:r>
    </w:p>
    <w:p w:rsidR="005B3300" w:rsidRPr="00C25669" w:rsidRDefault="005B3300" w:rsidP="005B3300">
      <w:pPr>
        <w:rPr>
          <w:rFonts w:eastAsia="SimSun"/>
          <w:lang w:eastAsia="zh-CN"/>
        </w:rPr>
      </w:pPr>
      <w:r w:rsidRPr="00C25669">
        <w:rPr>
          <w:rFonts w:eastAsia="SimSun"/>
          <w:lang w:eastAsia="zh-CN"/>
        </w:rPr>
        <w:t xml:space="preserve">In the definition of </w:t>
      </w:r>
      <w:r w:rsidRPr="00C25669">
        <w:rPr>
          <w:rFonts w:eastAsia="SimSun"/>
          <w:i/>
          <w:lang w:eastAsia="zh-CN"/>
        </w:rPr>
        <w:t>γ</w:t>
      </w:r>
      <w:r w:rsidRPr="00C25669">
        <w:rPr>
          <w:rFonts w:eastAsia="SimSun"/>
          <w:lang w:eastAsia="zh-CN"/>
        </w:rPr>
        <w:t xml:space="preserve">, for </w:t>
      </w:r>
      <w:r w:rsidRPr="00C25669">
        <w:rPr>
          <w:rFonts w:eastAsia="SimSun" w:hint="eastAsia"/>
          <w:lang w:eastAsia="zh-CN"/>
        </w:rPr>
        <w:t xml:space="preserve">2TX </w:t>
      </w:r>
      <w:r w:rsidRPr="00C25669">
        <w:rPr>
          <w:rFonts w:eastAsia="SimSun"/>
          <w:lang w:eastAsia="zh-CN"/>
        </w:rPr>
        <w:t>PMI requirements,</w:t>
      </w:r>
      <w:r w:rsidRPr="00C25669">
        <w:rPr>
          <w:rFonts w:eastAsia="SimSun"/>
        </w:rPr>
        <w:t xml:space="preserve"> </w:t>
      </w:r>
      <w:r w:rsidRPr="00C25669">
        <w:rPr>
          <w:position w:val="-12"/>
          <w:lang w:eastAsia="ko-KR"/>
        </w:rPr>
        <w:object w:dxaOrig="279" w:dyaOrig="360">
          <v:shape id="_x0000_i1033" type="#_x0000_t75" style="width:14.25pt;height:18.75pt" o:ole="">
            <v:imagedata r:id="rId27" o:title=""/>
          </v:shape>
          <o:OLEObject Type="Embed" ProgID="Equation.DSMT4" ShapeID="_x0000_i1033" DrawAspect="Content" ObjectID="_1647691012" r:id="rId28"/>
        </w:object>
      </w:r>
      <w:r w:rsidRPr="00C25669">
        <w:rPr>
          <w:rFonts w:eastAsia="SimSun"/>
          <w:lang w:eastAsia="zh-CN"/>
        </w:rPr>
        <w:t xml:space="preserve">is </w:t>
      </w:r>
      <w:r w:rsidRPr="00C25669">
        <w:rPr>
          <w:rFonts w:eastAsia="SimSun" w:hint="eastAsia"/>
          <w:lang w:eastAsia="zh-CN"/>
        </w:rPr>
        <w:t>90</w:t>
      </w:r>
      <w:r w:rsidRPr="00C25669">
        <w:rPr>
          <w:rFonts w:eastAsia="SimSun"/>
          <w:lang w:eastAsia="zh-CN"/>
        </w:rPr>
        <w:t xml:space="preserve"> % of the maximum throughput obtained at </w:t>
      </w:r>
      <w:r w:rsidRPr="00C25669">
        <w:rPr>
          <w:position w:val="-12"/>
          <w:lang w:eastAsia="ko-KR"/>
        </w:rPr>
        <w:object w:dxaOrig="639" w:dyaOrig="360">
          <v:shape id="_x0000_i1034" type="#_x0000_t75" style="width:30.75pt;height:18.75pt" o:ole="">
            <v:imagedata r:id="rId29" o:title=""/>
          </v:shape>
          <o:OLEObject Type="Embed" ProgID="Equation.DSMT4" ShapeID="_x0000_i1034" DrawAspect="Content" ObjectID="_1647691013" r:id="rId30"/>
        </w:object>
      </w:r>
      <w:r w:rsidRPr="00C25669">
        <w:rPr>
          <w:rFonts w:eastAsia="SimSun"/>
          <w:lang w:eastAsia="zh-CN"/>
        </w:rPr>
        <w:t xml:space="preserve"> using the precoders configured according to the UE reports, </w:t>
      </w:r>
      <w:r w:rsidRPr="00C25669">
        <w:rPr>
          <w:rFonts w:eastAsia="SimSun"/>
        </w:rPr>
        <w:t xml:space="preserve">and </w:t>
      </w:r>
      <w:r w:rsidRPr="00C25669">
        <w:rPr>
          <w:position w:val="-14"/>
          <w:lang w:eastAsia="ko-KR"/>
        </w:rPr>
        <w:object w:dxaOrig="360" w:dyaOrig="360">
          <v:shape id="_x0000_i1035" type="#_x0000_t75" style="width:18.75pt;height:18.75pt" o:ole="">
            <v:imagedata r:id="rId31" o:title=""/>
          </v:shape>
          <o:OLEObject Type="Embed" ProgID="Equation.DSMT4" ShapeID="_x0000_i1035" DrawAspect="Content" ObjectID="_1647691014" r:id="rId32"/>
        </w:object>
      </w:r>
      <w:r w:rsidRPr="00C25669">
        <w:rPr>
          <w:rFonts w:eastAsia="SimSun"/>
          <w:lang w:eastAsia="zh-CN"/>
        </w:rPr>
        <w:t xml:space="preserve">is </w:t>
      </w:r>
      <w:r w:rsidRPr="00C25669">
        <w:rPr>
          <w:rFonts w:eastAsia="SimSun"/>
        </w:rPr>
        <w:t xml:space="preserve">the throughput measured at </w:t>
      </w:r>
      <w:r w:rsidRPr="00C25669">
        <w:rPr>
          <w:position w:val="-12"/>
          <w:lang w:eastAsia="ko-KR"/>
        </w:rPr>
        <w:object w:dxaOrig="639" w:dyaOrig="360">
          <v:shape id="_x0000_i1036" type="#_x0000_t75" style="width:30.75pt;height:18.75pt" o:ole="">
            <v:imagedata r:id="rId29" o:title=""/>
          </v:shape>
          <o:OLEObject Type="Embed" ProgID="Equation.DSMT4" ShapeID="_x0000_i1036" DrawAspect="Content" ObjectID="_1647691015" r:id="rId33"/>
        </w:object>
      </w:r>
      <w:r w:rsidRPr="00C25669">
        <w:rPr>
          <w:rFonts w:eastAsia="SimSun"/>
        </w:rPr>
        <w:t>with</w:t>
      </w:r>
      <w:r w:rsidRPr="00C25669">
        <w:rPr>
          <w:rFonts w:eastAsia="SimSun"/>
          <w:lang w:eastAsia="zh-CN"/>
        </w:rPr>
        <w:t xml:space="preserve"> random precoding.</w:t>
      </w:r>
    </w:p>
    <w:p w:rsidR="005B3300" w:rsidRPr="00C25669" w:rsidRDefault="005B3300" w:rsidP="005B3300">
      <w:pPr>
        <w:pStyle w:val="Heading3"/>
        <w:rPr>
          <w:lang w:eastAsia="zh-CN"/>
        </w:rPr>
      </w:pPr>
      <w:bookmarkStart w:id="686" w:name="_Toc21338307"/>
      <w:bookmarkStart w:id="687" w:name="_Toc29808415"/>
      <w:bookmarkStart w:id="688" w:name="_Toc37068334"/>
      <w:r w:rsidRPr="00C25669">
        <w:rPr>
          <w:rFonts w:hint="eastAsia"/>
          <w:lang w:eastAsia="zh-CN"/>
        </w:rPr>
        <w:t>8.3</w:t>
      </w:r>
      <w:r w:rsidRPr="00C25669">
        <w:t>.1</w:t>
      </w:r>
      <w:r w:rsidRPr="00C25669">
        <w:rPr>
          <w:rFonts w:hint="eastAsia"/>
          <w:lang w:eastAsia="zh-CN"/>
        </w:rPr>
        <w:tab/>
      </w:r>
      <w:r w:rsidRPr="00C25669">
        <w:rPr>
          <w:rFonts w:hint="eastAsia"/>
        </w:rPr>
        <w:t>1</w:t>
      </w:r>
      <w:r w:rsidRPr="00C25669">
        <w:t>RX requirements</w:t>
      </w:r>
      <w:bookmarkEnd w:id="686"/>
      <w:bookmarkEnd w:id="687"/>
      <w:bookmarkEnd w:id="688"/>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689" w:name="_Toc21338308"/>
      <w:bookmarkStart w:id="690" w:name="_Toc29808416"/>
      <w:bookmarkStart w:id="691" w:name="_Toc37068335"/>
      <w:r w:rsidRPr="00C25669">
        <w:rPr>
          <w:rFonts w:hint="eastAsia"/>
          <w:lang w:eastAsia="zh-CN"/>
        </w:rPr>
        <w:t>8</w:t>
      </w:r>
      <w:r w:rsidRPr="00C25669">
        <w:t>.</w:t>
      </w:r>
      <w:r w:rsidRPr="00C25669">
        <w:rPr>
          <w:rFonts w:hint="eastAsia"/>
          <w:lang w:eastAsia="zh-CN"/>
        </w:rPr>
        <w:t>3</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689"/>
      <w:bookmarkEnd w:id="690"/>
      <w:bookmarkEnd w:id="691"/>
    </w:p>
    <w:p w:rsidR="005B3300" w:rsidRPr="00C25669" w:rsidRDefault="005B3300" w:rsidP="005B3300">
      <w:pPr>
        <w:pStyle w:val="Heading4"/>
        <w:rPr>
          <w:lang w:eastAsia="zh-CN"/>
        </w:rPr>
      </w:pPr>
      <w:bookmarkStart w:id="692" w:name="_Toc21338309"/>
      <w:bookmarkStart w:id="693" w:name="_Toc29808417"/>
      <w:bookmarkStart w:id="694" w:name="_Toc37068336"/>
      <w:r w:rsidRPr="00C25669">
        <w:rPr>
          <w:rFonts w:hint="eastAsia"/>
          <w:lang w:eastAsia="zh-CN"/>
        </w:rPr>
        <w:t>8</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692"/>
      <w:bookmarkEnd w:id="693"/>
      <w:bookmarkEnd w:id="694"/>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695" w:name="_Toc21338310"/>
      <w:bookmarkStart w:id="696" w:name="_Toc29808418"/>
      <w:bookmarkStart w:id="697" w:name="_Toc37068337"/>
      <w:r w:rsidRPr="00C25669">
        <w:rPr>
          <w:rFonts w:hint="eastAsia"/>
          <w:lang w:eastAsia="zh-CN"/>
        </w:rPr>
        <w:t>8</w:t>
      </w:r>
      <w:r w:rsidRPr="00C25669">
        <w:rPr>
          <w:lang w:eastAsia="zh-CN"/>
        </w:rPr>
        <w:t>.</w:t>
      </w:r>
      <w:r w:rsidRPr="00C25669">
        <w:rPr>
          <w:rFonts w:hint="eastAsia"/>
          <w:lang w:eastAsia="zh-CN"/>
        </w:rPr>
        <w:t>3</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695"/>
      <w:bookmarkEnd w:id="696"/>
      <w:bookmarkEnd w:id="697"/>
    </w:p>
    <w:p w:rsidR="005B3300" w:rsidRPr="00C25669" w:rsidRDefault="005B3300" w:rsidP="005B3300">
      <w:pPr>
        <w:pStyle w:val="Heading5"/>
        <w:rPr>
          <w:lang w:val="en-US" w:eastAsia="zh-CN"/>
        </w:rPr>
      </w:pPr>
      <w:bookmarkStart w:id="698" w:name="_Toc21338311"/>
      <w:bookmarkStart w:id="699" w:name="_Toc29808419"/>
      <w:bookmarkStart w:id="700" w:name="_Toc37068338"/>
      <w:r w:rsidRPr="00C25669">
        <w:rPr>
          <w:rFonts w:hint="eastAsia"/>
          <w:lang w:eastAsia="zh-CN"/>
        </w:rPr>
        <w:t>8</w:t>
      </w:r>
      <w:r w:rsidRPr="00C25669">
        <w:rPr>
          <w:lang w:eastAsia="zh-CN"/>
        </w:rPr>
        <w:t>.3.2.</w:t>
      </w:r>
      <w:r w:rsidRPr="00C25669">
        <w:rPr>
          <w:rFonts w:hint="eastAsia"/>
          <w:lang w:eastAsia="zh-CN"/>
        </w:rPr>
        <w:t>2</w:t>
      </w:r>
      <w:r w:rsidRPr="00C25669">
        <w:rPr>
          <w:lang w:eastAsia="zh-CN"/>
        </w:rPr>
        <w:t>.1</w:t>
      </w:r>
      <w:r w:rsidRPr="00C25669">
        <w:rPr>
          <w:rFonts w:hint="eastAsia"/>
          <w:lang w:eastAsia="zh-CN"/>
        </w:rPr>
        <w:tab/>
      </w:r>
      <w:r w:rsidRPr="00C25669">
        <w:rPr>
          <w:lang w:eastAsia="zh-CN"/>
        </w:rPr>
        <w:t>Single</w:t>
      </w:r>
      <w:r w:rsidRPr="00C25669">
        <w:rPr>
          <w:rFonts w:hint="eastAsia"/>
          <w:lang w:eastAsia="zh-CN"/>
        </w:rPr>
        <w:t xml:space="preserve"> PMI with 2TX </w:t>
      </w:r>
      <w:r w:rsidRPr="00C25669">
        <w:rPr>
          <w:lang w:val="en-US"/>
        </w:rPr>
        <w:t>TypeI-SinglePanel</w:t>
      </w:r>
      <w:r w:rsidRPr="00C25669">
        <w:rPr>
          <w:rFonts w:hint="eastAsia"/>
          <w:lang w:val="en-US" w:eastAsia="zh-CN"/>
        </w:rPr>
        <w:t xml:space="preserve"> Codebook</w:t>
      </w:r>
      <w:bookmarkEnd w:id="698"/>
      <w:bookmarkEnd w:id="699"/>
      <w:bookmarkEnd w:id="700"/>
    </w:p>
    <w:p w:rsidR="005B3300" w:rsidRPr="00C25669" w:rsidRDefault="005B3300" w:rsidP="005B3300">
      <w:pPr>
        <w:rPr>
          <w:rFonts w:eastAsia="SimSun"/>
          <w:lang w:eastAsia="zh-CN"/>
        </w:rPr>
      </w:pPr>
      <w:r w:rsidRPr="00C25669">
        <w:rPr>
          <w:rFonts w:eastAsia="SimSun"/>
        </w:rPr>
        <w:t xml:space="preserve">For the parameters specified in Table </w:t>
      </w:r>
      <w:r w:rsidRPr="00C25669">
        <w:rPr>
          <w:rFonts w:eastAsia="SimSun" w:hint="eastAsia"/>
          <w:lang w:eastAsia="zh-CN"/>
        </w:rPr>
        <w:t>8.3.2.2.1</w:t>
      </w:r>
      <w:r w:rsidRPr="00C25669">
        <w:rPr>
          <w:rFonts w:eastAsia="SimSun"/>
        </w:rPr>
        <w:t xml:space="preserve">-1, and using the downlink physical channels specified in Annex </w:t>
      </w:r>
      <w:r w:rsidRPr="00C25669">
        <w:rPr>
          <w:rFonts w:eastAsia="SimSun" w:hint="eastAsia"/>
          <w:lang w:eastAsia="zh-CN"/>
        </w:rPr>
        <w:t>C.5.1</w:t>
      </w:r>
      <w:r w:rsidRPr="00C25669">
        <w:rPr>
          <w:rFonts w:eastAsia="SimSun"/>
        </w:rPr>
        <w:t xml:space="preserve">, the minimum requirements are specified in Table </w:t>
      </w:r>
      <w:r w:rsidRPr="00C25669">
        <w:rPr>
          <w:rFonts w:eastAsia="SimSun" w:hint="eastAsia"/>
          <w:lang w:eastAsia="zh-CN"/>
        </w:rPr>
        <w:t>8.3.2.2.1-2</w:t>
      </w:r>
      <w:r w:rsidRPr="00C25669">
        <w:rPr>
          <w:rFonts w:eastAsia="SimSun"/>
        </w:rPr>
        <w:t>.</w:t>
      </w: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8.3.2.2.1-1</w:t>
      </w:r>
      <w:r w:rsidRPr="00C25669">
        <w:t xml:space="preserve">: </w:t>
      </w:r>
      <w:r w:rsidRPr="00C25669">
        <w:rPr>
          <w:rFonts w:hint="eastAsia"/>
          <w:lang w:eastAsia="zh-CN"/>
        </w:rPr>
        <w:t>T</w:t>
      </w:r>
      <w:r w:rsidRPr="00C25669">
        <w:t xml:space="preserve">est parameters </w:t>
      </w:r>
      <w:r w:rsidRPr="00C25669">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120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FR2.120-1 as specified in Annex A.1.3</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kern w:val="2"/>
                <w:sz w:val="18"/>
                <w:lang w:eastAsia="zh-CN"/>
              </w:rPr>
              <w:t>TDLA30-35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hAnsi="Arial" w:cs="Arial"/>
                <w:kern w:val="2"/>
                <w:sz w:val="18"/>
                <w:szCs w:val="18"/>
                <w:lang w:eastAsia="zh-CN"/>
              </w:rPr>
              <w:t xml:space="preserve">2 </w:t>
            </w:r>
            <w:r w:rsidRPr="00C25669">
              <w:rPr>
                <w:rFonts w:ascii="Arial" w:eastAsia="?? ??" w:hAnsi="Arial" w:cs="Arial"/>
                <w:kern w:val="2"/>
                <w:sz w:val="18"/>
                <w:szCs w:val="18"/>
              </w:rPr>
              <w:t>x 2</w:t>
            </w:r>
            <w:r w:rsidRPr="00C25669">
              <w:rPr>
                <w:rFonts w:ascii="Arial" w:hAnsi="Arial" w:cs="Arial"/>
                <w:kern w:val="2"/>
                <w:sz w:val="18"/>
                <w:szCs w:val="18"/>
                <w:lang w:eastAsia="zh-CN"/>
              </w:rPr>
              <w:t xml:space="preserve"> ULA Low</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As specified in Annex B.4.1</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4, (8,-)</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FD-CDM2</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Row 3, (6,-)</w:t>
            </w:r>
          </w:p>
        </w:tc>
      </w:tr>
      <w:tr w:rsidR="005B3300" w:rsidRPr="00C25669" w:rsidTr="000811C5">
        <w:trPr>
          <w:trHeight w:val="23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w:t>
            </w:r>
          </w:p>
        </w:tc>
      </w:tr>
      <w:tr w:rsidR="005B3300" w:rsidRPr="00C25669" w:rsidTr="000811C5">
        <w:trPr>
          <w:trHeight w:val="230"/>
          <w:jc w:val="center"/>
        </w:trPr>
        <w:tc>
          <w:tcPr>
            <w:tcW w:w="1481"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trHeight w:val="230"/>
          <w:jc w:val="center"/>
        </w:trPr>
        <w:tc>
          <w:tcPr>
            <w:tcW w:w="1481"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hAnsi="Arial"/>
                <w:sz w:val="18"/>
              </w:rPr>
            </w:pPr>
            <w:r w:rsidRPr="00C25669">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hint="eastAsia"/>
                <w:sz w:val="18"/>
                <w:lang w:eastAsia="zh-CN"/>
              </w:rPr>
              <w:t>Aperiodic</w:t>
            </w:r>
          </w:p>
        </w:tc>
      </w:tr>
      <w:tr w:rsidR="005B3300" w:rsidRPr="00C25669" w:rsidTr="000811C5">
        <w:trPr>
          <w:trHeight w:val="717"/>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Pattern 1</w:t>
            </w:r>
          </w:p>
        </w:tc>
      </w:tr>
      <w:tr w:rsidR="005B3300" w:rsidRPr="00C25669" w:rsidTr="000811C5">
        <w:trPr>
          <w:trHeight w:val="1340"/>
          <w:jc w:val="center"/>
        </w:trPr>
        <w:tc>
          <w:tcPr>
            <w:tcW w:w="1481"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(8,13)</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hAnsi="Arial"/>
                <w:sz w:val="18"/>
              </w:rPr>
            </w:pP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Table 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cri-RI-PMI-CQI</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lang w:eastAsia="zh-CN"/>
              </w:rPr>
              <w:t>Channel</w:t>
            </w:r>
            <w:r w:rsidRPr="00C25669">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lastRenderedPageBreak/>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Wideband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8</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rPr>
              <w:t>111111111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CSI-Report </w:t>
            </w:r>
            <w:r w:rsidRPr="00C25669">
              <w:rPr>
                <w:rFonts w:ascii="Arial" w:eastAsia="SimSun" w:hAnsi="Arial" w:hint="eastAsia"/>
                <w:sz w:val="18"/>
                <w:lang w:eastAsia="zh-CN"/>
              </w:rPr>
              <w:t>interval</w:t>
            </w:r>
            <w:r w:rsidRPr="00C25669">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w:t>
            </w:r>
            <w:r w:rsidRPr="00C25669">
              <w:rPr>
                <w:rFonts w:ascii="Arial" w:eastAsia="SimSun" w:hAnsi="Arial"/>
                <w:sz w:val="18"/>
                <w:lang w:eastAsia="zh-CN"/>
              </w:rPr>
              <w:t>o</w:t>
            </w:r>
            <w:r w:rsidRPr="00C25669">
              <w:rPr>
                <w:rFonts w:ascii="Arial" w:eastAsia="SimSun" w:hAnsi="Arial" w:hint="eastAsia"/>
                <w:sz w:val="18"/>
                <w:lang w:eastAsia="zh-CN"/>
              </w:rPr>
              <w:t>t configured</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9</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5) = 1, otherwise it is equal to 0</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Del="002F56C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lang w:eastAsia="zh-CN"/>
              </w:rPr>
              <w:t>typeI-SinglePanel</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1481" w:type="dxa"/>
            <w:vMerge/>
            <w:tcBorders>
              <w:left w:val="single" w:sz="4" w:space="0" w:color="auto"/>
              <w:right w:val="single" w:sz="4" w:space="0" w:color="auto"/>
            </w:tcBorders>
            <w:hideMark/>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r w:rsidRPr="00C25669">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001111</w:t>
            </w:r>
          </w:p>
        </w:tc>
      </w:tr>
      <w:tr w:rsidR="005B3300" w:rsidRPr="00C25669" w:rsidTr="000811C5">
        <w:trPr>
          <w:trHeight w:val="230"/>
          <w:jc w:val="center"/>
        </w:trPr>
        <w:tc>
          <w:tcPr>
            <w:tcW w:w="1481" w:type="dxa"/>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PUSCH</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hAnsi="Arial"/>
                <w:sz w:val="18"/>
              </w:rPr>
            </w:pPr>
            <w:r w:rsidRPr="00C25669">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1.75</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5B3300" w:rsidRPr="00C25669" w:rsidTr="000811C5">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hAnsi="Arial"/>
                <w:sz w:val="18"/>
              </w:rPr>
            </w:pPr>
            <w:r w:rsidRPr="00C25669">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8</w:t>
            </w:r>
            <w:r w:rsidRPr="00C25669">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hAnsi="Arial" w:cs="Arial"/>
                <w:sz w:val="18"/>
                <w:szCs w:val="18"/>
              </w:rPr>
              <w:t>R.PDSCH.</w:t>
            </w:r>
            <w:r w:rsidRPr="00C25669">
              <w:rPr>
                <w:rFonts w:ascii="Arial" w:hAnsi="Arial" w:cs="Arial"/>
                <w:sz w:val="18"/>
                <w:szCs w:val="18"/>
                <w:lang w:eastAsia="zh-CN"/>
              </w:rPr>
              <w:t>5</w:t>
            </w:r>
            <w:r w:rsidRPr="00C25669">
              <w:rPr>
                <w:rFonts w:ascii="Arial" w:hAnsi="Arial" w:cs="Arial"/>
                <w:sz w:val="18"/>
                <w:szCs w:val="18"/>
              </w:rPr>
              <w:t>-</w:t>
            </w:r>
            <w:r w:rsidRPr="00C25669">
              <w:rPr>
                <w:rFonts w:ascii="Arial" w:hAnsi="Arial" w:cs="Arial"/>
                <w:sz w:val="18"/>
                <w:szCs w:val="18"/>
                <w:lang w:eastAsia="zh-CN"/>
              </w:rPr>
              <w:t>7</w:t>
            </w:r>
            <w:r w:rsidRPr="00C25669">
              <w:rPr>
                <w:rFonts w:ascii="Arial" w:hAnsi="Arial" w:cs="Arial"/>
                <w:sz w:val="18"/>
                <w:szCs w:val="18"/>
              </w:rPr>
              <w:t>.1 TDD</w:t>
            </w:r>
          </w:p>
        </w:tc>
      </w:tr>
      <w:tr w:rsidR="005B3300" w:rsidRPr="00C25669" w:rsidTr="000811C5">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1:</w:t>
            </w:r>
            <w:r w:rsidRPr="00C25669">
              <w:rPr>
                <w:rFonts w:ascii="Arial" w:eastAsia="SimSun" w:hAnsi="Arial"/>
                <w:sz w:val="18"/>
                <w:lang w:eastAsia="zh-CN"/>
              </w:rPr>
              <w:tab/>
            </w:r>
            <w:r w:rsidRPr="00C25669">
              <w:rPr>
                <w:rFonts w:ascii="Arial" w:eastAsia="SimSun" w:hAnsi="Arial"/>
                <w:sz w:val="18"/>
              </w:rPr>
              <w:t>For random precoder selection, the precoder shall be updated in each</w:t>
            </w:r>
            <w:r w:rsidRPr="00C25669">
              <w:rPr>
                <w:rFonts w:ascii="Arial" w:eastAsia="SimSun" w:hAnsi="Arial" w:hint="eastAsia"/>
                <w:sz w:val="18"/>
              </w:rPr>
              <w:t xml:space="preserve"> slot</w:t>
            </w:r>
            <w:r w:rsidRPr="00C25669">
              <w:rPr>
                <w:rFonts w:ascii="Arial" w:eastAsia="SimSun" w:hAnsi="Arial"/>
                <w:sz w:val="18"/>
              </w:rPr>
              <w:t xml:space="preserve"> (</w:t>
            </w:r>
            <w:r w:rsidRPr="00C25669">
              <w:rPr>
                <w:rFonts w:ascii="Arial" w:eastAsia="SimSun" w:hAnsi="Arial" w:hint="eastAsia"/>
                <w:sz w:val="18"/>
                <w:lang w:eastAsia="zh-CN"/>
              </w:rPr>
              <w:t>0.125</w:t>
            </w:r>
            <w:r w:rsidRPr="00C25669">
              <w:rPr>
                <w:rFonts w:ascii="Arial" w:eastAsia="SimSun" w:hAnsi="Arial"/>
                <w:sz w:val="18"/>
              </w:rPr>
              <w:t xml:space="preserve"> ms granularity)</w:t>
            </w:r>
            <w:r w:rsidRPr="00C25669">
              <w:rPr>
                <w:rFonts w:ascii="Arial" w:eastAsia="SimSun" w:hAnsi="Arial" w:hint="eastAsia"/>
                <w:sz w:val="18"/>
              </w:rPr>
              <w:t>.</w:t>
            </w:r>
          </w:p>
          <w:p w:rsidR="005B3300" w:rsidRPr="00C25669" w:rsidRDefault="005B3300" w:rsidP="000811C5">
            <w:pPr>
              <w:keepNext/>
              <w:keepLines/>
              <w:spacing w:after="0"/>
              <w:ind w:left="851" w:hanging="851"/>
              <w:rPr>
                <w:rFonts w:ascii="Arial" w:eastAsia="SimSun" w:hAnsi="Arial"/>
                <w:sz w:val="18"/>
              </w:rPr>
            </w:pPr>
            <w:r w:rsidRPr="00C25669">
              <w:rPr>
                <w:rFonts w:ascii="Arial" w:eastAsia="SimSun" w:hAnsi="Arial"/>
                <w:sz w:val="18"/>
              </w:rPr>
              <w:t>Note 2:</w:t>
            </w:r>
            <w:r w:rsidRPr="00C25669">
              <w:rPr>
                <w:rFonts w:ascii="Arial" w:eastAsia="SimSun" w:hAnsi="Arial"/>
                <w:sz w:val="18"/>
              </w:rPr>
              <w:tab/>
              <w:t xml:space="preserve">If the UE reports in an available uplink reporting instance at </w:t>
            </w:r>
            <w:r w:rsidRPr="00C25669">
              <w:rPr>
                <w:rFonts w:ascii="Arial" w:eastAsia="SimSun" w:hAnsi="Arial" w:hint="eastAsia"/>
                <w:sz w:val="18"/>
                <w:lang w:eastAsia="zh-CN"/>
              </w:rPr>
              <w:t>slot</w:t>
            </w:r>
            <w:r w:rsidRPr="00C25669">
              <w:rPr>
                <w:rFonts w:ascii="Arial" w:eastAsia="SimSun" w:hAnsi="Arial"/>
                <w:sz w:val="18"/>
              </w:rPr>
              <w:t xml:space="preserve">#n based on PMI estimation at a downlink </w:t>
            </w:r>
            <w:r w:rsidRPr="00C25669">
              <w:rPr>
                <w:rFonts w:ascii="Arial" w:eastAsia="SimSun" w:hAnsi="Arial" w:hint="eastAsia"/>
                <w:sz w:val="18"/>
                <w:lang w:eastAsia="zh-CN"/>
              </w:rPr>
              <w:t>slot</w:t>
            </w:r>
            <w:r w:rsidRPr="00C25669">
              <w:rPr>
                <w:rFonts w:ascii="Arial" w:eastAsia="SimSun" w:hAnsi="Arial"/>
                <w:sz w:val="18"/>
              </w:rPr>
              <w:t xml:space="preserve"> not later than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 xml:space="preserve">, this reported PMI cannot be applied at the </w:t>
            </w:r>
            <w:r>
              <w:rPr>
                <w:rFonts w:ascii="Arial" w:eastAsia="SimSun" w:hAnsi="Arial"/>
                <w:sz w:val="18"/>
              </w:rPr>
              <w:t xml:space="preserve">gNB </w:t>
            </w:r>
            <w:r w:rsidRPr="00C25669">
              <w:rPr>
                <w:rFonts w:ascii="Arial" w:eastAsia="SimSun" w:hAnsi="Arial"/>
                <w:sz w:val="18"/>
              </w:rPr>
              <w:t xml:space="preserve">downlink before </w:t>
            </w:r>
            <w:r w:rsidRPr="00C25669">
              <w:rPr>
                <w:rFonts w:ascii="Arial" w:eastAsia="SimSun" w:hAnsi="Arial" w:hint="eastAsia"/>
                <w:sz w:val="18"/>
                <w:lang w:eastAsia="zh-CN"/>
              </w:rPr>
              <w:t>slot</w:t>
            </w:r>
            <w:r w:rsidRPr="00C25669">
              <w:rPr>
                <w:rFonts w:ascii="Arial" w:eastAsia="SimSun" w:hAnsi="Arial"/>
                <w:sz w:val="18"/>
              </w:rPr>
              <w:t>#(n+</w:t>
            </w:r>
            <w:r w:rsidRPr="00C25669">
              <w:rPr>
                <w:rFonts w:ascii="Arial" w:eastAsia="SimSun" w:hAnsi="Arial" w:hint="eastAsia"/>
                <w:sz w:val="18"/>
                <w:lang w:eastAsia="zh-CN"/>
              </w:rPr>
              <w:t>4</w:t>
            </w:r>
            <w:r w:rsidRPr="00C25669">
              <w:rPr>
                <w:rFonts w:ascii="Arial" w:eastAsia="SimSun" w:hAnsi="Arial"/>
                <w:sz w:val="18"/>
              </w:rPr>
              <w:t>)</w:t>
            </w:r>
            <w:r w:rsidRPr="00C25669">
              <w:rPr>
                <w:rFonts w:ascii="Arial" w:eastAsia="SimSun" w:hAnsi="Arial" w:hint="eastAsia"/>
                <w:sz w:val="18"/>
              </w:rPr>
              <w:t>]</w:t>
            </w:r>
            <w:r w:rsidRPr="00C25669">
              <w:rPr>
                <w:rFonts w:ascii="Arial" w:eastAsia="SimSun" w:hAnsi="Arial"/>
                <w:sz w:val="18"/>
              </w:rPr>
              <w:t>.</w:t>
            </w:r>
          </w:p>
          <w:p w:rsidR="005B3300" w:rsidRPr="00C25669" w:rsidRDefault="005B3300" w:rsidP="000811C5">
            <w:pPr>
              <w:keepNext/>
              <w:keepLines/>
              <w:spacing w:after="0"/>
              <w:ind w:left="851" w:hanging="851"/>
              <w:rPr>
                <w:rFonts w:ascii="Arial" w:eastAsia="SimSun" w:hAnsi="Arial"/>
                <w:sz w:val="18"/>
                <w:lang w:eastAsia="zh-CN"/>
              </w:rPr>
            </w:pPr>
            <w:r w:rsidRPr="00C25669">
              <w:rPr>
                <w:rFonts w:ascii="Arial" w:eastAsia="SimSun" w:hAnsi="Arial" w:hint="eastAsia"/>
                <w:sz w:val="18"/>
              </w:rPr>
              <w:t xml:space="preserve">Note </w:t>
            </w:r>
            <w:r w:rsidRPr="00C25669">
              <w:rPr>
                <w:rFonts w:ascii="Arial" w:eastAsia="SimSun" w:hAnsi="Arial" w:hint="eastAsia"/>
                <w:sz w:val="18"/>
                <w:lang w:eastAsia="zh-CN"/>
              </w:rPr>
              <w:t>3</w:t>
            </w:r>
            <w:r w:rsidRPr="00C25669">
              <w:rPr>
                <w:rFonts w:ascii="Arial" w:eastAsia="SimSun" w:hAnsi="Arial" w:hint="eastAsia"/>
                <w:sz w:val="18"/>
              </w:rPr>
              <w:t>:</w:t>
            </w:r>
            <w:r w:rsidRPr="00C25669">
              <w:rPr>
                <w:rFonts w:ascii="Arial" w:eastAsia="SimSun" w:hAnsi="Arial"/>
                <w:sz w:val="18"/>
              </w:rPr>
              <w:tab/>
              <w:t xml:space="preserve">Randomization of the principle beam direction shall be used as specified in </w:t>
            </w:r>
            <w:r w:rsidRPr="00C25669">
              <w:rPr>
                <w:rFonts w:ascii="Arial" w:eastAsia="SimSun" w:hAnsi="Arial" w:hint="eastAsia"/>
                <w:sz w:val="18"/>
                <w:szCs w:val="18"/>
                <w:lang w:eastAsia="zh-CN"/>
              </w:rPr>
              <w:t xml:space="preserve">Annex </w:t>
            </w:r>
            <w:r w:rsidRPr="00C25669">
              <w:rPr>
                <w:rFonts w:ascii="Arial" w:eastAsia="SimSun" w:hAnsi="Arial"/>
                <w:sz w:val="18"/>
                <w:szCs w:val="18"/>
              </w:rPr>
              <w:t>B.2.3.2</w:t>
            </w:r>
            <w:r w:rsidRPr="00C25669">
              <w:rPr>
                <w:rFonts w:ascii="Arial" w:eastAsia="SimSun" w:hAnsi="Arial" w:hint="eastAsia"/>
                <w:sz w:val="18"/>
                <w:szCs w:val="18"/>
              </w:rPr>
              <w:t>.3</w:t>
            </w:r>
            <w:r w:rsidRPr="00C25669">
              <w:rPr>
                <w:rFonts w:ascii="Arial" w:eastAsia="SimSun" w:hAnsi="Arial" w:hint="eastAsia"/>
                <w:sz w:val="18"/>
              </w:rPr>
              <w:t>.</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t xml:space="preserve">Table </w:t>
      </w:r>
      <w:r w:rsidRPr="00C25669">
        <w:rPr>
          <w:rFonts w:hint="eastAsia"/>
          <w:lang w:eastAsia="zh-CN"/>
        </w:rPr>
        <w:t>8.3.2.2.1-2:</w:t>
      </w:r>
      <w:r w:rsidRPr="00C25669">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b/>
                <w:sz w:val="18"/>
              </w:rPr>
            </w:pPr>
            <w:r w:rsidRPr="00C25669">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 xml:space="preserve">Test </w:t>
            </w:r>
            <w:r w:rsidRPr="00C25669">
              <w:rPr>
                <w:rFonts w:ascii="Arial" w:eastAsia="SimSun" w:hAnsi="Arial" w:hint="eastAsia"/>
                <w:b/>
                <w:sz w:val="18"/>
                <w:lang w:eastAsia="zh-CN"/>
              </w:rPr>
              <w:t>2</w:t>
            </w:r>
          </w:p>
        </w:tc>
      </w:tr>
      <w:tr w:rsidR="005B3300" w:rsidRPr="00C25669" w:rsidTr="000811C5">
        <w:trPr>
          <w:jc w:val="center"/>
        </w:trPr>
        <w:tc>
          <w:tcPr>
            <w:tcW w:w="2126"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cs="Arial"/>
                <w:sz w:val="18"/>
              </w:rPr>
            </w:pPr>
            <w:r w:rsidRPr="00C25669">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hAnsi="Arial"/>
                <w:sz w:val="18"/>
                <w:lang w:eastAsia="zh-CN"/>
              </w:rPr>
            </w:pPr>
            <w:r w:rsidRPr="00C25669">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1.05</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701" w:name="_Toc21338312"/>
      <w:bookmarkStart w:id="702" w:name="_Toc29808420"/>
      <w:bookmarkStart w:id="703" w:name="_Toc37068339"/>
      <w:r w:rsidRPr="00C25669">
        <w:rPr>
          <w:rFonts w:hint="eastAsia"/>
          <w:lang w:eastAsia="zh-CN"/>
        </w:rPr>
        <w:t>8</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701"/>
      <w:bookmarkEnd w:id="702"/>
      <w:bookmarkEnd w:id="703"/>
    </w:p>
    <w:p w:rsidR="005B3300" w:rsidRPr="00C25669" w:rsidRDefault="005B3300" w:rsidP="005B3300">
      <w:pPr>
        <w:rPr>
          <w:rFonts w:eastAsia="SimSun"/>
          <w:lang w:eastAsia="zh-CN"/>
        </w:rPr>
      </w:pPr>
      <w:r w:rsidRPr="00C25669">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5B3300" w:rsidRPr="00C25669" w:rsidRDefault="005B3300" w:rsidP="005B3300">
      <w:pPr>
        <w:pStyle w:val="Heading3"/>
        <w:rPr>
          <w:lang w:eastAsia="zh-CN"/>
        </w:rPr>
      </w:pPr>
      <w:bookmarkStart w:id="704" w:name="_Toc21338313"/>
      <w:bookmarkStart w:id="705" w:name="_Toc29808421"/>
      <w:bookmarkStart w:id="706" w:name="_Toc37068340"/>
      <w:r w:rsidRPr="00C25669">
        <w:rPr>
          <w:rFonts w:hint="eastAsia"/>
          <w:lang w:eastAsia="zh-CN"/>
        </w:rPr>
        <w:t>8.4</w:t>
      </w:r>
      <w:r w:rsidRPr="00C25669">
        <w:t>.1</w:t>
      </w:r>
      <w:r w:rsidRPr="00C25669">
        <w:rPr>
          <w:rFonts w:hint="eastAsia"/>
          <w:lang w:eastAsia="zh-CN"/>
        </w:rPr>
        <w:tab/>
      </w:r>
      <w:r w:rsidRPr="00C25669">
        <w:rPr>
          <w:rFonts w:hint="eastAsia"/>
        </w:rPr>
        <w:t>1</w:t>
      </w:r>
      <w:r w:rsidRPr="00C25669">
        <w:t>RX requirements</w:t>
      </w:r>
      <w:bookmarkEnd w:id="704"/>
      <w:bookmarkEnd w:id="705"/>
      <w:bookmarkEnd w:id="706"/>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3"/>
        <w:rPr>
          <w:lang w:eastAsia="zh-CN"/>
        </w:rPr>
      </w:pPr>
      <w:bookmarkStart w:id="707" w:name="_Toc21338314"/>
      <w:bookmarkStart w:id="708" w:name="_Toc29808422"/>
      <w:bookmarkStart w:id="709" w:name="_Toc37068341"/>
      <w:r w:rsidRPr="00C25669">
        <w:rPr>
          <w:rFonts w:hint="eastAsia"/>
          <w:lang w:eastAsia="zh-CN"/>
        </w:rPr>
        <w:lastRenderedPageBreak/>
        <w:t>8</w:t>
      </w:r>
      <w:r w:rsidRPr="00C25669">
        <w:t>.</w:t>
      </w:r>
      <w:r w:rsidRPr="00C25669">
        <w:rPr>
          <w:rFonts w:hint="eastAsia"/>
          <w:lang w:eastAsia="zh-CN"/>
        </w:rPr>
        <w:t>4</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707"/>
      <w:bookmarkEnd w:id="708"/>
      <w:bookmarkEnd w:id="709"/>
    </w:p>
    <w:p w:rsidR="005B3300" w:rsidRPr="00C25669" w:rsidRDefault="005B3300" w:rsidP="005B3300">
      <w:pPr>
        <w:pStyle w:val="Heading4"/>
        <w:rPr>
          <w:lang w:eastAsia="zh-CN"/>
        </w:rPr>
      </w:pPr>
      <w:bookmarkStart w:id="710" w:name="_Toc21338315"/>
      <w:bookmarkStart w:id="711" w:name="_Toc29808423"/>
      <w:bookmarkStart w:id="712" w:name="_Toc37068342"/>
      <w:r w:rsidRPr="00C25669">
        <w:rPr>
          <w:rFonts w:hint="eastAsia"/>
          <w:lang w:eastAsia="zh-CN"/>
        </w:rPr>
        <w:t>8</w:t>
      </w:r>
      <w:r w:rsidRPr="00C25669">
        <w:t>.</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710"/>
      <w:bookmarkEnd w:id="711"/>
      <w:bookmarkEnd w:id="712"/>
    </w:p>
    <w:p w:rsidR="005B3300" w:rsidRPr="00C25669" w:rsidRDefault="005B3300" w:rsidP="005B3300">
      <w:pPr>
        <w:rPr>
          <w:rFonts w:eastAsia="SimSun"/>
          <w:lang w:eastAsia="zh-CN"/>
        </w:rPr>
      </w:pPr>
      <w:r w:rsidRPr="00C25669">
        <w:rPr>
          <w:rFonts w:eastAsia="SimSun" w:hint="eastAsia"/>
          <w:lang w:eastAsia="zh-CN"/>
        </w:rPr>
        <w:t>(Void)</w:t>
      </w:r>
    </w:p>
    <w:p w:rsidR="005B3300" w:rsidRPr="00C25669" w:rsidRDefault="005B3300" w:rsidP="005B3300">
      <w:pPr>
        <w:pStyle w:val="Heading4"/>
        <w:rPr>
          <w:lang w:eastAsia="zh-CN"/>
        </w:rPr>
      </w:pPr>
      <w:bookmarkStart w:id="713" w:name="_Toc21338316"/>
      <w:bookmarkStart w:id="714" w:name="_Toc29808424"/>
      <w:bookmarkStart w:id="715" w:name="_Toc37068343"/>
      <w:r w:rsidRPr="00C25669">
        <w:rPr>
          <w:rFonts w:hint="eastAsia"/>
          <w:lang w:eastAsia="zh-CN"/>
        </w:rPr>
        <w:t>8</w:t>
      </w:r>
      <w:r w:rsidRPr="00C25669">
        <w:rPr>
          <w:lang w:eastAsia="zh-CN"/>
        </w:rPr>
        <w:t>.</w:t>
      </w:r>
      <w:r w:rsidRPr="00C25669">
        <w:rPr>
          <w:rFonts w:hint="eastAsia"/>
          <w:lang w:eastAsia="zh-CN"/>
        </w:rPr>
        <w:t>4</w:t>
      </w:r>
      <w:r w:rsidRPr="00C25669">
        <w:rPr>
          <w:lang w:eastAsia="zh-CN"/>
        </w:rPr>
        <w:t>.</w:t>
      </w:r>
      <w:r w:rsidRPr="00C25669">
        <w:rPr>
          <w:rFonts w:hint="eastAsia"/>
          <w:lang w:eastAsia="zh-CN"/>
        </w:rPr>
        <w:t>2</w:t>
      </w:r>
      <w:r w:rsidRPr="00C25669">
        <w:rPr>
          <w:lang w:eastAsia="zh-CN"/>
        </w:rPr>
        <w:t>.</w:t>
      </w:r>
      <w:r w:rsidRPr="00C25669">
        <w:rPr>
          <w:rFonts w:hint="eastAsia"/>
          <w:lang w:eastAsia="zh-CN"/>
        </w:rPr>
        <w:t>2</w:t>
      </w:r>
      <w:r w:rsidRPr="00C25669">
        <w:rPr>
          <w:rFonts w:hint="eastAsia"/>
          <w:lang w:eastAsia="zh-CN"/>
        </w:rPr>
        <w:tab/>
        <w:t>TDD</w:t>
      </w:r>
      <w:bookmarkEnd w:id="713"/>
      <w:bookmarkEnd w:id="714"/>
      <w:bookmarkEnd w:id="715"/>
    </w:p>
    <w:p w:rsidR="005B3300" w:rsidRPr="00C25669" w:rsidRDefault="005B3300" w:rsidP="005B3300">
      <w:pPr>
        <w:tabs>
          <w:tab w:val="left" w:pos="6096"/>
        </w:tabs>
        <w:rPr>
          <w:rFonts w:eastAsia="SimSun"/>
        </w:rPr>
      </w:pPr>
      <w:r w:rsidRPr="00C25669">
        <w:rPr>
          <w:rFonts w:eastAsia="SimSun"/>
        </w:rPr>
        <w:t>The minimum performance requirement in Table 8.4.2.2-2 is defined as</w:t>
      </w:r>
    </w:p>
    <w:p w:rsidR="005B3300" w:rsidRPr="00C25669" w:rsidRDefault="005B3300" w:rsidP="005B3300">
      <w:pPr>
        <w:rPr>
          <w:rFonts w:eastAsia="SimSun"/>
        </w:rPr>
      </w:pPr>
      <w:r w:rsidRPr="00C25669">
        <w:rPr>
          <w:rFonts w:eastAsia="SimSun"/>
        </w:rPr>
        <w:t>a)</w:t>
      </w:r>
      <w:r w:rsidRPr="00C25669">
        <w:rPr>
          <w:rFonts w:eastAsia="SimSun"/>
        </w:rPr>
        <w:tab/>
        <w:t xml:space="preserve">The ratio of the throughput obtained when transmitting based on UE reported RI and that obtained when transmitting with fixed rank 1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b)</w:t>
      </w:r>
      <w:r w:rsidRPr="00C25669">
        <w:rPr>
          <w:rFonts w:eastAsia="SimSun"/>
        </w:rPr>
        <w:tab/>
        <w:t xml:space="preserve">The ratio of the throughput obtained when transmitting based on UE reported RI and that obtained when transmitting with fixed rank 2 shall be ≥ </w:t>
      </w:r>
      <w:r w:rsidRPr="00C25669">
        <w:rPr>
          <w:rFonts w:ascii="Symbol" w:eastAsia="SimSun" w:hAnsi="Symbol"/>
        </w:rPr>
        <w:t></w:t>
      </w:r>
      <w:r w:rsidRPr="00C25669">
        <w:rPr>
          <w:rFonts w:ascii="Symbol" w:eastAsia="SimSun" w:hAnsi="Symbol"/>
          <w:vertAlign w:val="subscript"/>
        </w:rPr>
        <w:t></w:t>
      </w:r>
      <w:r w:rsidRPr="00C25669">
        <w:rPr>
          <w:rFonts w:eastAsia="SimSun"/>
        </w:rPr>
        <w:t>;</w:t>
      </w:r>
    </w:p>
    <w:p w:rsidR="005B3300" w:rsidRPr="00C25669" w:rsidRDefault="005B3300" w:rsidP="005B3300">
      <w:pPr>
        <w:rPr>
          <w:rFonts w:eastAsia="SimSun"/>
        </w:rPr>
      </w:pPr>
      <w:r w:rsidRPr="00C25669">
        <w:rPr>
          <w:rFonts w:eastAsia="SimSun"/>
        </w:rPr>
        <w:t xml:space="preserve">For the parameters specified in Table 8.4.2.2-1, and using the downlink physical channels specified in Annex </w:t>
      </w:r>
      <w:r w:rsidRPr="00C25669">
        <w:rPr>
          <w:rFonts w:eastAsia="SimSun" w:hint="eastAsia"/>
          <w:lang w:eastAsia="zh-CN"/>
        </w:rPr>
        <w:t>C.5.1</w:t>
      </w:r>
      <w:r w:rsidRPr="00C25669">
        <w:rPr>
          <w:rFonts w:eastAsia="SimSun"/>
        </w:rPr>
        <w:t>, the minimum requirements are specified in Table 8.4.2.2-2.</w:t>
      </w:r>
    </w:p>
    <w:p w:rsidR="005B3300" w:rsidRPr="00C25669" w:rsidRDefault="005B3300" w:rsidP="005B3300">
      <w:pPr>
        <w:pStyle w:val="TH"/>
      </w:pPr>
      <w:r w:rsidRPr="00C25669">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Test 3</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TDD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FR1.120-2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 ??" w:hAnsi="Arial"/>
                <w:sz w:val="18"/>
              </w:rPr>
            </w:pPr>
            <w:r w:rsidRPr="00C25669">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16</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TDLA30-</w:t>
            </w:r>
            <w:r w:rsidRPr="00C25669">
              <w:rPr>
                <w:rFonts w:ascii="Arial" w:eastAsia="SimSun" w:hAnsi="Arial" w:hint="eastAsia"/>
                <w:sz w:val="18"/>
                <w:lang w:eastAsia="zh-CN"/>
              </w:rPr>
              <w:t>3</w:t>
            </w:r>
            <w:r w:rsidRPr="00C25669">
              <w:rPr>
                <w:rFonts w:ascii="Arial" w:eastAsia="SimSun" w:hAnsi="Arial"/>
                <w:sz w:val="18"/>
              </w:rPr>
              <w:t>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XP High 2x2</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As defined in Annex B.4.1</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ZP CSI-RS configuration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Aperiodic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4, (8,-)</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ZP CSI-RS trigger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1196" w:type="dxa"/>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 for CSI acquisition</w:t>
            </w:r>
          </w:p>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Aperiodic</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FD-CDM2</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Row 3 (6,-)</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NZP CSI-RS-timeConfig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1196" w:type="dxa"/>
            <w:vMerge/>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w:t>
            </w:r>
          </w:p>
        </w:tc>
      </w:tr>
      <w:tr w:rsidR="005B3300" w:rsidRPr="00C25669" w:rsidTr="000811C5">
        <w:trPr>
          <w:trHeight w:val="70"/>
        </w:trPr>
        <w:tc>
          <w:tcPr>
            <w:tcW w:w="1196" w:type="dxa"/>
            <w:vMerge w:val="restart"/>
            <w:tcBorders>
              <w:left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hint="eastAsia"/>
                <w:sz w:val="18"/>
                <w:lang w:eastAsia="zh-CN"/>
              </w:rPr>
              <w:t>Periodic</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Pattern 1</w:t>
            </w:r>
          </w:p>
        </w:tc>
      </w:tr>
      <w:tr w:rsidR="005B3300" w:rsidRPr="00C25669" w:rsidTr="000811C5">
        <w:trPr>
          <w:trHeight w:val="70"/>
        </w:trPr>
        <w:tc>
          <w:tcPr>
            <w:tcW w:w="1196" w:type="dxa"/>
            <w:vMerge/>
            <w:tcBorders>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Resource Mapping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(8,13)</w:t>
            </w:r>
          </w:p>
        </w:tc>
      </w:tr>
      <w:tr w:rsidR="005B3300" w:rsidRPr="00C25669" w:rsidTr="000811C5">
        <w:trPr>
          <w:trHeight w:val="70"/>
        </w:trPr>
        <w:tc>
          <w:tcPr>
            <w:tcW w:w="1196" w:type="dxa"/>
            <w:vMerge/>
            <w:tcBorders>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CSI-IM timeConfig</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Aperiodic</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Table 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iCs/>
                <w:sz w:val="18"/>
              </w:rPr>
            </w:pPr>
            <w:r w:rsidRPr="00C25669">
              <w:rPr>
                <w:rFonts w:ascii="Arial" w:eastAsia="SimSun" w:hAnsi="Arial"/>
                <w:iCs/>
                <w:sz w:val="18"/>
              </w:rPr>
              <w:t>cri-RI-PMI-CQI</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Wideband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8</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hAnsi="Arial"/>
                <w:sz w:val="18"/>
              </w:rPr>
              <w:t>111111111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Not configured</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7</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 in slots i, where mod(i, 8) = 1, otherwise it is equal to 0</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hAnsi="Arial"/>
                <w:sz w:val="18"/>
              </w:rPr>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Associated Report Configuration contains pointers to NZP CSI-RS and CSI-IM</w:t>
            </w:r>
          </w:p>
        </w:tc>
      </w:tr>
      <w:tr w:rsidR="005B3300" w:rsidRPr="00C25669" w:rsidTr="000811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typeI-SinglePanel</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1267" w:type="dxa"/>
            <w:gridSpan w:val="2"/>
            <w:vMerge/>
            <w:tcBorders>
              <w:left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010000 for fixed rank 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000011 for fixed rank 1,</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010011 for following rank</w:t>
            </w:r>
          </w:p>
        </w:tc>
      </w:tr>
      <w:tr w:rsidR="005B3300" w:rsidRPr="00C25669" w:rsidTr="000811C5">
        <w:trPr>
          <w:trHeight w:val="70"/>
        </w:trPr>
        <w:tc>
          <w:tcPr>
            <w:tcW w:w="1267" w:type="dxa"/>
            <w:gridSpan w:val="2"/>
            <w:vMerge/>
            <w:tcBorders>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PUSCH</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1.375</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Fixed RI = 1 and follow RI</w:t>
            </w:r>
          </w:p>
        </w:tc>
      </w:tr>
    </w:tbl>
    <w:p w:rsidR="005B3300" w:rsidRPr="00C25669" w:rsidRDefault="005B3300" w:rsidP="005B3300">
      <w:pPr>
        <w:rPr>
          <w:rFonts w:eastAsia="SimSun"/>
          <w:lang w:eastAsia="zh-CN"/>
        </w:rPr>
      </w:pPr>
    </w:p>
    <w:p w:rsidR="005B3300" w:rsidRPr="00C25669" w:rsidRDefault="005B3300" w:rsidP="005B3300">
      <w:pPr>
        <w:pStyle w:val="TH"/>
      </w:pPr>
      <w:r w:rsidRPr="00C25669">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B3300" w:rsidRPr="00C25669" w:rsidTr="000811C5">
        <w:trPr>
          <w:jc w:val="center"/>
        </w:trPr>
        <w:tc>
          <w:tcPr>
            <w:tcW w:w="1984" w:type="dxa"/>
            <w:tcBorders>
              <w:bottom w:val="nil"/>
            </w:tcBorders>
          </w:tcPr>
          <w:p w:rsidR="005B3300" w:rsidRPr="00C25669" w:rsidRDefault="005B3300" w:rsidP="000811C5">
            <w:pPr>
              <w:keepNext/>
              <w:keepLines/>
              <w:spacing w:after="0"/>
              <w:jc w:val="center"/>
              <w:rPr>
                <w:rFonts w:ascii="Arial" w:eastAsia="?? ??" w:hAnsi="Arial" w:cs="v5.0.0"/>
                <w:b/>
                <w:sz w:val="18"/>
              </w:rPr>
            </w:pPr>
          </w:p>
        </w:tc>
        <w:tc>
          <w:tcPr>
            <w:tcW w:w="14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1</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2</w:t>
            </w:r>
          </w:p>
        </w:tc>
        <w:tc>
          <w:tcPr>
            <w:tcW w:w="1512" w:type="dxa"/>
            <w:tcBorders>
              <w:bottom w:val="nil"/>
            </w:tcBorders>
          </w:tcPr>
          <w:p w:rsidR="005B3300" w:rsidRPr="00C25669" w:rsidRDefault="005B3300" w:rsidP="000811C5">
            <w:pPr>
              <w:keepNext/>
              <w:keepLines/>
              <w:spacing w:after="0"/>
              <w:jc w:val="center"/>
              <w:rPr>
                <w:rFonts w:ascii="Arial" w:eastAsia="?? ??" w:hAnsi="Arial" w:cs="v5.0.0"/>
                <w:b/>
                <w:sz w:val="18"/>
              </w:rPr>
            </w:pPr>
            <w:r w:rsidRPr="00C25669">
              <w:rPr>
                <w:rFonts w:ascii="Arial" w:eastAsia="?? ??" w:hAnsi="Arial" w:cs="v5.0.0"/>
                <w:b/>
                <w:sz w:val="18"/>
              </w:rPr>
              <w:t>Test 3</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Arial" w:eastAsia="?? ??" w:hAnsi="Arial" w:cs="v5.0.0"/>
                <w:sz w:val="18"/>
                <w:vertAlign w:val="subscript"/>
              </w:rPr>
            </w:pPr>
            <w:r w:rsidRPr="00C25669">
              <w:rPr>
                <w:rFonts w:ascii="Symbol" w:eastAsia="?? ??" w:hAnsi="Symbol" w:cs="Arial"/>
                <w:i/>
                <w:iCs/>
                <w:sz w:val="18"/>
              </w:rPr>
              <w:t></w:t>
            </w:r>
            <w:r w:rsidRPr="00C25669">
              <w:rPr>
                <w:rFonts w:ascii="Arial" w:eastAsia="?? ??" w:hAnsi="Arial" w:cs="Arial"/>
                <w:sz w:val="18"/>
                <w:vertAlign w:val="subscript"/>
              </w:rPr>
              <w:t>1</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1.05</w:t>
            </w:r>
          </w:p>
        </w:tc>
      </w:tr>
      <w:tr w:rsidR="005B3300" w:rsidRPr="00C25669" w:rsidTr="000811C5">
        <w:trPr>
          <w:cantSplit/>
          <w:jc w:val="center"/>
        </w:trPr>
        <w:tc>
          <w:tcPr>
            <w:tcW w:w="1984" w:type="dxa"/>
          </w:tcPr>
          <w:p w:rsidR="005B3300" w:rsidRPr="00C25669" w:rsidRDefault="005B3300" w:rsidP="000811C5">
            <w:pPr>
              <w:keepNext/>
              <w:keepLines/>
              <w:spacing w:after="0"/>
              <w:jc w:val="center"/>
              <w:rPr>
                <w:rFonts w:ascii="Symbol" w:eastAsia="?? ??" w:hAnsi="Symbol" w:cs="Arial"/>
                <w:i/>
                <w:iCs/>
                <w:sz w:val="18"/>
              </w:rPr>
            </w:pPr>
            <w:r w:rsidRPr="00C25669">
              <w:rPr>
                <w:rFonts w:ascii="Symbol" w:eastAsia="?? ??" w:hAnsi="Symbol" w:cs="Arial"/>
                <w:i/>
                <w:iCs/>
                <w:sz w:val="18"/>
              </w:rPr>
              <w:t></w:t>
            </w:r>
            <w:r w:rsidRPr="00C25669">
              <w:rPr>
                <w:rFonts w:ascii="Arial" w:eastAsia="?? ??" w:hAnsi="Arial" w:cs="Arial"/>
                <w:sz w:val="18"/>
                <w:vertAlign w:val="subscript"/>
              </w:rPr>
              <w:t>2</w:t>
            </w:r>
          </w:p>
        </w:tc>
        <w:tc>
          <w:tcPr>
            <w:tcW w:w="14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1.0</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eastAsia="?? ??" w:hAnsi="Arial" w:cs="v5.0.0"/>
                <w:sz w:val="18"/>
              </w:rPr>
              <w:t>N/A</w:t>
            </w:r>
          </w:p>
        </w:tc>
        <w:tc>
          <w:tcPr>
            <w:tcW w:w="1512" w:type="dxa"/>
          </w:tcPr>
          <w:p w:rsidR="005B3300" w:rsidRPr="00C25669" w:rsidRDefault="005B3300" w:rsidP="000811C5">
            <w:pPr>
              <w:keepNext/>
              <w:keepLines/>
              <w:spacing w:after="0"/>
              <w:jc w:val="center"/>
              <w:rPr>
                <w:rFonts w:ascii="Arial" w:eastAsia="?? ??" w:hAnsi="Arial" w:cs="v5.0.0"/>
                <w:sz w:val="18"/>
              </w:rPr>
            </w:pPr>
            <w:r w:rsidRPr="00C25669">
              <w:rPr>
                <w:rFonts w:ascii="Arial" w:hAnsi="Arial" w:cs="v5.0.0" w:hint="eastAsia"/>
                <w:sz w:val="18"/>
                <w:lang w:eastAsia="zh-CN"/>
              </w:rPr>
              <w:t>N/A</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716" w:name="_Toc21338317"/>
      <w:bookmarkStart w:id="717" w:name="_Toc29808425"/>
      <w:bookmarkStart w:id="718" w:name="_Toc37068344"/>
      <w:r w:rsidRPr="00C25669">
        <w:rPr>
          <w:rFonts w:hint="eastAsia"/>
          <w:lang w:eastAsia="zh-CN"/>
        </w:rPr>
        <w:t>9</w:t>
      </w:r>
      <w:r w:rsidRPr="00C25669">
        <w:rPr>
          <w:rFonts w:hint="eastAsia"/>
          <w:lang w:eastAsia="zh-CN"/>
        </w:rPr>
        <w:tab/>
      </w:r>
      <w:r w:rsidRPr="00C25669">
        <w:t>Demodulation performance requirements</w:t>
      </w:r>
      <w:r w:rsidRPr="00C25669">
        <w:rPr>
          <w:rFonts w:hint="eastAsia"/>
          <w:lang w:eastAsia="zh-CN"/>
        </w:rPr>
        <w:t xml:space="preserve"> for interworking</w:t>
      </w:r>
      <w:bookmarkEnd w:id="716"/>
      <w:bookmarkEnd w:id="717"/>
      <w:bookmarkEnd w:id="718"/>
    </w:p>
    <w:p w:rsidR="005B3300" w:rsidRPr="00C25669" w:rsidRDefault="005B3300" w:rsidP="005B3300">
      <w:pPr>
        <w:pStyle w:val="Heading2"/>
      </w:pPr>
      <w:bookmarkStart w:id="719" w:name="_Toc21338318"/>
      <w:bookmarkStart w:id="720" w:name="_Toc29808426"/>
      <w:bookmarkStart w:id="721" w:name="_Toc37068345"/>
      <w:r w:rsidRPr="00C25669">
        <w:rPr>
          <w:rFonts w:hint="eastAsia"/>
        </w:rPr>
        <w:t>9.1</w:t>
      </w:r>
      <w:r w:rsidRPr="00C25669">
        <w:rPr>
          <w:rFonts w:hint="eastAsia"/>
          <w:lang w:eastAsia="zh-CN"/>
        </w:rPr>
        <w:tab/>
      </w:r>
      <w:r w:rsidRPr="00C25669">
        <w:rPr>
          <w:rFonts w:hint="eastAsia"/>
        </w:rPr>
        <w:t>General</w:t>
      </w:r>
      <w:bookmarkEnd w:id="719"/>
      <w:bookmarkEnd w:id="720"/>
      <w:bookmarkEnd w:id="72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clause covers the UE demodulation </w:t>
      </w:r>
      <w:r w:rsidRPr="00C25669">
        <w:rPr>
          <w:rFonts w:eastAsia="SimSun"/>
        </w:rPr>
        <w:t>performance</w:t>
      </w:r>
      <w:r w:rsidRPr="00C25669">
        <w:rPr>
          <w:rFonts w:eastAsia="SimSun" w:hint="eastAsia"/>
        </w:rPr>
        <w:t xml:space="preserve"> requirements for EN-DC, NE-DC, inter-band NR-DC between FR1 and FR2, and inter-band NR CA between FR1 and FR2.</w:t>
      </w:r>
    </w:p>
    <w:p w:rsidR="005B3300" w:rsidRPr="00C25669" w:rsidRDefault="005B3300" w:rsidP="005B3300">
      <w:pPr>
        <w:pStyle w:val="Heading3"/>
        <w:rPr>
          <w:lang w:eastAsia="zh-CN"/>
        </w:rPr>
      </w:pPr>
      <w:bookmarkStart w:id="722" w:name="_Toc21338319"/>
      <w:bookmarkStart w:id="723" w:name="_Toc29808427"/>
      <w:bookmarkStart w:id="724" w:name="_Toc37068346"/>
      <w:r w:rsidRPr="00C25669">
        <w:t>9.1.1</w:t>
      </w:r>
      <w:r w:rsidRPr="00C25669">
        <w:rPr>
          <w:rFonts w:hint="eastAsia"/>
          <w:lang w:eastAsia="zh-CN"/>
        </w:rPr>
        <w:tab/>
      </w:r>
      <w:r w:rsidRPr="00C25669">
        <w:rPr>
          <w:lang w:eastAsia="zh-CN"/>
        </w:rPr>
        <w:t>Applicability of requirements</w:t>
      </w:r>
      <w:bookmarkEnd w:id="722"/>
      <w:bookmarkEnd w:id="723"/>
      <w:bookmarkEnd w:id="724"/>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For U</w:t>
      </w:r>
      <w:r w:rsidRPr="00C25669">
        <w:rPr>
          <w:rFonts w:eastAsia="SimSun" w:hint="eastAsia"/>
          <w:snapToGrid w:val="0"/>
          <w:lang w:eastAsia="zh-CN"/>
        </w:rPr>
        <w:t>E</w:t>
      </w:r>
      <w:r w:rsidRPr="00C25669">
        <w:rPr>
          <w:rFonts w:eastAsia="SimSun"/>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5 will be verified only for SA except for the sustained downlink data rate test specified in </w:t>
      </w:r>
      <w:r>
        <w:rPr>
          <w:rFonts w:eastAsia="SimSun"/>
          <w:snapToGrid w:val="0"/>
        </w:rPr>
        <w:t>Clause</w:t>
      </w:r>
      <w:r w:rsidRPr="00C25669">
        <w:rPr>
          <w:rFonts w:eastAsia="SimSun"/>
          <w:snapToGrid w:val="0"/>
        </w:rPr>
        <w:t xml:space="preserve"> 5.5</w:t>
      </w:r>
      <w:r w:rsidRPr="00C25669">
        <w:rPr>
          <w:rFonts w:eastAsia="SimSun" w:hint="eastAsia"/>
          <w:snapToGrid w:val="0"/>
          <w:lang w:eastAsia="zh-CN"/>
        </w:rPr>
        <w:t xml:space="preserve"> </w:t>
      </w:r>
      <w:r w:rsidRPr="00C25669">
        <w:rPr>
          <w:rFonts w:eastAsia="SimSun"/>
          <w:snapToGrid w:val="0"/>
        </w:rPr>
        <w:t>and 5.5A.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w:t>
      </w:r>
      <w:r>
        <w:rPr>
          <w:rFonts w:eastAsia="SimSun"/>
          <w:snapToGrid w:val="0"/>
        </w:rPr>
        <w:t>Clause</w:t>
      </w:r>
      <w:r w:rsidRPr="00C25669">
        <w:rPr>
          <w:rFonts w:eastAsia="SimSun"/>
          <w:snapToGrid w:val="0"/>
        </w:rPr>
        <w:t xml:space="preserve"> 7 will be verified only for SA except for the sustained downlink data rate test specified in </w:t>
      </w:r>
      <w:r>
        <w:rPr>
          <w:rFonts w:eastAsia="SimSun"/>
          <w:snapToGrid w:val="0"/>
        </w:rPr>
        <w:t>Clause</w:t>
      </w:r>
      <w:r w:rsidRPr="00C25669">
        <w:rPr>
          <w:rFonts w:eastAsia="SimSun"/>
          <w:snapToGrid w:val="0"/>
        </w:rPr>
        <w:t xml:space="preserve"> 7.5</w:t>
      </w:r>
      <w:r w:rsidRPr="00C25669">
        <w:rPr>
          <w:rFonts w:eastAsia="SimSun" w:hint="eastAsia"/>
          <w:snapToGrid w:val="0"/>
          <w:lang w:eastAsia="zh-CN"/>
        </w:rPr>
        <w:t xml:space="preserve"> and 7.5A</w:t>
      </w:r>
      <w:r w:rsidRPr="00C25669">
        <w:rPr>
          <w:rFonts w:eastAsia="SimSun"/>
          <w:snapToGrid w:val="0"/>
        </w:rPr>
        <w:t>.</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sustained downlink data rate tests specified in </w:t>
      </w:r>
      <w:r>
        <w:rPr>
          <w:rFonts w:eastAsia="SimSun"/>
          <w:snapToGrid w:val="0"/>
        </w:rPr>
        <w:t>Clause</w:t>
      </w:r>
      <w:r w:rsidRPr="00C25669">
        <w:rPr>
          <w:rFonts w:eastAsia="SimSun" w:hint="eastAsia"/>
          <w:snapToGrid w:val="0"/>
          <w:lang w:eastAsia="zh-CN"/>
        </w:rPr>
        <w:t>s</w:t>
      </w:r>
      <w:r w:rsidRPr="00C25669">
        <w:rPr>
          <w:rFonts w:eastAsia="SimSun"/>
          <w:snapToGrid w:val="0"/>
        </w:rPr>
        <w:t xml:space="preserve"> 5.5, 5.5A and 7.5</w:t>
      </w:r>
      <w:r w:rsidRPr="00C25669">
        <w:rPr>
          <w:rFonts w:eastAsia="SimSun" w:hint="eastAsia"/>
          <w:snapToGrid w:val="0"/>
          <w:lang w:eastAsia="zh-CN"/>
        </w:rPr>
        <w:t>, 7.5A</w:t>
      </w:r>
      <w:r w:rsidRPr="00C25669">
        <w:rPr>
          <w:rFonts w:eastAsia="SimSun"/>
          <w:snapToGrid w:val="0"/>
        </w:rPr>
        <w:t xml:space="preserve"> for SA and in </w:t>
      </w:r>
      <w:r>
        <w:rPr>
          <w:rFonts w:eastAsia="SimSun"/>
          <w:snapToGrid w:val="0"/>
        </w:rPr>
        <w:t>Clause</w:t>
      </w:r>
      <w:r w:rsidRPr="00C25669">
        <w:rPr>
          <w:rFonts w:eastAsia="SimSun"/>
          <w:snapToGrid w:val="0"/>
        </w:rPr>
        <w:t xml:space="preserve"> 9.4B</w:t>
      </w:r>
      <w:r w:rsidRPr="00C25669">
        <w:rPr>
          <w:rFonts w:eastAsia="SimSun" w:hint="eastAsia"/>
          <w:snapToGrid w:val="0"/>
          <w:lang w:eastAsia="zh-CN"/>
        </w:rPr>
        <w:t xml:space="preserve"> for NSA</w:t>
      </w:r>
      <w:r w:rsidRPr="00C25669">
        <w:rPr>
          <w:rFonts w:eastAsia="SimSun"/>
          <w:snapToGrid w:val="0"/>
        </w:rPr>
        <w:t xml:space="preserve"> are verified separately.</w:t>
      </w:r>
    </w:p>
    <w:p w:rsidR="005B3300" w:rsidRPr="00C25669" w:rsidRDefault="005B3300" w:rsidP="005B3300">
      <w:pPr>
        <w:ind w:left="568" w:hanging="284"/>
        <w:rPr>
          <w:rFonts w:eastAsia="SimSun"/>
          <w:snapToGrid w:val="0"/>
          <w:lang w:eastAsia="zh-CN"/>
        </w:rPr>
      </w:pPr>
      <w:r w:rsidRPr="00C25669">
        <w:rPr>
          <w:rFonts w:eastAsia="SimSun"/>
          <w:snapToGrid w:val="0"/>
        </w:rPr>
        <w:lastRenderedPageBreak/>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NR FR1 CA and</w:t>
      </w:r>
      <w:r>
        <w:rPr>
          <w:rFonts w:eastAsia="SimSun"/>
          <w:snapToGrid w:val="0"/>
        </w:rPr>
        <w:t>/or</w:t>
      </w:r>
      <w:r w:rsidRPr="00AD755E">
        <w:rPr>
          <w:rFonts w:eastAsia="SimSun"/>
          <w:snapToGrid w:val="0"/>
        </w:rPr>
        <w:t xml:space="preserve"> NR CA including FR1 and FR2, the requirements applicability is specified in Table 9.1.1-1.</w:t>
      </w:r>
    </w:p>
    <w:p w:rsidR="005B3300" w:rsidRPr="00C25669" w:rsidRDefault="005B3300" w:rsidP="005B3300">
      <w:pPr>
        <w:pStyle w:val="TH"/>
        <w:rPr>
          <w:rFonts w:eastAsia="SimSun"/>
          <w:snapToGrid w:val="0"/>
        </w:rPr>
      </w:pPr>
      <w:r w:rsidRPr="00C25669">
        <w:rPr>
          <w:rFonts w:eastAsia="SimSun"/>
          <w:snapToGrid w:val="0"/>
        </w:rPr>
        <w:t>Table 9.1.1-1: Requirements applicability for UEs supporting NR FR2 CA and NR CA including FR1 and FR2</w:t>
      </w:r>
    </w:p>
    <w:tbl>
      <w:tblPr>
        <w:tblStyle w:val="TableGrid"/>
        <w:tblW w:w="0" w:type="auto"/>
        <w:tblInd w:w="568" w:type="dxa"/>
        <w:tblLook w:val="04A0" w:firstRow="1" w:lastRow="0" w:firstColumn="1" w:lastColumn="0" w:noHBand="0" w:noVBand="1"/>
      </w:tblPr>
      <w:tblGrid>
        <w:gridCol w:w="4514"/>
        <w:gridCol w:w="4539"/>
      </w:tblGrid>
      <w:tr w:rsidR="005B3300" w:rsidRPr="00C25669" w:rsidTr="000811C5">
        <w:tc>
          <w:tcPr>
            <w:tcW w:w="481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4811" w:type="dxa"/>
          </w:tcPr>
          <w:p w:rsidR="005B3300" w:rsidRPr="00C25669" w:rsidRDefault="005B3300" w:rsidP="000811C5">
            <w:pPr>
              <w:pStyle w:val="TAH"/>
              <w:rPr>
                <w:rFonts w:eastAsia="SimSun"/>
                <w:snapToGrid w:val="0"/>
              </w:rPr>
            </w:pPr>
            <w:r w:rsidRPr="00C25669">
              <w:rPr>
                <w:rFonts w:eastAsia="SimSun"/>
                <w:snapToGrid w:val="0"/>
              </w:rPr>
              <w:t>Requirements</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FR2 CA</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w:t>
            </w:r>
            <w:r w:rsidRPr="00C25669">
              <w:rPr>
                <w:lang w:eastAsia="zh-CN"/>
              </w:rPr>
              <w:t>9.4A.1</w:t>
            </w:r>
          </w:p>
        </w:tc>
      </w:tr>
      <w:tr w:rsidR="005B3300" w:rsidRPr="00C25669" w:rsidTr="000811C5">
        <w:tc>
          <w:tcPr>
            <w:tcW w:w="4810" w:type="dxa"/>
          </w:tcPr>
          <w:p w:rsidR="005B3300" w:rsidRPr="00C25669" w:rsidRDefault="005B3300" w:rsidP="000811C5">
            <w:pPr>
              <w:pStyle w:val="TAL"/>
              <w:rPr>
                <w:snapToGrid w:val="0"/>
              </w:rPr>
            </w:pPr>
            <w:r w:rsidRPr="00C25669">
              <w:rPr>
                <w:snapToGrid w:val="0"/>
              </w:rPr>
              <w:t>Both NR FR2 CA and NR CA including FR1 and FR2</w:t>
            </w:r>
          </w:p>
        </w:tc>
        <w:tc>
          <w:tcPr>
            <w:tcW w:w="4811" w:type="dxa"/>
          </w:tcPr>
          <w:p w:rsidR="005B3300" w:rsidRPr="00C25669" w:rsidRDefault="005B3300" w:rsidP="000811C5">
            <w:pPr>
              <w:pStyle w:val="TAL"/>
              <w:rPr>
                <w:snapToGrid w:val="0"/>
              </w:rPr>
            </w:pPr>
            <w:r>
              <w:rPr>
                <w:snapToGrid w:val="0"/>
              </w:rPr>
              <w:t>Clause</w:t>
            </w:r>
            <w:r w:rsidRPr="00C25669">
              <w:rPr>
                <w:snapToGrid w:val="0"/>
              </w:rPr>
              <w:t xml:space="preserve"> 7.5A</w:t>
            </w:r>
          </w:p>
        </w:tc>
      </w:tr>
    </w:tbl>
    <w:p w:rsidR="005B3300" w:rsidRPr="00C25669" w:rsidRDefault="005B3300" w:rsidP="005B3300">
      <w:pPr>
        <w:pStyle w:val="B10"/>
        <w:rPr>
          <w:snapToGrid w:val="0"/>
          <w:lang w:eastAsia="zh-CN"/>
        </w:rPr>
      </w:pPr>
    </w:p>
    <w:p w:rsidR="005B3300" w:rsidRPr="00C25669" w:rsidRDefault="005B3300" w:rsidP="005B3300">
      <w:pPr>
        <w:pStyle w:val="B10"/>
        <w:rPr>
          <w:snapToGrid w:val="0"/>
          <w:lang w:eastAsia="zh-CN"/>
        </w:rPr>
      </w:pPr>
      <w:r w:rsidRPr="00C25669">
        <w:rPr>
          <w:snapToGrid w:val="0"/>
        </w:rPr>
        <w:t>-</w:t>
      </w:r>
      <w:r w:rsidRPr="00C25669">
        <w:rPr>
          <w:snapToGrid w:val="0"/>
        </w:rPr>
        <w:tab/>
      </w:r>
      <w:r w:rsidRPr="00AD755E">
        <w:rPr>
          <w:rFonts w:eastAsia="SimSun"/>
          <w:snapToGrid w:val="0"/>
        </w:rPr>
        <w:t>For UEs supporting EN-DC including FR2 and</w:t>
      </w:r>
      <w:r>
        <w:rPr>
          <w:rFonts w:eastAsia="SimSun"/>
          <w:snapToGrid w:val="0"/>
        </w:rPr>
        <w:t>/or</w:t>
      </w:r>
      <w:r w:rsidRPr="00AD755E">
        <w:rPr>
          <w:rFonts w:eastAsia="SimSun"/>
          <w:snapToGrid w:val="0"/>
        </w:rPr>
        <w:t xml:space="preserve"> EN-DC including FR1 and FR2, the requirements applicability is specified in Table 9.1.1-</w:t>
      </w:r>
      <w:r w:rsidRPr="00AD755E">
        <w:rPr>
          <w:rFonts w:eastAsia="SimSun" w:hint="eastAsia"/>
          <w:snapToGrid w:val="0"/>
          <w:lang w:eastAsia="zh-CN"/>
        </w:rPr>
        <w:t>2</w:t>
      </w:r>
      <w:r>
        <w:rPr>
          <w:rFonts w:eastAsia="SimSun"/>
          <w:snapToGrid w:val="0"/>
          <w:lang w:eastAsia="zh-CN"/>
        </w:rPr>
        <w:t>.</w:t>
      </w:r>
    </w:p>
    <w:p w:rsidR="005B3300" w:rsidRPr="00C25669" w:rsidRDefault="005B3300" w:rsidP="005B3300">
      <w:pPr>
        <w:pStyle w:val="TH"/>
        <w:rPr>
          <w:rFonts w:eastAsia="SimSun"/>
          <w:snapToGrid w:val="0"/>
        </w:rPr>
      </w:pPr>
      <w:r w:rsidRPr="00C25669">
        <w:rPr>
          <w:rFonts w:eastAsia="SimSun"/>
          <w:snapToGrid w:val="0"/>
        </w:rPr>
        <w:t>Table 9.1.1-2: Requirements applicability for UEs supporting EN-DC including FR2 and EN-DC including FR1 and FR2</w:t>
      </w:r>
    </w:p>
    <w:tbl>
      <w:tblPr>
        <w:tblStyle w:val="TableGrid"/>
        <w:tblW w:w="0" w:type="auto"/>
        <w:tblInd w:w="568" w:type="dxa"/>
        <w:tblLook w:val="04A0" w:firstRow="1" w:lastRow="0" w:firstColumn="1" w:lastColumn="0" w:noHBand="0" w:noVBand="1"/>
      </w:tblPr>
      <w:tblGrid>
        <w:gridCol w:w="2477"/>
        <w:gridCol w:w="2049"/>
        <w:gridCol w:w="2408"/>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050" w:type="dxa"/>
          </w:tcPr>
          <w:p w:rsidR="005B3300" w:rsidRPr="00C25669" w:rsidRDefault="005B3300" w:rsidP="000811C5">
            <w:pPr>
              <w:pStyle w:val="TAH"/>
              <w:rPr>
                <w:rFonts w:eastAsia="SimSun"/>
                <w:snapToGrid w:val="0"/>
              </w:rPr>
            </w:pPr>
            <w:r>
              <w:rPr>
                <w:rFonts w:eastAsia="SimSun"/>
                <w:snapToGrid w:val="0"/>
              </w:rPr>
              <w:t>SDR r</w:t>
            </w:r>
            <w:r w:rsidRPr="00C25669">
              <w:rPr>
                <w:rFonts w:eastAsia="SimSun"/>
                <w:snapToGrid w:val="0"/>
              </w:rPr>
              <w:t>equirements</w:t>
            </w:r>
          </w:p>
        </w:tc>
        <w:tc>
          <w:tcPr>
            <w:tcW w:w="2410" w:type="dxa"/>
            <w:vAlign w:val="center"/>
          </w:tcPr>
          <w:p w:rsidR="005B3300" w:rsidRPr="002357E0" w:rsidRDefault="005B3300" w:rsidP="000811C5">
            <w:pPr>
              <w:pStyle w:val="TAH"/>
            </w:pPr>
            <w:r w:rsidRPr="002357E0">
              <w:t>PDSCH requirements</w:t>
            </w:r>
          </w:p>
        </w:tc>
        <w:tc>
          <w:tcPr>
            <w:tcW w:w="2121" w:type="dxa"/>
            <w:vAlign w:val="center"/>
          </w:tcPr>
          <w:p w:rsidR="005B3300" w:rsidRPr="002357E0" w:rsidRDefault="005B3300" w:rsidP="000811C5">
            <w:pPr>
              <w:pStyle w:val="TAH"/>
            </w:pPr>
            <w:r w:rsidRPr="002357E0">
              <w:t>PDCCH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2357E0" w:rsidRDefault="005B3300" w:rsidP="000811C5">
            <w:pPr>
              <w:pStyle w:val="TAL"/>
              <w:rPr>
                <w:snapToGrid w:val="0"/>
              </w:rPr>
            </w:pPr>
            <w:r>
              <w:rPr>
                <w:snapToGrid w:val="0"/>
              </w:rPr>
              <w:t>Clause</w:t>
            </w:r>
            <w:r w:rsidRPr="002357E0">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9.4B.1.3</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9.2B.1.3</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050" w:type="dxa"/>
          </w:tcPr>
          <w:p w:rsidR="005B3300" w:rsidRPr="00C25669" w:rsidRDefault="005B3300" w:rsidP="000811C5">
            <w:pPr>
              <w:pStyle w:val="TAL"/>
              <w:rPr>
                <w:snapToGrid w:val="0"/>
              </w:rPr>
            </w:pPr>
            <w:r>
              <w:rPr>
                <w:snapToGrid w:val="0"/>
              </w:rPr>
              <w:t>Clause</w:t>
            </w:r>
            <w:r w:rsidRPr="00C25669">
              <w:rPr>
                <w:snapToGrid w:val="0"/>
              </w:rPr>
              <w:t xml:space="preserve"> 9.4B.1.2</w:t>
            </w:r>
          </w:p>
        </w:tc>
        <w:tc>
          <w:tcPr>
            <w:tcW w:w="2410" w:type="dxa"/>
          </w:tcPr>
          <w:p w:rsidR="005B3300" w:rsidRPr="009D115A" w:rsidRDefault="005B3300" w:rsidP="000811C5">
            <w:pPr>
              <w:pStyle w:val="TAL"/>
              <w:rPr>
                <w:snapToGrid w:val="0"/>
              </w:rPr>
            </w:pPr>
            <w:r>
              <w:rPr>
                <w:snapToGrid w:val="0"/>
              </w:rPr>
              <w:t>Clause</w:t>
            </w:r>
            <w:r w:rsidRPr="009D115A">
              <w:rPr>
                <w:snapToGrid w:val="0"/>
              </w:rPr>
              <w:t xml:space="preserve"> 9.2B.1.2</w:t>
            </w:r>
          </w:p>
        </w:tc>
        <w:tc>
          <w:tcPr>
            <w:tcW w:w="2121" w:type="dxa"/>
          </w:tcPr>
          <w:p w:rsidR="005B3300" w:rsidRPr="009D115A" w:rsidRDefault="005B3300" w:rsidP="000811C5">
            <w:pPr>
              <w:pStyle w:val="TAL"/>
              <w:rPr>
                <w:snapToGrid w:val="0"/>
              </w:rPr>
            </w:pPr>
            <w:r>
              <w:rPr>
                <w:snapToGrid w:val="0"/>
              </w:rPr>
              <w:t>Clause</w:t>
            </w:r>
            <w:r w:rsidRPr="009D115A">
              <w:rPr>
                <w:snapToGrid w:val="0"/>
              </w:rPr>
              <w:t xml:space="preserve"> 9.3B.1.2</w:t>
            </w:r>
          </w:p>
        </w:tc>
      </w:tr>
    </w:tbl>
    <w:p w:rsidR="005B3300" w:rsidRDefault="005B3300" w:rsidP="005B3300">
      <w:pPr>
        <w:ind w:left="568" w:hanging="284"/>
        <w:rPr>
          <w:rFonts w:eastAsia="SimSun"/>
          <w:snapToGrid w:val="0"/>
        </w:rPr>
      </w:pPr>
    </w:p>
    <w:p w:rsidR="005B3300" w:rsidRPr="00787DA8" w:rsidRDefault="005B3300" w:rsidP="005B3300">
      <w:pPr>
        <w:pStyle w:val="B10"/>
        <w:rPr>
          <w:snapToGrid w:val="0"/>
        </w:rPr>
      </w:pPr>
      <w:r>
        <w:rPr>
          <w:snapToGrid w:val="0"/>
        </w:rPr>
        <w:t>-</w:t>
      </w:r>
      <w:r>
        <w:rPr>
          <w:snapToGrid w:val="0"/>
        </w:rPr>
        <w:tab/>
      </w:r>
      <w:r w:rsidRPr="00787DA8">
        <w:rPr>
          <w:snapToGrid w:val="0"/>
        </w:rPr>
        <w:t xml:space="preserve">For UEs supporting NR-DC including FR1 and FR2, if the FR2 requirements in </w:t>
      </w:r>
      <w:r>
        <w:rPr>
          <w:snapToGrid w:val="0"/>
        </w:rPr>
        <w:t>Clause</w:t>
      </w:r>
      <w:r w:rsidRPr="00787DA8">
        <w:rPr>
          <w:snapToGrid w:val="0"/>
        </w:rPr>
        <w:t xml:space="preserve"> 7.2 and </w:t>
      </w:r>
      <w:r>
        <w:rPr>
          <w:snapToGrid w:val="0"/>
        </w:rPr>
        <w:t>Clause</w:t>
      </w:r>
      <w:r w:rsidRPr="00787DA8">
        <w:rPr>
          <w:snapToGrid w:val="0"/>
        </w:rPr>
        <w:t xml:space="preserve"> 7.3</w:t>
      </w:r>
      <w:r>
        <w:rPr>
          <w:snapToGrid w:val="0"/>
        </w:rPr>
        <w:t xml:space="preserve"> </w:t>
      </w:r>
      <w:r w:rsidRPr="00787DA8">
        <w:rPr>
          <w:snapToGrid w:val="0"/>
        </w:rPr>
        <w:t xml:space="preserve">are tested, the test coverage </w:t>
      </w:r>
      <w:r>
        <w:rPr>
          <w:snapToGrid w:val="0"/>
        </w:rPr>
        <w:t xml:space="preserve">can </w:t>
      </w:r>
      <w:r w:rsidRPr="00787DA8">
        <w:rPr>
          <w:snapToGrid w:val="0"/>
        </w:rPr>
        <w:t xml:space="preserve">be considered fulfilled without executing requirements in </w:t>
      </w:r>
      <w:r>
        <w:rPr>
          <w:snapToGrid w:val="0"/>
        </w:rPr>
        <w:t>Clause</w:t>
      </w:r>
      <w:r w:rsidRPr="00787DA8">
        <w:rPr>
          <w:snapToGrid w:val="0"/>
        </w:rPr>
        <w:t xml:space="preserve"> 9.2B.2 and </w:t>
      </w:r>
      <w:r>
        <w:rPr>
          <w:snapToGrid w:val="0"/>
        </w:rPr>
        <w:t>Clause</w:t>
      </w:r>
      <w:r w:rsidRPr="00787DA8">
        <w:rPr>
          <w:snapToGrid w:val="0"/>
        </w:rPr>
        <w:t xml:space="preserve"> 9.3B.2.</w:t>
      </w:r>
    </w:p>
    <w:p w:rsidR="005B3300" w:rsidRDefault="005B3300" w:rsidP="005B3300">
      <w:pPr>
        <w:ind w:left="568" w:hanging="284"/>
        <w:rPr>
          <w:rFonts w:eastAsia="SimSun"/>
          <w:snapToGrid w:val="0"/>
        </w:rPr>
      </w:pPr>
      <w:r w:rsidRPr="00AD755E">
        <w:rPr>
          <w:rFonts w:eastAsia="SimSun"/>
          <w:snapToGrid w:val="0"/>
        </w:rPr>
        <w:t>-</w:t>
      </w:r>
      <w:r w:rsidRPr="00AD755E">
        <w:rPr>
          <w:rFonts w:eastAsia="SimSun"/>
          <w:snapToGrid w:val="0"/>
        </w:rPr>
        <w:tab/>
      </w:r>
      <w:r>
        <w:rPr>
          <w:rFonts w:eastAsia="SimSun"/>
          <w:snapToGrid w:val="0"/>
        </w:rPr>
        <w:t xml:space="preserve">For UEs supporting </w:t>
      </w:r>
      <w:r w:rsidRPr="00AD755E">
        <w:rPr>
          <w:rFonts w:eastAsia="SimSun"/>
          <w:snapToGrid w:val="0"/>
        </w:rPr>
        <w:t>N</w:t>
      </w:r>
      <w:r>
        <w:rPr>
          <w:rFonts w:eastAsia="SimSun"/>
          <w:snapToGrid w:val="0"/>
        </w:rPr>
        <w:t>R</w:t>
      </w:r>
      <w:r w:rsidRPr="00AD755E">
        <w:rPr>
          <w:rFonts w:eastAsia="SimSun"/>
          <w:snapToGrid w:val="0"/>
        </w:rPr>
        <w:t xml:space="preserve">-DC </w:t>
      </w:r>
      <w:r>
        <w:rPr>
          <w:rFonts w:eastAsia="SimSun"/>
          <w:snapToGrid w:val="0"/>
        </w:rPr>
        <w:t>between</w:t>
      </w:r>
      <w:r w:rsidRPr="00AD755E">
        <w:rPr>
          <w:rFonts w:eastAsia="SimSun"/>
          <w:snapToGrid w:val="0"/>
        </w:rPr>
        <w:t xml:space="preserve"> FR</w:t>
      </w:r>
      <w:r>
        <w:rPr>
          <w:rFonts w:eastAsia="SimSun"/>
          <w:snapToGrid w:val="0"/>
        </w:rPr>
        <w:t>1 and FR2</w:t>
      </w:r>
      <w:r w:rsidRPr="00812E73">
        <w:rPr>
          <w:rFonts w:eastAsia="SimSun"/>
          <w:snapToGrid w:val="0"/>
        </w:rPr>
        <w:t xml:space="preserve">, if requirements in </w:t>
      </w:r>
      <w:r>
        <w:rPr>
          <w:rFonts w:eastAsia="SimSun"/>
          <w:snapToGrid w:val="0"/>
        </w:rPr>
        <w:t>Clause</w:t>
      </w:r>
      <w:r w:rsidRPr="00812E73">
        <w:rPr>
          <w:rFonts w:eastAsia="SimSun"/>
          <w:snapToGrid w:val="0"/>
        </w:rPr>
        <w:t xml:space="preserve"> 9.4A.1 are tested under same or higher data rate as in </w:t>
      </w:r>
      <w:r>
        <w:rPr>
          <w:rFonts w:eastAsia="SimSun"/>
          <w:snapToGrid w:val="0"/>
        </w:rPr>
        <w:t>Clause</w:t>
      </w:r>
      <w:r w:rsidRPr="00812E73">
        <w:rPr>
          <w:rFonts w:eastAsia="SimSun"/>
          <w:snapToGrid w:val="0"/>
        </w:rPr>
        <w:t xml:space="preserve"> 9.4B.2, the test coverage can be considered fulfilled without executing the requirements in </w:t>
      </w:r>
      <w:r>
        <w:rPr>
          <w:rFonts w:eastAsia="SimSun"/>
          <w:snapToGrid w:val="0"/>
        </w:rPr>
        <w:t>Clause</w:t>
      </w:r>
      <w:r w:rsidRPr="00812E73">
        <w:rPr>
          <w:rFonts w:eastAsia="SimSun"/>
          <w:snapToGrid w:val="0"/>
        </w:rPr>
        <w:t xml:space="preserve"> 9.4B.2.</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9.4B.1 are executed for UE under test in the standalone mode.</w:t>
      </w:r>
    </w:p>
    <w:p w:rsidR="005B3300" w:rsidRPr="00026865" w:rsidRDefault="005B3300" w:rsidP="005B3300">
      <w:pPr>
        <w:pStyle w:val="B10"/>
        <w:rPr>
          <w:snapToGrid w:val="0"/>
          <w:lang w:eastAsia="zh-CN"/>
        </w:rPr>
      </w:pPr>
      <w:r w:rsidRPr="00026865">
        <w:rPr>
          <w:snapToGrid w:val="0"/>
          <w:lang w:eastAsia="zh-CN"/>
        </w:rPr>
        <w:t>-</w:t>
      </w:r>
      <w:r w:rsidRPr="00026865">
        <w:rPr>
          <w:snapToGrid w:val="0"/>
          <w:lang w:eastAsia="zh-CN"/>
        </w:rPr>
        <w:tab/>
        <w:t xml:space="preserve">For UEs supporting NE-DC and not supporting EN-DC, the test coverage of demodulation performance requirements can be considered fulfilled, if the demodulation requirements in </w:t>
      </w:r>
      <w:r>
        <w:rPr>
          <w:snapToGrid w:val="0"/>
          <w:lang w:eastAsia="zh-CN"/>
        </w:rPr>
        <w:t>Clause</w:t>
      </w:r>
      <w:r w:rsidRPr="00026865">
        <w:rPr>
          <w:snapToGrid w:val="0"/>
          <w:lang w:eastAsia="zh-CN"/>
        </w:rPr>
        <w:t xml:space="preserve"> 5 and </w:t>
      </w:r>
      <w:r>
        <w:rPr>
          <w:snapToGrid w:val="0"/>
          <w:lang w:eastAsia="zh-CN"/>
        </w:rPr>
        <w:t>Clause</w:t>
      </w:r>
      <w:r w:rsidRPr="00026865">
        <w:rPr>
          <w:snapToGrid w:val="0"/>
          <w:lang w:eastAsia="zh-CN"/>
        </w:rPr>
        <w:t xml:space="preserve"> 9.4B.3 are executed for UE under test.</w:t>
      </w:r>
    </w:p>
    <w:p w:rsidR="005B3300" w:rsidRPr="00026865"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demodulation performance requirements can be considered fulfilled, if the demodulation requirements in </w:t>
      </w:r>
      <w:r>
        <w:rPr>
          <w:snapToGrid w:val="0"/>
        </w:rPr>
        <w:t>Clause</w:t>
      </w:r>
      <w:r w:rsidRPr="00026865">
        <w:rPr>
          <w:snapToGrid w:val="0"/>
        </w:rPr>
        <w:t xml:space="preserve"> 5 </w:t>
      </w:r>
      <w:r w:rsidRPr="00026865">
        <w:rPr>
          <w:snapToGrid w:val="0"/>
          <w:lang w:eastAsia="zh-CN"/>
        </w:rPr>
        <w:t xml:space="preserve">and </w:t>
      </w:r>
      <w:r>
        <w:rPr>
          <w:snapToGrid w:val="0"/>
          <w:lang w:eastAsia="zh-CN"/>
        </w:rPr>
        <w:t>Clause</w:t>
      </w:r>
      <w:r w:rsidRPr="00026865">
        <w:rPr>
          <w:snapToGrid w:val="0"/>
          <w:lang w:eastAsia="zh-CN"/>
        </w:rPr>
        <w:t xml:space="preserve"> 9.4B.1</w:t>
      </w:r>
      <w:r w:rsidRPr="00026865">
        <w:rPr>
          <w:snapToGrid w:val="0"/>
        </w:rPr>
        <w:t xml:space="preserve"> are executed for UE under test.</w:t>
      </w:r>
    </w:p>
    <w:p w:rsidR="005B3300" w:rsidRPr="00C25669" w:rsidRDefault="005B3300" w:rsidP="005B3300"/>
    <w:p w:rsidR="005B3300" w:rsidRPr="00C25669" w:rsidRDefault="005B3300" w:rsidP="005B3300">
      <w:pPr>
        <w:pStyle w:val="Heading4"/>
      </w:pPr>
      <w:bookmarkStart w:id="725" w:name="_Toc21338320"/>
      <w:bookmarkStart w:id="726" w:name="_Toc29808428"/>
      <w:bookmarkStart w:id="727" w:name="_Toc37068347"/>
      <w:r w:rsidRPr="00C25669">
        <w:t>9.1.1.1</w:t>
      </w:r>
      <w:r w:rsidRPr="00C25669">
        <w:rPr>
          <w:rFonts w:hint="eastAsia"/>
        </w:rPr>
        <w:tab/>
      </w:r>
      <w:r w:rsidRPr="00C25669">
        <w:t>Applicability of requirements for optional UE features</w:t>
      </w:r>
      <w:bookmarkEnd w:id="725"/>
      <w:bookmarkEnd w:id="726"/>
      <w:bookmarkEnd w:id="727"/>
    </w:p>
    <w:p w:rsidR="005B3300" w:rsidRPr="001B6373" w:rsidRDefault="005B3300" w:rsidP="005B3300">
      <w:pPr>
        <w:pStyle w:val="TH"/>
      </w:pPr>
      <w:r w:rsidRPr="001B6373">
        <w:t>Table 9.1.1.1-1</w:t>
      </w:r>
      <w:r w:rsidRPr="001B6373">
        <w:rPr>
          <w:lang w:eastAsia="zh-CN"/>
        </w:rPr>
        <w:t>:</w:t>
      </w:r>
      <w:r w:rsidRPr="001B6373">
        <w:t xml:space="preserve"> Void</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5.1.1.3 shall be applied for</w:t>
      </w:r>
      <w:r w:rsidRPr="001B6373">
        <w:t xml:space="preserve"> performance requirements in </w:t>
      </w:r>
      <w:r>
        <w:t>Clause</w:t>
      </w:r>
      <w:r w:rsidRPr="001B6373">
        <w:t>s 9.2B.1.1 and 9.4B.1.1</w:t>
      </w:r>
      <w:r w:rsidRPr="001B6373">
        <w:rPr>
          <w:rFonts w:eastAsia="SimSun"/>
        </w:rPr>
        <w:t>.</w:t>
      </w:r>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7.1.1.3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 w:rsidR="005B3300" w:rsidRDefault="005B3300" w:rsidP="005B3300">
      <w:pPr>
        <w:pStyle w:val="Heading4"/>
      </w:pPr>
      <w:bookmarkStart w:id="728" w:name="_Toc21338321"/>
      <w:bookmarkStart w:id="729" w:name="_Toc29808429"/>
      <w:bookmarkStart w:id="730" w:name="_Toc37068348"/>
      <w:r w:rsidRPr="00C25669">
        <w:lastRenderedPageBreak/>
        <w:t>9.1.1.2</w:t>
      </w:r>
      <w:r w:rsidRPr="00C25669">
        <w:rPr>
          <w:rFonts w:hint="eastAsia"/>
        </w:rPr>
        <w:tab/>
      </w:r>
      <w:r w:rsidRPr="00C25669">
        <w:t>Applicability of requirements for mandatory UE features with capability signalling</w:t>
      </w:r>
      <w:bookmarkEnd w:id="728"/>
      <w:bookmarkEnd w:id="729"/>
      <w:bookmarkEnd w:id="730"/>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5.1.1.4 shall be applied for</w:t>
      </w:r>
      <w:r w:rsidRPr="001B6373">
        <w:t xml:space="preserve"> performance requirements in </w:t>
      </w:r>
      <w:r>
        <w:t>Clause</w:t>
      </w:r>
      <w:r w:rsidRPr="001B6373">
        <w:t>s 9.2B.1.1 and 9.4B.1.1</w:t>
      </w:r>
      <w:r w:rsidRPr="001B6373">
        <w:rPr>
          <w:rFonts w:eastAsia="SimSun"/>
        </w:rPr>
        <w:t>.</w:t>
      </w:r>
    </w:p>
    <w:p w:rsidR="005B3300" w:rsidRPr="002767F5"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7.1.1.4 shall be applied for</w:t>
      </w:r>
      <w:r w:rsidRPr="001B6373">
        <w:t xml:space="preserve"> performance requirements in </w:t>
      </w:r>
      <w:r>
        <w:t>Clause</w:t>
      </w:r>
      <w:r w:rsidRPr="001B6373">
        <w:t>s 9.2B.1.2, 9.4A.1, 9.4B.1.2 and 9.4B.1.3</w:t>
      </w:r>
      <w:r w:rsidRPr="001B6373">
        <w:rPr>
          <w:rFonts w:eastAsia="SimSun"/>
        </w:rPr>
        <w:t>.</w:t>
      </w:r>
    </w:p>
    <w:p w:rsidR="005B3300" w:rsidRPr="00C25669" w:rsidRDefault="005B3300" w:rsidP="005B3300">
      <w:pPr>
        <w:pStyle w:val="Heading3"/>
        <w:rPr>
          <w:lang w:eastAsia="zh-CN"/>
        </w:rPr>
      </w:pPr>
      <w:bookmarkStart w:id="731" w:name="_Toc21338322"/>
      <w:bookmarkStart w:id="732" w:name="_Toc29808430"/>
      <w:bookmarkStart w:id="733" w:name="_Toc37068349"/>
      <w:r w:rsidRPr="00C25669">
        <w:rPr>
          <w:rFonts w:hint="eastAsia"/>
          <w:lang w:eastAsia="zh-CN"/>
        </w:rPr>
        <w:t>9.</w:t>
      </w:r>
      <w:r w:rsidRPr="00C25669">
        <w:rPr>
          <w:lang w:eastAsia="zh-CN"/>
        </w:rPr>
        <w:t>1</w:t>
      </w:r>
      <w:r w:rsidRPr="00C25669">
        <w:rPr>
          <w:rFonts w:hint="eastAsia"/>
          <w:lang w:eastAsia="zh-CN"/>
        </w:rPr>
        <w:t>.2</w:t>
      </w:r>
      <w:r w:rsidRPr="00C25669">
        <w:rPr>
          <w:rFonts w:hint="eastAsia"/>
          <w:lang w:eastAsia="zh-CN"/>
        </w:rPr>
        <w:tab/>
        <w:t>E-UTRA Cell</w:t>
      </w:r>
      <w:r w:rsidRPr="00C25669">
        <w:rPr>
          <w:lang w:eastAsia="zh-CN"/>
        </w:rPr>
        <w:t xml:space="preserve"> setup</w:t>
      </w:r>
      <w:bookmarkEnd w:id="731"/>
      <w:bookmarkEnd w:id="732"/>
      <w:bookmarkEnd w:id="73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This sub-clause provides the parameters for </w:t>
      </w:r>
      <w:r w:rsidRPr="00C25669">
        <w:rPr>
          <w:rFonts w:eastAsia="SimSun" w:hint="eastAsia"/>
          <w:lang w:eastAsia="zh-CN"/>
        </w:rPr>
        <w:t>E-UTRA cell</w:t>
      </w:r>
      <w:r w:rsidRPr="00C25669">
        <w:rPr>
          <w:rFonts w:eastAsia="SimSun" w:hint="eastAsia"/>
        </w:rPr>
        <w:t xml:space="preserve"> during the </w:t>
      </w:r>
      <w:r w:rsidRPr="00C25669">
        <w:rPr>
          <w:rFonts w:eastAsia="SimSun"/>
        </w:rPr>
        <w:t>demodulation</w:t>
      </w:r>
      <w:r w:rsidRPr="00C25669">
        <w:rPr>
          <w:rFonts w:eastAsia="SimSun" w:hint="eastAsia"/>
        </w:rPr>
        <w:t xml:space="preserve"> performance test for EN-DC</w:t>
      </w:r>
      <w:r w:rsidRPr="00C25669">
        <w:rPr>
          <w:rFonts w:eastAsia="SimSun"/>
        </w:rPr>
        <w:t xml:space="preserve"> unless otherwise stated</w:t>
      </w:r>
      <w:r w:rsidRPr="00C25669">
        <w:rPr>
          <w:rFonts w:eastAsia="SimSun" w:hint="eastAsia"/>
        </w:rPr>
        <w:t>.</w:t>
      </w:r>
      <w:r w:rsidRPr="00C25669">
        <w:rPr>
          <w:rFonts w:eastAsia="SimSun"/>
        </w:rPr>
        <w:t xml:space="preserve"> For EN-DC with multiple </w:t>
      </w:r>
      <w:r w:rsidRPr="00C25669">
        <w:rPr>
          <w:rFonts w:eastAsia="SimSun" w:hint="eastAsia"/>
          <w:lang w:eastAsia="zh-CN"/>
        </w:rPr>
        <w:t>E-UTRA</w:t>
      </w:r>
      <w:r w:rsidRPr="00C25669">
        <w:rPr>
          <w:rFonts w:eastAsia="SimSun"/>
        </w:rPr>
        <w:t xml:space="preserve"> carriers or bands, randomly selected one carrier or band can be used as </w:t>
      </w:r>
      <w:r w:rsidRPr="00C25669">
        <w:rPr>
          <w:rFonts w:eastAsia="SimSun" w:hint="eastAsia"/>
          <w:lang w:eastAsia="zh-CN"/>
        </w:rPr>
        <w:t>E-UTRA</w:t>
      </w:r>
      <w:r w:rsidRPr="00C25669">
        <w:rPr>
          <w:rFonts w:eastAsia="SimSun"/>
        </w:rPr>
        <w:t xml:space="preserve"> Pcell for the connection setup</w:t>
      </w:r>
      <w:r w:rsidRPr="00C25669">
        <w:rPr>
          <w:rFonts w:eastAsia="SimSun" w:hint="eastAsia"/>
          <w:lang w:eastAsia="zh-CN"/>
        </w:rPr>
        <w:t xml:space="preserve"> unless otherwise stated</w:t>
      </w:r>
      <w:r w:rsidRPr="00C25669">
        <w:rPr>
          <w:rFonts w:eastAsia="SimSun"/>
        </w:rPr>
        <w:t>.</w:t>
      </w:r>
    </w:p>
    <w:p w:rsidR="005B3300" w:rsidRPr="00C25669" w:rsidRDefault="005B3300" w:rsidP="005B3300">
      <w:pPr>
        <w:pStyle w:val="Heading4"/>
      </w:pPr>
      <w:bookmarkStart w:id="734" w:name="_Toc21338323"/>
      <w:bookmarkStart w:id="735" w:name="_Toc29808431"/>
      <w:bookmarkStart w:id="736" w:name="_Toc37068350"/>
      <w:r w:rsidRPr="00C25669">
        <w:rPr>
          <w:rFonts w:hint="eastAsia"/>
        </w:rPr>
        <w:t>9.</w:t>
      </w:r>
      <w:r w:rsidRPr="00C25669">
        <w:t>1</w:t>
      </w:r>
      <w:r w:rsidRPr="00C25669">
        <w:rPr>
          <w:rFonts w:hint="eastAsia"/>
        </w:rPr>
        <w:t>.</w:t>
      </w:r>
      <w:r w:rsidRPr="00C25669">
        <w:rPr>
          <w:rFonts w:hint="eastAsia"/>
          <w:lang w:eastAsia="zh-CN"/>
        </w:rPr>
        <w:t>2</w:t>
      </w:r>
      <w:r w:rsidRPr="00C25669">
        <w:rPr>
          <w:rFonts w:hint="eastAsia"/>
        </w:rPr>
        <w:t>.1</w:t>
      </w:r>
      <w:r w:rsidRPr="00C25669">
        <w:rPr>
          <w:rFonts w:hint="eastAsia"/>
          <w:lang w:eastAsia="zh-CN"/>
        </w:rPr>
        <w:tab/>
      </w:r>
      <w:r w:rsidRPr="00C25669">
        <w:rPr>
          <w:rFonts w:hint="eastAsia"/>
        </w:rPr>
        <w:t>FDD</w:t>
      </w:r>
      <w:bookmarkEnd w:id="734"/>
      <w:bookmarkEnd w:id="735"/>
      <w:bookmarkEnd w:id="73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.1-1 and Table 9.1.</w:t>
      </w:r>
      <w:r w:rsidRPr="00C25669">
        <w:rPr>
          <w:rFonts w:eastAsia="SimSun" w:hint="eastAsia"/>
          <w:lang w:eastAsia="zh-CN"/>
        </w:rPr>
        <w:t>2</w:t>
      </w:r>
      <w:r w:rsidRPr="00C25669">
        <w:rPr>
          <w:rFonts w:eastAsia="SimSun" w:hint="eastAsia"/>
        </w:rPr>
        <w:t xml:space="preserve">.1-2 are used to setup </w:t>
      </w:r>
      <w:r w:rsidRPr="00C25669">
        <w:rPr>
          <w:rFonts w:eastAsia="SimSun" w:hint="eastAsia"/>
          <w:lang w:eastAsia="zh-CN"/>
        </w:rPr>
        <w:t>E-UTRA 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.1-2 will be selected for the </w:t>
      </w:r>
      <w:r w:rsidRPr="00C25669">
        <w:rPr>
          <w:rFonts w:eastAsia="SimSun" w:hint="eastAsia"/>
          <w:lang w:eastAsia="zh-CN"/>
        </w:rPr>
        <w:t>E-UTRA 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.1-2 and OCNG pattern OP.1 </w:t>
      </w:r>
      <w:r w:rsidRPr="00C25669">
        <w:rPr>
          <w:rFonts w:eastAsia="SimSun"/>
        </w:rPr>
        <w:t xml:space="preserve">FDD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hint="eastAsia"/>
          <w:lang w:eastAsia="zh-CN"/>
        </w:rPr>
        <w:t xml:space="preserve">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w:t>
      </w:r>
      <w:r w:rsidRPr="00C25669">
        <w:rPr>
          <w:rFonts w:eastAsia="SimSun" w:hint="eastAsia"/>
          <w:lang w:eastAsia="zh-CN"/>
        </w:rPr>
        <w:t>2</w:t>
      </w:r>
      <w:r w:rsidRPr="00C25669">
        <w:rPr>
          <w:rFonts w:eastAsia="SimSun"/>
          <w:lang w:eastAsia="zh-C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9.1.2.1-1</w:t>
      </w:r>
      <w:r w:rsidRPr="00C25669">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5B3300" w:rsidRPr="00C25669" w:rsidTr="000811C5">
        <w:trPr>
          <w:cantSplit/>
          <w:trHeight w:val="63"/>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8"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Physical Cell ID</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Number of PDCCH symbols</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 xml:space="preserve"> PHICH Ng (Note 1)</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1</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PHICH duration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v5.0.0"/>
                <w:sz w:val="18"/>
              </w:rPr>
              <w:t>Normal</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HARQ processes per component carrier</w:t>
            </w:r>
          </w:p>
        </w:tc>
        <w:tc>
          <w:tcPr>
            <w:tcW w:w="1698"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Processes</w:t>
            </w: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8</w:t>
            </w:r>
          </w:p>
        </w:tc>
      </w:tr>
      <w:tr w:rsidR="005B3300" w:rsidRPr="00C25669" w:rsidTr="000811C5">
        <w:trPr>
          <w:cantSplit/>
          <w:trHeight w:val="352"/>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trHeight w:val="63"/>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8"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Any NR cell is in FR2: </w:t>
            </w:r>
            <w:r w:rsidRPr="00C25669">
              <w:rPr>
                <w:rFonts w:ascii="Arial" w:hAnsi="Arial"/>
                <w:sz w:val="18"/>
                <w:lang w:eastAsia="zh-CN"/>
              </w:rPr>
              <w:t>1 Tx</w:t>
            </w:r>
            <w:r w:rsidRPr="00C25669">
              <w:rPr>
                <w:rFonts w:ascii="Arial" w:hAnsi="Arial"/>
                <w:sz w:val="18"/>
                <w:vertAlign w:val="superscript"/>
                <w:lang w:eastAsia="zh-CN"/>
              </w:rPr>
              <w:t>Note 1</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cs="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8"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trHeight w:val="297"/>
          <w:jc w:val="center"/>
        </w:trPr>
        <w:tc>
          <w:tcPr>
            <w:tcW w:w="7458" w:type="dxa"/>
            <w:gridSpan w:val="3"/>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pStyle w:val="TAN"/>
              <w:rPr>
                <w:rFonts w:eastAsia="SimSun"/>
                <w:szCs w:val="18"/>
              </w:rPr>
            </w:pPr>
            <w:r w:rsidRPr="00C25669">
              <w:rPr>
                <w:rFonts w:cs="Arial"/>
                <w:lang w:val="en-US"/>
              </w:rPr>
              <w:t>Note 1:</w:t>
            </w:r>
            <w:r w:rsidRPr="00C25669">
              <w:rPr>
                <w:rFonts w:cs="Arial"/>
                <w:lang w:val="en-US"/>
              </w:rPr>
              <w:tab/>
            </w:r>
            <w:r w:rsidRPr="00C25669">
              <w:t>As the link can be provided over the air, the UE Rx antenna configuration is not relevant for the test configuration and has no impact on the test implementation</w:t>
            </w:r>
            <w:r w:rsidRPr="00C25669">
              <w:rPr>
                <w:rFonts w:cs="Arial"/>
                <w:lang w:val="en-US"/>
              </w:rPr>
              <w:t>.</w:t>
            </w:r>
          </w:p>
        </w:tc>
      </w:tr>
    </w:tbl>
    <w:p w:rsidR="005B3300" w:rsidRPr="00C25669" w:rsidRDefault="005B3300" w:rsidP="005B3300">
      <w:pPr>
        <w:overflowPunct w:val="0"/>
        <w:autoSpaceDE w:val="0"/>
        <w:autoSpaceDN w:val="0"/>
        <w:adjustRightInd w:val="0"/>
        <w:textAlignment w:val="baseline"/>
        <w:rPr>
          <w:rFonts w:eastAsia="SimSun"/>
          <w:lang w:val="fr-FR"/>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9.1.2.1</w:t>
      </w:r>
      <w:r w:rsidRPr="00C25669">
        <w:t xml:space="preserve">-2: </w:t>
      </w:r>
      <w:r w:rsidRPr="00C25669">
        <w:rPr>
          <w:rFonts w:hint="eastAsia"/>
          <w:lang w:eastAsia="zh-CN"/>
        </w:rPr>
        <w:t>Specific Test Parameters</w:t>
      </w:r>
      <w:r w:rsidRPr="00C25669">
        <w:t xml:space="preserve"> (FDD</w:t>
      </w:r>
      <w:r w:rsidRPr="00C25669">
        <w:rPr>
          <w:rFonts w:hint="eastAsia"/>
        </w:rPr>
        <w:t xml:space="preserve"> </w:t>
      </w:r>
      <w:r w:rsidRPr="00C25669">
        <w:t>[</w:t>
      </w:r>
      <w:r w:rsidRPr="00C25669">
        <w:rPr>
          <w:rFonts w:hint="eastAsia"/>
        </w:rPr>
        <w:t>64QAM</w:t>
      </w:r>
      <w:r w:rsidRPr="00C25669">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1136"/>
        <w:gridCol w:w="506"/>
        <w:gridCol w:w="525"/>
        <w:gridCol w:w="530"/>
      </w:tblGrid>
      <w:tr w:rsidR="005B3300" w:rsidRPr="00C25669" w:rsidTr="000811C5">
        <w:trPr>
          <w:jc w:val="center"/>
        </w:trPr>
        <w:tc>
          <w:tcPr>
            <w:tcW w:w="1072"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62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307"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72"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62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eastAsia="zh-CN"/>
              </w:rPr>
              <w:t>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3</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7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rPr>
              <w:t>4</w:t>
            </w:r>
          </w:p>
        </w:tc>
        <w:tc>
          <w:tcPr>
            <w:tcW w:w="162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3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2"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8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4"/>
      </w:pPr>
      <w:bookmarkStart w:id="737" w:name="_Toc21338324"/>
      <w:bookmarkStart w:id="738" w:name="_Toc29808432"/>
      <w:bookmarkStart w:id="739" w:name="_Toc37068351"/>
      <w:r w:rsidRPr="00C25669">
        <w:rPr>
          <w:rFonts w:hint="eastAsia"/>
        </w:rPr>
        <w:t>9.1.</w:t>
      </w:r>
      <w:r w:rsidRPr="00C25669">
        <w:rPr>
          <w:rFonts w:hint="eastAsia"/>
          <w:lang w:eastAsia="zh-CN"/>
        </w:rPr>
        <w:t>2</w:t>
      </w:r>
      <w:r w:rsidRPr="00C25669">
        <w:rPr>
          <w:rFonts w:hint="eastAsia"/>
        </w:rPr>
        <w:t>.2</w:t>
      </w:r>
      <w:r w:rsidRPr="00C25669">
        <w:rPr>
          <w:rFonts w:hint="eastAsia"/>
        </w:rPr>
        <w:tab/>
        <w:t>TDD</w:t>
      </w:r>
      <w:bookmarkEnd w:id="737"/>
      <w:bookmarkEnd w:id="738"/>
      <w:bookmarkEnd w:id="73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parameters specified in Table 9.1.</w:t>
      </w:r>
      <w:r w:rsidRPr="00C25669">
        <w:rPr>
          <w:rFonts w:eastAsia="SimSun" w:hint="eastAsia"/>
          <w:lang w:eastAsia="zh-CN"/>
        </w:rPr>
        <w:t>2</w:t>
      </w:r>
      <w:r w:rsidRPr="00C25669">
        <w:rPr>
          <w:rFonts w:eastAsia="SimSun" w:hint="eastAsia"/>
        </w:rPr>
        <w:t>.2-1 and Table 9.1.</w:t>
      </w:r>
      <w:r w:rsidRPr="00C25669">
        <w:rPr>
          <w:rFonts w:eastAsia="SimSun" w:hint="eastAsia"/>
          <w:lang w:eastAsia="zh-CN"/>
        </w:rPr>
        <w:t>2</w:t>
      </w:r>
      <w:r w:rsidRPr="00C25669">
        <w:rPr>
          <w:rFonts w:eastAsia="SimSun" w:hint="eastAsia"/>
        </w:rPr>
        <w:t xml:space="preserve">.2-2 are used to setup an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One of test setup in Table 9.1.</w:t>
      </w:r>
      <w:r w:rsidRPr="00C25669">
        <w:rPr>
          <w:rFonts w:eastAsia="SimSun" w:hint="eastAsia"/>
          <w:lang w:eastAsia="zh-CN"/>
        </w:rPr>
        <w:t>2</w:t>
      </w:r>
      <w:r w:rsidRPr="00C25669">
        <w:rPr>
          <w:rFonts w:eastAsia="SimSun" w:hint="eastAsia"/>
        </w:rPr>
        <w:t xml:space="preserve">.2-2 will be selected for the </w:t>
      </w:r>
      <w:r w:rsidRPr="00C25669">
        <w:rPr>
          <w:rFonts w:eastAsia="SimSun" w:hint="eastAsia"/>
          <w:lang w:eastAsia="zh-CN"/>
        </w:rPr>
        <w:t>E-UTRA</w:t>
      </w:r>
      <w:r w:rsidRPr="00C25669">
        <w:rPr>
          <w:rFonts w:eastAsia="SimSun" w:hint="eastAsia"/>
        </w:rPr>
        <w:t xml:space="preserve"> </w:t>
      </w:r>
      <w:r w:rsidRPr="00C25669">
        <w:rPr>
          <w:rFonts w:eastAsia="SimSun" w:hint="eastAsia"/>
          <w:lang w:eastAsia="zh-CN"/>
        </w:rPr>
        <w:t>Cell</w:t>
      </w:r>
      <w:r w:rsidRPr="00C25669">
        <w:rPr>
          <w:rFonts w:eastAsia="SimSun" w:hint="eastAsia"/>
        </w:rPr>
        <w:t xml:space="preserve"> depending on the maximum bandwidth of an </w:t>
      </w:r>
      <w:r w:rsidRPr="00C25669">
        <w:rPr>
          <w:rFonts w:eastAsia="SimSun" w:hint="eastAsia"/>
          <w:lang w:eastAsia="zh-CN"/>
        </w:rPr>
        <w:t>E-UTRA</w:t>
      </w:r>
      <w:r w:rsidRPr="00C25669">
        <w:rPr>
          <w:rFonts w:eastAsia="SimSun" w:hint="eastAsia"/>
        </w:rPr>
        <w:t xml:space="preserve"> carrier for all the EN-DC band </w:t>
      </w:r>
      <w:r w:rsidRPr="00C25669">
        <w:rPr>
          <w:rFonts w:eastAsia="SimSun"/>
        </w:rPr>
        <w:t>combinatio</w:t>
      </w:r>
      <w:r w:rsidRPr="00C25669">
        <w:rPr>
          <w:rFonts w:eastAsia="SimSun" w:hint="eastAsia"/>
        </w:rPr>
        <w:t>ns supported by the UE.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measurement channels in Table 9.1.</w:t>
      </w:r>
      <w:r w:rsidRPr="00C25669">
        <w:rPr>
          <w:rFonts w:eastAsia="SimSun" w:hint="eastAsia"/>
          <w:lang w:eastAsia="zh-CN"/>
        </w:rPr>
        <w:t>2</w:t>
      </w:r>
      <w:r w:rsidRPr="00C25669">
        <w:rPr>
          <w:rFonts w:eastAsia="SimSun" w:hint="eastAsia"/>
        </w:rPr>
        <w:t xml:space="preserve">.2-2 and OCNG pattern OP.1 </w:t>
      </w:r>
      <w:r w:rsidRPr="00C25669">
        <w:rPr>
          <w:rFonts w:eastAsia="SimSun"/>
        </w:rPr>
        <w:t xml:space="preserve">TDD </w:t>
      </w:r>
      <w:r w:rsidRPr="00C25669">
        <w:rPr>
          <w:rFonts w:eastAsia="SimSun" w:hint="eastAsia"/>
        </w:rPr>
        <w:t xml:space="preserve">are </w:t>
      </w:r>
      <w:r w:rsidRPr="00C25669">
        <w:rPr>
          <w:rFonts w:eastAsia="SimSun"/>
        </w:rPr>
        <w:t>specified</w:t>
      </w:r>
      <w:r w:rsidRPr="00C25669">
        <w:rPr>
          <w:rFonts w:eastAsia="SimSun" w:hint="eastAsia"/>
        </w:rPr>
        <w:t xml:space="preserve"> in TS</w:t>
      </w:r>
      <w:r w:rsidRPr="00C25669">
        <w:rPr>
          <w:rFonts w:eastAsia="SimSun"/>
        </w:rPr>
        <w:t> </w:t>
      </w:r>
      <w:r w:rsidRPr="00C25669">
        <w:rPr>
          <w:rFonts w:eastAsia="SimSun" w:hint="eastAsia"/>
        </w:rPr>
        <w:t>36.101 [</w:t>
      </w:r>
      <w:r w:rsidRPr="00C25669">
        <w:rPr>
          <w:rFonts w:eastAsia="SimSun" w:hint="eastAsia"/>
          <w:lang w:eastAsia="zh-CN"/>
        </w:rPr>
        <w:t>4</w:t>
      </w:r>
      <w:r w:rsidRPr="00C25669">
        <w:rPr>
          <w:rFonts w:eastAsia="SimSun" w:hint="eastAsia"/>
        </w:rPr>
        <w:t xml:space="preserve">]. The physical channel setup with downlink power allocation is </w:t>
      </w:r>
      <w:r w:rsidRPr="00C25669">
        <w:rPr>
          <w:rFonts w:eastAsia="SimSun"/>
        </w:rPr>
        <w:t>according</w:t>
      </w:r>
      <w:r w:rsidRPr="00C25669">
        <w:rPr>
          <w:rFonts w:eastAsia="SimSun" w:hint="eastAsia"/>
        </w:rPr>
        <w:t xml:space="preserve"> to Annex C.3.2</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36.101</w:t>
      </w:r>
      <w:r w:rsidRPr="00C25669">
        <w:rPr>
          <w:rFonts w:eastAsia="SimSun"/>
        </w:rPr>
        <w:t> </w:t>
      </w:r>
      <w:r w:rsidRPr="00C25669">
        <w:rPr>
          <w:rFonts w:eastAsia="SimSun" w:hint="eastAsia"/>
        </w:rPr>
        <w:t>[</w:t>
      </w:r>
      <w:r w:rsidRPr="00C25669">
        <w:rPr>
          <w:rFonts w:eastAsia="SimSun" w:hint="eastAsia"/>
          <w:lang w:eastAsia="zh-CN"/>
        </w:rPr>
        <w:t>4</w:t>
      </w:r>
      <w:r w:rsidRPr="00C25669">
        <w:rPr>
          <w:rFonts w:eastAsia="SimSun" w:hint="eastAsia"/>
        </w:rPr>
        <w:t>].</w:t>
      </w:r>
    </w:p>
    <w:p w:rsidR="005B3300" w:rsidRPr="00C25669" w:rsidRDefault="005B3300" w:rsidP="005B3300">
      <w:pPr>
        <w:pStyle w:val="TH"/>
        <w:rPr>
          <w:lang w:eastAsia="zh-CN"/>
        </w:rPr>
      </w:pPr>
      <w:r w:rsidRPr="00C25669">
        <w:t xml:space="preserve">Table </w:t>
      </w:r>
      <w:r w:rsidRPr="00C25669">
        <w:rPr>
          <w:rFonts w:hint="eastAsia"/>
          <w:lang w:eastAsia="zh-CN"/>
        </w:rPr>
        <w:t>9.1.2.2-1</w:t>
      </w:r>
      <w:r w:rsidRPr="00C25669">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1691"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60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Value </w:t>
            </w:r>
          </w:p>
        </w:tc>
      </w:tr>
      <w:tr w:rsidR="005B3300" w:rsidRPr="00C25669" w:rsidTr="000811C5">
        <w:trPr>
          <w:cantSplit/>
          <w:jc w:val="center"/>
        </w:trPr>
        <w:tc>
          <w:tcPr>
            <w:tcW w:w="2160" w:type="dxa"/>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UL DL configuration</w:t>
            </w:r>
          </w:p>
        </w:tc>
        <w:tc>
          <w:tcPr>
            <w:tcW w:w="1691" w:type="dxa"/>
          </w:tcPr>
          <w:p w:rsidR="005B3300" w:rsidRPr="00C25669" w:rsidRDefault="005B3300" w:rsidP="000811C5">
            <w:pPr>
              <w:keepNext/>
              <w:keepLines/>
              <w:spacing w:after="0"/>
              <w:jc w:val="center"/>
              <w:rPr>
                <w:rFonts w:ascii="Arial" w:eastAsia="SimSun" w:hAnsi="Arial"/>
                <w:sz w:val="18"/>
              </w:rPr>
            </w:pPr>
          </w:p>
        </w:tc>
        <w:tc>
          <w:tcPr>
            <w:tcW w:w="3600" w:type="dxa"/>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2</w:t>
            </w:r>
            <w:r w:rsidRPr="00C25669">
              <w:rPr>
                <w:rFonts w:ascii="Arial" w:eastAsia="SimSun" w:hAnsi="Arial" w:hint="eastAsia"/>
                <w:sz w:val="18"/>
                <w:lang w:eastAsia="zh-CN"/>
              </w:rPr>
              <w:t xml:space="preserve"> (Note1)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Special subframe configuration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7</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Number of PDCCH symbols</w:t>
            </w:r>
          </w:p>
        </w:tc>
        <w:tc>
          <w:tcPr>
            <w:tcW w:w="1691"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symbols</w:t>
            </w: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Ng (Note 3)</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PHICH duration</w:t>
            </w:r>
          </w:p>
        </w:tc>
        <w:tc>
          <w:tcPr>
            <w:tcW w:w="1691" w:type="dxa"/>
            <w:vAlign w:val="center"/>
          </w:tcPr>
          <w:p w:rsidR="005B3300" w:rsidRPr="00C25669" w:rsidRDefault="005B3300" w:rsidP="000811C5">
            <w:pPr>
              <w:keepNext/>
              <w:keepLines/>
              <w:spacing w:after="0"/>
              <w:jc w:val="center"/>
              <w:rPr>
                <w:rFonts w:ascii="Arial" w:eastAsia="SimSun"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 ??" w:hAnsi="Arial" w:cs="v5.0.0"/>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Cyclic prefix</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Normal</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bCs/>
                <w:sz w:val="18"/>
              </w:rPr>
              <w:t>Cell ID</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SimSun" w:hAnsi="Arial"/>
                <w:sz w:val="18"/>
                <w:lang w:eastAsia="zh-CN"/>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position w:val="-10"/>
                <w:sz w:val="18"/>
              </w:rPr>
            </w:pPr>
            <w:r w:rsidRPr="00C25669">
              <w:rPr>
                <w:rFonts w:ascii="Arial" w:eastAsia="SimSun" w:hAnsi="Arial"/>
                <w:sz w:val="18"/>
              </w:rPr>
              <w:t>Maximum number of HARQ transmission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4</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Redundancy version coding sequence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hAnsi="Arial"/>
                <w:sz w:val="18"/>
                <w:lang w:eastAsia="zh-CN"/>
              </w:rPr>
            </w:pPr>
            <w:r w:rsidRPr="00C25669">
              <w:rPr>
                <w:rFonts w:ascii="Arial" w:eastAsia="?? ??" w:hAnsi="Arial"/>
                <w:sz w:val="18"/>
              </w:rPr>
              <w:t>{0,0,1,2} for 64QAM</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Propagation condition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Static propagation condition</w:t>
            </w:r>
          </w:p>
          <w:p w:rsidR="005B3300" w:rsidRPr="00C25669" w:rsidRDefault="005B3300" w:rsidP="000811C5">
            <w:pPr>
              <w:keepNext/>
              <w:keepLines/>
              <w:spacing w:after="0"/>
              <w:jc w:val="center"/>
              <w:rPr>
                <w:rFonts w:ascii="Arial" w:eastAsia="?? ??" w:hAnsi="Arial"/>
                <w:sz w:val="18"/>
              </w:rPr>
            </w:pPr>
            <w:r w:rsidRPr="00C25669">
              <w:rPr>
                <w:rFonts w:ascii="Arial" w:eastAsia="?? ??" w:hAnsi="Arial"/>
                <w:sz w:val="18"/>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Transmission mode</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 xml:space="preserve">Transmission </w:t>
            </w:r>
            <w:r w:rsidRPr="00C25669">
              <w:rPr>
                <w:rFonts w:ascii="Arial" w:eastAsia="SimSun" w:hAnsi="Arial" w:hint="eastAsia"/>
                <w:sz w:val="18"/>
              </w:rPr>
              <w:t xml:space="preserve">time difference between </w:t>
            </w:r>
            <w:r w:rsidRPr="00C25669">
              <w:rPr>
                <w:rFonts w:ascii="Arial" w:eastAsia="SimSun" w:hAnsi="Arial" w:hint="eastAsia"/>
                <w:sz w:val="18"/>
                <w:lang w:eastAsia="zh-CN"/>
              </w:rPr>
              <w:t>E-UTRA</w:t>
            </w:r>
            <w:r w:rsidRPr="00C25669">
              <w:rPr>
                <w:rFonts w:ascii="Arial" w:eastAsia="SimSun" w:hAnsi="Arial" w:hint="eastAsia"/>
                <w:sz w:val="18"/>
              </w:rPr>
              <w:t xml:space="preserve"> cell and NR cell(s)</w:t>
            </w:r>
          </w:p>
        </w:tc>
        <w:tc>
          <w:tcPr>
            <w:tcW w:w="1691" w:type="dxa"/>
            <w:vAlign w:val="center"/>
          </w:tcPr>
          <w:p w:rsidR="005B3300" w:rsidRPr="00C25669" w:rsidRDefault="005B3300" w:rsidP="000811C5">
            <w:pPr>
              <w:keepNext/>
              <w:keepLines/>
              <w:spacing w:after="0"/>
              <w:jc w:val="center"/>
              <w:rPr>
                <w:rFonts w:ascii="Arial" w:eastAsia="?? ??" w:hAnsi="Arial"/>
                <w:sz w:val="18"/>
              </w:rPr>
            </w:pPr>
            <w:r w:rsidRPr="00C25669">
              <w:rPr>
                <w:rFonts w:ascii="Arial" w:eastAsia="?? ??" w:hAnsi="Arial" w:cs="Arial"/>
                <w:sz w:val="18"/>
              </w:rPr>
              <w:t>μ</w:t>
            </w:r>
            <w:r w:rsidRPr="00C25669">
              <w:rPr>
                <w:rFonts w:ascii="Arial" w:eastAsia="?? ??" w:hAnsi="Arial"/>
                <w:sz w:val="18"/>
              </w:rPr>
              <w:t>s</w:t>
            </w: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rPr>
              <w:t>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Antenna configuration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 xml:space="preserve">All NR cells are in FR1: </w:t>
            </w:r>
            <w:r w:rsidRPr="00C25669">
              <w:rPr>
                <w:rFonts w:ascii="Arial" w:eastAsia="SimSun" w:hAnsi="Arial" w:hint="eastAsia"/>
                <w:sz w:val="18"/>
                <w:lang w:eastAsia="zh-CN"/>
              </w:rPr>
              <w:t>1x2</w:t>
            </w:r>
          </w:p>
          <w:p w:rsidR="005B3300" w:rsidRPr="00C25669" w:rsidRDefault="005B3300" w:rsidP="000811C5">
            <w:pPr>
              <w:keepNext/>
              <w:keepLines/>
              <w:spacing w:after="0"/>
              <w:jc w:val="center"/>
              <w:rPr>
                <w:rFonts w:ascii="Arial" w:eastAsia="SimSun" w:hAnsi="Arial"/>
                <w:sz w:val="18"/>
                <w:lang w:eastAsia="zh-CN"/>
              </w:rPr>
            </w:pPr>
            <w:r w:rsidRPr="00C25669">
              <w:rPr>
                <w:rFonts w:ascii="Arial" w:hAnsi="Arial"/>
                <w:sz w:val="18"/>
                <w:lang w:eastAsia="zh-CN"/>
              </w:rPr>
              <w:t>Any NR cell is in FR2: 1 Tx</w:t>
            </w:r>
            <w:r w:rsidRPr="00C25669">
              <w:rPr>
                <w:rFonts w:ascii="Arial" w:hAnsi="Arial"/>
                <w:sz w:val="18"/>
                <w:vertAlign w:val="superscript"/>
                <w:lang w:eastAsia="zh-CN"/>
              </w:rPr>
              <w:t>Note 2</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Codebook subset restriction</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w:t>
            </w:r>
          </w:p>
        </w:tc>
      </w:tr>
      <w:tr w:rsidR="005B3300" w:rsidRPr="00C25669" w:rsidTr="000811C5">
        <w:trPr>
          <w:cantSplit/>
          <w:jc w:val="center"/>
        </w:trPr>
        <w:tc>
          <w:tcPr>
            <w:tcW w:w="216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 xml:space="preserve">Symbols for </w:t>
            </w:r>
            <w:r w:rsidRPr="00C25669">
              <w:rPr>
                <w:rFonts w:ascii="Arial" w:eastAsia="SimSun" w:hAnsi="Arial"/>
                <w:snapToGrid w:val="0"/>
                <w:sz w:val="18"/>
                <w:szCs w:val="18"/>
              </w:rPr>
              <w:t>all unused R</w:t>
            </w:r>
            <w:r w:rsidRPr="00C25669">
              <w:rPr>
                <w:rFonts w:ascii="Arial" w:eastAsia="SimSun" w:hAnsi="Arial" w:hint="eastAsia"/>
                <w:snapToGrid w:val="0"/>
                <w:sz w:val="18"/>
                <w:szCs w:val="18"/>
                <w:lang w:eastAsia="zh-CN"/>
              </w:rPr>
              <w:t>Es</w:t>
            </w:r>
          </w:p>
        </w:tc>
        <w:tc>
          <w:tcPr>
            <w:tcW w:w="1691" w:type="dxa"/>
            <w:vAlign w:val="center"/>
          </w:tcPr>
          <w:p w:rsidR="005B3300" w:rsidRPr="00C25669" w:rsidRDefault="005B3300" w:rsidP="000811C5">
            <w:pPr>
              <w:keepNext/>
              <w:keepLines/>
              <w:spacing w:after="0"/>
              <w:jc w:val="center"/>
              <w:rPr>
                <w:rFonts w:ascii="Arial" w:eastAsia="?? ??" w:hAnsi="Arial"/>
                <w:sz w:val="18"/>
              </w:rPr>
            </w:pPr>
          </w:p>
        </w:tc>
        <w:tc>
          <w:tcPr>
            <w:tcW w:w="3600" w:type="dxa"/>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szCs w:val="18"/>
              </w:rPr>
              <w:t>OCNG in Annex A.5</w:t>
            </w:r>
          </w:p>
        </w:tc>
      </w:tr>
      <w:tr w:rsidR="005B3300" w:rsidRPr="00C25669" w:rsidTr="000811C5">
        <w:trPr>
          <w:cantSplit/>
          <w:jc w:val="center"/>
        </w:trPr>
        <w:tc>
          <w:tcPr>
            <w:tcW w:w="7451" w:type="dxa"/>
            <w:gridSpan w:val="3"/>
            <w:vAlign w:val="center"/>
          </w:tcPr>
          <w:p w:rsidR="005B3300" w:rsidRPr="00C25669" w:rsidRDefault="005B3300" w:rsidP="000811C5">
            <w:pPr>
              <w:pStyle w:val="TAN"/>
              <w:rPr>
                <w:lang w:eastAsia="zh-CN"/>
              </w:rPr>
            </w:pPr>
            <w:r w:rsidRPr="00C25669">
              <w:rPr>
                <w:rFonts w:hint="eastAsia"/>
              </w:rPr>
              <w:t>NOTE 1:</w:t>
            </w:r>
            <w:r w:rsidRPr="00C25669">
              <w:rPr>
                <w:lang w:eastAsia="zh-CN"/>
              </w:rPr>
              <w:tab/>
            </w:r>
            <w:r w:rsidRPr="00C25669">
              <w:t>The start of transmission of LTE frame is delayed by 2 LTE subframes with respect to the start of transmission of NR frame when TDD-TDD EN-DC configuration is configured during the test.</w:t>
            </w:r>
          </w:p>
          <w:p w:rsidR="005B3300" w:rsidRPr="00C25669" w:rsidRDefault="005B3300" w:rsidP="000811C5">
            <w:pPr>
              <w:pStyle w:val="TAN"/>
              <w:rPr>
                <w:szCs w:val="18"/>
                <w:lang w:eastAsia="zh-CN"/>
              </w:rPr>
            </w:pPr>
            <w:r w:rsidRPr="00C25669">
              <w:rPr>
                <w:rFonts w:hint="eastAsia"/>
              </w:rPr>
              <w:t xml:space="preserve">NOTE </w:t>
            </w:r>
            <w:r w:rsidRPr="00C25669">
              <w:t>2</w:t>
            </w:r>
            <w:r w:rsidRPr="00C25669">
              <w:rPr>
                <w:rFonts w:hint="eastAsia"/>
              </w:rPr>
              <w:t>:</w:t>
            </w:r>
            <w:r w:rsidRPr="00C25669">
              <w:rPr>
                <w:lang w:eastAsia="zh-CN"/>
              </w:rPr>
              <w:tab/>
            </w:r>
            <w:r w:rsidRPr="00C25669">
              <w:t>As the link can be provided over the air, the UE Rx antenna configuration is not relevant for the test configuration and has no impact on the test implementation.</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eastAsia="zh-CN"/>
        </w:rPr>
      </w:pPr>
      <w:r w:rsidRPr="00C25669">
        <w:lastRenderedPageBreak/>
        <w:t xml:space="preserve">Table </w:t>
      </w:r>
      <w:r w:rsidRPr="00C25669">
        <w:rPr>
          <w:rFonts w:hint="eastAsia"/>
          <w:lang w:eastAsia="zh-CN"/>
        </w:rPr>
        <w:t>9.1.2.2</w:t>
      </w:r>
      <w:r w:rsidRPr="00C25669">
        <w:t xml:space="preserve">-2: </w:t>
      </w:r>
      <w:r w:rsidRPr="00C25669">
        <w:rPr>
          <w:rFonts w:hint="eastAsia"/>
          <w:lang w:eastAsia="zh-CN"/>
        </w:rPr>
        <w:t>Specific Test Parameters</w:t>
      </w:r>
      <w:r w:rsidRPr="00C25669">
        <w:t xml:space="preserve"> (FDD</w:t>
      </w:r>
      <w:r w:rsidRPr="00C25669">
        <w:rPr>
          <w:rFonts w:hint="eastAsia"/>
        </w:rPr>
        <w:t xml:space="preserve"> 64QAM</w:t>
      </w:r>
      <w:r w:rsidRPr="00C25669">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1256"/>
        <w:gridCol w:w="518"/>
        <w:gridCol w:w="552"/>
        <w:gridCol w:w="559"/>
      </w:tblGrid>
      <w:tr w:rsidR="005B3300" w:rsidRPr="00C25669" w:rsidTr="000811C5">
        <w:trPr>
          <w:jc w:val="center"/>
        </w:trPr>
        <w:tc>
          <w:tcPr>
            <w:tcW w:w="1025"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Test</w:t>
            </w:r>
            <w:r w:rsidRPr="00C25669">
              <w:rPr>
                <w:rFonts w:ascii="Arial" w:eastAsia="SimSun" w:hAnsi="Arial" w:hint="eastAsia"/>
                <w:b/>
                <w:sz w:val="18"/>
                <w:lang w:eastAsia="zh-CN"/>
              </w:rPr>
              <w:t xml:space="preserve"> setup</w:t>
            </w:r>
          </w:p>
        </w:tc>
        <w:tc>
          <w:tcPr>
            <w:tcW w:w="1731" w:type="pct"/>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Bandwidth (MHz)</w:t>
            </w:r>
          </w:p>
        </w:tc>
        <w:tc>
          <w:tcPr>
            <w:tcW w:w="2244" w:type="pct"/>
            <w:gridSpan w:val="3"/>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Downlink power allocation (dB)</w:t>
            </w:r>
          </w:p>
        </w:tc>
      </w:tr>
      <w:tr w:rsidR="005B3300" w:rsidRPr="00C25669" w:rsidTr="000811C5">
        <w:trPr>
          <w:jc w:val="center"/>
        </w:trPr>
        <w:tc>
          <w:tcPr>
            <w:tcW w:w="1025"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1731" w:type="pct"/>
            <w:vMerge/>
            <w:shd w:val="clear" w:color="auto" w:fill="auto"/>
            <w:vAlign w:val="center"/>
          </w:tcPr>
          <w:p w:rsidR="005B3300" w:rsidRPr="00C25669" w:rsidRDefault="005B3300" w:rsidP="000811C5">
            <w:pPr>
              <w:keepNext/>
              <w:keepLines/>
              <w:spacing w:after="0"/>
              <w:jc w:val="center"/>
              <w:rPr>
                <w:rFonts w:ascii="Arial" w:eastAsia="SimSun" w:hAnsi="Arial"/>
                <w:b/>
                <w:sz w:val="18"/>
              </w:rPr>
            </w:pP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84150" cy="184150"/>
                  <wp:effectExtent l="0" t="0" r="0" b="0"/>
                  <wp:docPr id="9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5B3300">
              <w:rPr>
                <w:rFonts w:ascii="Arial" w:eastAsia="SimSun" w:hAnsi="Arial"/>
                <w:b/>
                <w:noProof/>
                <w:sz w:val="18"/>
                <w:lang w:val="en-US" w:eastAsia="zh-CN"/>
              </w:rPr>
              <w:drawing>
                <wp:inline distT="0" distB="0" distL="0" distR="0">
                  <wp:extent cx="177800" cy="184150"/>
                  <wp:effectExtent l="0" t="0" r="0" b="0"/>
                  <wp:docPr id="9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77800" cy="184150"/>
                          </a:xfrm>
                          <a:prstGeom prst="rect">
                            <a:avLst/>
                          </a:prstGeom>
                          <a:noFill/>
                          <a:ln>
                            <a:noFill/>
                          </a:ln>
                        </pic:spPr>
                      </pic:pic>
                    </a:graphicData>
                  </a:graphic>
                </wp:inline>
              </w:drawing>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sym w:font="Symbol" w:char="F073"/>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2</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15</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sz w:val="18"/>
                <w:lang w:eastAsia="zh-CN"/>
              </w:rPr>
              <w:t>0</w:t>
            </w:r>
          </w:p>
        </w:tc>
      </w:tr>
      <w:tr w:rsidR="005B3300" w:rsidRPr="00C25669" w:rsidTr="000811C5">
        <w:trPr>
          <w:jc w:val="center"/>
        </w:trPr>
        <w:tc>
          <w:tcPr>
            <w:tcW w:w="1025"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3</w:t>
            </w:r>
          </w:p>
        </w:tc>
        <w:tc>
          <w:tcPr>
            <w:tcW w:w="1731"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20</w:t>
            </w:r>
          </w:p>
        </w:tc>
        <w:tc>
          <w:tcPr>
            <w:tcW w:w="714"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0" w:type="pct"/>
            <w:shd w:val="clear" w:color="auto" w:fill="auto"/>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w:t>
            </w:r>
          </w:p>
        </w:tc>
        <w:tc>
          <w:tcPr>
            <w:tcW w:w="769" w:type="pct"/>
            <w:shd w:val="clear" w:color="auto" w:fill="auto"/>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740" w:name="_Toc21338325"/>
      <w:bookmarkStart w:id="741" w:name="_Toc29808433"/>
      <w:bookmarkStart w:id="742" w:name="_Toc37068352"/>
      <w:r w:rsidRPr="00C25669">
        <w:rPr>
          <w:rFonts w:hint="eastAsia"/>
          <w:lang w:eastAsia="zh-CN"/>
        </w:rPr>
        <w:t>9.</w:t>
      </w:r>
      <w:r w:rsidRPr="00C25669">
        <w:rPr>
          <w:lang w:eastAsia="zh-CN"/>
        </w:rPr>
        <w:t>2</w:t>
      </w:r>
      <w:r w:rsidRPr="00C25669">
        <w:rPr>
          <w:rFonts w:hint="eastAsia"/>
          <w:lang w:eastAsia="zh-CN"/>
        </w:rPr>
        <w:tab/>
      </w:r>
      <w:r w:rsidRPr="00C25669">
        <w:rPr>
          <w:lang w:eastAsia="zh-CN"/>
        </w:rPr>
        <w:t>PDSCH Demodulation</w:t>
      </w:r>
      <w:bookmarkEnd w:id="740"/>
      <w:bookmarkEnd w:id="741"/>
      <w:bookmarkEnd w:id="742"/>
    </w:p>
    <w:p w:rsidR="005B3300" w:rsidRPr="00C25669" w:rsidRDefault="005B3300" w:rsidP="005B3300">
      <w:pPr>
        <w:pStyle w:val="Heading2"/>
        <w:rPr>
          <w:lang w:eastAsia="zh-CN"/>
        </w:rPr>
      </w:pPr>
      <w:bookmarkStart w:id="743" w:name="_Toc21338326"/>
      <w:bookmarkStart w:id="744" w:name="_Toc29808434"/>
      <w:bookmarkStart w:id="745" w:name="_Toc37068353"/>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743"/>
      <w:bookmarkEnd w:id="744"/>
      <w:bookmarkEnd w:id="745"/>
    </w:p>
    <w:p w:rsidR="005B3300" w:rsidRPr="00C25669" w:rsidRDefault="005B3300" w:rsidP="005B3300">
      <w:pPr>
        <w:pStyle w:val="Heading3"/>
        <w:rPr>
          <w:lang w:eastAsia="zh-CN"/>
        </w:rPr>
      </w:pPr>
      <w:bookmarkStart w:id="746" w:name="_Toc21338327"/>
      <w:bookmarkStart w:id="747" w:name="_Toc29808435"/>
      <w:bookmarkStart w:id="748" w:name="_Toc37068354"/>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746"/>
      <w:bookmarkEnd w:id="747"/>
      <w:bookmarkEnd w:id="748"/>
    </w:p>
    <w:p w:rsidR="005B3300" w:rsidRPr="00C25669" w:rsidRDefault="005B3300" w:rsidP="005B3300">
      <w:pPr>
        <w:overflowPunct w:val="0"/>
        <w:autoSpaceDE w:val="0"/>
        <w:autoSpaceDN w:val="0"/>
        <w:adjustRightInd w:val="0"/>
        <w:textAlignment w:val="baseline"/>
        <w:rPr>
          <w:rFonts w:eastAsia="SimSun"/>
          <w:lang w:val="sv-FI" w:eastAsia="zh-CN"/>
        </w:rPr>
      </w:pPr>
      <w:r w:rsidRPr="00C25669">
        <w:rPr>
          <w:rFonts w:eastAsia="SimSun" w:hint="eastAsia"/>
          <w:lang w:val="sv-FI" w:eastAsia="zh-CN"/>
        </w:rPr>
        <w:t>(Void)</w:t>
      </w:r>
    </w:p>
    <w:p w:rsidR="005B3300" w:rsidRPr="00C25669" w:rsidRDefault="005B3300" w:rsidP="005B3300">
      <w:pPr>
        <w:pStyle w:val="Heading2"/>
        <w:rPr>
          <w:lang w:val="sv-FI" w:eastAsia="zh-CN"/>
        </w:rPr>
      </w:pPr>
      <w:bookmarkStart w:id="749" w:name="_Toc21338328"/>
      <w:bookmarkStart w:id="750" w:name="_Toc29808436"/>
      <w:bookmarkStart w:id="751" w:name="_Toc37068355"/>
      <w:r w:rsidRPr="00C25669">
        <w:rPr>
          <w:rFonts w:hint="eastAsia"/>
          <w:lang w:val="sv-FI" w:eastAsia="zh-CN"/>
        </w:rPr>
        <w:t>9.</w:t>
      </w:r>
      <w:r w:rsidRPr="00C25669">
        <w:rPr>
          <w:lang w:val="sv-FI" w:eastAsia="zh-CN"/>
        </w:rPr>
        <w:t>2</w:t>
      </w:r>
      <w:r w:rsidRPr="00C25669">
        <w:rPr>
          <w:rFonts w:hint="eastAsia"/>
          <w:lang w:val="sv-FI" w:eastAsia="zh-CN"/>
        </w:rPr>
        <w:t>B</w:t>
      </w:r>
      <w:r w:rsidRPr="00C25669">
        <w:rPr>
          <w:rFonts w:hint="eastAsia"/>
          <w:lang w:val="sv-FI" w:eastAsia="zh-CN"/>
        </w:rPr>
        <w:tab/>
      </w:r>
      <w:r w:rsidRPr="00C25669">
        <w:rPr>
          <w:lang w:val="sv-FI" w:eastAsia="zh-CN"/>
        </w:rPr>
        <w:t>PDSCH d</w:t>
      </w:r>
      <w:r w:rsidRPr="00C25669">
        <w:rPr>
          <w:rFonts w:hint="eastAsia"/>
          <w:lang w:val="sv-FI" w:eastAsia="zh-CN"/>
        </w:rPr>
        <w:t>emodulation for DC</w:t>
      </w:r>
      <w:bookmarkEnd w:id="749"/>
      <w:bookmarkEnd w:id="750"/>
      <w:bookmarkEnd w:id="751"/>
    </w:p>
    <w:p w:rsidR="005B3300" w:rsidRPr="00C25669" w:rsidRDefault="005B3300" w:rsidP="005B3300">
      <w:pPr>
        <w:pStyle w:val="Heading3"/>
        <w:rPr>
          <w:lang w:val="sv-FI" w:eastAsia="zh-CN"/>
        </w:rPr>
      </w:pPr>
      <w:bookmarkStart w:id="752" w:name="_Toc21338329"/>
      <w:bookmarkStart w:id="753" w:name="_Toc29808437"/>
      <w:bookmarkStart w:id="754" w:name="_Toc37068356"/>
      <w:r w:rsidRPr="00C25669">
        <w:rPr>
          <w:rFonts w:hint="eastAsia"/>
          <w:lang w:val="sv-FI" w:eastAsia="zh-CN"/>
        </w:rPr>
        <w:t>9.2B.1</w:t>
      </w:r>
      <w:r w:rsidRPr="00C25669">
        <w:rPr>
          <w:rFonts w:hint="eastAsia"/>
          <w:lang w:val="sv-FI" w:eastAsia="zh-CN"/>
        </w:rPr>
        <w:tab/>
        <w:t>EN-DC</w:t>
      </w:r>
      <w:bookmarkEnd w:id="752"/>
      <w:bookmarkEnd w:id="753"/>
      <w:bookmarkEnd w:id="754"/>
    </w:p>
    <w:p w:rsidR="005B3300" w:rsidRPr="00C25669" w:rsidRDefault="005B3300" w:rsidP="005B3300">
      <w:pPr>
        <w:pStyle w:val="Heading4"/>
        <w:rPr>
          <w:lang w:eastAsia="zh-CN"/>
        </w:rPr>
      </w:pPr>
      <w:bookmarkStart w:id="755" w:name="_Toc21338330"/>
      <w:bookmarkStart w:id="756" w:name="_Toc29808438"/>
      <w:bookmarkStart w:id="757" w:name="_Toc37068357"/>
      <w:r w:rsidRPr="00C25669">
        <w:rPr>
          <w:rFonts w:hint="eastAsia"/>
          <w:lang w:eastAsia="zh-CN"/>
        </w:rPr>
        <w:t>9.2B.1.1</w:t>
      </w:r>
      <w:r w:rsidRPr="00C25669">
        <w:rPr>
          <w:rFonts w:hint="eastAsia"/>
          <w:lang w:eastAsia="zh-CN"/>
        </w:rPr>
        <w:tab/>
        <w:t>EN-DC within FR1</w:t>
      </w:r>
      <w:bookmarkEnd w:id="755"/>
      <w:bookmarkEnd w:id="756"/>
      <w:bookmarkEnd w:id="757"/>
    </w:p>
    <w:p w:rsidR="005B3300" w:rsidRPr="00C25669" w:rsidRDefault="005B3300" w:rsidP="005B3300">
      <w:pPr>
        <w:pStyle w:val="Heading5"/>
        <w:rPr>
          <w:lang w:eastAsia="zh-CN"/>
        </w:rPr>
      </w:pPr>
      <w:bookmarkStart w:id="758" w:name="_Toc21338331"/>
      <w:bookmarkStart w:id="759" w:name="_Toc29808439"/>
      <w:bookmarkStart w:id="760" w:name="_Toc37068358"/>
      <w:r w:rsidRPr="00C25669">
        <w:rPr>
          <w:rFonts w:hint="eastAsia"/>
          <w:lang w:eastAsia="zh-CN"/>
        </w:rPr>
        <w:t>9.2B.1.1.1</w:t>
      </w:r>
      <w:r w:rsidRPr="00C25669">
        <w:rPr>
          <w:rFonts w:hint="eastAsia"/>
          <w:lang w:eastAsia="zh-CN"/>
        </w:rPr>
        <w:tab/>
        <w:t>PDSCH</w:t>
      </w:r>
      <w:bookmarkEnd w:id="758"/>
      <w:bookmarkEnd w:id="759"/>
      <w:bookmarkEnd w:id="76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9.1.2.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the NR cell(s)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761" w:name="_Toc21338332"/>
      <w:bookmarkStart w:id="762" w:name="_Toc29808440"/>
      <w:bookmarkStart w:id="763" w:name="_Toc37068359"/>
      <w:r w:rsidRPr="00C25669">
        <w:rPr>
          <w:rFonts w:hint="eastAsia"/>
          <w:lang w:eastAsia="zh-CN"/>
        </w:rPr>
        <w:t>9.2B.1.2</w:t>
      </w:r>
      <w:r w:rsidRPr="00C25669">
        <w:rPr>
          <w:rFonts w:hint="eastAsia"/>
          <w:lang w:eastAsia="zh-CN"/>
        </w:rPr>
        <w:tab/>
        <w:t>EN-DC including FR2 NR carrier only</w:t>
      </w:r>
      <w:bookmarkEnd w:id="761"/>
      <w:bookmarkEnd w:id="762"/>
      <w:bookmarkEnd w:id="763"/>
    </w:p>
    <w:p w:rsidR="005B3300" w:rsidRPr="00C25669" w:rsidRDefault="005B3300" w:rsidP="005B3300">
      <w:pPr>
        <w:pStyle w:val="Heading5"/>
        <w:rPr>
          <w:lang w:eastAsia="zh-CN"/>
        </w:rPr>
      </w:pPr>
      <w:bookmarkStart w:id="764" w:name="_Toc21338333"/>
      <w:bookmarkStart w:id="765" w:name="_Toc29808441"/>
      <w:bookmarkStart w:id="766" w:name="_Toc37068360"/>
      <w:r w:rsidRPr="00C25669">
        <w:rPr>
          <w:rFonts w:hint="eastAsia"/>
          <w:lang w:eastAsia="zh-CN"/>
        </w:rPr>
        <w:t>9.2B.1.2.1</w:t>
      </w:r>
      <w:r w:rsidRPr="00C25669">
        <w:rPr>
          <w:rFonts w:hint="eastAsia"/>
          <w:lang w:eastAsia="zh-CN"/>
        </w:rPr>
        <w:tab/>
        <w:t>PDSCH</w:t>
      </w:r>
      <w:bookmarkEnd w:id="764"/>
      <w:bookmarkEnd w:id="765"/>
      <w:bookmarkEnd w:id="76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hint="eastAsia"/>
          <w:lang w:eastAsia="zh-C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lang w:eastAsia="zh-CN"/>
        </w:rPr>
        <w:t>Clause</w:t>
      </w:r>
      <w:r w:rsidRPr="00C25669">
        <w:rPr>
          <w:rFonts w:eastAsia="SimSun" w:hint="eastAsia"/>
        </w:rPr>
        <w:t xml:space="preserve"> </w:t>
      </w:r>
      <w:r w:rsidRPr="00C25669">
        <w:rPr>
          <w:rFonts w:eastAsia="SimSun" w:hint="eastAsia"/>
          <w:lang w:eastAsia="zh-CN"/>
        </w:rPr>
        <w:t>9.1.2</w:t>
      </w:r>
      <w:r w:rsidRPr="00C25669">
        <w:rPr>
          <w:rFonts w:eastAsia="SimSun" w:hint="eastAsia"/>
        </w:rPr>
        <w:t>. The NR</w:t>
      </w:r>
      <w:r w:rsidRPr="00C25669">
        <w:rPr>
          <w:rFonts w:eastAsia="SimSun"/>
        </w:rPr>
        <w:t xml:space="preserve"> </w:t>
      </w:r>
      <w:r w:rsidRPr="00C25669">
        <w:rPr>
          <w:rFonts w:eastAsia="SimSun" w:hint="eastAsia"/>
        </w:rPr>
        <w:t>PDSCH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7.2. During the test, </w:t>
      </w:r>
      <w:r w:rsidRPr="00C25669">
        <w:rPr>
          <w:rFonts w:eastAsia="SimSun"/>
        </w:rPr>
        <w:t xml:space="preserve">only </w:t>
      </w:r>
      <w:r w:rsidRPr="00C25669">
        <w:rPr>
          <w:rFonts w:eastAsia="SimSun" w:hint="eastAsia"/>
        </w:rPr>
        <w:t xml:space="preserve">the </w:t>
      </w:r>
      <w:r w:rsidRPr="00C25669">
        <w:rPr>
          <w:rFonts w:eastAsia="SimSun"/>
        </w:rPr>
        <w:t xml:space="preserve">PDSCH </w:t>
      </w:r>
      <w:r w:rsidRPr="00C25669">
        <w:rPr>
          <w:rFonts w:eastAsia="SimSun" w:hint="eastAsia"/>
        </w:rPr>
        <w:t xml:space="preserve">performance on </w:t>
      </w:r>
      <w:r w:rsidRPr="00C25669">
        <w:rPr>
          <w:rFonts w:eastAsia="SimSun"/>
        </w:rPr>
        <w:t xml:space="preserve">the </w:t>
      </w:r>
      <w:r w:rsidRPr="00C25669">
        <w:rPr>
          <w:rFonts w:eastAsia="SimSun" w:hint="eastAsia"/>
        </w:rPr>
        <w:t>NR cell(s)</w:t>
      </w:r>
      <w:r w:rsidRPr="00C25669">
        <w:rPr>
          <w:rFonts w:eastAsia="SimSun" w:hint="eastAsia"/>
          <w:lang w:eastAsia="zh-CN"/>
        </w:rPr>
        <w:t xml:space="preserve"> </w:t>
      </w:r>
      <w:r w:rsidRPr="00C25669">
        <w:rPr>
          <w:rFonts w:eastAsia="SimSun"/>
        </w:rPr>
        <w:t>on FR2 carriers</w:t>
      </w:r>
      <w:r w:rsidRPr="00C25669">
        <w:rPr>
          <w:rFonts w:eastAsia="SimSun" w:hint="eastAsia"/>
        </w:rPr>
        <w:t xml:space="preserve">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5"/>
        <w:rPr>
          <w:lang w:eastAsia="zh-CN"/>
        </w:rPr>
      </w:pPr>
      <w:bookmarkStart w:id="767" w:name="_Toc21338334"/>
      <w:bookmarkStart w:id="768" w:name="_Toc29808442"/>
      <w:bookmarkStart w:id="769" w:name="_Toc37068361"/>
      <w:r w:rsidRPr="00C25669">
        <w:rPr>
          <w:rFonts w:hint="eastAsia"/>
          <w:lang w:eastAsia="zh-CN"/>
        </w:rPr>
        <w:t>9.2B.1.3</w:t>
      </w:r>
      <w:r w:rsidRPr="00C25669">
        <w:rPr>
          <w:rFonts w:hint="eastAsia"/>
          <w:lang w:eastAsia="zh-CN"/>
        </w:rPr>
        <w:tab/>
        <w:t>EN-DC including FR1 and FR2 NR carriers</w:t>
      </w:r>
      <w:bookmarkEnd w:id="767"/>
      <w:bookmarkEnd w:id="768"/>
      <w:bookmarkEnd w:id="769"/>
    </w:p>
    <w:p w:rsidR="005B3300" w:rsidRPr="00AC3283" w:rsidRDefault="005B3300" w:rsidP="005B3300">
      <w:pPr>
        <w:overflowPunct w:val="0"/>
        <w:autoSpaceDE w:val="0"/>
        <w:autoSpaceDN w:val="0"/>
        <w:adjustRightInd w:val="0"/>
        <w:textAlignment w:val="baseline"/>
        <w:rPr>
          <w:rFonts w:eastAsia="SimSun"/>
          <w:lang w:eastAsia="zh-CN"/>
        </w:rPr>
      </w:pPr>
      <w:bookmarkStart w:id="770" w:name="_Toc21338335"/>
      <w:r>
        <w:rPr>
          <w:rFonts w:eastAsia="SimSun"/>
          <w:lang w:eastAsia="zh-CN"/>
        </w:rPr>
        <w:t>The test setup for E-UTRA PCell is specified in Clause 9.1.2. The NR PDSCH demodulation performance requirements for NR are specified in Clause 9.2B.1.1 and Clause 9.2B.1.2. During the test, only the PDSCH performance on the NR cell(s) on FR2 carriers shall be verified.</w:t>
      </w:r>
    </w:p>
    <w:p w:rsidR="005B3300" w:rsidRDefault="005B3300" w:rsidP="005B3300">
      <w:pPr>
        <w:pStyle w:val="Heading3"/>
        <w:rPr>
          <w:lang w:eastAsia="zh-CN"/>
        </w:rPr>
      </w:pPr>
      <w:bookmarkStart w:id="771" w:name="_Toc29808443"/>
      <w:bookmarkStart w:id="772" w:name="_Toc37068362"/>
      <w:r w:rsidRPr="00C25669">
        <w:rPr>
          <w:rFonts w:hint="eastAsia"/>
          <w:lang w:eastAsia="zh-CN"/>
        </w:rPr>
        <w:t>9.2B.2</w:t>
      </w:r>
      <w:r w:rsidRPr="00C25669">
        <w:rPr>
          <w:rFonts w:hint="eastAsia"/>
          <w:lang w:eastAsia="zh-CN"/>
        </w:rPr>
        <w:tab/>
        <w:t>NR DC between FR1 and FR2</w:t>
      </w:r>
      <w:bookmarkEnd w:id="770"/>
      <w:bookmarkEnd w:id="771"/>
      <w:bookmarkEnd w:id="772"/>
    </w:p>
    <w:p w:rsidR="005B3300" w:rsidRPr="00A44A53" w:rsidRDefault="005B3300" w:rsidP="005B3300">
      <w:pPr>
        <w:rPr>
          <w:lang w:eastAsia="zh-CN"/>
        </w:rPr>
      </w:pPr>
      <w:r>
        <w:rPr>
          <w:rFonts w:hint="eastAsia"/>
          <w:lang w:eastAsia="zh-CN"/>
        </w:rPr>
        <w:t>The test setup for FR1 PCell is specified in</w:t>
      </w:r>
      <w:r>
        <w:rPr>
          <w:lang w:eastAsia="zh-CN"/>
        </w:rPr>
        <w:t xml:space="preserve"> </w:t>
      </w:r>
      <w:r w:rsidRPr="00F32D33">
        <w:rPr>
          <w:lang w:eastAsia="zh-CN"/>
        </w:rPr>
        <w:t>Table 5.5A-1 with antenna configuration 1x2</w:t>
      </w:r>
      <w:r>
        <w:rPr>
          <w:lang w:eastAsia="zh-CN"/>
        </w:rPr>
        <w:t xml:space="preserve">. The PDSCH demodulation performance requirements for NR FR2 cell(s) are specified in Clause 7.2. During the test, only the PDSCH performance on FR2 NR </w:t>
      </w:r>
      <w:r>
        <w:rPr>
          <w:rFonts w:hint="eastAsia"/>
          <w:lang w:eastAsia="zh-CN"/>
        </w:rPr>
        <w:t>cell</w:t>
      </w:r>
      <w:r>
        <w:rPr>
          <w:lang w:eastAsia="zh-CN"/>
        </w:rPr>
        <w:t xml:space="preserve">(s)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773" w:name="_Toc21338336"/>
      <w:bookmarkStart w:id="774" w:name="_Toc29808444"/>
      <w:bookmarkStart w:id="775" w:name="_Toc37068363"/>
      <w:r w:rsidRPr="00C25669">
        <w:rPr>
          <w:rFonts w:hint="eastAsia"/>
          <w:lang w:eastAsia="zh-CN"/>
        </w:rPr>
        <w:lastRenderedPageBreak/>
        <w:t>9.</w:t>
      </w:r>
      <w:r w:rsidRPr="00C25669">
        <w:rPr>
          <w:lang w:eastAsia="zh-CN"/>
        </w:rPr>
        <w:t>3</w:t>
      </w:r>
      <w:r w:rsidRPr="00C25669">
        <w:rPr>
          <w:rFonts w:hint="eastAsia"/>
          <w:lang w:eastAsia="zh-CN"/>
        </w:rPr>
        <w:tab/>
      </w:r>
      <w:r w:rsidRPr="00C25669">
        <w:rPr>
          <w:lang w:eastAsia="zh-CN"/>
        </w:rPr>
        <w:t>PDCCH d</w:t>
      </w:r>
      <w:r w:rsidRPr="00C25669">
        <w:rPr>
          <w:rFonts w:hint="eastAsia"/>
          <w:lang w:eastAsia="zh-CN"/>
        </w:rPr>
        <w:t>emodulation</w:t>
      </w:r>
      <w:bookmarkEnd w:id="773"/>
      <w:bookmarkEnd w:id="774"/>
      <w:bookmarkEnd w:id="775"/>
    </w:p>
    <w:p w:rsidR="005B3300" w:rsidRPr="00C25669" w:rsidRDefault="005B3300" w:rsidP="005B3300">
      <w:pPr>
        <w:pStyle w:val="Heading2"/>
        <w:rPr>
          <w:lang w:eastAsia="zh-CN"/>
        </w:rPr>
      </w:pPr>
      <w:bookmarkStart w:id="776" w:name="_Toc21338337"/>
      <w:bookmarkStart w:id="777" w:name="_Toc29808445"/>
      <w:bookmarkStart w:id="778" w:name="_Toc37068364"/>
      <w:r w:rsidRPr="00C25669">
        <w:rPr>
          <w:rFonts w:hint="eastAsia"/>
          <w:lang w:eastAsia="zh-CN"/>
        </w:rPr>
        <w:t>9.</w:t>
      </w:r>
      <w:r w:rsidRPr="00C25669">
        <w:rPr>
          <w:lang w:eastAsia="zh-CN"/>
        </w:rPr>
        <w:t>3</w:t>
      </w:r>
      <w:r w:rsidRPr="00C25669">
        <w:rPr>
          <w:rFonts w:hint="eastAsia"/>
          <w:lang w:eastAsia="zh-CN"/>
        </w:rPr>
        <w:t>A</w:t>
      </w:r>
      <w:r w:rsidRPr="00C25669">
        <w:rPr>
          <w:rFonts w:hint="eastAsia"/>
          <w:lang w:eastAsia="zh-CN"/>
        </w:rPr>
        <w:tab/>
      </w:r>
      <w:r w:rsidRPr="00C25669">
        <w:rPr>
          <w:lang w:eastAsia="zh-CN"/>
        </w:rPr>
        <w:t>PDCCH d</w:t>
      </w:r>
      <w:r w:rsidRPr="00C25669">
        <w:rPr>
          <w:rFonts w:hint="eastAsia"/>
          <w:lang w:eastAsia="zh-CN"/>
        </w:rPr>
        <w:t>emodulation for CA</w:t>
      </w:r>
      <w:bookmarkEnd w:id="776"/>
      <w:bookmarkEnd w:id="777"/>
      <w:bookmarkEnd w:id="778"/>
    </w:p>
    <w:p w:rsidR="005B3300" w:rsidRPr="00C25669" w:rsidRDefault="005B3300" w:rsidP="005B3300">
      <w:pPr>
        <w:pStyle w:val="Heading3"/>
        <w:rPr>
          <w:lang w:eastAsia="zh-CN"/>
        </w:rPr>
      </w:pPr>
      <w:bookmarkStart w:id="779" w:name="_Toc21338338"/>
      <w:bookmarkStart w:id="780" w:name="_Toc29808446"/>
      <w:bookmarkStart w:id="781" w:name="_Toc37068365"/>
      <w:r w:rsidRPr="00C25669">
        <w:rPr>
          <w:rFonts w:hint="eastAsia"/>
          <w:lang w:eastAsia="zh-CN"/>
        </w:rPr>
        <w:t>9.</w:t>
      </w:r>
      <w:r w:rsidRPr="00C25669">
        <w:rPr>
          <w:lang w:eastAsia="zh-CN"/>
        </w:rPr>
        <w:t>3</w:t>
      </w:r>
      <w:r w:rsidRPr="00C25669">
        <w:rPr>
          <w:rFonts w:hint="eastAsia"/>
          <w:lang w:eastAsia="zh-CN"/>
        </w:rPr>
        <w:t>A.1</w:t>
      </w:r>
      <w:r w:rsidRPr="00C25669">
        <w:rPr>
          <w:rFonts w:hint="eastAsia"/>
          <w:lang w:eastAsia="zh-CN"/>
        </w:rPr>
        <w:tab/>
        <w:t>NR CA between FR1 and FR2</w:t>
      </w:r>
      <w:bookmarkEnd w:id="779"/>
      <w:bookmarkEnd w:id="780"/>
      <w:bookmarkEnd w:id="781"/>
    </w:p>
    <w:p w:rsidR="005B3300" w:rsidRPr="00C25669" w:rsidRDefault="005B3300" w:rsidP="005B3300">
      <w:pPr>
        <w:rPr>
          <w:rFonts w:eastAsia="SimSun"/>
        </w:rPr>
      </w:pPr>
      <w:r w:rsidRPr="00C25669">
        <w:rPr>
          <w:rFonts w:eastAsia="SimSun" w:hint="eastAsia"/>
          <w:lang w:eastAsia="zh-CN"/>
        </w:rPr>
        <w:t>(Void)</w:t>
      </w:r>
    </w:p>
    <w:p w:rsidR="005B3300" w:rsidRPr="00C25669" w:rsidRDefault="005B3300" w:rsidP="005B3300">
      <w:pPr>
        <w:pStyle w:val="Heading2"/>
        <w:rPr>
          <w:lang w:eastAsia="zh-CN"/>
        </w:rPr>
      </w:pPr>
      <w:bookmarkStart w:id="782" w:name="_Toc21338339"/>
      <w:bookmarkStart w:id="783" w:name="_Toc29808447"/>
      <w:bookmarkStart w:id="784" w:name="_Toc37068366"/>
      <w:r w:rsidRPr="00C25669">
        <w:rPr>
          <w:rFonts w:hint="eastAsia"/>
          <w:lang w:eastAsia="zh-CN"/>
        </w:rPr>
        <w:t>9.</w:t>
      </w:r>
      <w:r w:rsidRPr="00C25669">
        <w:rPr>
          <w:lang w:eastAsia="zh-CN"/>
        </w:rPr>
        <w:t>3</w:t>
      </w:r>
      <w:r w:rsidRPr="00C25669">
        <w:rPr>
          <w:rFonts w:hint="eastAsia"/>
          <w:lang w:eastAsia="zh-CN"/>
        </w:rPr>
        <w:t>B</w:t>
      </w:r>
      <w:r w:rsidRPr="00C25669">
        <w:rPr>
          <w:rFonts w:hint="eastAsia"/>
          <w:lang w:eastAsia="zh-CN"/>
        </w:rPr>
        <w:tab/>
      </w:r>
      <w:r w:rsidRPr="00C25669">
        <w:rPr>
          <w:lang w:eastAsia="zh-CN"/>
        </w:rPr>
        <w:t>PDCCH d</w:t>
      </w:r>
      <w:r w:rsidRPr="00C25669">
        <w:rPr>
          <w:rFonts w:hint="eastAsia"/>
          <w:lang w:eastAsia="zh-CN"/>
        </w:rPr>
        <w:t>emodulation for DC</w:t>
      </w:r>
      <w:bookmarkEnd w:id="782"/>
      <w:bookmarkEnd w:id="783"/>
      <w:bookmarkEnd w:id="784"/>
    </w:p>
    <w:p w:rsidR="005B3300" w:rsidRPr="00C25669" w:rsidRDefault="005B3300" w:rsidP="005B3300">
      <w:pPr>
        <w:pStyle w:val="Heading3"/>
        <w:rPr>
          <w:lang w:val="sv-FI" w:eastAsia="zh-CN"/>
        </w:rPr>
      </w:pPr>
      <w:bookmarkStart w:id="785" w:name="_Toc21338340"/>
      <w:bookmarkStart w:id="786" w:name="_Toc29808448"/>
      <w:bookmarkStart w:id="787" w:name="_Toc37068367"/>
      <w:r w:rsidRPr="00C25669">
        <w:rPr>
          <w:rFonts w:hint="eastAsia"/>
          <w:lang w:val="sv-FI" w:eastAsia="zh-CN"/>
        </w:rPr>
        <w:t>9.</w:t>
      </w:r>
      <w:r w:rsidRPr="00C25669">
        <w:rPr>
          <w:lang w:val="sv-FI" w:eastAsia="zh-CN"/>
        </w:rPr>
        <w:t>3</w:t>
      </w:r>
      <w:r w:rsidRPr="00C25669">
        <w:rPr>
          <w:rFonts w:hint="eastAsia"/>
          <w:lang w:val="sv-FI" w:eastAsia="zh-CN"/>
        </w:rPr>
        <w:t>B.1</w:t>
      </w:r>
      <w:r w:rsidRPr="00C25669">
        <w:rPr>
          <w:rFonts w:hint="eastAsia"/>
          <w:lang w:val="sv-FI" w:eastAsia="zh-CN"/>
        </w:rPr>
        <w:tab/>
        <w:t>EN-DC</w:t>
      </w:r>
      <w:bookmarkEnd w:id="785"/>
      <w:bookmarkEnd w:id="786"/>
      <w:bookmarkEnd w:id="787"/>
    </w:p>
    <w:p w:rsidR="005B3300" w:rsidRPr="00C25669" w:rsidRDefault="005B3300" w:rsidP="005B3300">
      <w:pPr>
        <w:pStyle w:val="Heading4"/>
        <w:rPr>
          <w:lang w:val="sv-FI" w:eastAsia="zh-CN"/>
        </w:rPr>
      </w:pPr>
      <w:bookmarkStart w:id="788" w:name="_Toc21338341"/>
      <w:bookmarkStart w:id="789" w:name="_Toc29808449"/>
      <w:bookmarkStart w:id="790" w:name="_Toc37068368"/>
      <w:r w:rsidRPr="00C25669">
        <w:rPr>
          <w:rFonts w:hint="eastAsia"/>
          <w:lang w:val="sv-FI" w:eastAsia="zh-CN"/>
        </w:rPr>
        <w:t>9.</w:t>
      </w:r>
      <w:r w:rsidRPr="00C25669">
        <w:rPr>
          <w:lang w:val="sv-FI" w:eastAsia="zh-CN"/>
        </w:rPr>
        <w:t>3</w:t>
      </w:r>
      <w:r w:rsidRPr="00C25669">
        <w:rPr>
          <w:rFonts w:hint="eastAsia"/>
          <w:lang w:val="sv-FI" w:eastAsia="zh-CN"/>
        </w:rPr>
        <w:t>B.1.1</w:t>
      </w:r>
      <w:r w:rsidRPr="00C25669">
        <w:rPr>
          <w:rFonts w:hint="eastAsia"/>
          <w:lang w:val="sv-FI" w:eastAsia="zh-CN"/>
        </w:rPr>
        <w:tab/>
        <w:t>EN-DC within FR1</w:t>
      </w:r>
      <w:bookmarkEnd w:id="788"/>
      <w:bookmarkEnd w:id="789"/>
      <w:bookmarkEnd w:id="790"/>
    </w:p>
    <w:p w:rsidR="005B3300" w:rsidRPr="00C25669" w:rsidRDefault="005B3300" w:rsidP="005B3300">
      <w:pPr>
        <w:pStyle w:val="Heading5"/>
        <w:rPr>
          <w:lang w:val="sv-FI" w:eastAsia="zh-CN"/>
        </w:rPr>
      </w:pPr>
      <w:bookmarkStart w:id="791" w:name="_Toc21338342"/>
      <w:bookmarkStart w:id="792" w:name="_Toc29808450"/>
      <w:bookmarkStart w:id="793" w:name="_Toc37068369"/>
      <w:r w:rsidRPr="00C25669">
        <w:rPr>
          <w:rFonts w:hint="eastAsia"/>
          <w:lang w:val="sv-FI" w:eastAsia="zh-CN"/>
        </w:rPr>
        <w:t>9.</w:t>
      </w:r>
      <w:r w:rsidRPr="00C25669">
        <w:rPr>
          <w:lang w:val="sv-FI" w:eastAsia="zh-CN"/>
        </w:rPr>
        <w:t>3</w:t>
      </w:r>
      <w:r w:rsidRPr="00C25669">
        <w:rPr>
          <w:rFonts w:hint="eastAsia"/>
          <w:lang w:val="sv-FI" w:eastAsia="zh-CN"/>
        </w:rPr>
        <w:t>B.1.1.</w:t>
      </w:r>
      <w:r w:rsidRPr="00C25669">
        <w:rPr>
          <w:lang w:val="sv-FI" w:eastAsia="zh-CN"/>
        </w:rPr>
        <w:t>1</w:t>
      </w:r>
      <w:r w:rsidRPr="00C25669">
        <w:rPr>
          <w:rFonts w:hint="eastAsia"/>
          <w:lang w:val="sv-FI" w:eastAsia="zh-CN"/>
        </w:rPr>
        <w:tab/>
        <w:t>PDCCH</w:t>
      </w:r>
      <w:bookmarkEnd w:id="791"/>
      <w:bookmarkEnd w:id="792"/>
      <w:bookmarkEnd w:id="79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PDCCH demodulation performance requirements</w:t>
      </w:r>
      <w:r w:rsidRPr="00C25669">
        <w:rPr>
          <w:rFonts w:eastAsia="SimSun" w:hint="eastAsia"/>
          <w:lang w:eastAsia="zh-CN"/>
        </w:rPr>
        <w:t xml:space="preserve"> for NR</w:t>
      </w:r>
      <w:r w:rsidRPr="00C25669">
        <w:rPr>
          <w:rFonts w:eastAsia="SimSun" w:hint="eastAsia"/>
        </w:rPr>
        <w:t xml:space="preserve"> are specified in </w:t>
      </w:r>
      <w:r>
        <w:rPr>
          <w:rFonts w:eastAsia="SimSun" w:hint="eastAsia"/>
          <w:lang w:eastAsia="zh-CN"/>
        </w:rPr>
        <w:t>Clause</w:t>
      </w:r>
      <w:r w:rsidRPr="00C25669">
        <w:rPr>
          <w:rFonts w:eastAsia="SimSun" w:hint="eastAsia"/>
        </w:rPr>
        <w:t xml:space="preserve"> 5.3.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794" w:name="_Toc21338343"/>
      <w:bookmarkStart w:id="795" w:name="_Toc29808451"/>
      <w:bookmarkStart w:id="796" w:name="_Toc37068370"/>
      <w:r w:rsidRPr="00C25669">
        <w:rPr>
          <w:rFonts w:hint="eastAsia"/>
          <w:lang w:eastAsia="zh-CN"/>
        </w:rPr>
        <w:t>9.</w:t>
      </w:r>
      <w:r w:rsidRPr="00C25669">
        <w:rPr>
          <w:lang w:eastAsia="zh-CN"/>
        </w:rPr>
        <w:t>3</w:t>
      </w:r>
      <w:r w:rsidRPr="00C25669">
        <w:rPr>
          <w:rFonts w:hint="eastAsia"/>
          <w:lang w:eastAsia="zh-CN"/>
        </w:rPr>
        <w:t>B.1.2</w:t>
      </w:r>
      <w:r w:rsidRPr="00C25669">
        <w:rPr>
          <w:rFonts w:hint="eastAsia"/>
          <w:lang w:eastAsia="zh-CN"/>
        </w:rPr>
        <w:tab/>
        <w:t>EN-DC including FR2 NR carrier only</w:t>
      </w:r>
      <w:bookmarkEnd w:id="794"/>
      <w:bookmarkEnd w:id="795"/>
      <w:bookmarkEnd w:id="796"/>
    </w:p>
    <w:p w:rsidR="005B3300" w:rsidRPr="00C25669" w:rsidRDefault="005B3300" w:rsidP="005B3300">
      <w:pPr>
        <w:pStyle w:val="Heading5"/>
        <w:rPr>
          <w:lang w:eastAsia="zh-CN"/>
        </w:rPr>
      </w:pPr>
      <w:bookmarkStart w:id="797" w:name="_Toc21338344"/>
      <w:bookmarkStart w:id="798" w:name="_Toc29808452"/>
      <w:bookmarkStart w:id="799" w:name="_Toc37068371"/>
      <w:r w:rsidRPr="00C25669">
        <w:rPr>
          <w:rFonts w:hint="eastAsia"/>
          <w:lang w:eastAsia="zh-CN"/>
        </w:rPr>
        <w:t>9.</w:t>
      </w:r>
      <w:r w:rsidRPr="00C25669">
        <w:rPr>
          <w:lang w:eastAsia="zh-CN"/>
        </w:rPr>
        <w:t>3</w:t>
      </w:r>
      <w:r w:rsidRPr="00C25669">
        <w:rPr>
          <w:rFonts w:hint="eastAsia"/>
          <w:lang w:eastAsia="zh-CN"/>
        </w:rPr>
        <w:t>B.1.2.</w:t>
      </w:r>
      <w:r w:rsidRPr="00C25669">
        <w:rPr>
          <w:lang w:eastAsia="zh-CN"/>
        </w:rPr>
        <w:t>1</w:t>
      </w:r>
      <w:r w:rsidRPr="00C25669">
        <w:rPr>
          <w:rFonts w:hint="eastAsia"/>
          <w:lang w:eastAsia="zh-CN"/>
        </w:rPr>
        <w:tab/>
        <w:t>PDCCH</w:t>
      </w:r>
      <w:bookmarkEnd w:id="797"/>
      <w:bookmarkEnd w:id="798"/>
      <w:bookmarkEnd w:id="799"/>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The test setup for </w:t>
      </w:r>
      <w:r w:rsidRPr="00C25669">
        <w:t>E-UTRA</w:t>
      </w:r>
      <w:r w:rsidRPr="00C25669">
        <w:rPr>
          <w:rFonts w:hint="eastAsia"/>
        </w:rPr>
        <w:t xml:space="preserve"> </w:t>
      </w:r>
      <w:r w:rsidRPr="00C25669">
        <w:rPr>
          <w:rFonts w:eastAsia="SimSun" w:hint="eastAsia"/>
        </w:rPr>
        <w:t>P</w:t>
      </w:r>
      <w:r w:rsidRPr="00C25669">
        <w:rPr>
          <w:rFonts w:eastAsia="SimSun" w:hint="eastAsia"/>
          <w:lang w:eastAsia="zh-CN"/>
        </w:rPr>
        <w:t>C</w:t>
      </w:r>
      <w:r w:rsidRPr="00C25669">
        <w:rPr>
          <w:rFonts w:eastAsia="SimSun" w:hint="eastAsia"/>
        </w:rPr>
        <w:t xml:space="preserve">ell is specified in </w:t>
      </w:r>
      <w:r>
        <w:rPr>
          <w:rFonts w:eastAsia="SimSun" w:hint="eastAsia"/>
          <w:lang w:eastAsia="zh-CN"/>
        </w:rPr>
        <w:t>Clause</w:t>
      </w:r>
      <w:r w:rsidRPr="00C25669">
        <w:rPr>
          <w:rFonts w:eastAsia="SimSun" w:hint="eastAsia"/>
          <w:lang w:eastAsia="zh-CN"/>
        </w:rPr>
        <w:t xml:space="preserve"> 9.1.2</w:t>
      </w:r>
      <w:r w:rsidRPr="00C25669">
        <w:rPr>
          <w:rFonts w:eastAsia="SimSun" w:hint="eastAsia"/>
        </w:rPr>
        <w:t>. The NR</w:t>
      </w:r>
      <w:r w:rsidRPr="00C25669">
        <w:rPr>
          <w:rFonts w:eastAsia="SimSun"/>
        </w:rPr>
        <w:t xml:space="preserve"> </w:t>
      </w:r>
      <w:r w:rsidRPr="00C25669">
        <w:rPr>
          <w:rFonts w:eastAsia="SimSun" w:hint="eastAsia"/>
        </w:rPr>
        <w:t xml:space="preserve">PDCCH demodulation performance requirements are specified in </w:t>
      </w:r>
      <w:r>
        <w:rPr>
          <w:rFonts w:eastAsia="SimSun" w:hint="eastAsia"/>
          <w:lang w:eastAsia="zh-CN"/>
        </w:rPr>
        <w:t>Clause</w:t>
      </w:r>
      <w:r w:rsidRPr="00C25669">
        <w:rPr>
          <w:rFonts w:eastAsia="SimSun" w:hint="eastAsia"/>
        </w:rPr>
        <w:t xml:space="preserve"> 7.3. During the test, only the PDCCH performance on the single NR cell </w:t>
      </w:r>
      <w:r w:rsidRPr="00C25669">
        <w:rPr>
          <w:rFonts w:eastAsia="SimSun" w:hint="eastAsia"/>
          <w:lang w:eastAsia="zh-CN"/>
        </w:rPr>
        <w:t>shall</w:t>
      </w:r>
      <w:r w:rsidRPr="00C25669">
        <w:rPr>
          <w:rFonts w:eastAsia="SimSun" w:hint="eastAsia"/>
        </w:rPr>
        <w:t xml:space="preserve"> be verified.</w:t>
      </w:r>
    </w:p>
    <w:p w:rsidR="005B3300" w:rsidRPr="00C25669" w:rsidRDefault="005B3300" w:rsidP="005B3300">
      <w:pPr>
        <w:pStyle w:val="Heading4"/>
        <w:rPr>
          <w:lang w:eastAsia="zh-CN"/>
        </w:rPr>
      </w:pPr>
      <w:bookmarkStart w:id="800" w:name="_Toc21338345"/>
      <w:bookmarkStart w:id="801" w:name="_Toc29808453"/>
      <w:bookmarkStart w:id="802" w:name="_Toc37068372"/>
      <w:r w:rsidRPr="00C25669">
        <w:rPr>
          <w:rFonts w:hint="eastAsia"/>
          <w:lang w:eastAsia="zh-CN"/>
        </w:rPr>
        <w:t>9.</w:t>
      </w:r>
      <w:r w:rsidRPr="00C25669">
        <w:rPr>
          <w:lang w:eastAsia="zh-CN"/>
        </w:rPr>
        <w:t>3</w:t>
      </w:r>
      <w:r w:rsidRPr="00C25669">
        <w:rPr>
          <w:rFonts w:hint="eastAsia"/>
          <w:lang w:eastAsia="zh-CN"/>
        </w:rPr>
        <w:t>B.1.3</w:t>
      </w:r>
      <w:r w:rsidRPr="00C25669">
        <w:rPr>
          <w:rFonts w:hint="eastAsia"/>
          <w:lang w:eastAsia="zh-CN"/>
        </w:rPr>
        <w:tab/>
        <w:t>EN-DC including FR1 and FR2 NR carriers</w:t>
      </w:r>
      <w:bookmarkEnd w:id="800"/>
      <w:bookmarkEnd w:id="801"/>
      <w:bookmarkEnd w:id="802"/>
    </w:p>
    <w:p w:rsidR="005B3300" w:rsidRPr="00AC3283" w:rsidRDefault="005B3300" w:rsidP="005B3300">
      <w:pPr>
        <w:overflowPunct w:val="0"/>
        <w:autoSpaceDE w:val="0"/>
        <w:autoSpaceDN w:val="0"/>
        <w:adjustRightInd w:val="0"/>
        <w:textAlignment w:val="baseline"/>
        <w:rPr>
          <w:rFonts w:eastAsia="SimSun"/>
        </w:rPr>
      </w:pPr>
      <w:bookmarkStart w:id="803" w:name="_Toc21338346"/>
      <w:r>
        <w:rPr>
          <w:rFonts w:eastAsia="SimSun"/>
          <w:lang w:eastAsia="zh-CN"/>
        </w:rPr>
        <w:t xml:space="preserve">The test setup for E-UTRA PCell is specified in Clause 9.1.2. The NR PDCCH demodulation performance requirements are specified in Clause 9.3B.1.1 and Clause 9.3B.1.2. During the test, only the PDCCH performance on </w:t>
      </w:r>
      <w:r w:rsidRPr="001B1F38">
        <w:rPr>
          <w:rFonts w:eastAsia="SimSun"/>
          <w:lang w:eastAsia="zh-CN"/>
        </w:rPr>
        <w:t>the NR cell(s) on FR2 carriers</w:t>
      </w:r>
      <w:r>
        <w:rPr>
          <w:rFonts w:eastAsia="SimSun"/>
          <w:lang w:eastAsia="zh-CN"/>
        </w:rPr>
        <w:t xml:space="preserve"> shall be verified.</w:t>
      </w:r>
    </w:p>
    <w:p w:rsidR="005B3300" w:rsidRDefault="005B3300" w:rsidP="005B3300">
      <w:pPr>
        <w:pStyle w:val="Heading3"/>
        <w:rPr>
          <w:lang w:eastAsia="zh-CN"/>
        </w:rPr>
      </w:pPr>
      <w:bookmarkStart w:id="804" w:name="_Toc29808454"/>
      <w:bookmarkStart w:id="805" w:name="_Toc37068373"/>
      <w:r w:rsidRPr="00C25669">
        <w:rPr>
          <w:rFonts w:hint="eastAsia"/>
          <w:lang w:eastAsia="zh-CN"/>
        </w:rPr>
        <w:t>9.</w:t>
      </w:r>
      <w:r w:rsidRPr="00C25669">
        <w:rPr>
          <w:lang w:eastAsia="zh-CN"/>
        </w:rPr>
        <w:t>3</w:t>
      </w:r>
      <w:r w:rsidRPr="00C25669">
        <w:rPr>
          <w:rFonts w:hint="eastAsia"/>
          <w:lang w:eastAsia="zh-CN"/>
        </w:rPr>
        <w:t>B.2</w:t>
      </w:r>
      <w:r w:rsidRPr="00C25669">
        <w:rPr>
          <w:rFonts w:hint="eastAsia"/>
          <w:lang w:eastAsia="zh-CN"/>
        </w:rPr>
        <w:tab/>
        <w:t>NR DC between FR1 and FR2</w:t>
      </w:r>
      <w:bookmarkEnd w:id="803"/>
      <w:bookmarkEnd w:id="804"/>
      <w:bookmarkEnd w:id="805"/>
    </w:p>
    <w:p w:rsidR="005B3300" w:rsidRPr="008C0C9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PDCCH demodulation performance requirements for NR FR2 cell are specified in Clause 7.3. During the test, only the PDCCH performance on FR2 NR </w:t>
      </w:r>
      <w:r>
        <w:rPr>
          <w:rFonts w:hint="eastAsia"/>
          <w:lang w:eastAsia="zh-CN"/>
        </w:rPr>
        <w:t>cell</w:t>
      </w:r>
      <w:r>
        <w:rPr>
          <w:lang w:eastAsia="zh-CN"/>
        </w:rPr>
        <w:t xml:space="preserve">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806" w:name="_Toc21338347"/>
      <w:bookmarkStart w:id="807" w:name="_Toc29808455"/>
      <w:bookmarkStart w:id="808" w:name="_Toc37068374"/>
      <w:r w:rsidRPr="00C25669">
        <w:rPr>
          <w:rFonts w:hint="eastAsia"/>
          <w:lang w:eastAsia="zh-CN"/>
        </w:rPr>
        <w:t>9.</w:t>
      </w:r>
      <w:r w:rsidRPr="00C25669">
        <w:rPr>
          <w:lang w:eastAsia="zh-CN"/>
        </w:rPr>
        <w:t>4</w:t>
      </w:r>
      <w:r w:rsidRPr="00C25669">
        <w:rPr>
          <w:rFonts w:hint="eastAsia"/>
          <w:lang w:eastAsia="zh-CN"/>
        </w:rPr>
        <w:tab/>
      </w:r>
      <w:r w:rsidRPr="00C25669">
        <w:rPr>
          <w:lang w:eastAsia="zh-CN"/>
        </w:rPr>
        <w:t>Void</w:t>
      </w:r>
      <w:bookmarkEnd w:id="806"/>
      <w:bookmarkEnd w:id="807"/>
      <w:bookmarkEnd w:id="808"/>
    </w:p>
    <w:p w:rsidR="005B3300" w:rsidRPr="00C25669" w:rsidRDefault="005B3300" w:rsidP="005B3300">
      <w:pPr>
        <w:pStyle w:val="Heading2"/>
        <w:rPr>
          <w:lang w:eastAsia="zh-CN"/>
        </w:rPr>
      </w:pPr>
      <w:bookmarkStart w:id="809" w:name="_Toc21338348"/>
      <w:bookmarkStart w:id="810" w:name="_Toc29808456"/>
      <w:bookmarkStart w:id="811" w:name="_Toc37068375"/>
      <w:r w:rsidRPr="00C25669">
        <w:rPr>
          <w:rFonts w:hint="eastAsia"/>
          <w:lang w:eastAsia="zh-CN"/>
        </w:rPr>
        <w:t>9.</w:t>
      </w:r>
      <w:r w:rsidRPr="00C25669">
        <w:rPr>
          <w:lang w:eastAsia="zh-CN"/>
        </w:rPr>
        <w:t>4</w:t>
      </w:r>
      <w:r w:rsidRPr="00C25669">
        <w:rPr>
          <w:rFonts w:hint="eastAsia"/>
          <w:lang w:eastAsia="zh-CN"/>
        </w:rPr>
        <w:t>A</w:t>
      </w:r>
      <w:r w:rsidRPr="00C25669">
        <w:rPr>
          <w:rFonts w:hint="eastAsia"/>
          <w:lang w:eastAsia="zh-CN"/>
        </w:rPr>
        <w:tab/>
      </w:r>
      <w:r w:rsidRPr="00C25669">
        <w:rPr>
          <w:lang w:eastAsia="zh-CN"/>
        </w:rPr>
        <w:t>SDR test</w:t>
      </w:r>
      <w:r w:rsidRPr="00C25669">
        <w:rPr>
          <w:rFonts w:hint="eastAsia"/>
          <w:lang w:eastAsia="zh-CN"/>
        </w:rPr>
        <w:t xml:space="preserve"> for CA</w:t>
      </w:r>
      <w:bookmarkEnd w:id="809"/>
      <w:bookmarkEnd w:id="810"/>
      <w:bookmarkEnd w:id="811"/>
    </w:p>
    <w:p w:rsidR="005B3300" w:rsidRPr="00C25669" w:rsidRDefault="005B3300" w:rsidP="005B3300">
      <w:pPr>
        <w:pStyle w:val="Heading3"/>
        <w:rPr>
          <w:lang w:eastAsia="zh-CN"/>
        </w:rPr>
      </w:pPr>
      <w:bookmarkStart w:id="812" w:name="_Toc21338349"/>
      <w:bookmarkStart w:id="813" w:name="_Toc29808457"/>
      <w:bookmarkStart w:id="814" w:name="_Toc37068376"/>
      <w:r w:rsidRPr="00C25669">
        <w:rPr>
          <w:rFonts w:hint="eastAsia"/>
          <w:lang w:eastAsia="zh-CN"/>
        </w:rPr>
        <w:t>9.</w:t>
      </w:r>
      <w:r w:rsidRPr="00C25669">
        <w:rPr>
          <w:lang w:eastAsia="zh-CN"/>
        </w:rPr>
        <w:t>4</w:t>
      </w:r>
      <w:r w:rsidRPr="00C25669">
        <w:rPr>
          <w:rFonts w:hint="eastAsia"/>
          <w:lang w:eastAsia="zh-CN"/>
        </w:rPr>
        <w:t>A.1</w:t>
      </w:r>
      <w:r w:rsidRPr="00C25669">
        <w:rPr>
          <w:rFonts w:hint="eastAsia"/>
          <w:lang w:eastAsia="zh-CN"/>
        </w:rPr>
        <w:tab/>
        <w:t>NR CA between FR1 and FR2</w:t>
      </w:r>
      <w:bookmarkEnd w:id="812"/>
      <w:bookmarkEnd w:id="813"/>
      <w:bookmarkEnd w:id="814"/>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NR CA between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CA bandwidth combinations, using a procedure from </w:t>
      </w:r>
      <w:r w:rsidRPr="00C25669">
        <w:rPr>
          <w:lang w:eastAsia="zh-CN"/>
        </w:rPr>
        <w:t xml:space="preserve">clause 4.1.2 of </w:t>
      </w:r>
      <w:r w:rsidRPr="00C25669">
        <w:t>TS 38.306</w:t>
      </w:r>
      <w:r w:rsidRPr="00C25669">
        <w:rPr>
          <w:lang w:eastAsia="zh-CN"/>
        </w:rPr>
        <w:t> [14]</w:t>
      </w:r>
      <w:r w:rsidRPr="00C25669">
        <w:t>,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w:t>
      </w:r>
      <w:r w:rsidRPr="00C25669">
        <w:rPr>
          <w:lang w:eastAsia="zh-CN"/>
        </w:rPr>
        <w:t> [14]</w:t>
      </w:r>
      <w:r w:rsidRPr="00C25669">
        <w:t>.</w:t>
      </w:r>
    </w:p>
    <w:p w:rsidR="005B3300" w:rsidRPr="00C25669" w:rsidRDefault="005B3300" w:rsidP="005B3300">
      <w:pPr>
        <w:pStyle w:val="B10"/>
      </w:pPr>
      <w:r w:rsidRPr="00C25669">
        <w:t>-</w:t>
      </w:r>
      <w:r w:rsidRPr="00C25669">
        <w:tab/>
        <w:t>Step 2: Calculate the NR FR2 data rate for CA bandwidth combinations, using a procedure from Clause 7.5A, for all supported CA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3: Select the CA bandwidth combination among all supported CA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CA bandwidth combinations and UE capabilities with the same largest data rate, select a </w:t>
      </w:r>
      <w:r w:rsidRPr="00C25669">
        <w:rPr>
          <w:rFonts w:eastAsia="SimSun"/>
        </w:rPr>
        <w:t>single set with the smallest aggregated channel bandwidth.</w:t>
      </w:r>
    </w:p>
    <w:p w:rsidR="005B3300" w:rsidRPr="00C25669" w:rsidRDefault="005B3300" w:rsidP="005B3300">
      <w:pPr>
        <w:pStyle w:val="B10"/>
      </w:pPr>
      <w:r w:rsidRPr="00C25669">
        <w:t>-</w:t>
      </w:r>
      <w:r w:rsidRPr="00C25669">
        <w:tab/>
        <w:t>Step 4: For each NR FR2 CC in the selected CA bandwidth combination, use MCS determined in step 2 for that CA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NR FR1 PCell is specified in </w:t>
      </w:r>
      <w:r>
        <w:rPr>
          <w:rFonts w:eastAsia="SimSun"/>
        </w:rPr>
        <w:t>Clause</w:t>
      </w:r>
      <w:r w:rsidRPr="00C25669">
        <w:rPr>
          <w:rFonts w:eastAsia="SimSun"/>
        </w:rPr>
        <w:t xml:space="preserve"> 5.5A. The NR FR2 SDR tests setup is specified in </w:t>
      </w:r>
      <w:r>
        <w:rPr>
          <w:rFonts w:eastAsia="SimSun"/>
        </w:rPr>
        <w:t>Clause</w:t>
      </w:r>
      <w:r w:rsidRPr="00C25669">
        <w:rPr>
          <w:rFonts w:eastAsia="SimSun"/>
        </w:rPr>
        <w:t xml:space="preserve"> 7.5A. During the test, only the PDSCH performance on the NR cell(s) on FR2 carriers is verified and only NR FR1 PCell is activated from all FR1 CCs for the tested CA bandwidth combination.</w:t>
      </w:r>
    </w:p>
    <w:p w:rsidR="005B3300" w:rsidRPr="00C25669" w:rsidRDefault="005B3300" w:rsidP="005B3300">
      <w:pPr>
        <w:rPr>
          <w:rFonts w:eastAsia="SimSun"/>
        </w:rPr>
      </w:pPr>
      <w:r w:rsidRPr="00C25669">
        <w:rPr>
          <w:rFonts w:eastAsia="SimSun"/>
        </w:rPr>
        <w:t>The TB success rate shall be higher than 85% when NR FR2 PDSCH is scheduled with MCS defined for the selected CA bandwidth combination and with the downlink physical channel setup according to Annex C.3.1.</w:t>
      </w:r>
    </w:p>
    <w:p w:rsidR="005B3300" w:rsidRPr="00C25669" w:rsidRDefault="005B3300" w:rsidP="005B3300">
      <w:pPr>
        <w:pStyle w:val="Heading2"/>
        <w:rPr>
          <w:lang w:eastAsia="zh-CN"/>
        </w:rPr>
      </w:pPr>
      <w:bookmarkStart w:id="815" w:name="_Toc21338350"/>
      <w:bookmarkStart w:id="816" w:name="_Toc29808458"/>
      <w:bookmarkStart w:id="817" w:name="_Toc37068377"/>
      <w:r w:rsidRPr="00C25669">
        <w:rPr>
          <w:rFonts w:hint="eastAsia"/>
          <w:lang w:eastAsia="zh-CN"/>
        </w:rPr>
        <w:t>9.</w:t>
      </w:r>
      <w:r w:rsidRPr="00C25669">
        <w:rPr>
          <w:lang w:eastAsia="zh-CN"/>
        </w:rPr>
        <w:t>4</w:t>
      </w:r>
      <w:r w:rsidRPr="00C25669">
        <w:rPr>
          <w:rFonts w:hint="eastAsia"/>
          <w:lang w:eastAsia="zh-CN"/>
        </w:rPr>
        <w:t>B</w:t>
      </w:r>
      <w:r w:rsidRPr="00C25669">
        <w:rPr>
          <w:rFonts w:hint="eastAsia"/>
          <w:lang w:eastAsia="zh-CN"/>
        </w:rPr>
        <w:tab/>
      </w:r>
      <w:r w:rsidRPr="00C25669">
        <w:rPr>
          <w:lang w:eastAsia="zh-CN"/>
        </w:rPr>
        <w:t>SDR test</w:t>
      </w:r>
      <w:r w:rsidRPr="00C25669">
        <w:rPr>
          <w:rFonts w:hint="eastAsia"/>
          <w:lang w:eastAsia="zh-CN"/>
        </w:rPr>
        <w:t xml:space="preserve"> for DC</w:t>
      </w:r>
      <w:bookmarkEnd w:id="815"/>
      <w:bookmarkEnd w:id="816"/>
      <w:bookmarkEnd w:id="817"/>
    </w:p>
    <w:p w:rsidR="005B3300" w:rsidRPr="00C25669" w:rsidRDefault="005B3300" w:rsidP="005B3300">
      <w:pPr>
        <w:pStyle w:val="Heading3"/>
        <w:rPr>
          <w:lang w:eastAsia="zh-CN"/>
        </w:rPr>
      </w:pPr>
      <w:bookmarkStart w:id="818" w:name="_Toc21338351"/>
      <w:bookmarkStart w:id="819" w:name="_Toc29808459"/>
      <w:bookmarkStart w:id="820" w:name="_Toc37068378"/>
      <w:r w:rsidRPr="00C25669">
        <w:rPr>
          <w:rFonts w:hint="eastAsia"/>
          <w:lang w:eastAsia="zh-CN"/>
        </w:rPr>
        <w:t>9.</w:t>
      </w:r>
      <w:r w:rsidRPr="00C25669">
        <w:rPr>
          <w:lang w:eastAsia="zh-CN"/>
        </w:rPr>
        <w:t>4</w:t>
      </w:r>
      <w:r w:rsidRPr="00C25669">
        <w:rPr>
          <w:rFonts w:hint="eastAsia"/>
          <w:lang w:eastAsia="zh-CN"/>
        </w:rPr>
        <w:t>B.1</w:t>
      </w:r>
      <w:r w:rsidRPr="00C25669">
        <w:rPr>
          <w:rFonts w:hint="eastAsia"/>
          <w:lang w:eastAsia="zh-CN"/>
        </w:rPr>
        <w:tab/>
        <w:t>EN-DC</w:t>
      </w:r>
      <w:bookmarkEnd w:id="818"/>
      <w:bookmarkEnd w:id="819"/>
      <w:bookmarkEnd w:id="820"/>
    </w:p>
    <w:p w:rsidR="005B3300" w:rsidRPr="00C25669" w:rsidRDefault="005B3300" w:rsidP="005B3300">
      <w:pPr>
        <w:rPr>
          <w:rFonts w:eastAsia="SimSun"/>
          <w:i/>
          <w:lang w:eastAsia="zh-CN"/>
        </w:rPr>
      </w:pPr>
      <w:r w:rsidRPr="00C25669">
        <w:rPr>
          <w:rFonts w:eastAsia="SimSun"/>
          <w:i/>
          <w:lang w:eastAsia="zh-CN"/>
        </w:rPr>
        <w:t>&lt;</w:t>
      </w:r>
      <w:r w:rsidRPr="00C25669">
        <w:rPr>
          <w:rFonts w:eastAsia="SimSun"/>
          <w:i/>
        </w:rPr>
        <w:t>Editor note: which NR SDR test case(s) will be selected for EN-DC test need FFS.</w:t>
      </w:r>
      <w:r w:rsidRPr="00C25669">
        <w:rPr>
          <w:rFonts w:eastAsia="SimSun"/>
          <w:i/>
          <w:lang w:eastAsia="zh-CN"/>
        </w:rPr>
        <w:t>&gt;</w:t>
      </w:r>
    </w:p>
    <w:p w:rsidR="005B3300" w:rsidRPr="00C25669" w:rsidRDefault="005B3300" w:rsidP="005B3300">
      <w:pPr>
        <w:pStyle w:val="Heading4"/>
        <w:rPr>
          <w:lang w:eastAsia="zh-CN"/>
        </w:rPr>
      </w:pPr>
      <w:bookmarkStart w:id="821" w:name="_Toc21338352"/>
      <w:bookmarkStart w:id="822" w:name="_Toc29808460"/>
      <w:bookmarkStart w:id="823" w:name="_Toc37068379"/>
      <w:r w:rsidRPr="00C25669">
        <w:rPr>
          <w:rFonts w:hint="eastAsia"/>
          <w:lang w:eastAsia="zh-CN"/>
        </w:rPr>
        <w:t>9.</w:t>
      </w:r>
      <w:r w:rsidRPr="00C25669">
        <w:rPr>
          <w:lang w:eastAsia="zh-CN"/>
        </w:rPr>
        <w:t>4</w:t>
      </w:r>
      <w:r w:rsidRPr="00C25669">
        <w:rPr>
          <w:rFonts w:hint="eastAsia"/>
          <w:lang w:eastAsia="zh-CN"/>
        </w:rPr>
        <w:t>B.1.1</w:t>
      </w:r>
      <w:r w:rsidRPr="00C25669">
        <w:rPr>
          <w:rFonts w:hint="eastAsia"/>
          <w:lang w:eastAsia="zh-CN"/>
        </w:rPr>
        <w:tab/>
        <w:t>EN-DC within FR1</w:t>
      </w:r>
      <w:bookmarkEnd w:id="821"/>
      <w:bookmarkEnd w:id="822"/>
      <w:bookmarkEnd w:id="823"/>
    </w:p>
    <w:p w:rsidR="005B3300" w:rsidRPr="00C25669" w:rsidRDefault="005B3300" w:rsidP="005B3300">
      <w:pPr>
        <w:pStyle w:val="Heading5"/>
        <w:rPr>
          <w:lang w:eastAsia="zh-CN"/>
        </w:rPr>
      </w:pPr>
      <w:bookmarkStart w:id="824" w:name="_Hlk11311706"/>
      <w:bookmarkStart w:id="825" w:name="_Toc21338353"/>
      <w:bookmarkStart w:id="826" w:name="_Toc29808461"/>
      <w:bookmarkStart w:id="827" w:name="_Toc37068380"/>
      <w:r w:rsidRPr="00C25669">
        <w:rPr>
          <w:rFonts w:hint="eastAsia"/>
          <w:lang w:eastAsia="zh-CN"/>
        </w:rPr>
        <w:t>9.</w:t>
      </w:r>
      <w:r w:rsidRPr="00C25669">
        <w:rPr>
          <w:lang w:eastAsia="zh-CN"/>
        </w:rPr>
        <w:t>4</w:t>
      </w:r>
      <w:r w:rsidRPr="00C25669">
        <w:rPr>
          <w:rFonts w:hint="eastAsia"/>
          <w:lang w:eastAsia="zh-CN"/>
        </w:rPr>
        <w:t>B.1.1.</w:t>
      </w:r>
      <w:r w:rsidRPr="00C25669">
        <w:rPr>
          <w:lang w:eastAsia="zh-CN"/>
        </w:rPr>
        <w:t>1</w:t>
      </w:r>
      <w:bookmarkEnd w:id="824"/>
      <w:r w:rsidRPr="00C25669">
        <w:rPr>
          <w:rFonts w:hint="eastAsia"/>
          <w:lang w:eastAsia="zh-CN"/>
        </w:rPr>
        <w:tab/>
        <w:t>SDR test</w:t>
      </w:r>
      <w:bookmarkEnd w:id="825"/>
      <w:bookmarkEnd w:id="826"/>
      <w:bookmarkEnd w:id="827"/>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within FR1.</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5B3300" w:rsidRPr="00C25669" w:rsidRDefault="005B3300" w:rsidP="005B3300">
      <w:pPr>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Select one EN-DC bandwidth combination among all supported EN-DC configurations and set of per component carrier (CC) UE capabilities among all supported UE capabilities that provides the largest data rate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Set of per NR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Set of per E-UTRA CC UE capabilities includes channel bandwidth, number of PDSCH MIMO layers and modulation format in accordance with clause 4.1.2 of TS 38.306</w:t>
      </w:r>
      <w:r w:rsidRPr="00C25669">
        <w:rPr>
          <w:rFonts w:hint="eastAsia"/>
          <w:lang w:eastAsia="zh-CN"/>
        </w:rPr>
        <w:t xml:space="preserve"> [14]</w:t>
      </w:r>
      <w:r w:rsidRPr="00C25669">
        <w:t>.</w:t>
      </w:r>
    </w:p>
    <w:p w:rsidR="005B3300" w:rsidRPr="00C25669" w:rsidRDefault="005B3300" w:rsidP="005B3300">
      <w:pPr>
        <w:pStyle w:val="B20"/>
      </w:pPr>
      <w:r w:rsidRPr="00C25669">
        <w:t>-</w:t>
      </w:r>
      <w:r w:rsidRPr="00C25669">
        <w:tab/>
        <w:t xml:space="preserve">When there are multiple sets of EN-DC bandwidth combinations and UE capabilities with same largest data rate, select </w:t>
      </w:r>
      <w:r w:rsidRPr="00C25669">
        <w:rPr>
          <w:rFonts w:eastAsia="SimSun"/>
        </w:rPr>
        <w:t>one among sets with the smallest aggregated channel bandwidth.</w:t>
      </w:r>
    </w:p>
    <w:p w:rsidR="005B3300" w:rsidRPr="00C25669" w:rsidRDefault="005B3300" w:rsidP="005B3300">
      <w:pPr>
        <w:pStyle w:val="B10"/>
      </w:pPr>
      <w:r w:rsidRPr="00C25669">
        <w:lastRenderedPageBreak/>
        <w:t>-</w:t>
      </w:r>
      <w:r w:rsidRPr="00C25669">
        <w:tab/>
        <w:t xml:space="preserve">For each NR FR1 CC in EN-DC bandwidth combination, use Table 5.5A-5 in </w:t>
      </w:r>
      <w:r>
        <w:t>Clause</w:t>
      </w:r>
      <w:r w:rsidRPr="00C25669">
        <w:t xml:space="preserve"> 5.5A to </w:t>
      </w:r>
      <w:r w:rsidRPr="00C25669">
        <w:rPr>
          <w:rFonts w:hint="eastAsia"/>
        </w:rPr>
        <w:t>d</w:t>
      </w:r>
      <w:r w:rsidRPr="00C25669">
        <w:t>etermine MCS based on test parameters and indicated UE capabilities.</w:t>
      </w:r>
    </w:p>
    <w:p w:rsidR="005B3300" w:rsidRPr="00C25669" w:rsidRDefault="005B3300" w:rsidP="005B3300">
      <w:pPr>
        <w:pStyle w:val="B10"/>
        <w:rPr>
          <w:rFonts w:eastAsia="SimSun"/>
          <w:lang w:eastAsia="zh-CN"/>
        </w:rPr>
      </w:pPr>
      <w:r w:rsidRPr="00C25669">
        <w:t>-</w:t>
      </w:r>
      <w:r w:rsidRPr="00C25669">
        <w:tab/>
        <w:t xml:space="preserve">For each E-UTRA CC in EN-DC bandwidth combination, use Table 9.4B.1.1.1-2 and Table 9.4B.1.1.1-3 to </w:t>
      </w:r>
      <w:r w:rsidRPr="00C25669">
        <w:rPr>
          <w:rFonts w:hint="eastAsia"/>
        </w:rPr>
        <w:t>d</w:t>
      </w:r>
      <w:r w:rsidRPr="00C25669">
        <w:t>etermine FRC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 xml:space="preserve">The test setup for </w:t>
      </w:r>
      <w:r w:rsidRPr="00C25669">
        <w:rPr>
          <w:rFonts w:eastAsia="SimSun" w:hint="eastAsia"/>
          <w:lang w:eastAsia="zh-CN"/>
        </w:rPr>
        <w:t>E-UTRA</w:t>
      </w:r>
      <w:r w:rsidRPr="00C25669">
        <w:rPr>
          <w:rFonts w:eastAsia="SimSun" w:hint="eastAsia"/>
        </w:rPr>
        <w:t xml:space="preserve"> P</w:t>
      </w:r>
      <w:r w:rsidRPr="00C25669">
        <w:rPr>
          <w:rFonts w:eastAsia="SimSun"/>
        </w:rPr>
        <w:t>c</w:t>
      </w:r>
      <w:r w:rsidRPr="00C25669">
        <w:rPr>
          <w:rFonts w:eastAsia="SimSun" w:hint="eastAsia"/>
        </w:rPr>
        <w:t xml:space="preserve">ell </w:t>
      </w:r>
      <w:r w:rsidRPr="00C25669">
        <w:rPr>
          <w:rFonts w:eastAsia="SimSun"/>
        </w:rPr>
        <w:t>is</w:t>
      </w:r>
      <w:r w:rsidRPr="00C25669">
        <w:rPr>
          <w:rFonts w:eastAsia="SimSun" w:hint="eastAsia"/>
        </w:rPr>
        <w:t xml:space="preserve"> specified in </w:t>
      </w:r>
      <w:r>
        <w:rPr>
          <w:rFonts w:eastAsia="SimSun" w:hint="eastAsia"/>
        </w:rPr>
        <w:t>Clause</w:t>
      </w:r>
      <w:r w:rsidRPr="00C25669">
        <w:rPr>
          <w:rFonts w:eastAsia="SimSun" w:hint="eastAsia"/>
        </w:rPr>
        <w:t xml:space="preserve"> 9.1.2</w:t>
      </w:r>
      <w:r w:rsidRPr="00C25669">
        <w:rPr>
          <w:rFonts w:eastAsia="SimSun" w:hint="eastAsia"/>
          <w:lang w:eastAsia="zh-CN"/>
        </w:rPr>
        <w:t xml:space="preserve"> </w:t>
      </w:r>
      <w:r w:rsidRPr="00C25669">
        <w:rPr>
          <w:rFonts w:eastAsia="SimSun"/>
        </w:rPr>
        <w:t xml:space="preserve">and </w:t>
      </w:r>
      <w:r w:rsidRPr="00C25669">
        <w:t>Table 9.4B.1.1.1-1</w:t>
      </w:r>
      <w:r w:rsidRPr="00C25669">
        <w:rPr>
          <w:rFonts w:eastAsia="SimSun" w:hint="eastAsia"/>
        </w:rPr>
        <w:t>. The NR</w:t>
      </w:r>
      <w:r w:rsidRPr="00C25669">
        <w:rPr>
          <w:rFonts w:eastAsia="SimSun"/>
        </w:rPr>
        <w:t xml:space="preserve"> SDR</w:t>
      </w:r>
      <w:r w:rsidRPr="00C25669">
        <w:rPr>
          <w:rFonts w:eastAsia="SimSun" w:hint="eastAsia"/>
        </w:rPr>
        <w:t xml:space="preserve"> tests </w:t>
      </w:r>
      <w:r w:rsidRPr="00C25669">
        <w:rPr>
          <w:rFonts w:eastAsia="SimSun" w:hint="eastAsia"/>
          <w:lang w:eastAsia="zh-CN"/>
        </w:rPr>
        <w:t>setup is</w:t>
      </w:r>
      <w:r w:rsidRPr="00C25669">
        <w:rPr>
          <w:rFonts w:eastAsia="SimSun" w:hint="eastAsia"/>
        </w:rPr>
        <w:t xml:space="preserve"> specified in </w:t>
      </w:r>
      <w:r>
        <w:rPr>
          <w:rFonts w:eastAsia="SimSun"/>
        </w:rPr>
        <w:t>Clause</w:t>
      </w:r>
      <w:r w:rsidRPr="00C25669">
        <w:rPr>
          <w:rFonts w:eastAsia="SimSun" w:hint="eastAsia"/>
        </w:rPr>
        <w:t xml:space="preserve"> 5.</w:t>
      </w:r>
      <w:r w:rsidRPr="00C25669">
        <w:rPr>
          <w:rFonts w:eastAsia="SimSun"/>
        </w:rPr>
        <w:t>5</w:t>
      </w:r>
      <w:r w:rsidRPr="00C25669">
        <w:rPr>
          <w:rFonts w:eastAsia="SimSun" w:hint="eastAsia"/>
          <w:lang w:eastAsia="zh-CN"/>
        </w:rPr>
        <w:t>A</w:t>
      </w:r>
      <w:r w:rsidRPr="00C25669">
        <w:rPr>
          <w:rFonts w:eastAsia="SimSun" w:hint="eastAsia"/>
        </w:rPr>
        <w:t xml:space="preserve">. During the test, the </w:t>
      </w:r>
      <w:r w:rsidRPr="00C25669">
        <w:rPr>
          <w:rFonts w:eastAsia="SimSun"/>
        </w:rPr>
        <w:t xml:space="preserve">PDSCH </w:t>
      </w:r>
      <w:r w:rsidRPr="00C25669">
        <w:rPr>
          <w:rFonts w:eastAsia="SimSun" w:hint="eastAsia"/>
        </w:rPr>
        <w:t xml:space="preserve">performance on </w:t>
      </w:r>
      <w:r w:rsidRPr="00C25669">
        <w:rPr>
          <w:rFonts w:eastAsia="SimSun"/>
        </w:rPr>
        <w:t xml:space="preserve">both </w:t>
      </w:r>
      <w:r w:rsidRPr="00C25669">
        <w:rPr>
          <w:rFonts w:eastAsia="SimSun" w:hint="eastAsia"/>
        </w:rPr>
        <w:t xml:space="preserve">the NR cell(s) </w:t>
      </w:r>
      <w:r w:rsidRPr="00C25669">
        <w:rPr>
          <w:rFonts w:eastAsia="SimSun"/>
        </w:rPr>
        <w:t xml:space="preserve">and LTE cell(s) </w:t>
      </w:r>
      <w:r w:rsidRPr="00C25669">
        <w:rPr>
          <w:rFonts w:eastAsia="SimSun" w:hint="eastAsia"/>
        </w:rPr>
        <w:t>shall be verified.</w:t>
      </w:r>
    </w:p>
    <w:p w:rsidR="005B3300" w:rsidRPr="00C12646" w:rsidRDefault="005B3300" w:rsidP="005B3300">
      <w:pPr>
        <w:rPr>
          <w:lang w:val="en-US" w:eastAsia="zh-CN"/>
        </w:rPr>
      </w:pPr>
      <w:r w:rsidRPr="00C25669">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C25669">
        <w:rPr>
          <w:rFonts w:ascii="Times-Roman" w:hAnsi="Times-Roman" w:hint="eastAsia"/>
          <w:lang w:eastAsia="zh-CN"/>
        </w:rPr>
        <w:t>4</w:t>
      </w:r>
      <w:r w:rsidRPr="00C25669">
        <w:rPr>
          <w:rFonts w:ascii="Times-Roman" w:hAnsi="Times-Roman"/>
        </w:rPr>
        <w:t>].</w:t>
      </w:r>
      <w:r>
        <w:rPr>
          <w:rFonts w:ascii="Times-Roman" w:hAnsi="Times-Roman"/>
        </w:rPr>
        <w:t xml:space="preserve"> </w:t>
      </w:r>
      <w:r w:rsidRPr="00C12646">
        <w:t xml:space="preserve">The </w:t>
      </w:r>
      <w:r>
        <w:t>TB</w:t>
      </w:r>
      <w:r w:rsidRPr="00C12646">
        <w:t xml:space="preserve"> success rate of delivered PDCP SDU(s) by Layer2 is defined according to the different DRB type: Split </w:t>
      </w:r>
      <w:r w:rsidRPr="0082697A">
        <w:t>bearer</w:t>
      </w:r>
      <w:r w:rsidRPr="00C12646">
        <w:t>, MCG or SCG bearer.</w:t>
      </w:r>
    </w:p>
    <w:p w:rsidR="005B3300" w:rsidRDefault="005B3300" w:rsidP="00016139">
      <w:pPr>
        <w:pStyle w:val="B10"/>
        <w:numPr>
          <w:ilvl w:val="0"/>
          <w:numId w:val="8"/>
        </w:numPr>
      </w:pPr>
      <w:bookmarkStart w:id="828" w:name="_Hlk11311588"/>
      <w:r>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p>
    <w:p w:rsidR="005B3300" w:rsidRDefault="005B3300" w:rsidP="00016139">
      <w:pPr>
        <w:pStyle w:val="B10"/>
        <w:numPr>
          <w:ilvl w:val="0"/>
          <w:numId w:val="8"/>
        </w:numPr>
        <w:overflowPunct w:val="0"/>
        <w:autoSpaceDE w:val="0"/>
        <w:autoSpaceDN w:val="0"/>
        <w:adjustRightInd w:val="0"/>
        <w:textAlignment w:val="baseline"/>
        <w:rPr>
          <w:rFonts w:ascii="Times-Roman" w:hAnsi="Times-Roman"/>
          <w:lang w:eastAsia="zh-CN"/>
        </w:rPr>
      </w:pPr>
      <w:r>
        <w:t>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rsidR="005B3300" w:rsidRPr="00C25669" w:rsidRDefault="005B3300" w:rsidP="005B3300">
      <w:pPr>
        <w:pStyle w:val="TH"/>
      </w:pPr>
      <w:r w:rsidRPr="00C25669">
        <w:t>Table 9.4B.1.1.1-1</w:t>
      </w:r>
      <w:bookmarkEnd w:id="828"/>
      <w:r w:rsidRPr="00C25669">
        <w:rPr>
          <w:rFonts w:hint="eastAsia"/>
          <w:lang w:eastAsia="zh-CN"/>
        </w:rPr>
        <w:t>:</w:t>
      </w:r>
      <w:r w:rsidRPr="00C25669">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5B3300" w:rsidRPr="00C25669" w:rsidTr="000811C5">
        <w:trPr>
          <w:cantSplit/>
          <w:jc w:val="center"/>
        </w:trPr>
        <w:tc>
          <w:tcPr>
            <w:tcW w:w="216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Parameter</w:t>
            </w:r>
          </w:p>
        </w:tc>
        <w:tc>
          <w:tcPr>
            <w:tcW w:w="1691"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Unit</w:t>
            </w:r>
          </w:p>
        </w:tc>
        <w:tc>
          <w:tcPr>
            <w:tcW w:w="3600" w:type="dxa"/>
          </w:tcPr>
          <w:p w:rsidR="005B3300" w:rsidRPr="00C25669" w:rsidRDefault="005B3300" w:rsidP="000811C5">
            <w:pPr>
              <w:keepNext/>
              <w:keepLines/>
              <w:overflowPunct w:val="0"/>
              <w:autoSpaceDE w:val="0"/>
              <w:autoSpaceDN w:val="0"/>
              <w:adjustRightInd w:val="0"/>
              <w:spacing w:after="0"/>
              <w:jc w:val="center"/>
              <w:textAlignment w:val="baseline"/>
              <w:rPr>
                <w:rFonts w:ascii="Arial" w:eastAsia="?? ??" w:hAnsi="Arial" w:cs="Arial"/>
                <w:b/>
                <w:sz w:val="18"/>
              </w:rPr>
            </w:pPr>
            <w:r w:rsidRPr="00C25669">
              <w:rPr>
                <w:rFonts w:ascii="Arial" w:eastAsia="?? ??" w:hAnsi="Arial" w:cs="Arial"/>
                <w:b/>
                <w:sz w:val="18"/>
              </w:rPr>
              <w:t xml:space="preserve">Value </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Inter-TTI Distance</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Number of OFDM symbols for PDCCH per component carrier</w:t>
            </w:r>
          </w:p>
        </w:tc>
        <w:tc>
          <w:tcPr>
            <w:tcW w:w="1691" w:type="dxa"/>
            <w:vAlign w:val="center"/>
          </w:tcPr>
          <w:p w:rsidR="005B3300" w:rsidRPr="00C25669" w:rsidRDefault="005B3300" w:rsidP="000811C5">
            <w:pPr>
              <w:pStyle w:val="TAC"/>
              <w:rPr>
                <w:rFonts w:eastAsia="?? ??"/>
              </w:rPr>
            </w:pPr>
            <w:r w:rsidRPr="00C25669">
              <w:rPr>
                <w:rFonts w:eastAsia="?? ??"/>
              </w:rPr>
              <w:t>OFDM symbols</w:t>
            </w:r>
          </w:p>
        </w:tc>
        <w:tc>
          <w:tcPr>
            <w:tcW w:w="3600" w:type="dxa"/>
            <w:vAlign w:val="center"/>
          </w:tcPr>
          <w:p w:rsidR="005B3300" w:rsidRPr="00C25669" w:rsidRDefault="005B3300" w:rsidP="000811C5">
            <w:pPr>
              <w:pStyle w:val="TAC"/>
              <w:rPr>
                <w:rFonts w:eastAsia="?? ??"/>
              </w:rPr>
            </w:pPr>
            <w:r w:rsidRPr="00C25669">
              <w:rPr>
                <w:rFonts w:eastAsia="?? ??"/>
              </w:rPr>
              <w:t>1</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Cross carrier scheduling</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Not configured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C25669">
              <w:t>Propagation condition</w:t>
            </w:r>
          </w:p>
        </w:tc>
        <w:tc>
          <w:tcPr>
            <w:tcW w:w="1691" w:type="dxa"/>
            <w:vAlign w:val="center"/>
          </w:tcPr>
          <w:p w:rsidR="005B3300" w:rsidRPr="00C25669" w:rsidRDefault="005B3300" w:rsidP="000811C5">
            <w:pPr>
              <w:pStyle w:val="TAC"/>
              <w:rPr>
                <w:rFonts w:eastAsia="?? ??"/>
              </w:rPr>
            </w:pPr>
          </w:p>
        </w:tc>
        <w:tc>
          <w:tcPr>
            <w:tcW w:w="3600" w:type="dxa"/>
            <w:vAlign w:val="center"/>
          </w:tcPr>
          <w:p w:rsidR="005B3300" w:rsidRPr="00C25669" w:rsidRDefault="005B3300" w:rsidP="000811C5">
            <w:pPr>
              <w:pStyle w:val="TAC"/>
              <w:rPr>
                <w:rFonts w:eastAsia="?? ??"/>
              </w:rPr>
            </w:pPr>
            <w:r w:rsidRPr="00C25669">
              <w:rPr>
                <w:rFonts w:eastAsia="?? ??"/>
              </w:rPr>
              <w:t>Static propagation condition</w:t>
            </w:r>
          </w:p>
          <w:p w:rsidR="005B3300" w:rsidRPr="00C25669" w:rsidRDefault="005B3300" w:rsidP="000811C5">
            <w:pPr>
              <w:pStyle w:val="TAC"/>
              <w:rPr>
                <w:rFonts w:eastAsia="?? ??"/>
              </w:rPr>
            </w:pPr>
            <w:r w:rsidRPr="00C25669">
              <w:rPr>
                <w:rFonts w:eastAsia="?? ??"/>
              </w:rPr>
              <w:t>No external noise sources are applied</w:t>
            </w:r>
          </w:p>
        </w:tc>
      </w:tr>
      <w:tr w:rsidR="005B3300" w:rsidRPr="00C25669" w:rsidTr="000811C5">
        <w:trPr>
          <w:cantSplit/>
          <w:jc w:val="center"/>
        </w:trPr>
        <w:tc>
          <w:tcPr>
            <w:tcW w:w="2160" w:type="dxa"/>
            <w:vAlign w:val="center"/>
          </w:tcPr>
          <w:p w:rsidR="005B3300" w:rsidRPr="00C25669" w:rsidRDefault="005B3300" w:rsidP="000811C5">
            <w:pPr>
              <w:pStyle w:val="TAC"/>
              <w:rPr>
                <w:rFonts w:eastAsia="?? ??"/>
              </w:rPr>
            </w:pPr>
            <w:r w:rsidRPr="005B3300">
              <w:rPr>
                <w:noProof/>
                <w:position w:val="-12"/>
                <w:lang w:val="en-US" w:eastAsia="zh-CN"/>
              </w:rPr>
              <w:drawing>
                <wp:inline distT="0" distB="0" distL="0" distR="0">
                  <wp:extent cx="190500" cy="254000"/>
                  <wp:effectExtent l="0" t="0" r="0" b="0"/>
                  <wp:docPr id="95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C25669">
              <w:rPr>
                <w:position w:val="-12"/>
              </w:rPr>
              <w:t xml:space="preserve"> </w:t>
            </w:r>
            <w:r w:rsidRPr="00C25669">
              <w:t>at antenna port</w:t>
            </w:r>
          </w:p>
        </w:tc>
        <w:tc>
          <w:tcPr>
            <w:tcW w:w="1691" w:type="dxa"/>
            <w:vAlign w:val="center"/>
          </w:tcPr>
          <w:p w:rsidR="005B3300" w:rsidRPr="00C25669" w:rsidRDefault="005B3300" w:rsidP="000811C5">
            <w:pPr>
              <w:pStyle w:val="TAC"/>
              <w:rPr>
                <w:rFonts w:eastAsia="?? ??"/>
              </w:rPr>
            </w:pPr>
            <w:r w:rsidRPr="00C25669">
              <w:t>dBm/15kHz</w:t>
            </w:r>
          </w:p>
        </w:tc>
        <w:tc>
          <w:tcPr>
            <w:tcW w:w="3600" w:type="dxa"/>
            <w:vAlign w:val="center"/>
          </w:tcPr>
          <w:p w:rsidR="005B3300" w:rsidRPr="00C25669" w:rsidRDefault="005B3300" w:rsidP="000811C5">
            <w:pPr>
              <w:pStyle w:val="TAC"/>
              <w:rPr>
                <w:rFonts w:eastAsia="?? ??"/>
              </w:rPr>
            </w:pPr>
            <w:r w:rsidRPr="00C25669">
              <w:t>-85</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rFonts w:eastAsia="?? ??"/>
              </w:rPr>
            </w:pPr>
            <w:r w:rsidRPr="00C25669">
              <w:rPr>
                <w:position w:val="-12"/>
              </w:rPr>
              <w:t>Antenna configuration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2x2 or 2x4</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4x4</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Codebook subset</w:t>
            </w:r>
          </w:p>
          <w:p w:rsidR="005B3300" w:rsidRPr="00C25669" w:rsidRDefault="005B3300" w:rsidP="000811C5">
            <w:pPr>
              <w:pStyle w:val="TAC"/>
              <w:rPr>
                <w:rFonts w:eastAsia="?? ??"/>
              </w:rPr>
            </w:pPr>
            <w:r w:rsidRPr="00C25669">
              <w:rPr>
                <w:position w:val="-12"/>
              </w:rPr>
              <w:t>restriction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t>10</w:t>
            </w:r>
          </w:p>
        </w:tc>
      </w:tr>
      <w:tr w:rsidR="005B3300" w:rsidRPr="00C25669" w:rsidTr="000811C5">
        <w:trPr>
          <w:cantSplit/>
          <w:jc w:val="center"/>
        </w:trPr>
        <w:tc>
          <w:tcPr>
            <w:tcW w:w="2160" w:type="dxa"/>
            <w:vMerge/>
            <w:vAlign w:val="center"/>
          </w:tcPr>
          <w:p w:rsidR="005B3300" w:rsidRPr="00C25669" w:rsidRDefault="005B3300" w:rsidP="000811C5">
            <w:pPr>
              <w:pStyle w:val="TAC"/>
              <w:rPr>
                <w:rFonts w:eastAsia="?? ??"/>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t>1000</w:t>
            </w:r>
          </w:p>
        </w:tc>
      </w:tr>
      <w:tr w:rsidR="005B3300" w:rsidRPr="00C25669" w:rsidTr="000811C5">
        <w:trPr>
          <w:cantSplit/>
          <w:jc w:val="center"/>
        </w:trPr>
        <w:tc>
          <w:tcPr>
            <w:tcW w:w="2160" w:type="dxa"/>
            <w:vMerge w:val="restart"/>
            <w:vAlign w:val="center"/>
          </w:tcPr>
          <w:p w:rsidR="005B3300" w:rsidRPr="00C25669" w:rsidRDefault="005B3300" w:rsidP="000811C5">
            <w:pPr>
              <w:pStyle w:val="TAC"/>
              <w:rPr>
                <w:position w:val="-12"/>
              </w:rPr>
            </w:pPr>
            <w:r w:rsidRPr="00C25669">
              <w:rPr>
                <w:position w:val="-12"/>
              </w:rPr>
              <w:t>Downlink power</w:t>
            </w:r>
          </w:p>
          <w:p w:rsidR="005B3300" w:rsidRPr="00C25669" w:rsidRDefault="005B3300" w:rsidP="000811C5">
            <w:pPr>
              <w:pStyle w:val="TAC"/>
              <w:rPr>
                <w:rFonts w:eastAsia="?? ??"/>
              </w:rPr>
            </w:pPr>
            <w:r w:rsidRPr="00C25669">
              <w:rPr>
                <w:position w:val="-12"/>
              </w:rPr>
              <w:t>allocation</w:t>
            </w:r>
          </w:p>
        </w:tc>
        <w:tc>
          <w:tcPr>
            <w:tcW w:w="1691" w:type="dxa"/>
            <w:vAlign w:val="center"/>
          </w:tcPr>
          <w:p w:rsidR="005B3300" w:rsidRPr="00C25669" w:rsidRDefault="005B3300" w:rsidP="000811C5">
            <w:pPr>
              <w:pStyle w:val="TAC"/>
              <w:rPr>
                <w:rFonts w:eastAsia="?? ??"/>
              </w:rPr>
            </w:pPr>
            <w:r w:rsidRPr="00C25669">
              <w:t>2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7" type="#_x0000_t75" style="width:14.25pt;height:14.25pt" o:ole="">
                  <v:imagedata r:id="rId37" o:title=""/>
                </v:shape>
                <o:OLEObject Type="Embed" ProgID="Equation.3" ShapeID="_x0000_i1037" DrawAspect="Content" ObjectID="_1647691016" r:id="rId38"/>
              </w:object>
            </w:r>
            <w:r w:rsidRPr="00C25669">
              <w:t xml:space="preserve"> = -3dB, </w:t>
            </w:r>
            <w:r w:rsidRPr="00C25669">
              <w:rPr>
                <w:bCs/>
              </w:rPr>
              <w:object w:dxaOrig="320" w:dyaOrig="340">
                <v:shape id="_x0000_i1038" type="#_x0000_t75" style="width:11.25pt;height:14.25pt" o:ole="">
                  <v:imagedata r:id="rId39" o:title=""/>
                </v:shape>
                <o:OLEObject Type="Embed" ProgID="Equation.3" ShapeID="_x0000_i1038" DrawAspect="Content" ObjectID="_1647691017" r:id="rId40"/>
              </w:object>
            </w:r>
            <w:r w:rsidRPr="00C25669">
              <w:t xml:space="preserve"> = -3dB, </w:t>
            </w:r>
            <w:r w:rsidRPr="00C25669">
              <w:rPr>
                <w:bCs/>
              </w:rPr>
              <w:sym w:font="Symbol" w:char="F073"/>
            </w:r>
            <w:r w:rsidRPr="00C25669">
              <w:t xml:space="preserve"> = 0dB</w:t>
            </w:r>
          </w:p>
        </w:tc>
      </w:tr>
      <w:tr w:rsidR="005B3300" w:rsidRPr="00C25669" w:rsidTr="000811C5">
        <w:trPr>
          <w:cantSplit/>
          <w:jc w:val="center"/>
        </w:trPr>
        <w:tc>
          <w:tcPr>
            <w:tcW w:w="2160" w:type="dxa"/>
            <w:vMerge/>
            <w:vAlign w:val="center"/>
          </w:tcPr>
          <w:p w:rsidR="005B3300" w:rsidRPr="00C25669" w:rsidRDefault="005B3300" w:rsidP="000811C5">
            <w:pPr>
              <w:pStyle w:val="TAL"/>
              <w:rPr>
                <w:rFonts w:eastAsia="?? ??"/>
                <w:b/>
              </w:rPr>
            </w:pPr>
          </w:p>
        </w:tc>
        <w:tc>
          <w:tcPr>
            <w:tcW w:w="1691" w:type="dxa"/>
            <w:vAlign w:val="center"/>
          </w:tcPr>
          <w:p w:rsidR="005B3300" w:rsidRPr="00C25669" w:rsidRDefault="005B3300" w:rsidP="000811C5">
            <w:pPr>
              <w:pStyle w:val="TAC"/>
              <w:rPr>
                <w:rFonts w:eastAsia="?? ??"/>
              </w:rPr>
            </w:pPr>
            <w:r w:rsidRPr="00C25669">
              <w:t>4 layer CC</w:t>
            </w:r>
          </w:p>
        </w:tc>
        <w:tc>
          <w:tcPr>
            <w:tcW w:w="3600" w:type="dxa"/>
            <w:vAlign w:val="center"/>
          </w:tcPr>
          <w:p w:rsidR="005B3300" w:rsidRPr="00C25669" w:rsidRDefault="005B3300" w:rsidP="000811C5">
            <w:pPr>
              <w:pStyle w:val="TAC"/>
              <w:rPr>
                <w:rFonts w:eastAsia="?? ??"/>
              </w:rPr>
            </w:pPr>
            <w:r w:rsidRPr="00C25669">
              <w:rPr>
                <w:bCs/>
              </w:rPr>
              <w:object w:dxaOrig="340" w:dyaOrig="340">
                <v:shape id="_x0000_i1039" type="#_x0000_t75" style="width:14.25pt;height:14.25pt" o:ole="">
                  <v:imagedata r:id="rId37" o:title=""/>
                </v:shape>
                <o:OLEObject Type="Embed" ProgID="Equation.3" ShapeID="_x0000_i1039" DrawAspect="Content" ObjectID="_1647691018" r:id="rId41"/>
              </w:object>
            </w:r>
            <w:r w:rsidRPr="00C25669">
              <w:t xml:space="preserve"> = -6dB, </w:t>
            </w:r>
            <w:r w:rsidRPr="00C25669">
              <w:rPr>
                <w:bCs/>
              </w:rPr>
              <w:object w:dxaOrig="320" w:dyaOrig="340">
                <v:shape id="_x0000_i1040" type="#_x0000_t75" style="width:11.25pt;height:14.25pt" o:ole="">
                  <v:imagedata r:id="rId39" o:title=""/>
                </v:shape>
                <o:OLEObject Type="Embed" ProgID="Equation.3" ShapeID="_x0000_i1040" DrawAspect="Content" ObjectID="_1647691019" r:id="rId42"/>
              </w:object>
            </w:r>
            <w:r w:rsidRPr="00C25669">
              <w:t xml:space="preserve"> = -6dB, </w:t>
            </w:r>
            <w:r w:rsidRPr="00C25669">
              <w:rPr>
                <w:bCs/>
              </w:rPr>
              <w:sym w:font="Symbol" w:char="F073"/>
            </w:r>
            <w:r w:rsidRPr="00C25669">
              <w:t xml:space="preserve"> = 3dB</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5</w:t>
            </w:r>
          </w:p>
        </w:tc>
        <w:tc>
          <w:tcPr>
            <w:tcW w:w="2368" w:type="dxa"/>
            <w:shd w:val="clear" w:color="auto" w:fill="auto"/>
            <w:vAlign w:val="center"/>
          </w:tcPr>
          <w:p w:rsidR="005B3300" w:rsidRPr="00C25669" w:rsidRDefault="005B3300" w:rsidP="000811C5">
            <w:pPr>
              <w:pStyle w:val="TAC"/>
            </w:pPr>
            <w:r w:rsidRPr="00C25669">
              <w:t>R.PDSCH.4-1.1 FDD</w:t>
            </w:r>
          </w:p>
        </w:tc>
        <w:tc>
          <w:tcPr>
            <w:tcW w:w="2369" w:type="dxa"/>
            <w:vAlign w:val="center"/>
          </w:tcPr>
          <w:p w:rsidR="005B3300" w:rsidRPr="00C25669" w:rsidRDefault="005B3300" w:rsidP="000811C5">
            <w:pPr>
              <w:pStyle w:val="TAC"/>
            </w:pPr>
            <w:r w:rsidRPr="00C25669">
              <w:t>R.PDSCH.4-3.1 FDD</w:t>
            </w:r>
          </w:p>
        </w:tc>
        <w:tc>
          <w:tcPr>
            <w:tcW w:w="2369" w:type="dxa"/>
          </w:tcPr>
          <w:p w:rsidR="005B3300" w:rsidRPr="00C25669" w:rsidRDefault="005B3300" w:rsidP="000811C5">
            <w:pPr>
              <w:pStyle w:val="TAC"/>
            </w:pPr>
            <w:r w:rsidRPr="00C25669">
              <w:t>R.PDSCH.4-5.1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R.PDSCH.4-1.2 FDD</w:t>
            </w:r>
          </w:p>
        </w:tc>
        <w:tc>
          <w:tcPr>
            <w:tcW w:w="2369" w:type="dxa"/>
            <w:vAlign w:val="center"/>
          </w:tcPr>
          <w:p w:rsidR="005B3300" w:rsidRPr="00C25669" w:rsidRDefault="005B3300" w:rsidP="000811C5">
            <w:pPr>
              <w:pStyle w:val="TAC"/>
            </w:pPr>
            <w:r w:rsidRPr="00C25669">
              <w:t>R.PDSCH.4-3.2 FDD</w:t>
            </w:r>
          </w:p>
        </w:tc>
        <w:tc>
          <w:tcPr>
            <w:tcW w:w="2369" w:type="dxa"/>
          </w:tcPr>
          <w:p w:rsidR="005B3300" w:rsidRPr="00C25669" w:rsidRDefault="005B3300" w:rsidP="000811C5">
            <w:pPr>
              <w:pStyle w:val="TAC"/>
            </w:pPr>
            <w:r w:rsidRPr="00C25669">
              <w:t>R.PDSCH.4-5.2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R.PDSCH.4-1.3 FDD</w:t>
            </w:r>
          </w:p>
        </w:tc>
        <w:tc>
          <w:tcPr>
            <w:tcW w:w="2369" w:type="dxa"/>
            <w:vAlign w:val="center"/>
          </w:tcPr>
          <w:p w:rsidR="005B3300" w:rsidRPr="00C25669" w:rsidRDefault="005B3300" w:rsidP="000811C5">
            <w:pPr>
              <w:pStyle w:val="TAC"/>
            </w:pPr>
            <w:r w:rsidRPr="00C25669">
              <w:t>R.PDSCH.4-3.3 FDD</w:t>
            </w:r>
          </w:p>
        </w:tc>
        <w:tc>
          <w:tcPr>
            <w:tcW w:w="2369" w:type="dxa"/>
          </w:tcPr>
          <w:p w:rsidR="005B3300" w:rsidRPr="00C25669" w:rsidRDefault="005B3300" w:rsidP="000811C5">
            <w:pPr>
              <w:pStyle w:val="TAC"/>
            </w:pPr>
            <w:r w:rsidRPr="00C25669">
              <w:t>R.PDSCH.4-5.3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R.PDSCH.4-1.4 FDD</w:t>
            </w:r>
          </w:p>
        </w:tc>
        <w:tc>
          <w:tcPr>
            <w:tcW w:w="2369" w:type="dxa"/>
            <w:vAlign w:val="center"/>
          </w:tcPr>
          <w:p w:rsidR="005B3300" w:rsidRPr="00C25669" w:rsidRDefault="005B3300" w:rsidP="000811C5">
            <w:pPr>
              <w:pStyle w:val="TAC"/>
            </w:pPr>
            <w:r w:rsidRPr="00C25669">
              <w:t>R.PDSCH.4-3.4 FDD</w:t>
            </w:r>
          </w:p>
        </w:tc>
        <w:tc>
          <w:tcPr>
            <w:tcW w:w="2369" w:type="dxa"/>
          </w:tcPr>
          <w:p w:rsidR="005B3300" w:rsidRPr="00C25669" w:rsidRDefault="005B3300" w:rsidP="000811C5">
            <w:pPr>
              <w:pStyle w:val="TAC"/>
            </w:pPr>
            <w:r w:rsidRPr="00C25669">
              <w:t>R.PDSCH.4-5.4 FDD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5</w:t>
            </w:r>
          </w:p>
        </w:tc>
        <w:tc>
          <w:tcPr>
            <w:tcW w:w="2368" w:type="dxa"/>
            <w:shd w:val="clear" w:color="auto" w:fill="auto"/>
            <w:vAlign w:val="center"/>
          </w:tcPr>
          <w:p w:rsidR="005B3300" w:rsidRPr="00C25669" w:rsidRDefault="005B3300" w:rsidP="000811C5">
            <w:pPr>
              <w:pStyle w:val="TAC"/>
            </w:pPr>
            <w:r w:rsidRPr="00C25669">
              <w:t>R.PDSCH.4-2.1 FDD</w:t>
            </w:r>
          </w:p>
        </w:tc>
        <w:tc>
          <w:tcPr>
            <w:tcW w:w="2369" w:type="dxa"/>
            <w:vAlign w:val="center"/>
          </w:tcPr>
          <w:p w:rsidR="005B3300" w:rsidRPr="00C25669" w:rsidRDefault="005B3300" w:rsidP="000811C5">
            <w:pPr>
              <w:pStyle w:val="TAC"/>
            </w:pPr>
            <w:r w:rsidRPr="00C25669">
              <w:t>R.PDSCH.4-4.1 FDD</w:t>
            </w:r>
          </w:p>
        </w:tc>
        <w:tc>
          <w:tcPr>
            <w:tcW w:w="2369" w:type="dxa"/>
          </w:tcPr>
          <w:p w:rsidR="005B3300" w:rsidRPr="00C25669" w:rsidRDefault="005B3300" w:rsidP="000811C5">
            <w:pPr>
              <w:pStyle w:val="TAC"/>
            </w:pPr>
            <w:r w:rsidRPr="00C25669">
              <w:t>R.PDSCH.4-6.1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R.PDSCH.4-2.2 FDD</w:t>
            </w:r>
          </w:p>
        </w:tc>
        <w:tc>
          <w:tcPr>
            <w:tcW w:w="2369" w:type="dxa"/>
            <w:vAlign w:val="center"/>
          </w:tcPr>
          <w:p w:rsidR="005B3300" w:rsidRPr="00C25669" w:rsidRDefault="005B3300" w:rsidP="000811C5">
            <w:pPr>
              <w:pStyle w:val="TAC"/>
            </w:pPr>
            <w:r w:rsidRPr="00C25669">
              <w:t>R.PDSCH.4-4.2 FDD</w:t>
            </w:r>
          </w:p>
        </w:tc>
        <w:tc>
          <w:tcPr>
            <w:tcW w:w="2369" w:type="dxa"/>
          </w:tcPr>
          <w:p w:rsidR="005B3300" w:rsidRPr="00C25669" w:rsidRDefault="005B3300" w:rsidP="000811C5">
            <w:pPr>
              <w:pStyle w:val="TAC"/>
            </w:pPr>
            <w:r w:rsidRPr="00C25669">
              <w:t>R.PDSCH.4-6.2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R.PDSCH.4-2.3 FDD</w:t>
            </w:r>
          </w:p>
        </w:tc>
        <w:tc>
          <w:tcPr>
            <w:tcW w:w="2369" w:type="dxa"/>
            <w:vAlign w:val="center"/>
          </w:tcPr>
          <w:p w:rsidR="005B3300" w:rsidRPr="00C25669" w:rsidRDefault="005B3300" w:rsidP="000811C5">
            <w:pPr>
              <w:pStyle w:val="TAC"/>
            </w:pPr>
            <w:r w:rsidRPr="00C25669">
              <w:t>R.PDSCH.4-4.3 FDD</w:t>
            </w:r>
          </w:p>
        </w:tc>
        <w:tc>
          <w:tcPr>
            <w:tcW w:w="2369" w:type="dxa"/>
          </w:tcPr>
          <w:p w:rsidR="005B3300" w:rsidRPr="00C25669" w:rsidRDefault="005B3300" w:rsidP="000811C5">
            <w:pPr>
              <w:pStyle w:val="TAC"/>
            </w:pPr>
            <w:r w:rsidRPr="00C25669">
              <w:t>R.PDSCH.4-6.3 FDD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R.PDSCH.4-2.4 FDD</w:t>
            </w:r>
          </w:p>
        </w:tc>
        <w:tc>
          <w:tcPr>
            <w:tcW w:w="2369" w:type="dxa"/>
            <w:vAlign w:val="center"/>
          </w:tcPr>
          <w:p w:rsidR="005B3300" w:rsidRPr="00C25669" w:rsidRDefault="005B3300" w:rsidP="000811C5">
            <w:pPr>
              <w:pStyle w:val="TAC"/>
            </w:pPr>
            <w:r w:rsidRPr="00C25669">
              <w:t>R.PDSCH.4-4.4 FDD</w:t>
            </w:r>
          </w:p>
        </w:tc>
        <w:tc>
          <w:tcPr>
            <w:tcW w:w="2369" w:type="dxa"/>
          </w:tcPr>
          <w:p w:rsidR="005B3300" w:rsidRPr="00C25669" w:rsidRDefault="005B3300" w:rsidP="000811C5">
            <w:pPr>
              <w:pStyle w:val="TAC"/>
            </w:pPr>
            <w:r w:rsidRPr="00C25669">
              <w:t>R.PDSCH.4-6.4 FDD</w:t>
            </w:r>
          </w:p>
        </w:tc>
      </w:tr>
    </w:tbl>
    <w:p w:rsidR="005B3300" w:rsidRPr="00C25669" w:rsidRDefault="005B3300" w:rsidP="005B3300">
      <w:pPr>
        <w:rPr>
          <w:rFonts w:eastAsia="SimSun"/>
          <w:i/>
          <w:lang w:eastAsia="zh-CN"/>
        </w:rPr>
      </w:pPr>
    </w:p>
    <w:p w:rsidR="005B3300" w:rsidRPr="00C25669" w:rsidRDefault="005B3300" w:rsidP="005B3300">
      <w:pPr>
        <w:pStyle w:val="TH"/>
      </w:pPr>
      <w:r w:rsidRPr="00C25669">
        <w:lastRenderedPageBreak/>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70"/>
        <w:gridCol w:w="2368"/>
        <w:gridCol w:w="2369"/>
        <w:gridCol w:w="2369"/>
      </w:tblGrid>
      <w:tr w:rsidR="005B3300" w:rsidRPr="00C25669" w:rsidTr="000811C5">
        <w:tc>
          <w:tcPr>
            <w:tcW w:w="1345" w:type="dxa"/>
            <w:vMerge w:val="restart"/>
            <w:shd w:val="clear" w:color="auto" w:fill="auto"/>
            <w:vAlign w:val="center"/>
          </w:tcPr>
          <w:p w:rsidR="005B3300" w:rsidRPr="00C25669" w:rsidRDefault="005B3300" w:rsidP="000811C5">
            <w:pPr>
              <w:pStyle w:val="TAH"/>
            </w:pPr>
            <w:r w:rsidRPr="00C25669">
              <w:t>MIMO layer</w:t>
            </w:r>
          </w:p>
        </w:tc>
        <w:tc>
          <w:tcPr>
            <w:tcW w:w="1170" w:type="dxa"/>
            <w:vMerge w:val="restart"/>
            <w:shd w:val="clear" w:color="auto" w:fill="auto"/>
            <w:vAlign w:val="center"/>
          </w:tcPr>
          <w:p w:rsidR="005B3300" w:rsidRPr="00C25669" w:rsidRDefault="005B3300" w:rsidP="000811C5">
            <w:pPr>
              <w:pStyle w:val="TAH"/>
            </w:pPr>
            <w:r w:rsidRPr="00C25669">
              <w:t>Bandwidth</w:t>
            </w:r>
          </w:p>
        </w:tc>
        <w:tc>
          <w:tcPr>
            <w:tcW w:w="7106" w:type="dxa"/>
            <w:gridSpan w:val="3"/>
            <w:shd w:val="clear" w:color="auto" w:fill="auto"/>
            <w:vAlign w:val="center"/>
          </w:tcPr>
          <w:p w:rsidR="005B3300" w:rsidRPr="00C25669" w:rsidRDefault="005B3300" w:rsidP="000811C5">
            <w:pPr>
              <w:pStyle w:val="TAH"/>
            </w:pPr>
            <w:r w:rsidRPr="00C25669">
              <w:t>Reference channel</w:t>
            </w:r>
          </w:p>
        </w:tc>
      </w:tr>
      <w:tr w:rsidR="005B3300" w:rsidRPr="00C25669" w:rsidTr="000811C5">
        <w:tc>
          <w:tcPr>
            <w:tcW w:w="1345" w:type="dxa"/>
            <w:vMerge/>
            <w:shd w:val="clear" w:color="auto" w:fill="auto"/>
            <w:vAlign w:val="center"/>
          </w:tcPr>
          <w:p w:rsidR="005B3300" w:rsidRPr="00C25669" w:rsidRDefault="005B3300" w:rsidP="000811C5">
            <w:pPr>
              <w:pStyle w:val="TAH"/>
            </w:pPr>
          </w:p>
        </w:tc>
        <w:tc>
          <w:tcPr>
            <w:tcW w:w="1170" w:type="dxa"/>
            <w:vMerge/>
            <w:shd w:val="clear" w:color="auto" w:fill="auto"/>
            <w:vAlign w:val="center"/>
          </w:tcPr>
          <w:p w:rsidR="005B3300" w:rsidRPr="00C25669" w:rsidRDefault="005B3300" w:rsidP="000811C5">
            <w:pPr>
              <w:pStyle w:val="TAH"/>
            </w:pPr>
          </w:p>
        </w:tc>
        <w:tc>
          <w:tcPr>
            <w:tcW w:w="2368" w:type="dxa"/>
            <w:shd w:val="clear" w:color="auto" w:fill="auto"/>
            <w:vAlign w:val="center"/>
          </w:tcPr>
          <w:p w:rsidR="005B3300" w:rsidRPr="00C25669" w:rsidRDefault="005B3300" w:rsidP="000811C5">
            <w:pPr>
              <w:pStyle w:val="TAH"/>
            </w:pPr>
            <w:r w:rsidRPr="00C25669">
              <w:t>64QAM</w:t>
            </w:r>
          </w:p>
        </w:tc>
        <w:tc>
          <w:tcPr>
            <w:tcW w:w="2369" w:type="dxa"/>
          </w:tcPr>
          <w:p w:rsidR="005B3300" w:rsidRPr="00C25669" w:rsidRDefault="005B3300" w:rsidP="000811C5">
            <w:pPr>
              <w:pStyle w:val="TAH"/>
            </w:pPr>
            <w:r w:rsidRPr="00C25669">
              <w:t>256QAM</w:t>
            </w:r>
          </w:p>
        </w:tc>
        <w:tc>
          <w:tcPr>
            <w:tcW w:w="2369" w:type="dxa"/>
          </w:tcPr>
          <w:p w:rsidR="005B3300" w:rsidRPr="00C25669" w:rsidRDefault="005B3300" w:rsidP="000811C5">
            <w:pPr>
              <w:pStyle w:val="TAH"/>
            </w:pPr>
            <w:r w:rsidRPr="00C25669">
              <w:t>1024QAM</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2 layer</w:t>
            </w:r>
          </w:p>
        </w:tc>
        <w:tc>
          <w:tcPr>
            <w:tcW w:w="1170" w:type="dxa"/>
            <w:shd w:val="clear" w:color="auto" w:fill="auto"/>
            <w:vAlign w:val="center"/>
          </w:tcPr>
          <w:p w:rsidR="005B3300" w:rsidRPr="00C25669" w:rsidRDefault="005B3300" w:rsidP="000811C5">
            <w:pPr>
              <w:pStyle w:val="TAC"/>
            </w:pPr>
            <w:r w:rsidRPr="00C25669">
              <w:t>10</w:t>
            </w:r>
          </w:p>
        </w:tc>
        <w:tc>
          <w:tcPr>
            <w:tcW w:w="2368" w:type="dxa"/>
            <w:shd w:val="clear" w:color="auto" w:fill="auto"/>
            <w:vAlign w:val="center"/>
          </w:tcPr>
          <w:p w:rsidR="005B3300" w:rsidRPr="00C25669" w:rsidRDefault="005B3300" w:rsidP="000811C5">
            <w:pPr>
              <w:pStyle w:val="TAC"/>
            </w:pPr>
            <w:r w:rsidRPr="00C25669">
              <w:t>R.PDSCH.6-1.1 TDD</w:t>
            </w:r>
          </w:p>
        </w:tc>
        <w:tc>
          <w:tcPr>
            <w:tcW w:w="2369" w:type="dxa"/>
            <w:vAlign w:val="center"/>
          </w:tcPr>
          <w:p w:rsidR="005B3300" w:rsidRPr="00C25669" w:rsidRDefault="005B3300" w:rsidP="000811C5">
            <w:pPr>
              <w:pStyle w:val="TAC"/>
            </w:pPr>
            <w:r w:rsidRPr="00C25669">
              <w:t>R.PDSCH.6-3.1 TDD</w:t>
            </w:r>
          </w:p>
        </w:tc>
        <w:tc>
          <w:tcPr>
            <w:tcW w:w="2369" w:type="dxa"/>
          </w:tcPr>
          <w:p w:rsidR="005B3300" w:rsidRPr="00C25669" w:rsidRDefault="005B3300" w:rsidP="000811C5">
            <w:pPr>
              <w:pStyle w:val="TAC"/>
            </w:pPr>
            <w:r w:rsidRPr="00C25669">
              <w:t>R.PDSCH.6-5.1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15</w:t>
            </w:r>
          </w:p>
        </w:tc>
        <w:tc>
          <w:tcPr>
            <w:tcW w:w="2368" w:type="dxa"/>
            <w:shd w:val="clear" w:color="auto" w:fill="auto"/>
            <w:vAlign w:val="center"/>
          </w:tcPr>
          <w:p w:rsidR="005B3300" w:rsidRPr="00C25669" w:rsidRDefault="005B3300" w:rsidP="000811C5">
            <w:pPr>
              <w:pStyle w:val="TAC"/>
            </w:pPr>
            <w:r w:rsidRPr="00C25669">
              <w:t>R.PDSCH.6-1.2 TDD</w:t>
            </w:r>
          </w:p>
        </w:tc>
        <w:tc>
          <w:tcPr>
            <w:tcW w:w="2369" w:type="dxa"/>
            <w:vAlign w:val="center"/>
          </w:tcPr>
          <w:p w:rsidR="005B3300" w:rsidRPr="00C25669" w:rsidRDefault="005B3300" w:rsidP="000811C5">
            <w:pPr>
              <w:pStyle w:val="TAC"/>
            </w:pPr>
            <w:r w:rsidRPr="00C25669">
              <w:t>R.PDSCH.6-3.2 TDD</w:t>
            </w:r>
          </w:p>
        </w:tc>
        <w:tc>
          <w:tcPr>
            <w:tcW w:w="2369" w:type="dxa"/>
          </w:tcPr>
          <w:p w:rsidR="005B3300" w:rsidRPr="00C25669" w:rsidRDefault="005B3300" w:rsidP="000811C5">
            <w:pPr>
              <w:pStyle w:val="TAC"/>
            </w:pPr>
            <w:r w:rsidRPr="00C25669">
              <w:t>R.PDSCH.6-5.2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t>20</w:t>
            </w:r>
          </w:p>
        </w:tc>
        <w:tc>
          <w:tcPr>
            <w:tcW w:w="2368" w:type="dxa"/>
            <w:shd w:val="clear" w:color="auto" w:fill="auto"/>
            <w:vAlign w:val="center"/>
          </w:tcPr>
          <w:p w:rsidR="005B3300" w:rsidRPr="00C25669" w:rsidRDefault="005B3300" w:rsidP="000811C5">
            <w:pPr>
              <w:pStyle w:val="TAC"/>
            </w:pPr>
            <w:r w:rsidRPr="00C25669">
              <w:t>R.PDSCH.6-1.3 TDD</w:t>
            </w:r>
          </w:p>
        </w:tc>
        <w:tc>
          <w:tcPr>
            <w:tcW w:w="2369" w:type="dxa"/>
            <w:vAlign w:val="center"/>
          </w:tcPr>
          <w:p w:rsidR="005B3300" w:rsidRPr="00C25669" w:rsidRDefault="005B3300" w:rsidP="000811C5">
            <w:pPr>
              <w:pStyle w:val="TAC"/>
            </w:pPr>
            <w:r w:rsidRPr="00C25669">
              <w:t>R.PDSCH.6-3.3 TDD</w:t>
            </w:r>
          </w:p>
        </w:tc>
        <w:tc>
          <w:tcPr>
            <w:tcW w:w="2369" w:type="dxa"/>
          </w:tcPr>
          <w:p w:rsidR="005B3300" w:rsidRPr="00C25669" w:rsidRDefault="005B3300" w:rsidP="000811C5">
            <w:pPr>
              <w:pStyle w:val="TAC"/>
            </w:pPr>
            <w:r w:rsidRPr="00C25669">
              <w:t>R.PDSCH.6-5.3 TDD</w:t>
            </w:r>
          </w:p>
        </w:tc>
      </w:tr>
      <w:tr w:rsidR="005B3300" w:rsidRPr="00C25669" w:rsidTr="000811C5">
        <w:tc>
          <w:tcPr>
            <w:tcW w:w="1345" w:type="dxa"/>
            <w:vMerge w:val="restart"/>
            <w:shd w:val="clear" w:color="auto" w:fill="auto"/>
            <w:vAlign w:val="center"/>
          </w:tcPr>
          <w:p w:rsidR="005B3300" w:rsidRPr="00C25669" w:rsidRDefault="005B3300" w:rsidP="000811C5">
            <w:pPr>
              <w:pStyle w:val="TAC"/>
            </w:pPr>
            <w:r w:rsidRPr="00C25669">
              <w:t>4 layer</w:t>
            </w: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10</w:t>
            </w:r>
          </w:p>
        </w:tc>
        <w:tc>
          <w:tcPr>
            <w:tcW w:w="2368" w:type="dxa"/>
            <w:shd w:val="clear" w:color="auto" w:fill="auto"/>
            <w:vAlign w:val="center"/>
          </w:tcPr>
          <w:p w:rsidR="005B3300" w:rsidRPr="00C25669" w:rsidRDefault="005B3300" w:rsidP="000811C5">
            <w:pPr>
              <w:pStyle w:val="TAC"/>
            </w:pPr>
            <w:r w:rsidRPr="00C25669">
              <w:t>R.PDSCH.6-2.1 TDD</w:t>
            </w:r>
          </w:p>
        </w:tc>
        <w:tc>
          <w:tcPr>
            <w:tcW w:w="2369" w:type="dxa"/>
            <w:vAlign w:val="center"/>
          </w:tcPr>
          <w:p w:rsidR="005B3300" w:rsidRPr="00C25669" w:rsidRDefault="005B3300" w:rsidP="000811C5">
            <w:pPr>
              <w:pStyle w:val="TAC"/>
            </w:pPr>
            <w:r w:rsidRPr="00C25669">
              <w:t>R.PDSCH.6-4.1 TDD</w:t>
            </w:r>
          </w:p>
        </w:tc>
        <w:tc>
          <w:tcPr>
            <w:tcW w:w="2369" w:type="dxa"/>
          </w:tcPr>
          <w:p w:rsidR="005B3300" w:rsidRPr="00C25669" w:rsidRDefault="005B3300" w:rsidP="000811C5">
            <w:pPr>
              <w:pStyle w:val="TAC"/>
            </w:pPr>
            <w:r w:rsidRPr="00C25669">
              <w:t>R.PDSCH.6-6.1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15</w:t>
            </w:r>
          </w:p>
        </w:tc>
        <w:tc>
          <w:tcPr>
            <w:tcW w:w="2368" w:type="dxa"/>
            <w:shd w:val="clear" w:color="auto" w:fill="auto"/>
            <w:vAlign w:val="center"/>
          </w:tcPr>
          <w:p w:rsidR="005B3300" w:rsidRPr="00C25669" w:rsidRDefault="005B3300" w:rsidP="000811C5">
            <w:pPr>
              <w:pStyle w:val="TAC"/>
            </w:pPr>
            <w:r w:rsidRPr="00C25669">
              <w:t>R.PDSCH.6-2.2 TDD</w:t>
            </w:r>
          </w:p>
        </w:tc>
        <w:tc>
          <w:tcPr>
            <w:tcW w:w="2369" w:type="dxa"/>
            <w:vAlign w:val="center"/>
          </w:tcPr>
          <w:p w:rsidR="005B3300" w:rsidRPr="00C25669" w:rsidRDefault="005B3300" w:rsidP="000811C5">
            <w:pPr>
              <w:pStyle w:val="TAC"/>
            </w:pPr>
            <w:r w:rsidRPr="00C25669">
              <w:t>R.PDSCH.6-4.2 TDD</w:t>
            </w:r>
          </w:p>
        </w:tc>
        <w:tc>
          <w:tcPr>
            <w:tcW w:w="2369" w:type="dxa"/>
          </w:tcPr>
          <w:p w:rsidR="005B3300" w:rsidRPr="00C25669" w:rsidRDefault="005B3300" w:rsidP="000811C5">
            <w:pPr>
              <w:pStyle w:val="TAC"/>
            </w:pPr>
            <w:r w:rsidRPr="00C25669">
              <w:t>R.PDSCH.6-6.2 TDD</w:t>
            </w:r>
          </w:p>
        </w:tc>
      </w:tr>
      <w:tr w:rsidR="005B3300" w:rsidRPr="00C25669" w:rsidTr="000811C5">
        <w:tc>
          <w:tcPr>
            <w:tcW w:w="1345" w:type="dxa"/>
            <w:vMerge/>
            <w:shd w:val="clear" w:color="auto" w:fill="auto"/>
          </w:tcPr>
          <w:p w:rsidR="005B3300" w:rsidRPr="00C25669" w:rsidRDefault="005B3300" w:rsidP="000811C5">
            <w:pPr>
              <w:pStyle w:val="TAC"/>
            </w:pPr>
          </w:p>
        </w:tc>
        <w:tc>
          <w:tcPr>
            <w:tcW w:w="1170" w:type="dxa"/>
            <w:shd w:val="clear" w:color="auto" w:fill="auto"/>
            <w:vAlign w:val="center"/>
          </w:tcPr>
          <w:p w:rsidR="005B3300" w:rsidRPr="00C25669" w:rsidRDefault="005B3300" w:rsidP="000811C5">
            <w:pPr>
              <w:pStyle w:val="TAC"/>
            </w:pPr>
            <w:r w:rsidRPr="00C25669">
              <w:rPr>
                <w:rFonts w:cs="Arial" w:hint="eastAsia"/>
                <w:lang w:eastAsia="zh-CN"/>
              </w:rPr>
              <w:t>20</w:t>
            </w:r>
          </w:p>
        </w:tc>
        <w:tc>
          <w:tcPr>
            <w:tcW w:w="2368" w:type="dxa"/>
            <w:shd w:val="clear" w:color="auto" w:fill="auto"/>
            <w:vAlign w:val="center"/>
          </w:tcPr>
          <w:p w:rsidR="005B3300" w:rsidRPr="00C25669" w:rsidRDefault="005B3300" w:rsidP="000811C5">
            <w:pPr>
              <w:pStyle w:val="TAC"/>
            </w:pPr>
            <w:r w:rsidRPr="00C25669">
              <w:t>R.PDSCH.6-2.3 TDD</w:t>
            </w:r>
          </w:p>
        </w:tc>
        <w:tc>
          <w:tcPr>
            <w:tcW w:w="2369" w:type="dxa"/>
            <w:vAlign w:val="center"/>
          </w:tcPr>
          <w:p w:rsidR="005B3300" w:rsidRPr="00C25669" w:rsidRDefault="005B3300" w:rsidP="000811C5">
            <w:pPr>
              <w:pStyle w:val="TAC"/>
            </w:pPr>
            <w:r w:rsidRPr="00C25669">
              <w:t>R.PDSCH.6-4.3 TDD</w:t>
            </w:r>
          </w:p>
        </w:tc>
        <w:tc>
          <w:tcPr>
            <w:tcW w:w="2369" w:type="dxa"/>
          </w:tcPr>
          <w:p w:rsidR="005B3300" w:rsidRPr="00C25669" w:rsidRDefault="005B3300" w:rsidP="000811C5">
            <w:pPr>
              <w:pStyle w:val="TAC"/>
            </w:pPr>
            <w:r w:rsidRPr="00C25669">
              <w:t>R.PDSCH.6-6.3 TDD</w:t>
            </w:r>
          </w:p>
        </w:tc>
      </w:tr>
    </w:tbl>
    <w:p w:rsidR="005B3300" w:rsidRPr="00C25669" w:rsidRDefault="005B3300" w:rsidP="005B3300">
      <w:pPr>
        <w:overflowPunct w:val="0"/>
        <w:autoSpaceDE w:val="0"/>
        <w:autoSpaceDN w:val="0"/>
        <w:adjustRightInd w:val="0"/>
        <w:textAlignment w:val="baseline"/>
        <w:rPr>
          <w:rFonts w:eastAsia="SimSun"/>
          <w:lang w:eastAsia="zh-CN"/>
        </w:rPr>
      </w:pPr>
    </w:p>
    <w:p w:rsidR="005B3300" w:rsidRPr="00C25669" w:rsidRDefault="005B3300" w:rsidP="005B3300">
      <w:pPr>
        <w:pStyle w:val="Heading4"/>
        <w:rPr>
          <w:lang w:eastAsia="zh-CN"/>
        </w:rPr>
      </w:pPr>
      <w:bookmarkStart w:id="829" w:name="_Toc21338354"/>
      <w:bookmarkStart w:id="830" w:name="_Toc29808462"/>
      <w:bookmarkStart w:id="831" w:name="_Toc37068381"/>
      <w:r w:rsidRPr="00C25669">
        <w:rPr>
          <w:rFonts w:hint="eastAsia"/>
          <w:lang w:eastAsia="zh-CN"/>
        </w:rPr>
        <w:t>9.</w:t>
      </w:r>
      <w:r w:rsidRPr="00C25669">
        <w:rPr>
          <w:lang w:eastAsia="zh-CN"/>
        </w:rPr>
        <w:t>4</w:t>
      </w:r>
      <w:r w:rsidRPr="00C25669">
        <w:rPr>
          <w:rFonts w:hint="eastAsia"/>
          <w:lang w:eastAsia="zh-CN"/>
        </w:rPr>
        <w:t>B.1.2</w:t>
      </w:r>
      <w:r w:rsidRPr="00C25669">
        <w:rPr>
          <w:rFonts w:hint="eastAsia"/>
          <w:lang w:eastAsia="zh-CN"/>
        </w:rPr>
        <w:tab/>
        <w:t>EN-DC including FR2 NR carrier</w:t>
      </w:r>
      <w:bookmarkEnd w:id="829"/>
      <w:bookmarkEnd w:id="830"/>
      <w:bookmarkEnd w:id="831"/>
    </w:p>
    <w:p w:rsidR="005B3300" w:rsidRPr="00C25669" w:rsidRDefault="005B3300" w:rsidP="005B3300">
      <w:pPr>
        <w:pStyle w:val="Heading5"/>
        <w:rPr>
          <w:lang w:eastAsia="zh-CN"/>
        </w:rPr>
      </w:pPr>
      <w:bookmarkStart w:id="832" w:name="_Toc21338355"/>
      <w:bookmarkStart w:id="833" w:name="_Toc29808463"/>
      <w:bookmarkStart w:id="834" w:name="_Toc37068382"/>
      <w:r w:rsidRPr="00C25669">
        <w:rPr>
          <w:rFonts w:hint="eastAsia"/>
          <w:lang w:eastAsia="zh-CN"/>
        </w:rPr>
        <w:t>9.</w:t>
      </w:r>
      <w:r w:rsidRPr="00C25669">
        <w:rPr>
          <w:lang w:eastAsia="zh-CN"/>
        </w:rPr>
        <w:t>4</w:t>
      </w:r>
      <w:r w:rsidRPr="00C25669">
        <w:rPr>
          <w:rFonts w:hint="eastAsia"/>
          <w:lang w:eastAsia="zh-CN"/>
        </w:rPr>
        <w:t>B.1.2.</w:t>
      </w:r>
      <w:r w:rsidRPr="00C25669">
        <w:rPr>
          <w:lang w:eastAsia="zh-CN"/>
        </w:rPr>
        <w:t>1</w:t>
      </w:r>
      <w:r w:rsidRPr="00C25669">
        <w:rPr>
          <w:rFonts w:hint="eastAsia"/>
          <w:lang w:eastAsia="zh-CN"/>
        </w:rPr>
        <w:tab/>
        <w:t>SDR test</w:t>
      </w:r>
      <w:bookmarkEnd w:id="832"/>
      <w:bookmarkEnd w:id="833"/>
      <w:bookmarkEnd w:id="834"/>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FR2 NR carrier.</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t>The test parameters are determined by the following procedure:</w:t>
      </w:r>
    </w:p>
    <w:p w:rsidR="005B3300" w:rsidRPr="00C25669" w:rsidRDefault="005B3300" w:rsidP="005B3300">
      <w:pPr>
        <w:pStyle w:val="B10"/>
      </w:pPr>
      <w:r w:rsidRPr="00C25669">
        <w:t>-</w:t>
      </w:r>
      <w:r w:rsidRPr="00C25669">
        <w:tab/>
        <w:t>Step 1: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3: Select the EN-DC bandwidth combination among all supported EN-DC configurations that achieves maximum total data rate in steps 1 and 2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with the smallest aggregated channel bandwidth.</w:t>
      </w:r>
    </w:p>
    <w:p w:rsidR="005B3300" w:rsidRPr="00C25669" w:rsidRDefault="005B3300" w:rsidP="005B3300">
      <w:pPr>
        <w:pStyle w:val="B10"/>
      </w:pPr>
      <w:r w:rsidRPr="00C25669">
        <w:t>-</w:t>
      </w:r>
      <w:r w:rsidRPr="00C25669">
        <w:tab/>
        <w:t>Step 4: For each NR FR2 CC in the selected EN-DC bandwidth combination, use MCS determined in step 1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 xml:space="preserve">The test setup for </w:t>
      </w:r>
      <w:r w:rsidRPr="00C25669">
        <w:rPr>
          <w:rFonts w:eastAsia="SimSun" w:hint="eastAsia"/>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hint="eastAsia"/>
          <w:lang w:eastAsia="zh-CN"/>
        </w:rPr>
        <w:t xml:space="preserve"> and Table 9.4B.1</w:t>
      </w:r>
      <w:r w:rsidRPr="00C25669">
        <w:rPr>
          <w:rFonts w:eastAsia="SimSun"/>
          <w:lang w:eastAsia="zh-CN"/>
        </w:rPr>
        <w:t>.1.1</w:t>
      </w:r>
      <w:r w:rsidRPr="00C25669">
        <w:rPr>
          <w:rFonts w:eastAsia="SimSun" w:hint="eastAsia"/>
          <w:lang w:eastAsia="zh-CN"/>
        </w:rPr>
        <w:t>-1</w:t>
      </w:r>
      <w:r w:rsidRPr="00C25669">
        <w:rPr>
          <w:rFonts w:eastAsia="SimSun"/>
        </w:rPr>
        <w:t xml:space="preserve">. The NR PDSCH SDR tests </w:t>
      </w:r>
      <w:r w:rsidRPr="00C25669">
        <w:rPr>
          <w:rFonts w:eastAsia="SimSun" w:hint="eastAsia"/>
          <w:lang w:eastAsia="zh-CN"/>
        </w:rPr>
        <w:t>setup is</w:t>
      </w:r>
      <w:r w:rsidRPr="00C25669">
        <w:rPr>
          <w:rFonts w:eastAsia="SimSun"/>
        </w:rPr>
        <w:t xml:space="preserve"> specified in </w:t>
      </w:r>
      <w:r>
        <w:rPr>
          <w:rFonts w:eastAsia="SimSun"/>
        </w:rPr>
        <w:t>Clause</w:t>
      </w:r>
      <w:r w:rsidRPr="00C25669">
        <w:rPr>
          <w:rFonts w:eastAsia="SimSun"/>
        </w:rPr>
        <w:t xml:space="preserve"> 7.5</w:t>
      </w:r>
      <w:r w:rsidRPr="00C25669">
        <w:rPr>
          <w:rFonts w:eastAsia="SimSun" w:hint="eastAsia"/>
          <w:lang w:eastAsia="zh-CN"/>
        </w:rPr>
        <w:t>A</w:t>
      </w:r>
      <w:r w:rsidRPr="00C25669">
        <w:rPr>
          <w:rFonts w:eastAsia="SimSun"/>
        </w:rPr>
        <w:t>.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rPr>
        <w:t>The TB success rate shall be higher than 85% when NR PDSCH is scheduled with MCS defined for the selected EN-DC bandwidth combination and with the downlink physical channel setup according to Annex C.3.1.</w:t>
      </w:r>
    </w:p>
    <w:p w:rsidR="005B3300" w:rsidRPr="00C25669" w:rsidRDefault="005B3300" w:rsidP="005B3300">
      <w:pPr>
        <w:pStyle w:val="Heading4"/>
        <w:rPr>
          <w:lang w:eastAsia="zh-CN"/>
        </w:rPr>
      </w:pPr>
      <w:bookmarkStart w:id="835" w:name="_Toc21338356"/>
      <w:bookmarkStart w:id="836" w:name="_Toc29808464"/>
      <w:bookmarkStart w:id="837" w:name="_Toc37068383"/>
      <w:r w:rsidRPr="00C25669">
        <w:rPr>
          <w:rFonts w:hint="eastAsia"/>
          <w:lang w:eastAsia="zh-CN"/>
        </w:rPr>
        <w:t>9.</w:t>
      </w:r>
      <w:r w:rsidRPr="00C25669">
        <w:rPr>
          <w:lang w:eastAsia="zh-CN"/>
        </w:rPr>
        <w:t>4</w:t>
      </w:r>
      <w:r w:rsidRPr="00C25669">
        <w:rPr>
          <w:rFonts w:hint="eastAsia"/>
          <w:lang w:eastAsia="zh-CN"/>
        </w:rPr>
        <w:t>B.1.3</w:t>
      </w:r>
      <w:r w:rsidRPr="00C25669">
        <w:rPr>
          <w:rFonts w:hint="eastAsia"/>
          <w:lang w:eastAsia="zh-CN"/>
        </w:rPr>
        <w:tab/>
        <w:t>EN-DC including FR1 and FR2 NR carriers</w:t>
      </w:r>
      <w:bookmarkEnd w:id="835"/>
      <w:bookmarkEnd w:id="836"/>
      <w:bookmarkEnd w:id="837"/>
    </w:p>
    <w:p w:rsidR="005B3300" w:rsidRPr="00C25669" w:rsidRDefault="005B3300" w:rsidP="005B3300">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EN-DC including both FR1 and FR2 NR carriers.</w:t>
      </w:r>
    </w:p>
    <w:p w:rsidR="005B3300" w:rsidRPr="00C25669" w:rsidRDefault="005B3300" w:rsidP="005B3300">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5B3300" w:rsidRPr="00C25669" w:rsidRDefault="005B3300" w:rsidP="005B3300">
      <w:pPr>
        <w:overflowPunct w:val="0"/>
        <w:autoSpaceDE w:val="0"/>
        <w:autoSpaceDN w:val="0"/>
        <w:adjustRightInd w:val="0"/>
        <w:textAlignment w:val="baseline"/>
        <w:rPr>
          <w:rFonts w:ascii="Times-Roman" w:hAnsi="Times-Roman"/>
        </w:rPr>
      </w:pPr>
      <w:r w:rsidRPr="00C25669">
        <w:rPr>
          <w:rFonts w:ascii="Times-Roman" w:hAnsi="Times-Roman"/>
        </w:rPr>
        <w:lastRenderedPageBreak/>
        <w:t>The test parameters are determined by the following procedure:</w:t>
      </w:r>
    </w:p>
    <w:p w:rsidR="005B3300" w:rsidRPr="00C25669" w:rsidRDefault="005B3300" w:rsidP="005B3300">
      <w:pPr>
        <w:pStyle w:val="B10"/>
      </w:pPr>
      <w:r w:rsidRPr="00C25669">
        <w:t>-</w:t>
      </w:r>
      <w:r w:rsidRPr="00C25669">
        <w:tab/>
        <w:t xml:space="preserve">Step 1: Calculate the NR FR1 data rate for EN-DC bandwidth combinations, using a procedure from clause </w:t>
      </w:r>
      <w:r w:rsidRPr="00C25669">
        <w:rPr>
          <w:lang w:eastAsia="zh-CN"/>
        </w:rPr>
        <w:t xml:space="preserve">4.1.2 of </w:t>
      </w:r>
      <w:r w:rsidRPr="00C25669">
        <w:t>TS 38.306</w:t>
      </w:r>
      <w:r w:rsidRPr="00C25669">
        <w:rPr>
          <w:lang w:eastAsia="zh-CN"/>
        </w:rPr>
        <w:t xml:space="preserve"> [14]</w:t>
      </w:r>
      <w:r w:rsidRPr="00C25669">
        <w:t>,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 xml:space="preserve">Set of per NR CC UE capabilities includes a channel bandwidth, subcarrier spacing, number of PDSCH MIMO layers, modulation format and scaling factor as defined in clause 4.1.2 of TS 38.306 </w:t>
      </w:r>
      <w:r w:rsidRPr="00C25669">
        <w:rPr>
          <w:lang w:eastAsia="zh-CN"/>
        </w:rPr>
        <w:t>[14]</w:t>
      </w:r>
      <w:r w:rsidRPr="00C25669">
        <w:t>.</w:t>
      </w:r>
    </w:p>
    <w:p w:rsidR="005B3300" w:rsidRPr="00C25669" w:rsidRDefault="005B3300" w:rsidP="005B3300">
      <w:pPr>
        <w:pStyle w:val="B10"/>
      </w:pPr>
      <w:r w:rsidRPr="00C25669">
        <w:t>-</w:t>
      </w:r>
      <w:r w:rsidRPr="00C25669">
        <w:tab/>
        <w:t>Step 2: Calculate the NR FR2 data rate for EN-DC bandwidth combinations, using a procedure from Clause 7.5A, for all supported EN-DC configurations and set of per NR component carrier (CC) UE capabilities among all supported UE capabilities:</w:t>
      </w:r>
    </w:p>
    <w:p w:rsidR="005B3300" w:rsidRPr="00C25669" w:rsidRDefault="005B3300" w:rsidP="005B3300">
      <w:pPr>
        <w:pStyle w:val="B20"/>
      </w:pPr>
      <w:r w:rsidRPr="00C25669">
        <w:t>-</w:t>
      </w:r>
      <w:r w:rsidRPr="00C25669">
        <w:tab/>
        <w:t>Set of per NR CC UE capabilities includes a channel bandwidth, subcarrier spacing, number of PDSCH MIMO layers, modulation format and scaling factor as defined in clause 4.1.2</w:t>
      </w:r>
      <w:r w:rsidRPr="00C25669">
        <w:rPr>
          <w:lang w:eastAsia="zh-CN"/>
        </w:rPr>
        <w:t xml:space="preserve"> of </w:t>
      </w:r>
      <w:r w:rsidRPr="00C25669">
        <w:t xml:space="preserve">TS 38.306 </w:t>
      </w:r>
      <w:r w:rsidRPr="00C25669">
        <w:rPr>
          <w:lang w:eastAsia="zh-CN"/>
        </w:rPr>
        <w:t>[14]</w:t>
      </w:r>
      <w:r w:rsidRPr="00C25669">
        <w:t>.</w:t>
      </w:r>
    </w:p>
    <w:p w:rsidR="005B3300" w:rsidRPr="00C25669" w:rsidRDefault="005B3300" w:rsidP="005B3300">
      <w:pPr>
        <w:pStyle w:val="B10"/>
      </w:pPr>
      <w:r w:rsidRPr="00C25669">
        <w:t>-</w:t>
      </w:r>
      <w:r w:rsidRPr="00C25669">
        <w:tab/>
        <w:t>Step 3: Calculate the E-UTRA data rate for EN-DC bandwidth combinations, using a procedure from clause 4.1.2</w:t>
      </w:r>
      <w:r w:rsidRPr="00C25669">
        <w:rPr>
          <w:lang w:eastAsia="zh-CN"/>
        </w:rPr>
        <w:t xml:space="preserve"> of </w:t>
      </w:r>
      <w:r w:rsidRPr="00C25669">
        <w:t xml:space="preserve">TS 38.306 </w:t>
      </w:r>
      <w:r w:rsidRPr="00C25669">
        <w:rPr>
          <w:lang w:eastAsia="zh-CN"/>
        </w:rPr>
        <w:t xml:space="preserve">[14], </w:t>
      </w:r>
      <w:r w:rsidRPr="00C25669">
        <w:t>for all supported EN-DC configurations and set of per E-UTRA component carrier (CC) UE capabilities among all supported UE capabilities:</w:t>
      </w:r>
    </w:p>
    <w:p w:rsidR="005B3300" w:rsidRPr="00C25669" w:rsidRDefault="005B3300" w:rsidP="005B3300">
      <w:pPr>
        <w:pStyle w:val="B20"/>
      </w:pPr>
      <w:r w:rsidRPr="00C25669">
        <w:t>-</w:t>
      </w:r>
      <w:r w:rsidRPr="00C25669">
        <w:tab/>
        <w:t>Set of per E-UTRA CC UE capabilities includes a channel bandwidth, number of PDSCH MIMO layers and modulation format as defined in clause 4.1.2</w:t>
      </w:r>
      <w:r w:rsidRPr="00C25669">
        <w:rPr>
          <w:lang w:eastAsia="zh-CN"/>
        </w:rPr>
        <w:t xml:space="preserve"> of </w:t>
      </w:r>
      <w:r w:rsidRPr="00C25669">
        <w:t>TS 38.306</w:t>
      </w:r>
      <w:r w:rsidRPr="00C25669">
        <w:rPr>
          <w:lang w:eastAsia="zh-CN"/>
        </w:rPr>
        <w:t xml:space="preserve"> [14]</w:t>
      </w:r>
      <w:r w:rsidRPr="00C25669">
        <w:t>.</w:t>
      </w:r>
    </w:p>
    <w:p w:rsidR="005B3300" w:rsidRPr="00C25669" w:rsidRDefault="005B3300" w:rsidP="005B3300">
      <w:pPr>
        <w:pStyle w:val="B10"/>
      </w:pPr>
      <w:r w:rsidRPr="00C25669">
        <w:t>-</w:t>
      </w:r>
      <w:r w:rsidRPr="00C25669">
        <w:tab/>
        <w:t>Step 4: Select the EN-DC bandwidth combination among all supported EN-DC configurations that achieves the maximum total data rate in steps 1, 2 and 3 among all UE capabilities:</w:t>
      </w:r>
    </w:p>
    <w:p w:rsidR="005B3300" w:rsidRPr="00C25669" w:rsidRDefault="005B3300" w:rsidP="005B3300">
      <w:pPr>
        <w:pStyle w:val="B20"/>
      </w:pPr>
      <w:r w:rsidRPr="00C25669">
        <w:t>-</w:t>
      </w:r>
      <w:r w:rsidRPr="00C25669">
        <w:tab/>
        <w:t xml:space="preserve">When there are multiple sets of EN-DC bandwidth combinations and UE capabilities with the same largest data rate, select </w:t>
      </w:r>
      <w:r w:rsidRPr="00C25669">
        <w:rPr>
          <w:rFonts w:eastAsia="SimSun"/>
        </w:rPr>
        <w:t>a single set among sets with the smallest aggregated channel bandwidth.</w:t>
      </w:r>
    </w:p>
    <w:p w:rsidR="005B3300" w:rsidRPr="00C25669" w:rsidRDefault="005B3300" w:rsidP="005B3300">
      <w:pPr>
        <w:pStyle w:val="B10"/>
      </w:pPr>
      <w:r w:rsidRPr="00C25669">
        <w:t>-</w:t>
      </w:r>
      <w:r w:rsidRPr="00C25669">
        <w:tab/>
        <w:t>Step 5: For each NR FR2 CC in the selected EN-DC bandwidth combination, use MCS determined in step 2 for that EN-DC bandwidth combination based on test parameters and indicated UE capabilities.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test setup for </w:t>
      </w:r>
      <w:r w:rsidRPr="00C25669">
        <w:rPr>
          <w:rFonts w:eastAsia="SimSun"/>
          <w:lang w:eastAsia="zh-CN"/>
        </w:rPr>
        <w:t>E-UTRA</w:t>
      </w:r>
      <w:r w:rsidRPr="00C25669">
        <w:rPr>
          <w:rFonts w:eastAsia="SimSun"/>
        </w:rPr>
        <w:t xml:space="preserve"> Pcell is specified in </w:t>
      </w:r>
      <w:r>
        <w:rPr>
          <w:rFonts w:eastAsia="SimSun"/>
        </w:rPr>
        <w:t>Clause</w:t>
      </w:r>
      <w:r w:rsidRPr="00C25669">
        <w:rPr>
          <w:rFonts w:eastAsia="SimSun"/>
        </w:rPr>
        <w:t xml:space="preserve"> 9.1.2</w:t>
      </w:r>
      <w:r w:rsidRPr="00C25669">
        <w:rPr>
          <w:rFonts w:eastAsia="SimSun"/>
          <w:lang w:eastAsia="zh-CN"/>
        </w:rPr>
        <w:t xml:space="preserve"> and Table 9.4B.1.1.1-1</w:t>
      </w:r>
      <w:r w:rsidRPr="00C25669">
        <w:rPr>
          <w:rFonts w:eastAsia="SimSun"/>
        </w:rPr>
        <w:t xml:space="preserve">. The NR FR2 PDSCH SDR tests </w:t>
      </w:r>
      <w:r w:rsidRPr="00C25669">
        <w:rPr>
          <w:rFonts w:eastAsia="SimSun"/>
          <w:lang w:eastAsia="zh-CN"/>
        </w:rPr>
        <w:t>setup is</w:t>
      </w:r>
      <w:r w:rsidRPr="00C25669">
        <w:rPr>
          <w:rFonts w:eastAsia="SimSun"/>
        </w:rPr>
        <w:t xml:space="preserve"> specified in </w:t>
      </w:r>
      <w:r>
        <w:rPr>
          <w:rFonts w:eastAsia="SimSun"/>
        </w:rPr>
        <w:t>Clause</w:t>
      </w:r>
      <w:r w:rsidRPr="00C25669">
        <w:rPr>
          <w:rFonts w:eastAsia="SimSun"/>
        </w:rPr>
        <w:t xml:space="preserve"> 7.5A. During the test, only the PDSCH performance on the NR cell(s) on FR2 carriers is verified.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TB success rate shall be higher than 85% when NR FR2 PDSCH is scheduled with MCS defined for the selected EN-DC bandwidth combination and with the downlink physical channel setup according to Annex C.3.1.</w:t>
      </w:r>
    </w:p>
    <w:p w:rsidR="005B3300" w:rsidRPr="004A287B" w:rsidRDefault="005B3300" w:rsidP="005B3300">
      <w:pPr>
        <w:keepNext/>
        <w:keepLines/>
        <w:spacing w:before="120"/>
        <w:ind w:left="1134" w:hanging="1134"/>
        <w:outlineLvl w:val="2"/>
        <w:rPr>
          <w:rFonts w:ascii="Arial" w:eastAsia="SimSun" w:hAnsi="Arial"/>
          <w:sz w:val="28"/>
          <w:lang w:eastAsia="zh-CN"/>
        </w:rPr>
      </w:pPr>
      <w:bookmarkStart w:id="838" w:name="_Toc13090864"/>
      <w:bookmarkStart w:id="839" w:name="_Toc21338358"/>
      <w:r w:rsidRPr="004A287B">
        <w:rPr>
          <w:rFonts w:ascii="Arial" w:eastAsia="SimSun" w:hAnsi="Arial" w:hint="eastAsia"/>
          <w:sz w:val="28"/>
          <w:lang w:eastAsia="zh-CN"/>
        </w:rPr>
        <w:t>9.</w:t>
      </w:r>
      <w:r w:rsidRPr="004A287B">
        <w:rPr>
          <w:rFonts w:ascii="Arial" w:eastAsia="SimSun" w:hAnsi="Arial"/>
          <w:sz w:val="28"/>
          <w:lang w:eastAsia="zh-CN"/>
        </w:rPr>
        <w:t>4</w:t>
      </w:r>
      <w:r w:rsidRPr="004A287B">
        <w:rPr>
          <w:rFonts w:ascii="Arial" w:eastAsia="SimSun" w:hAnsi="Arial" w:hint="eastAsia"/>
          <w:sz w:val="28"/>
          <w:lang w:eastAsia="zh-CN"/>
        </w:rPr>
        <w:t>B.2</w:t>
      </w:r>
      <w:r w:rsidRPr="004A287B">
        <w:rPr>
          <w:rFonts w:ascii="Arial" w:eastAsia="SimSun" w:hAnsi="Arial" w:hint="eastAsia"/>
          <w:sz w:val="28"/>
          <w:lang w:eastAsia="zh-CN"/>
        </w:rPr>
        <w:tab/>
        <w:t>NR DC between FR1 and FR2</w:t>
      </w:r>
      <w:bookmarkEnd w:id="838"/>
    </w:p>
    <w:p w:rsidR="005B3300" w:rsidRDefault="005B3300" w:rsidP="005B3300">
      <w:pPr>
        <w:rPr>
          <w:lang w:eastAsia="zh-CN"/>
        </w:rPr>
      </w:pPr>
      <w:r>
        <w:rPr>
          <w:lang w:eastAsia="zh-CN"/>
        </w:rPr>
        <w:t xml:space="preserve">The methodology for selection of tested NR 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A.1</w:t>
      </w:r>
      <w:r>
        <w:rPr>
          <w:lang w:eastAsia="zh-CN"/>
        </w:rPr>
        <w:t>.</w:t>
      </w:r>
    </w:p>
    <w:p w:rsidR="005B3300" w:rsidRPr="004A287B" w:rsidRDefault="005B3300" w:rsidP="005B3300">
      <w:pPr>
        <w:keepNext/>
        <w:keepLines/>
        <w:spacing w:before="120"/>
        <w:ind w:left="1134" w:hanging="1134"/>
        <w:outlineLvl w:val="2"/>
        <w:rPr>
          <w:rFonts w:ascii="Arial" w:eastAsia="SimSun" w:hAnsi="Arial"/>
          <w:sz w:val="28"/>
          <w:lang w:eastAsia="zh-CN"/>
        </w:rPr>
      </w:pPr>
      <w:r w:rsidRPr="004A287B">
        <w:rPr>
          <w:rFonts w:ascii="Arial" w:eastAsia="SimSun" w:hAnsi="Arial" w:hint="eastAsia"/>
          <w:sz w:val="28"/>
          <w:lang w:eastAsia="zh-CN"/>
        </w:rPr>
        <w:t>9.</w:t>
      </w:r>
      <w:r>
        <w:rPr>
          <w:rFonts w:ascii="Arial" w:eastAsia="SimSun" w:hAnsi="Arial"/>
          <w:sz w:val="28"/>
          <w:lang w:eastAsia="zh-CN"/>
        </w:rPr>
        <w:t>4</w:t>
      </w:r>
      <w:r w:rsidRPr="004A287B">
        <w:rPr>
          <w:rFonts w:ascii="Arial" w:eastAsia="SimSun" w:hAnsi="Arial" w:hint="eastAsia"/>
          <w:sz w:val="28"/>
          <w:lang w:eastAsia="zh-CN"/>
        </w:rPr>
        <w:t>B.</w:t>
      </w:r>
      <w:r>
        <w:rPr>
          <w:rFonts w:ascii="Arial" w:eastAsia="SimSun" w:hAnsi="Arial"/>
          <w:sz w:val="28"/>
          <w:lang w:eastAsia="zh-CN"/>
        </w:rPr>
        <w:t>3</w:t>
      </w:r>
      <w:r>
        <w:rPr>
          <w:rFonts w:ascii="Arial" w:eastAsia="SimSun" w:hAnsi="Arial" w:hint="eastAsia"/>
          <w:sz w:val="28"/>
          <w:lang w:eastAsia="zh-CN"/>
        </w:rPr>
        <w:tab/>
      </w:r>
      <w:r w:rsidRPr="004A287B">
        <w:rPr>
          <w:rFonts w:ascii="Arial" w:eastAsia="SimSun" w:hAnsi="Arial" w:hint="eastAsia"/>
          <w:sz w:val="28"/>
          <w:lang w:eastAsia="zh-CN"/>
        </w:rPr>
        <w:t>N</w:t>
      </w:r>
      <w:r>
        <w:rPr>
          <w:rFonts w:ascii="Arial" w:eastAsia="SimSun" w:hAnsi="Arial"/>
          <w:sz w:val="28"/>
          <w:lang w:eastAsia="zh-CN"/>
        </w:rPr>
        <w:t>E</w:t>
      </w:r>
      <w:r w:rsidRPr="004A287B">
        <w:rPr>
          <w:rFonts w:ascii="Arial" w:eastAsia="SimSun" w:hAnsi="Arial" w:hint="eastAsia"/>
          <w:sz w:val="28"/>
          <w:lang w:eastAsia="zh-CN"/>
        </w:rPr>
        <w:t>-DC</w:t>
      </w:r>
    </w:p>
    <w:p w:rsidR="005B3300" w:rsidRDefault="005B3300" w:rsidP="005B3300">
      <w:pPr>
        <w:pStyle w:val="Heading4"/>
        <w:rPr>
          <w:lang w:eastAsia="zh-CN"/>
        </w:rPr>
      </w:pPr>
      <w:bookmarkStart w:id="840" w:name="_Toc29808465"/>
      <w:bookmarkStart w:id="841" w:name="_Toc37068384"/>
      <w:r>
        <w:rPr>
          <w:rFonts w:hint="eastAsia"/>
          <w:lang w:eastAsia="zh-CN"/>
        </w:rPr>
        <w:t>9.</w:t>
      </w:r>
      <w:r>
        <w:rPr>
          <w:lang w:eastAsia="zh-CN"/>
        </w:rPr>
        <w:t>4</w:t>
      </w:r>
      <w:r>
        <w:rPr>
          <w:rFonts w:hint="eastAsia"/>
          <w:lang w:eastAsia="zh-CN"/>
        </w:rPr>
        <w:t>B.</w:t>
      </w:r>
      <w:r>
        <w:rPr>
          <w:lang w:eastAsia="zh-CN"/>
        </w:rPr>
        <w:t>3</w:t>
      </w:r>
      <w:r>
        <w:rPr>
          <w:rFonts w:hint="eastAsia"/>
          <w:lang w:eastAsia="zh-CN"/>
        </w:rPr>
        <w:t>.1</w:t>
      </w:r>
      <w:r>
        <w:rPr>
          <w:rFonts w:hint="eastAsia"/>
          <w:lang w:eastAsia="zh-CN"/>
        </w:rPr>
        <w:tab/>
      </w:r>
      <w:r w:rsidRPr="00AC3283">
        <w:rPr>
          <w:rFonts w:hint="eastAsia"/>
          <w:lang w:eastAsia="zh-CN"/>
        </w:rPr>
        <w:t>N</w:t>
      </w:r>
      <w:r>
        <w:rPr>
          <w:lang w:eastAsia="zh-CN"/>
        </w:rPr>
        <w:t>E</w:t>
      </w:r>
      <w:r w:rsidRPr="00AC3283">
        <w:rPr>
          <w:rFonts w:hint="eastAsia"/>
          <w:lang w:eastAsia="zh-CN"/>
        </w:rPr>
        <w:t>-DC within FR1</w:t>
      </w:r>
      <w:bookmarkEnd w:id="840"/>
      <w:bookmarkEnd w:id="841"/>
    </w:p>
    <w:p w:rsidR="005B3300" w:rsidRDefault="005B3300" w:rsidP="005B3300">
      <w:pPr>
        <w:rPr>
          <w:lang w:eastAsia="zh-CN"/>
        </w:rPr>
      </w:pPr>
      <w:r>
        <w:rPr>
          <w:lang w:eastAsia="zh-CN"/>
        </w:rPr>
        <w:t xml:space="preserve">The methodology for selection of tested NE-DC bandwidth combination and the requirements are specified in Clause </w:t>
      </w:r>
      <w:r w:rsidRPr="00AC3283">
        <w:rPr>
          <w:rFonts w:hint="eastAsia"/>
          <w:lang w:eastAsia="zh-CN"/>
        </w:rPr>
        <w:t>9.</w:t>
      </w:r>
      <w:r w:rsidRPr="00AC3283">
        <w:rPr>
          <w:lang w:eastAsia="zh-CN"/>
        </w:rPr>
        <w:t>4</w:t>
      </w:r>
      <w:r w:rsidRPr="00AC3283">
        <w:rPr>
          <w:rFonts w:hint="eastAsia"/>
          <w:lang w:eastAsia="zh-CN"/>
        </w:rPr>
        <w:t>B.1.1</w:t>
      </w:r>
      <w:r>
        <w:rPr>
          <w:lang w:eastAsia="zh-CN"/>
        </w:rPr>
        <w:t>.</w:t>
      </w:r>
    </w:p>
    <w:p w:rsidR="005B3300" w:rsidRPr="00C25669" w:rsidRDefault="005B3300" w:rsidP="005B3300">
      <w:pPr>
        <w:pStyle w:val="Heading1"/>
        <w:rPr>
          <w:lang w:eastAsia="zh-CN"/>
        </w:rPr>
      </w:pPr>
      <w:bookmarkStart w:id="842" w:name="_Toc29808466"/>
      <w:bookmarkStart w:id="843" w:name="_Toc37068385"/>
      <w:r w:rsidRPr="00C25669">
        <w:rPr>
          <w:rFonts w:hint="eastAsia"/>
          <w:lang w:eastAsia="zh-CN"/>
        </w:rPr>
        <w:t>10</w:t>
      </w:r>
      <w:r w:rsidRPr="00C25669">
        <w:rPr>
          <w:rFonts w:hint="eastAsia"/>
          <w:lang w:eastAsia="zh-CN"/>
        </w:rPr>
        <w:tab/>
      </w:r>
      <w:r w:rsidRPr="00C25669">
        <w:t>CSI reporting requirements</w:t>
      </w:r>
      <w:r w:rsidRPr="00C25669">
        <w:rPr>
          <w:rFonts w:hint="eastAsia"/>
          <w:lang w:eastAsia="zh-CN"/>
        </w:rPr>
        <w:t xml:space="preserve"> for interworking</w:t>
      </w:r>
      <w:bookmarkEnd w:id="839"/>
      <w:bookmarkEnd w:id="842"/>
      <w:bookmarkEnd w:id="843"/>
    </w:p>
    <w:p w:rsidR="005B3300" w:rsidRPr="00C25669" w:rsidRDefault="005B3300" w:rsidP="005B3300">
      <w:pPr>
        <w:pStyle w:val="Heading2"/>
        <w:rPr>
          <w:lang w:eastAsia="zh-CN"/>
        </w:rPr>
      </w:pPr>
      <w:bookmarkStart w:id="844" w:name="_Toc21338359"/>
      <w:bookmarkStart w:id="845" w:name="_Toc29808467"/>
      <w:bookmarkStart w:id="846" w:name="_Toc37068386"/>
      <w:r w:rsidRPr="00C25669">
        <w:rPr>
          <w:rFonts w:hint="eastAsia"/>
          <w:lang w:eastAsia="zh-CN"/>
        </w:rPr>
        <w:t>10.1</w:t>
      </w:r>
      <w:r w:rsidRPr="00C25669">
        <w:rPr>
          <w:rFonts w:hint="eastAsia"/>
          <w:lang w:eastAsia="zh-CN"/>
        </w:rPr>
        <w:tab/>
        <w:t>General</w:t>
      </w:r>
      <w:bookmarkEnd w:id="844"/>
      <w:bookmarkEnd w:id="845"/>
      <w:bookmarkEnd w:id="846"/>
    </w:p>
    <w:p w:rsidR="005B3300" w:rsidRPr="00C25669" w:rsidRDefault="005B3300" w:rsidP="005B3300">
      <w:pPr>
        <w:rPr>
          <w:rFonts w:eastAsia="SimSun"/>
        </w:rPr>
      </w:pPr>
      <w:r w:rsidRPr="00C25669">
        <w:rPr>
          <w:rFonts w:eastAsia="SimSun" w:hint="eastAsia"/>
          <w:lang w:eastAsia="zh-CN"/>
        </w:rPr>
        <w:t xml:space="preserve">This </w:t>
      </w:r>
      <w:r w:rsidRPr="00C25669">
        <w:rPr>
          <w:rFonts w:eastAsia="SimSun"/>
          <w:lang w:eastAsia="zh-CN"/>
        </w:rPr>
        <w:t>clause</w:t>
      </w:r>
      <w:r w:rsidRPr="00C25669">
        <w:rPr>
          <w:rFonts w:eastAsia="SimSun" w:hint="eastAsia"/>
          <w:lang w:eastAsia="zh-CN"/>
        </w:rPr>
        <w:t xml:space="preserve"> specifies CSI performance requirements for </w:t>
      </w:r>
      <w:r w:rsidRPr="00C25669">
        <w:rPr>
          <w:rFonts w:eastAsia="SimSun" w:hint="eastAsia"/>
        </w:rPr>
        <w:t>EN-DC, NE-DC, inter-band NR-DC between FR1 and FR2, and inter-band NR CA between FR1 and FR2.</w:t>
      </w:r>
    </w:p>
    <w:p w:rsidR="005B3300" w:rsidRPr="00C25669" w:rsidRDefault="005B3300" w:rsidP="005B3300">
      <w:pPr>
        <w:rPr>
          <w:rFonts w:eastAsia="SimSun"/>
          <w:lang w:eastAsia="zh-CN"/>
        </w:rPr>
      </w:pPr>
      <w:r w:rsidRPr="00C25669">
        <w:rPr>
          <w:rFonts w:eastAsia="SimSun" w:hint="eastAsia"/>
        </w:rPr>
        <w:t xml:space="preserve">The definition of </w:t>
      </w:r>
      <w:r w:rsidRPr="00C25669">
        <w:rPr>
          <w:rFonts w:eastAsia="SimSun"/>
        </w:rPr>
        <w:t>frequency</w:t>
      </w:r>
      <w:r w:rsidRPr="00C25669">
        <w:rPr>
          <w:rFonts w:eastAsia="SimSun" w:hint="eastAsia"/>
        </w:rPr>
        <w:t xml:space="preserve"> ranges (FR1 and FR2</w:t>
      </w:r>
      <w:r w:rsidRPr="00C25669">
        <w:rPr>
          <w:rFonts w:eastAsia="SimSun"/>
        </w:rPr>
        <w:t>) are</w:t>
      </w:r>
      <w:r w:rsidRPr="00C25669">
        <w:rPr>
          <w:rFonts w:eastAsia="SimSun" w:hint="eastAsia"/>
        </w:rPr>
        <w:t xml:space="preserve"> specified in table 5.1-1</w:t>
      </w:r>
      <w:r w:rsidRPr="00C25669">
        <w:rPr>
          <w:rFonts w:eastAsia="SimSun"/>
        </w:rPr>
        <w:t xml:space="preserve"> of </w:t>
      </w:r>
      <w:r w:rsidRPr="00C25669">
        <w:rPr>
          <w:rFonts w:eastAsia="SimSun" w:hint="eastAsia"/>
        </w:rPr>
        <w:t>TS</w:t>
      </w:r>
      <w:r w:rsidRPr="00C25669">
        <w:rPr>
          <w:rFonts w:eastAsia="SimSun"/>
        </w:rPr>
        <w:t> </w:t>
      </w:r>
      <w:r w:rsidRPr="00C25669">
        <w:rPr>
          <w:rFonts w:eastAsia="SimSun" w:hint="eastAsia"/>
        </w:rPr>
        <w:t>38.101-3</w:t>
      </w:r>
      <w:r w:rsidRPr="00C25669">
        <w:rPr>
          <w:rFonts w:eastAsia="SimSun"/>
        </w:rPr>
        <w:t> </w:t>
      </w:r>
      <w:r w:rsidRPr="00C25669">
        <w:rPr>
          <w:rFonts w:eastAsia="SimSun"/>
          <w:lang w:val="en-US" w:eastAsia="zh-CN"/>
        </w:rPr>
        <w:t>[8]</w:t>
      </w:r>
      <w:r w:rsidRPr="00C25669">
        <w:rPr>
          <w:rFonts w:eastAsia="SimSun" w:hint="eastAsia"/>
        </w:rPr>
        <w:t>.</w:t>
      </w:r>
    </w:p>
    <w:p w:rsidR="005B3300" w:rsidRPr="00C25669" w:rsidRDefault="005B3300" w:rsidP="005B3300">
      <w:pPr>
        <w:pStyle w:val="Heading3"/>
        <w:rPr>
          <w:lang w:eastAsia="zh-CN"/>
        </w:rPr>
      </w:pPr>
      <w:bookmarkStart w:id="847" w:name="_Toc21338360"/>
      <w:bookmarkStart w:id="848" w:name="_Toc29808468"/>
      <w:bookmarkStart w:id="849" w:name="_Toc37068387"/>
      <w:r w:rsidRPr="00C25669">
        <w:lastRenderedPageBreak/>
        <w:t>10.1.1</w:t>
      </w:r>
      <w:r w:rsidRPr="00C25669">
        <w:rPr>
          <w:rFonts w:hint="eastAsia"/>
          <w:lang w:eastAsia="zh-CN"/>
        </w:rPr>
        <w:tab/>
      </w:r>
      <w:r w:rsidRPr="00C25669">
        <w:rPr>
          <w:lang w:eastAsia="zh-CN"/>
        </w:rPr>
        <w:t>Applicability of requirements</w:t>
      </w:r>
      <w:bookmarkEnd w:id="847"/>
      <w:bookmarkEnd w:id="848"/>
      <w:bookmarkEnd w:id="849"/>
    </w:p>
    <w:p w:rsidR="005B3300" w:rsidRPr="00C25669" w:rsidRDefault="005B3300" w:rsidP="005B3300">
      <w:pPr>
        <w:rPr>
          <w:rFonts w:eastAsia="SimSun"/>
          <w:lang w:eastAsia="zh-CN"/>
        </w:rPr>
      </w:pPr>
      <w:r w:rsidRPr="00C25669">
        <w:rPr>
          <w:rFonts w:eastAsia="SimSun"/>
        </w:rPr>
        <w:t>The following applicability rules are specified for demodulation performance requirements for interworking:</w:t>
      </w:r>
    </w:p>
    <w:p w:rsidR="005B3300" w:rsidRPr="00C25669" w:rsidRDefault="005B3300" w:rsidP="005B3300">
      <w:pPr>
        <w:pStyle w:val="B10"/>
        <w:rPr>
          <w:snapToGrid w:val="0"/>
        </w:rPr>
      </w:pPr>
      <w:r w:rsidRPr="00C25669">
        <w:rPr>
          <w:snapToGrid w:val="0"/>
        </w:rPr>
        <w:t>-</w:t>
      </w:r>
      <w:r w:rsidRPr="00C25669">
        <w:rPr>
          <w:snapToGrid w:val="0"/>
        </w:rPr>
        <w:tab/>
        <w:t>For U</w:t>
      </w:r>
      <w:r w:rsidRPr="00C25669">
        <w:rPr>
          <w:rFonts w:hint="eastAsia"/>
          <w:snapToGrid w:val="0"/>
          <w:lang w:eastAsia="zh-CN"/>
        </w:rPr>
        <w:t>E</w:t>
      </w:r>
      <w:r w:rsidRPr="00C25669">
        <w:rPr>
          <w:snapToGrid w:val="0"/>
        </w:rPr>
        <w:t>s supporting both SA and NSA,</w:t>
      </w:r>
    </w:p>
    <w:p w:rsidR="005B3300" w:rsidRPr="00C25669" w:rsidRDefault="005B3300" w:rsidP="005B3300">
      <w:pPr>
        <w:ind w:left="851" w:hanging="284"/>
        <w:rPr>
          <w:rFonts w:eastAsia="SimSun"/>
          <w:snapToGrid w:val="0"/>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6</w:t>
      </w:r>
      <w:r w:rsidRPr="00C25669">
        <w:rPr>
          <w:rFonts w:eastAsia="SimSun"/>
          <w:snapToGrid w:val="0"/>
        </w:rPr>
        <w:t xml:space="preserve"> will be verified only for SA.</w:t>
      </w:r>
    </w:p>
    <w:p w:rsidR="005B3300" w:rsidRPr="00C25669" w:rsidRDefault="005B3300" w:rsidP="005B3300">
      <w:pPr>
        <w:ind w:left="851" w:hanging="284"/>
        <w:rPr>
          <w:rFonts w:eastAsia="SimSun"/>
          <w:snapToGrid w:val="0"/>
          <w:lang w:eastAsia="zh-CN"/>
        </w:rPr>
      </w:pPr>
      <w:r w:rsidRPr="00C25669">
        <w:rPr>
          <w:rFonts w:eastAsia="SimSun"/>
          <w:snapToGrid w:val="0"/>
        </w:rPr>
        <w:t>-</w:t>
      </w:r>
      <w:r w:rsidRPr="00C25669">
        <w:rPr>
          <w:rFonts w:eastAsia="SimSun"/>
          <w:snapToGrid w:val="0"/>
        </w:rPr>
        <w:tab/>
        <w:t xml:space="preserve">The performance requirements specified in Clause </w:t>
      </w:r>
      <w:r w:rsidRPr="00C25669">
        <w:rPr>
          <w:rFonts w:eastAsia="SimSun" w:hint="eastAsia"/>
          <w:snapToGrid w:val="0"/>
          <w:lang w:eastAsia="zh-CN"/>
        </w:rPr>
        <w:t>8</w:t>
      </w:r>
      <w:r w:rsidRPr="00C25669">
        <w:rPr>
          <w:rFonts w:eastAsia="SimSun"/>
          <w:snapToGrid w:val="0"/>
        </w:rPr>
        <w:t xml:space="preserve"> will be verified only for SA.</w:t>
      </w:r>
    </w:p>
    <w:p w:rsidR="005B3300"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The FR1 EN-DC test cases with the NR TDD DL-UL configurations which are not aligned with LTE</w:t>
      </w:r>
      <w:r w:rsidRPr="00C25669">
        <w:rPr>
          <w:rFonts w:eastAsia="SimSun"/>
        </w:rPr>
        <w:t>'</w:t>
      </w:r>
      <w:r w:rsidRPr="00C25669">
        <w:rPr>
          <w:rFonts w:eastAsia="SimSun"/>
          <w:snapToGrid w:val="0"/>
        </w:rPr>
        <w:t>s can be tested on the corresponding EN-DC band combinations where UE supports simultaneous transmission and reception.</w:t>
      </w:r>
    </w:p>
    <w:p w:rsidR="005B3300" w:rsidRDefault="005B3300" w:rsidP="005B3300">
      <w:pPr>
        <w:pStyle w:val="B10"/>
        <w:rPr>
          <w:rFonts w:eastAsia="SimSun"/>
          <w:snapToGrid w:val="0"/>
        </w:rPr>
      </w:pPr>
      <w:r>
        <w:rPr>
          <w:snapToGrid w:val="0"/>
        </w:rPr>
        <w:t>-</w:t>
      </w:r>
      <w:r>
        <w:rPr>
          <w:snapToGrid w:val="0"/>
        </w:rPr>
        <w:tab/>
      </w:r>
      <w:r w:rsidRPr="00B87D7A">
        <w:rPr>
          <w:snapToGrid w:val="0"/>
        </w:rPr>
        <w:t xml:space="preserve">For UEs supporting NR-DC including FR1 and FR2, if the FR2 requirements in </w:t>
      </w:r>
      <w:r>
        <w:rPr>
          <w:snapToGrid w:val="0"/>
        </w:rPr>
        <w:t>Clause</w:t>
      </w:r>
      <w:r w:rsidRPr="00B87D7A">
        <w:rPr>
          <w:snapToGrid w:val="0"/>
        </w:rPr>
        <w:t xml:space="preserve"> 8.2, </w:t>
      </w:r>
      <w:r>
        <w:rPr>
          <w:snapToGrid w:val="0"/>
        </w:rPr>
        <w:t>Clause</w:t>
      </w:r>
      <w:r w:rsidRPr="00B87D7A">
        <w:rPr>
          <w:snapToGrid w:val="0"/>
        </w:rPr>
        <w:t xml:space="preserve"> 8.3 and </w:t>
      </w:r>
      <w:r>
        <w:rPr>
          <w:snapToGrid w:val="0"/>
        </w:rPr>
        <w:t>Clause</w:t>
      </w:r>
      <w:r w:rsidRPr="00B87D7A">
        <w:rPr>
          <w:snapToGrid w:val="0"/>
        </w:rPr>
        <w:t xml:space="preserve"> 8.4 are tested, the test coverage </w:t>
      </w:r>
      <w:r>
        <w:rPr>
          <w:snapToGrid w:val="0"/>
        </w:rPr>
        <w:t xml:space="preserve">can </w:t>
      </w:r>
      <w:r w:rsidRPr="00B87D7A">
        <w:rPr>
          <w:snapToGrid w:val="0"/>
        </w:rPr>
        <w:t xml:space="preserve">be considered fulfilled without executing requirements in </w:t>
      </w:r>
      <w:r>
        <w:rPr>
          <w:snapToGrid w:val="0"/>
        </w:rPr>
        <w:t>Clause</w:t>
      </w:r>
      <w:r w:rsidRPr="00B87D7A">
        <w:rPr>
          <w:snapToGrid w:val="0"/>
        </w:rPr>
        <w:t xml:space="preserve"> 10.2B.2, </w:t>
      </w:r>
      <w:r>
        <w:rPr>
          <w:snapToGrid w:val="0"/>
        </w:rPr>
        <w:t>Clause</w:t>
      </w:r>
      <w:r w:rsidRPr="00B87D7A">
        <w:rPr>
          <w:snapToGrid w:val="0"/>
        </w:rPr>
        <w:t xml:space="preserve"> 10.3B.2 and </w:t>
      </w:r>
      <w:r>
        <w:rPr>
          <w:snapToGrid w:val="0"/>
        </w:rPr>
        <w:t>Clause</w:t>
      </w:r>
      <w:r w:rsidRPr="00B87D7A">
        <w:rPr>
          <w:snapToGrid w:val="0"/>
        </w:rPr>
        <w:t xml:space="preserve"> 10.4B.2.</w:t>
      </w:r>
    </w:p>
    <w:p w:rsidR="005B3300" w:rsidRPr="00026865" w:rsidRDefault="005B3300" w:rsidP="005B3300">
      <w:pPr>
        <w:pStyle w:val="B10"/>
        <w:rPr>
          <w:snapToGrid w:val="0"/>
        </w:rPr>
      </w:pPr>
      <w:r w:rsidRPr="00026865">
        <w:rPr>
          <w:snapToGrid w:val="0"/>
        </w:rPr>
        <w:t>-</w:t>
      </w:r>
      <w:r w:rsidRPr="00026865">
        <w:rPr>
          <w:snapToGrid w:val="0"/>
        </w:rPr>
        <w:tab/>
        <w:t xml:space="preserve">For UEs supporting NE-DC, the test coverage of CSI reporting requirements can be considered fulfilled, if the CSI reporting requirements in </w:t>
      </w:r>
      <w:r>
        <w:rPr>
          <w:snapToGrid w:val="0"/>
        </w:rPr>
        <w:t>Clause</w:t>
      </w:r>
      <w:r w:rsidRPr="00026865">
        <w:rPr>
          <w:snapToGrid w:val="0"/>
        </w:rPr>
        <w:t xml:space="preserve"> 6 are executed for UE under test in the standalone mode. </w:t>
      </w:r>
    </w:p>
    <w:p w:rsidR="005B3300" w:rsidRPr="00D56791" w:rsidRDefault="005B3300" w:rsidP="005B3300">
      <w:pPr>
        <w:pStyle w:val="B10"/>
        <w:rPr>
          <w:snapToGrid w:val="0"/>
          <w:lang w:eastAsia="zh-CN"/>
        </w:rPr>
      </w:pPr>
      <w:r w:rsidRPr="00026865">
        <w:rPr>
          <w:snapToGrid w:val="0"/>
        </w:rPr>
        <w:t>-</w:t>
      </w:r>
      <w:r w:rsidRPr="00026865">
        <w:rPr>
          <w:snapToGrid w:val="0"/>
        </w:rPr>
        <w:tab/>
        <w:t xml:space="preserve">For UEs supporting NGEN-DC, the test coverage of CSI reporting requirements can be considered fulfilled, if the CSI reporting requirements in </w:t>
      </w:r>
      <w:r>
        <w:rPr>
          <w:snapToGrid w:val="0"/>
        </w:rPr>
        <w:t>Clause</w:t>
      </w:r>
      <w:r w:rsidRPr="00026865">
        <w:rPr>
          <w:snapToGrid w:val="0"/>
        </w:rPr>
        <w:t xml:space="preserve"> 6 are executed for UE under test.</w:t>
      </w:r>
    </w:p>
    <w:p w:rsidR="005B3300" w:rsidRPr="00C25669" w:rsidRDefault="005B3300" w:rsidP="005B3300">
      <w:pPr>
        <w:pStyle w:val="B10"/>
        <w:rPr>
          <w:snapToGrid w:val="0"/>
          <w:lang w:eastAsia="zh-CN"/>
        </w:rPr>
      </w:pPr>
      <w:r w:rsidRPr="00C25669">
        <w:rPr>
          <w:snapToGrid w:val="0"/>
        </w:rPr>
        <w:t>-</w:t>
      </w:r>
      <w:r w:rsidRPr="00C25669">
        <w:rPr>
          <w:snapToGrid w:val="0"/>
        </w:rPr>
        <w:tab/>
        <w:t>For UEs supporting EN-DC including FR2 and</w:t>
      </w:r>
      <w:r>
        <w:rPr>
          <w:snapToGrid w:val="0"/>
        </w:rPr>
        <w:t>/</w:t>
      </w:r>
      <w:r>
        <w:rPr>
          <w:snapToGrid w:val="0"/>
          <w:lang w:eastAsia="zh-CN"/>
        </w:rPr>
        <w:t>or</w:t>
      </w:r>
      <w:r w:rsidRPr="00C25669">
        <w:rPr>
          <w:snapToGrid w:val="0"/>
        </w:rPr>
        <w:t xml:space="preserve"> EN-DC including FR1 and FR2, </w:t>
      </w:r>
      <w:r w:rsidRPr="00C25669">
        <w:rPr>
          <w:rFonts w:eastAsia="SimSun"/>
          <w:snapToGrid w:val="0"/>
        </w:rPr>
        <w:t>the requirements appli</w:t>
      </w:r>
      <w:r>
        <w:rPr>
          <w:rFonts w:eastAsia="SimSun"/>
          <w:snapToGrid w:val="0"/>
        </w:rPr>
        <w:t>cability is specified in Table 10</w:t>
      </w:r>
      <w:r w:rsidRPr="00C25669">
        <w:rPr>
          <w:rFonts w:eastAsia="SimSun"/>
          <w:snapToGrid w:val="0"/>
        </w:rPr>
        <w:t>.1.1-</w:t>
      </w:r>
      <w:r>
        <w:rPr>
          <w:rFonts w:eastAsia="SimSun"/>
          <w:snapToGrid w:val="0"/>
          <w:lang w:eastAsia="zh-CN"/>
        </w:rPr>
        <w:t>1</w:t>
      </w:r>
      <w:r w:rsidRPr="00C25669">
        <w:rPr>
          <w:rFonts w:eastAsia="SimSun"/>
          <w:snapToGrid w:val="0"/>
        </w:rPr>
        <w:t>.</w:t>
      </w:r>
    </w:p>
    <w:p w:rsidR="005B3300" w:rsidRPr="0031033C" w:rsidRDefault="005B3300" w:rsidP="005B3300">
      <w:pPr>
        <w:pStyle w:val="TH"/>
        <w:rPr>
          <w:snapToGrid w:val="0"/>
        </w:rPr>
      </w:pPr>
      <w:r>
        <w:rPr>
          <w:snapToGrid w:val="0"/>
        </w:rPr>
        <w:t>Table 10.1.1-1</w:t>
      </w:r>
      <w:r w:rsidRPr="00C25669">
        <w:rPr>
          <w:snapToGrid w:val="0"/>
        </w:rPr>
        <w:t>: Requirements applicability for UEs supporting EN-DC including FR2 and</w:t>
      </w:r>
      <w:r>
        <w:rPr>
          <w:snapToGrid w:val="0"/>
        </w:rPr>
        <w:t>/or</w:t>
      </w:r>
      <w:r w:rsidRPr="00C25669">
        <w:rPr>
          <w:snapToGrid w:val="0"/>
        </w:rPr>
        <w:t xml:space="preserve"> EN-DC including FR1 and FR2</w:t>
      </w:r>
    </w:p>
    <w:tbl>
      <w:tblPr>
        <w:tblStyle w:val="TableGrid"/>
        <w:tblW w:w="0" w:type="auto"/>
        <w:tblInd w:w="568" w:type="dxa"/>
        <w:tblLook w:val="04A0" w:firstRow="1" w:lastRow="0" w:firstColumn="1" w:lastColumn="0" w:noHBand="0" w:noVBand="1"/>
      </w:tblPr>
      <w:tblGrid>
        <w:gridCol w:w="2478"/>
        <w:gridCol w:w="2332"/>
        <w:gridCol w:w="2124"/>
        <w:gridCol w:w="2119"/>
      </w:tblGrid>
      <w:tr w:rsidR="005B3300" w:rsidRPr="00C25669" w:rsidTr="000811C5">
        <w:tc>
          <w:tcPr>
            <w:tcW w:w="2480" w:type="dxa"/>
          </w:tcPr>
          <w:p w:rsidR="005B3300" w:rsidRPr="00C25669" w:rsidRDefault="005B3300" w:rsidP="000811C5">
            <w:pPr>
              <w:pStyle w:val="TAH"/>
              <w:rPr>
                <w:rFonts w:eastAsia="SimSun"/>
                <w:snapToGrid w:val="0"/>
              </w:rPr>
            </w:pPr>
            <w:r w:rsidRPr="00C25669">
              <w:rPr>
                <w:rFonts w:eastAsia="SimSun"/>
                <w:snapToGrid w:val="0"/>
              </w:rPr>
              <w:t>Supported scenarios</w:t>
            </w:r>
          </w:p>
        </w:tc>
        <w:tc>
          <w:tcPr>
            <w:tcW w:w="2334" w:type="dxa"/>
          </w:tcPr>
          <w:p w:rsidR="005B3300" w:rsidRPr="00C25669" w:rsidRDefault="005B3300" w:rsidP="000811C5">
            <w:pPr>
              <w:pStyle w:val="TAH"/>
              <w:rPr>
                <w:rFonts w:eastAsia="SimSun"/>
                <w:snapToGrid w:val="0"/>
              </w:rPr>
            </w:pPr>
            <w:r>
              <w:rPr>
                <w:rFonts w:eastAsia="SimSun"/>
                <w:snapToGrid w:val="0"/>
              </w:rPr>
              <w:t>CQI r</w:t>
            </w:r>
            <w:r w:rsidRPr="00C25669">
              <w:rPr>
                <w:rFonts w:eastAsia="SimSun"/>
                <w:snapToGrid w:val="0"/>
              </w:rPr>
              <w:t>equirements</w:t>
            </w:r>
          </w:p>
        </w:tc>
        <w:tc>
          <w:tcPr>
            <w:tcW w:w="2126" w:type="dxa"/>
            <w:vAlign w:val="center"/>
          </w:tcPr>
          <w:p w:rsidR="005B3300" w:rsidRPr="00C25669" w:rsidRDefault="005B3300" w:rsidP="000811C5">
            <w:pPr>
              <w:pStyle w:val="TAH"/>
              <w:rPr>
                <w:rFonts w:eastAsia="SimSun"/>
                <w:snapToGrid w:val="0"/>
              </w:rPr>
            </w:pPr>
            <w:r>
              <w:rPr>
                <w:rFonts w:eastAsia="SimSun"/>
                <w:snapToGrid w:val="0"/>
              </w:rPr>
              <w:t>PMI</w:t>
            </w:r>
            <w:r w:rsidRPr="00744FA9">
              <w:rPr>
                <w:rFonts w:eastAsia="SimSun"/>
                <w:snapToGrid w:val="0"/>
              </w:rPr>
              <w:t xml:space="preserve"> requirements</w:t>
            </w:r>
          </w:p>
        </w:tc>
        <w:tc>
          <w:tcPr>
            <w:tcW w:w="2121" w:type="dxa"/>
            <w:vAlign w:val="center"/>
          </w:tcPr>
          <w:p w:rsidR="005B3300" w:rsidRPr="00C25669" w:rsidRDefault="005B3300" w:rsidP="000811C5">
            <w:pPr>
              <w:pStyle w:val="TAH"/>
              <w:jc w:val="left"/>
              <w:rPr>
                <w:rFonts w:eastAsia="SimSun"/>
                <w:snapToGrid w:val="0"/>
              </w:rPr>
            </w:pPr>
            <w:r>
              <w:rPr>
                <w:rFonts w:eastAsia="SimSun"/>
                <w:snapToGrid w:val="0"/>
              </w:rPr>
              <w:t>RI</w:t>
            </w:r>
            <w:r w:rsidRPr="0031033C">
              <w:rPr>
                <w:rFonts w:eastAsia="SimSun"/>
                <w:snapToGrid w:val="0"/>
              </w:rPr>
              <w:t xml:space="preserve"> requirements</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B.1.3</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31033C">
              <w:rPr>
                <w:snapToGrid w:val="0"/>
              </w:rPr>
              <w:t>B.1.3</w:t>
            </w:r>
          </w:p>
        </w:tc>
        <w:tc>
          <w:tcPr>
            <w:tcW w:w="2121"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4</w:t>
            </w:r>
            <w:r w:rsidRPr="00744FA9">
              <w:rPr>
                <w:snapToGrid w:val="0"/>
              </w:rPr>
              <w:t>B.1.3</w:t>
            </w:r>
          </w:p>
        </w:tc>
      </w:tr>
      <w:tr w:rsidR="005B3300" w:rsidRPr="00C25669" w:rsidTr="000811C5">
        <w:tc>
          <w:tcPr>
            <w:tcW w:w="2480" w:type="dxa"/>
          </w:tcPr>
          <w:p w:rsidR="005B3300" w:rsidRPr="00C25669" w:rsidRDefault="005B3300" w:rsidP="000811C5">
            <w:pPr>
              <w:pStyle w:val="TAL"/>
              <w:rPr>
                <w:snapToGrid w:val="0"/>
              </w:rPr>
            </w:pPr>
            <w:r w:rsidRPr="00C25669">
              <w:rPr>
                <w:snapToGrid w:val="0"/>
              </w:rPr>
              <w:t>Both EN-DC including FR2 and EN-DC including FR1 and FR2</w:t>
            </w:r>
          </w:p>
        </w:tc>
        <w:tc>
          <w:tcPr>
            <w:tcW w:w="2334" w:type="dxa"/>
          </w:tcPr>
          <w:p w:rsidR="005B3300" w:rsidRPr="00C25669" w:rsidRDefault="005B3300" w:rsidP="000811C5">
            <w:pPr>
              <w:pStyle w:val="TAL"/>
              <w:rPr>
                <w:snapToGrid w:val="0"/>
              </w:rPr>
            </w:pPr>
            <w:r>
              <w:rPr>
                <w:snapToGrid w:val="0"/>
              </w:rPr>
              <w:t>Clause 10.2</w:t>
            </w:r>
            <w:r w:rsidRPr="00C25669">
              <w:rPr>
                <w:snapToGrid w:val="0"/>
              </w:rPr>
              <w:t>B.1.2</w:t>
            </w:r>
          </w:p>
        </w:tc>
        <w:tc>
          <w:tcPr>
            <w:tcW w:w="2126" w:type="dxa"/>
          </w:tcPr>
          <w:p w:rsidR="005B3300" w:rsidRPr="0031033C" w:rsidRDefault="005B3300" w:rsidP="000811C5">
            <w:pPr>
              <w:pStyle w:val="TAL"/>
              <w:rPr>
                <w:snapToGrid w:val="0"/>
              </w:rPr>
            </w:pPr>
            <w:r>
              <w:rPr>
                <w:snapToGrid w:val="0"/>
              </w:rPr>
              <w:t>Clause</w:t>
            </w:r>
            <w:r w:rsidRPr="0031033C">
              <w:rPr>
                <w:snapToGrid w:val="0"/>
              </w:rPr>
              <w:t xml:space="preserve"> 10.</w:t>
            </w:r>
            <w:r>
              <w:rPr>
                <w:snapToGrid w:val="0"/>
              </w:rPr>
              <w:t>3</w:t>
            </w:r>
            <w:r w:rsidRPr="00744FA9">
              <w:rPr>
                <w:snapToGrid w:val="0"/>
              </w:rPr>
              <w:t>B.1.2</w:t>
            </w:r>
          </w:p>
        </w:tc>
        <w:tc>
          <w:tcPr>
            <w:tcW w:w="2121" w:type="dxa"/>
          </w:tcPr>
          <w:p w:rsidR="005B3300" w:rsidRPr="0031033C" w:rsidRDefault="005B3300" w:rsidP="000811C5">
            <w:pPr>
              <w:pStyle w:val="TAL"/>
              <w:rPr>
                <w:snapToGrid w:val="0"/>
              </w:rPr>
            </w:pPr>
            <w:r>
              <w:rPr>
                <w:snapToGrid w:val="0"/>
              </w:rPr>
              <w:t>Clause 10.4</w:t>
            </w:r>
            <w:r w:rsidRPr="0031033C">
              <w:rPr>
                <w:snapToGrid w:val="0"/>
              </w:rPr>
              <w:t>B.1.2</w:t>
            </w:r>
          </w:p>
        </w:tc>
      </w:tr>
    </w:tbl>
    <w:p w:rsidR="005B3300" w:rsidRPr="00C25669" w:rsidRDefault="005B3300" w:rsidP="005B3300">
      <w:pPr>
        <w:ind w:left="568" w:hanging="284"/>
        <w:rPr>
          <w:rFonts w:eastAsia="SimSun"/>
          <w:snapToGrid w:val="0"/>
        </w:rPr>
      </w:pPr>
    </w:p>
    <w:p w:rsidR="005B3300" w:rsidRPr="00C25669" w:rsidRDefault="005B3300" w:rsidP="005B3300">
      <w:pPr>
        <w:pStyle w:val="Heading4"/>
      </w:pPr>
      <w:bookmarkStart w:id="850" w:name="_Toc21338361"/>
      <w:bookmarkStart w:id="851" w:name="_Toc29808469"/>
      <w:bookmarkStart w:id="852" w:name="_Toc37068388"/>
      <w:r w:rsidRPr="00C25669">
        <w:t>10.1.1.1</w:t>
      </w:r>
      <w:r w:rsidRPr="00C25669">
        <w:rPr>
          <w:rFonts w:hint="eastAsia"/>
        </w:rPr>
        <w:tab/>
      </w:r>
      <w:r w:rsidRPr="00C25669">
        <w:t>Applicability of requirements for optional UE features</w:t>
      </w:r>
      <w:bookmarkEnd w:id="850"/>
      <w:bookmarkEnd w:id="851"/>
      <w:bookmarkEnd w:id="852"/>
    </w:p>
    <w:p w:rsidR="005B3300" w:rsidRPr="001B6373" w:rsidRDefault="005B3300" w:rsidP="005B3300">
      <w:pPr>
        <w:keepNext/>
        <w:keepLines/>
        <w:spacing w:before="60"/>
        <w:jc w:val="center"/>
        <w:rPr>
          <w:rFonts w:ascii="Arial" w:eastAsia="SimSun" w:hAnsi="Arial"/>
          <w:b/>
        </w:rPr>
      </w:pPr>
      <w:r w:rsidRPr="001B6373">
        <w:rPr>
          <w:rFonts w:ascii="Arial" w:eastAsia="SimSun" w:hAnsi="Arial"/>
          <w:b/>
        </w:rPr>
        <w:t>Table 10.1.1.1-1</w:t>
      </w:r>
      <w:r w:rsidRPr="001B6373">
        <w:rPr>
          <w:rFonts w:ascii="Arial" w:eastAsia="SimSun" w:hAnsi="Arial"/>
          <w:b/>
          <w:lang w:eastAsia="zh-CN"/>
        </w:rPr>
        <w:t>:</w:t>
      </w:r>
      <w:r w:rsidRPr="001B6373">
        <w:rPr>
          <w:rFonts w:ascii="Arial" w:eastAsia="SimSun" w:hAnsi="Arial"/>
          <w:b/>
        </w:rPr>
        <w:t xml:space="preserve"> Void</w:t>
      </w:r>
    </w:p>
    <w:p w:rsidR="005B3300" w:rsidRPr="00C25669" w:rsidRDefault="005B3300" w:rsidP="005B3300"/>
    <w:p w:rsidR="005B3300" w:rsidRDefault="005B3300" w:rsidP="005B3300">
      <w:pPr>
        <w:pStyle w:val="Heading4"/>
      </w:pPr>
      <w:bookmarkStart w:id="853" w:name="_Toc21338362"/>
      <w:bookmarkStart w:id="854" w:name="_Toc29808470"/>
      <w:bookmarkStart w:id="855" w:name="_Toc37068389"/>
      <w:r w:rsidRPr="00C25669">
        <w:t>10.1.1.2</w:t>
      </w:r>
      <w:r w:rsidRPr="00C25669">
        <w:rPr>
          <w:rFonts w:hint="eastAsia"/>
        </w:rPr>
        <w:tab/>
      </w:r>
      <w:r w:rsidRPr="00C25669">
        <w:t>Applicability of requirements for mandatory UE features with capability signalling</w:t>
      </w:r>
      <w:bookmarkEnd w:id="853"/>
      <w:bookmarkEnd w:id="854"/>
      <w:bookmarkEnd w:id="855"/>
    </w:p>
    <w:p w:rsidR="005B3300" w:rsidRPr="001B6373"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6.1.1.4 shall be applied for</w:t>
      </w:r>
      <w:r w:rsidRPr="001B6373">
        <w:t xml:space="preserve"> performance requirements in </w:t>
      </w:r>
      <w:r>
        <w:t>Clause</w:t>
      </w:r>
      <w:r w:rsidRPr="001B6373">
        <w:t>s 10.2B.1.1, 10.3B.1.1 and 10.4B.1.1</w:t>
      </w:r>
      <w:r w:rsidRPr="001B6373">
        <w:rPr>
          <w:rFonts w:eastAsia="SimSun"/>
        </w:rPr>
        <w:t>.</w:t>
      </w:r>
    </w:p>
    <w:p w:rsidR="005B3300" w:rsidRPr="006B63CE" w:rsidRDefault="005B3300" w:rsidP="005B3300">
      <w:pPr>
        <w:rPr>
          <w:rFonts w:eastAsia="SimSun"/>
        </w:rPr>
      </w:pPr>
      <w:r w:rsidRPr="001B6373">
        <w:t xml:space="preserve">The applicability rule defined in </w:t>
      </w:r>
      <w:r>
        <w:rPr>
          <w:rFonts w:eastAsia="SimSun"/>
        </w:rPr>
        <w:t>Clause</w:t>
      </w:r>
      <w:r w:rsidRPr="001B6373">
        <w:rPr>
          <w:rFonts w:eastAsia="SimSun"/>
        </w:rPr>
        <w:t xml:space="preserve"> 8.1.1.4 shall be applied for</w:t>
      </w:r>
      <w:r w:rsidRPr="001B6373">
        <w:t xml:space="preserve"> performance requirements in </w:t>
      </w:r>
      <w:r>
        <w:t>Clause</w:t>
      </w:r>
      <w:r w:rsidRPr="001B6373">
        <w:t>s 10.2B.1.2, 10.3B.1.2 and 10.4B.1.2</w:t>
      </w:r>
      <w:r w:rsidRPr="001B6373">
        <w:rPr>
          <w:rFonts w:eastAsia="SimSun"/>
        </w:rPr>
        <w:t>.</w:t>
      </w:r>
    </w:p>
    <w:p w:rsidR="005B3300" w:rsidRPr="00C25669" w:rsidRDefault="005B3300" w:rsidP="005B3300">
      <w:pPr>
        <w:pStyle w:val="Heading2"/>
        <w:rPr>
          <w:lang w:eastAsia="zh-CN"/>
        </w:rPr>
      </w:pPr>
      <w:bookmarkStart w:id="856" w:name="_Toc21338363"/>
      <w:bookmarkStart w:id="857" w:name="_Toc29808471"/>
      <w:bookmarkStart w:id="858" w:name="_Toc37068390"/>
      <w:r w:rsidRPr="00C25669">
        <w:rPr>
          <w:rFonts w:hint="eastAsia"/>
        </w:rPr>
        <w:t>10</w:t>
      </w:r>
      <w:r w:rsidRPr="00C25669">
        <w:t>.2</w:t>
      </w:r>
      <w:r w:rsidRPr="00C25669">
        <w:rPr>
          <w:rFonts w:hint="eastAsia"/>
          <w:lang w:eastAsia="zh-CN"/>
        </w:rPr>
        <w:tab/>
      </w:r>
      <w:r w:rsidRPr="00C25669">
        <w:rPr>
          <w:rFonts w:hint="eastAsia"/>
        </w:rPr>
        <w:t>Reporting of Channel Quality Indicator (CQI)</w:t>
      </w:r>
      <w:bookmarkEnd w:id="856"/>
      <w:bookmarkEnd w:id="857"/>
      <w:bookmarkEnd w:id="858"/>
    </w:p>
    <w:p w:rsidR="005B3300" w:rsidRPr="00C25669" w:rsidRDefault="005B3300" w:rsidP="005B3300">
      <w:pPr>
        <w:pStyle w:val="Heading2"/>
        <w:rPr>
          <w:lang w:eastAsia="zh-CN"/>
        </w:rPr>
      </w:pPr>
      <w:bookmarkStart w:id="859" w:name="_Toc21338364"/>
      <w:bookmarkStart w:id="860" w:name="_Toc29808472"/>
      <w:bookmarkStart w:id="861" w:name="_Toc37068391"/>
      <w:r w:rsidRPr="00C25669">
        <w:rPr>
          <w:rFonts w:hint="eastAsia"/>
          <w:lang w:eastAsia="zh-CN"/>
        </w:rPr>
        <w:t>10</w:t>
      </w:r>
      <w:r w:rsidRPr="00C25669">
        <w:t>.2</w:t>
      </w:r>
      <w:r w:rsidRPr="00C25669">
        <w:rPr>
          <w:rFonts w:hint="eastAsia"/>
          <w:lang w:eastAsia="zh-CN"/>
        </w:rPr>
        <w:t>A</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CA</w:t>
      </w:r>
      <w:bookmarkEnd w:id="859"/>
      <w:bookmarkEnd w:id="860"/>
      <w:bookmarkEnd w:id="861"/>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862" w:name="_Toc21338365"/>
      <w:bookmarkStart w:id="863" w:name="_Toc29808473"/>
      <w:bookmarkStart w:id="864" w:name="_Toc37068392"/>
      <w:r w:rsidRPr="00C25669">
        <w:rPr>
          <w:rFonts w:hint="eastAsia"/>
          <w:lang w:eastAsia="zh-CN"/>
        </w:rPr>
        <w:lastRenderedPageBreak/>
        <w:t>10</w:t>
      </w:r>
      <w:r w:rsidRPr="00C25669">
        <w:t>.2</w:t>
      </w:r>
      <w:r w:rsidRPr="00C25669">
        <w:rPr>
          <w:rFonts w:hint="eastAsia"/>
          <w:lang w:eastAsia="zh-CN"/>
        </w:rPr>
        <w:t>B</w:t>
      </w:r>
      <w:r w:rsidRPr="00C25669">
        <w:rPr>
          <w:rFonts w:hint="eastAsia"/>
          <w:lang w:eastAsia="zh-CN"/>
        </w:rPr>
        <w:tab/>
      </w:r>
      <w:r w:rsidRPr="00C25669">
        <w:rPr>
          <w:rFonts w:hint="eastAsia"/>
        </w:rPr>
        <w:t>Reporting of Channel Quality Indicator (CQI)</w:t>
      </w:r>
      <w:r w:rsidRPr="00C25669">
        <w:rPr>
          <w:rFonts w:hint="eastAsia"/>
          <w:lang w:eastAsia="zh-CN"/>
        </w:rPr>
        <w:t xml:space="preserve"> for DC</w:t>
      </w:r>
      <w:bookmarkEnd w:id="862"/>
      <w:bookmarkEnd w:id="863"/>
      <w:bookmarkEnd w:id="864"/>
    </w:p>
    <w:p w:rsidR="005B3300" w:rsidRPr="00C25669" w:rsidRDefault="005B3300" w:rsidP="005B3300">
      <w:pPr>
        <w:pStyle w:val="Heading3"/>
        <w:rPr>
          <w:lang w:eastAsia="zh-CN"/>
        </w:rPr>
      </w:pPr>
      <w:bookmarkStart w:id="865" w:name="_Toc21338366"/>
      <w:bookmarkStart w:id="866" w:name="_Toc29808474"/>
      <w:bookmarkStart w:id="867" w:name="_Toc37068393"/>
      <w:r w:rsidRPr="00C25669">
        <w:rPr>
          <w:rFonts w:hint="eastAsia"/>
          <w:lang w:eastAsia="zh-CN"/>
        </w:rPr>
        <w:t>10</w:t>
      </w:r>
      <w:r w:rsidRPr="00C25669">
        <w:rPr>
          <w:lang w:eastAsia="zh-CN"/>
        </w:rPr>
        <w:t>.2</w:t>
      </w:r>
      <w:r w:rsidRPr="00C25669">
        <w:rPr>
          <w:rFonts w:hint="eastAsia"/>
          <w:lang w:eastAsia="zh-CN"/>
        </w:rPr>
        <w:t>B.1</w:t>
      </w:r>
      <w:r w:rsidRPr="00C25669">
        <w:rPr>
          <w:rFonts w:hint="eastAsia"/>
          <w:lang w:eastAsia="zh-CN"/>
        </w:rPr>
        <w:tab/>
        <w:t>EN-DC</w:t>
      </w:r>
      <w:bookmarkEnd w:id="865"/>
      <w:bookmarkEnd w:id="866"/>
      <w:bookmarkEnd w:id="867"/>
    </w:p>
    <w:p w:rsidR="005B3300" w:rsidRPr="00C25669" w:rsidRDefault="005B3300" w:rsidP="005B3300">
      <w:pPr>
        <w:pStyle w:val="Heading4"/>
        <w:rPr>
          <w:lang w:eastAsia="zh-CN"/>
        </w:rPr>
      </w:pPr>
      <w:bookmarkStart w:id="868" w:name="_Toc21338367"/>
      <w:bookmarkStart w:id="869" w:name="_Toc29808475"/>
      <w:bookmarkStart w:id="870" w:name="_Toc37068394"/>
      <w:r w:rsidRPr="00C25669">
        <w:rPr>
          <w:rFonts w:hint="eastAsia"/>
          <w:lang w:eastAsia="zh-CN"/>
        </w:rPr>
        <w:t>10</w:t>
      </w:r>
      <w:r w:rsidRPr="00C25669">
        <w:rPr>
          <w:lang w:eastAsia="zh-CN"/>
        </w:rPr>
        <w:t>.2</w:t>
      </w:r>
      <w:r w:rsidRPr="00C25669">
        <w:rPr>
          <w:rFonts w:hint="eastAsia"/>
          <w:lang w:eastAsia="zh-CN"/>
        </w:rPr>
        <w:t>B.1.1</w:t>
      </w:r>
      <w:r w:rsidRPr="00C25669">
        <w:rPr>
          <w:rFonts w:hint="eastAsia"/>
          <w:lang w:eastAsia="zh-CN"/>
        </w:rPr>
        <w:tab/>
        <w:t>EN-DC within FR1</w:t>
      </w:r>
      <w:bookmarkEnd w:id="868"/>
      <w:bookmarkEnd w:id="869"/>
      <w:bookmarkEnd w:id="870"/>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lang w:eastAsia="zh-CN"/>
        </w:rPr>
        <w:t>Clause</w:t>
      </w:r>
      <w:r w:rsidRPr="00C25669">
        <w:rPr>
          <w:rFonts w:hint="eastAsia"/>
        </w:rPr>
        <w:t xml:space="preserve"> </w:t>
      </w:r>
      <w:r w:rsidRPr="00C25669">
        <w:t>6</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871" w:name="_Toc21338368"/>
      <w:bookmarkStart w:id="872" w:name="_Toc29808476"/>
      <w:bookmarkStart w:id="873" w:name="_Toc37068395"/>
      <w:r w:rsidRPr="00C25669">
        <w:rPr>
          <w:rFonts w:hint="eastAsia"/>
          <w:lang w:eastAsia="zh-CN"/>
        </w:rPr>
        <w:t>10</w:t>
      </w:r>
      <w:r w:rsidRPr="00C25669">
        <w:rPr>
          <w:lang w:eastAsia="zh-CN"/>
        </w:rPr>
        <w:t>.2</w:t>
      </w:r>
      <w:r w:rsidRPr="00C25669">
        <w:rPr>
          <w:rFonts w:hint="eastAsia"/>
          <w:lang w:eastAsia="zh-CN"/>
        </w:rPr>
        <w:t>B.1.2</w:t>
      </w:r>
      <w:r w:rsidRPr="00C25669">
        <w:rPr>
          <w:rFonts w:hint="eastAsia"/>
          <w:lang w:eastAsia="zh-CN"/>
        </w:rPr>
        <w:tab/>
        <w:t>EN-DC including FR2 NR carrier</w:t>
      </w:r>
      <w:bookmarkEnd w:id="871"/>
      <w:bookmarkEnd w:id="872"/>
      <w:bookmarkEnd w:id="873"/>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t xml:space="preserve">Clause </w:t>
      </w:r>
      <w:r w:rsidRPr="00C25669">
        <w:rPr>
          <w:rFonts w:hint="eastAsia"/>
          <w:lang w:eastAsia="zh-CN"/>
        </w:rPr>
        <w:t>9.1.2</w:t>
      </w:r>
      <w:r w:rsidRPr="00C25669">
        <w:rPr>
          <w:rFonts w:hint="eastAsia"/>
        </w:rPr>
        <w:t>. The NR</w:t>
      </w:r>
      <w:r w:rsidRPr="00C25669">
        <w:t xml:space="preserve"> CQI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 xml:space="preserve">.2.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874" w:name="_Toc21338369"/>
      <w:bookmarkStart w:id="875" w:name="_Toc29808477"/>
      <w:bookmarkStart w:id="876" w:name="_Toc37068396"/>
      <w:r w:rsidRPr="00C25669">
        <w:rPr>
          <w:rFonts w:hint="eastAsia"/>
          <w:lang w:eastAsia="zh-CN"/>
        </w:rPr>
        <w:t>10</w:t>
      </w:r>
      <w:r w:rsidRPr="00C25669">
        <w:rPr>
          <w:lang w:eastAsia="zh-CN"/>
        </w:rPr>
        <w:t>.2</w:t>
      </w:r>
      <w:r w:rsidRPr="00C25669">
        <w:rPr>
          <w:rFonts w:hint="eastAsia"/>
          <w:lang w:eastAsia="zh-CN"/>
        </w:rPr>
        <w:t>B.1.3</w:t>
      </w:r>
      <w:r w:rsidRPr="00C25669">
        <w:rPr>
          <w:rFonts w:hint="eastAsia"/>
          <w:lang w:eastAsia="zh-CN"/>
        </w:rPr>
        <w:tab/>
        <w:t>EN-DC including FR1 and FR2 NR carriers</w:t>
      </w:r>
      <w:bookmarkEnd w:id="874"/>
      <w:bookmarkEnd w:id="875"/>
      <w:bookmarkEnd w:id="876"/>
    </w:p>
    <w:p w:rsidR="005B3300" w:rsidRPr="00AC3283" w:rsidRDefault="005B3300" w:rsidP="005B3300">
      <w:pPr>
        <w:overflowPunct w:val="0"/>
        <w:autoSpaceDE w:val="0"/>
        <w:autoSpaceDN w:val="0"/>
        <w:adjustRightInd w:val="0"/>
        <w:textAlignment w:val="baseline"/>
        <w:rPr>
          <w:lang w:eastAsia="zh-CN"/>
        </w:rPr>
      </w:pPr>
      <w:bookmarkStart w:id="877" w:name="_Toc21338370"/>
      <w:r>
        <w:rPr>
          <w:rFonts w:eastAsia="SimSun"/>
          <w:lang w:eastAsia="zh-CN"/>
        </w:rPr>
        <w:t>The test setup for E-UTRA PCell is specified in Clause 9.1.2. The NR CQI reporting requirements are specified in Clause 10.2B.1.1 and Clause 10.2B.1.2</w:t>
      </w:r>
      <w:r>
        <w:rPr>
          <w:rFonts w:eastAsia="SimSun" w:hint="eastAsia"/>
          <w:lang w:eastAsia="zh-CN"/>
        </w:rPr>
        <w:t>.</w:t>
      </w:r>
      <w:r>
        <w:rPr>
          <w:rFonts w:eastAsia="SimSun"/>
          <w:lang w:eastAsia="zh-CN"/>
        </w:rPr>
        <w:t xml:space="preserve"> During the test, only the performance based on NR requirements on the NR cell(s) on FR2 carriers shall be verified. </w:t>
      </w:r>
    </w:p>
    <w:p w:rsidR="005B3300" w:rsidRDefault="005B3300" w:rsidP="005B3300">
      <w:pPr>
        <w:pStyle w:val="Heading3"/>
        <w:rPr>
          <w:lang w:eastAsia="zh-CN"/>
        </w:rPr>
      </w:pPr>
      <w:bookmarkStart w:id="878" w:name="_Toc29808478"/>
      <w:bookmarkStart w:id="879" w:name="_Toc37068397"/>
      <w:r w:rsidRPr="00C25669">
        <w:rPr>
          <w:rFonts w:hint="eastAsia"/>
          <w:lang w:eastAsia="zh-CN"/>
        </w:rPr>
        <w:t>10.2B.2</w:t>
      </w:r>
      <w:r w:rsidRPr="00C25669">
        <w:rPr>
          <w:rFonts w:hint="eastAsia"/>
          <w:lang w:eastAsia="zh-CN"/>
        </w:rPr>
        <w:tab/>
        <w:t>NR DC between FR1 and FR2</w:t>
      </w:r>
      <w:bookmarkEnd w:id="877"/>
      <w:bookmarkEnd w:id="878"/>
      <w:bookmarkEnd w:id="879"/>
    </w:p>
    <w:p w:rsidR="005B3300" w:rsidRPr="00C81B02"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8.2. The NR CQI reporting requirements are specified in Clause 8.2. During the test, only the CQI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880" w:name="_Toc21338371"/>
      <w:bookmarkStart w:id="881" w:name="_Toc29808479"/>
      <w:bookmarkStart w:id="882" w:name="_Toc37068398"/>
      <w:r w:rsidRPr="00C25669">
        <w:rPr>
          <w:rFonts w:hint="eastAsia"/>
          <w:lang w:eastAsia="zh-CN"/>
        </w:rPr>
        <w:t>10</w:t>
      </w:r>
      <w:r w:rsidRPr="00C25669">
        <w:t>.</w:t>
      </w:r>
      <w:r w:rsidRPr="00C25669">
        <w:rPr>
          <w:rFonts w:hint="eastAsia"/>
          <w:lang w:eastAsia="zh-CN"/>
        </w:rPr>
        <w:t>3</w:t>
      </w:r>
      <w:r w:rsidRPr="00C25669">
        <w:rPr>
          <w:rFonts w:hint="eastAsia"/>
          <w:lang w:eastAsia="zh-CN"/>
        </w:rPr>
        <w:tab/>
      </w:r>
      <w:r w:rsidRPr="00C25669">
        <w:t>Reporting of Precoding Matrix Indicator (PMI)</w:t>
      </w:r>
      <w:bookmarkEnd w:id="880"/>
      <w:bookmarkEnd w:id="881"/>
      <w:bookmarkEnd w:id="882"/>
    </w:p>
    <w:p w:rsidR="005B3300" w:rsidRPr="00C25669" w:rsidRDefault="005B3300" w:rsidP="005B3300">
      <w:pPr>
        <w:pStyle w:val="Heading2"/>
        <w:rPr>
          <w:lang w:eastAsia="zh-CN"/>
        </w:rPr>
      </w:pPr>
      <w:bookmarkStart w:id="883" w:name="_Toc21338372"/>
      <w:bookmarkStart w:id="884" w:name="_Toc29808480"/>
      <w:bookmarkStart w:id="885" w:name="_Toc37068399"/>
      <w:r w:rsidRPr="00C25669">
        <w:rPr>
          <w:rFonts w:hint="eastAsia"/>
          <w:lang w:eastAsia="zh-CN"/>
        </w:rPr>
        <w:t>10</w:t>
      </w:r>
      <w:r w:rsidRPr="00C25669">
        <w:t>.</w:t>
      </w:r>
      <w:r w:rsidRPr="00C25669">
        <w:rPr>
          <w:rFonts w:hint="eastAsia"/>
          <w:lang w:eastAsia="zh-CN"/>
        </w:rPr>
        <w:t>3A</w:t>
      </w:r>
      <w:r w:rsidRPr="00C25669">
        <w:rPr>
          <w:rFonts w:hint="eastAsia"/>
          <w:lang w:eastAsia="zh-CN"/>
        </w:rPr>
        <w:tab/>
      </w:r>
      <w:r w:rsidRPr="00C25669">
        <w:t>Reporting of Precoding Matrix Indicator (PMI)</w:t>
      </w:r>
      <w:r w:rsidRPr="00C25669">
        <w:rPr>
          <w:rFonts w:hint="eastAsia"/>
          <w:lang w:eastAsia="zh-CN"/>
        </w:rPr>
        <w:t xml:space="preserve"> for CA</w:t>
      </w:r>
      <w:bookmarkEnd w:id="883"/>
      <w:bookmarkEnd w:id="884"/>
      <w:bookmarkEnd w:id="885"/>
    </w:p>
    <w:p w:rsidR="005B3300" w:rsidRPr="00C25669" w:rsidRDefault="005B3300" w:rsidP="005B3300">
      <w:pPr>
        <w:rPr>
          <w:lang w:eastAsia="zh-CN"/>
        </w:rPr>
      </w:pPr>
      <w:r w:rsidRPr="00C25669">
        <w:rPr>
          <w:rFonts w:hint="eastAsia"/>
          <w:lang w:eastAsia="zh-CN"/>
        </w:rPr>
        <w:t>(Void)</w:t>
      </w:r>
    </w:p>
    <w:p w:rsidR="005B3300" w:rsidRPr="00C25669" w:rsidRDefault="005B3300" w:rsidP="005B3300">
      <w:pPr>
        <w:pStyle w:val="Heading2"/>
        <w:rPr>
          <w:lang w:eastAsia="zh-CN"/>
        </w:rPr>
      </w:pPr>
      <w:bookmarkStart w:id="886" w:name="_Toc21338373"/>
      <w:bookmarkStart w:id="887" w:name="_Toc29808481"/>
      <w:bookmarkStart w:id="888" w:name="_Toc37068400"/>
      <w:r w:rsidRPr="00C25669">
        <w:rPr>
          <w:rFonts w:hint="eastAsia"/>
          <w:lang w:eastAsia="zh-CN"/>
        </w:rPr>
        <w:t>10</w:t>
      </w:r>
      <w:r w:rsidRPr="00C25669">
        <w:t>.</w:t>
      </w:r>
      <w:r w:rsidRPr="00C25669">
        <w:rPr>
          <w:rFonts w:hint="eastAsia"/>
          <w:lang w:eastAsia="zh-CN"/>
        </w:rPr>
        <w:t>3B</w:t>
      </w:r>
      <w:r w:rsidRPr="00C25669">
        <w:rPr>
          <w:rFonts w:hint="eastAsia"/>
          <w:lang w:eastAsia="zh-CN"/>
        </w:rPr>
        <w:tab/>
      </w:r>
      <w:r w:rsidRPr="00C25669">
        <w:t>Reporting of Precoding Matrix Indicator (PMI)</w:t>
      </w:r>
      <w:r w:rsidRPr="00C25669">
        <w:rPr>
          <w:rFonts w:hint="eastAsia"/>
          <w:lang w:eastAsia="zh-CN"/>
        </w:rPr>
        <w:t xml:space="preserve"> for DC</w:t>
      </w:r>
      <w:bookmarkEnd w:id="886"/>
      <w:bookmarkEnd w:id="887"/>
      <w:bookmarkEnd w:id="888"/>
    </w:p>
    <w:p w:rsidR="005B3300" w:rsidRPr="00C25669" w:rsidRDefault="005B3300" w:rsidP="005B3300">
      <w:pPr>
        <w:pStyle w:val="Heading3"/>
        <w:rPr>
          <w:lang w:eastAsia="zh-CN"/>
        </w:rPr>
      </w:pPr>
      <w:bookmarkStart w:id="889" w:name="_Toc21338374"/>
      <w:bookmarkStart w:id="890" w:name="_Toc29808482"/>
      <w:bookmarkStart w:id="891" w:name="_Toc37068401"/>
      <w:r w:rsidRPr="00C25669">
        <w:rPr>
          <w:rFonts w:hint="eastAsia"/>
          <w:lang w:eastAsia="zh-CN"/>
        </w:rPr>
        <w:t>10</w:t>
      </w:r>
      <w:r w:rsidRPr="00C25669">
        <w:t>.</w:t>
      </w:r>
      <w:r w:rsidRPr="00C25669">
        <w:rPr>
          <w:rFonts w:hint="eastAsia"/>
          <w:lang w:eastAsia="zh-CN"/>
        </w:rPr>
        <w:t>3B.1</w:t>
      </w:r>
      <w:r w:rsidRPr="00C25669">
        <w:rPr>
          <w:rFonts w:hint="eastAsia"/>
          <w:lang w:eastAsia="zh-CN"/>
        </w:rPr>
        <w:tab/>
        <w:t>EN-DC</w:t>
      </w:r>
      <w:bookmarkEnd w:id="889"/>
      <w:bookmarkEnd w:id="890"/>
      <w:bookmarkEnd w:id="891"/>
    </w:p>
    <w:p w:rsidR="005B3300" w:rsidRPr="00C25669" w:rsidRDefault="005B3300" w:rsidP="005B3300">
      <w:pPr>
        <w:pStyle w:val="Heading4"/>
        <w:rPr>
          <w:lang w:eastAsia="zh-CN"/>
        </w:rPr>
      </w:pPr>
      <w:bookmarkStart w:id="892" w:name="_Toc21338375"/>
      <w:bookmarkStart w:id="893" w:name="_Toc29808483"/>
      <w:bookmarkStart w:id="894" w:name="_Toc37068402"/>
      <w:r w:rsidRPr="00C25669">
        <w:rPr>
          <w:rFonts w:hint="eastAsia"/>
          <w:lang w:eastAsia="zh-CN"/>
        </w:rPr>
        <w:t>10</w:t>
      </w:r>
      <w:r w:rsidRPr="00C25669">
        <w:t>.</w:t>
      </w:r>
      <w:r w:rsidRPr="00C25669">
        <w:rPr>
          <w:rFonts w:hint="eastAsia"/>
          <w:lang w:eastAsia="zh-CN"/>
        </w:rPr>
        <w:t>3B.1.1</w:t>
      </w:r>
      <w:r w:rsidRPr="00C25669">
        <w:rPr>
          <w:rFonts w:hint="eastAsia"/>
          <w:lang w:eastAsia="zh-CN"/>
        </w:rPr>
        <w:tab/>
        <w:t>EN-DC within FR1</w:t>
      </w:r>
      <w:bookmarkEnd w:id="892"/>
      <w:bookmarkEnd w:id="893"/>
      <w:bookmarkEnd w:id="894"/>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895" w:name="_Toc21338376"/>
      <w:bookmarkStart w:id="896" w:name="_Toc29808484"/>
      <w:bookmarkStart w:id="897" w:name="_Toc37068403"/>
      <w:r w:rsidRPr="00C25669">
        <w:rPr>
          <w:rFonts w:hint="eastAsia"/>
          <w:lang w:eastAsia="zh-CN"/>
        </w:rPr>
        <w:t>10</w:t>
      </w:r>
      <w:r w:rsidRPr="00C25669">
        <w:t>.</w:t>
      </w:r>
      <w:r w:rsidRPr="00C25669">
        <w:rPr>
          <w:rFonts w:hint="eastAsia"/>
          <w:lang w:eastAsia="zh-CN"/>
        </w:rPr>
        <w:t>3B.1.2</w:t>
      </w:r>
      <w:r w:rsidRPr="00C25669">
        <w:rPr>
          <w:rFonts w:hint="eastAsia"/>
          <w:lang w:eastAsia="zh-CN"/>
        </w:rPr>
        <w:tab/>
        <w:t>EN-DC including NR FR2 carrier</w:t>
      </w:r>
      <w:bookmarkEnd w:id="895"/>
      <w:bookmarkEnd w:id="896"/>
      <w:bookmarkEnd w:id="897"/>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PMI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3</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898" w:name="_Toc21338377"/>
      <w:bookmarkStart w:id="899" w:name="_Toc29808485"/>
      <w:bookmarkStart w:id="900" w:name="_Toc37068404"/>
      <w:r w:rsidRPr="00C25669">
        <w:rPr>
          <w:rFonts w:hint="eastAsia"/>
          <w:lang w:eastAsia="zh-CN"/>
        </w:rPr>
        <w:t>10</w:t>
      </w:r>
      <w:r w:rsidRPr="00C25669">
        <w:t>.</w:t>
      </w:r>
      <w:r w:rsidRPr="00C25669">
        <w:rPr>
          <w:rFonts w:hint="eastAsia"/>
          <w:lang w:eastAsia="zh-CN"/>
        </w:rPr>
        <w:t>3B.1.3</w:t>
      </w:r>
      <w:r w:rsidRPr="00C25669">
        <w:rPr>
          <w:rFonts w:hint="eastAsia"/>
          <w:lang w:eastAsia="zh-CN"/>
        </w:rPr>
        <w:tab/>
        <w:t xml:space="preserve">EN-DC including </w:t>
      </w:r>
      <w:r w:rsidRPr="00C25669">
        <w:rPr>
          <w:lang w:eastAsia="zh-CN"/>
        </w:rPr>
        <w:t>FR1 and FR2 NR carriers</w:t>
      </w:r>
      <w:bookmarkEnd w:id="898"/>
      <w:bookmarkEnd w:id="899"/>
      <w:bookmarkEnd w:id="900"/>
    </w:p>
    <w:p w:rsidR="005B3300" w:rsidRPr="00AC3283" w:rsidRDefault="005B3300" w:rsidP="005B3300">
      <w:pPr>
        <w:overflowPunct w:val="0"/>
        <w:autoSpaceDE w:val="0"/>
        <w:autoSpaceDN w:val="0"/>
        <w:adjustRightInd w:val="0"/>
        <w:textAlignment w:val="baseline"/>
        <w:rPr>
          <w:lang w:eastAsia="zh-CN"/>
        </w:rPr>
      </w:pPr>
      <w:bookmarkStart w:id="901" w:name="_Toc21338378"/>
      <w:r>
        <w:rPr>
          <w:rFonts w:eastAsia="SimSun"/>
          <w:lang w:eastAsia="zh-CN"/>
        </w:rPr>
        <w:t>The test setup for E-UTRA PCell is specified in Clause 9.1.2. The NR PMI reporting requirements are specified in Clause 10.3B.1.1 and Clause 10.3B.1.2. During the test, only the performance based on NR requirements on the NR cell(s) on FR2 carriers shall be verified.</w:t>
      </w:r>
    </w:p>
    <w:p w:rsidR="005B3300" w:rsidRDefault="005B3300" w:rsidP="005B3300">
      <w:pPr>
        <w:pStyle w:val="Heading3"/>
        <w:rPr>
          <w:lang w:eastAsia="zh-CN"/>
        </w:rPr>
      </w:pPr>
      <w:bookmarkStart w:id="902" w:name="_Toc29808486"/>
      <w:bookmarkStart w:id="903" w:name="_Toc37068405"/>
      <w:r w:rsidRPr="00C25669">
        <w:rPr>
          <w:rFonts w:hint="eastAsia"/>
          <w:lang w:eastAsia="zh-CN"/>
        </w:rPr>
        <w:lastRenderedPageBreak/>
        <w:t>10.3B.2</w:t>
      </w:r>
      <w:r w:rsidRPr="00C25669">
        <w:rPr>
          <w:rFonts w:hint="eastAsia"/>
          <w:lang w:eastAsia="zh-CN"/>
        </w:rPr>
        <w:tab/>
        <w:t>NR DC between FR1 and FR2</w:t>
      </w:r>
      <w:bookmarkEnd w:id="901"/>
      <w:bookmarkEnd w:id="902"/>
      <w:bookmarkEnd w:id="903"/>
    </w:p>
    <w:p w:rsidR="005B3300" w:rsidRPr="0028632D"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 The test setup for FR2 </w:t>
      </w:r>
      <w:r>
        <w:rPr>
          <w:rFonts w:hint="eastAsia"/>
          <w:lang w:eastAsia="zh-CN"/>
        </w:rPr>
        <w:t>cell is</w:t>
      </w:r>
      <w:r>
        <w:rPr>
          <w:lang w:eastAsia="zh-CN"/>
        </w:rPr>
        <w:t xml:space="preserve"> specified in Clause 8.1.2 and Clause 8.3. The PMI reporting requirements are specified in Clause 8.3. During the test, only the PMI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2"/>
        <w:rPr>
          <w:lang w:eastAsia="zh-CN"/>
        </w:rPr>
      </w:pPr>
      <w:bookmarkStart w:id="904" w:name="_Toc21338379"/>
      <w:bookmarkStart w:id="905" w:name="_Toc29808487"/>
      <w:bookmarkStart w:id="906" w:name="_Toc37068406"/>
      <w:r w:rsidRPr="00C25669">
        <w:rPr>
          <w:rFonts w:hint="eastAsia"/>
          <w:lang w:eastAsia="zh-CN"/>
        </w:rPr>
        <w:t>10</w:t>
      </w:r>
      <w:r w:rsidRPr="00C25669">
        <w:rPr>
          <w:lang w:eastAsia="zh-CN"/>
        </w:rPr>
        <w:t>.</w:t>
      </w:r>
      <w:r w:rsidRPr="00C25669">
        <w:rPr>
          <w:rFonts w:hint="eastAsia"/>
          <w:lang w:eastAsia="zh-CN"/>
        </w:rPr>
        <w:t>4</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bookmarkEnd w:id="904"/>
      <w:bookmarkEnd w:id="905"/>
      <w:bookmarkEnd w:id="906"/>
    </w:p>
    <w:p w:rsidR="005B3300" w:rsidRPr="00C25669" w:rsidRDefault="005B3300" w:rsidP="005B3300">
      <w:pPr>
        <w:pStyle w:val="Heading2"/>
        <w:rPr>
          <w:lang w:eastAsia="zh-CN"/>
        </w:rPr>
      </w:pPr>
      <w:bookmarkStart w:id="907" w:name="_Toc21338380"/>
      <w:bookmarkStart w:id="908" w:name="_Toc29808488"/>
      <w:bookmarkStart w:id="909" w:name="_Toc37068407"/>
      <w:r w:rsidRPr="00C25669">
        <w:rPr>
          <w:rFonts w:hint="eastAsia"/>
          <w:lang w:eastAsia="zh-CN"/>
        </w:rPr>
        <w:t>10</w:t>
      </w:r>
      <w:r w:rsidRPr="00C25669">
        <w:rPr>
          <w:lang w:eastAsia="zh-CN"/>
        </w:rPr>
        <w:t>.</w:t>
      </w:r>
      <w:r w:rsidRPr="00C25669">
        <w:rPr>
          <w:rFonts w:hint="eastAsia"/>
          <w:lang w:eastAsia="zh-CN"/>
        </w:rPr>
        <w:t>4A</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CA</w:t>
      </w:r>
      <w:bookmarkEnd w:id="907"/>
      <w:bookmarkEnd w:id="908"/>
      <w:bookmarkEnd w:id="909"/>
    </w:p>
    <w:p w:rsidR="005B3300" w:rsidRPr="00C25669" w:rsidRDefault="005B3300" w:rsidP="005B3300">
      <w:pPr>
        <w:pStyle w:val="Heading2"/>
        <w:rPr>
          <w:lang w:eastAsia="zh-CN"/>
        </w:rPr>
      </w:pPr>
      <w:bookmarkStart w:id="910" w:name="_Toc21338381"/>
      <w:bookmarkStart w:id="911" w:name="_Toc29808489"/>
      <w:bookmarkStart w:id="912" w:name="_Toc37068408"/>
      <w:r w:rsidRPr="00C25669">
        <w:rPr>
          <w:rFonts w:hint="eastAsia"/>
          <w:lang w:eastAsia="zh-CN"/>
        </w:rPr>
        <w:t>10</w:t>
      </w:r>
      <w:r w:rsidRPr="00C25669">
        <w:rPr>
          <w:lang w:eastAsia="zh-CN"/>
        </w:rPr>
        <w:t>.</w:t>
      </w:r>
      <w:r w:rsidRPr="00C25669">
        <w:rPr>
          <w:rFonts w:hint="eastAsia"/>
          <w:lang w:eastAsia="zh-CN"/>
        </w:rPr>
        <w:t>4B</w:t>
      </w:r>
      <w:r w:rsidRPr="00C25669">
        <w:rPr>
          <w:rFonts w:hint="eastAsia"/>
          <w:lang w:eastAsia="zh-CN"/>
        </w:rPr>
        <w:tab/>
      </w:r>
      <w:r w:rsidRPr="00C25669">
        <w:rPr>
          <w:lang w:eastAsia="zh-CN"/>
        </w:rPr>
        <w:t xml:space="preserve">Reporting of </w:t>
      </w:r>
      <w:r w:rsidRPr="00C25669">
        <w:rPr>
          <w:rFonts w:hint="eastAsia"/>
          <w:lang w:eastAsia="zh-CN"/>
        </w:rPr>
        <w:t>Rank</w:t>
      </w:r>
      <w:r w:rsidRPr="00C25669">
        <w:rPr>
          <w:lang w:eastAsia="zh-CN"/>
        </w:rPr>
        <w:t xml:space="preserve"> Indicator (</w:t>
      </w:r>
      <w:r w:rsidRPr="00C25669">
        <w:rPr>
          <w:rFonts w:hint="eastAsia"/>
          <w:lang w:eastAsia="zh-CN"/>
        </w:rPr>
        <w:t>RI</w:t>
      </w:r>
      <w:r w:rsidRPr="00C25669">
        <w:rPr>
          <w:lang w:eastAsia="zh-CN"/>
        </w:rPr>
        <w:t>)</w:t>
      </w:r>
      <w:r w:rsidRPr="00C25669">
        <w:rPr>
          <w:rFonts w:hint="eastAsia"/>
          <w:lang w:eastAsia="zh-CN"/>
        </w:rPr>
        <w:t xml:space="preserve"> for DC</w:t>
      </w:r>
      <w:bookmarkEnd w:id="910"/>
      <w:bookmarkEnd w:id="911"/>
      <w:bookmarkEnd w:id="912"/>
    </w:p>
    <w:p w:rsidR="005B3300" w:rsidRPr="00C25669" w:rsidRDefault="005B3300" w:rsidP="005B3300">
      <w:pPr>
        <w:pStyle w:val="Heading3"/>
        <w:rPr>
          <w:lang w:eastAsia="zh-CN"/>
        </w:rPr>
      </w:pPr>
      <w:bookmarkStart w:id="913" w:name="_Toc21338382"/>
      <w:bookmarkStart w:id="914" w:name="_Toc29808490"/>
      <w:bookmarkStart w:id="915" w:name="_Toc37068409"/>
      <w:r w:rsidRPr="00C25669">
        <w:rPr>
          <w:rFonts w:hint="eastAsia"/>
          <w:lang w:eastAsia="zh-CN"/>
        </w:rPr>
        <w:t>10</w:t>
      </w:r>
      <w:r w:rsidRPr="00C25669">
        <w:rPr>
          <w:lang w:eastAsia="zh-CN"/>
        </w:rPr>
        <w:t>.</w:t>
      </w:r>
      <w:r w:rsidRPr="00C25669">
        <w:rPr>
          <w:rFonts w:hint="eastAsia"/>
          <w:lang w:eastAsia="zh-CN"/>
        </w:rPr>
        <w:t>4B.1</w:t>
      </w:r>
      <w:r w:rsidRPr="00C25669">
        <w:rPr>
          <w:rFonts w:hint="eastAsia"/>
          <w:lang w:eastAsia="zh-CN"/>
        </w:rPr>
        <w:tab/>
        <w:t>EN-DC</w:t>
      </w:r>
      <w:bookmarkEnd w:id="913"/>
      <w:bookmarkEnd w:id="914"/>
      <w:bookmarkEnd w:id="915"/>
    </w:p>
    <w:p w:rsidR="005B3300" w:rsidRPr="00C25669" w:rsidRDefault="005B3300" w:rsidP="005B3300">
      <w:pPr>
        <w:pStyle w:val="Heading4"/>
        <w:rPr>
          <w:lang w:eastAsia="zh-CN"/>
        </w:rPr>
      </w:pPr>
      <w:bookmarkStart w:id="916" w:name="_Toc21338383"/>
      <w:bookmarkStart w:id="917" w:name="_Toc29808491"/>
      <w:bookmarkStart w:id="918" w:name="_Toc37068410"/>
      <w:r w:rsidRPr="00C25669">
        <w:rPr>
          <w:rFonts w:hint="eastAsia"/>
          <w:lang w:eastAsia="zh-CN"/>
        </w:rPr>
        <w:t>10</w:t>
      </w:r>
      <w:r w:rsidRPr="00C25669">
        <w:rPr>
          <w:lang w:eastAsia="zh-CN"/>
        </w:rPr>
        <w:t>.</w:t>
      </w:r>
      <w:r w:rsidRPr="00C25669">
        <w:rPr>
          <w:rFonts w:hint="eastAsia"/>
          <w:lang w:eastAsia="zh-CN"/>
        </w:rPr>
        <w:t>4B.1.1</w:t>
      </w:r>
      <w:r w:rsidRPr="00C25669">
        <w:rPr>
          <w:rFonts w:hint="eastAsia"/>
          <w:lang w:eastAsia="zh-CN"/>
        </w:rPr>
        <w:tab/>
        <w:t>EN-DC within FR1</w:t>
      </w:r>
      <w:bookmarkEnd w:id="916"/>
      <w:bookmarkEnd w:id="917"/>
      <w:bookmarkEnd w:id="918"/>
    </w:p>
    <w:p w:rsidR="005B3300" w:rsidRPr="00C25669" w:rsidRDefault="005B3300" w:rsidP="005B3300">
      <w:pPr>
        <w:overflowPunct w:val="0"/>
        <w:autoSpaceDE w:val="0"/>
        <w:autoSpaceDN w:val="0"/>
        <w:adjustRightInd w:val="0"/>
        <w:textAlignment w:val="baseline"/>
      </w:pPr>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9.1.2.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6</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the NR cell(s)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19" w:name="_Toc21338384"/>
      <w:bookmarkStart w:id="920" w:name="_Toc29808492"/>
      <w:bookmarkStart w:id="921" w:name="_Toc37068411"/>
      <w:r w:rsidRPr="00C25669">
        <w:rPr>
          <w:rFonts w:hint="eastAsia"/>
          <w:lang w:eastAsia="zh-CN"/>
        </w:rPr>
        <w:t>10</w:t>
      </w:r>
      <w:r w:rsidRPr="00C25669">
        <w:rPr>
          <w:lang w:eastAsia="zh-CN"/>
        </w:rPr>
        <w:t>.</w:t>
      </w:r>
      <w:r w:rsidRPr="00C25669">
        <w:rPr>
          <w:rFonts w:hint="eastAsia"/>
          <w:lang w:eastAsia="zh-CN"/>
        </w:rPr>
        <w:t>4B.1.2</w:t>
      </w:r>
      <w:r w:rsidRPr="00C25669">
        <w:rPr>
          <w:rFonts w:hint="eastAsia"/>
          <w:lang w:eastAsia="zh-CN"/>
        </w:rPr>
        <w:tab/>
        <w:t>EN-DC including NR FR2 carrier</w:t>
      </w:r>
      <w:bookmarkEnd w:id="919"/>
      <w:bookmarkEnd w:id="920"/>
      <w:bookmarkEnd w:id="921"/>
    </w:p>
    <w:p w:rsidR="005B3300" w:rsidRPr="00C25669" w:rsidRDefault="005B3300" w:rsidP="005B3300">
      <w:r w:rsidRPr="00C25669">
        <w:rPr>
          <w:rFonts w:hint="eastAsia"/>
        </w:rPr>
        <w:t xml:space="preserve">The test setup for </w:t>
      </w:r>
      <w:r w:rsidRPr="00C25669">
        <w:t>E-UTRA</w:t>
      </w:r>
      <w:r w:rsidRPr="00C25669">
        <w:rPr>
          <w:rFonts w:hint="eastAsia"/>
        </w:rPr>
        <w:t xml:space="preserve"> P</w:t>
      </w:r>
      <w:r w:rsidRPr="00C25669">
        <w:t>C</w:t>
      </w:r>
      <w:r w:rsidRPr="00C25669">
        <w:rPr>
          <w:rFonts w:hint="eastAsia"/>
        </w:rPr>
        <w:t xml:space="preserve">ell </w:t>
      </w:r>
      <w:r w:rsidRPr="00C25669">
        <w:t>is</w:t>
      </w:r>
      <w:r w:rsidRPr="00C25669">
        <w:rPr>
          <w:rFonts w:hint="eastAsia"/>
        </w:rPr>
        <w:t xml:space="preserve"> specified in </w:t>
      </w:r>
      <w:r w:rsidRPr="00C25669">
        <w:rPr>
          <w:rFonts w:hint="eastAsia"/>
          <w:lang w:eastAsia="zh-CN"/>
        </w:rPr>
        <w:t>Clause</w:t>
      </w:r>
      <w:r w:rsidRPr="00C25669">
        <w:rPr>
          <w:rFonts w:hint="eastAsia"/>
        </w:rPr>
        <w:t xml:space="preserve"> </w:t>
      </w:r>
      <w:r w:rsidRPr="00C25669">
        <w:rPr>
          <w:rFonts w:hint="eastAsia"/>
          <w:lang w:eastAsia="zh-CN"/>
        </w:rPr>
        <w:t>9.1.2</w:t>
      </w:r>
      <w:r w:rsidRPr="00C25669">
        <w:rPr>
          <w:rFonts w:hint="eastAsia"/>
        </w:rPr>
        <w:t>. The NR</w:t>
      </w:r>
      <w:r w:rsidRPr="00C25669">
        <w:t xml:space="preserve"> RI reporting</w:t>
      </w:r>
      <w:r w:rsidRPr="00C25669">
        <w:rPr>
          <w:rFonts w:hint="eastAsia"/>
        </w:rPr>
        <w:t xml:space="preserve"> requirements</w:t>
      </w:r>
      <w:r w:rsidRPr="00C25669">
        <w:rPr>
          <w:rFonts w:hint="eastAsia"/>
          <w:lang w:eastAsia="zh-CN"/>
        </w:rPr>
        <w:t xml:space="preserve"> </w:t>
      </w:r>
      <w:r w:rsidRPr="00C25669">
        <w:rPr>
          <w:rFonts w:hint="eastAsia"/>
        </w:rPr>
        <w:t xml:space="preserve">are specified in </w:t>
      </w:r>
      <w:r w:rsidRPr="00C25669">
        <w:rPr>
          <w:rFonts w:hint="eastAsia"/>
          <w:lang w:eastAsia="zh-CN"/>
        </w:rPr>
        <w:t>Clause</w:t>
      </w:r>
      <w:r w:rsidRPr="00C25669">
        <w:rPr>
          <w:rFonts w:hint="eastAsia"/>
        </w:rPr>
        <w:t xml:space="preserve"> </w:t>
      </w:r>
      <w:r w:rsidRPr="00C25669">
        <w:t>8</w:t>
      </w:r>
      <w:r w:rsidRPr="00C25669">
        <w:rPr>
          <w:rFonts w:hint="eastAsia"/>
        </w:rPr>
        <w:t>.</w:t>
      </w:r>
      <w:r w:rsidRPr="00C25669">
        <w:t>4</w:t>
      </w:r>
      <w:r w:rsidRPr="00C25669">
        <w:rPr>
          <w:rFonts w:hint="eastAsia"/>
        </w:rPr>
        <w:t xml:space="preserve">. During the test, </w:t>
      </w:r>
      <w:r w:rsidRPr="00C25669">
        <w:t xml:space="preserve">only </w:t>
      </w:r>
      <w:r w:rsidRPr="00C25669">
        <w:rPr>
          <w:rFonts w:hint="eastAsia"/>
        </w:rPr>
        <w:t xml:space="preserve">the performance </w:t>
      </w:r>
      <w:r w:rsidRPr="00C25669">
        <w:t xml:space="preserve">based on NR requirements </w:t>
      </w:r>
      <w:r w:rsidRPr="00C25669">
        <w:rPr>
          <w:rFonts w:hint="eastAsia"/>
        </w:rPr>
        <w:t xml:space="preserve">on </w:t>
      </w:r>
      <w:r w:rsidRPr="00C25669">
        <w:t xml:space="preserve">the </w:t>
      </w:r>
      <w:r w:rsidRPr="00C25669">
        <w:rPr>
          <w:rFonts w:hint="eastAsia"/>
        </w:rPr>
        <w:t>NR cell(s)</w:t>
      </w:r>
      <w:r w:rsidRPr="00C25669">
        <w:rPr>
          <w:rFonts w:hint="eastAsia"/>
          <w:lang w:eastAsia="zh-CN"/>
        </w:rPr>
        <w:t xml:space="preserve"> </w:t>
      </w:r>
      <w:r w:rsidRPr="00C25669">
        <w:t>on FR2 carriers</w:t>
      </w:r>
      <w:r w:rsidRPr="00C25669">
        <w:rPr>
          <w:rFonts w:hint="eastAsia"/>
        </w:rPr>
        <w:t xml:space="preserve"> </w:t>
      </w:r>
      <w:r w:rsidRPr="00C25669">
        <w:rPr>
          <w:rFonts w:hint="eastAsia"/>
          <w:lang w:eastAsia="zh-CN"/>
        </w:rPr>
        <w:t>shall</w:t>
      </w:r>
      <w:r w:rsidRPr="00C25669">
        <w:rPr>
          <w:rFonts w:hint="eastAsia"/>
        </w:rPr>
        <w:t xml:space="preserve"> be verified.</w:t>
      </w:r>
    </w:p>
    <w:p w:rsidR="005B3300" w:rsidRPr="00C25669" w:rsidRDefault="005B3300" w:rsidP="005B3300">
      <w:pPr>
        <w:pStyle w:val="Heading4"/>
        <w:rPr>
          <w:lang w:eastAsia="zh-CN"/>
        </w:rPr>
      </w:pPr>
      <w:bookmarkStart w:id="922" w:name="_Toc21338385"/>
      <w:bookmarkStart w:id="923" w:name="_Toc29808493"/>
      <w:bookmarkStart w:id="924" w:name="_Toc37068412"/>
      <w:r w:rsidRPr="00C25669">
        <w:rPr>
          <w:rFonts w:hint="eastAsia"/>
          <w:lang w:eastAsia="zh-CN"/>
        </w:rPr>
        <w:t>10</w:t>
      </w:r>
      <w:r w:rsidRPr="00C25669">
        <w:t>.</w:t>
      </w:r>
      <w:r w:rsidRPr="00C25669">
        <w:rPr>
          <w:rFonts w:hint="eastAsia"/>
          <w:lang w:eastAsia="zh-CN"/>
        </w:rPr>
        <w:t>4B.1.3</w:t>
      </w:r>
      <w:r w:rsidRPr="00C25669">
        <w:rPr>
          <w:rFonts w:hint="eastAsia"/>
          <w:lang w:eastAsia="zh-CN"/>
        </w:rPr>
        <w:tab/>
        <w:t xml:space="preserve">EN-DC including </w:t>
      </w:r>
      <w:r w:rsidRPr="00C25669">
        <w:rPr>
          <w:lang w:eastAsia="zh-CN"/>
        </w:rPr>
        <w:t>FR1 and FR2 NR carriers</w:t>
      </w:r>
      <w:bookmarkEnd w:id="922"/>
      <w:bookmarkEnd w:id="923"/>
      <w:bookmarkEnd w:id="924"/>
    </w:p>
    <w:p w:rsidR="005B3300" w:rsidRPr="00D9587A" w:rsidRDefault="005B3300" w:rsidP="005B3300">
      <w:bookmarkStart w:id="925" w:name="_Toc21338386"/>
      <w:r>
        <w:rPr>
          <w:rFonts w:eastAsia="SimSun"/>
          <w:lang w:eastAsia="zh-CN"/>
        </w:rPr>
        <w:t>The test setup for E-UTRA PCell is specified in Clause 9.1.2. The NR PMI reporting requirements are specified in Clause 10.4B.1.1 and Clause 10.4B.1.2. During the test, only the performance based on the NR requirements on the NR cell(s) on FR2 carriers shall be verified.</w:t>
      </w:r>
    </w:p>
    <w:p w:rsidR="005B3300" w:rsidRPr="00C25669" w:rsidRDefault="005B3300" w:rsidP="005B3300">
      <w:pPr>
        <w:pStyle w:val="Heading3"/>
        <w:rPr>
          <w:lang w:eastAsia="zh-CN"/>
        </w:rPr>
      </w:pPr>
      <w:bookmarkStart w:id="926" w:name="_Toc29808494"/>
      <w:bookmarkStart w:id="927" w:name="_Toc37068413"/>
      <w:r w:rsidRPr="00C25669">
        <w:rPr>
          <w:rFonts w:hint="eastAsia"/>
          <w:lang w:eastAsia="zh-CN"/>
        </w:rPr>
        <w:t>10.4B.2</w:t>
      </w:r>
      <w:r w:rsidRPr="00C25669">
        <w:rPr>
          <w:rFonts w:hint="eastAsia"/>
          <w:lang w:eastAsia="zh-CN"/>
        </w:rPr>
        <w:tab/>
        <w:t>NR DC between FR1 and FR2</w:t>
      </w:r>
      <w:bookmarkEnd w:id="925"/>
      <w:bookmarkEnd w:id="926"/>
      <w:bookmarkEnd w:id="927"/>
    </w:p>
    <w:p w:rsidR="005B3300" w:rsidRPr="004A354E" w:rsidRDefault="005B3300" w:rsidP="005B3300">
      <w:pPr>
        <w:rPr>
          <w:lang w:eastAsia="zh-CN"/>
        </w:rPr>
      </w:pPr>
      <w:r>
        <w:rPr>
          <w:rFonts w:hint="eastAsia"/>
          <w:lang w:eastAsia="zh-CN"/>
        </w:rPr>
        <w:t xml:space="preserve">The test setup for FR1 PCell is specified in </w:t>
      </w:r>
      <w:r w:rsidRPr="000D2BB7">
        <w:rPr>
          <w:lang w:eastAsia="zh-CN"/>
        </w:rPr>
        <w:t>Table 5.5A-1 with antenna configuration 1x2</w:t>
      </w:r>
      <w:r>
        <w:rPr>
          <w:lang w:eastAsia="zh-CN"/>
        </w:rPr>
        <w:t xml:space="preserve">.The test setup for FR2 </w:t>
      </w:r>
      <w:r>
        <w:rPr>
          <w:rFonts w:hint="eastAsia"/>
          <w:lang w:eastAsia="zh-CN"/>
        </w:rPr>
        <w:t>cell is</w:t>
      </w:r>
      <w:r>
        <w:rPr>
          <w:lang w:eastAsia="zh-CN"/>
        </w:rPr>
        <w:t xml:space="preserve"> specified in Clause 8.1.2 and Clause 8.4. The NR RI reporting requirements for NR FR2 cell are specified in Clause 8.4. During the test, only the RI performance based on NR requirements on the NR cell(s) on FR2 carriers </w:t>
      </w:r>
      <w:r>
        <w:rPr>
          <w:rFonts w:hint="eastAsia"/>
          <w:lang w:eastAsia="zh-CN"/>
        </w:rPr>
        <w:t>s</w:t>
      </w:r>
      <w:r>
        <w:rPr>
          <w:lang w:eastAsia="zh-CN"/>
        </w:rPr>
        <w:t>hall be verified.</w:t>
      </w:r>
    </w:p>
    <w:p w:rsidR="005B3300" w:rsidRPr="00C25669" w:rsidRDefault="005B3300" w:rsidP="005B3300">
      <w:pPr>
        <w:pStyle w:val="Heading8"/>
      </w:pPr>
      <w:r w:rsidRPr="00C25669">
        <w:br w:type="page"/>
      </w:r>
      <w:bookmarkStart w:id="928" w:name="_Toc21338387"/>
      <w:bookmarkStart w:id="929" w:name="_Toc29808495"/>
      <w:bookmarkStart w:id="930" w:name="_Toc37068414"/>
      <w:r w:rsidRPr="00C25669">
        <w:lastRenderedPageBreak/>
        <w:t>Annex A (normative):</w:t>
      </w:r>
      <w:r w:rsidRPr="00C25669">
        <w:br/>
        <w:t>Measurement channels</w:t>
      </w:r>
      <w:bookmarkEnd w:id="928"/>
      <w:bookmarkEnd w:id="929"/>
      <w:bookmarkEnd w:id="930"/>
    </w:p>
    <w:p w:rsidR="005B3300" w:rsidRPr="00C25669" w:rsidRDefault="005B3300" w:rsidP="005B3300">
      <w:pPr>
        <w:pStyle w:val="Heading1"/>
        <w:rPr>
          <w:lang w:eastAsia="zh-CN"/>
        </w:rPr>
      </w:pPr>
      <w:bookmarkStart w:id="931" w:name="_Toc21338388"/>
      <w:bookmarkStart w:id="932" w:name="_Toc29808496"/>
      <w:bookmarkStart w:id="933" w:name="_Toc37068415"/>
      <w:r w:rsidRPr="00C25669">
        <w:rPr>
          <w:lang w:eastAsia="zh-CN"/>
        </w:rPr>
        <w:t>A.1</w:t>
      </w:r>
      <w:r w:rsidRPr="00C25669">
        <w:rPr>
          <w:rFonts w:hint="eastAsia"/>
          <w:snapToGrid w:val="0"/>
          <w:lang w:eastAsia="zh-CN"/>
        </w:rPr>
        <w:tab/>
      </w:r>
      <w:r w:rsidRPr="00C25669">
        <w:rPr>
          <w:lang w:eastAsia="zh-CN"/>
        </w:rPr>
        <w:t>General</w:t>
      </w:r>
      <w:bookmarkEnd w:id="931"/>
      <w:bookmarkEnd w:id="932"/>
      <w:bookmarkEnd w:id="933"/>
    </w:p>
    <w:p w:rsidR="005B3300" w:rsidRPr="00C25669" w:rsidRDefault="005B3300" w:rsidP="005B3300">
      <w:pPr>
        <w:pStyle w:val="Heading2"/>
        <w:rPr>
          <w:snapToGrid w:val="0"/>
        </w:rPr>
      </w:pPr>
      <w:bookmarkStart w:id="934" w:name="_Toc21338389"/>
      <w:bookmarkStart w:id="935" w:name="_Toc29808497"/>
      <w:bookmarkStart w:id="936" w:name="_Toc37068416"/>
      <w:r w:rsidRPr="00C25669">
        <w:rPr>
          <w:snapToGrid w:val="0"/>
        </w:rPr>
        <w:t>A.1.1</w:t>
      </w:r>
      <w:r w:rsidRPr="00C25669">
        <w:rPr>
          <w:snapToGrid w:val="0"/>
        </w:rPr>
        <w:tab/>
        <w:t>Throughput definition</w:t>
      </w:r>
      <w:bookmarkEnd w:id="934"/>
      <w:bookmarkEnd w:id="935"/>
      <w:bookmarkEnd w:id="936"/>
    </w:p>
    <w:p w:rsidR="005B3300" w:rsidRPr="00C25669" w:rsidRDefault="005B3300" w:rsidP="005B3300">
      <w:pPr>
        <w:rPr>
          <w:rFonts w:ascii="Times-Roman" w:eastAsia="SimSun" w:hAnsi="Times-Roman" w:hint="eastAsia"/>
        </w:rPr>
      </w:pPr>
      <w:r w:rsidRPr="00C25669">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5B3300" w:rsidRPr="00C25669" w:rsidRDefault="005B3300" w:rsidP="005B3300">
      <w:pPr>
        <w:pStyle w:val="Heading2"/>
        <w:rPr>
          <w:snapToGrid w:val="0"/>
        </w:rPr>
      </w:pPr>
      <w:bookmarkStart w:id="937" w:name="_Toc21338390"/>
      <w:bookmarkStart w:id="938" w:name="_Toc29808498"/>
      <w:bookmarkStart w:id="939" w:name="_Toc37068417"/>
      <w:r w:rsidRPr="00C25669">
        <w:rPr>
          <w:snapToGrid w:val="0"/>
        </w:rPr>
        <w:t>A.1.2</w:t>
      </w:r>
      <w:r w:rsidRPr="00C25669">
        <w:rPr>
          <w:snapToGrid w:val="0"/>
        </w:rPr>
        <w:tab/>
        <w:t>TDD UL-DL configurations for FR1</w:t>
      </w:r>
      <w:bookmarkEnd w:id="937"/>
      <w:bookmarkEnd w:id="938"/>
      <w:bookmarkEnd w:id="939"/>
    </w:p>
    <w:p w:rsidR="005B3300" w:rsidRPr="00C25669" w:rsidRDefault="005B3300" w:rsidP="005B3300">
      <w:pPr>
        <w:rPr>
          <w:rFonts w:eastAsia="SimSun"/>
          <w:lang w:val="en-US" w:eastAsia="zh-CN"/>
        </w:rPr>
      </w:pPr>
      <w:r w:rsidRPr="00C25669">
        <w:rPr>
          <w:rFonts w:eastAsia="SimSun"/>
          <w:lang w:val="en-US" w:eastAsia="zh-CN"/>
        </w:rPr>
        <w:t>TDD UL-DL configurations for performance requirements are provided in Tables A.1.2-1, A.1.2-2, and A.1.2-3.</w:t>
      </w:r>
    </w:p>
    <w:p w:rsidR="005B3300" w:rsidRPr="00C25669" w:rsidRDefault="005B3300" w:rsidP="005B3300">
      <w:pPr>
        <w:pStyle w:val="TH"/>
      </w:pPr>
      <w:r w:rsidRPr="00C25669">
        <w:t>Table A.1.2-1</w:t>
      </w:r>
      <w:r w:rsidRPr="00C25669">
        <w:rPr>
          <w:rFonts w:hint="eastAsia"/>
          <w:lang w:eastAsia="zh-CN"/>
        </w:rPr>
        <w:t>:</w:t>
      </w:r>
      <w:r w:rsidRPr="00C25669">
        <w:t xml:space="preserve"> TDD UL-DL </w:t>
      </w:r>
      <w:r w:rsidRPr="00C25669">
        <w:rPr>
          <w:snapToGrid w:val="0"/>
        </w:rPr>
        <w:t>configuration</w:t>
      </w:r>
      <w:r w:rsidRPr="00C25669">
        <w:rPr>
          <w:rFonts w:hint="eastAsia"/>
          <w:snapToGrid w:val="0"/>
          <w:lang w:eastAsia="zh-CN"/>
        </w:rPr>
        <w:t xml:space="preserve"> </w:t>
      </w:r>
      <w:r w:rsidRPr="00C25669">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802"/>
        <w:gridCol w:w="846"/>
        <w:gridCol w:w="2039"/>
      </w:tblGrid>
      <w:tr w:rsidR="005B3300" w:rsidRPr="00C25669" w:rsidTr="000811C5">
        <w:trPr>
          <w:jc w:val="center"/>
        </w:trPr>
        <w:tc>
          <w:tcPr>
            <w:tcW w:w="4879" w:type="dxa"/>
            <w:gridSpan w:val="2"/>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846" w:type="dxa"/>
            <w:vMerge w:val="restar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jc w:val="center"/>
        </w:trPr>
        <w:tc>
          <w:tcPr>
            <w:tcW w:w="4879" w:type="dxa"/>
            <w:gridSpan w:val="2"/>
            <w:vMerge/>
            <w:shd w:val="clear" w:color="auto" w:fill="auto"/>
          </w:tcPr>
          <w:p w:rsidR="005B3300" w:rsidRPr="00C25669" w:rsidRDefault="005B3300" w:rsidP="000811C5">
            <w:pPr>
              <w:keepNext/>
              <w:keepLines/>
              <w:spacing w:after="0"/>
              <w:jc w:val="center"/>
              <w:rPr>
                <w:rFonts w:ascii="Arial" w:eastAsia="SimSun" w:hAnsi="Arial"/>
                <w:b/>
                <w:sz w:val="18"/>
              </w:rPr>
            </w:pPr>
          </w:p>
        </w:tc>
        <w:tc>
          <w:tcPr>
            <w:tcW w:w="846" w:type="dxa"/>
            <w:vMerge/>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FR1.15-1</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TDD Slot Configuration pattern (Note 1)</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cs="Arial"/>
                <w:sz w:val="18"/>
              </w:rPr>
              <w:t>Special Slot Configuration (Note 2)</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p>
        </w:tc>
        <w:tc>
          <w:tcPr>
            <w:tcW w:w="2039" w:type="dxa"/>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jc w:val="center"/>
        </w:trPr>
        <w:tc>
          <w:tcPr>
            <w:tcW w:w="4879" w:type="dxa"/>
            <w:gridSpan w:val="2"/>
            <w:shd w:val="clear" w:color="auto" w:fill="auto"/>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i/>
                <w:sz w:val="18"/>
              </w:rPr>
              <w:t>referenceSubcarrierSpacing</w:t>
            </w:r>
          </w:p>
        </w:tc>
        <w:tc>
          <w:tcPr>
            <w:tcW w:w="846" w:type="dxa"/>
            <w:shd w:val="clear" w:color="auto" w:fill="auto"/>
          </w:tcPr>
          <w:p w:rsidR="005B3300" w:rsidRPr="00C25669" w:rsidRDefault="005B3300" w:rsidP="000811C5">
            <w:pPr>
              <w:keepNext/>
              <w:keepLines/>
              <w:spacing w:after="0"/>
              <w:jc w:val="center"/>
              <w:rPr>
                <w:rFonts w:ascii="Arial" w:eastAsia="Calibri" w:hAnsi="Arial"/>
                <w:b/>
                <w:sz w:val="18"/>
                <w:szCs w:val="22"/>
              </w:rPr>
            </w:pPr>
            <w:r w:rsidRPr="00C25669">
              <w:rPr>
                <w:rFonts w:ascii="Arial" w:eastAsia="Calibri" w:hAnsi="Arial"/>
                <w:sz w:val="18"/>
                <w:szCs w:val="22"/>
              </w:rPr>
              <w:t>kHz</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w:t>
            </w:r>
          </w:p>
        </w:tc>
      </w:tr>
      <w:tr w:rsidR="005B3300" w:rsidRPr="00C25669" w:rsidTr="000811C5">
        <w:trPr>
          <w:jc w:val="center"/>
        </w:trPr>
        <w:tc>
          <w:tcPr>
            <w:tcW w:w="2077" w:type="dxa"/>
            <w:vMerge w:val="restart"/>
            <w:shd w:val="clear" w:color="auto" w:fill="auto"/>
          </w:tcPr>
          <w:p w:rsidR="005B3300" w:rsidRPr="00C25669" w:rsidRDefault="000811C5" w:rsidP="000811C5">
            <w:pPr>
              <w:keepNext/>
              <w:keepLines/>
              <w:spacing w:after="0"/>
              <w:rPr>
                <w:rFonts w:ascii="Arial" w:eastAsia="SimSun" w:hAnsi="Arial"/>
                <w:sz w:val="18"/>
              </w:rPr>
            </w:pPr>
            <w:del w:id="940" w:author="CR0034" w:date="2020-03-13T16:04:00Z">
              <w:r w:rsidRPr="00C25669" w:rsidDel="00BE72BC">
                <w:rPr>
                  <w:rFonts w:ascii="Arial" w:eastAsia="Calibri" w:hAnsi="Arial"/>
                  <w:sz w:val="18"/>
                  <w:szCs w:val="22"/>
                </w:rPr>
                <w:delText>UL-DL configuration (</w:delText>
              </w:r>
              <w:r w:rsidRPr="00C25669" w:rsidDel="00BE72BC">
                <w:rPr>
                  <w:rFonts w:ascii="Arial" w:eastAsia="Calibri" w:hAnsi="Arial"/>
                  <w:i/>
                  <w:sz w:val="18"/>
                  <w:szCs w:val="22"/>
                </w:rPr>
                <w:delText>tdd-UL-DL-ConfigurationCommon</w:delText>
              </w:r>
              <w:r w:rsidRPr="00C25669" w:rsidDel="00BE72BC">
                <w:rPr>
                  <w:rFonts w:ascii="Arial" w:eastAsia="Calibri" w:hAnsi="Arial"/>
                  <w:sz w:val="18"/>
                  <w:szCs w:val="22"/>
                </w:rPr>
                <w:delText>)</w:delText>
              </w:r>
            </w:del>
            <w:ins w:id="941" w:author="CR0034" w:date="2020-03-13T16:04:00Z">
              <w:r>
                <w:rPr>
                  <w:rFonts w:ascii="Arial" w:eastAsia="Calibri" w:hAnsi="Arial"/>
                  <w:sz w:val="18"/>
                  <w:szCs w:val="22"/>
                </w:rPr>
                <w:t>pattern1</w:t>
              </w:r>
            </w:ins>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ms</w:t>
            </w: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846" w:type="dxa"/>
            <w:shd w:val="clear" w:color="auto" w:fill="auto"/>
          </w:tcPr>
          <w:p w:rsidR="005B3300" w:rsidRPr="00C25669" w:rsidRDefault="005B3300" w:rsidP="000811C5">
            <w:pPr>
              <w:keepNext/>
              <w:keepLines/>
              <w:spacing w:after="0"/>
              <w:jc w:val="center"/>
              <w:rPr>
                <w:rFonts w:ascii="Arial" w:eastAsia="Calibri" w:hAnsi="Arial"/>
                <w:sz w:val="18"/>
                <w:szCs w:val="22"/>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2077" w:type="dxa"/>
            <w:vMerge/>
            <w:shd w:val="clear" w:color="auto" w:fill="auto"/>
            <w:vAlign w:val="center"/>
          </w:tcPr>
          <w:p w:rsidR="005B3300" w:rsidRPr="00C25669" w:rsidRDefault="005B3300" w:rsidP="000811C5">
            <w:pPr>
              <w:keepNext/>
              <w:keepLines/>
              <w:spacing w:after="0"/>
              <w:rPr>
                <w:rFonts w:ascii="Arial" w:eastAsia="SimSun" w:hAnsi="Arial"/>
                <w:sz w:val="18"/>
              </w:rPr>
            </w:pPr>
          </w:p>
        </w:tc>
        <w:tc>
          <w:tcPr>
            <w:tcW w:w="2802" w:type="dxa"/>
            <w:shd w:val="clear" w:color="auto" w:fill="auto"/>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4879" w:type="dxa"/>
            <w:gridSpan w:val="2"/>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w:t>
            </w:r>
            <w:r w:rsidRPr="00C25669">
              <w:rPr>
                <w:rFonts w:ascii="Arial" w:eastAsia="SimSun" w:hAnsi="Arial"/>
                <w:sz w:val="18"/>
              </w:rPr>
              <w:t>(Note 3)</w:t>
            </w:r>
          </w:p>
        </w:tc>
        <w:tc>
          <w:tcPr>
            <w:tcW w:w="846" w:type="dxa"/>
            <w:shd w:val="clear" w:color="auto" w:fill="auto"/>
          </w:tcPr>
          <w:p w:rsidR="005B3300" w:rsidRPr="00C25669" w:rsidRDefault="005B3300" w:rsidP="000811C5">
            <w:pPr>
              <w:keepNext/>
              <w:keepLines/>
              <w:spacing w:after="0"/>
              <w:jc w:val="center"/>
              <w:rPr>
                <w:rFonts w:ascii="Arial" w:eastAsia="SimSun" w:hAnsi="Arial"/>
                <w:sz w:val="18"/>
              </w:rPr>
            </w:pPr>
          </w:p>
        </w:tc>
        <w:tc>
          <w:tcPr>
            <w:tcW w:w="2039" w:type="dxa"/>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w:t>
            </w:r>
            <w:r w:rsidRPr="00C25669">
              <w:rPr>
                <w:rFonts w:ascii="Arial" w:eastAsia="SimSun" w:hAnsi="Arial" w:hint="eastAsia"/>
                <w:sz w:val="18"/>
                <w:lang w:eastAsia="zh-CN"/>
              </w:rPr>
              <w:t>i</w:t>
            </w:r>
            <w:r w:rsidRPr="00C25669">
              <w:rPr>
                <w:rFonts w:ascii="Arial" w:eastAsia="SimSun" w:hAnsi="Arial"/>
                <w:sz w:val="18"/>
              </w:rPr>
              <w:t>,5)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7764" w:type="dxa"/>
            <w:gridSpan w:val="4"/>
            <w:shd w:val="clear" w:color="auto" w:fill="auto"/>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rPr>
                <w:lang w:eastAsia="zh-CN"/>
              </w:rPr>
            </w:pPr>
            <w:r w:rsidRPr="00C25669">
              <w:t>Note 3:</w:t>
            </w:r>
            <w:r w:rsidRPr="00C25669">
              <w:rPr>
                <w:lang w:eastAsia="zh-CN"/>
              </w:rPr>
              <w:tab/>
            </w:r>
            <w:r w:rsidRPr="00C25669">
              <w:t>i is the slot index per frame; i = {0,…,9}</w:t>
            </w:r>
            <w:r w:rsidRPr="00C25669">
              <w:rPr>
                <w:rFonts w:hint="eastAsia"/>
                <w:lang w:eastAsia="zh-CN"/>
              </w:rPr>
              <w:t>.</w:t>
            </w:r>
          </w:p>
        </w:tc>
      </w:tr>
    </w:tbl>
    <w:p w:rsidR="005B3300" w:rsidRPr="00C25669" w:rsidRDefault="005B3300" w:rsidP="005B3300">
      <w:pPr>
        <w:rPr>
          <w:rFonts w:eastAsia="SimSun"/>
          <w:lang w:eastAsia="zh-CN"/>
        </w:rPr>
      </w:pPr>
    </w:p>
    <w:p w:rsidR="005B3300" w:rsidRPr="00C25669" w:rsidRDefault="005B3300" w:rsidP="005B3300">
      <w:pPr>
        <w:rPr>
          <w:lang w:val="en-US" w:eastAsia="zh-CN"/>
        </w:rPr>
        <w:sectPr w:rsidR="005B3300" w:rsidRPr="00C25669" w:rsidSect="000811C5">
          <w:headerReference w:type="default" r:id="rId43"/>
          <w:footerReference w:type="default" r:id="rId44"/>
          <w:headerReference w:type="first" r:id="rId45"/>
          <w:footnotePr>
            <w:numRestart w:val="eachSect"/>
          </w:footnotePr>
          <w:pgSz w:w="11907" w:h="16840" w:code="9"/>
          <w:pgMar w:top="1411" w:right="1138" w:bottom="1138" w:left="1138" w:header="850" w:footer="346" w:gutter="0"/>
          <w:cols w:space="720"/>
          <w:formProt w:val="0"/>
          <w:titlePg/>
        </w:sectPr>
      </w:pPr>
    </w:p>
    <w:p w:rsidR="005B3300" w:rsidRPr="00C25669" w:rsidRDefault="005B3300" w:rsidP="005B3300">
      <w:pPr>
        <w:pStyle w:val="TH"/>
      </w:pPr>
      <w:r w:rsidRPr="00C25669">
        <w:lastRenderedPageBreak/>
        <w:t>Table A.1.2-2</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391"/>
        <w:gridCol w:w="566"/>
        <w:gridCol w:w="1127"/>
        <w:gridCol w:w="1227"/>
        <w:gridCol w:w="1497"/>
        <w:gridCol w:w="2076"/>
        <w:gridCol w:w="1843"/>
        <w:gridCol w:w="1227"/>
      </w:tblGrid>
      <w:tr w:rsidR="005B3300" w:rsidRPr="00C25669" w:rsidTr="000811C5">
        <w:trPr>
          <w:jc w:val="center"/>
        </w:trPr>
        <w:tc>
          <w:tcPr>
            <w:tcW w:w="177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189"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039" w:type="pct"/>
            <w:gridSpan w:val="6"/>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1771" w:type="pct"/>
            <w:gridSpan w:val="2"/>
            <w:vMerge/>
          </w:tcPr>
          <w:p w:rsidR="005B3300" w:rsidRPr="00C25669" w:rsidRDefault="005B3300" w:rsidP="000811C5">
            <w:pPr>
              <w:keepNext/>
              <w:keepLines/>
              <w:spacing w:after="0"/>
              <w:jc w:val="center"/>
              <w:rPr>
                <w:rFonts w:ascii="Arial" w:eastAsia="SimSun" w:hAnsi="Arial"/>
                <w:b/>
                <w:sz w:val="18"/>
              </w:rPr>
            </w:pPr>
          </w:p>
        </w:tc>
        <w:tc>
          <w:tcPr>
            <w:tcW w:w="189" w:type="pct"/>
            <w:vMerge/>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FR1.30-1</w:t>
            </w:r>
          </w:p>
        </w:tc>
        <w:tc>
          <w:tcPr>
            <w:tcW w:w="41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FR1.30-2</w:t>
            </w:r>
          </w:p>
        </w:tc>
        <w:tc>
          <w:tcPr>
            <w:tcW w:w="501"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FR1.30-3</w:t>
            </w:r>
          </w:p>
        </w:tc>
        <w:tc>
          <w:tcPr>
            <w:tcW w:w="715" w:type="pct"/>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hint="eastAsia"/>
                <w:b/>
                <w:sz w:val="18"/>
                <w:lang w:eastAsia="zh-CN"/>
              </w:rPr>
              <w:t>FR1.30-4</w:t>
            </w:r>
          </w:p>
        </w:tc>
        <w:tc>
          <w:tcPr>
            <w:tcW w:w="636"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FR1.30-5</w:t>
            </w:r>
          </w:p>
        </w:tc>
        <w:tc>
          <w:tcPr>
            <w:tcW w:w="400"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FR1.30-6</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DDDSUDDSUU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DDDSUUDDDD</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DSUU</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DS</w:t>
            </w:r>
            <w:r w:rsidRPr="00C25669">
              <w:rPr>
                <w:rFonts w:ascii="Arial" w:eastAsia="SimSun" w:hAnsi="Arial"/>
                <w:sz w:val="18"/>
                <w:vertAlign w:val="subscript"/>
              </w:rPr>
              <w:t>1</w:t>
            </w:r>
            <w:r w:rsidRPr="00C25669">
              <w:rPr>
                <w:rFonts w:ascii="Arial" w:eastAsia="SimSun" w:hAnsi="Arial"/>
                <w:sz w:val="18"/>
              </w:rPr>
              <w:t>S</w:t>
            </w:r>
            <w:r w:rsidRPr="00C25669">
              <w:rPr>
                <w:rFonts w:ascii="Arial" w:eastAsia="SimSun" w:hAnsi="Arial"/>
                <w:sz w:val="18"/>
                <w:vertAlign w:val="subscript"/>
              </w:rPr>
              <w:t>2</w:t>
            </w:r>
            <w:r w:rsidRPr="00C25669">
              <w:rPr>
                <w:rFonts w:ascii="Arial" w:eastAsia="SimSun" w:hAnsi="Arial"/>
                <w:sz w:val="18"/>
              </w:rPr>
              <w:t>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189" w:type="pct"/>
          </w:tcPr>
          <w:p w:rsidR="005B3300" w:rsidRPr="00C25669" w:rsidRDefault="005B3300" w:rsidP="000811C5">
            <w:pPr>
              <w:keepNext/>
              <w:keepLines/>
              <w:spacing w:after="0"/>
              <w:jc w:val="center"/>
              <w:rPr>
                <w:rFonts w:ascii="Arial" w:eastAsia="SimSun" w:hAnsi="Arial"/>
                <w:b/>
                <w:sz w:val="18"/>
              </w:rPr>
            </w:pPr>
          </w:p>
        </w:tc>
        <w:tc>
          <w:tcPr>
            <w:tcW w:w="377"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501"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715"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6D+4G+4U</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12D+2G</w:t>
            </w:r>
          </w:p>
        </w:tc>
        <w:tc>
          <w:tcPr>
            <w:tcW w:w="40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S1: 10D+2G+2U</w:t>
            </w:r>
            <w:r w:rsidRPr="00C25669">
              <w:rPr>
                <w:rFonts w:ascii="Arial" w:eastAsia="SimSun" w:hAnsi="Arial"/>
                <w:sz w:val="18"/>
              </w:rPr>
              <w:br/>
              <w:t>S2: 12D+2G+0U</w:t>
            </w:r>
          </w:p>
        </w:tc>
      </w:tr>
      <w:tr w:rsidR="005B3300" w:rsidRPr="00C25669" w:rsidTr="000811C5">
        <w:trPr>
          <w:trHeight w:val="58"/>
          <w:jc w:val="center"/>
        </w:trPr>
        <w:tc>
          <w:tcPr>
            <w:tcW w:w="177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189"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377"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1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501"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715" w:type="pct"/>
          </w:tcPr>
          <w:p w:rsidR="005B3300" w:rsidRPr="00C25669" w:rsidDel="009A23B3"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636"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c>
          <w:tcPr>
            <w:tcW w:w="400"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30</w:t>
            </w:r>
          </w:p>
        </w:tc>
      </w:tr>
      <w:tr w:rsidR="005B3300" w:rsidRPr="00C25669" w:rsidTr="000811C5">
        <w:trPr>
          <w:jc w:val="center"/>
        </w:trPr>
        <w:tc>
          <w:tcPr>
            <w:tcW w:w="949" w:type="pct"/>
            <w:vMerge w:val="restart"/>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hint="eastAsia"/>
                <w:sz w:val="18"/>
                <w:lang w:eastAsia="zh-CN"/>
              </w:rPr>
              <w:t>pattern1</w:t>
            </w: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jc w:val="center"/>
        </w:trPr>
        <w:tc>
          <w:tcPr>
            <w:tcW w:w="949" w:type="pct"/>
            <w:vMerge w:val="restart"/>
          </w:tcPr>
          <w:p w:rsidR="005B3300" w:rsidRPr="00C25669" w:rsidRDefault="000811C5" w:rsidP="000811C5">
            <w:pPr>
              <w:keepNext/>
              <w:keepLines/>
              <w:spacing w:after="0"/>
              <w:rPr>
                <w:rFonts w:ascii="Arial" w:eastAsia="SimSun" w:hAnsi="Arial"/>
                <w:i/>
                <w:sz w:val="18"/>
                <w:lang w:eastAsia="zh-CN"/>
              </w:rPr>
            </w:pPr>
            <w:del w:id="942" w:author="CR0034" w:date="2020-03-13T16:04:00Z">
              <w:r w:rsidRPr="00C25669" w:rsidDel="00BE72BC">
                <w:rPr>
                  <w:rFonts w:ascii="Arial" w:eastAsia="SimSun" w:hAnsi="Arial" w:hint="eastAsia"/>
                  <w:sz w:val="18"/>
                  <w:lang w:eastAsia="zh-CN"/>
                </w:rPr>
                <w:delText>patterb2</w:delText>
              </w:r>
            </w:del>
            <w:ins w:id="943" w:author="CR0034" w:date="2020-03-13T16:04:00Z">
              <w:r w:rsidRPr="00C25669">
                <w:rPr>
                  <w:rFonts w:ascii="Arial" w:eastAsia="SimSun" w:hAnsi="Arial" w:hint="eastAsia"/>
                  <w:sz w:val="18"/>
                  <w:lang w:eastAsia="zh-CN"/>
                </w:rPr>
                <w:t>patter</w:t>
              </w:r>
              <w:r>
                <w:rPr>
                  <w:rFonts w:ascii="Arial" w:eastAsia="SimSun" w:hAnsi="Arial"/>
                  <w:sz w:val="18"/>
                  <w:lang w:eastAsia="zh-CN"/>
                </w:rPr>
                <w:t>n</w:t>
              </w:r>
              <w:r w:rsidRPr="00C25669">
                <w:rPr>
                  <w:rFonts w:ascii="Arial" w:eastAsia="SimSun" w:hAnsi="Arial" w:hint="eastAsia"/>
                  <w:sz w:val="18"/>
                  <w:lang w:eastAsia="zh-CN"/>
                </w:rPr>
                <w:t>2</w:t>
              </w:r>
            </w:ins>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410" w:type="pct"/>
            <w:vAlign w:val="center"/>
          </w:tcPr>
          <w:p w:rsidR="005B3300" w:rsidRPr="00C25669" w:rsidRDefault="005B3300" w:rsidP="000811C5">
            <w:pPr>
              <w:keepNext/>
              <w:keepLines/>
              <w:spacing w:after="0"/>
              <w:jc w:val="center"/>
              <w:rPr>
                <w:rFonts w:ascii="Arial" w:eastAsia="SimSun" w:hAnsi="Arial"/>
                <w:sz w:val="18"/>
              </w:rPr>
            </w:pPr>
          </w:p>
        </w:tc>
        <w:tc>
          <w:tcPr>
            <w:tcW w:w="501" w:type="pct"/>
            <w:vAlign w:val="center"/>
          </w:tcPr>
          <w:p w:rsidR="005B3300" w:rsidRPr="00C25669" w:rsidRDefault="005B3300" w:rsidP="000811C5">
            <w:pPr>
              <w:keepNext/>
              <w:keepLines/>
              <w:spacing w:after="0"/>
              <w:jc w:val="center"/>
              <w:rPr>
                <w:rFonts w:ascii="Arial" w:eastAsia="SimSun" w:hAnsi="Arial"/>
                <w:sz w:val="18"/>
              </w:rPr>
            </w:pPr>
          </w:p>
        </w:tc>
        <w:tc>
          <w:tcPr>
            <w:tcW w:w="715" w:type="pct"/>
            <w:vAlign w:val="center"/>
          </w:tcPr>
          <w:p w:rsidR="005B3300" w:rsidRPr="00C25669" w:rsidRDefault="005B3300" w:rsidP="000811C5">
            <w:pPr>
              <w:keepNext/>
              <w:keepLines/>
              <w:spacing w:after="0"/>
              <w:jc w:val="center"/>
              <w:rPr>
                <w:rFonts w:ascii="Arial" w:eastAsia="SimSun" w:hAnsi="Arial"/>
                <w:sz w:val="18"/>
              </w:rPr>
            </w:pPr>
          </w:p>
        </w:tc>
        <w:tc>
          <w:tcPr>
            <w:tcW w:w="636" w:type="pct"/>
            <w:vAlign w:val="center"/>
          </w:tcPr>
          <w:p w:rsidR="005B3300" w:rsidRPr="00C25669" w:rsidRDefault="005B3300" w:rsidP="000811C5">
            <w:pPr>
              <w:keepNext/>
              <w:keepLines/>
              <w:spacing w:after="0"/>
              <w:jc w:val="center"/>
              <w:rPr>
                <w:rFonts w:ascii="Arial" w:eastAsia="SimSun" w:hAnsi="Arial"/>
                <w:sz w:val="18"/>
              </w:rPr>
            </w:pPr>
          </w:p>
        </w:tc>
        <w:tc>
          <w:tcPr>
            <w:tcW w:w="40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dl-UL-TransmissionPeriodicity</w:t>
            </w:r>
          </w:p>
        </w:tc>
        <w:tc>
          <w:tcPr>
            <w:tcW w:w="189"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2.5</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nrofDownlinkSlots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nrofDownlinkSymbols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nrofUplinkSlot</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jc w:val="center"/>
        </w:trPr>
        <w:tc>
          <w:tcPr>
            <w:tcW w:w="949" w:type="pct"/>
            <w:vMerge/>
          </w:tcPr>
          <w:p w:rsidR="005B3300" w:rsidRPr="00C25669" w:rsidRDefault="005B3300" w:rsidP="000811C5">
            <w:pPr>
              <w:keepNext/>
              <w:keepLines/>
              <w:spacing w:after="0"/>
              <w:rPr>
                <w:rFonts w:ascii="Arial" w:eastAsia="SimSun" w:hAnsi="Arial"/>
                <w:i/>
                <w:sz w:val="18"/>
              </w:rPr>
            </w:pPr>
          </w:p>
        </w:tc>
        <w:tc>
          <w:tcPr>
            <w:tcW w:w="822" w:type="pct"/>
            <w:shd w:val="clear" w:color="auto" w:fill="auto"/>
            <w:vAlign w:val="center"/>
          </w:tcPr>
          <w:p w:rsidR="005B3300" w:rsidRPr="00C25669" w:rsidRDefault="005B3300" w:rsidP="000811C5">
            <w:pPr>
              <w:keepNext/>
              <w:keepLines/>
              <w:spacing w:after="0"/>
              <w:rPr>
                <w:rFonts w:ascii="Arial" w:eastAsia="SimSun" w:hAnsi="Arial"/>
                <w:i/>
                <w:sz w:val="18"/>
              </w:rPr>
            </w:pPr>
            <w:r w:rsidRPr="00C25669">
              <w:rPr>
                <w:rFonts w:ascii="Arial" w:eastAsia="SimSun" w:hAnsi="Arial"/>
                <w:i/>
                <w:sz w:val="18"/>
              </w:rPr>
              <w:t>nrofUplinkSymbols</w:t>
            </w:r>
          </w:p>
        </w:tc>
        <w:tc>
          <w:tcPr>
            <w:tcW w:w="189" w:type="pct"/>
          </w:tcPr>
          <w:p w:rsidR="005B3300" w:rsidRPr="00C25669" w:rsidRDefault="005B3300" w:rsidP="000811C5">
            <w:pPr>
              <w:keepNext/>
              <w:keepLines/>
              <w:spacing w:after="0"/>
              <w:jc w:val="center"/>
              <w:rPr>
                <w:rFonts w:ascii="Arial" w:eastAsia="SimSun" w:hAnsi="Arial"/>
                <w:sz w:val="18"/>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1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01"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715"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c>
          <w:tcPr>
            <w:tcW w:w="63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400"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177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lastRenderedPageBreak/>
              <w:t>The number of slots between PDSCH and corresponding HARQ-ACK information</w:t>
            </w:r>
            <w:r w:rsidRPr="00C25669">
              <w:rPr>
                <w:rFonts w:ascii="Arial" w:eastAsia="SimSun" w:hAnsi="Arial" w:hint="eastAsia"/>
                <w:sz w:val="18"/>
                <w:lang w:eastAsia="zh-CN"/>
              </w:rPr>
              <w:t xml:space="preserve"> (Note 3)</w:t>
            </w:r>
          </w:p>
        </w:tc>
        <w:tc>
          <w:tcPr>
            <w:tcW w:w="189" w:type="pct"/>
          </w:tcPr>
          <w:p w:rsidR="005B3300" w:rsidRPr="00C25669" w:rsidRDefault="005B3300" w:rsidP="000811C5">
            <w:pPr>
              <w:keepNext/>
              <w:keepLines/>
              <w:spacing w:after="0"/>
              <w:jc w:val="center"/>
              <w:rPr>
                <w:rFonts w:ascii="Arial" w:eastAsia="SimSun" w:hAnsi="Arial"/>
                <w:sz w:val="16"/>
              </w:rPr>
            </w:pPr>
          </w:p>
        </w:tc>
        <w:tc>
          <w:tcPr>
            <w:tcW w:w="377"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hint="eastAsia"/>
                <w:sz w:val="18"/>
                <w:lang w:eastAsia="zh-CN"/>
              </w:rPr>
              <w:t>8</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hint="eastAsia"/>
                <w:sz w:val="18"/>
                <w:lang w:eastAsia="zh-CN"/>
              </w:rPr>
              <w:t>7</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hint="eastAsia"/>
                <w:sz w:val="18"/>
                <w:lang w:eastAsia="zh-CN"/>
              </w:rPr>
              <w:t>6</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hint="eastAsia"/>
                <w:sz w:val="18"/>
                <w:lang w:eastAsia="zh-CN"/>
              </w:rPr>
              <w:t>5</w:t>
            </w:r>
            <w:r w:rsidRPr="00C25669">
              <w:rPr>
                <w:rFonts w:ascii="Arial" w:eastAsia="SimSun" w:hAnsi="Arial"/>
                <w:sz w:val="18"/>
              </w:rPr>
              <w:t xml:space="preserve"> if mod(i,10) = </w:t>
            </w:r>
            <w:r w:rsidRPr="00C25669">
              <w:rPr>
                <w:rFonts w:ascii="Arial" w:eastAsia="SimSun" w:hAnsi="Arial"/>
                <w:sz w:val="18"/>
                <w:lang w:val="en-US"/>
              </w:rPr>
              <w:t>4</w:t>
            </w:r>
            <w:r w:rsidRPr="00C25669">
              <w:rPr>
                <w:rFonts w:ascii="Arial" w:eastAsia="SimSun" w:hAnsi="Arial"/>
                <w:sz w:val="18"/>
                <w:lang w:val="en-US"/>
              </w:rPr>
              <w:br/>
            </w:r>
            <w:r w:rsidRPr="00C25669">
              <w:rPr>
                <w:rFonts w:ascii="Arial" w:eastAsia="SimSun" w:hAnsi="Arial" w:hint="eastAsia"/>
                <w:sz w:val="18"/>
                <w:lang w:eastAsia="zh-CN"/>
              </w:rP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410"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501" w:type="pct"/>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lang w:val="en-US"/>
              </w:rPr>
              <w:t>4</w:t>
            </w:r>
            <w:r w:rsidRPr="00C25669">
              <w:rPr>
                <w:rFonts w:ascii="Arial" w:eastAsia="SimSun" w:hAnsi="Arial"/>
                <w:sz w:val="18"/>
              </w:rPr>
              <w:t xml:space="preserve"> if mod(i,10) = 0</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1</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r>
            <w:r w:rsidRPr="00C25669">
              <w:rPr>
                <w:rFonts w:ascii="Arial" w:eastAsia="SimSun" w:hAnsi="Arial"/>
                <w:sz w:val="18"/>
                <w:lang w:val="en-US"/>
              </w:rPr>
              <w:t>3</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c>
          <w:tcPr>
            <w:tcW w:w="715" w:type="pct"/>
          </w:tcPr>
          <w:p w:rsidR="005B3300" w:rsidRPr="00C25669" w:rsidRDefault="005B3300" w:rsidP="000811C5">
            <w:pPr>
              <w:keepNext/>
              <w:keepLines/>
              <w:spacing w:after="0"/>
              <w:jc w:val="center"/>
              <w:rPr>
                <w:rFonts w:ascii="Arial" w:eastAsia="SimSun" w:hAnsi="Arial"/>
                <w:sz w:val="18"/>
                <w:lang w:eastAsia="zh-CN"/>
              </w:rPr>
            </w:pPr>
          </w:p>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5 if mod(i,10) = 0</w:t>
            </w:r>
            <w:r w:rsidRPr="00C25669">
              <w:rPr>
                <w:rFonts w:ascii="Arial" w:eastAsia="SimSun" w:hAnsi="Arial"/>
                <w:sz w:val="18"/>
              </w:rPr>
              <w:br/>
              <w:t>4 if mod(i,10) = 1</w:t>
            </w:r>
            <w:r w:rsidRPr="00C25669">
              <w:rPr>
                <w:rFonts w:ascii="Arial" w:eastAsia="SimSun" w:hAnsi="Arial"/>
                <w:sz w:val="18"/>
              </w:rPr>
              <w:br/>
              <w:t xml:space="preserve">3 if mod(i,10) = </w:t>
            </w:r>
            <w:r w:rsidRPr="00C25669">
              <w:rPr>
                <w:rFonts w:ascii="Arial" w:eastAsia="SimSun" w:hAnsi="Arial"/>
                <w:sz w:val="18"/>
                <w:lang w:val="en-US"/>
              </w:rPr>
              <w:t>2</w:t>
            </w:r>
            <w:r w:rsidRPr="00C25669">
              <w:rPr>
                <w:rFonts w:ascii="Arial" w:eastAsia="SimSun" w:hAnsi="Arial"/>
                <w:sz w:val="18"/>
              </w:rPr>
              <w:br/>
              <w:t>2 if mod(i,10) = 3</w:t>
            </w:r>
            <w:r w:rsidRPr="00C25669">
              <w:rPr>
                <w:rFonts w:ascii="Arial" w:eastAsia="SimSun" w:hAnsi="Arial"/>
                <w:sz w:val="18"/>
              </w:rPr>
              <w:br/>
              <w:t>8 if mod(i,10) = 6</w:t>
            </w:r>
            <w:r w:rsidRPr="00C25669">
              <w:rPr>
                <w:rFonts w:ascii="Arial" w:eastAsia="SimSun" w:hAnsi="Arial"/>
                <w:sz w:val="18"/>
                <w:lang w:val="en-US"/>
              </w:rPr>
              <w:br/>
            </w:r>
            <w:r w:rsidRPr="00C25669">
              <w:rPr>
                <w:rFonts w:ascii="Arial" w:eastAsia="SimSun" w:hAnsi="Arial"/>
                <w:sz w:val="18"/>
              </w:rPr>
              <w:t>7 if mod(i,10) = 7</w:t>
            </w:r>
            <w:r w:rsidRPr="00C25669">
              <w:rPr>
                <w:rFonts w:ascii="Arial" w:eastAsia="SimSun" w:hAnsi="Arial"/>
                <w:sz w:val="18"/>
                <w:lang w:val="en-US"/>
              </w:rPr>
              <w:br/>
            </w:r>
            <w:r w:rsidRPr="00C25669">
              <w:rPr>
                <w:rFonts w:ascii="Arial" w:eastAsia="SimSun" w:hAnsi="Arial"/>
                <w:sz w:val="18"/>
              </w:rPr>
              <w:t>6 if mod(i,10) = 8</w:t>
            </w:r>
            <w:r w:rsidRPr="00C25669">
              <w:rPr>
                <w:rFonts w:ascii="Arial" w:eastAsia="SimSun" w:hAnsi="Arial"/>
                <w:sz w:val="18"/>
              </w:rPr>
              <w:br/>
              <w:t>5 if mod(i,10) = 9</w:t>
            </w:r>
          </w:p>
        </w:tc>
        <w:tc>
          <w:tcPr>
            <w:tcW w:w="636"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p>
        </w:tc>
        <w:tc>
          <w:tcPr>
            <w:tcW w:w="400" w:type="pct"/>
          </w:tcPr>
          <w:p w:rsidR="005B3300" w:rsidRPr="00C25669" w:rsidRDefault="005B3300" w:rsidP="000811C5">
            <w:pPr>
              <w:keepNext/>
              <w:keepLines/>
              <w:spacing w:after="0"/>
              <w:jc w:val="center"/>
              <w:rPr>
                <w:rFonts w:ascii="Arial" w:eastAsia="SimSun" w:hAnsi="Arial"/>
                <w:sz w:val="16"/>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3 if mod(i,4) = </w:t>
            </w:r>
            <w:r w:rsidRPr="00C25669">
              <w:rPr>
                <w:rFonts w:ascii="Arial" w:eastAsia="SimSun" w:hAnsi="Arial" w:hint="eastAsia"/>
                <w:sz w:val="18"/>
                <w:lang w:eastAsia="zh-CN"/>
              </w:rPr>
              <w:t>2</w:t>
            </w:r>
          </w:p>
        </w:tc>
      </w:tr>
      <w:tr w:rsidR="005B3300" w:rsidRPr="00C25669" w:rsidTr="000811C5">
        <w:trPr>
          <w:jc w:val="center"/>
        </w:trPr>
        <w:tc>
          <w:tcPr>
            <w:tcW w:w="5000" w:type="pct"/>
            <w:gridSpan w:val="9"/>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{0,…,19}</w:t>
            </w:r>
          </w:p>
        </w:tc>
      </w:tr>
    </w:tbl>
    <w:p w:rsidR="005B3300" w:rsidRPr="00C25669" w:rsidRDefault="005B3300" w:rsidP="005B3300">
      <w:pPr>
        <w:rPr>
          <w:rFonts w:eastAsia="SimSun"/>
          <w:lang w:val="en-US" w:eastAsia="zh-CN"/>
        </w:rPr>
      </w:pPr>
    </w:p>
    <w:p w:rsidR="005B3300" w:rsidRPr="00C25669" w:rsidRDefault="005B3300" w:rsidP="005B3300">
      <w:pPr>
        <w:sectPr w:rsidR="005B3300" w:rsidRPr="00C25669" w:rsidSect="000811C5">
          <w:footnotePr>
            <w:numRestart w:val="eachSect"/>
          </w:footnotePr>
          <w:pgSz w:w="16840" w:h="11907" w:orient="landscape" w:code="9"/>
          <w:pgMar w:top="1138" w:right="1411" w:bottom="1138" w:left="1138" w:header="850" w:footer="346" w:gutter="0"/>
          <w:cols w:space="720"/>
          <w:formProt w:val="0"/>
          <w:docGrid w:linePitch="272"/>
        </w:sectPr>
      </w:pPr>
    </w:p>
    <w:p w:rsidR="005B3300" w:rsidRPr="00C25669" w:rsidRDefault="005B3300" w:rsidP="005B3300">
      <w:pPr>
        <w:pStyle w:val="TH"/>
      </w:pPr>
      <w:r w:rsidRPr="00C25669">
        <w:lastRenderedPageBreak/>
        <w:t>Table A.1.2-2a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7"/>
        <w:gridCol w:w="566"/>
        <w:gridCol w:w="1676"/>
      </w:tblGrid>
      <w:tr w:rsidR="005B3300" w:rsidRPr="00C25669" w:rsidTr="000811C5">
        <w:trPr>
          <w:jc w:val="center"/>
        </w:trPr>
        <w:tc>
          <w:tcPr>
            <w:tcW w:w="3491"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1"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128"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491" w:type="pct"/>
            <w:gridSpan w:val="2"/>
            <w:vMerge/>
          </w:tcPr>
          <w:p w:rsidR="005B3300" w:rsidRPr="00C25669" w:rsidRDefault="005B3300" w:rsidP="000811C5">
            <w:pPr>
              <w:keepNext/>
              <w:keepLines/>
              <w:spacing w:after="0"/>
              <w:jc w:val="center"/>
              <w:rPr>
                <w:rFonts w:ascii="Arial" w:eastAsia="SimSun" w:hAnsi="Arial"/>
                <w:b/>
                <w:sz w:val="18"/>
              </w:rPr>
            </w:pPr>
          </w:p>
        </w:tc>
        <w:tc>
          <w:tcPr>
            <w:tcW w:w="381" w:type="pct"/>
            <w:vMerge/>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FR1.30-1</w:t>
            </w:r>
            <w:r w:rsidRPr="00C25669">
              <w:rPr>
                <w:rFonts w:ascii="Arial" w:eastAsia="SimSun" w:hAnsi="Arial" w:hint="eastAsia"/>
                <w:b/>
                <w:sz w:val="18"/>
                <w:lang w:eastAsia="zh-CN"/>
              </w:rPr>
              <w:t>A</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7DS2U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1" w:type="pct"/>
          </w:tcPr>
          <w:p w:rsidR="005B3300" w:rsidRPr="00C25669" w:rsidRDefault="005B3300" w:rsidP="000811C5">
            <w:pPr>
              <w:keepNext/>
              <w:keepLines/>
              <w:spacing w:after="0"/>
              <w:jc w:val="center"/>
              <w:rPr>
                <w:rFonts w:ascii="Arial" w:eastAsia="SimSun" w:hAnsi="Arial"/>
                <w:b/>
                <w:sz w:val="18"/>
              </w:rPr>
            </w:pPr>
          </w:p>
        </w:tc>
        <w:tc>
          <w:tcPr>
            <w:tcW w:w="1128"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6D+4G+4U</w:t>
            </w:r>
          </w:p>
        </w:tc>
      </w:tr>
      <w:tr w:rsidR="005B3300" w:rsidRPr="00C25669" w:rsidTr="000811C5">
        <w:trPr>
          <w:trHeight w:val="58"/>
          <w:jc w:val="center"/>
        </w:trPr>
        <w:tc>
          <w:tcPr>
            <w:tcW w:w="3491"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1"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val="restart"/>
          </w:tcPr>
          <w:p w:rsidR="005B3300" w:rsidRPr="00C25669" w:rsidRDefault="000811C5" w:rsidP="000811C5">
            <w:pPr>
              <w:keepNext/>
              <w:keepLines/>
              <w:spacing w:after="0"/>
              <w:rPr>
                <w:rFonts w:ascii="Arial" w:eastAsia="SimSun" w:hAnsi="Arial"/>
                <w:sz w:val="18"/>
              </w:rPr>
            </w:pPr>
            <w:r w:rsidRPr="00C25669">
              <w:rPr>
                <w:rFonts w:ascii="Arial" w:eastAsia="SimSun" w:hAnsi="Arial" w:hint="eastAsia"/>
                <w:sz w:val="18"/>
                <w:lang w:eastAsia="zh-CN"/>
              </w:rPr>
              <w:t>pattern</w:t>
            </w:r>
            <w:ins w:id="944" w:author="CR0034" w:date="2020-03-13T16:04:00Z">
              <w:r>
                <w:rPr>
                  <w:rFonts w:ascii="Arial" w:eastAsia="SimSun" w:hAnsi="Arial"/>
                  <w:sz w:val="18"/>
                  <w:lang w:eastAsia="zh-CN"/>
                </w:rPr>
                <w:t>1</w:t>
              </w:r>
            </w:ins>
            <w:r w:rsidRPr="00C25669">
              <w:rPr>
                <w:rFonts w:ascii="Arial" w:eastAsia="SimSun" w:hAnsi="Arial"/>
                <w:sz w:val="18"/>
              </w:rPr>
              <w:t xml:space="preserve"> (Note 4)</w:t>
            </w: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1"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trHeight w:val="247"/>
          <w:jc w:val="center"/>
        </w:trPr>
        <w:tc>
          <w:tcPr>
            <w:tcW w:w="1877"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sz w:val="18"/>
              </w:rPr>
              <w:t>1-1 for slot indices with mod(i,10) = 0,1,2,3,4,5,6,7</w:t>
            </w:r>
          </w:p>
        </w:tc>
      </w:tr>
      <w:tr w:rsidR="005B3300" w:rsidRPr="00C25669" w:rsidTr="000811C5">
        <w:trPr>
          <w:jc w:val="center"/>
        </w:trPr>
        <w:tc>
          <w:tcPr>
            <w:tcW w:w="1877" w:type="pct"/>
            <w:vMerge/>
          </w:tcPr>
          <w:p w:rsidR="005B3300" w:rsidRPr="00C25669" w:rsidRDefault="005B3300" w:rsidP="000811C5">
            <w:pPr>
              <w:keepNext/>
              <w:keepLines/>
              <w:spacing w:after="0"/>
              <w:rPr>
                <w:rFonts w:ascii="Arial" w:eastAsia="SimSun" w:hAnsi="Arial"/>
                <w:i/>
                <w:sz w:val="18"/>
              </w:rPr>
            </w:pPr>
          </w:p>
        </w:tc>
        <w:tc>
          <w:tcPr>
            <w:tcW w:w="1614"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1" w:type="pct"/>
          </w:tcPr>
          <w:p w:rsidR="005B3300" w:rsidRPr="00C25669" w:rsidRDefault="005B3300" w:rsidP="000811C5">
            <w:pPr>
              <w:keepNext/>
              <w:keepLines/>
              <w:spacing w:after="0"/>
              <w:jc w:val="center"/>
              <w:rPr>
                <w:rFonts w:ascii="Arial" w:eastAsia="SimSun" w:hAnsi="Arial"/>
                <w:sz w:val="18"/>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2-13 for slot indices with mod(i,10) = 0,1,2,3,4,5,6 and Symbol 2-5 for slot indices with mod(i,10) = 7</w:t>
            </w:r>
          </w:p>
        </w:tc>
      </w:tr>
      <w:tr w:rsidR="005B3300" w:rsidRPr="00C25669" w:rsidTr="000811C5">
        <w:trPr>
          <w:jc w:val="center"/>
        </w:trPr>
        <w:tc>
          <w:tcPr>
            <w:tcW w:w="3491"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r w:rsidRPr="00C25669">
              <w:rPr>
                <w:rFonts w:ascii="Arial" w:eastAsia="SimSun" w:hAnsi="Arial"/>
                <w:sz w:val="18"/>
              </w:rPr>
              <w:br/>
              <w:t>(PDSCH-to-HARQ-timing-indicator)</w:t>
            </w:r>
          </w:p>
        </w:tc>
        <w:tc>
          <w:tcPr>
            <w:tcW w:w="381" w:type="pct"/>
          </w:tcPr>
          <w:p w:rsidR="005B3300" w:rsidRPr="00C25669" w:rsidRDefault="005B3300" w:rsidP="000811C5">
            <w:pPr>
              <w:keepNext/>
              <w:keepLines/>
              <w:spacing w:after="0"/>
              <w:jc w:val="center"/>
              <w:rPr>
                <w:rFonts w:ascii="Arial" w:eastAsia="SimSun" w:hAnsi="Arial"/>
                <w:sz w:val="16"/>
              </w:rPr>
            </w:pPr>
          </w:p>
        </w:tc>
        <w:tc>
          <w:tcPr>
            <w:tcW w:w="1128"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8 if mod(i,10) = 0</w:t>
            </w:r>
            <w:r w:rsidRPr="00C25669">
              <w:rPr>
                <w:rFonts w:ascii="Arial" w:eastAsia="SimSun" w:hAnsi="Arial"/>
                <w:sz w:val="18"/>
              </w:rPr>
              <w:br/>
              <w:t>7 if mod(i,10) = 1</w:t>
            </w:r>
            <w:r w:rsidRPr="00C25669">
              <w:rPr>
                <w:rFonts w:ascii="Arial" w:eastAsia="SimSun" w:hAnsi="Arial"/>
                <w:sz w:val="18"/>
              </w:rPr>
              <w:br/>
              <w:t xml:space="preserve">6 if mod(i,10) = </w:t>
            </w:r>
            <w:r w:rsidRPr="00C25669">
              <w:rPr>
                <w:rFonts w:ascii="Arial" w:eastAsia="SimSun" w:hAnsi="Arial"/>
                <w:sz w:val="18"/>
                <w:lang w:val="en-US"/>
              </w:rPr>
              <w:t>2</w:t>
            </w:r>
            <w:r w:rsidRPr="00C25669">
              <w:rPr>
                <w:rFonts w:ascii="Arial" w:eastAsia="SimSun" w:hAnsi="Arial"/>
                <w:sz w:val="18"/>
              </w:rPr>
              <w:br/>
            </w:r>
            <w:r w:rsidRPr="00C25669">
              <w:rPr>
                <w:rFonts w:ascii="Arial" w:eastAsia="SimSun" w:hAnsi="Arial"/>
                <w:sz w:val="18"/>
                <w:lang w:val="en-US"/>
              </w:rPr>
              <w:t>5</w:t>
            </w:r>
            <w:r w:rsidRPr="00C25669">
              <w:rPr>
                <w:rFonts w:ascii="Arial" w:eastAsia="SimSun" w:hAnsi="Arial"/>
                <w:sz w:val="18"/>
              </w:rPr>
              <w:t xml:space="preserve"> if mod(i,10) = 3</w:t>
            </w:r>
            <w:r w:rsidRPr="00C25669">
              <w:rPr>
                <w:rFonts w:ascii="Arial" w:eastAsia="SimSun" w:hAnsi="Arial"/>
                <w:sz w:val="18"/>
              </w:rPr>
              <w:br/>
              <w:t xml:space="preserve">5 if mod(i,10) = </w:t>
            </w:r>
            <w:r w:rsidRPr="00C25669">
              <w:rPr>
                <w:rFonts w:ascii="Arial" w:eastAsia="SimSun" w:hAnsi="Arial"/>
                <w:sz w:val="18"/>
                <w:lang w:val="en-US"/>
              </w:rPr>
              <w:t>4</w:t>
            </w:r>
            <w:r w:rsidRPr="00C25669">
              <w:rPr>
                <w:rFonts w:ascii="Arial" w:eastAsia="SimSun" w:hAnsi="Arial"/>
                <w:sz w:val="18"/>
                <w:lang w:val="en-US"/>
              </w:rPr>
              <w:br/>
              <w:t>4</w:t>
            </w:r>
            <w:r w:rsidRPr="00C25669">
              <w:rPr>
                <w:rFonts w:ascii="Arial" w:eastAsia="SimSun" w:hAnsi="Arial"/>
                <w:sz w:val="18"/>
              </w:rPr>
              <w:t xml:space="preserve"> if mod(i,10) = </w:t>
            </w:r>
            <w:r w:rsidRPr="00C25669">
              <w:rPr>
                <w:rFonts w:ascii="Arial" w:eastAsia="SimSun" w:hAnsi="Arial"/>
                <w:sz w:val="18"/>
                <w:lang w:val="en-US"/>
              </w:rPr>
              <w:t>5</w:t>
            </w:r>
            <w:r w:rsidRPr="00C25669">
              <w:rPr>
                <w:rFonts w:ascii="Arial" w:eastAsia="SimSun" w:hAnsi="Arial"/>
                <w:sz w:val="18"/>
                <w:lang w:val="en-US"/>
              </w:rPr>
              <w:br/>
              <w:t>3</w:t>
            </w:r>
            <w:r w:rsidRPr="00C25669">
              <w:rPr>
                <w:rFonts w:ascii="Arial" w:eastAsia="SimSun" w:hAnsi="Arial"/>
                <w:sz w:val="18"/>
              </w:rPr>
              <w:t xml:space="preserve"> if mod(i,10) = </w:t>
            </w:r>
            <w:r w:rsidRPr="00C25669">
              <w:rPr>
                <w:rFonts w:ascii="Arial" w:eastAsia="SimSun" w:hAnsi="Arial"/>
                <w:sz w:val="18"/>
                <w:lang w:val="en-US"/>
              </w:rPr>
              <w:t>6</w:t>
            </w:r>
            <w:r w:rsidRPr="00C25669">
              <w:rPr>
                <w:rFonts w:ascii="Arial" w:eastAsia="SimSun" w:hAnsi="Arial"/>
                <w:sz w:val="18"/>
              </w:rPr>
              <w:br/>
            </w:r>
            <w:r w:rsidRPr="00C25669">
              <w:rPr>
                <w:rFonts w:ascii="Arial" w:eastAsia="SimSun" w:hAnsi="Arial"/>
                <w:sz w:val="18"/>
                <w:lang w:val="en-US"/>
              </w:rPr>
              <w:t>2</w:t>
            </w:r>
            <w:r w:rsidRPr="00C25669">
              <w:rPr>
                <w:rFonts w:ascii="Arial" w:eastAsia="SimSun" w:hAnsi="Arial"/>
                <w:sz w:val="18"/>
              </w:rPr>
              <w:t xml:space="preserve"> if mod(i,10) = </w:t>
            </w:r>
            <w:r w:rsidRPr="00C25669">
              <w:rPr>
                <w:rFonts w:ascii="Arial" w:eastAsia="SimSun" w:hAnsi="Arial"/>
                <w:sz w:val="18"/>
                <w:lang w:val="en-US"/>
              </w:rPr>
              <w:t>7</w:t>
            </w:r>
          </w:p>
        </w:tc>
      </w:tr>
      <w:tr w:rsidR="005B3300" w:rsidRPr="00C25669" w:rsidTr="000811C5">
        <w:trPr>
          <w:jc w:val="center"/>
        </w:trPr>
        <w:tc>
          <w:tcPr>
            <w:tcW w:w="5000" w:type="pct"/>
            <w:gridSpan w:val="4"/>
          </w:tcPr>
          <w:p w:rsidR="005B3300" w:rsidRPr="00C25669" w:rsidRDefault="005B3300" w:rsidP="000811C5">
            <w:pPr>
              <w:pStyle w:val="TAN"/>
              <w:rPr>
                <w:noProof/>
              </w:rPr>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rPr>
                <w:noProof/>
              </w:rPr>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AN"/>
              <w:rPr>
                <w:noProof/>
              </w:rPr>
            </w:pPr>
            <w:r w:rsidRPr="00C25669">
              <w:t>Note 3:</w:t>
            </w:r>
            <w:r w:rsidRPr="00C25669">
              <w:rPr>
                <w:lang w:eastAsia="zh-CN"/>
              </w:rPr>
              <w:tab/>
            </w:r>
            <w:r w:rsidRPr="00C25669">
              <w:t>i is the slot index per frame; i = {0,…,19}</w:t>
            </w:r>
          </w:p>
          <w:p w:rsidR="005B3300" w:rsidRPr="00C25669" w:rsidRDefault="000811C5" w:rsidP="000811C5">
            <w:pPr>
              <w:pStyle w:val="TAN"/>
              <w:rPr>
                <w:noProof/>
              </w:rPr>
            </w:pPr>
            <w:r w:rsidRPr="00C25669">
              <w:t>Note 4:</w:t>
            </w:r>
            <w:r w:rsidRPr="00C25669">
              <w:rPr>
                <w:lang w:eastAsia="zh-CN"/>
              </w:rPr>
              <w:tab/>
            </w:r>
            <w:r w:rsidRPr="00C25669">
              <w:t xml:space="preserve">Do not configure </w:t>
            </w:r>
            <w:ins w:id="945" w:author="CR0034" w:date="2020-03-13T16:04:00Z">
              <w:r w:rsidRPr="00A83984">
                <w:rPr>
                  <w:i/>
                  <w:iCs/>
                </w:rPr>
                <w:t>tdd-UL-DL-ConfigurationCommon</w:t>
              </w:r>
            </w:ins>
            <w:del w:id="946" w:author="CR0034" w:date="2020-03-13T16:04:00Z">
              <w:r w:rsidRPr="00C25669" w:rsidDel="00A83984">
                <w:rPr>
                  <w:i/>
                </w:rPr>
                <w:delText>tdd-UL-DL-</w:delText>
              </w:r>
              <w:r w:rsidRPr="00C25669" w:rsidDel="00A83984">
                <w:delText>semi-statically</w:delText>
              </w:r>
            </w:del>
            <w:r w:rsidRPr="00C25669">
              <w:t xml:space="preserve"> using RRC configuration</w:t>
            </w:r>
          </w:p>
        </w:tc>
      </w:tr>
    </w:tbl>
    <w:p w:rsidR="005B3300" w:rsidRPr="00C25669" w:rsidRDefault="005B3300" w:rsidP="005B3300"/>
    <w:p w:rsidR="005B3300" w:rsidRPr="00C25669" w:rsidRDefault="005B3300" w:rsidP="005B3300">
      <w:pPr>
        <w:pStyle w:val="Heading2"/>
        <w:rPr>
          <w:lang w:eastAsia="zh-CN"/>
        </w:rPr>
      </w:pPr>
      <w:bookmarkStart w:id="947" w:name="_Toc21338391"/>
      <w:bookmarkStart w:id="948" w:name="_Toc29808499"/>
      <w:bookmarkStart w:id="949" w:name="_Toc37068418"/>
      <w:r w:rsidRPr="00C25669">
        <w:rPr>
          <w:lang w:eastAsia="zh-CN"/>
        </w:rPr>
        <w:t>A.1.3</w:t>
      </w:r>
      <w:r w:rsidRPr="00C25669">
        <w:rPr>
          <w:rFonts w:hint="eastAsia"/>
          <w:snapToGrid w:val="0"/>
          <w:lang w:eastAsia="zh-CN"/>
        </w:rPr>
        <w:tab/>
      </w:r>
      <w:bookmarkEnd w:id="947"/>
      <w:bookmarkEnd w:id="948"/>
      <w:bookmarkEnd w:id="949"/>
      <w:r w:rsidR="000811C5" w:rsidRPr="00C25669">
        <w:rPr>
          <w:lang w:eastAsia="zh-CN"/>
        </w:rPr>
        <w:t xml:space="preserve">TDD UL-DL </w:t>
      </w:r>
      <w:r w:rsidR="000811C5" w:rsidRPr="00C25669">
        <w:rPr>
          <w:rFonts w:hint="eastAsia"/>
          <w:lang w:eastAsia="zh-CN"/>
        </w:rPr>
        <w:t>configuration</w:t>
      </w:r>
      <w:ins w:id="950" w:author="CR0034" w:date="2020-03-13T16:04:00Z">
        <w:r w:rsidR="000811C5">
          <w:rPr>
            <w:lang w:eastAsia="zh-CN"/>
          </w:rPr>
          <w:t>s</w:t>
        </w:r>
      </w:ins>
      <w:r w:rsidR="000811C5" w:rsidRPr="00C25669">
        <w:rPr>
          <w:lang w:eastAsia="zh-CN"/>
        </w:rPr>
        <w:t xml:space="preserve"> for FR2</w:t>
      </w:r>
    </w:p>
    <w:p w:rsidR="005B3300" w:rsidRPr="00C25669" w:rsidRDefault="005B3300" w:rsidP="005B3300">
      <w:pPr>
        <w:rPr>
          <w:rFonts w:eastAsia="SimSun"/>
          <w:lang w:val="en-US" w:eastAsia="zh-CN"/>
        </w:rPr>
      </w:pPr>
      <w:r w:rsidRPr="00C25669">
        <w:rPr>
          <w:rFonts w:eastAsia="SimSun"/>
          <w:lang w:val="en-US" w:eastAsia="zh-CN"/>
        </w:rPr>
        <w:t>TDD UL-DL patterns configurations for performance requirements are provided in Tables A.1.3-1, A.1.3-2.</w:t>
      </w:r>
    </w:p>
    <w:p w:rsidR="005B3300" w:rsidRPr="00C25669" w:rsidRDefault="005B3300" w:rsidP="005B3300">
      <w:pPr>
        <w:pStyle w:val="TH"/>
      </w:pPr>
      <w:r w:rsidRPr="00C25669">
        <w:lastRenderedPageBreak/>
        <w:t>Table A.1.3-1</w:t>
      </w:r>
      <w:r w:rsidRPr="00C25669">
        <w:rPr>
          <w:rFonts w:hint="eastAsia"/>
          <w:lang w:eastAsia="zh-CN"/>
        </w:rPr>
        <w:t>:</w:t>
      </w:r>
      <w:r w:rsidRPr="00C25669">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2433"/>
        <w:gridCol w:w="630"/>
        <w:gridCol w:w="3393"/>
      </w:tblGrid>
      <w:tr w:rsidR="005B3300" w:rsidRPr="00C25669" w:rsidTr="000811C5">
        <w:trPr>
          <w:trHeight w:val="174"/>
          <w:jc w:val="center"/>
        </w:trPr>
        <w:tc>
          <w:tcPr>
            <w:tcW w:w="2796"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45"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859"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796" w:type="pct"/>
            <w:gridSpan w:val="2"/>
            <w:vMerge/>
          </w:tcPr>
          <w:p w:rsidR="005B3300" w:rsidRPr="00C25669" w:rsidRDefault="005B3300" w:rsidP="000811C5">
            <w:pPr>
              <w:keepNext/>
              <w:keepLines/>
              <w:spacing w:after="0"/>
              <w:jc w:val="center"/>
              <w:rPr>
                <w:rFonts w:ascii="Arial" w:eastAsia="SimSun" w:hAnsi="Arial"/>
                <w:b/>
                <w:sz w:val="18"/>
              </w:rPr>
            </w:pPr>
          </w:p>
        </w:tc>
        <w:tc>
          <w:tcPr>
            <w:tcW w:w="345" w:type="pct"/>
            <w:vMerge/>
          </w:tcPr>
          <w:p w:rsidR="005B3300" w:rsidRPr="00C25669" w:rsidRDefault="005B3300" w:rsidP="000811C5">
            <w:pPr>
              <w:keepNext/>
              <w:keepLines/>
              <w:spacing w:after="0"/>
              <w:jc w:val="center"/>
              <w:rPr>
                <w:rFonts w:ascii="Arial" w:eastAsia="SimSun" w:hAnsi="Arial"/>
                <w:b/>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FR2.60-1</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796"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kHz</w:t>
            </w:r>
          </w:p>
        </w:tc>
        <w:tc>
          <w:tcPr>
            <w:tcW w:w="1859"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60</w:t>
            </w:r>
          </w:p>
        </w:tc>
      </w:tr>
      <w:tr w:rsidR="005B3300" w:rsidRPr="00C25669" w:rsidTr="000811C5">
        <w:trPr>
          <w:trHeight w:val="58"/>
          <w:jc w:val="center"/>
        </w:trPr>
        <w:tc>
          <w:tcPr>
            <w:tcW w:w="1465"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45"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196"/>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85"/>
          <w:jc w:val="center"/>
        </w:trPr>
        <w:tc>
          <w:tcPr>
            <w:tcW w:w="1465" w:type="pct"/>
            <w:vMerge/>
          </w:tcPr>
          <w:p w:rsidR="005B3300" w:rsidRPr="00C25669" w:rsidRDefault="005B3300" w:rsidP="000811C5">
            <w:pPr>
              <w:keepNext/>
              <w:keepLines/>
              <w:spacing w:after="0"/>
              <w:rPr>
                <w:rFonts w:ascii="Arial" w:eastAsia="SimSun" w:hAnsi="Arial"/>
                <w:i/>
                <w:sz w:val="18"/>
              </w:rPr>
            </w:pPr>
          </w:p>
        </w:tc>
        <w:tc>
          <w:tcPr>
            <w:tcW w:w="1332"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83"/>
          <w:jc w:val="center"/>
        </w:trPr>
        <w:tc>
          <w:tcPr>
            <w:tcW w:w="2796"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 xml:space="preserve"> (Note 3)</w:t>
            </w:r>
          </w:p>
        </w:tc>
        <w:tc>
          <w:tcPr>
            <w:tcW w:w="345" w:type="pct"/>
          </w:tcPr>
          <w:p w:rsidR="005B3300" w:rsidRPr="00C25669" w:rsidRDefault="005B3300" w:rsidP="000811C5">
            <w:pPr>
              <w:keepNext/>
              <w:keepLines/>
              <w:spacing w:after="0"/>
              <w:jc w:val="center"/>
              <w:rPr>
                <w:rFonts w:ascii="Arial" w:eastAsia="SimSun" w:hAnsi="Arial"/>
                <w:sz w:val="18"/>
              </w:rPr>
            </w:pPr>
          </w:p>
        </w:tc>
        <w:tc>
          <w:tcPr>
            <w:tcW w:w="1859"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r>
            <w:r w:rsidR="00823518" w:rsidRPr="00C25669">
              <w:rPr>
                <w:rFonts w:ascii="Arial" w:eastAsia="SimSun" w:hAnsi="Arial"/>
                <w:sz w:val="18"/>
              </w:rPr>
              <w:t>5</w:t>
            </w:r>
            <w:del w:id="951" w:author="CR0038" w:date="2020-03-13T16:04:00Z">
              <w:r w:rsidR="00823518" w:rsidRPr="00C25669" w:rsidDel="00FC4724">
                <w:rPr>
                  <w:rFonts w:ascii="Arial" w:eastAsia="SimSun" w:hAnsi="Arial"/>
                  <w:sz w:val="18"/>
                </w:rPr>
                <w:delText>]</w:delText>
              </w:r>
            </w:del>
            <w:r w:rsidR="00823518" w:rsidRPr="00C25669">
              <w:rPr>
                <w:rFonts w:ascii="Arial" w:eastAsia="SimSun" w:hAnsi="Arial"/>
                <w:sz w:val="18"/>
              </w:rPr>
              <w:t xml:space="preserve"> if mod(i,4) = </w:t>
            </w:r>
            <w:r w:rsidR="00823518" w:rsidRPr="00C25669">
              <w:rPr>
                <w:rFonts w:ascii="Arial" w:eastAsia="SimSun" w:hAnsi="Arial" w:hint="eastAsia"/>
                <w:sz w:val="18"/>
                <w:lang w:eastAsia="zh-CN"/>
              </w:rPr>
              <w:t>2</w:t>
            </w:r>
            <w:bookmarkStart w:id="952" w:name="_GoBack"/>
            <w:bookmarkEnd w:id="952"/>
          </w:p>
        </w:tc>
      </w:tr>
      <w:tr w:rsidR="005B3300" w:rsidRPr="00C25669" w:rsidTr="000811C5">
        <w:trPr>
          <w:trHeight w:val="83"/>
          <w:jc w:val="center"/>
        </w:trPr>
        <w:tc>
          <w:tcPr>
            <w:tcW w:w="5000" w:type="pct"/>
            <w:gridSpan w:val="4"/>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{0,…,39}</w:t>
            </w:r>
          </w:p>
        </w:tc>
      </w:tr>
    </w:tbl>
    <w:p w:rsidR="005B3300" w:rsidRPr="00C25669" w:rsidRDefault="005B3300" w:rsidP="005B3300">
      <w:pPr>
        <w:rPr>
          <w:rFonts w:eastAsia="SimSun"/>
          <w:lang w:val="en-US" w:eastAsia="zh-CN"/>
        </w:rPr>
      </w:pPr>
    </w:p>
    <w:p w:rsidR="005B3300" w:rsidRPr="00C25669" w:rsidRDefault="005B3300" w:rsidP="005B3300">
      <w:pPr>
        <w:pStyle w:val="TH"/>
      </w:pPr>
      <w:r w:rsidRPr="00C25669">
        <w:t>Table A.</w:t>
      </w:r>
      <w:r w:rsidRPr="00C25669">
        <w:rPr>
          <w:rFonts w:hint="eastAsia"/>
          <w:lang w:eastAsia="zh-CN"/>
        </w:rPr>
        <w:t>1.3-2:</w:t>
      </w:r>
      <w:r w:rsidRPr="00C25669">
        <w:t xml:space="preserve"> TDD UL-DL </w:t>
      </w:r>
      <w:r w:rsidRPr="00C25669">
        <w:rPr>
          <w:rFonts w:hint="eastAsia"/>
          <w:lang w:eastAsia="zh-CN"/>
        </w:rPr>
        <w:t>configuration</w:t>
      </w:r>
      <w:r w:rsidRPr="00C25669">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2482"/>
        <w:gridCol w:w="566"/>
        <w:gridCol w:w="1944"/>
        <w:gridCol w:w="1968"/>
      </w:tblGrid>
      <w:tr w:rsidR="005B3300" w:rsidRPr="00C25669" w:rsidTr="000811C5">
        <w:trPr>
          <w:trHeight w:val="185"/>
          <w:jc w:val="center"/>
        </w:trPr>
        <w:tc>
          <w:tcPr>
            <w:tcW w:w="2679"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287"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034" w:type="pct"/>
            <w:gridSpan w:val="2"/>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2679" w:type="pct"/>
            <w:gridSpan w:val="2"/>
            <w:vMerge/>
          </w:tcPr>
          <w:p w:rsidR="005B3300" w:rsidRPr="00C25669" w:rsidRDefault="005B3300" w:rsidP="000811C5">
            <w:pPr>
              <w:keepNext/>
              <w:keepLines/>
              <w:spacing w:after="0"/>
              <w:jc w:val="center"/>
              <w:rPr>
                <w:rFonts w:ascii="Arial" w:eastAsia="SimSun" w:hAnsi="Arial"/>
                <w:b/>
                <w:sz w:val="18"/>
              </w:rPr>
            </w:pPr>
          </w:p>
        </w:tc>
        <w:tc>
          <w:tcPr>
            <w:tcW w:w="287" w:type="pct"/>
            <w:vMerge/>
          </w:tcPr>
          <w:p w:rsidR="005B3300" w:rsidRPr="00C25669" w:rsidRDefault="005B3300" w:rsidP="000811C5">
            <w:pPr>
              <w:keepNext/>
              <w:keepLines/>
              <w:spacing w:after="0"/>
              <w:jc w:val="center"/>
              <w:rPr>
                <w:rFonts w:ascii="Arial" w:eastAsia="SimSun" w:hAnsi="Arial"/>
                <w:b/>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FR2.120-1</w:t>
            </w:r>
          </w:p>
        </w:tc>
        <w:tc>
          <w:tcPr>
            <w:tcW w:w="1023" w:type="pct"/>
            <w:shd w:val="clear" w:color="auto" w:fill="auto"/>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FR2.120-2</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DDSU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287" w:type="pct"/>
          </w:tcPr>
          <w:p w:rsidR="005B3300" w:rsidRPr="00C25669" w:rsidRDefault="005B3300" w:rsidP="000811C5">
            <w:pPr>
              <w:keepNext/>
              <w:keepLines/>
              <w:spacing w:after="0"/>
              <w:rPr>
                <w:rFonts w:ascii="Arial" w:eastAsia="SimSun" w:hAnsi="Arial"/>
                <w:sz w:val="18"/>
              </w:rPr>
            </w:pP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11D+3G+0U</w:t>
            </w:r>
          </w:p>
        </w:tc>
      </w:tr>
      <w:tr w:rsidR="005B3300" w:rsidRPr="00C25669" w:rsidTr="000811C5">
        <w:trPr>
          <w:trHeight w:val="58"/>
          <w:jc w:val="center"/>
        </w:trPr>
        <w:tc>
          <w:tcPr>
            <w:tcW w:w="2679"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287" w:type="pc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kHz</w:t>
            </w:r>
          </w:p>
        </w:tc>
        <w:tc>
          <w:tcPr>
            <w:tcW w:w="1011"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120</w:t>
            </w:r>
          </w:p>
        </w:tc>
      </w:tr>
      <w:tr w:rsidR="005B3300" w:rsidRPr="00C25669" w:rsidTr="000811C5">
        <w:trPr>
          <w:trHeight w:val="58"/>
          <w:jc w:val="center"/>
        </w:trPr>
        <w:tc>
          <w:tcPr>
            <w:tcW w:w="1389"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287" w:type="pct"/>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ms</w:t>
            </w: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0.625</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0.5</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r>
      <w:tr w:rsidR="005B3300" w:rsidRPr="00C25669" w:rsidTr="000811C5">
        <w:trPr>
          <w:trHeight w:val="209"/>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r>
      <w:tr w:rsidR="005B3300" w:rsidRPr="00C25669" w:rsidTr="000811C5">
        <w:trPr>
          <w:trHeight w:val="198"/>
          <w:jc w:val="center"/>
        </w:trPr>
        <w:tc>
          <w:tcPr>
            <w:tcW w:w="1389" w:type="pct"/>
            <w:vMerge/>
          </w:tcPr>
          <w:p w:rsidR="005B3300" w:rsidRPr="00C25669" w:rsidRDefault="005B3300" w:rsidP="000811C5">
            <w:pPr>
              <w:keepNext/>
              <w:keepLines/>
              <w:spacing w:after="0"/>
              <w:rPr>
                <w:rFonts w:ascii="Arial" w:eastAsia="SimSun" w:hAnsi="Arial"/>
                <w:i/>
                <w:sz w:val="18"/>
              </w:rPr>
            </w:pPr>
          </w:p>
        </w:tc>
        <w:tc>
          <w:tcPr>
            <w:tcW w:w="1290"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1023"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trHeight w:val="321"/>
          <w:jc w:val="center"/>
        </w:trPr>
        <w:tc>
          <w:tcPr>
            <w:tcW w:w="2679"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287" w:type="pct"/>
          </w:tcPr>
          <w:p w:rsidR="005B3300" w:rsidRPr="00C25669" w:rsidRDefault="005B3300" w:rsidP="000811C5">
            <w:pPr>
              <w:keepNext/>
              <w:keepLines/>
              <w:spacing w:after="0"/>
              <w:jc w:val="center"/>
              <w:rPr>
                <w:rFonts w:ascii="Arial" w:eastAsia="SimSun" w:hAnsi="Arial"/>
                <w:sz w:val="18"/>
              </w:rPr>
            </w:pPr>
          </w:p>
        </w:tc>
        <w:tc>
          <w:tcPr>
            <w:tcW w:w="1011"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c>
          <w:tcPr>
            <w:tcW w:w="1023" w:type="pct"/>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3 if mod(i,4) = 0</w:t>
            </w:r>
            <w:r w:rsidRPr="00C25669">
              <w:rPr>
                <w:rFonts w:ascii="Arial" w:eastAsia="SimSun" w:hAnsi="Arial"/>
                <w:sz w:val="18"/>
              </w:rPr>
              <w:br/>
              <w:t>2 if mod(i,4) = 1</w:t>
            </w:r>
            <w:r w:rsidRPr="00C25669">
              <w:rPr>
                <w:rFonts w:ascii="Arial" w:eastAsia="SimSun" w:hAnsi="Arial"/>
                <w:sz w:val="18"/>
              </w:rPr>
              <w:br/>
              <w:t xml:space="preserve">5 if mod(i,4) = </w:t>
            </w:r>
            <w:r w:rsidRPr="00C25669">
              <w:rPr>
                <w:rFonts w:ascii="Arial" w:eastAsia="SimSun" w:hAnsi="Arial" w:hint="eastAsia"/>
                <w:sz w:val="18"/>
                <w:lang w:eastAsia="zh-CN"/>
              </w:rPr>
              <w:t>2</w:t>
            </w:r>
          </w:p>
        </w:tc>
      </w:tr>
      <w:tr w:rsidR="005B3300" w:rsidRPr="00C25669" w:rsidTr="000811C5">
        <w:trPr>
          <w:trHeight w:val="58"/>
          <w:jc w:val="center"/>
        </w:trPr>
        <w:tc>
          <w:tcPr>
            <w:tcW w:w="5000" w:type="pct"/>
            <w:gridSpan w:val="5"/>
          </w:tcPr>
          <w:p w:rsidR="005B3300" w:rsidRPr="00C25669" w:rsidRDefault="005B3300" w:rsidP="000811C5">
            <w:pPr>
              <w:pStyle w:val="TA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AN"/>
            </w:pPr>
            <w:r w:rsidRPr="00C25669">
              <w:t>Note 2:</w:t>
            </w:r>
            <w:r w:rsidRPr="00C25669">
              <w:rPr>
                <w:rFonts w:hint="eastAsia"/>
                <w:lang w:eastAsia="zh-CN"/>
              </w:rPr>
              <w:tab/>
            </w:r>
            <w:r w:rsidRPr="00C25669">
              <w:t>D, G, U denote DL, guard and UL symbols, respectively. The field is for information.</w:t>
            </w:r>
          </w:p>
          <w:p w:rsidR="005B3300" w:rsidRPr="00C25669" w:rsidRDefault="005B3300" w:rsidP="000811C5">
            <w:pPr>
              <w:pStyle w:val="TAN"/>
            </w:pPr>
            <w:r w:rsidRPr="00C25669">
              <w:t>Note 3:</w:t>
            </w:r>
            <w:r w:rsidRPr="00C25669">
              <w:rPr>
                <w:lang w:eastAsia="zh-CN"/>
              </w:rPr>
              <w:tab/>
            </w:r>
            <w:r w:rsidRPr="00C25669">
              <w:t>i is the slot index per frame; i = {0,…,79}</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A.1.3-2a</w:t>
      </w:r>
      <w:r w:rsidRPr="00C25669">
        <w:rPr>
          <w:rFonts w:hint="eastAsia"/>
          <w:lang w:eastAsia="zh-CN"/>
        </w:rPr>
        <w:t>:</w:t>
      </w:r>
      <w:r w:rsidRPr="00C25669">
        <w:t xml:space="preserve"> TDD UL-DL </w:t>
      </w:r>
      <w:r w:rsidRPr="00C25669">
        <w:rPr>
          <w:rFonts w:hint="eastAsia"/>
          <w:lang w:eastAsia="zh-CN"/>
        </w:rPr>
        <w:t>configuration</w:t>
      </w:r>
      <w:r w:rsidRPr="00C25669">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8"/>
        <w:gridCol w:w="2398"/>
        <w:gridCol w:w="566"/>
        <w:gridCol w:w="1537"/>
      </w:tblGrid>
      <w:tr w:rsidR="005B3300" w:rsidRPr="00C25669" w:rsidTr="000811C5">
        <w:trPr>
          <w:jc w:val="center"/>
        </w:trPr>
        <w:tc>
          <w:tcPr>
            <w:tcW w:w="3558" w:type="pct"/>
            <w:gridSpan w:val="2"/>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8" w:type="pct"/>
            <w:vMerge w:val="restar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1054" w:type="pct"/>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UL-DL pattern</w:t>
            </w:r>
          </w:p>
        </w:tc>
      </w:tr>
      <w:tr w:rsidR="005B3300" w:rsidRPr="00C25669" w:rsidTr="000811C5">
        <w:trPr>
          <w:trHeight w:val="58"/>
          <w:jc w:val="center"/>
        </w:trPr>
        <w:tc>
          <w:tcPr>
            <w:tcW w:w="3558" w:type="pct"/>
            <w:gridSpan w:val="2"/>
            <w:vMerge/>
          </w:tcPr>
          <w:p w:rsidR="005B3300" w:rsidRPr="00C25669" w:rsidRDefault="005B3300" w:rsidP="000811C5">
            <w:pPr>
              <w:keepNext/>
              <w:keepLines/>
              <w:spacing w:after="0"/>
              <w:jc w:val="center"/>
              <w:rPr>
                <w:rFonts w:ascii="Arial" w:eastAsia="SimSun" w:hAnsi="Arial"/>
                <w:b/>
                <w:sz w:val="18"/>
              </w:rPr>
            </w:pPr>
          </w:p>
        </w:tc>
        <w:tc>
          <w:tcPr>
            <w:tcW w:w="388" w:type="pct"/>
            <w:vMerge/>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b/>
                <w:sz w:val="18"/>
                <w:lang w:eastAsia="zh-CN"/>
              </w:rPr>
            </w:pPr>
            <w:r w:rsidRPr="00C25669">
              <w:rPr>
                <w:rFonts w:ascii="Arial" w:eastAsia="SimSun" w:hAnsi="Arial"/>
                <w:b/>
                <w:sz w:val="18"/>
              </w:rPr>
              <w:t>FR2.120-1</w:t>
            </w:r>
            <w:r w:rsidRPr="00C25669">
              <w:rPr>
                <w:rFonts w:ascii="Arial" w:eastAsia="SimSun" w:hAnsi="Arial" w:hint="eastAsia"/>
                <w:b/>
                <w:sz w:val="18"/>
                <w:lang w:eastAsia="zh-CN"/>
              </w:rPr>
              <w:t>A</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TDD Slot Configuration pattern (Note 1)</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DDDSU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Special Slot Configuration (Note 2)</w:t>
            </w:r>
          </w:p>
        </w:tc>
        <w:tc>
          <w:tcPr>
            <w:tcW w:w="388" w:type="pct"/>
          </w:tcPr>
          <w:p w:rsidR="005B3300" w:rsidRPr="00C25669" w:rsidRDefault="005B3300" w:rsidP="000811C5">
            <w:pPr>
              <w:keepNext/>
              <w:keepLines/>
              <w:spacing w:after="0"/>
              <w:jc w:val="center"/>
              <w:rPr>
                <w:rFonts w:ascii="Arial" w:eastAsia="SimSun" w:hAnsi="Arial"/>
                <w:b/>
                <w:sz w:val="18"/>
              </w:rPr>
            </w:pPr>
          </w:p>
        </w:tc>
        <w:tc>
          <w:tcPr>
            <w:tcW w:w="1054" w:type="pct"/>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10D+2G+2U</w:t>
            </w:r>
          </w:p>
        </w:tc>
      </w:tr>
      <w:tr w:rsidR="005B3300" w:rsidRPr="00C25669" w:rsidTr="000811C5">
        <w:trPr>
          <w:trHeight w:val="58"/>
          <w:jc w:val="center"/>
        </w:trPr>
        <w:tc>
          <w:tcPr>
            <w:tcW w:w="3558" w:type="pct"/>
            <w:gridSpan w:val="2"/>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referenceSubcarrierSpacing</w:t>
            </w:r>
          </w:p>
        </w:tc>
        <w:tc>
          <w:tcPr>
            <w:tcW w:w="388" w:type="pct"/>
          </w:tcPr>
          <w:p w:rsidR="005B3300" w:rsidRPr="00C25669" w:rsidRDefault="005B3300" w:rsidP="000811C5">
            <w:pPr>
              <w:keepNext/>
              <w:keepLines/>
              <w:spacing w:after="0"/>
              <w:jc w:val="center"/>
              <w:rPr>
                <w:rFonts w:ascii="Arial" w:eastAsia="SimSun" w:hAnsi="Arial"/>
                <w:b/>
                <w:sz w:val="18"/>
              </w:rPr>
            </w:pPr>
            <w:r w:rsidRPr="00C25669">
              <w:rPr>
                <w:rFonts w:ascii="Arial" w:eastAsia="Calibri" w:hAnsi="Arial"/>
                <w:sz w:val="18"/>
                <w:szCs w:val="22"/>
              </w:rPr>
              <w:t>kHz</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i/>
                <w:sz w:val="18"/>
              </w:rPr>
            </w:pPr>
            <w:r w:rsidRPr="00C25669">
              <w:rPr>
                <w:rFonts w:ascii="Arial" w:eastAsia="SimSun" w:hAnsi="Arial" w:hint="eastAsia"/>
                <w:sz w:val="18"/>
                <w:lang w:eastAsia="zh-CN"/>
              </w:rPr>
              <w:t>pattern1</w:t>
            </w:r>
            <w:r w:rsidRPr="00C25669">
              <w:rPr>
                <w:rFonts w:ascii="Arial" w:eastAsia="SimSun" w:hAnsi="Arial"/>
                <w:sz w:val="18"/>
              </w:rPr>
              <w:t xml:space="preserve"> (Note 4)</w:t>
            </w: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dl-UL-TransmissionPeriodicity</w:t>
            </w:r>
          </w:p>
        </w:tc>
        <w:tc>
          <w:tcPr>
            <w:tcW w:w="388" w:type="pct"/>
          </w:tcPr>
          <w:p w:rsidR="005B3300" w:rsidRPr="00C25669" w:rsidRDefault="005B3300" w:rsidP="000811C5">
            <w:pPr>
              <w:keepNext/>
              <w:keepLines/>
              <w:spacing w:after="0"/>
              <w:jc w:val="center"/>
              <w:rPr>
                <w:rFonts w:ascii="Arial" w:eastAsia="SimSun" w:hAnsi="Arial"/>
                <w:sz w:val="18"/>
              </w:rPr>
            </w:pPr>
            <w:r w:rsidRPr="00C25669">
              <w:rPr>
                <w:rFonts w:ascii="Arial" w:eastAsia="Calibri" w:hAnsi="Arial"/>
                <w:sz w:val="18"/>
                <w:szCs w:val="22"/>
              </w:rPr>
              <w:t>ms</w:t>
            </w: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nrofDownlinkSlots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nrofDownlinkSymbols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nrofUplinkSlot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i/>
                <w:sz w:val="18"/>
              </w:rPr>
              <w:t>nrofUplinkSymbols</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r>
      <w:tr w:rsidR="005B3300" w:rsidRPr="00C25669" w:rsidTr="000811C5">
        <w:trPr>
          <w:jc w:val="center"/>
        </w:trPr>
        <w:tc>
          <w:tcPr>
            <w:tcW w:w="1913" w:type="pct"/>
            <w:vMerge w:val="restart"/>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PDCCH DCI Configuration</w:t>
            </w: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DCI Format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1-1 for slot indices with mod(i,5) = 0,1,2,3</w:t>
            </w:r>
          </w:p>
        </w:tc>
      </w:tr>
      <w:tr w:rsidR="005B3300" w:rsidRPr="00C25669" w:rsidTr="000811C5">
        <w:trPr>
          <w:jc w:val="center"/>
        </w:trPr>
        <w:tc>
          <w:tcPr>
            <w:tcW w:w="1913" w:type="pct"/>
            <w:vMerge/>
          </w:tcPr>
          <w:p w:rsidR="005B3300" w:rsidRPr="00C25669" w:rsidRDefault="005B3300" w:rsidP="000811C5">
            <w:pPr>
              <w:keepNext/>
              <w:keepLines/>
              <w:spacing w:after="0"/>
              <w:rPr>
                <w:rFonts w:ascii="Arial" w:eastAsia="SimSun" w:hAnsi="Arial"/>
                <w:i/>
                <w:sz w:val="18"/>
              </w:rPr>
            </w:pPr>
          </w:p>
        </w:tc>
        <w:tc>
          <w:tcPr>
            <w:tcW w:w="1645" w:type="pct"/>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Scheduled Grant</w:t>
            </w:r>
          </w:p>
        </w:tc>
        <w:tc>
          <w:tcPr>
            <w:tcW w:w="388" w:type="pct"/>
          </w:tcPr>
          <w:p w:rsidR="005B3300" w:rsidRPr="00C25669" w:rsidRDefault="005B3300" w:rsidP="000811C5">
            <w:pPr>
              <w:keepNext/>
              <w:keepLines/>
              <w:spacing w:after="0"/>
              <w:jc w:val="center"/>
              <w:rPr>
                <w:rFonts w:ascii="Arial" w:eastAsia="SimSun" w:hAnsi="Arial"/>
                <w:sz w:val="18"/>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Symbol 1-13 for slot indices with mod(i,5) = 0,1,2 and Symbol 1-9 for slot indices with mod(i,5) = 3</w:t>
            </w:r>
          </w:p>
        </w:tc>
      </w:tr>
      <w:tr w:rsidR="005B3300" w:rsidRPr="00C25669" w:rsidTr="000811C5">
        <w:trPr>
          <w:jc w:val="center"/>
        </w:trPr>
        <w:tc>
          <w:tcPr>
            <w:tcW w:w="3558" w:type="pct"/>
            <w:gridSpan w:val="2"/>
          </w:tcPr>
          <w:p w:rsidR="005B3300" w:rsidRPr="00C25669" w:rsidRDefault="005B3300" w:rsidP="000811C5">
            <w:pPr>
              <w:keepNext/>
              <w:keepLines/>
              <w:spacing w:after="0"/>
              <w:rPr>
                <w:rFonts w:ascii="Arial" w:eastAsia="SimSun" w:hAnsi="Arial"/>
                <w:i/>
                <w:sz w:val="18"/>
              </w:rPr>
            </w:pPr>
            <w:r w:rsidRPr="00C25669">
              <w:rPr>
                <w:rFonts w:ascii="Arial" w:eastAsia="SimSun" w:hAnsi="Arial"/>
                <w:sz w:val="18"/>
              </w:rPr>
              <w:t>The number of slots between PDSCH and corresponding HARQ-ACK information</w:t>
            </w:r>
            <w:r w:rsidRPr="00C25669">
              <w:rPr>
                <w:rFonts w:ascii="Arial" w:eastAsia="SimSun" w:hAnsi="Arial" w:hint="eastAsia"/>
                <w:sz w:val="18"/>
                <w:lang w:eastAsia="zh-CN"/>
              </w:rPr>
              <w:t>(Note 3)</w:t>
            </w:r>
            <w:r w:rsidRPr="00C25669">
              <w:rPr>
                <w:rFonts w:ascii="Arial" w:eastAsia="SimSun" w:hAnsi="Arial"/>
                <w:sz w:val="18"/>
              </w:rPr>
              <w:br/>
            </w:r>
          </w:p>
        </w:tc>
        <w:tc>
          <w:tcPr>
            <w:tcW w:w="388" w:type="pct"/>
          </w:tcPr>
          <w:p w:rsidR="005B3300" w:rsidRPr="00C25669" w:rsidRDefault="005B3300" w:rsidP="000811C5">
            <w:pPr>
              <w:keepNext/>
              <w:keepLines/>
              <w:spacing w:after="0"/>
              <w:jc w:val="center"/>
              <w:rPr>
                <w:rFonts w:ascii="Arial" w:eastAsia="SimSun" w:hAnsi="Arial"/>
                <w:sz w:val="16"/>
              </w:rPr>
            </w:pPr>
          </w:p>
        </w:tc>
        <w:tc>
          <w:tcPr>
            <w:tcW w:w="1054" w:type="pct"/>
            <w:shd w:val="clear" w:color="auto" w:fill="auto"/>
            <w:vAlign w:val="center"/>
          </w:tcPr>
          <w:p w:rsidR="005B3300" w:rsidRPr="00C25669" w:rsidRDefault="005B3300" w:rsidP="000811C5">
            <w:pPr>
              <w:keepNext/>
              <w:keepLines/>
              <w:spacing w:after="0"/>
              <w:jc w:val="center"/>
              <w:rPr>
                <w:rFonts w:ascii="Arial" w:eastAsia="SimSun" w:hAnsi="Arial"/>
                <w:sz w:val="16"/>
              </w:rPr>
            </w:pPr>
            <w:r w:rsidRPr="00C25669">
              <w:rPr>
                <w:rFonts w:ascii="Arial" w:eastAsia="SimSun" w:hAnsi="Arial"/>
                <w:sz w:val="18"/>
              </w:rPr>
              <w:t>4 if mod(i,5) = 0</w:t>
            </w:r>
            <w:r w:rsidRPr="00C25669">
              <w:rPr>
                <w:rFonts w:ascii="Arial" w:eastAsia="SimSun" w:hAnsi="Arial"/>
                <w:sz w:val="18"/>
              </w:rPr>
              <w:br/>
              <w:t>3 if mod(i,5) = 1</w:t>
            </w:r>
            <w:r w:rsidRPr="00C25669">
              <w:rPr>
                <w:rFonts w:ascii="Arial" w:eastAsia="SimSun" w:hAnsi="Arial"/>
                <w:sz w:val="18"/>
              </w:rPr>
              <w:br/>
              <w:t>2 if mod(i,5) = 2</w:t>
            </w:r>
            <w:r w:rsidRPr="00C25669">
              <w:rPr>
                <w:rFonts w:ascii="Arial" w:eastAsia="SimSun" w:hAnsi="Arial"/>
                <w:sz w:val="18"/>
              </w:rPr>
              <w:br/>
              <w:t>6 if mod(i,5) = 3</w:t>
            </w:r>
          </w:p>
        </w:tc>
      </w:tr>
      <w:tr w:rsidR="005B3300" w:rsidRPr="00C25669" w:rsidTr="000811C5">
        <w:trPr>
          <w:jc w:val="center"/>
        </w:trPr>
        <w:tc>
          <w:tcPr>
            <w:tcW w:w="5000" w:type="pct"/>
            <w:gridSpan w:val="4"/>
          </w:tcPr>
          <w:p w:rsidR="005B3300" w:rsidRPr="00C25669" w:rsidRDefault="005B3300" w:rsidP="000811C5">
            <w:pPr>
              <w:pStyle w:val="TN"/>
            </w:pPr>
            <w:r w:rsidRPr="00C25669">
              <w:t>Note 1:</w:t>
            </w:r>
            <w:r w:rsidRPr="00C25669">
              <w:rPr>
                <w:lang w:eastAsia="zh-CN"/>
              </w:rPr>
              <w:tab/>
            </w:r>
            <w:r w:rsidRPr="00C25669">
              <w:t>D denotes a slot with all DL symbols; S denotes a slot with a mix of DL, UL and guard symbols; U denotes a slot with all UL symbols. The field is for information.</w:t>
            </w:r>
          </w:p>
          <w:p w:rsidR="005B3300" w:rsidRPr="00C25669" w:rsidRDefault="005B3300" w:rsidP="000811C5">
            <w:pPr>
              <w:pStyle w:val="TN"/>
            </w:pPr>
            <w:r w:rsidRPr="00C25669">
              <w:t>Note 2:</w:t>
            </w:r>
            <w:r w:rsidRPr="00C25669">
              <w:rPr>
                <w:lang w:eastAsia="zh-CN"/>
              </w:rPr>
              <w:tab/>
            </w:r>
            <w:r w:rsidRPr="00C25669">
              <w:t>D, G and U denote DL, guard and UL symbols, respectively. The field is for information.</w:t>
            </w:r>
          </w:p>
          <w:p w:rsidR="005B3300" w:rsidRPr="00C25669" w:rsidRDefault="005B3300" w:rsidP="000811C5">
            <w:pPr>
              <w:pStyle w:val="TN"/>
            </w:pPr>
            <w:r w:rsidRPr="00C25669">
              <w:t>Note 3:</w:t>
            </w:r>
            <w:r w:rsidRPr="00C25669">
              <w:rPr>
                <w:lang w:eastAsia="zh-CN"/>
              </w:rPr>
              <w:tab/>
            </w:r>
            <w:r w:rsidRPr="00C25669">
              <w:t>i is the slot index per frame; i = {0,…,79}</w:t>
            </w:r>
          </w:p>
          <w:p w:rsidR="005B3300" w:rsidRPr="00C25669" w:rsidRDefault="000811C5" w:rsidP="000811C5">
            <w:pPr>
              <w:pStyle w:val="TAN"/>
            </w:pPr>
            <w:r w:rsidRPr="00C25669">
              <w:t>Note 4:</w:t>
            </w:r>
            <w:r w:rsidRPr="00C25669">
              <w:rPr>
                <w:lang w:eastAsia="zh-CN"/>
              </w:rPr>
              <w:tab/>
            </w:r>
            <w:r w:rsidRPr="00C25669">
              <w:t>Do not</w:t>
            </w:r>
            <w:ins w:id="953" w:author="CR0034" w:date="2020-03-13T16:04:00Z">
              <w:r>
                <w:t xml:space="preserve"> configure</w:t>
              </w:r>
            </w:ins>
            <w:r w:rsidRPr="00C25669">
              <w:t xml:space="preserve"> </w:t>
            </w:r>
            <w:r w:rsidRPr="00C25669">
              <w:rPr>
                <w:i/>
              </w:rPr>
              <w:t>tdd-UL-DL-ConfigurationCommon</w:t>
            </w:r>
            <w:r w:rsidRPr="00C25669" w:rsidDel="00732337">
              <w:t xml:space="preserve"> </w:t>
            </w:r>
            <w:del w:id="954" w:author="CR0034" w:date="2020-03-13T16:04:00Z">
              <w:r w:rsidRPr="00C25669" w:rsidDel="001D710C">
                <w:delText>semi-statically</w:delText>
              </w:r>
            </w:del>
            <w:r w:rsidRPr="00C25669">
              <w:t xml:space="preserve"> using RRC configuration.</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955" w:name="_Toc21338392"/>
      <w:bookmarkStart w:id="956" w:name="_Toc29808500"/>
      <w:bookmarkStart w:id="957" w:name="_Toc37068419"/>
      <w:r w:rsidRPr="00C25669">
        <w:rPr>
          <w:lang w:eastAsia="zh-CN"/>
        </w:rPr>
        <w:t>A.2</w:t>
      </w:r>
      <w:r w:rsidRPr="00C25669">
        <w:rPr>
          <w:rFonts w:hint="eastAsia"/>
          <w:snapToGrid w:val="0"/>
          <w:lang w:eastAsia="zh-CN"/>
        </w:rPr>
        <w:tab/>
      </w:r>
      <w:r w:rsidRPr="00C25669">
        <w:rPr>
          <w:lang w:eastAsia="zh-CN"/>
        </w:rPr>
        <w:t>Void</w:t>
      </w:r>
      <w:bookmarkEnd w:id="955"/>
      <w:bookmarkEnd w:id="956"/>
      <w:bookmarkEnd w:id="957"/>
    </w:p>
    <w:p w:rsidR="005B3300" w:rsidRPr="00C25669" w:rsidRDefault="005B3300" w:rsidP="005B3300">
      <w:pPr>
        <w:rPr>
          <w:rFonts w:eastAsia="SimSun"/>
          <w:i/>
          <w:lang w:eastAsia="zh-CN"/>
        </w:rPr>
      </w:pPr>
      <w:r w:rsidRPr="00C25669">
        <w:rPr>
          <w:rFonts w:eastAsia="SimSun" w:hint="eastAsia"/>
          <w:i/>
          <w:lang w:eastAsia="zh-CN"/>
        </w:rPr>
        <w:t>&lt;</w:t>
      </w:r>
      <w:r w:rsidRPr="00C25669">
        <w:rPr>
          <w:rFonts w:eastAsia="SimSun"/>
          <w:i/>
        </w:rPr>
        <w:t>Editor</w:t>
      </w:r>
      <w:r w:rsidRPr="00C25669">
        <w:rPr>
          <w:rFonts w:eastAsia="SimSun"/>
        </w:rPr>
        <w:t>'</w:t>
      </w:r>
      <w:r w:rsidRPr="00C25669">
        <w:rPr>
          <w:rFonts w:eastAsia="SimSun"/>
          <w:i/>
        </w:rPr>
        <w:t>s note: Clause A.2 is a placeholder for UL Measurement channel</w:t>
      </w:r>
      <w:r w:rsidRPr="00C25669">
        <w:rPr>
          <w:rFonts w:eastAsia="SimSun" w:hint="eastAsia"/>
          <w:i/>
          <w:lang w:eastAsia="zh-CN"/>
        </w:rPr>
        <w:t>s&gt;</w:t>
      </w:r>
    </w:p>
    <w:p w:rsidR="005B3300" w:rsidRPr="00C25669" w:rsidRDefault="005B3300" w:rsidP="005B3300">
      <w:pPr>
        <w:pStyle w:val="Heading1"/>
        <w:rPr>
          <w:lang w:eastAsia="zh-CN"/>
        </w:rPr>
      </w:pPr>
      <w:bookmarkStart w:id="958" w:name="_Toc21338393"/>
      <w:bookmarkStart w:id="959" w:name="_Toc29808501"/>
      <w:bookmarkStart w:id="960" w:name="_Toc37068420"/>
      <w:r w:rsidRPr="00C25669">
        <w:rPr>
          <w:lang w:eastAsia="zh-CN"/>
        </w:rPr>
        <w:t>A.3</w:t>
      </w:r>
      <w:r w:rsidRPr="00C25669">
        <w:rPr>
          <w:rFonts w:hint="eastAsia"/>
          <w:snapToGrid w:val="0"/>
          <w:lang w:eastAsia="zh-CN"/>
        </w:rPr>
        <w:tab/>
      </w:r>
      <w:r w:rsidRPr="00C25669">
        <w:rPr>
          <w:lang w:eastAsia="zh-CN"/>
        </w:rPr>
        <w:t>DL reference measurement channels</w:t>
      </w:r>
      <w:bookmarkEnd w:id="958"/>
      <w:bookmarkEnd w:id="959"/>
      <w:bookmarkEnd w:id="960"/>
    </w:p>
    <w:p w:rsidR="005B3300" w:rsidRPr="00C25669" w:rsidRDefault="005B3300" w:rsidP="005B3300">
      <w:pPr>
        <w:pStyle w:val="Heading2"/>
        <w:rPr>
          <w:lang w:eastAsia="zh-CN"/>
        </w:rPr>
      </w:pPr>
      <w:bookmarkStart w:id="961" w:name="_Toc21338394"/>
      <w:bookmarkStart w:id="962" w:name="_Toc29808502"/>
      <w:bookmarkStart w:id="963" w:name="_Toc37068421"/>
      <w:r w:rsidRPr="00C25669">
        <w:rPr>
          <w:lang w:eastAsia="zh-CN"/>
        </w:rPr>
        <w:t>A.3.1</w:t>
      </w:r>
      <w:r w:rsidRPr="00C25669">
        <w:rPr>
          <w:rFonts w:hint="eastAsia"/>
          <w:snapToGrid w:val="0"/>
          <w:lang w:eastAsia="zh-CN"/>
        </w:rPr>
        <w:tab/>
      </w:r>
      <w:r w:rsidRPr="00C25669">
        <w:rPr>
          <w:lang w:eastAsia="zh-CN"/>
        </w:rPr>
        <w:t>General</w:t>
      </w:r>
      <w:bookmarkEnd w:id="961"/>
      <w:bookmarkEnd w:id="962"/>
      <w:bookmarkEnd w:id="963"/>
    </w:p>
    <w:p w:rsidR="005B3300" w:rsidRPr="00C25669" w:rsidRDefault="005B3300" w:rsidP="005B3300">
      <w:pPr>
        <w:rPr>
          <w:rFonts w:eastAsia="SimSun"/>
          <w:lang w:val="en-US" w:eastAsia="zh-CN"/>
        </w:rPr>
      </w:pPr>
      <w:r w:rsidRPr="00C25669">
        <w:rPr>
          <w:rFonts w:eastAsia="SimSun"/>
          <w:lang w:val="en-US" w:eastAsia="zh-CN"/>
        </w:rPr>
        <w:t>The transport block size (TBS) determination procedure is described in</w:t>
      </w:r>
      <w:r w:rsidRPr="00C25669">
        <w:rPr>
          <w:rFonts w:eastAsia="SimSun" w:hint="eastAsia"/>
          <w:lang w:val="en-US" w:eastAsia="zh-CN"/>
        </w:rPr>
        <w:t xml:space="preserve"> </w:t>
      </w:r>
      <w:r w:rsidRPr="00C25669">
        <w:rPr>
          <w:rFonts w:eastAsia="SimSun"/>
          <w:lang w:val="en-US" w:eastAsia="zh-CN"/>
        </w:rPr>
        <w:t xml:space="preserve">clause 5.1.3.2 of </w:t>
      </w:r>
      <w:r w:rsidRPr="00C25669">
        <w:rPr>
          <w:rFonts w:eastAsia="SimSun" w:hint="eastAsia"/>
          <w:lang w:val="en-US" w:eastAsia="zh-CN"/>
        </w:rPr>
        <w:t>TS</w:t>
      </w:r>
      <w:r w:rsidRPr="00C25669">
        <w:rPr>
          <w:rFonts w:eastAsia="SimSun"/>
          <w:lang w:val="en-US" w:eastAsia="zh-CN"/>
        </w:rPr>
        <w:t> </w:t>
      </w:r>
      <w:r w:rsidRPr="00C25669">
        <w:rPr>
          <w:rFonts w:eastAsia="SimSun" w:hint="eastAsia"/>
          <w:lang w:val="en-US" w:eastAsia="zh-CN"/>
        </w:rPr>
        <w:t>38.214</w:t>
      </w:r>
      <w:r w:rsidRPr="00C25669">
        <w:rPr>
          <w:rFonts w:eastAsia="SimSun"/>
          <w:lang w:val="en-US" w:eastAsia="zh-CN"/>
        </w:rPr>
        <w:t> </w:t>
      </w:r>
      <w:r w:rsidRPr="00C25669">
        <w:rPr>
          <w:rFonts w:eastAsia="SimSun" w:hint="eastAsia"/>
          <w:lang w:val="en-US" w:eastAsia="zh-CN"/>
        </w:rPr>
        <w:t>[12</w:t>
      </w:r>
      <w:r w:rsidRPr="00C25669">
        <w:rPr>
          <w:rFonts w:eastAsia="SimSun"/>
          <w:lang w:val="en-US" w:eastAsia="zh-CN"/>
        </w:rPr>
        <w:t>].</w:t>
      </w:r>
    </w:p>
    <w:p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 within 20 ms in order to avoid SSB and PDSCH transmissions in one slot and simplify test configuration.</w:t>
      </w:r>
    </w:p>
    <w:p w:rsidR="005B3300" w:rsidRPr="00C25669" w:rsidRDefault="005B3300" w:rsidP="005B3300">
      <w:pPr>
        <w:pStyle w:val="Heading2"/>
        <w:rPr>
          <w:lang w:eastAsia="zh-CN"/>
        </w:rPr>
      </w:pPr>
      <w:bookmarkStart w:id="964" w:name="_Toc21338395"/>
      <w:bookmarkStart w:id="965" w:name="_Toc29808503"/>
      <w:bookmarkStart w:id="966" w:name="_Toc37068422"/>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964"/>
      <w:bookmarkEnd w:id="965"/>
      <w:bookmarkEnd w:id="966"/>
    </w:p>
    <w:p w:rsidR="005B3300" w:rsidRPr="00C25669" w:rsidRDefault="005B3300" w:rsidP="005B3300">
      <w:pPr>
        <w:rPr>
          <w:rFonts w:eastAsia="SimSun"/>
        </w:rPr>
      </w:pPr>
      <w:r w:rsidRPr="00C25669">
        <w:rPr>
          <w:rFonts w:eastAsia="SimSun"/>
          <w:lang w:eastAsia="zh-CN"/>
        </w:rPr>
        <w:t xml:space="preserve">For PDSCH reference channels </w:t>
      </w:r>
      <w:r w:rsidRPr="00C25669">
        <w:rPr>
          <w:rFonts w:eastAsia="SimSun"/>
        </w:rPr>
        <w:t>if more than one Code Block is present, an additional CRC sequence of L = 24 Bits is attached to each Code Block (otherwise L = 0 Bit).</w:t>
      </w:r>
    </w:p>
    <w:p w:rsidR="005B3300" w:rsidRPr="00C25669" w:rsidRDefault="005B3300" w:rsidP="005B3300">
      <w:pPr>
        <w:pStyle w:val="Heading3"/>
        <w:rPr>
          <w:lang w:eastAsia="zh-CN"/>
        </w:rPr>
      </w:pPr>
      <w:bookmarkStart w:id="967" w:name="_Toc21338396"/>
      <w:bookmarkStart w:id="968" w:name="_Toc29808504"/>
      <w:bookmarkStart w:id="969" w:name="_Toc37068423"/>
      <w:r w:rsidRPr="00C25669">
        <w:rPr>
          <w:lang w:eastAsia="zh-CN"/>
        </w:rPr>
        <w:lastRenderedPageBreak/>
        <w:t>A.3.2.1</w:t>
      </w:r>
      <w:r w:rsidRPr="00C25669">
        <w:rPr>
          <w:rFonts w:hint="eastAsia"/>
          <w:snapToGrid w:val="0"/>
          <w:lang w:eastAsia="zh-CN"/>
        </w:rPr>
        <w:tab/>
      </w:r>
      <w:r w:rsidRPr="00C25669">
        <w:rPr>
          <w:lang w:eastAsia="zh-CN"/>
        </w:rPr>
        <w:t>FDD</w:t>
      </w:r>
      <w:bookmarkEnd w:id="967"/>
      <w:bookmarkEnd w:id="968"/>
      <w:bookmarkEnd w:id="969"/>
    </w:p>
    <w:p w:rsidR="005B3300" w:rsidRPr="00C25669" w:rsidRDefault="005B3300" w:rsidP="005B3300">
      <w:pPr>
        <w:pStyle w:val="Heading4"/>
        <w:rPr>
          <w:lang w:eastAsia="zh-CN"/>
        </w:rPr>
      </w:pPr>
      <w:bookmarkStart w:id="970" w:name="_Toc21338397"/>
      <w:bookmarkStart w:id="971" w:name="_Toc29808505"/>
      <w:bookmarkStart w:id="972" w:name="_Toc37068424"/>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970"/>
      <w:bookmarkEnd w:id="971"/>
      <w:bookmarkEnd w:id="972"/>
    </w:p>
    <w:p w:rsidR="005B3300" w:rsidRPr="00C25669" w:rsidRDefault="005B3300" w:rsidP="005B3300">
      <w:pPr>
        <w:pStyle w:val="TH"/>
      </w:pPr>
      <w:r w:rsidRPr="00C25669">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693"/>
        <w:gridCol w:w="1237"/>
        <w:gridCol w:w="1237"/>
        <w:gridCol w:w="1237"/>
        <w:gridCol w:w="1047"/>
        <w:gridCol w:w="1053"/>
      </w:tblGrid>
      <w:tr w:rsidR="005B3300" w:rsidRPr="00C25669" w:rsidTr="000811C5">
        <w:trPr>
          <w:jc w:val="center"/>
        </w:trPr>
        <w:tc>
          <w:tcPr>
            <w:tcW w:w="165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5"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6"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95"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R.PDSCH.1-1.2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R.PDSCH.1-1.3 FDD</w:t>
            </w: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8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Allocated slots per 2 frames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9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3904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480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2280</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95"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83"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95"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 i = 0</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10, 11</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12480</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6864</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w:t>
            </w:r>
            <w:r w:rsidRPr="00C25669">
              <w:rPr>
                <w:rFonts w:ascii="Arial" w:eastAsia="SimSun" w:hAnsi="Arial" w:hint="eastAsia"/>
                <w:sz w:val="18"/>
                <w:lang w:eastAsia="zh-CN"/>
              </w:rPr>
              <w:t>1</w:t>
            </w:r>
            <w:r w:rsidRPr="00C25669">
              <w:rPr>
                <w:rFonts w:ascii="Arial" w:eastAsia="SimSun" w:hAnsi="Arial"/>
                <w:sz w:val="18"/>
              </w:rPr>
              <w:t>,…, 9, 12, …, 19</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13104</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1584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7488</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5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95"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3.709</w:t>
            </w:r>
          </w:p>
        </w:tc>
        <w:tc>
          <w:tcPr>
            <w:tcW w:w="579"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2.166</w:t>
            </w:r>
          </w:p>
        </w:tc>
        <w:tc>
          <w:tcPr>
            <w:tcW w:w="57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83"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677"/>
        <w:gridCol w:w="1237"/>
        <w:gridCol w:w="1237"/>
        <w:gridCol w:w="1237"/>
        <w:gridCol w:w="1237"/>
        <w:gridCol w:w="939"/>
      </w:tblGrid>
      <w:tr w:rsidR="005B3300" w:rsidRPr="0037783B" w:rsidTr="000811C5">
        <w:trPr>
          <w:jc w:val="center"/>
        </w:trPr>
        <w:tc>
          <w:tcPr>
            <w:tcW w:w="1661"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Parameter</w:t>
            </w:r>
          </w:p>
        </w:tc>
        <w:tc>
          <w:tcPr>
            <w:tcW w:w="396" w:type="pct"/>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Unit</w:t>
            </w:r>
          </w:p>
        </w:tc>
        <w:tc>
          <w:tcPr>
            <w:tcW w:w="2943" w:type="pct"/>
            <w:gridSpan w:val="5"/>
            <w:shd w:val="clear" w:color="auto" w:fill="auto"/>
            <w:vAlign w:val="center"/>
          </w:tcPr>
          <w:p w:rsidR="005B3300" w:rsidRPr="0037783B" w:rsidRDefault="005B3300" w:rsidP="000811C5">
            <w:pPr>
              <w:keepNext/>
              <w:keepLines/>
              <w:spacing w:after="0"/>
              <w:jc w:val="center"/>
              <w:rPr>
                <w:rFonts w:ascii="Arial" w:eastAsia="SimSun" w:hAnsi="Arial" w:cs="Arial"/>
                <w:b/>
                <w:sz w:val="18"/>
              </w:rPr>
            </w:pPr>
            <w:r w:rsidRPr="0037783B">
              <w:rPr>
                <w:rFonts w:ascii="Arial" w:eastAsia="SimSun" w:hAnsi="Arial" w:cs="Arial"/>
                <w:b/>
                <w:sz w:val="18"/>
              </w:rPr>
              <w:t>Value</w:t>
            </w: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sz w:val="18"/>
                <w:szCs w:val="18"/>
              </w:rPr>
            </w:pPr>
            <w:r w:rsidRPr="0037783B">
              <w:rPr>
                <w:rFonts w:ascii="Arial" w:eastAsia="SimSun" w:hAnsi="Arial"/>
                <w:sz w:val="18"/>
                <w:szCs w:val="18"/>
              </w:rPr>
              <w:t>Reference channel</w:t>
            </w:r>
          </w:p>
        </w:tc>
        <w:tc>
          <w:tcPr>
            <w:tcW w:w="396" w:type="pct"/>
            <w:vAlign w:val="center"/>
          </w:tcPr>
          <w:p w:rsidR="005B3300" w:rsidRPr="0037783B" w:rsidRDefault="005B3300" w:rsidP="000811C5">
            <w:pPr>
              <w:keepNext/>
              <w:keepLines/>
              <w:spacing w:after="0"/>
              <w:jc w:val="center"/>
              <w:rPr>
                <w:rFonts w:ascii="Arial" w:eastAsia="SimSun" w:hAnsi="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sz w:val="18"/>
                <w:szCs w:val="18"/>
              </w:rPr>
            </w:pPr>
            <w:r w:rsidRPr="0037783B">
              <w:rPr>
                <w:rFonts w:ascii="Arial" w:eastAsia="SimSun" w:hAnsi="Arial"/>
                <w:sz w:val="18"/>
                <w:szCs w:val="18"/>
              </w:rPr>
              <w:t>R.PDSCH.1-2.1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R.PDSCH.1-2.2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r w:rsidRPr="0037783B">
              <w:rPr>
                <w:rFonts w:ascii="Arial" w:eastAsia="SimSun" w:hAnsi="Arial"/>
                <w:sz w:val="18"/>
              </w:rPr>
              <w:t>R.PDSCH.1-2.3 FDD</w:t>
            </w:r>
          </w:p>
        </w:tc>
        <w:tc>
          <w:tcPr>
            <w:tcW w:w="579" w:type="pct"/>
            <w:vAlign w:val="center"/>
          </w:tcPr>
          <w:p w:rsidR="005B3300" w:rsidRPr="0037783B" w:rsidRDefault="005B3300" w:rsidP="000811C5">
            <w:pPr>
              <w:keepNext/>
              <w:keepLines/>
              <w:spacing w:after="0"/>
              <w:jc w:val="center"/>
              <w:rPr>
                <w:rFonts w:ascii="Arial" w:eastAsia="SimSun" w:hAnsi="Arial"/>
                <w:sz w:val="18"/>
              </w:rPr>
            </w:pPr>
            <w:r w:rsidRPr="0037783B">
              <w:rPr>
                <w:rFonts w:ascii="Arial" w:eastAsia="SimSun" w:hAnsi="Arial"/>
                <w:sz w:val="18"/>
              </w:rPr>
              <w:t>R.PDSCH.1-2.4 FDD</w:t>
            </w:r>
          </w:p>
        </w:tc>
        <w:tc>
          <w:tcPr>
            <w:tcW w:w="579" w:type="pct"/>
            <w:vAlign w:val="center"/>
          </w:tcPr>
          <w:p w:rsidR="005B3300" w:rsidRPr="0037783B" w:rsidRDefault="005B3300" w:rsidP="000811C5">
            <w:pPr>
              <w:keepNext/>
              <w:keepLines/>
              <w:spacing w:after="0"/>
              <w:jc w:val="center"/>
              <w:rPr>
                <w:rFonts w:ascii="Arial" w:eastAsia="SimSun" w:hAnsi="Arial"/>
                <w:sz w:val="18"/>
                <w:lang w:eastAsia="zh-CN"/>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sz w:val="18"/>
              </w:rPr>
              <w:t>Channel bandwidth</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54"/>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Subcarrier spacing</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kHz</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allocated resource blocks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PRBs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consecutive PDSCH symbols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Allocated slots per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19</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table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64QAM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MCS index</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Modulation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16QAM</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Target Coding Rate</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MIMO layers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DMRS</w:t>
            </w:r>
            <w:r>
              <w:rPr>
                <w:rFonts w:ascii="Arial" w:eastAsia="SimSun" w:hAnsi="Arial" w:cs="Arial"/>
                <w:sz w:val="18"/>
                <w:szCs w:val="18"/>
              </w:rPr>
              <w:t xml:space="preserve"> </w:t>
            </w:r>
            <w:r w:rsidRPr="0037783B">
              <w:rPr>
                <w:rFonts w:ascii="Arial" w:eastAsia="SimSun" w:hAnsi="Arial" w:cs="Arial" w:hint="eastAsia"/>
                <w:sz w:val="18"/>
                <w:szCs w:val="18"/>
                <w:lang w:eastAsia="zh-CN"/>
              </w:rPr>
              <w:t>REs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en-US"/>
              </w:rPr>
            </w:pPr>
            <w:r w:rsidRPr="0037783B">
              <w:rPr>
                <w:rFonts w:ascii="Arial" w:eastAsia="SimSun" w:hAnsi="Arial" w:cs="Arial"/>
                <w:sz w:val="18"/>
                <w:szCs w:val="18"/>
              </w:rPr>
              <w:t>Overhead</w:t>
            </w:r>
            <w:r w:rsidRPr="0037783B">
              <w:rPr>
                <w:rFonts w:ascii="Arial" w:eastAsia="SimSun" w:hAnsi="Arial" w:cs="Arial"/>
                <w:sz w:val="18"/>
                <w:szCs w:val="18"/>
                <w:lang w:val="en-US"/>
              </w:rPr>
              <w:t xml:space="preserve"> for TBS determination</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Information Bit Payload per Slot </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13064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26120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35856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48168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lang w:val="sv-FI"/>
              </w:rPr>
            </w:pPr>
            <w:r w:rsidRPr="0037783B">
              <w:rPr>
                <w:rFonts w:ascii="Arial" w:eastAsia="SimSun" w:hAnsi="Arial" w:cs="Arial"/>
                <w:sz w:val="18"/>
                <w:szCs w:val="18"/>
                <w:lang w:val="sv-FI"/>
              </w:rPr>
              <w:t>Transport block CRC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37783B" w:rsidRDefault="005B3300" w:rsidP="000811C5">
            <w:pPr>
              <w:keepNext/>
              <w:keepLines/>
              <w:spacing w:after="0"/>
              <w:jc w:val="center"/>
              <w:rPr>
                <w:rFonts w:ascii="Arial" w:eastAsia="SimSun" w:hAnsi="Arial" w:cs="Arial"/>
                <w:sz w:val="18"/>
                <w:lang w:val="sv-FI"/>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lang w:val="sv-FI"/>
              </w:rPr>
              <w:t xml:space="preserve">  </w:t>
            </w:r>
            <w:r w:rsidRPr="0037783B">
              <w:rPr>
                <w:rFonts w:ascii="Arial" w:eastAsia="SimSun" w:hAnsi="Arial" w:cs="Arial"/>
                <w:sz w:val="18"/>
                <w:szCs w:val="18"/>
              </w:rPr>
              <w:t>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Number of Code Blocks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CBs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Binary Channel Bits Per Slot</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 0</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N/A</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10, 11</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26208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52416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71136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94848</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Slots i = 1,…, 9, 12, …, 19</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Bits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27456</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54912</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74880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99840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1661" w:type="pct"/>
            <w:vAlign w:val="center"/>
          </w:tcPr>
          <w:p w:rsidR="005B3300" w:rsidRPr="0037783B"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Max. Throughput averaged over 2 frames</w:t>
            </w:r>
          </w:p>
        </w:tc>
        <w:tc>
          <w:tcPr>
            <w:tcW w:w="396"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Mbps</w:t>
            </w:r>
          </w:p>
        </w:tc>
        <w:tc>
          <w:tcPr>
            <w:tcW w:w="627" w:type="pct"/>
            <w:vAlign w:val="center"/>
          </w:tcPr>
          <w:p w:rsidR="005B3300" w:rsidRPr="0037783B"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12.411</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24.814</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34.063</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r w:rsidRPr="0037783B">
              <w:rPr>
                <w:rFonts w:ascii="Arial" w:eastAsia="SimSun" w:hAnsi="Arial" w:cs="Arial"/>
                <w:sz w:val="18"/>
              </w:rPr>
              <w:t>45.760</w:t>
            </w:r>
          </w:p>
        </w:tc>
        <w:tc>
          <w:tcPr>
            <w:tcW w:w="579" w:type="pct"/>
            <w:vAlign w:val="center"/>
          </w:tcPr>
          <w:p w:rsidR="005B3300" w:rsidRPr="0037783B" w:rsidRDefault="005B3300" w:rsidP="000811C5">
            <w:pPr>
              <w:keepNext/>
              <w:keepLines/>
              <w:spacing w:after="0"/>
              <w:jc w:val="center"/>
              <w:rPr>
                <w:rFonts w:ascii="Arial" w:eastAsia="SimSun" w:hAnsi="Arial" w:cs="Arial"/>
                <w:sz w:val="18"/>
              </w:rPr>
            </w:pPr>
          </w:p>
        </w:tc>
      </w:tr>
      <w:tr w:rsidR="005B3300" w:rsidRPr="0037783B" w:rsidTr="000811C5">
        <w:trPr>
          <w:trHeight w:val="70"/>
          <w:jc w:val="center"/>
        </w:trPr>
        <w:tc>
          <w:tcPr>
            <w:tcW w:w="5000" w:type="pct"/>
            <w:gridSpan w:val="7"/>
          </w:tcPr>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rPr>
              <w:t>Note 1:</w:t>
            </w:r>
            <w:r w:rsidRPr="0037783B">
              <w:rPr>
                <w:rFonts w:ascii="Arial" w:eastAsia="SimSun" w:hAnsi="Arial" w:cs="Arial"/>
                <w:sz w:val="18"/>
                <w:szCs w:val="18"/>
              </w:rPr>
              <w:tab/>
              <w:t>SS/PBCH block is transmitted in slot #0 with periodicity 20 ms</w:t>
            </w:r>
          </w:p>
          <w:p w:rsidR="005B3300" w:rsidRPr="0037783B" w:rsidRDefault="005B3300" w:rsidP="000811C5">
            <w:pPr>
              <w:keepNext/>
              <w:keepLines/>
              <w:spacing w:after="0"/>
              <w:ind w:left="851" w:hanging="851"/>
              <w:rPr>
                <w:rFonts w:ascii="Arial" w:eastAsia="SimSun" w:hAnsi="Arial" w:cs="Arial"/>
                <w:sz w:val="18"/>
                <w:szCs w:val="18"/>
              </w:rPr>
            </w:pPr>
            <w:r w:rsidRPr="0037783B">
              <w:rPr>
                <w:rFonts w:ascii="Arial" w:eastAsia="SimSun" w:hAnsi="Arial" w:cs="Arial"/>
                <w:sz w:val="18"/>
                <w:szCs w:val="18"/>
                <w:lang w:val="en-US"/>
              </w:rPr>
              <w:t>Note 2:</w:t>
            </w:r>
            <w:r w:rsidRPr="0037783B">
              <w:rPr>
                <w:rFonts w:ascii="Arial" w:eastAsia="SimSun" w:hAnsi="Arial" w:cs="Arial"/>
                <w:sz w:val="18"/>
                <w:szCs w:val="18"/>
              </w:rPr>
              <w:tab/>
            </w:r>
            <w:r w:rsidRPr="0037783B">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2"/>
        <w:gridCol w:w="1237"/>
        <w:gridCol w:w="1110"/>
        <w:gridCol w:w="1110"/>
        <w:gridCol w:w="1111"/>
        <w:gridCol w:w="1107"/>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98"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40"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Reference channel</w:t>
            </w:r>
          </w:p>
        </w:tc>
        <w:tc>
          <w:tcPr>
            <w:tcW w:w="398"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R.PDSCH.1-3.1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8"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rPr>
              <w:t>Channel bandwidth</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8"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Subcarrier spacing</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allocated resource blocks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consecutive PDSCH symbols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Allocated slots per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table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MCS index</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Modulation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Target Coding Rate</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MIMO layers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Number of DMRS </w:t>
            </w:r>
            <w:r w:rsidRPr="00C25669">
              <w:rPr>
                <w:rFonts w:ascii="Arial" w:eastAsia="SimSun" w:hAnsi="Arial" w:hint="eastAsia"/>
                <w:sz w:val="18"/>
                <w:szCs w:val="18"/>
                <w:lang w:eastAsia="zh-CN"/>
              </w:rPr>
              <w:t>REs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en-US"/>
              </w:rPr>
            </w:pPr>
            <w:r w:rsidRPr="00C25669">
              <w:rPr>
                <w:rFonts w:ascii="Arial" w:eastAsia="SimSun" w:hAnsi="Arial"/>
                <w:sz w:val="18"/>
                <w:szCs w:val="18"/>
              </w:rPr>
              <w:t>Overhead</w:t>
            </w:r>
            <w:r w:rsidRPr="00C25669">
              <w:rPr>
                <w:rFonts w:ascii="Arial" w:eastAsia="SimSun" w:hAnsi="Arial"/>
                <w:sz w:val="18"/>
                <w:szCs w:val="18"/>
                <w:lang w:val="en-US"/>
              </w:rPr>
              <w:t xml:space="preserve"> for TBS determination</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Information Bit Payload per Slot </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42016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lang w:val="sv-FI"/>
              </w:rPr>
            </w:pPr>
            <w:r w:rsidRPr="00C25669">
              <w:rPr>
                <w:rFonts w:ascii="Arial" w:eastAsia="SimSun" w:hAnsi="Arial"/>
                <w:sz w:val="18"/>
                <w:szCs w:val="18"/>
                <w:lang w:val="sv-FI"/>
              </w:rPr>
              <w:t>Transport block CRC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7"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lang w:val="sv-FI"/>
              </w:rPr>
              <w:t xml:space="preserve">  </w:t>
            </w:r>
            <w:r w:rsidRPr="00C25669">
              <w:rPr>
                <w:rFonts w:ascii="Arial" w:eastAsia="SimSun" w:hAnsi="Arial"/>
                <w:sz w:val="18"/>
                <w:szCs w:val="18"/>
              </w:rPr>
              <w:t>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Number of Code Blocks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Binary Channel Bits Per Slot</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 i = 0</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10, 11</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78624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 xml:space="preserve">  For Slots i = 1,…, 9, 12, …, 19</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82368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Max. Throughput averaged over 2 frames</w:t>
            </w:r>
          </w:p>
        </w:tc>
        <w:tc>
          <w:tcPr>
            <w:tcW w:w="39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39.915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R.PDSCH.1-4.1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 11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9, 12, …, 19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42.841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R.PDSCH.1-5.1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26120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5, 15</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50752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48256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11</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52416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1,…,4,6,…, 9,12,…14,16,…,19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24.814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734"/>
        <w:gridCol w:w="1237"/>
        <w:gridCol w:w="1237"/>
        <w:gridCol w:w="1083"/>
        <w:gridCol w:w="1083"/>
        <w:gridCol w:w="1116"/>
      </w:tblGrid>
      <w:tr w:rsidR="005B3300" w:rsidRPr="00C25669" w:rsidTr="000811C5">
        <w:trPr>
          <w:jc w:val="center"/>
        </w:trPr>
        <w:tc>
          <w:tcPr>
            <w:tcW w:w="165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4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2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hint="eastAsia"/>
                <w:b/>
                <w:sz w:val="18"/>
                <w:lang w:eastAsia="zh-CN"/>
              </w:rPr>
              <w:t>Value</w:t>
            </w: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sz w:val="16"/>
                <w:szCs w:val="18"/>
              </w:rPr>
            </w:pPr>
            <w:r w:rsidRPr="00C25669">
              <w:rPr>
                <w:rFonts w:ascii="Arial" w:eastAsia="SimSun" w:hAnsi="Arial" w:cs="Arial"/>
                <w:sz w:val="18"/>
              </w:rPr>
              <w:t>Reference channel</w:t>
            </w:r>
          </w:p>
        </w:tc>
        <w:tc>
          <w:tcPr>
            <w:tcW w:w="404" w:type="pct"/>
            <w:vAlign w:val="center"/>
          </w:tcPr>
          <w:p w:rsidR="005B3300" w:rsidRPr="00C25669" w:rsidRDefault="005B3300" w:rsidP="000811C5">
            <w:pPr>
              <w:keepNext/>
              <w:keepLines/>
              <w:spacing w:after="0"/>
              <w:jc w:val="center"/>
              <w:rPr>
                <w:rFonts w:ascii="Arial" w:eastAsia="SimSun" w:hAnsi="Arial"/>
                <w:sz w:val="18"/>
              </w:rPr>
            </w:pP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1</w:t>
            </w:r>
            <w:r w:rsidRPr="00C25669">
              <w:rPr>
                <w:rFonts w:ascii="Arial" w:eastAsia="SimSun" w:hAnsi="Arial"/>
                <w:sz w:val="18"/>
                <w:szCs w:val="18"/>
              </w:rPr>
              <w:t xml:space="preserve"> FDD</w:t>
            </w:r>
          </w:p>
        </w:tc>
        <w:tc>
          <w:tcPr>
            <w:tcW w:w="585"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R.PDSCH.1-6.</w:t>
            </w:r>
            <w:r w:rsidRPr="00C25669">
              <w:rPr>
                <w:rFonts w:ascii="Arial" w:eastAsia="SimSun" w:hAnsi="Arial" w:hint="eastAsia"/>
                <w:sz w:val="18"/>
                <w:szCs w:val="18"/>
              </w:rPr>
              <w:t>2</w:t>
            </w:r>
            <w:r w:rsidRPr="00C25669">
              <w:rPr>
                <w:rFonts w:ascii="Arial" w:eastAsia="SimSun" w:hAnsi="Arial"/>
                <w:sz w:val="18"/>
                <w:szCs w:val="18"/>
              </w:rPr>
              <w:t xml:space="preserve"> FDD</w:t>
            </w: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c>
          <w:tcPr>
            <w:tcW w:w="585"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54"/>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15</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r w:rsidRPr="00C25669">
              <w:rPr>
                <w:rFonts w:ascii="Arial" w:eastAsia="SimSun" w:hAnsi="Arial" w:cs="Arial" w:hint="eastAsia"/>
                <w:sz w:val="18"/>
                <w:szCs w:val="18"/>
              </w:rPr>
              <w:t>5</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 for TBS determination</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12040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24072</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85" w:type="pct"/>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3</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w:t>
            </w:r>
            <w:r w:rsidRPr="00C25669">
              <w:rPr>
                <w:rFonts w:ascii="Arial" w:eastAsia="SimSun" w:hAnsi="Arial" w:cs="Arial" w:hint="eastAsia"/>
                <w:sz w:val="18"/>
                <w:szCs w:val="18"/>
              </w:rPr>
              <w:t xml:space="preserve">For CSI Slots </w:t>
            </w:r>
            <w:r w:rsidRPr="00C25669">
              <w:rPr>
                <w:rFonts w:ascii="Arial" w:eastAsia="SimSun" w:hAnsi="Arial" w:cs="Arial"/>
                <w:sz w:val="18"/>
                <w:szCs w:val="18"/>
              </w:rPr>
              <w:t>i,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=1, i={0,…</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10</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23712</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47424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w:t>
            </w:r>
            <w:r w:rsidRPr="00C25669">
              <w:rPr>
                <w:rFonts w:ascii="Arial" w:eastAsia="SimSun" w:hAnsi="Arial" w:cs="Arial" w:hint="eastAsia"/>
                <w:sz w:val="18"/>
                <w:szCs w:val="18"/>
              </w:rPr>
              <w:t xml:space="preserve"> Non CSI-RS</w:t>
            </w:r>
            <w:r w:rsidRPr="00C25669">
              <w:rPr>
                <w:rFonts w:ascii="Arial" w:eastAsia="SimSun" w:hAnsi="Arial" w:cs="Arial"/>
                <w:sz w:val="18"/>
                <w:szCs w:val="18"/>
              </w:rPr>
              <w:t xml:space="preserve"> Slot </w:t>
            </w:r>
            <w:r w:rsidRPr="00C25669">
              <w:rPr>
                <w:rFonts w:ascii="Arial" w:eastAsia="SimSun" w:hAnsi="Arial" w:cs="Arial" w:hint="eastAsia"/>
                <w:sz w:val="18"/>
                <w:szCs w:val="18"/>
              </w:rPr>
              <w:t>i</w:t>
            </w:r>
            <w:r w:rsidRPr="00C25669">
              <w:rPr>
                <w:rFonts w:ascii="Arial" w:eastAsia="SimSun" w:hAnsi="Arial" w:cs="Arial"/>
                <w:sz w:val="18"/>
                <w:szCs w:val="18"/>
              </w:rPr>
              <w:t>, if mod</w:t>
            </w:r>
            <w:r w:rsidRPr="00C25669">
              <w:rPr>
                <w:rFonts w:ascii="Arial" w:eastAsia="SimSun" w:hAnsi="Arial" w:cs="Arial" w:hint="eastAsia"/>
                <w:sz w:val="18"/>
                <w:szCs w:val="18"/>
              </w:rPr>
              <w:t xml:space="preserve"> </w:t>
            </w:r>
            <w:r w:rsidRPr="00C25669">
              <w:rPr>
                <w:rFonts w:ascii="Arial" w:eastAsia="SimSun" w:hAnsi="Arial" w:cs="Arial"/>
                <w:sz w:val="18"/>
                <w:szCs w:val="18"/>
              </w:rPr>
              <w:t>(i,</w:t>
            </w:r>
            <w:r w:rsidRPr="00C25669">
              <w:rPr>
                <w:rFonts w:ascii="Arial" w:eastAsia="SimSun" w:hAnsi="Arial" w:cs="Arial" w:hint="eastAsia"/>
                <w:sz w:val="18"/>
                <w:szCs w:val="18"/>
              </w:rPr>
              <w:t>5</w:t>
            </w:r>
            <w:r w:rsidRPr="00C25669">
              <w:rPr>
                <w:rFonts w:ascii="Arial" w:eastAsia="SimSun" w:hAnsi="Arial" w:cs="Arial"/>
                <w:sz w:val="18"/>
                <w:szCs w:val="18"/>
              </w:rPr>
              <w:t>) =</w:t>
            </w:r>
            <w:r w:rsidRPr="00C25669">
              <w:rPr>
                <w:rFonts w:ascii="Arial" w:eastAsia="SimSun" w:hAnsi="Arial" w:cs="Arial" w:hint="eastAsia"/>
                <w:sz w:val="18"/>
                <w:szCs w:val="18"/>
              </w:rPr>
              <w:t>{0,2,3,4}</w:t>
            </w:r>
            <w:r w:rsidRPr="00C25669">
              <w:rPr>
                <w:rFonts w:ascii="Arial" w:eastAsia="SimSun" w:hAnsi="Arial" w:cs="Arial"/>
                <w:sz w:val="18"/>
                <w:szCs w:val="18"/>
              </w:rPr>
              <w:t>, i={</w:t>
            </w:r>
            <w:r w:rsidRPr="00C25669">
              <w:rPr>
                <w:rFonts w:ascii="Arial" w:eastAsia="SimSun" w:hAnsi="Arial" w:cs="Arial" w:hint="eastAsia"/>
                <w:sz w:val="18"/>
                <w:szCs w:val="18"/>
              </w:rPr>
              <w:t>1,..9,11,</w:t>
            </w:r>
            <w:r w:rsidRPr="00C25669">
              <w:rPr>
                <w:rFonts w:ascii="Arial" w:eastAsia="SimSun" w:hAnsi="Arial" w:cs="Arial"/>
                <w:sz w:val="18"/>
                <w:szCs w:val="18"/>
              </w:rPr>
              <w:t>…</w:t>
            </w:r>
            <w:r w:rsidRPr="00C25669">
              <w:rPr>
                <w:rFonts w:ascii="Arial" w:eastAsia="SimSun" w:hAnsi="Arial" w:cs="Arial" w:hint="eastAsia"/>
                <w:sz w:val="18"/>
                <w:szCs w:val="18"/>
              </w:rPr>
              <w:t>,19}</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24960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49920</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65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0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9.030</w:t>
            </w:r>
          </w:p>
        </w:tc>
        <w:tc>
          <w:tcPr>
            <w:tcW w:w="58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hint="eastAsia"/>
                <w:sz w:val="18"/>
                <w:szCs w:val="18"/>
              </w:rPr>
              <w:t>18.054</w:t>
            </w: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c>
          <w:tcPr>
            <w:tcW w:w="58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2:</w:t>
            </w:r>
            <w:r w:rsidRPr="00C25669">
              <w:rPr>
                <w:rFonts w:ascii="Arial" w:eastAsia="SimSun" w:hAnsi="Arial" w:cs="Arial"/>
                <w:sz w:val="18"/>
                <w:szCs w:val="18"/>
              </w:rPr>
              <w:tab/>
              <w:t>Slot i is slot index per 2 frames</w:t>
            </w:r>
          </w:p>
          <w:p w:rsidR="005B3300" w:rsidRPr="00C25669" w:rsidRDefault="005B3300" w:rsidP="000811C5">
            <w:pPr>
              <w:keepNext/>
              <w:keepLines/>
              <w:spacing w:after="0"/>
              <w:ind w:left="851" w:hanging="851"/>
              <w:rPr>
                <w:rFonts w:ascii="Arial" w:eastAsia="SimSun" w:hAnsi="Arial" w:cs="Arial"/>
                <w:sz w:val="16"/>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4"/>
        <w:gridCol w:w="732"/>
        <w:gridCol w:w="1237"/>
        <w:gridCol w:w="1237"/>
        <w:gridCol w:w="1084"/>
        <w:gridCol w:w="1084"/>
        <w:gridCol w:w="1093"/>
      </w:tblGrid>
      <w:tr w:rsidR="005B3300" w:rsidRPr="00C25669" w:rsidTr="000811C5">
        <w:trPr>
          <w:jc w:val="center"/>
        </w:trPr>
        <w:tc>
          <w:tcPr>
            <w:tcW w:w="1649"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386" w:type="pct"/>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2965" w:type="pct"/>
            <w:gridSpan w:val="5"/>
            <w:shd w:val="clear" w:color="auto" w:fill="auto"/>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Reference channel</w:t>
            </w:r>
          </w:p>
        </w:tc>
        <w:tc>
          <w:tcPr>
            <w:tcW w:w="38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R.PDSCH.1-7.1 FDD</w:t>
            </w:r>
          </w:p>
        </w:tc>
        <w:tc>
          <w:tcPr>
            <w:tcW w:w="627"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R.PDSCH.1-7.2 FDD</w:t>
            </w:r>
          </w:p>
        </w:tc>
        <w:tc>
          <w:tcPr>
            <w:tcW w:w="56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69" w:type="pct"/>
            <w:vAlign w:val="center"/>
          </w:tcPr>
          <w:p w:rsidR="005B3300" w:rsidRPr="00C25669" w:rsidRDefault="005B3300" w:rsidP="000811C5">
            <w:pPr>
              <w:keepNext/>
              <w:keepLines/>
              <w:spacing w:after="0"/>
              <w:jc w:val="center"/>
              <w:rPr>
                <w:rFonts w:ascii="Arial" w:eastAsia="SimSun" w:hAnsi="Arial"/>
                <w:sz w:val="18"/>
              </w:rPr>
            </w:pPr>
          </w:p>
        </w:tc>
        <w:tc>
          <w:tcPr>
            <w:tcW w:w="57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Channel bandwidth</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Subcarrier spacing</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15</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15</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allocated resource blocks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52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52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consecutive PDSCH symbols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9</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37783B">
              <w:rPr>
                <w:rFonts w:ascii="Arial" w:eastAsia="SimSun" w:hAnsi="Arial" w:cs="Arial"/>
                <w:sz w:val="18"/>
              </w:rPr>
              <w:t>Allocated slots per 2 frames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37783B">
              <w:rPr>
                <w:rFonts w:ascii="Arial" w:eastAsia="SimSun" w:hAnsi="Arial" w:cs="Arial"/>
                <w:sz w:val="18"/>
              </w:rPr>
              <w:t>1</w:t>
            </w:r>
            <w:r>
              <w:rPr>
                <w:rFonts w:ascii="Arial" w:eastAsia="SimSun" w:hAnsi="Arial" w:cs="Arial"/>
                <w:sz w:val="18"/>
              </w:rPr>
              <w:t>6</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37783B">
              <w:rPr>
                <w:rFonts w:ascii="Arial" w:eastAsia="SimSun" w:hAnsi="Arial" w:cs="Arial"/>
                <w:sz w:val="18"/>
              </w:rPr>
              <w:t>1</w:t>
            </w:r>
            <w:r>
              <w:rPr>
                <w:rFonts w:ascii="Arial" w:eastAsia="SimSun" w:hAnsi="Arial" w:cs="Arial"/>
                <w:sz w:val="18"/>
              </w:rPr>
              <w:t>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table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64QAM</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64QAM</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MCS index</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4</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4</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Modulation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QPSK</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QPSK</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Target Coding Rate</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0.30</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Number of MIMO layers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Number of DMRS </w:t>
            </w:r>
            <w:r w:rsidRPr="00C25669">
              <w:rPr>
                <w:rFonts w:ascii="Arial" w:eastAsia="SimSun" w:hAnsi="Arial" w:cs="Arial" w:hint="eastAsia"/>
                <w:sz w:val="18"/>
                <w:lang w:eastAsia="zh-CN"/>
              </w:rPr>
              <w:t>REs</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12</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lang w:val="en-US"/>
              </w:rPr>
            </w:pPr>
            <w:r w:rsidRPr="00C25669">
              <w:rPr>
                <w:rFonts w:ascii="Arial" w:eastAsia="SimSun" w:hAnsi="Arial" w:cs="Arial"/>
                <w:sz w:val="18"/>
              </w:rPr>
              <w:t>Overhead</w:t>
            </w:r>
            <w:r w:rsidRPr="00C25669">
              <w:rPr>
                <w:rFonts w:ascii="Arial" w:eastAsia="SimSun" w:hAnsi="Arial" w:cs="Arial"/>
                <w:sz w:val="18"/>
                <w:lang w:val="en-US"/>
              </w:rPr>
              <w:t xml:space="preserve"> for TBS determination</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rPr>
              <w:t>18</w:t>
            </w:r>
          </w:p>
        </w:tc>
        <w:tc>
          <w:tcPr>
            <w:tcW w:w="627"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18</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cs="Arial"/>
                <w:sz w:val="18"/>
              </w:rPr>
            </w:pPr>
            <w:r w:rsidRPr="00C25669">
              <w:rPr>
                <w:rFonts w:ascii="Arial" w:eastAsia="SimSun" w:hAnsi="Arial" w:cs="Arial"/>
                <w:sz w:val="18"/>
              </w:rPr>
              <w:t xml:space="preserve">Information Bit Payload per Slot </w:t>
            </w:r>
          </w:p>
        </w:tc>
        <w:tc>
          <w:tcPr>
            <w:tcW w:w="38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2472</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3240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lang w:val="sv-FI"/>
              </w:rPr>
            </w:pPr>
            <w:r w:rsidRPr="00C25669">
              <w:rPr>
                <w:rFonts w:ascii="Arial" w:eastAsia="SimSun" w:hAnsi="Arial"/>
                <w:sz w:val="18"/>
                <w:lang w:val="sv-FI"/>
              </w:rPr>
              <w:t>Transport block CRC per Slot</w:t>
            </w:r>
          </w:p>
        </w:tc>
        <w:tc>
          <w:tcPr>
            <w:tcW w:w="386"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627" w:type="pct"/>
            <w:vAlign w:val="center"/>
          </w:tcPr>
          <w:p w:rsidR="005B3300" w:rsidRPr="00C25669" w:rsidRDefault="005B3300" w:rsidP="000811C5">
            <w:pPr>
              <w:keepNext/>
              <w:keepLines/>
              <w:spacing w:after="0"/>
              <w:jc w:val="center"/>
              <w:rPr>
                <w:rFonts w:ascii="Arial" w:eastAsia="SimSun" w:hAnsi="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2"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lang w:val="sv-FI"/>
              </w:rPr>
              <w:t xml:space="preserve">  </w:t>
            </w:r>
            <w:r w:rsidRPr="00C25669">
              <w:rPr>
                <w:rFonts w:ascii="Arial" w:eastAsia="SimSun" w:hAnsi="Arial"/>
                <w:sz w:val="18"/>
              </w:rPr>
              <w:t>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Number of Code Blocks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{0,…,19}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CBs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Binary Channel Bits Per Slot</w:t>
            </w:r>
          </w:p>
        </w:tc>
        <w:tc>
          <w:tcPr>
            <w:tcW w:w="386"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0,5,10,15</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N/A</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 = 11</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7760</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10256</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For Slots i</w:t>
            </w:r>
            <w:r w:rsidRPr="00C25669">
              <w:rPr>
                <w:rFonts w:ascii="Arial" w:eastAsia="SimSun" w:hAnsi="Arial" w:cs="Arial"/>
                <w:sz w:val="18"/>
                <w:szCs w:val="18"/>
              </w:rPr>
              <w:t>, if mod(i, 5) = {1,2,3,4} for i from {</w:t>
            </w:r>
            <w:r w:rsidRPr="00C25669">
              <w:rPr>
                <w:rFonts w:ascii="Arial" w:eastAsia="SimSun" w:hAnsi="Arial"/>
                <w:sz w:val="18"/>
              </w:rPr>
              <w:t>1,…, 9, 12, …, 19}</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Bits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8384</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10880</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49" w:type="pct"/>
            <w:vAlign w:val="cente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Max. Throughput averaged over 2 frames</w:t>
            </w:r>
          </w:p>
        </w:tc>
        <w:tc>
          <w:tcPr>
            <w:tcW w:w="386"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Mbps</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1.978</w:t>
            </w: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cs="Arial"/>
                <w:sz w:val="18"/>
              </w:rPr>
              <w:t>2.592</w:t>
            </w:r>
          </w:p>
        </w:tc>
        <w:tc>
          <w:tcPr>
            <w:tcW w:w="569" w:type="pct"/>
            <w:vAlign w:val="center"/>
          </w:tcPr>
          <w:p w:rsidR="005B3300" w:rsidRPr="00C25669" w:rsidRDefault="005B3300" w:rsidP="000811C5">
            <w:pPr>
              <w:keepNext/>
              <w:keepLines/>
              <w:spacing w:after="0"/>
              <w:jc w:val="center"/>
              <w:rPr>
                <w:rFonts w:ascii="Arial" w:eastAsia="SimSun" w:hAnsi="Arial" w:cs="Arial"/>
                <w:sz w:val="18"/>
              </w:rPr>
            </w:pPr>
          </w:p>
        </w:tc>
        <w:tc>
          <w:tcPr>
            <w:tcW w:w="569" w:type="pct"/>
            <w:vAlign w:val="center"/>
          </w:tcPr>
          <w:p w:rsidR="005B3300" w:rsidRPr="00C25669" w:rsidRDefault="005B3300" w:rsidP="000811C5">
            <w:pPr>
              <w:keepNext/>
              <w:keepLines/>
              <w:spacing w:after="0"/>
              <w:jc w:val="center"/>
              <w:rPr>
                <w:rFonts w:ascii="Arial" w:eastAsia="SimSun" w:hAnsi="Arial" w:cs="Arial"/>
                <w:sz w:val="18"/>
                <w:lang w:eastAsia="zh-CN"/>
              </w:rPr>
            </w:pPr>
          </w:p>
        </w:tc>
        <w:tc>
          <w:tcPr>
            <w:tcW w:w="572"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3:</w:t>
            </w:r>
            <w:r w:rsidRPr="00C25669">
              <w:rPr>
                <w:rFonts w:ascii="Arial" w:eastAsia="SimSun" w:hAnsi="Arial" w:cs="Arial"/>
                <w:sz w:val="18"/>
                <w:szCs w:val="18"/>
              </w:rPr>
              <w:tab/>
              <w:t>No user data is scheduled on slots with LTE PBCH/PSS/SSS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58"/>
        <w:gridCol w:w="1237"/>
        <w:gridCol w:w="1110"/>
        <w:gridCol w:w="1110"/>
        <w:gridCol w:w="1111"/>
        <w:gridCol w:w="1111"/>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6"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43"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sz w:val="18"/>
                <w:szCs w:val="18"/>
              </w:rPr>
              <w:t>Reference channel</w:t>
            </w:r>
          </w:p>
        </w:tc>
        <w:tc>
          <w:tcPr>
            <w:tcW w:w="396"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R.PDSCH.1-8.1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1,2,11,12</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3,…, 10, 13, …, 19</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26208</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73" w:name="_Toc21338398"/>
      <w:bookmarkStart w:id="974" w:name="_Toc29808506"/>
      <w:bookmarkStart w:id="975" w:name="_Toc37068425"/>
      <w:r w:rsidRPr="00C25669">
        <w:rPr>
          <w:lang w:eastAsia="zh-CN"/>
        </w:rPr>
        <w:lastRenderedPageBreak/>
        <w:t>A.3.2.1.2</w:t>
      </w:r>
      <w:r w:rsidRPr="00C25669">
        <w:rPr>
          <w:rFonts w:hint="eastAsia"/>
          <w:snapToGrid w:val="0"/>
          <w:lang w:eastAsia="zh-CN"/>
        </w:rPr>
        <w:tab/>
      </w:r>
      <w:r w:rsidRPr="00C25669">
        <w:rPr>
          <w:lang w:eastAsia="zh-CN"/>
        </w:rPr>
        <w:t>Reference measurement channels for SCS 30 kHz FR1</w:t>
      </w:r>
      <w:bookmarkEnd w:id="973"/>
      <w:bookmarkEnd w:id="974"/>
      <w:bookmarkEnd w:id="975"/>
    </w:p>
    <w:p w:rsidR="005B3300" w:rsidRPr="00C25669" w:rsidRDefault="005B3300" w:rsidP="005B3300">
      <w:pPr>
        <w:pStyle w:val="TH"/>
      </w:pPr>
      <w:r w:rsidRPr="00C25669">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4"/>
        <w:gridCol w:w="1237"/>
        <w:gridCol w:w="1110"/>
        <w:gridCol w:w="1110"/>
        <w:gridCol w:w="1111"/>
        <w:gridCol w:w="1105"/>
      </w:tblGrid>
      <w:tr w:rsidR="005B3300" w:rsidRPr="00C25669" w:rsidTr="000811C5">
        <w:trPr>
          <w:jc w:val="center"/>
        </w:trPr>
        <w:tc>
          <w:tcPr>
            <w:tcW w:w="16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Parameter</w:t>
            </w:r>
          </w:p>
        </w:tc>
        <w:tc>
          <w:tcPr>
            <w:tcW w:w="399" w:type="pct"/>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Unit</w:t>
            </w:r>
          </w:p>
        </w:tc>
        <w:tc>
          <w:tcPr>
            <w:tcW w:w="293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Value</w:t>
            </w: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sz w:val="18"/>
                <w:szCs w:val="18"/>
              </w:rPr>
            </w:pPr>
            <w:r w:rsidRPr="00C25669">
              <w:rPr>
                <w:rFonts w:ascii="Arial" w:eastAsia="SimSun" w:hAnsi="Arial" w:cs="Arial"/>
                <w:sz w:val="18"/>
              </w:rPr>
              <w:t>Reference channel</w:t>
            </w:r>
          </w:p>
        </w:tc>
        <w:tc>
          <w:tcPr>
            <w:tcW w:w="399" w:type="pct"/>
            <w:vAlign w:val="center"/>
          </w:tcPr>
          <w:p w:rsidR="005B3300" w:rsidRPr="00C25669" w:rsidRDefault="005B3300" w:rsidP="000811C5">
            <w:pPr>
              <w:keepNext/>
              <w:keepLines/>
              <w:spacing w:after="0"/>
              <w:jc w:val="center"/>
              <w:rPr>
                <w:rFonts w:ascii="Arial" w:eastAsia="SimSun" w:hAnsi="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R.PDSCH.2-1.1 FDD</w:t>
            </w: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79" w:type="pct"/>
            <w:vAlign w:val="center"/>
          </w:tcPr>
          <w:p w:rsidR="005B3300" w:rsidRPr="00C25669" w:rsidRDefault="005B3300" w:rsidP="000811C5">
            <w:pPr>
              <w:keepNext/>
              <w:keepLines/>
              <w:spacing w:after="0"/>
              <w:jc w:val="center"/>
              <w:rPr>
                <w:rFonts w:ascii="Arial" w:eastAsia="SimSun" w:hAnsi="Arial"/>
                <w:sz w:val="18"/>
              </w:rPr>
            </w:pPr>
          </w:p>
        </w:tc>
        <w:tc>
          <w:tcPr>
            <w:tcW w:w="577"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7"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54"/>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allocated resource blocks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Slots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en-US"/>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0811C5"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9" w:type="pct"/>
            <w:vAlign w:val="center"/>
          </w:tcPr>
          <w:p w:rsidR="005B3300" w:rsidRPr="00C25669" w:rsidRDefault="005B3300" w:rsidP="000811C5">
            <w:pPr>
              <w:keepNext/>
              <w:keepLines/>
              <w:spacing w:after="0"/>
              <w:jc w:val="center"/>
              <w:rPr>
                <w:rFonts w:ascii="Arial" w:eastAsia="SimSun" w:hAnsi="Arial" w:cs="Arial"/>
                <w:sz w:val="18"/>
                <w:lang w:val="sv-FI"/>
              </w:rPr>
            </w:pPr>
          </w:p>
        </w:tc>
        <w:tc>
          <w:tcPr>
            <w:tcW w:w="576" w:type="pct"/>
            <w:vAlign w:val="center"/>
          </w:tcPr>
          <w:p w:rsidR="005B3300" w:rsidRPr="00C25669" w:rsidRDefault="005B3300" w:rsidP="000811C5">
            <w:pPr>
              <w:keepNext/>
              <w:keepLines/>
              <w:spacing w:after="0"/>
              <w:jc w:val="center"/>
              <w:rPr>
                <w:rFonts w:ascii="Arial" w:eastAsia="SimSun" w:hAnsi="Arial" w:cs="Arial"/>
                <w:sz w:val="18"/>
                <w:lang w:val="sv-FI"/>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37783B">
              <w:rPr>
                <w:rFonts w:ascii="Arial" w:eastAsia="SimSun" w:hAnsi="Arial" w:cs="Arial" w:hint="eastAsia"/>
                <w:sz w:val="18"/>
                <w:szCs w:val="18"/>
                <w:lang w:eastAsia="zh-CN"/>
              </w:rPr>
              <w:t>3</w:t>
            </w:r>
            <w:r>
              <w:rPr>
                <w:rFonts w:ascii="Arial" w:eastAsia="SimSun" w:hAnsi="Arial" w:cs="Arial"/>
                <w:sz w:val="18"/>
                <w:szCs w:val="18"/>
                <w:lang w:eastAsia="zh-CN"/>
              </w:rPr>
              <w:t>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0</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0, </w:t>
            </w:r>
            <w:r w:rsidRPr="00C25669">
              <w:rPr>
                <w:rFonts w:ascii="Arial" w:eastAsia="SimSun" w:hAnsi="Arial" w:cs="Arial" w:hint="eastAsia"/>
                <w:sz w:val="18"/>
                <w:szCs w:val="18"/>
                <w:lang w:eastAsia="zh-CN"/>
              </w:rPr>
              <w:t>2</w:t>
            </w:r>
            <w:r w:rsidRPr="00C25669">
              <w:rPr>
                <w:rFonts w:ascii="Arial" w:eastAsia="SimSun" w:hAnsi="Arial" w:cs="Arial"/>
                <w:sz w:val="18"/>
                <w:szCs w:val="18"/>
              </w:rPr>
              <w:t>1</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Slots i = 1,…, </w:t>
            </w:r>
            <w:r w:rsidRPr="00C25669">
              <w:rPr>
                <w:rFonts w:ascii="Arial" w:eastAsia="SimSun" w:hAnsi="Arial" w:cs="Arial" w:hint="eastAsia"/>
                <w:sz w:val="18"/>
                <w:szCs w:val="18"/>
                <w:lang w:eastAsia="zh-CN"/>
              </w:rPr>
              <w:t>1</w:t>
            </w:r>
            <w:r w:rsidRPr="00C25669">
              <w:rPr>
                <w:rFonts w:ascii="Arial" w:eastAsia="SimSun" w:hAnsi="Arial" w:cs="Arial"/>
                <w:sz w:val="18"/>
                <w:szCs w:val="18"/>
              </w:rPr>
              <w:t xml:space="preserve">9, </w:t>
            </w:r>
            <w:r w:rsidRPr="00C25669">
              <w:rPr>
                <w:rFonts w:ascii="Arial" w:eastAsia="SimSun" w:hAnsi="Arial" w:cs="Arial" w:hint="eastAsia"/>
                <w:sz w:val="18"/>
                <w:szCs w:val="18"/>
                <w:lang w:eastAsia="zh-CN"/>
              </w:rPr>
              <w:t>2</w:t>
            </w:r>
            <w:r w:rsidRPr="00C25669">
              <w:rPr>
                <w:rFonts w:ascii="Arial" w:eastAsia="SimSun" w:hAnsi="Arial" w:cs="Arial"/>
                <w:sz w:val="18"/>
                <w:szCs w:val="18"/>
              </w:rPr>
              <w:t xml:space="preserve">2, …, </w:t>
            </w:r>
            <w:r w:rsidRPr="00C25669">
              <w:rPr>
                <w:rFonts w:ascii="Arial" w:eastAsia="SimSun" w:hAnsi="Arial" w:cs="Arial" w:hint="eastAsia"/>
                <w:sz w:val="18"/>
                <w:szCs w:val="18"/>
                <w:lang w:eastAsia="zh-CN"/>
              </w:rPr>
              <w:t>39</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166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79.903</w:t>
            </w: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9" w:type="pct"/>
            <w:vAlign w:val="center"/>
          </w:tcPr>
          <w:p w:rsidR="005B3300" w:rsidRPr="00C25669" w:rsidRDefault="005B3300" w:rsidP="000811C5">
            <w:pPr>
              <w:keepNext/>
              <w:keepLines/>
              <w:spacing w:after="0"/>
              <w:jc w:val="center"/>
              <w:rPr>
                <w:rFonts w:ascii="Arial" w:eastAsia="SimSun" w:hAnsi="Arial" w:cs="Arial"/>
                <w:sz w:val="18"/>
              </w:rPr>
            </w:pPr>
          </w:p>
        </w:tc>
        <w:tc>
          <w:tcPr>
            <w:tcW w:w="576" w:type="pct"/>
            <w:vAlign w:val="center"/>
          </w:tcPr>
          <w:p w:rsidR="005B3300" w:rsidRPr="00C25669" w:rsidRDefault="005B3300" w:rsidP="000811C5">
            <w:pPr>
              <w:keepNext/>
              <w:keepLines/>
              <w:spacing w:after="0"/>
              <w:jc w:val="center"/>
              <w:rPr>
                <w:rFonts w:ascii="Arial" w:eastAsia="SimSun" w:hAnsi="Arial" w:cs="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976" w:name="_Toc21338399"/>
      <w:bookmarkStart w:id="977" w:name="_Toc29808507"/>
      <w:bookmarkStart w:id="978" w:name="_Toc37068426"/>
      <w:r w:rsidRPr="00C25669">
        <w:rPr>
          <w:lang w:eastAsia="zh-CN"/>
        </w:rPr>
        <w:lastRenderedPageBreak/>
        <w:t>A.3.2.1.3</w:t>
      </w:r>
      <w:r w:rsidRPr="00C25669">
        <w:rPr>
          <w:rFonts w:hint="eastAsia"/>
          <w:snapToGrid w:val="0"/>
          <w:lang w:eastAsia="zh-CN"/>
        </w:rPr>
        <w:tab/>
      </w:r>
      <w:r w:rsidRPr="00C25669">
        <w:rPr>
          <w:lang w:eastAsia="zh-CN"/>
        </w:rPr>
        <w:t>Reference measurement channels for SCS 60 kHz FR1</w:t>
      </w:r>
      <w:bookmarkEnd w:id="976"/>
      <w:bookmarkEnd w:id="977"/>
      <w:bookmarkEnd w:id="978"/>
    </w:p>
    <w:p w:rsidR="005B3300" w:rsidRPr="00C25669" w:rsidRDefault="005B3300" w:rsidP="005B3300">
      <w:pPr>
        <w:pStyle w:val="Heading4"/>
        <w:rPr>
          <w:lang w:eastAsia="zh-CN"/>
        </w:rPr>
      </w:pPr>
      <w:bookmarkStart w:id="979" w:name="_Toc21338400"/>
      <w:bookmarkStart w:id="980" w:name="_Toc29808508"/>
      <w:bookmarkStart w:id="981" w:name="_Toc37068427"/>
      <w:r w:rsidRPr="00C25669">
        <w:rPr>
          <w:lang w:eastAsia="zh-CN"/>
        </w:rPr>
        <w:t>A.3.2.1.4</w:t>
      </w:r>
      <w:r w:rsidRPr="00C25669">
        <w:rPr>
          <w:rFonts w:hint="eastAsia"/>
          <w:snapToGrid w:val="0"/>
          <w:lang w:eastAsia="zh-CN"/>
        </w:rPr>
        <w:tab/>
      </w:r>
      <w:r w:rsidRPr="00C25669">
        <w:rPr>
          <w:lang w:eastAsia="zh-CN"/>
        </w:rPr>
        <w:t>Reference measurement channels for E-UTRA</w:t>
      </w:r>
      <w:bookmarkEnd w:id="979"/>
      <w:bookmarkEnd w:id="980"/>
      <w:bookmarkEnd w:id="981"/>
    </w:p>
    <w:p w:rsidR="005B3300" w:rsidRPr="00C25669" w:rsidRDefault="005B3300" w:rsidP="005B3300">
      <w:pPr>
        <w:pStyle w:val="TH"/>
        <w:rPr>
          <w:lang w:eastAsia="ko-KR"/>
        </w:rPr>
      </w:pPr>
      <w:r w:rsidRPr="00C25669">
        <w:rPr>
          <w:lang w:eastAsia="ko-KR"/>
        </w:rPr>
        <w:t xml:space="preserve">Table A.3.2.1.4-1: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R.PDSCH.4-1.1 FDD</w:t>
            </w:r>
          </w:p>
        </w:tc>
        <w:tc>
          <w:tcPr>
            <w:tcW w:w="642" w:type="pct"/>
          </w:tcPr>
          <w:p w:rsidR="005B3300" w:rsidRPr="00C25669" w:rsidRDefault="005B3300" w:rsidP="000811C5">
            <w:pPr>
              <w:pStyle w:val="TAC"/>
            </w:pPr>
            <w:r w:rsidRPr="00C25669">
              <w:t>R.PDSCH.4-1.2 FDD</w:t>
            </w:r>
          </w:p>
        </w:tc>
        <w:tc>
          <w:tcPr>
            <w:tcW w:w="642" w:type="pct"/>
          </w:tcPr>
          <w:p w:rsidR="005B3300" w:rsidRPr="00C25669" w:rsidRDefault="005B3300" w:rsidP="000811C5">
            <w:pPr>
              <w:pStyle w:val="TAC"/>
            </w:pPr>
            <w:r w:rsidRPr="00C25669">
              <w:t>R.PDSCH.4-1.3 FDD</w:t>
            </w:r>
          </w:p>
        </w:tc>
        <w:tc>
          <w:tcPr>
            <w:tcW w:w="642" w:type="pct"/>
          </w:tcPr>
          <w:p w:rsidR="005B3300" w:rsidRPr="00C25669" w:rsidRDefault="005B3300" w:rsidP="000811C5">
            <w:pPr>
              <w:pStyle w:val="TAC"/>
            </w:pPr>
            <w:r w:rsidRPr="00C25669">
              <w:t>R.PDSCH.4-1.4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0.85</w:t>
            </w:r>
          </w:p>
        </w:tc>
        <w:tc>
          <w:tcPr>
            <w:tcW w:w="642" w:type="pct"/>
          </w:tcPr>
          <w:p w:rsidR="005B3300" w:rsidRPr="00C25669" w:rsidDel="00F65028" w:rsidRDefault="005B3300" w:rsidP="000811C5">
            <w:pPr>
              <w:pStyle w:val="TAC"/>
            </w:pPr>
            <w:r w:rsidRPr="00C25669">
              <w:t>0.88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N/A</w:t>
            </w:r>
          </w:p>
        </w:tc>
        <w:tc>
          <w:tcPr>
            <w:tcW w:w="642" w:type="pct"/>
          </w:tcPr>
          <w:p w:rsidR="005B3300" w:rsidRPr="00C25669" w:rsidDel="00F65028" w:rsidRDefault="005B3300" w:rsidP="000811C5">
            <w:pPr>
              <w:pStyle w:val="TAC"/>
            </w:pPr>
            <w:r w:rsidRPr="00C25669">
              <w:t>0.89</w:t>
            </w:r>
          </w:p>
        </w:tc>
        <w:tc>
          <w:tcPr>
            <w:tcW w:w="642" w:type="pct"/>
          </w:tcPr>
          <w:p w:rsidR="005B3300" w:rsidRPr="00C25669" w:rsidDel="00F65028" w:rsidRDefault="005B3300" w:rsidP="000811C5">
            <w:pPr>
              <w:pStyle w:val="TAC"/>
            </w:pPr>
            <w:r w:rsidRPr="00C25669">
              <w:t>0.91</w:t>
            </w:r>
          </w:p>
        </w:tc>
        <w:tc>
          <w:tcPr>
            <w:tcW w:w="642" w:type="pct"/>
          </w:tcPr>
          <w:p w:rsidR="005B3300" w:rsidRPr="00C25669" w:rsidDel="00F65028" w:rsidRDefault="005B3300" w:rsidP="000811C5">
            <w:pPr>
              <w:pStyle w:val="TAC"/>
            </w:pPr>
            <w:r w:rsidRPr="00C25669">
              <w:t>0.87</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hint="eastAsia"/>
              </w:rPr>
              <w:t>0.83</w:t>
            </w:r>
          </w:p>
        </w:tc>
        <w:tc>
          <w:tcPr>
            <w:tcW w:w="642" w:type="pct"/>
          </w:tcPr>
          <w:p w:rsidR="005B3300" w:rsidRPr="00C25669" w:rsidDel="00F65028" w:rsidRDefault="005B3300" w:rsidP="000811C5">
            <w:pPr>
              <w:pStyle w:val="TAC"/>
            </w:pPr>
            <w:r w:rsidRPr="00C25669">
              <w:t>0.90</w:t>
            </w:r>
          </w:p>
        </w:tc>
        <w:tc>
          <w:tcPr>
            <w:tcW w:w="642" w:type="pct"/>
          </w:tcPr>
          <w:p w:rsidR="005B3300" w:rsidRPr="00C25669" w:rsidDel="00F65028" w:rsidRDefault="005B3300" w:rsidP="000811C5">
            <w:pPr>
              <w:pStyle w:val="TAC"/>
            </w:pPr>
            <w:r w:rsidRPr="00C25669">
              <w:t>0.88</w:t>
            </w:r>
          </w:p>
        </w:tc>
        <w:tc>
          <w:tcPr>
            <w:tcW w:w="642" w:type="pct"/>
          </w:tcPr>
          <w:p w:rsidR="005B3300" w:rsidRPr="00C25669" w:rsidDel="00F65028" w:rsidRDefault="005B3300" w:rsidP="000811C5">
            <w:pPr>
              <w:pStyle w:val="TAC"/>
            </w:pPr>
            <w:r w:rsidRPr="00C25669">
              <w:t>0.90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18336</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N/A</w:t>
            </w:r>
          </w:p>
        </w:tc>
        <w:tc>
          <w:tcPr>
            <w:tcW w:w="642" w:type="pct"/>
          </w:tcPr>
          <w:p w:rsidR="005B3300" w:rsidRPr="00C25669" w:rsidRDefault="005B3300" w:rsidP="000811C5">
            <w:pPr>
              <w:pStyle w:val="TAC"/>
            </w:pPr>
            <w:r w:rsidRPr="00C25669">
              <w:t>35160</w:t>
            </w:r>
          </w:p>
        </w:tc>
        <w:tc>
          <w:tcPr>
            <w:tcW w:w="642" w:type="pct"/>
          </w:tcPr>
          <w:p w:rsidR="005B3300" w:rsidRPr="00C25669" w:rsidRDefault="005B3300" w:rsidP="000811C5">
            <w:pPr>
              <w:pStyle w:val="TAC"/>
            </w:pPr>
            <w:r w:rsidRPr="00C25669">
              <w:t>52752</w:t>
            </w:r>
          </w:p>
        </w:tc>
        <w:tc>
          <w:tcPr>
            <w:tcW w:w="642" w:type="pct"/>
          </w:tcPr>
          <w:p w:rsidR="005B3300" w:rsidRPr="00C25669" w:rsidRDefault="005B3300" w:rsidP="000811C5">
            <w:pPr>
              <w:pStyle w:val="TAC"/>
            </w:pPr>
            <w:r w:rsidRPr="00C25669">
              <w:t>71112</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hint="eastAsia"/>
              </w:rPr>
              <w:t>15840</w:t>
            </w:r>
          </w:p>
        </w:tc>
        <w:tc>
          <w:tcPr>
            <w:tcW w:w="642" w:type="pct"/>
          </w:tcPr>
          <w:p w:rsidR="005B3300" w:rsidRPr="00C25669" w:rsidRDefault="005B3300" w:rsidP="000811C5">
            <w:pPr>
              <w:pStyle w:val="TAC"/>
            </w:pPr>
            <w:r w:rsidRPr="00C25669">
              <w:t>36696</w:t>
            </w:r>
          </w:p>
        </w:tc>
        <w:tc>
          <w:tcPr>
            <w:tcW w:w="642" w:type="pct"/>
          </w:tcPr>
          <w:p w:rsidR="005B3300" w:rsidRPr="00C25669" w:rsidRDefault="005B3300" w:rsidP="000811C5">
            <w:pPr>
              <w:pStyle w:val="TAC"/>
            </w:pPr>
            <w:r w:rsidRPr="00C25669">
              <w:t>55056</w:t>
            </w:r>
          </w:p>
        </w:tc>
        <w:tc>
          <w:tcPr>
            <w:tcW w:w="642" w:type="pct"/>
          </w:tcPr>
          <w:p w:rsidR="005B3300" w:rsidRPr="00C25669" w:rsidRDefault="005B3300" w:rsidP="000811C5">
            <w:pPr>
              <w:pStyle w:val="TAC"/>
            </w:pPr>
            <w:r w:rsidRPr="00C25669">
              <w:t>75376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982" w:author="CR0034" w:date="2020-03-13T16:04:00Z">
              <w:r>
                <w:t>CB</w:t>
              </w:r>
            </w:ins>
            <w:del w:id="983"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984" w:author="CR0034" w:date="2020-03-13T16:04:00Z">
              <w:r>
                <w:t>CB</w:t>
              </w:r>
            </w:ins>
            <w:del w:id="985"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hint="eastAsia"/>
              </w:rPr>
              <w:t>N/A</w:t>
            </w:r>
          </w:p>
        </w:tc>
        <w:tc>
          <w:tcPr>
            <w:tcW w:w="642" w:type="pct"/>
          </w:tcPr>
          <w:p w:rsidR="000811C5" w:rsidRPr="00C25669" w:rsidDel="00F65028" w:rsidRDefault="000811C5" w:rsidP="000811C5">
            <w:pPr>
              <w:pStyle w:val="TAC"/>
            </w:pPr>
            <w:r w:rsidRPr="00C25669">
              <w:t>6</w:t>
            </w:r>
          </w:p>
        </w:tc>
        <w:tc>
          <w:tcPr>
            <w:tcW w:w="642" w:type="pct"/>
          </w:tcPr>
          <w:p w:rsidR="000811C5" w:rsidRPr="00C25669" w:rsidDel="00F65028" w:rsidRDefault="000811C5" w:rsidP="000811C5">
            <w:pPr>
              <w:pStyle w:val="TAC"/>
            </w:pPr>
            <w:r w:rsidRPr="00C25669">
              <w:t>9</w:t>
            </w:r>
          </w:p>
        </w:tc>
        <w:tc>
          <w:tcPr>
            <w:tcW w:w="642" w:type="pct"/>
          </w:tcPr>
          <w:p w:rsidR="000811C5" w:rsidRPr="00C25669" w:rsidDel="00F65028" w:rsidRDefault="000811C5" w:rsidP="000811C5">
            <w:pPr>
              <w:pStyle w:val="TAC"/>
            </w:pPr>
            <w:r w:rsidRPr="00C25669">
              <w:t>12</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986" w:author="CR0034" w:date="2020-03-13T16:04:00Z">
              <w:r>
                <w:t>CB</w:t>
              </w:r>
            </w:ins>
            <w:del w:id="987"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hint="eastAsia"/>
              </w:rPr>
              <w:t>3</w:t>
            </w:r>
          </w:p>
        </w:tc>
        <w:tc>
          <w:tcPr>
            <w:tcW w:w="642" w:type="pct"/>
          </w:tcPr>
          <w:p w:rsidR="000811C5" w:rsidRPr="00C25669" w:rsidRDefault="000811C5" w:rsidP="000811C5">
            <w:pPr>
              <w:pStyle w:val="TAC"/>
            </w:pPr>
            <w:r w:rsidRPr="00C25669">
              <w:t>6</w:t>
            </w:r>
          </w:p>
        </w:tc>
        <w:tc>
          <w:tcPr>
            <w:tcW w:w="642" w:type="pct"/>
          </w:tcPr>
          <w:p w:rsidR="000811C5" w:rsidRPr="00C25669" w:rsidRDefault="000811C5" w:rsidP="000811C5">
            <w:pPr>
              <w:pStyle w:val="TAC"/>
            </w:pPr>
            <w:r w:rsidRPr="00C25669">
              <w:t>9</w:t>
            </w:r>
          </w:p>
        </w:tc>
        <w:tc>
          <w:tcPr>
            <w:tcW w:w="642" w:type="pct"/>
          </w:tcPr>
          <w:p w:rsidR="000811C5" w:rsidRPr="00C25669" w:rsidRDefault="000811C5" w:rsidP="000811C5">
            <w:pPr>
              <w:pStyle w:val="TAC"/>
            </w:pPr>
            <w:r w:rsidRPr="00C25669">
              <w:t>13</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21600</w:t>
            </w:r>
          </w:p>
        </w:tc>
        <w:tc>
          <w:tcPr>
            <w:tcW w:w="642" w:type="pct"/>
            <w:shd w:val="clear" w:color="auto" w:fill="auto"/>
          </w:tcPr>
          <w:p w:rsidR="005B3300" w:rsidRPr="00C25669" w:rsidRDefault="005B3300" w:rsidP="000811C5">
            <w:pPr>
              <w:pStyle w:val="TAC"/>
            </w:pPr>
            <w:r w:rsidRPr="00C25669">
              <w:t>43200</w:t>
            </w:r>
          </w:p>
        </w:tc>
        <w:tc>
          <w:tcPr>
            <w:tcW w:w="642" w:type="pct"/>
            <w:shd w:val="clear" w:color="auto" w:fill="auto"/>
          </w:tcPr>
          <w:p w:rsidR="005B3300" w:rsidRPr="00C25669" w:rsidRDefault="005B3300" w:rsidP="000811C5">
            <w:pPr>
              <w:pStyle w:val="TAC"/>
            </w:pPr>
            <w:r w:rsidRPr="00C25669">
              <w:t>64800</w:t>
            </w:r>
          </w:p>
        </w:tc>
        <w:tc>
          <w:tcPr>
            <w:tcW w:w="642" w:type="pct"/>
          </w:tcPr>
          <w:p w:rsidR="005B3300" w:rsidRPr="00C25669" w:rsidRDefault="005B3300" w:rsidP="000811C5">
            <w:pPr>
              <w:pStyle w:val="TAC"/>
            </w:pPr>
            <w:r w:rsidRPr="00C25669">
              <w:t>86400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hint="eastAsia"/>
              </w:rPr>
              <w:t>N/A</w:t>
            </w:r>
          </w:p>
        </w:tc>
        <w:tc>
          <w:tcPr>
            <w:tcW w:w="642" w:type="pct"/>
            <w:shd w:val="clear" w:color="auto" w:fill="auto"/>
          </w:tcPr>
          <w:p w:rsidR="005B3300" w:rsidRPr="00C25669" w:rsidDel="00A62B1C" w:rsidRDefault="005B3300" w:rsidP="000811C5">
            <w:pPr>
              <w:pStyle w:val="TAC"/>
            </w:pPr>
            <w:r w:rsidRPr="00C25669">
              <w:t>39744</w:t>
            </w:r>
          </w:p>
        </w:tc>
        <w:tc>
          <w:tcPr>
            <w:tcW w:w="642" w:type="pct"/>
            <w:shd w:val="clear" w:color="auto" w:fill="auto"/>
          </w:tcPr>
          <w:p w:rsidR="005B3300" w:rsidRPr="00C25669" w:rsidDel="00A62B1C" w:rsidRDefault="005B3300" w:rsidP="000811C5">
            <w:pPr>
              <w:pStyle w:val="TAC"/>
            </w:pPr>
            <w:r w:rsidRPr="00C25669">
              <w:t>60480</w:t>
            </w:r>
          </w:p>
        </w:tc>
        <w:tc>
          <w:tcPr>
            <w:tcW w:w="642" w:type="pct"/>
          </w:tcPr>
          <w:p w:rsidR="005B3300" w:rsidRPr="00C25669" w:rsidDel="00A62B1C" w:rsidRDefault="005B3300" w:rsidP="000811C5">
            <w:pPr>
              <w:pStyle w:val="TAC"/>
            </w:pPr>
            <w:r w:rsidRPr="00C25669">
              <w:t>82080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hint="eastAsia"/>
              </w:rPr>
              <w:t>19152</w:t>
            </w:r>
          </w:p>
        </w:tc>
        <w:tc>
          <w:tcPr>
            <w:tcW w:w="642" w:type="pct"/>
            <w:shd w:val="clear" w:color="auto" w:fill="auto"/>
          </w:tcPr>
          <w:p w:rsidR="005B3300" w:rsidRPr="00C25669" w:rsidRDefault="005B3300" w:rsidP="000811C5">
            <w:pPr>
              <w:pStyle w:val="TAC"/>
            </w:pPr>
            <w:r w:rsidRPr="00C25669">
              <w:t>40752</w:t>
            </w:r>
          </w:p>
        </w:tc>
        <w:tc>
          <w:tcPr>
            <w:tcW w:w="642" w:type="pct"/>
            <w:shd w:val="clear" w:color="auto" w:fill="auto"/>
          </w:tcPr>
          <w:p w:rsidR="005B3300" w:rsidRPr="00C25669" w:rsidRDefault="005B3300" w:rsidP="000811C5">
            <w:pPr>
              <w:pStyle w:val="TAC"/>
            </w:pPr>
            <w:r w:rsidRPr="00C25669">
              <w:t>62352</w:t>
            </w:r>
          </w:p>
        </w:tc>
        <w:tc>
          <w:tcPr>
            <w:tcW w:w="642" w:type="pct"/>
          </w:tcPr>
          <w:p w:rsidR="005B3300" w:rsidRPr="00C25669" w:rsidRDefault="005B3300" w:rsidP="000811C5">
            <w:pPr>
              <w:pStyle w:val="TAC"/>
            </w:pPr>
            <w:r w:rsidRPr="00C25669">
              <w:t>83952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hint="eastAsia"/>
              </w:rPr>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tcPr>
          <w:p w:rsidR="005B3300" w:rsidRPr="00C25669" w:rsidRDefault="005B3300" w:rsidP="000811C5">
            <w:pPr>
              <w:pStyle w:val="TAC"/>
            </w:pPr>
            <w:r w:rsidRPr="00C25669">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16.253</w:t>
            </w:r>
          </w:p>
        </w:tc>
        <w:tc>
          <w:tcPr>
            <w:tcW w:w="642" w:type="pct"/>
            <w:shd w:val="clear" w:color="auto" w:fill="auto"/>
          </w:tcPr>
          <w:p w:rsidR="005B3300" w:rsidRPr="00C25669" w:rsidRDefault="005B3300" w:rsidP="000811C5">
            <w:pPr>
              <w:pStyle w:val="TAC"/>
            </w:pPr>
            <w:r w:rsidRPr="00C25669">
              <w:t>36.542</w:t>
            </w:r>
          </w:p>
        </w:tc>
        <w:tc>
          <w:tcPr>
            <w:tcW w:w="642" w:type="pct"/>
            <w:shd w:val="clear" w:color="auto" w:fill="auto"/>
          </w:tcPr>
          <w:p w:rsidR="005B3300" w:rsidRPr="00C25669" w:rsidRDefault="005B3300" w:rsidP="000811C5">
            <w:pPr>
              <w:pStyle w:val="TAC"/>
            </w:pPr>
            <w:r w:rsidRPr="00C25669">
              <w:t>54.826</w:t>
            </w:r>
          </w:p>
        </w:tc>
        <w:tc>
          <w:tcPr>
            <w:tcW w:w="642" w:type="pct"/>
          </w:tcPr>
          <w:p w:rsidR="005B3300" w:rsidRPr="00C25669" w:rsidRDefault="005B3300" w:rsidP="000811C5">
            <w:pPr>
              <w:pStyle w:val="TAC"/>
            </w:pPr>
            <w:r w:rsidRPr="00C25669">
              <w:t>74.950</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R.PDSCH.4-2.1 FDD</w:t>
            </w:r>
          </w:p>
        </w:tc>
        <w:tc>
          <w:tcPr>
            <w:tcW w:w="642" w:type="pct"/>
          </w:tcPr>
          <w:p w:rsidR="005B3300" w:rsidRPr="00C25669" w:rsidRDefault="005B3300" w:rsidP="000811C5">
            <w:pPr>
              <w:pStyle w:val="TAC"/>
            </w:pPr>
            <w:r w:rsidRPr="00C25669">
              <w:t>R.PDSCH.4-2.2 FDD</w:t>
            </w:r>
          </w:p>
        </w:tc>
        <w:tc>
          <w:tcPr>
            <w:tcW w:w="642" w:type="pct"/>
          </w:tcPr>
          <w:p w:rsidR="005B3300" w:rsidRPr="00C25669" w:rsidRDefault="005B3300" w:rsidP="000811C5">
            <w:pPr>
              <w:pStyle w:val="TAC"/>
            </w:pPr>
            <w:r w:rsidRPr="00C25669">
              <w:t>R.PDSCH.4-2.3 FDD</w:t>
            </w:r>
          </w:p>
        </w:tc>
        <w:tc>
          <w:tcPr>
            <w:tcW w:w="642" w:type="pct"/>
          </w:tcPr>
          <w:p w:rsidR="005B3300" w:rsidRPr="00C25669" w:rsidRDefault="005B3300" w:rsidP="000811C5">
            <w:pPr>
              <w:pStyle w:val="TAC"/>
            </w:pPr>
            <w:r w:rsidRPr="00C25669">
              <w:t>R.PDSCH.4-2.4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9</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t xml:space="preserve">  For Sub-Frames 1,2,3,4,6,7,8,9,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w:t>
            </w:r>
            <w:r w:rsidRPr="00C25669">
              <w:rPr>
                <w:rFonts w:cs="Arial"/>
                <w:lang w:eastAsia="zh-CN"/>
              </w:rPr>
              <w:t>78</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0.77</w:t>
            </w:r>
          </w:p>
        </w:tc>
        <w:tc>
          <w:tcPr>
            <w:tcW w:w="642" w:type="pct"/>
          </w:tcPr>
          <w:p w:rsidR="005B3300" w:rsidRPr="00C25669" w:rsidDel="00F65028" w:rsidRDefault="005B3300" w:rsidP="000811C5">
            <w:pPr>
              <w:pStyle w:val="TAC"/>
            </w:pPr>
            <w:r w:rsidRPr="00C25669">
              <w:rPr>
                <w:rFonts w:cs="Arial"/>
              </w:rPr>
              <w:t>0.79</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N/A</w:t>
            </w:r>
          </w:p>
        </w:tc>
        <w:tc>
          <w:tcPr>
            <w:tcW w:w="642" w:type="pct"/>
          </w:tcPr>
          <w:p w:rsidR="005B3300" w:rsidRPr="00C25669" w:rsidDel="00F65028" w:rsidRDefault="005B3300" w:rsidP="000811C5">
            <w:pPr>
              <w:pStyle w:val="TAC"/>
            </w:pPr>
            <w:r w:rsidRPr="00C25669">
              <w:rPr>
                <w:rFonts w:cs="Arial"/>
              </w:rPr>
              <w:t>0.80</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w:t>
            </w:r>
            <w:r w:rsidRPr="00C25669">
              <w:rPr>
                <w:rFonts w:cs="Arial"/>
                <w:lang w:eastAsia="zh-CN"/>
              </w:rPr>
              <w:t>5</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w:t>
            </w:r>
          </w:p>
        </w:tc>
        <w:tc>
          <w:tcPr>
            <w:tcW w:w="642" w:type="pct"/>
          </w:tcPr>
          <w:p w:rsidR="005B3300" w:rsidRPr="00C25669" w:rsidDel="00F65028" w:rsidRDefault="005B3300" w:rsidP="000811C5">
            <w:pPr>
              <w:pStyle w:val="TAC"/>
            </w:pPr>
            <w:r w:rsidRPr="00C25669">
              <w:rPr>
                <w:rFonts w:cs="Arial"/>
              </w:rPr>
              <w:t>0.81</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31704</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N/A</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30576</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Sub-Frames 1,2,3,4,6,7,8,9</w:t>
            </w:r>
          </w:p>
        </w:tc>
        <w:tc>
          <w:tcPr>
            <w:tcW w:w="341" w:type="pct"/>
          </w:tcPr>
          <w:p w:rsidR="000811C5" w:rsidRPr="00C25669" w:rsidRDefault="000811C5" w:rsidP="000811C5">
            <w:pPr>
              <w:pStyle w:val="TAC"/>
            </w:pPr>
            <w:ins w:id="988" w:author="CR0034" w:date="2020-03-13T16:04:00Z">
              <w:r>
                <w:t>CB</w:t>
              </w:r>
            </w:ins>
            <w:del w:id="989"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6</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990" w:author="CR0034" w:date="2020-03-13T16:04:00Z">
              <w:r>
                <w:t>CB</w:t>
              </w:r>
            </w:ins>
            <w:del w:id="991"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N/A</w:t>
            </w:r>
          </w:p>
        </w:tc>
        <w:tc>
          <w:tcPr>
            <w:tcW w:w="642" w:type="pct"/>
          </w:tcPr>
          <w:p w:rsidR="000811C5" w:rsidRPr="00C25669" w:rsidDel="00F65028" w:rsidRDefault="000811C5" w:rsidP="000811C5">
            <w:pPr>
              <w:pStyle w:val="TAC"/>
            </w:pPr>
            <w:r w:rsidRPr="00C25669">
              <w:rPr>
                <w:rFonts w:cs="Arial"/>
              </w:rPr>
              <w:t>10</w:t>
            </w:r>
          </w:p>
        </w:tc>
        <w:tc>
          <w:tcPr>
            <w:tcW w:w="642" w:type="pct"/>
          </w:tcPr>
          <w:p w:rsidR="000811C5" w:rsidRPr="00C25669" w:rsidDel="00F65028" w:rsidRDefault="000811C5" w:rsidP="000811C5">
            <w:pPr>
              <w:pStyle w:val="TAC"/>
            </w:pPr>
            <w:r w:rsidRPr="00C25669">
              <w:rPr>
                <w:rFonts w:cs="Arial"/>
              </w:rPr>
              <w:t>15</w:t>
            </w:r>
          </w:p>
        </w:tc>
        <w:tc>
          <w:tcPr>
            <w:tcW w:w="642" w:type="pct"/>
          </w:tcPr>
          <w:p w:rsidR="000811C5" w:rsidRPr="00C25669" w:rsidDel="00F65028" w:rsidRDefault="000811C5" w:rsidP="000811C5">
            <w:pPr>
              <w:pStyle w:val="TAC"/>
            </w:pPr>
            <w:r w:rsidRPr="00C25669">
              <w:rPr>
                <w:rFonts w:cs="Arial"/>
              </w:rPr>
              <w:t>21</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992" w:author="CR0034" w:date="2020-03-13T16:04:00Z">
              <w:r>
                <w:t>CB</w:t>
              </w:r>
            </w:ins>
            <w:del w:id="993"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16</w:t>
            </w:r>
          </w:p>
        </w:tc>
        <w:tc>
          <w:tcPr>
            <w:tcW w:w="642" w:type="pct"/>
          </w:tcPr>
          <w:p w:rsidR="000811C5" w:rsidRPr="00C25669" w:rsidRDefault="000811C5" w:rsidP="000811C5">
            <w:pPr>
              <w:pStyle w:val="TAC"/>
            </w:pPr>
            <w:r w:rsidRPr="00C25669">
              <w:rPr>
                <w:rFonts w:cs="Arial"/>
              </w:rPr>
              <w:t>21</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Sub-Frames 1,2,3,4,6,7,8,9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40800</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tcPr>
          <w:p w:rsidR="005B3300" w:rsidRPr="00C25669" w:rsidRDefault="005B3300" w:rsidP="000811C5">
            <w:pPr>
              <w:pStyle w:val="TAC"/>
            </w:pPr>
            <w:r w:rsidRPr="00C25669">
              <w:rPr>
                <w:rFonts w:cs="Arial"/>
              </w:rPr>
              <w:t>163200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hint="eastAsia"/>
                <w:lang w:eastAsia="zh-CN"/>
              </w:rPr>
              <w:t>N/A</w:t>
            </w:r>
          </w:p>
        </w:tc>
        <w:tc>
          <w:tcPr>
            <w:tcW w:w="642" w:type="pct"/>
            <w:shd w:val="clear" w:color="auto" w:fill="auto"/>
          </w:tcPr>
          <w:p w:rsidR="005B3300" w:rsidRPr="00C25669" w:rsidDel="00A62B1C" w:rsidRDefault="005B3300" w:rsidP="000811C5">
            <w:pPr>
              <w:pStyle w:val="TAC"/>
            </w:pPr>
            <w:r w:rsidRPr="00C25669">
              <w:rPr>
                <w:rFonts w:cs="Arial"/>
              </w:rPr>
              <w:t>74976</w:t>
            </w:r>
          </w:p>
        </w:tc>
        <w:tc>
          <w:tcPr>
            <w:tcW w:w="642" w:type="pct"/>
            <w:shd w:val="clear" w:color="auto" w:fill="auto"/>
          </w:tcPr>
          <w:p w:rsidR="005B3300" w:rsidRPr="00C25669" w:rsidDel="00A62B1C" w:rsidRDefault="005B3300" w:rsidP="000811C5">
            <w:pPr>
              <w:pStyle w:val="TAC"/>
            </w:pPr>
            <w:r w:rsidRPr="00C25669">
              <w:rPr>
                <w:rFonts w:cs="Arial"/>
              </w:rPr>
              <w:t>114144</w:t>
            </w:r>
          </w:p>
        </w:tc>
        <w:tc>
          <w:tcPr>
            <w:tcW w:w="642" w:type="pct"/>
          </w:tcPr>
          <w:p w:rsidR="005B3300" w:rsidRPr="00C25669" w:rsidDel="00A62B1C" w:rsidRDefault="005B3300" w:rsidP="000811C5">
            <w:pPr>
              <w:pStyle w:val="TAC"/>
            </w:pPr>
            <w:r w:rsidRPr="00C25669">
              <w:rPr>
                <w:rFonts w:cs="Arial"/>
              </w:rPr>
              <w:t>154944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36192</w:t>
            </w:r>
          </w:p>
        </w:tc>
        <w:tc>
          <w:tcPr>
            <w:tcW w:w="642" w:type="pct"/>
            <w:shd w:val="clear" w:color="auto" w:fill="auto"/>
          </w:tcPr>
          <w:p w:rsidR="005B3300" w:rsidRPr="00C25669" w:rsidRDefault="005B3300" w:rsidP="000811C5">
            <w:pPr>
              <w:pStyle w:val="TAC"/>
            </w:pPr>
            <w:r w:rsidRPr="00C25669">
              <w:rPr>
                <w:rFonts w:cs="Arial"/>
              </w:rPr>
              <w:t>76992</w:t>
            </w:r>
          </w:p>
        </w:tc>
        <w:tc>
          <w:tcPr>
            <w:tcW w:w="642" w:type="pct"/>
            <w:shd w:val="clear" w:color="auto" w:fill="auto"/>
          </w:tcPr>
          <w:p w:rsidR="005B3300" w:rsidRPr="00C25669" w:rsidRDefault="005B3300" w:rsidP="000811C5">
            <w:pPr>
              <w:pStyle w:val="TAC"/>
            </w:pPr>
            <w:r w:rsidRPr="00C25669">
              <w:rPr>
                <w:rFonts w:cs="Arial"/>
              </w:rPr>
              <w:t>117792</w:t>
            </w:r>
          </w:p>
        </w:tc>
        <w:tc>
          <w:tcPr>
            <w:tcW w:w="642" w:type="pct"/>
          </w:tcPr>
          <w:p w:rsidR="005B3300" w:rsidRPr="00C25669" w:rsidRDefault="005B3300" w:rsidP="000811C5">
            <w:pPr>
              <w:pStyle w:val="TAC"/>
            </w:pPr>
            <w:r w:rsidRPr="00C25669">
              <w:rPr>
                <w:rFonts w:cs="Arial"/>
              </w:rPr>
              <w:t>158592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28.421</w:t>
            </w:r>
          </w:p>
        </w:tc>
        <w:tc>
          <w:tcPr>
            <w:tcW w:w="642" w:type="pct"/>
            <w:shd w:val="clear" w:color="auto" w:fill="auto"/>
          </w:tcPr>
          <w:p w:rsidR="005B3300" w:rsidRPr="00C25669" w:rsidRDefault="005B3300" w:rsidP="000811C5">
            <w:pPr>
              <w:pStyle w:val="TAC"/>
            </w:pPr>
            <w:r w:rsidRPr="00C25669">
              <w:rPr>
                <w:rFonts w:cs="Arial"/>
              </w:rPr>
              <w:t>63.324</w:t>
            </w:r>
          </w:p>
        </w:tc>
        <w:tc>
          <w:tcPr>
            <w:tcW w:w="642" w:type="pct"/>
            <w:shd w:val="clear" w:color="auto" w:fill="auto"/>
          </w:tcPr>
          <w:p w:rsidR="005B3300" w:rsidRPr="00C25669" w:rsidRDefault="005B3300" w:rsidP="000811C5">
            <w:pPr>
              <w:pStyle w:val="TAC"/>
            </w:pPr>
            <w:r w:rsidRPr="00C25669">
              <w:rPr>
                <w:rFonts w:cs="Arial"/>
              </w:rPr>
              <w:t>93.502</w:t>
            </w:r>
          </w:p>
        </w:tc>
        <w:tc>
          <w:tcPr>
            <w:tcW w:w="642" w:type="pct"/>
          </w:tcPr>
          <w:p w:rsidR="005B3300" w:rsidRPr="00C25669" w:rsidRDefault="005B3300" w:rsidP="000811C5">
            <w:pPr>
              <w:pStyle w:val="TAC"/>
            </w:pPr>
            <w:r w:rsidRPr="00C25669">
              <w:rPr>
                <w:rFonts w:cs="Arial"/>
              </w:rPr>
              <w:t>128.093</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hint="eastAsia"/>
                <w:lang w:eastAsia="zh-CN"/>
              </w:rPr>
              <w:t>R</w:t>
            </w:r>
            <w:r w:rsidRPr="00C25669">
              <w:t>esource blocks n</w:t>
            </w:r>
            <w:r w:rsidRPr="00C25669">
              <w:rPr>
                <w:vertAlign w:val="subscript"/>
              </w:rPr>
              <w:t>PRB</w:t>
            </w:r>
            <w:r w:rsidRPr="00C25669">
              <w:t xml:space="preserve"> = 0..</w:t>
            </w:r>
            <w:r w:rsidRPr="00C25669">
              <w:rPr>
                <w:rFonts w:hint="eastAsia"/>
                <w:lang w:eastAsia="zh-CN"/>
              </w:rPr>
              <w:t>24</w:t>
            </w:r>
            <w:r w:rsidRPr="00C25669">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A.3.2.1.4-3: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R.PDSCH.4-3.1 FDD</w:t>
            </w:r>
          </w:p>
        </w:tc>
        <w:tc>
          <w:tcPr>
            <w:tcW w:w="642" w:type="pct"/>
          </w:tcPr>
          <w:p w:rsidR="005B3300" w:rsidRPr="00C25669" w:rsidRDefault="005B3300" w:rsidP="000811C5">
            <w:pPr>
              <w:pStyle w:val="TAC"/>
            </w:pPr>
            <w:r w:rsidRPr="00C25669">
              <w:t>R.PDSCH.4-3.2 FDD</w:t>
            </w:r>
          </w:p>
        </w:tc>
        <w:tc>
          <w:tcPr>
            <w:tcW w:w="642" w:type="pct"/>
          </w:tcPr>
          <w:p w:rsidR="005B3300" w:rsidRPr="00C25669" w:rsidRDefault="005B3300" w:rsidP="000811C5">
            <w:pPr>
              <w:pStyle w:val="TAC"/>
            </w:pPr>
            <w:r w:rsidRPr="00C25669">
              <w:t>R.PDSCH.4-3.3 FDD</w:t>
            </w:r>
          </w:p>
        </w:tc>
        <w:tc>
          <w:tcPr>
            <w:tcW w:w="642" w:type="pct"/>
          </w:tcPr>
          <w:p w:rsidR="005B3300" w:rsidRPr="00C25669" w:rsidRDefault="005B3300" w:rsidP="000811C5">
            <w:pPr>
              <w:pStyle w:val="TAC"/>
            </w:pPr>
            <w:r w:rsidRPr="00C25669">
              <w:t>R.PDSCH.4-3.4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0.85</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8</w:t>
            </w:r>
          </w:p>
        </w:tc>
        <w:tc>
          <w:tcPr>
            <w:tcW w:w="642" w:type="pct"/>
          </w:tcPr>
          <w:p w:rsidR="005B3300" w:rsidRPr="00C25669" w:rsidDel="00F65028" w:rsidRDefault="005B3300" w:rsidP="000811C5">
            <w:pPr>
              <w:pStyle w:val="TAC"/>
            </w:pPr>
            <w:r w:rsidRPr="00C25669">
              <w:rPr>
                <w:rFonts w:cs="Arial"/>
              </w:rPr>
              <w:t>0.8</w:t>
            </w:r>
            <w:r w:rsidRPr="00C25669">
              <w:rPr>
                <w:rFonts w:cs="Arial" w:hint="eastAsia"/>
                <w:lang w:eastAsia="zh-CN"/>
              </w:rPr>
              <w:t>5</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74</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75</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78</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76</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24496</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75376</w:t>
            </w:r>
          </w:p>
        </w:tc>
        <w:tc>
          <w:tcPr>
            <w:tcW w:w="642" w:type="pct"/>
          </w:tcPr>
          <w:p w:rsidR="005B3300" w:rsidRPr="00C25669" w:rsidRDefault="005B3300" w:rsidP="000811C5">
            <w:pPr>
              <w:pStyle w:val="TAC"/>
            </w:pPr>
            <w:r w:rsidRPr="00C25669">
              <w:rPr>
                <w:rFonts w:cs="Arial"/>
              </w:rPr>
              <w:t>97896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19848</w:t>
            </w:r>
          </w:p>
        </w:tc>
        <w:tc>
          <w:tcPr>
            <w:tcW w:w="642" w:type="pct"/>
          </w:tcPr>
          <w:p w:rsidR="005B3300" w:rsidRPr="00C25669" w:rsidRDefault="005B3300" w:rsidP="000811C5">
            <w:pPr>
              <w:pStyle w:val="TAC"/>
            </w:pPr>
            <w:r w:rsidRPr="00C25669">
              <w:rPr>
                <w:rFonts w:cs="Arial"/>
              </w:rPr>
              <w:t>40576</w:t>
            </w:r>
          </w:p>
        </w:tc>
        <w:tc>
          <w:tcPr>
            <w:tcW w:w="642" w:type="pct"/>
          </w:tcPr>
          <w:p w:rsidR="005B3300" w:rsidRPr="00C25669" w:rsidRDefault="005B3300" w:rsidP="000811C5">
            <w:pPr>
              <w:pStyle w:val="TAC"/>
            </w:pPr>
            <w:r w:rsidRPr="00C25669">
              <w:rPr>
                <w:rFonts w:cs="Arial"/>
              </w:rPr>
              <w:t>61664</w:t>
            </w:r>
          </w:p>
        </w:tc>
        <w:tc>
          <w:tcPr>
            <w:tcW w:w="642" w:type="pct"/>
          </w:tcPr>
          <w:p w:rsidR="005B3300" w:rsidRPr="00C25669" w:rsidRDefault="005B3300" w:rsidP="000811C5">
            <w:pPr>
              <w:pStyle w:val="TAC"/>
            </w:pPr>
            <w:r w:rsidRPr="00C25669">
              <w:rPr>
                <w:rFonts w:cs="Arial"/>
              </w:rPr>
              <w:t>81176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21384</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84760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994" w:author="CR0034" w:date="2020-03-13T16:04:00Z">
              <w:r>
                <w:t>CB</w:t>
              </w:r>
            </w:ins>
            <w:del w:id="995"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hint="eastAsia"/>
                <w:lang w:eastAsia="zh-CN"/>
              </w:rPr>
              <w:t>8</w:t>
            </w:r>
          </w:p>
        </w:tc>
        <w:tc>
          <w:tcPr>
            <w:tcW w:w="642" w:type="pct"/>
          </w:tcPr>
          <w:p w:rsidR="000811C5" w:rsidRPr="00C25669" w:rsidRDefault="000811C5" w:rsidP="000811C5">
            <w:pPr>
              <w:pStyle w:val="TAC"/>
            </w:pPr>
            <w:r w:rsidRPr="00C25669">
              <w:rPr>
                <w:rFonts w:cs="Arial" w:hint="eastAsia"/>
                <w:lang w:eastAsia="zh-CN"/>
              </w:rPr>
              <w:t>13</w:t>
            </w:r>
          </w:p>
        </w:tc>
        <w:tc>
          <w:tcPr>
            <w:tcW w:w="642" w:type="pct"/>
          </w:tcPr>
          <w:p w:rsidR="000811C5" w:rsidRPr="00C25669" w:rsidRDefault="000811C5" w:rsidP="000811C5">
            <w:pPr>
              <w:pStyle w:val="TAC"/>
            </w:pPr>
            <w:r w:rsidRPr="00C25669">
              <w:rPr>
                <w:rFonts w:cs="Arial"/>
              </w:rPr>
              <w:t>1</w:t>
            </w:r>
            <w:r w:rsidRPr="00C25669">
              <w:rPr>
                <w:rFonts w:cs="Arial" w:hint="eastAsia"/>
                <w:lang w:eastAsia="zh-CN"/>
              </w:rPr>
              <w:t>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996" w:author="CR0034" w:date="2020-03-13T16:04:00Z">
              <w:r>
                <w:t>CB</w:t>
              </w:r>
            </w:ins>
            <w:del w:id="997"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998" w:author="CR0034" w:date="2020-03-13T16:04:00Z">
              <w:r>
                <w:t>CB</w:t>
              </w:r>
            </w:ins>
            <w:del w:id="999"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hint="eastAsia"/>
                <w:lang w:eastAsia="zh-CN"/>
              </w:rPr>
              <w:t>4</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11</w:t>
            </w:r>
          </w:p>
        </w:tc>
        <w:tc>
          <w:tcPr>
            <w:tcW w:w="642" w:type="pct"/>
          </w:tcPr>
          <w:p w:rsidR="000811C5" w:rsidRPr="00C25669" w:rsidDel="00F65028" w:rsidRDefault="000811C5" w:rsidP="000811C5">
            <w:pPr>
              <w:pStyle w:val="TAC"/>
            </w:pPr>
            <w:r w:rsidRPr="00C25669">
              <w:rPr>
                <w:rFonts w:cs="Arial"/>
              </w:rPr>
              <w:t>14</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00" w:author="CR0034" w:date="2020-03-13T16:04:00Z">
              <w:r>
                <w:t>CB</w:t>
              </w:r>
            </w:ins>
            <w:del w:id="1001"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hint="eastAsia"/>
                <w:lang w:eastAsia="zh-CN"/>
              </w:rPr>
              <w:t>4</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11</w:t>
            </w:r>
          </w:p>
        </w:tc>
        <w:tc>
          <w:tcPr>
            <w:tcW w:w="642" w:type="pct"/>
          </w:tcPr>
          <w:p w:rsidR="000811C5" w:rsidRPr="00C25669" w:rsidRDefault="000811C5" w:rsidP="000811C5">
            <w:pPr>
              <w:pStyle w:val="TAC"/>
            </w:pPr>
            <w:r w:rsidRPr="00C25669">
              <w:rPr>
                <w:rFonts w:cs="Arial"/>
              </w:rPr>
              <w:t>14</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28800</w:t>
            </w:r>
          </w:p>
        </w:tc>
        <w:tc>
          <w:tcPr>
            <w:tcW w:w="642" w:type="pct"/>
            <w:shd w:val="clear" w:color="auto" w:fill="auto"/>
          </w:tcPr>
          <w:p w:rsidR="005B3300" w:rsidRPr="00C25669" w:rsidRDefault="005B3300" w:rsidP="000811C5">
            <w:pPr>
              <w:pStyle w:val="TAC"/>
            </w:pPr>
            <w:r w:rsidRPr="00C25669">
              <w:rPr>
                <w:rFonts w:cs="Arial"/>
              </w:rPr>
              <w:t>57600</w:t>
            </w:r>
          </w:p>
        </w:tc>
        <w:tc>
          <w:tcPr>
            <w:tcW w:w="642" w:type="pct"/>
            <w:shd w:val="clear" w:color="auto" w:fill="auto"/>
          </w:tcPr>
          <w:p w:rsidR="005B3300" w:rsidRPr="00C25669" w:rsidRDefault="005B3300" w:rsidP="000811C5">
            <w:pPr>
              <w:pStyle w:val="TAC"/>
            </w:pPr>
            <w:r w:rsidRPr="00C25669">
              <w:rPr>
                <w:rFonts w:cs="Arial"/>
              </w:rPr>
              <w:t>86400</w:t>
            </w:r>
          </w:p>
        </w:tc>
        <w:tc>
          <w:tcPr>
            <w:tcW w:w="642" w:type="pct"/>
          </w:tcPr>
          <w:p w:rsidR="005B3300" w:rsidRPr="00C25669" w:rsidRDefault="005B3300" w:rsidP="000811C5">
            <w:pPr>
              <w:pStyle w:val="TAC"/>
            </w:pPr>
            <w:r w:rsidRPr="00C25669">
              <w:rPr>
                <w:rFonts w:cs="Arial"/>
              </w:rPr>
              <w:t>115200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25344</w:t>
            </w:r>
          </w:p>
        </w:tc>
        <w:tc>
          <w:tcPr>
            <w:tcW w:w="642" w:type="pct"/>
            <w:shd w:val="clear" w:color="auto" w:fill="auto"/>
          </w:tcPr>
          <w:p w:rsidR="005B3300" w:rsidRPr="00C25669" w:rsidDel="00A62B1C" w:rsidRDefault="005B3300" w:rsidP="000811C5">
            <w:pPr>
              <w:pStyle w:val="TAC"/>
            </w:pPr>
            <w:r w:rsidRPr="00C25669">
              <w:rPr>
                <w:rFonts w:cs="Arial"/>
              </w:rPr>
              <w:t>52992</w:t>
            </w:r>
          </w:p>
        </w:tc>
        <w:tc>
          <w:tcPr>
            <w:tcW w:w="642" w:type="pct"/>
            <w:shd w:val="clear" w:color="auto" w:fill="auto"/>
          </w:tcPr>
          <w:p w:rsidR="005B3300" w:rsidRPr="00C25669" w:rsidDel="00A62B1C" w:rsidRDefault="005B3300" w:rsidP="000811C5">
            <w:pPr>
              <w:pStyle w:val="TAC"/>
            </w:pPr>
            <w:r w:rsidRPr="00C25669">
              <w:rPr>
                <w:rFonts w:cs="Arial"/>
              </w:rPr>
              <w:t>80640</w:t>
            </w:r>
          </w:p>
        </w:tc>
        <w:tc>
          <w:tcPr>
            <w:tcW w:w="642" w:type="pct"/>
          </w:tcPr>
          <w:p w:rsidR="005B3300" w:rsidRPr="00C25669" w:rsidDel="00A62B1C" w:rsidRDefault="005B3300" w:rsidP="000811C5">
            <w:pPr>
              <w:pStyle w:val="TAC"/>
            </w:pPr>
            <w:r w:rsidRPr="00C25669">
              <w:rPr>
                <w:rFonts w:cs="Arial"/>
              </w:rPr>
              <w:t>109440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25536</w:t>
            </w:r>
          </w:p>
        </w:tc>
        <w:tc>
          <w:tcPr>
            <w:tcW w:w="642" w:type="pct"/>
            <w:shd w:val="clear" w:color="auto" w:fill="auto"/>
          </w:tcPr>
          <w:p w:rsidR="005B3300" w:rsidRPr="00C25669" w:rsidRDefault="005B3300" w:rsidP="000811C5">
            <w:pPr>
              <w:pStyle w:val="TAC"/>
            </w:pPr>
            <w:r w:rsidRPr="00C25669">
              <w:rPr>
                <w:rFonts w:cs="Arial"/>
              </w:rPr>
              <w:t>54336</w:t>
            </w:r>
          </w:p>
        </w:tc>
        <w:tc>
          <w:tcPr>
            <w:tcW w:w="642" w:type="pct"/>
            <w:shd w:val="clear" w:color="auto" w:fill="auto"/>
          </w:tcPr>
          <w:p w:rsidR="005B3300" w:rsidRPr="00C25669" w:rsidRDefault="005B3300" w:rsidP="000811C5">
            <w:pPr>
              <w:pStyle w:val="TAC"/>
            </w:pPr>
            <w:r w:rsidRPr="00C25669">
              <w:rPr>
                <w:rFonts w:cs="Arial"/>
              </w:rPr>
              <w:t>83136</w:t>
            </w:r>
          </w:p>
        </w:tc>
        <w:tc>
          <w:tcPr>
            <w:tcW w:w="642" w:type="pct"/>
          </w:tcPr>
          <w:p w:rsidR="005B3300" w:rsidRPr="00C25669" w:rsidRDefault="005B3300" w:rsidP="000811C5">
            <w:pPr>
              <w:pStyle w:val="TAC"/>
            </w:pPr>
            <w:r w:rsidRPr="00C25669">
              <w:rPr>
                <w:rFonts w:cs="Arial"/>
              </w:rPr>
              <w:t>111936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hint="eastAsia"/>
                <w:lang w:eastAsia="zh-CN"/>
              </w:rPr>
              <w:t>22.475</w:t>
            </w:r>
          </w:p>
        </w:tc>
        <w:tc>
          <w:tcPr>
            <w:tcW w:w="642" w:type="pct"/>
            <w:shd w:val="clear" w:color="auto" w:fill="auto"/>
          </w:tcPr>
          <w:p w:rsidR="005B3300" w:rsidRPr="00C25669" w:rsidRDefault="005B3300" w:rsidP="000811C5">
            <w:pPr>
              <w:pStyle w:val="TAC"/>
            </w:pPr>
            <w:r w:rsidRPr="00C25669">
              <w:rPr>
                <w:rFonts w:cs="Arial" w:hint="eastAsia"/>
                <w:lang w:eastAsia="zh-CN"/>
              </w:rPr>
              <w:t>44.816</w:t>
            </w:r>
          </w:p>
        </w:tc>
        <w:tc>
          <w:tcPr>
            <w:tcW w:w="642" w:type="pct"/>
            <w:shd w:val="clear" w:color="auto" w:fill="auto"/>
          </w:tcPr>
          <w:p w:rsidR="005B3300" w:rsidRPr="00C25669" w:rsidRDefault="005B3300" w:rsidP="000811C5">
            <w:pPr>
              <w:pStyle w:val="TAC"/>
            </w:pPr>
            <w:r w:rsidRPr="00C25669">
              <w:rPr>
                <w:rFonts w:cs="Arial" w:hint="eastAsia"/>
                <w:lang w:eastAsia="zh-CN"/>
              </w:rPr>
              <w:t>68.205</w:t>
            </w:r>
          </w:p>
        </w:tc>
        <w:tc>
          <w:tcPr>
            <w:tcW w:w="642" w:type="pct"/>
          </w:tcPr>
          <w:p w:rsidR="005B3300" w:rsidRPr="00C25669" w:rsidRDefault="005B3300" w:rsidP="000811C5">
            <w:pPr>
              <w:pStyle w:val="TAC"/>
            </w:pPr>
            <w:r w:rsidRPr="00C25669">
              <w:rPr>
                <w:rFonts w:cs="Arial" w:hint="eastAsia"/>
                <w:lang w:eastAsia="zh-CN"/>
              </w:rPr>
              <w:t>89.656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A.3.2.1.4-4: </w:t>
      </w:r>
      <w:r w:rsidRPr="00C25669">
        <w:t xml:space="preserve">PDSCH Reference Channel </w:t>
      </w:r>
      <w:r w:rsidRPr="00C25669">
        <w:rPr>
          <w:lang w:eastAsia="ko-KR"/>
        </w:rPr>
        <w:t>for sustained data-rate test (</w:t>
      </w:r>
      <w:r w:rsidRPr="00C25669">
        <w:rPr>
          <w:lang w:eastAsia="zh-CN"/>
        </w:rPr>
        <w:t>256</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R.PDSCH.4-4.1 FDD</w:t>
            </w:r>
          </w:p>
        </w:tc>
        <w:tc>
          <w:tcPr>
            <w:tcW w:w="642" w:type="pct"/>
          </w:tcPr>
          <w:p w:rsidR="005B3300" w:rsidRPr="00C25669" w:rsidRDefault="005B3300" w:rsidP="000811C5">
            <w:pPr>
              <w:pStyle w:val="TAC"/>
            </w:pPr>
            <w:r w:rsidRPr="00C25669">
              <w:t>R.PDSCH.4-4.2 FDD</w:t>
            </w:r>
          </w:p>
        </w:tc>
        <w:tc>
          <w:tcPr>
            <w:tcW w:w="642" w:type="pct"/>
          </w:tcPr>
          <w:p w:rsidR="005B3300" w:rsidRPr="00C25669" w:rsidRDefault="005B3300" w:rsidP="000811C5">
            <w:pPr>
              <w:pStyle w:val="TAC"/>
            </w:pPr>
            <w:r w:rsidRPr="00C25669">
              <w:t>R.PDSCH.4-4.3 FDD</w:t>
            </w:r>
          </w:p>
        </w:tc>
        <w:tc>
          <w:tcPr>
            <w:tcW w:w="642" w:type="pct"/>
          </w:tcPr>
          <w:p w:rsidR="005B3300" w:rsidRPr="00C25669" w:rsidRDefault="005B3300" w:rsidP="000811C5">
            <w:pPr>
              <w:pStyle w:val="TAC"/>
            </w:pPr>
            <w:r w:rsidRPr="00C25669">
              <w:t>R.PDSCH.4-4.4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256QAM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c>
          <w:tcPr>
            <w:tcW w:w="642" w:type="pct"/>
          </w:tcPr>
          <w:p w:rsidR="005B3300" w:rsidRPr="00C25669" w:rsidRDefault="005B3300" w:rsidP="000811C5">
            <w:pPr>
              <w:pStyle w:val="TAC"/>
            </w:pPr>
            <w:r w:rsidRPr="00C25669">
              <w:rPr>
                <w:rFonts w:cs="Arial" w:hint="eastAsia"/>
                <w:lang w:eastAsia="zh-CN"/>
              </w:rPr>
              <w:t>256</w:t>
            </w:r>
            <w:r w:rsidRPr="00C25669">
              <w:rPr>
                <w:rFonts w:cs="Arial"/>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0.85</w:t>
            </w:r>
          </w:p>
        </w:tc>
        <w:tc>
          <w:tcPr>
            <w:tcW w:w="642" w:type="pct"/>
          </w:tcPr>
          <w:p w:rsidR="005B3300" w:rsidRPr="00C25669" w:rsidDel="00F65028" w:rsidRDefault="005B3300" w:rsidP="000811C5">
            <w:pPr>
              <w:pStyle w:val="TAC"/>
            </w:pPr>
            <w:r w:rsidRPr="00C25669">
              <w:rPr>
                <w:rFonts w:cs="Arial"/>
              </w:rPr>
              <w:t>0.78</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w:t>
            </w:r>
            <w:r w:rsidRPr="00C25669">
              <w:rPr>
                <w:rFonts w:cs="Arial" w:hint="eastAsia"/>
                <w:lang w:eastAsia="zh-CN"/>
              </w:rPr>
              <w:t>77</w:t>
            </w: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79</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0.786</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hint="eastAsia"/>
                <w:lang w:eastAsia="zh-CN"/>
              </w:rPr>
              <w:t>84</w:t>
            </w:r>
          </w:p>
        </w:tc>
        <w:tc>
          <w:tcPr>
            <w:tcW w:w="642" w:type="pct"/>
          </w:tcPr>
          <w:p w:rsidR="005B3300" w:rsidRPr="00C25669" w:rsidDel="00F65028" w:rsidRDefault="005B3300" w:rsidP="000811C5">
            <w:pPr>
              <w:pStyle w:val="TAC"/>
            </w:pPr>
            <w:r w:rsidRPr="00C25669">
              <w:rPr>
                <w:rFonts w:cs="Arial"/>
              </w:rPr>
              <w:t>0.83</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42368</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39232</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1002" w:author="CR0034" w:date="2020-03-13T16:04:00Z">
              <w:r>
                <w:t>CB</w:t>
              </w:r>
            </w:ins>
            <w:del w:id="1003"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1004" w:author="CR0034" w:date="2020-03-13T16:04:00Z">
              <w:r>
                <w:t>CB</w:t>
              </w:r>
            </w:ins>
            <w:del w:id="1005"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06" w:author="CR0034" w:date="2020-03-13T16:04:00Z">
              <w:r>
                <w:t>CB</w:t>
              </w:r>
            </w:ins>
            <w:del w:id="1007"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7</w:t>
            </w:r>
          </w:p>
        </w:tc>
        <w:tc>
          <w:tcPr>
            <w:tcW w:w="642" w:type="pct"/>
          </w:tcPr>
          <w:p w:rsidR="000811C5" w:rsidRPr="00C25669" w:rsidDel="00F65028" w:rsidRDefault="000811C5" w:rsidP="000811C5">
            <w:pPr>
              <w:pStyle w:val="TAC"/>
            </w:pPr>
            <w:r w:rsidRPr="00C25669">
              <w:rPr>
                <w:rFonts w:cs="Arial"/>
              </w:rPr>
              <w:t>14</w:t>
            </w:r>
          </w:p>
        </w:tc>
        <w:tc>
          <w:tcPr>
            <w:tcW w:w="642" w:type="pct"/>
          </w:tcPr>
          <w:p w:rsidR="000811C5" w:rsidRPr="00C25669" w:rsidDel="00F65028" w:rsidRDefault="000811C5" w:rsidP="000811C5">
            <w:pPr>
              <w:pStyle w:val="TAC"/>
            </w:pPr>
            <w:r w:rsidRPr="00C25669">
              <w:rPr>
                <w:rFonts w:cs="Arial"/>
              </w:rPr>
              <w:t>21</w:t>
            </w:r>
          </w:p>
        </w:tc>
        <w:tc>
          <w:tcPr>
            <w:tcW w:w="642" w:type="pct"/>
          </w:tcPr>
          <w:p w:rsidR="000811C5" w:rsidRPr="00C25669" w:rsidDel="00F65028" w:rsidRDefault="000811C5" w:rsidP="000811C5">
            <w:pPr>
              <w:pStyle w:val="TAC"/>
            </w:pPr>
            <w:r w:rsidRPr="00C25669">
              <w:rPr>
                <w:rFonts w:cs="Arial"/>
              </w:rPr>
              <w:t>27</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08" w:author="CR0034" w:date="2020-03-13T16:04:00Z">
              <w:r>
                <w:t>CB</w:t>
              </w:r>
            </w:ins>
            <w:del w:id="1009"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7</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21</w:t>
            </w:r>
          </w:p>
        </w:tc>
        <w:tc>
          <w:tcPr>
            <w:tcW w:w="642" w:type="pct"/>
          </w:tcPr>
          <w:p w:rsidR="000811C5" w:rsidRPr="00C25669" w:rsidRDefault="000811C5" w:rsidP="000811C5">
            <w:pPr>
              <w:pStyle w:val="TAC"/>
            </w:pPr>
            <w:r w:rsidRPr="00C25669">
              <w:rPr>
                <w:rFonts w:cs="Arial"/>
              </w:rPr>
              <w:t>28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54400</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tcPr>
          <w:p w:rsidR="005B3300" w:rsidRPr="00C25669" w:rsidRDefault="005B3300" w:rsidP="000811C5">
            <w:pPr>
              <w:pStyle w:val="TAC"/>
            </w:pPr>
            <w:r w:rsidRPr="00C25669">
              <w:rPr>
                <w:rFonts w:cs="Arial"/>
              </w:rPr>
              <w:t>217600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47744</w:t>
            </w:r>
          </w:p>
        </w:tc>
        <w:tc>
          <w:tcPr>
            <w:tcW w:w="642" w:type="pct"/>
            <w:shd w:val="clear" w:color="auto" w:fill="auto"/>
          </w:tcPr>
          <w:p w:rsidR="005B3300" w:rsidRPr="00C25669" w:rsidDel="00A62B1C" w:rsidRDefault="005B3300" w:rsidP="000811C5">
            <w:pPr>
              <w:pStyle w:val="TAC"/>
            </w:pPr>
            <w:r w:rsidRPr="00C25669">
              <w:rPr>
                <w:rFonts w:cs="Arial"/>
              </w:rPr>
              <w:t>99968</w:t>
            </w:r>
          </w:p>
        </w:tc>
        <w:tc>
          <w:tcPr>
            <w:tcW w:w="642" w:type="pct"/>
            <w:shd w:val="clear" w:color="auto" w:fill="auto"/>
          </w:tcPr>
          <w:p w:rsidR="005B3300" w:rsidRPr="00C25669" w:rsidDel="00A62B1C" w:rsidRDefault="005B3300" w:rsidP="000811C5">
            <w:pPr>
              <w:pStyle w:val="TAC"/>
            </w:pPr>
            <w:r w:rsidRPr="00C25669">
              <w:rPr>
                <w:rFonts w:cs="Arial"/>
              </w:rPr>
              <w:t>152192</w:t>
            </w:r>
          </w:p>
        </w:tc>
        <w:tc>
          <w:tcPr>
            <w:tcW w:w="642" w:type="pct"/>
          </w:tcPr>
          <w:p w:rsidR="005B3300" w:rsidRPr="00C25669" w:rsidDel="00A62B1C" w:rsidRDefault="005B3300" w:rsidP="000811C5">
            <w:pPr>
              <w:pStyle w:val="TAC"/>
            </w:pPr>
            <w:r w:rsidRPr="00C25669">
              <w:rPr>
                <w:rFonts w:cs="Arial"/>
              </w:rPr>
              <w:t>206592</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48256</w:t>
            </w:r>
          </w:p>
        </w:tc>
        <w:tc>
          <w:tcPr>
            <w:tcW w:w="642" w:type="pct"/>
            <w:shd w:val="clear" w:color="auto" w:fill="auto"/>
          </w:tcPr>
          <w:p w:rsidR="005B3300" w:rsidRPr="00C25669" w:rsidRDefault="005B3300" w:rsidP="000811C5">
            <w:pPr>
              <w:pStyle w:val="TAC"/>
            </w:pPr>
            <w:r w:rsidRPr="00C25669">
              <w:rPr>
                <w:rFonts w:cs="Arial"/>
              </w:rPr>
              <w:t>102656</w:t>
            </w:r>
          </w:p>
        </w:tc>
        <w:tc>
          <w:tcPr>
            <w:tcW w:w="642" w:type="pct"/>
            <w:shd w:val="clear" w:color="auto" w:fill="auto"/>
          </w:tcPr>
          <w:p w:rsidR="005B3300" w:rsidRPr="00C25669" w:rsidRDefault="005B3300" w:rsidP="000811C5">
            <w:pPr>
              <w:pStyle w:val="TAC"/>
            </w:pPr>
            <w:r w:rsidRPr="00C25669">
              <w:rPr>
                <w:rFonts w:cs="Arial"/>
              </w:rPr>
              <w:t>157056</w:t>
            </w:r>
          </w:p>
        </w:tc>
        <w:tc>
          <w:tcPr>
            <w:tcW w:w="642" w:type="pct"/>
          </w:tcPr>
          <w:p w:rsidR="005B3300" w:rsidRPr="00C25669" w:rsidRDefault="005B3300" w:rsidP="000811C5">
            <w:pPr>
              <w:pStyle w:val="TAC"/>
            </w:pPr>
            <w:r w:rsidRPr="00C25669">
              <w:rPr>
                <w:rFonts w:cs="Arial"/>
              </w:rPr>
              <w:t>211456</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rPr>
                <w:rFonts w:cs="Arial"/>
                <w:lang w:eastAsia="zh-CN"/>
              </w:rPr>
              <w:t>41</w:t>
            </w:r>
            <w:r w:rsidRPr="00C25669">
              <w:rPr>
                <w:rFonts w:cs="Arial" w:hint="eastAsia"/>
                <w:lang w:eastAsia="zh-CN"/>
              </w:rPr>
              <w:t>.</w:t>
            </w:r>
            <w:r w:rsidRPr="00C25669">
              <w:rPr>
                <w:rFonts w:cs="Arial"/>
                <w:lang w:eastAsia="zh-CN"/>
              </w:rPr>
              <w:t>741</w:t>
            </w:r>
          </w:p>
        </w:tc>
        <w:tc>
          <w:tcPr>
            <w:tcW w:w="642" w:type="pct"/>
            <w:shd w:val="clear" w:color="auto" w:fill="auto"/>
          </w:tcPr>
          <w:p w:rsidR="005B3300" w:rsidRPr="00C25669" w:rsidRDefault="005B3300" w:rsidP="000811C5">
            <w:pPr>
              <w:pStyle w:val="TAC"/>
            </w:pPr>
            <w:r w:rsidRPr="00C25669">
              <w:rPr>
                <w:rFonts w:cs="Arial"/>
              </w:rPr>
              <w:t>84.4016</w:t>
            </w:r>
          </w:p>
        </w:tc>
        <w:tc>
          <w:tcPr>
            <w:tcW w:w="642" w:type="pct"/>
            <w:shd w:val="clear" w:color="auto" w:fill="auto"/>
          </w:tcPr>
          <w:p w:rsidR="005B3300" w:rsidRPr="00C25669" w:rsidRDefault="005B3300" w:rsidP="000811C5">
            <w:pPr>
              <w:pStyle w:val="TAC"/>
            </w:pPr>
            <w:r w:rsidRPr="00C25669">
              <w:rPr>
                <w:rFonts w:cs="Arial"/>
              </w:rPr>
              <w:t>128.093</w:t>
            </w:r>
          </w:p>
        </w:tc>
        <w:tc>
          <w:tcPr>
            <w:tcW w:w="642" w:type="pct"/>
          </w:tcPr>
          <w:p w:rsidR="005B3300" w:rsidRPr="00C25669" w:rsidRDefault="005B3300" w:rsidP="000811C5">
            <w:pPr>
              <w:pStyle w:val="TAC"/>
            </w:pPr>
            <w:r w:rsidRPr="00C25669">
              <w:rPr>
                <w:rFonts w:cs="Arial"/>
              </w:rPr>
              <w:t>168.766</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A.3.2.1.4-5: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R.PDSCH.4-5.1 FDD</w:t>
            </w:r>
          </w:p>
        </w:tc>
        <w:tc>
          <w:tcPr>
            <w:tcW w:w="642" w:type="pct"/>
          </w:tcPr>
          <w:p w:rsidR="005B3300" w:rsidRPr="00C25669" w:rsidRDefault="005B3300" w:rsidP="000811C5">
            <w:pPr>
              <w:pStyle w:val="TAC"/>
            </w:pPr>
            <w:r w:rsidRPr="00C25669">
              <w:t>R.PDSCH.4-5.2 FDD</w:t>
            </w:r>
          </w:p>
        </w:tc>
        <w:tc>
          <w:tcPr>
            <w:tcW w:w="642" w:type="pct"/>
          </w:tcPr>
          <w:p w:rsidR="005B3300" w:rsidRPr="00C25669" w:rsidRDefault="005B3300" w:rsidP="000811C5">
            <w:pPr>
              <w:pStyle w:val="TAC"/>
            </w:pPr>
            <w:r w:rsidRPr="00C25669">
              <w:t>R.PDSCH.4-5.3 FDD</w:t>
            </w:r>
          </w:p>
        </w:tc>
        <w:tc>
          <w:tcPr>
            <w:tcW w:w="642" w:type="pct"/>
          </w:tcPr>
          <w:p w:rsidR="005B3300" w:rsidRPr="00C25669" w:rsidRDefault="005B3300" w:rsidP="000811C5">
            <w:pPr>
              <w:pStyle w:val="TAC"/>
            </w:pPr>
            <w:r w:rsidRPr="00C25669">
              <w:t>R.PDSCH.4-5.4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0.76 </w:t>
            </w:r>
          </w:p>
        </w:tc>
        <w:tc>
          <w:tcPr>
            <w:tcW w:w="642" w:type="pct"/>
          </w:tcPr>
          <w:p w:rsidR="005B3300" w:rsidRPr="00C25669" w:rsidDel="00F65028" w:rsidRDefault="005B3300" w:rsidP="000811C5">
            <w:pPr>
              <w:pStyle w:val="TAC"/>
            </w:pPr>
            <w:r w:rsidRPr="00C25669">
              <w:t xml:space="preserve">0.73 </w:t>
            </w:r>
          </w:p>
        </w:tc>
        <w:tc>
          <w:tcPr>
            <w:tcW w:w="642" w:type="pct"/>
          </w:tcPr>
          <w:p w:rsidR="005B3300" w:rsidRPr="00C25669" w:rsidDel="00F65028" w:rsidRDefault="005B3300" w:rsidP="000811C5">
            <w:pPr>
              <w:pStyle w:val="TAC"/>
            </w:pPr>
            <w:r w:rsidRPr="00C25669">
              <w:t xml:space="preserve">0.75 </w:t>
            </w:r>
          </w:p>
        </w:tc>
        <w:tc>
          <w:tcPr>
            <w:tcW w:w="642" w:type="pct"/>
          </w:tcPr>
          <w:p w:rsidR="005B3300" w:rsidRPr="00C25669" w:rsidDel="00F65028"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0.73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 xml:space="preserve">0.76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0.80 </w:t>
            </w:r>
          </w:p>
        </w:tc>
        <w:tc>
          <w:tcPr>
            <w:tcW w:w="642" w:type="pct"/>
          </w:tcPr>
          <w:p w:rsidR="005B3300" w:rsidRPr="00C25669" w:rsidDel="00F65028" w:rsidRDefault="005B3300" w:rsidP="000811C5">
            <w:pPr>
              <w:pStyle w:val="TAC"/>
            </w:pPr>
            <w:r w:rsidRPr="00C25669">
              <w:t xml:space="preserve">0.77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0.77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0.79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25456</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rPr>
              <w:t>105528</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27376</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1010" w:author="CR0034" w:date="2020-03-13T16:04:00Z">
              <w:r>
                <w:t>CB</w:t>
              </w:r>
            </w:ins>
            <w:del w:id="1011"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1012" w:author="CR0034" w:date="2020-03-13T16:04:00Z">
              <w:r>
                <w:t>CB</w:t>
              </w:r>
            </w:ins>
            <w:del w:id="1013"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14" w:author="CR0034" w:date="2020-03-13T16:04:00Z">
              <w:r>
                <w:t>CB</w:t>
              </w:r>
            </w:ins>
            <w:del w:id="1015"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5</w:t>
            </w:r>
          </w:p>
        </w:tc>
        <w:tc>
          <w:tcPr>
            <w:tcW w:w="642" w:type="pct"/>
          </w:tcPr>
          <w:p w:rsidR="000811C5" w:rsidRPr="00C25669" w:rsidDel="00F65028" w:rsidRDefault="000811C5" w:rsidP="000811C5">
            <w:pPr>
              <w:pStyle w:val="TAC"/>
            </w:pPr>
            <w:r w:rsidRPr="00C25669">
              <w:rPr>
                <w:rFonts w:cs="Arial"/>
              </w:rPr>
              <w:t>9</w:t>
            </w:r>
          </w:p>
        </w:tc>
        <w:tc>
          <w:tcPr>
            <w:tcW w:w="642" w:type="pct"/>
          </w:tcPr>
          <w:p w:rsidR="000811C5" w:rsidRPr="00C25669" w:rsidDel="00F65028" w:rsidRDefault="000811C5" w:rsidP="000811C5">
            <w:pPr>
              <w:pStyle w:val="TAC"/>
            </w:pPr>
            <w:r w:rsidRPr="00C25669">
              <w:rPr>
                <w:rFonts w:cs="Arial"/>
              </w:rPr>
              <w:t>13</w:t>
            </w:r>
          </w:p>
        </w:tc>
        <w:tc>
          <w:tcPr>
            <w:tcW w:w="642" w:type="pct"/>
          </w:tcPr>
          <w:p w:rsidR="000811C5" w:rsidRPr="00C25669" w:rsidDel="00F65028" w:rsidRDefault="000811C5" w:rsidP="000811C5">
            <w:pPr>
              <w:pStyle w:val="TAC"/>
            </w:pPr>
            <w:r w:rsidRPr="00C25669">
              <w:rPr>
                <w:rFonts w:cs="Arial"/>
              </w:rPr>
              <w:t>18</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16" w:author="CR0034" w:date="2020-03-13T16:04:00Z">
              <w:r>
                <w:t>CB</w:t>
              </w:r>
            </w:ins>
            <w:del w:id="1017"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5</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14</w:t>
            </w:r>
          </w:p>
        </w:tc>
        <w:tc>
          <w:tcPr>
            <w:tcW w:w="642" w:type="pct"/>
          </w:tcPr>
          <w:p w:rsidR="000811C5" w:rsidRPr="00C25669" w:rsidRDefault="000811C5" w:rsidP="000811C5">
            <w:pPr>
              <w:pStyle w:val="TAC"/>
            </w:pPr>
            <w:r w:rsidRPr="00C25669">
              <w:rPr>
                <w:rFonts w:cs="Arial"/>
              </w:rPr>
              <w:t>18</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36000</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tcPr>
          <w:p w:rsidR="005B3300" w:rsidRPr="00C25669" w:rsidRDefault="005B3300" w:rsidP="000811C5">
            <w:pPr>
              <w:pStyle w:val="TAC"/>
            </w:pPr>
            <w:r w:rsidRPr="00C25669">
              <w:rPr>
                <w:rFonts w:cs="Arial"/>
              </w:rPr>
              <w:t>144000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31680</w:t>
            </w:r>
          </w:p>
        </w:tc>
        <w:tc>
          <w:tcPr>
            <w:tcW w:w="642" w:type="pct"/>
            <w:shd w:val="clear" w:color="auto" w:fill="auto"/>
          </w:tcPr>
          <w:p w:rsidR="005B3300" w:rsidRPr="00C25669" w:rsidDel="00A62B1C" w:rsidRDefault="005B3300" w:rsidP="000811C5">
            <w:pPr>
              <w:pStyle w:val="TAC"/>
            </w:pPr>
            <w:r w:rsidRPr="00C25669">
              <w:t>66240</w:t>
            </w:r>
          </w:p>
        </w:tc>
        <w:tc>
          <w:tcPr>
            <w:tcW w:w="642" w:type="pct"/>
            <w:shd w:val="clear" w:color="auto" w:fill="auto"/>
          </w:tcPr>
          <w:p w:rsidR="005B3300" w:rsidRPr="00C25669" w:rsidDel="00A62B1C" w:rsidRDefault="005B3300" w:rsidP="000811C5">
            <w:pPr>
              <w:pStyle w:val="TAC"/>
            </w:pPr>
            <w:r w:rsidRPr="00C25669">
              <w:t>100800</w:t>
            </w:r>
          </w:p>
        </w:tc>
        <w:tc>
          <w:tcPr>
            <w:tcW w:w="642" w:type="pct"/>
          </w:tcPr>
          <w:p w:rsidR="005B3300" w:rsidRPr="00C25669" w:rsidDel="00A62B1C" w:rsidRDefault="005B3300" w:rsidP="000811C5">
            <w:pPr>
              <w:pStyle w:val="TAC"/>
            </w:pPr>
            <w:r w:rsidRPr="00C25669">
              <w:rPr>
                <w:rFonts w:cs="Arial"/>
              </w:rPr>
              <w:t>136800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31920</w:t>
            </w:r>
          </w:p>
        </w:tc>
        <w:tc>
          <w:tcPr>
            <w:tcW w:w="642" w:type="pct"/>
            <w:shd w:val="clear" w:color="auto" w:fill="auto"/>
          </w:tcPr>
          <w:p w:rsidR="005B3300" w:rsidRPr="00C25669" w:rsidRDefault="005B3300" w:rsidP="000811C5">
            <w:pPr>
              <w:pStyle w:val="TAC"/>
            </w:pPr>
            <w:r w:rsidRPr="00C25669">
              <w:t>67920</w:t>
            </w:r>
          </w:p>
        </w:tc>
        <w:tc>
          <w:tcPr>
            <w:tcW w:w="642" w:type="pct"/>
            <w:shd w:val="clear" w:color="auto" w:fill="auto"/>
          </w:tcPr>
          <w:p w:rsidR="005B3300" w:rsidRPr="00C25669" w:rsidRDefault="005B3300" w:rsidP="000811C5">
            <w:pPr>
              <w:pStyle w:val="TAC"/>
            </w:pPr>
            <w:r w:rsidRPr="00C25669">
              <w:t>103920</w:t>
            </w:r>
          </w:p>
        </w:tc>
        <w:tc>
          <w:tcPr>
            <w:tcW w:w="642" w:type="pct"/>
          </w:tcPr>
          <w:p w:rsidR="005B3300" w:rsidRPr="00C25669" w:rsidRDefault="005B3300" w:rsidP="000811C5">
            <w:pPr>
              <w:pStyle w:val="TAC"/>
            </w:pPr>
            <w:r w:rsidRPr="00C25669">
              <w:rPr>
                <w:rFonts w:cs="Arial"/>
              </w:rPr>
              <w:t>139920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hint="eastAsia"/>
                <w:lang w:eastAsia="zh-CN"/>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shd w:val="clear" w:color="auto" w:fill="auto"/>
          </w:tcPr>
          <w:p w:rsidR="005B3300" w:rsidRPr="00C25669" w:rsidRDefault="005B3300" w:rsidP="000811C5">
            <w:pPr>
              <w:pStyle w:val="TAC"/>
            </w:pPr>
            <w:r w:rsidRPr="00C25669">
              <w:rPr>
                <w:rFonts w:cs="Arial"/>
              </w:rPr>
              <w:t>2</w:t>
            </w:r>
          </w:p>
        </w:tc>
        <w:tc>
          <w:tcPr>
            <w:tcW w:w="642" w:type="pct"/>
          </w:tcPr>
          <w:p w:rsidR="005B3300" w:rsidRPr="00C25669" w:rsidRDefault="005B3300" w:rsidP="000811C5">
            <w:pPr>
              <w:pStyle w:val="TAC"/>
            </w:pPr>
            <w:r w:rsidRPr="00C25669">
              <w:rPr>
                <w:rFonts w:cs="Arial"/>
              </w:rPr>
              <w:t>2</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27.18 </w:t>
            </w:r>
          </w:p>
        </w:tc>
        <w:tc>
          <w:tcPr>
            <w:tcW w:w="642" w:type="pct"/>
            <w:shd w:val="clear" w:color="auto" w:fill="auto"/>
          </w:tcPr>
          <w:p w:rsidR="005B3300" w:rsidRPr="00C25669" w:rsidRDefault="005B3300" w:rsidP="000811C5">
            <w:pPr>
              <w:pStyle w:val="TAC"/>
            </w:pPr>
            <w:r w:rsidRPr="00C25669">
              <w:t xml:space="preserve">52.58 </w:t>
            </w:r>
          </w:p>
        </w:tc>
        <w:tc>
          <w:tcPr>
            <w:tcW w:w="642" w:type="pct"/>
            <w:shd w:val="clear" w:color="auto" w:fill="auto"/>
          </w:tcPr>
          <w:p w:rsidR="005B3300" w:rsidRPr="00C25669" w:rsidRDefault="005B3300" w:rsidP="000811C5">
            <w:pPr>
              <w:pStyle w:val="TAC"/>
            </w:pPr>
            <w:r w:rsidRPr="00C25669">
              <w:t xml:space="preserve">80.93 </w:t>
            </w:r>
          </w:p>
        </w:tc>
        <w:tc>
          <w:tcPr>
            <w:tcW w:w="642" w:type="pct"/>
          </w:tcPr>
          <w:p w:rsidR="005B3300" w:rsidRPr="00C25669" w:rsidRDefault="005B3300" w:rsidP="000811C5">
            <w:pPr>
              <w:pStyle w:val="TAC"/>
            </w:pPr>
            <w:r w:rsidRPr="00C25669">
              <w:t xml:space="preserve">109.68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lang w:eastAsia="zh-CN"/>
        </w:rPr>
      </w:pPr>
    </w:p>
    <w:p w:rsidR="005B3300" w:rsidRPr="00C25669" w:rsidRDefault="005B3300" w:rsidP="005B3300">
      <w:pPr>
        <w:pStyle w:val="TH"/>
        <w:rPr>
          <w:lang w:eastAsia="ko-KR"/>
        </w:rPr>
      </w:pPr>
      <w:r w:rsidRPr="00C25669">
        <w:rPr>
          <w:lang w:eastAsia="ko-KR"/>
        </w:rPr>
        <w:lastRenderedPageBreak/>
        <w:t xml:space="preserve">Table A.3.2.1.4-6: </w:t>
      </w:r>
      <w:r w:rsidRPr="00C25669">
        <w:t xml:space="preserve">PDSCH Reference Channel </w:t>
      </w:r>
      <w:r w:rsidRPr="00C25669">
        <w:rPr>
          <w:lang w:eastAsia="ko-KR"/>
        </w:rPr>
        <w:t>for sustained data-rate test (</w:t>
      </w:r>
      <w:r w:rsidRPr="00C25669">
        <w:rPr>
          <w:lang w:eastAsia="zh-CN"/>
        </w:rPr>
        <w:t>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16"/>
        <w:gridCol w:w="767"/>
        <w:gridCol w:w="1237"/>
        <w:gridCol w:w="1237"/>
        <w:gridCol w:w="1237"/>
        <w:gridCol w:w="1237"/>
      </w:tblGrid>
      <w:tr w:rsidR="005B3300" w:rsidRPr="00C25669" w:rsidTr="000811C5">
        <w:trPr>
          <w:jc w:val="center"/>
        </w:trPr>
        <w:tc>
          <w:tcPr>
            <w:tcW w:w="2090" w:type="pct"/>
          </w:tcPr>
          <w:p w:rsidR="005B3300" w:rsidRPr="00C25669" w:rsidRDefault="005B3300" w:rsidP="000811C5">
            <w:pPr>
              <w:pStyle w:val="TAH"/>
            </w:pPr>
            <w:r w:rsidRPr="00C25669">
              <w:t>Parameter</w:t>
            </w:r>
          </w:p>
        </w:tc>
        <w:tc>
          <w:tcPr>
            <w:tcW w:w="341" w:type="pct"/>
          </w:tcPr>
          <w:p w:rsidR="005B3300" w:rsidRPr="00C25669" w:rsidRDefault="005B3300" w:rsidP="000811C5">
            <w:pPr>
              <w:pStyle w:val="TAH"/>
            </w:pPr>
            <w:r w:rsidRPr="00C25669">
              <w:t>Unit</w:t>
            </w:r>
          </w:p>
        </w:tc>
        <w:tc>
          <w:tcPr>
            <w:tcW w:w="2569" w:type="pct"/>
            <w:gridSpan w:val="4"/>
          </w:tcPr>
          <w:p w:rsidR="005B3300" w:rsidRPr="00C25669" w:rsidRDefault="005B3300" w:rsidP="000811C5">
            <w:pPr>
              <w:pStyle w:val="TAH"/>
            </w:pPr>
            <w:r w:rsidRPr="00C25669">
              <w:t>Value</w:t>
            </w:r>
          </w:p>
        </w:tc>
      </w:tr>
      <w:tr w:rsidR="005B3300" w:rsidRPr="00C25669" w:rsidTr="000811C5">
        <w:trPr>
          <w:jc w:val="center"/>
        </w:trPr>
        <w:tc>
          <w:tcPr>
            <w:tcW w:w="2090" w:type="pct"/>
          </w:tcPr>
          <w:p w:rsidR="005B3300" w:rsidRPr="00C25669" w:rsidRDefault="005B3300" w:rsidP="000811C5">
            <w:pPr>
              <w:pStyle w:val="TAL"/>
            </w:pPr>
            <w:r w:rsidRPr="00C25669">
              <w:t>Reference channel</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R.PDSCH.4-6.1 FDD</w:t>
            </w:r>
          </w:p>
        </w:tc>
        <w:tc>
          <w:tcPr>
            <w:tcW w:w="642" w:type="pct"/>
          </w:tcPr>
          <w:p w:rsidR="005B3300" w:rsidRPr="00C25669" w:rsidRDefault="005B3300" w:rsidP="000811C5">
            <w:pPr>
              <w:pStyle w:val="TAC"/>
            </w:pPr>
            <w:r w:rsidRPr="00C25669">
              <w:t>R.PDSCH.4-6.2 FDD</w:t>
            </w:r>
          </w:p>
        </w:tc>
        <w:tc>
          <w:tcPr>
            <w:tcW w:w="642" w:type="pct"/>
          </w:tcPr>
          <w:p w:rsidR="005B3300" w:rsidRPr="00C25669" w:rsidRDefault="005B3300" w:rsidP="000811C5">
            <w:pPr>
              <w:pStyle w:val="TAC"/>
            </w:pPr>
            <w:r w:rsidRPr="00C25669">
              <w:t>R.PDSCH.4-6.3 FDD</w:t>
            </w:r>
          </w:p>
        </w:tc>
        <w:tc>
          <w:tcPr>
            <w:tcW w:w="642" w:type="pct"/>
          </w:tcPr>
          <w:p w:rsidR="005B3300" w:rsidRPr="00C25669" w:rsidRDefault="005B3300" w:rsidP="000811C5">
            <w:pPr>
              <w:pStyle w:val="TAC"/>
            </w:pPr>
            <w:r w:rsidRPr="00C25669">
              <w:t>R.PDSCH.4-6.4 FDD</w:t>
            </w:r>
          </w:p>
        </w:tc>
      </w:tr>
      <w:tr w:rsidR="005B3300" w:rsidRPr="00C25669" w:rsidTr="000811C5">
        <w:trPr>
          <w:jc w:val="center"/>
        </w:trPr>
        <w:tc>
          <w:tcPr>
            <w:tcW w:w="2090" w:type="pct"/>
          </w:tcPr>
          <w:p w:rsidR="005B3300" w:rsidRPr="00C25669" w:rsidRDefault="005B3300" w:rsidP="000811C5">
            <w:pPr>
              <w:pStyle w:val="TAL"/>
            </w:pPr>
            <w:r w:rsidRPr="00C25669">
              <w:t>Channel bandwidth</w:t>
            </w:r>
          </w:p>
        </w:tc>
        <w:tc>
          <w:tcPr>
            <w:tcW w:w="341"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rPr>
                <w:rFonts w:hint="eastAsia"/>
              </w:rPr>
              <w:t>5</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r>
      <w:tr w:rsidR="005B3300" w:rsidRPr="00C25669" w:rsidTr="000811C5">
        <w:trPr>
          <w:jc w:val="center"/>
        </w:trPr>
        <w:tc>
          <w:tcPr>
            <w:tcW w:w="2090" w:type="pct"/>
          </w:tcPr>
          <w:p w:rsidR="005B3300" w:rsidRPr="00C25669" w:rsidRDefault="005B3300" w:rsidP="000811C5">
            <w:pPr>
              <w:pStyle w:val="TAL"/>
            </w:pPr>
            <w:r w:rsidRPr="00C25669">
              <w:t>Allocated resource blocks</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 xml:space="preserve">Note </w:t>
            </w:r>
            <w:r w:rsidRPr="00C25669">
              <w:t>6</w:t>
            </w: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r>
      <w:tr w:rsidR="005B3300" w:rsidRPr="00C25669" w:rsidTr="000811C5">
        <w:trPr>
          <w:jc w:val="center"/>
        </w:trPr>
        <w:tc>
          <w:tcPr>
            <w:tcW w:w="2090" w:type="pct"/>
          </w:tcPr>
          <w:p w:rsidR="005B3300" w:rsidRPr="00C25669" w:rsidRDefault="005B3300" w:rsidP="000811C5">
            <w:pPr>
              <w:pStyle w:val="TAL"/>
            </w:pPr>
            <w:r w:rsidRPr="00C25669">
              <w:t>Allocated subframes per Radio Frame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hint="eastAsia"/>
              </w:rPr>
              <w:t>1</w:t>
            </w:r>
            <w:r w:rsidRPr="00C25669">
              <w:t>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10</w:t>
            </w:r>
          </w:p>
        </w:tc>
      </w:tr>
      <w:tr w:rsidR="005B3300" w:rsidRPr="00C25669" w:rsidTr="000811C5">
        <w:trPr>
          <w:jc w:val="center"/>
        </w:trPr>
        <w:tc>
          <w:tcPr>
            <w:tcW w:w="2090" w:type="pct"/>
          </w:tcPr>
          <w:p w:rsidR="005B3300" w:rsidRPr="00C25669" w:rsidRDefault="005B3300" w:rsidP="000811C5">
            <w:pPr>
              <w:pStyle w:val="TAL"/>
            </w:pPr>
            <w:r w:rsidRPr="00C25669">
              <w:t>Modulation</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c>
          <w:tcPr>
            <w:tcW w:w="642" w:type="pct"/>
          </w:tcPr>
          <w:p w:rsidR="005B3300" w:rsidRPr="00C25669" w:rsidRDefault="005B3300" w:rsidP="000811C5">
            <w:pPr>
              <w:pStyle w:val="TAC"/>
            </w:pPr>
            <w:r w:rsidRPr="00C25669">
              <w:rPr>
                <w:rFonts w:cs="Arial"/>
                <w:lang w:eastAsia="zh-CN"/>
              </w:rPr>
              <w:t>1024</w:t>
            </w:r>
            <w:r w:rsidRPr="00C25669">
              <w:rPr>
                <w:rFonts w:cs="Arial" w:hint="eastAsia"/>
                <w:lang w:eastAsia="zh-CN"/>
              </w:rPr>
              <w:t>QAM</w:t>
            </w:r>
          </w:p>
        </w:tc>
      </w:tr>
      <w:tr w:rsidR="005B3300" w:rsidRPr="00C25669" w:rsidTr="000811C5">
        <w:trPr>
          <w:jc w:val="center"/>
        </w:trPr>
        <w:tc>
          <w:tcPr>
            <w:tcW w:w="2090" w:type="pct"/>
          </w:tcPr>
          <w:p w:rsidR="005B3300" w:rsidRPr="00C25669" w:rsidRDefault="005B3300" w:rsidP="000811C5">
            <w:pPr>
              <w:pStyle w:val="TAL"/>
            </w:pPr>
            <w:r w:rsidRPr="00C25669">
              <w:t>Coding Rate</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L"/>
            </w:pPr>
            <w:r w:rsidRPr="00C25669">
              <w:rPr>
                <w:rFonts w:cs="Arial"/>
              </w:rPr>
              <w:t xml:space="preserve">  For Sub-Frames 3,4,8,9</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0.79 </w:t>
            </w:r>
          </w:p>
        </w:tc>
        <w:tc>
          <w:tcPr>
            <w:tcW w:w="642" w:type="pct"/>
          </w:tcPr>
          <w:p w:rsidR="005B3300" w:rsidRPr="00C25669" w:rsidDel="00F65028"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0.78 </w:t>
            </w: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5</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0.83 </w:t>
            </w:r>
          </w:p>
        </w:tc>
        <w:tc>
          <w:tcPr>
            <w:tcW w:w="642" w:type="pct"/>
          </w:tcPr>
          <w:p w:rsidR="005B3300" w:rsidRPr="00C25669" w:rsidDel="00F65028" w:rsidRDefault="005B3300" w:rsidP="000811C5">
            <w:pPr>
              <w:pStyle w:val="TAC"/>
            </w:pPr>
            <w:r w:rsidRPr="00C25669">
              <w:t xml:space="preserve">0.82 </w:t>
            </w:r>
          </w:p>
        </w:tc>
      </w:tr>
      <w:tr w:rsidR="005B3300" w:rsidRPr="00C25669" w:rsidTr="000811C5">
        <w:trPr>
          <w:jc w:val="center"/>
        </w:trPr>
        <w:tc>
          <w:tcPr>
            <w:tcW w:w="2090" w:type="pct"/>
          </w:tcPr>
          <w:p w:rsidR="005B3300" w:rsidRPr="00C25669" w:rsidRDefault="005B3300" w:rsidP="000811C5">
            <w:pPr>
              <w:pStyle w:val="TAL"/>
            </w:pPr>
            <w:r w:rsidRPr="00C25669">
              <w:t xml:space="preserve">  For Sub-Frame 0</w:t>
            </w:r>
          </w:p>
        </w:tc>
        <w:tc>
          <w:tcPr>
            <w:tcW w:w="341"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0.87 </w:t>
            </w:r>
          </w:p>
        </w:tc>
        <w:tc>
          <w:tcPr>
            <w:tcW w:w="642" w:type="pct"/>
          </w:tcPr>
          <w:p w:rsidR="005B3300" w:rsidRPr="00C25669" w:rsidDel="00F65028" w:rsidRDefault="005B3300" w:rsidP="000811C5">
            <w:pPr>
              <w:pStyle w:val="TAC"/>
            </w:pPr>
            <w:r w:rsidRPr="00C25669">
              <w:t xml:space="preserve">0.86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r>
      <w:tr w:rsidR="005B3300" w:rsidRPr="00C25669" w:rsidTr="000811C5">
        <w:trPr>
          <w:jc w:val="center"/>
        </w:trPr>
        <w:tc>
          <w:tcPr>
            <w:tcW w:w="2090" w:type="pct"/>
          </w:tcPr>
          <w:p w:rsidR="005B3300" w:rsidRPr="00C25669" w:rsidRDefault="005B3300" w:rsidP="000811C5">
            <w:pPr>
              <w:pStyle w:val="TAL"/>
            </w:pPr>
            <w:r w:rsidRPr="00C25669">
              <w:t>Information Bit Payload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48936</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t xml:space="preserve">  For Sub-Frame 0</w:t>
            </w:r>
          </w:p>
        </w:tc>
        <w:tc>
          <w:tcPr>
            <w:tcW w:w="341"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52752</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r>
      <w:tr w:rsidR="005B3300" w:rsidRPr="00C25669" w:rsidTr="000811C5">
        <w:trPr>
          <w:jc w:val="center"/>
        </w:trPr>
        <w:tc>
          <w:tcPr>
            <w:tcW w:w="2090" w:type="pct"/>
          </w:tcPr>
          <w:p w:rsidR="005B3300" w:rsidRPr="00C25669" w:rsidRDefault="005B3300" w:rsidP="000811C5">
            <w:pPr>
              <w:pStyle w:val="TAC"/>
              <w:jc w:val="left"/>
              <w:rPr>
                <w:szCs w:val="22"/>
              </w:rPr>
            </w:pPr>
            <w:r w:rsidRPr="00C25669">
              <w:rPr>
                <w:szCs w:val="22"/>
              </w:rPr>
              <w:t>Number of Code Blocks</w:t>
            </w:r>
            <w:r w:rsidRPr="00C25669">
              <w:rPr>
                <w:szCs w:val="22"/>
              </w:rPr>
              <w:br/>
              <w:t>(Notes 3 and 4)</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rPr>
              <w:t xml:space="preserve">  For Sub-Frames 3,4,8,9</w:t>
            </w:r>
          </w:p>
        </w:tc>
        <w:tc>
          <w:tcPr>
            <w:tcW w:w="341" w:type="pct"/>
          </w:tcPr>
          <w:p w:rsidR="000811C5" w:rsidRPr="00C25669" w:rsidRDefault="000811C5" w:rsidP="000811C5">
            <w:pPr>
              <w:pStyle w:val="TAC"/>
            </w:pPr>
            <w:ins w:id="1018" w:author="CR0034" w:date="2020-03-13T16:04:00Z">
              <w:r>
                <w:t>CB</w:t>
              </w:r>
            </w:ins>
            <w:del w:id="1019"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0811C5" w:rsidRPr="00C25669" w:rsidRDefault="000811C5" w:rsidP="000811C5">
            <w:pPr>
              <w:pStyle w:val="TAC"/>
            </w:pPr>
            <w:ins w:id="1020" w:author="CR0034" w:date="2020-03-13T16:04:00Z">
              <w:r>
                <w:t>CB</w:t>
              </w:r>
            </w:ins>
            <w:del w:id="1021"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0811C5" w:rsidRPr="00C25669" w:rsidTr="000811C5">
        <w:trPr>
          <w:jc w:val="center"/>
        </w:trPr>
        <w:tc>
          <w:tcPr>
            <w:tcW w:w="2090" w:type="pct"/>
          </w:tcPr>
          <w:p w:rsidR="000811C5" w:rsidRPr="00C25669" w:rsidRDefault="000811C5" w:rsidP="000811C5">
            <w:pPr>
              <w:pStyle w:val="TAC"/>
              <w:jc w:val="left"/>
            </w:pPr>
            <w:r w:rsidRPr="00C25669">
              <w:t xml:space="preserve">  For Sub-Frame 5</w:t>
            </w:r>
          </w:p>
        </w:tc>
        <w:tc>
          <w:tcPr>
            <w:tcW w:w="341" w:type="pct"/>
          </w:tcPr>
          <w:p w:rsidR="000811C5" w:rsidRPr="00C25669" w:rsidRDefault="000811C5" w:rsidP="000811C5">
            <w:pPr>
              <w:pStyle w:val="TAC"/>
            </w:pPr>
            <w:ins w:id="1022" w:author="CR0034" w:date="2020-03-13T16:04:00Z">
              <w:r>
                <w:t>CB</w:t>
              </w:r>
            </w:ins>
            <w:del w:id="1023" w:author="CR0034" w:date="2020-03-13T16:04:00Z">
              <w:r w:rsidRPr="00C25669" w:rsidDel="007127B1">
                <w:delText>Bit</w:delText>
              </w:r>
            </w:del>
            <w:r w:rsidRPr="00C25669">
              <w:t>s</w:t>
            </w:r>
          </w:p>
        </w:tc>
        <w:tc>
          <w:tcPr>
            <w:tcW w:w="642" w:type="pct"/>
          </w:tcPr>
          <w:p w:rsidR="000811C5" w:rsidRPr="00C25669" w:rsidDel="00F65028" w:rsidRDefault="000811C5" w:rsidP="000811C5">
            <w:pPr>
              <w:pStyle w:val="TAC"/>
            </w:pPr>
            <w:r w:rsidRPr="00C25669">
              <w:rPr>
                <w:rFonts w:cs="Arial"/>
              </w:rPr>
              <w:t>8</w:t>
            </w:r>
          </w:p>
        </w:tc>
        <w:tc>
          <w:tcPr>
            <w:tcW w:w="642" w:type="pct"/>
          </w:tcPr>
          <w:p w:rsidR="000811C5" w:rsidRPr="00C25669" w:rsidDel="00F65028" w:rsidRDefault="000811C5" w:rsidP="000811C5">
            <w:pPr>
              <w:pStyle w:val="TAC"/>
            </w:pPr>
            <w:r w:rsidRPr="00C25669">
              <w:rPr>
                <w:rFonts w:cs="Arial"/>
              </w:rPr>
              <w:t>17</w:t>
            </w:r>
          </w:p>
        </w:tc>
        <w:tc>
          <w:tcPr>
            <w:tcW w:w="642" w:type="pct"/>
          </w:tcPr>
          <w:p w:rsidR="000811C5" w:rsidRPr="00C25669" w:rsidDel="00F65028" w:rsidRDefault="000811C5" w:rsidP="000811C5">
            <w:pPr>
              <w:pStyle w:val="TAC"/>
            </w:pPr>
            <w:r w:rsidRPr="00C25669">
              <w:rPr>
                <w:rFonts w:cs="Arial"/>
              </w:rPr>
              <w:t>26</w:t>
            </w:r>
          </w:p>
        </w:tc>
        <w:tc>
          <w:tcPr>
            <w:tcW w:w="642" w:type="pct"/>
          </w:tcPr>
          <w:p w:rsidR="000811C5" w:rsidRPr="00C25669" w:rsidDel="00F65028" w:rsidRDefault="000811C5" w:rsidP="000811C5">
            <w:pPr>
              <w:pStyle w:val="TAC"/>
            </w:pPr>
            <w:r w:rsidRPr="00C25669">
              <w:rPr>
                <w:rFonts w:cs="Arial"/>
              </w:rPr>
              <w:t>35</w:t>
            </w:r>
          </w:p>
        </w:tc>
      </w:tr>
      <w:tr w:rsidR="000811C5" w:rsidRPr="00C25669" w:rsidTr="000811C5">
        <w:trPr>
          <w:jc w:val="center"/>
        </w:trPr>
        <w:tc>
          <w:tcPr>
            <w:tcW w:w="2090" w:type="pct"/>
          </w:tcPr>
          <w:p w:rsidR="000811C5" w:rsidRPr="00C25669" w:rsidRDefault="000811C5" w:rsidP="000811C5">
            <w:pPr>
              <w:pStyle w:val="TAC"/>
              <w:jc w:val="left"/>
              <w:rPr>
                <w:szCs w:val="22"/>
              </w:rPr>
            </w:pPr>
            <w:r w:rsidRPr="00C25669">
              <w:t xml:space="preserve">  For Sub-Frame 0</w:t>
            </w:r>
          </w:p>
        </w:tc>
        <w:tc>
          <w:tcPr>
            <w:tcW w:w="341" w:type="pct"/>
          </w:tcPr>
          <w:p w:rsidR="000811C5" w:rsidRPr="00C25669" w:rsidRDefault="000811C5" w:rsidP="000811C5">
            <w:pPr>
              <w:pStyle w:val="TAC"/>
            </w:pPr>
            <w:ins w:id="1024" w:author="CR0034" w:date="2020-03-13T16:04:00Z">
              <w:r>
                <w:t>CB</w:t>
              </w:r>
            </w:ins>
            <w:del w:id="1025" w:author="CR0034" w:date="2020-03-13T16:04:00Z">
              <w:r w:rsidRPr="00C25669" w:rsidDel="007127B1">
                <w:delText>Bit</w:delText>
              </w:r>
            </w:del>
            <w:r w:rsidRPr="00C25669">
              <w:t>s</w:t>
            </w:r>
          </w:p>
        </w:tc>
        <w:tc>
          <w:tcPr>
            <w:tcW w:w="642" w:type="pct"/>
          </w:tcPr>
          <w:p w:rsidR="000811C5" w:rsidRPr="00C25669" w:rsidRDefault="000811C5" w:rsidP="000811C5">
            <w:pPr>
              <w:pStyle w:val="TAC"/>
            </w:pPr>
            <w:r w:rsidRPr="00C25669">
              <w:rPr>
                <w:rFonts w:cs="Arial"/>
              </w:rPr>
              <w:t>9</w:t>
            </w:r>
          </w:p>
        </w:tc>
        <w:tc>
          <w:tcPr>
            <w:tcW w:w="642" w:type="pct"/>
          </w:tcPr>
          <w:p w:rsidR="000811C5" w:rsidRPr="00C25669" w:rsidRDefault="000811C5" w:rsidP="000811C5">
            <w:pPr>
              <w:pStyle w:val="TAC"/>
            </w:pPr>
            <w:r w:rsidRPr="00C25669">
              <w:rPr>
                <w:rFonts w:cs="Arial"/>
              </w:rPr>
              <w:t>18</w:t>
            </w:r>
          </w:p>
        </w:tc>
        <w:tc>
          <w:tcPr>
            <w:tcW w:w="642" w:type="pct"/>
          </w:tcPr>
          <w:p w:rsidR="000811C5" w:rsidRPr="00C25669" w:rsidRDefault="000811C5" w:rsidP="000811C5">
            <w:pPr>
              <w:pStyle w:val="TAC"/>
            </w:pPr>
            <w:r w:rsidRPr="00C25669">
              <w:rPr>
                <w:rFonts w:cs="Arial"/>
              </w:rPr>
              <w:t>27</w:t>
            </w:r>
          </w:p>
        </w:tc>
        <w:tc>
          <w:tcPr>
            <w:tcW w:w="642" w:type="pct"/>
          </w:tcPr>
          <w:p w:rsidR="000811C5" w:rsidRPr="00C25669" w:rsidRDefault="000811C5" w:rsidP="000811C5">
            <w:pPr>
              <w:pStyle w:val="TAC"/>
            </w:pPr>
            <w:r w:rsidRPr="00C25669">
              <w:rPr>
                <w:rFonts w:cs="Arial"/>
              </w:rPr>
              <w:t>36</w:t>
            </w:r>
          </w:p>
        </w:tc>
      </w:tr>
      <w:tr w:rsidR="005B3300" w:rsidRPr="00C25669" w:rsidTr="000811C5">
        <w:trPr>
          <w:jc w:val="center"/>
        </w:trPr>
        <w:tc>
          <w:tcPr>
            <w:tcW w:w="2090" w:type="pct"/>
          </w:tcPr>
          <w:p w:rsidR="005B3300" w:rsidRPr="00C25669" w:rsidRDefault="005B3300" w:rsidP="000811C5">
            <w:pPr>
              <w:pStyle w:val="TAC"/>
              <w:jc w:val="left"/>
            </w:pPr>
            <w:r w:rsidRPr="00C25669">
              <w:t>Binary Channel Bits (Note 3)</w:t>
            </w:r>
          </w:p>
        </w:tc>
        <w:tc>
          <w:tcPr>
            <w:tcW w:w="341"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rPr>
              <w:t xml:space="preserve">  For Sub-Frames 3,4,8,9</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rPr>
                <w:rFonts w:cs="Arial" w:hint="eastAsia"/>
                <w:lang w:eastAsia="zh-CN"/>
              </w:rPr>
              <w:t xml:space="preserve">  </w:t>
            </w:r>
            <w:r w:rsidRPr="00C25669">
              <w:rPr>
                <w:rFonts w:cs="Arial"/>
              </w:rPr>
              <w:t>For Sub-Frames 1,2,6,7</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68000</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tcPr>
          <w:p w:rsidR="005B3300" w:rsidRPr="00C25669" w:rsidRDefault="005B3300" w:rsidP="000811C5">
            <w:pPr>
              <w:pStyle w:val="TAC"/>
            </w:pPr>
            <w:r w:rsidRPr="00C25669">
              <w:t>272000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5</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59680</w:t>
            </w:r>
          </w:p>
        </w:tc>
        <w:tc>
          <w:tcPr>
            <w:tcW w:w="642" w:type="pct"/>
            <w:shd w:val="clear" w:color="auto" w:fill="auto"/>
          </w:tcPr>
          <w:p w:rsidR="005B3300" w:rsidRPr="00C25669" w:rsidDel="00A62B1C" w:rsidRDefault="005B3300" w:rsidP="000811C5">
            <w:pPr>
              <w:pStyle w:val="TAC"/>
            </w:pPr>
            <w:r w:rsidRPr="00C25669">
              <w:t>124960</w:t>
            </w:r>
          </w:p>
        </w:tc>
        <w:tc>
          <w:tcPr>
            <w:tcW w:w="642" w:type="pct"/>
            <w:shd w:val="clear" w:color="auto" w:fill="auto"/>
          </w:tcPr>
          <w:p w:rsidR="005B3300" w:rsidRPr="00C25669" w:rsidDel="00A62B1C" w:rsidRDefault="005B3300" w:rsidP="000811C5">
            <w:pPr>
              <w:pStyle w:val="TAC"/>
            </w:pPr>
            <w:r w:rsidRPr="00C25669">
              <w:t>190240</w:t>
            </w:r>
          </w:p>
        </w:tc>
        <w:tc>
          <w:tcPr>
            <w:tcW w:w="642" w:type="pct"/>
          </w:tcPr>
          <w:p w:rsidR="005B3300" w:rsidRPr="00C25669" w:rsidDel="00A62B1C" w:rsidRDefault="005B3300" w:rsidP="000811C5">
            <w:pPr>
              <w:pStyle w:val="TAC"/>
            </w:pPr>
            <w:r w:rsidRPr="00C25669">
              <w:t>258240</w:t>
            </w:r>
          </w:p>
        </w:tc>
      </w:tr>
      <w:tr w:rsidR="005B3300" w:rsidRPr="00C25669" w:rsidTr="000811C5">
        <w:trPr>
          <w:jc w:val="center"/>
        </w:trPr>
        <w:tc>
          <w:tcPr>
            <w:tcW w:w="2090" w:type="pct"/>
          </w:tcPr>
          <w:p w:rsidR="005B3300" w:rsidRPr="00C25669" w:rsidRDefault="005B3300" w:rsidP="000811C5">
            <w:pPr>
              <w:pStyle w:val="TAC"/>
              <w:jc w:val="left"/>
            </w:pPr>
            <w:r w:rsidRPr="00C25669">
              <w:t xml:space="preserve">  For Sub-Frame 0</w:t>
            </w:r>
          </w:p>
        </w:tc>
        <w:tc>
          <w:tcPr>
            <w:tcW w:w="341"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60320</w:t>
            </w:r>
          </w:p>
        </w:tc>
        <w:tc>
          <w:tcPr>
            <w:tcW w:w="642" w:type="pct"/>
            <w:shd w:val="clear" w:color="auto" w:fill="auto"/>
          </w:tcPr>
          <w:p w:rsidR="005B3300" w:rsidRPr="00C25669" w:rsidRDefault="005B3300" w:rsidP="000811C5">
            <w:pPr>
              <w:pStyle w:val="TAC"/>
            </w:pPr>
            <w:r w:rsidRPr="00C25669">
              <w:t>128320</w:t>
            </w:r>
          </w:p>
        </w:tc>
        <w:tc>
          <w:tcPr>
            <w:tcW w:w="642" w:type="pct"/>
            <w:shd w:val="clear" w:color="auto" w:fill="auto"/>
          </w:tcPr>
          <w:p w:rsidR="005B3300" w:rsidRPr="00C25669" w:rsidRDefault="005B3300" w:rsidP="000811C5">
            <w:pPr>
              <w:pStyle w:val="TAC"/>
            </w:pPr>
            <w:r w:rsidRPr="00C25669">
              <w:t>196320</w:t>
            </w:r>
          </w:p>
        </w:tc>
        <w:tc>
          <w:tcPr>
            <w:tcW w:w="642" w:type="pct"/>
          </w:tcPr>
          <w:p w:rsidR="005B3300" w:rsidRPr="00C25669" w:rsidRDefault="005B3300" w:rsidP="000811C5">
            <w:pPr>
              <w:pStyle w:val="TAC"/>
            </w:pPr>
            <w:r w:rsidRPr="00C25669">
              <w:t>264320</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Number of layers</w:t>
            </w:r>
          </w:p>
        </w:tc>
        <w:tc>
          <w:tcPr>
            <w:tcW w:w="341"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shd w:val="clear" w:color="auto" w:fill="auto"/>
          </w:tcPr>
          <w:p w:rsidR="005B3300" w:rsidRPr="00C25669" w:rsidRDefault="005B3300" w:rsidP="000811C5">
            <w:pPr>
              <w:pStyle w:val="TAC"/>
            </w:pPr>
            <w:r w:rsidRPr="00C25669">
              <w:rPr>
                <w:rFonts w:cs="Arial"/>
              </w:rPr>
              <w:t>4</w:t>
            </w:r>
          </w:p>
        </w:tc>
        <w:tc>
          <w:tcPr>
            <w:tcW w:w="642" w:type="pct"/>
          </w:tcPr>
          <w:p w:rsidR="005B3300" w:rsidRPr="00C25669" w:rsidRDefault="005B3300" w:rsidP="000811C5">
            <w:pPr>
              <w:pStyle w:val="TAC"/>
            </w:pPr>
            <w:r w:rsidRPr="00C25669">
              <w:rPr>
                <w:rFonts w:cs="Arial"/>
              </w:rPr>
              <w:t>4</w:t>
            </w:r>
          </w:p>
        </w:tc>
      </w:tr>
      <w:tr w:rsidR="005B3300" w:rsidRPr="00C25669" w:rsidTr="000811C5">
        <w:trPr>
          <w:trHeight w:val="70"/>
          <w:jc w:val="center"/>
        </w:trPr>
        <w:tc>
          <w:tcPr>
            <w:tcW w:w="2090" w:type="pct"/>
          </w:tcPr>
          <w:p w:rsidR="005B3300" w:rsidRPr="00C25669" w:rsidRDefault="005B3300" w:rsidP="000811C5">
            <w:pPr>
              <w:pStyle w:val="TAC"/>
              <w:jc w:val="left"/>
            </w:pPr>
            <w:r w:rsidRPr="00C25669">
              <w:t>Max. Throughput averaged over 1 frame (Note 3)</w:t>
            </w:r>
          </w:p>
        </w:tc>
        <w:tc>
          <w:tcPr>
            <w:tcW w:w="341"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 xml:space="preserve">52.37 </w:t>
            </w:r>
          </w:p>
        </w:tc>
        <w:tc>
          <w:tcPr>
            <w:tcW w:w="642" w:type="pct"/>
            <w:shd w:val="clear" w:color="auto" w:fill="auto"/>
          </w:tcPr>
          <w:p w:rsidR="005B3300" w:rsidRPr="00C25669" w:rsidRDefault="005B3300" w:rsidP="000811C5">
            <w:pPr>
              <w:pStyle w:val="TAC"/>
            </w:pPr>
            <w:r w:rsidRPr="00C25669">
              <w:t xml:space="preserve">109.31 </w:t>
            </w:r>
          </w:p>
        </w:tc>
        <w:tc>
          <w:tcPr>
            <w:tcW w:w="642" w:type="pct"/>
            <w:shd w:val="clear" w:color="auto" w:fill="auto"/>
          </w:tcPr>
          <w:p w:rsidR="005B3300" w:rsidRPr="00C25669" w:rsidRDefault="005B3300" w:rsidP="000811C5">
            <w:pPr>
              <w:pStyle w:val="TAC"/>
            </w:pPr>
            <w:r w:rsidRPr="00C25669">
              <w:t xml:space="preserve">161.33 </w:t>
            </w:r>
          </w:p>
        </w:tc>
        <w:tc>
          <w:tcPr>
            <w:tcW w:w="642" w:type="pct"/>
          </w:tcPr>
          <w:p w:rsidR="005B3300" w:rsidRPr="00C25669" w:rsidRDefault="005B3300" w:rsidP="000811C5">
            <w:pPr>
              <w:pStyle w:val="TAC"/>
            </w:pPr>
            <w:r w:rsidRPr="00C25669">
              <w:t xml:space="preserve">219.46 </w:t>
            </w: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pPr>
            <w:r w:rsidRPr="00C25669">
              <w:t>Note 3:</w:t>
            </w:r>
            <w:r w:rsidRPr="00C25669">
              <w:tab/>
              <w:t>Given per component carrier per codeword.</w:t>
            </w:r>
          </w:p>
          <w:p w:rsidR="005B3300" w:rsidRPr="00C25669" w:rsidRDefault="005B3300" w:rsidP="000811C5">
            <w:pPr>
              <w:pStyle w:val="TAN"/>
            </w:pPr>
            <w:r w:rsidRPr="00C25669">
              <w:t>Note 4:</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5:</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lang w:eastAsia="zh-CN"/>
              </w:rPr>
            </w:pPr>
            <w:r w:rsidRPr="00C25669">
              <w:t xml:space="preserve">Note </w:t>
            </w:r>
            <w:r w:rsidRPr="00C25669">
              <w:rPr>
                <w:lang w:eastAsia="zh-CN"/>
              </w:rPr>
              <w:t>6</w:t>
            </w:r>
            <w:r w:rsidRPr="00C25669">
              <w:t>:</w:t>
            </w:r>
            <w:r w:rsidRPr="00C25669">
              <w:tab/>
            </w:r>
            <w:r w:rsidRPr="00C25669">
              <w:rPr>
                <w:rFonts w:cs="Arial"/>
              </w:rPr>
              <w:t>Resource blocks n</w:t>
            </w:r>
            <w:r w:rsidRPr="00C25669">
              <w:rPr>
                <w:rFonts w:cs="Arial"/>
                <w:vertAlign w:val="subscript"/>
              </w:rPr>
              <w:t>PRB</w:t>
            </w:r>
            <w:r w:rsidRPr="00C25669">
              <w:rPr>
                <w:rFonts w:cs="Arial"/>
              </w:rPr>
              <w:t xml:space="preserve"> = </w:t>
            </w:r>
            <w:r w:rsidRPr="00C25669">
              <w:rPr>
                <w:rFonts w:cs="Arial" w:hint="eastAsia"/>
                <w:lang w:eastAsia="zh-CN"/>
              </w:rPr>
              <w:t>2</w:t>
            </w:r>
            <w:r w:rsidRPr="00C25669">
              <w:rPr>
                <w:rFonts w:cs="Arial"/>
              </w:rPr>
              <w:t>..</w:t>
            </w:r>
            <w:r w:rsidRPr="00C25669">
              <w:rPr>
                <w:rFonts w:cs="Arial" w:hint="eastAsia"/>
                <w:lang w:eastAsia="zh-CN"/>
              </w:rPr>
              <w:t>24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hint="eastAsia"/>
                <w:lang w:eastAsia="zh-CN"/>
              </w:rPr>
              <w:t>24</w:t>
            </w:r>
            <w:r w:rsidRPr="00C25669">
              <w:rPr>
                <w:rFonts w:cs="Arial"/>
              </w:rPr>
              <w:t xml:space="preserve"> in sub-frames 0,1,2,3,4,6,7,8,9.</w:t>
            </w:r>
          </w:p>
          <w:p w:rsidR="005B3300" w:rsidRPr="00C25669" w:rsidRDefault="005B3300" w:rsidP="000811C5">
            <w:pPr>
              <w:pStyle w:val="TAN"/>
            </w:pPr>
            <w:r w:rsidRPr="00C25669">
              <w:t>Note 7:</w:t>
            </w:r>
            <w:r w:rsidRPr="00C25669">
              <w:tab/>
              <w:t>Resource blocks n</w:t>
            </w:r>
            <w:r w:rsidRPr="00C25669">
              <w:rPr>
                <w:vertAlign w:val="subscript"/>
              </w:rPr>
              <w:t>PRB</w:t>
            </w:r>
            <w:r w:rsidRPr="00C25669">
              <w:t xml:space="preserve"> = 3..49 are allocated for the user data in sub-frame 5, and resource blocks n</w:t>
            </w:r>
            <w:r w:rsidRPr="00C25669">
              <w:rPr>
                <w:vertAlign w:val="subscript"/>
              </w:rPr>
              <w:t>PRB</w:t>
            </w:r>
            <w:r w:rsidRPr="00C25669">
              <w:t xml:space="preserve"> = 0..49 in sub-frames 0,1,2,3,4,6,7,8,9.</w:t>
            </w:r>
          </w:p>
          <w:p w:rsidR="005B3300" w:rsidRPr="00C25669" w:rsidRDefault="005B3300" w:rsidP="000811C5">
            <w:pPr>
              <w:pStyle w:val="TAN"/>
            </w:pPr>
            <w:r w:rsidRPr="00C25669">
              <w:t>Note 8:</w:t>
            </w:r>
            <w:r w:rsidRPr="00C25669">
              <w:tab/>
              <w:t>Resource blocks nPRB = 4..74 are allocated for the user data in sub-frame 5, and resource blocks nPRB = 0..74 in sub-frames 0,1,2,3,4,6,7,8,9.</w:t>
            </w:r>
          </w:p>
          <w:p w:rsidR="005B3300" w:rsidRPr="00C25669" w:rsidRDefault="005B3300" w:rsidP="000811C5">
            <w:pPr>
              <w:pStyle w:val="TAN"/>
            </w:pPr>
            <w:r w:rsidRPr="00C25669">
              <w:t>Note 9:</w:t>
            </w:r>
            <w:r w:rsidRPr="00C25669">
              <w:tab/>
              <w:t>Resource blocks n</w:t>
            </w:r>
            <w:r w:rsidRPr="00C25669">
              <w:rPr>
                <w:vertAlign w:val="subscript"/>
              </w:rPr>
              <w:t>PRB</w:t>
            </w:r>
            <w:r w:rsidRPr="00C25669">
              <w:t xml:space="preserve"> = 4..99 are allocated for the user data in sub-frame 5, and resource blocks n</w:t>
            </w:r>
            <w:r w:rsidRPr="00C25669">
              <w:rPr>
                <w:vertAlign w:val="subscript"/>
              </w:rPr>
              <w:t>PRB</w:t>
            </w:r>
            <w:r w:rsidRPr="00C25669">
              <w:t xml:space="preserve"> = 0..99 in sub-frames 0,1,2,3,4,6,7,8,9.</w:t>
            </w: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026" w:name="_Toc21338401"/>
      <w:bookmarkStart w:id="1027" w:name="_Toc29808509"/>
      <w:bookmarkStart w:id="1028" w:name="_Toc37068428"/>
      <w:r w:rsidRPr="00C25669">
        <w:rPr>
          <w:lang w:eastAsia="zh-CN"/>
        </w:rPr>
        <w:lastRenderedPageBreak/>
        <w:t>A.3.2.2</w:t>
      </w:r>
      <w:r w:rsidRPr="00C25669">
        <w:rPr>
          <w:rFonts w:hint="eastAsia"/>
          <w:lang w:eastAsia="zh-CN"/>
        </w:rPr>
        <w:tab/>
      </w:r>
      <w:r w:rsidRPr="00C25669">
        <w:rPr>
          <w:lang w:eastAsia="zh-CN"/>
        </w:rPr>
        <w:t>TDD</w:t>
      </w:r>
      <w:bookmarkEnd w:id="1026"/>
      <w:bookmarkEnd w:id="1027"/>
      <w:bookmarkEnd w:id="1028"/>
    </w:p>
    <w:p w:rsidR="005B3300" w:rsidRPr="00C25669" w:rsidRDefault="005B3300" w:rsidP="005B3300">
      <w:pPr>
        <w:pStyle w:val="Heading4"/>
        <w:rPr>
          <w:lang w:eastAsia="zh-CN"/>
        </w:rPr>
      </w:pPr>
      <w:bookmarkStart w:id="1029" w:name="_Toc21338402"/>
      <w:bookmarkStart w:id="1030" w:name="_Toc29808510"/>
      <w:bookmarkStart w:id="1031" w:name="_Toc37068429"/>
      <w:r w:rsidRPr="00C25669">
        <w:rPr>
          <w:lang w:eastAsia="zh-CN"/>
        </w:rPr>
        <w:t>A.3.2.2.1</w:t>
      </w:r>
      <w:r w:rsidRPr="00C25669">
        <w:rPr>
          <w:rFonts w:hint="eastAsia"/>
          <w:lang w:eastAsia="zh-CN"/>
        </w:rPr>
        <w:tab/>
      </w:r>
      <w:r w:rsidRPr="00C25669">
        <w:rPr>
          <w:lang w:eastAsia="zh-CN"/>
        </w:rPr>
        <w:t>Reference measurement channels for SCS 15 kHz FR1</w:t>
      </w:r>
      <w:bookmarkEnd w:id="1029"/>
      <w:bookmarkEnd w:id="1030"/>
      <w:bookmarkEnd w:id="1031"/>
    </w:p>
    <w:p w:rsidR="005B3300" w:rsidRPr="00C25669" w:rsidRDefault="005B3300" w:rsidP="005B3300">
      <w:pPr>
        <w:pStyle w:val="Heading4"/>
        <w:rPr>
          <w:lang w:eastAsia="zh-CN"/>
        </w:rPr>
      </w:pPr>
      <w:bookmarkStart w:id="1032" w:name="_Toc21338403"/>
      <w:bookmarkStart w:id="1033" w:name="_Toc29808511"/>
      <w:bookmarkStart w:id="1034" w:name="_Toc37068430"/>
      <w:r w:rsidRPr="00C25669">
        <w:rPr>
          <w:lang w:eastAsia="zh-CN"/>
        </w:rPr>
        <w:t>A.3.2.2.2</w:t>
      </w:r>
      <w:r w:rsidRPr="00C25669">
        <w:rPr>
          <w:rFonts w:hint="eastAsia"/>
          <w:lang w:eastAsia="zh-CN"/>
        </w:rPr>
        <w:tab/>
      </w:r>
      <w:r w:rsidRPr="00C25669">
        <w:rPr>
          <w:lang w:eastAsia="zh-CN"/>
        </w:rPr>
        <w:t>Reference measurement channels for SCS 30 kHz FR1</w:t>
      </w:r>
      <w:bookmarkEnd w:id="1032"/>
      <w:bookmarkEnd w:id="1033"/>
      <w:bookmarkEnd w:id="1034"/>
    </w:p>
    <w:p w:rsidR="005B3300" w:rsidRPr="00C25669" w:rsidRDefault="005B3300" w:rsidP="005B3300">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746"/>
        <w:gridCol w:w="1237"/>
        <w:gridCol w:w="1237"/>
        <w:gridCol w:w="1237"/>
        <w:gridCol w:w="920"/>
        <w:gridCol w:w="916"/>
      </w:tblGrid>
      <w:tr w:rsidR="005B3300" w:rsidRPr="00C25669" w:rsidTr="000811C5">
        <w:trPr>
          <w:jc w:val="center"/>
        </w:trPr>
        <w:tc>
          <w:tcPr>
            <w:tcW w:w="180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8"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5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0"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5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w:t>
            </w:r>
          </w:p>
        </w:tc>
        <w:tc>
          <w:tcPr>
            <w:tcW w:w="548"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N/A</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9"/>
        <w:gridCol w:w="677"/>
        <w:gridCol w:w="1237"/>
        <w:gridCol w:w="1237"/>
        <w:gridCol w:w="1237"/>
        <w:gridCol w:w="1237"/>
        <w:gridCol w:w="777"/>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144008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193344</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7"/>
        <w:gridCol w:w="1237"/>
        <w:gridCol w:w="1025"/>
        <w:gridCol w:w="1026"/>
        <w:gridCol w:w="1026"/>
        <w:gridCol w:w="1020"/>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7"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160272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7"/>
        <w:gridCol w:w="1027"/>
        <w:gridCol w:w="1019"/>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0"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0"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0"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7"/>
        <w:gridCol w:w="1027"/>
        <w:gridCol w:w="1021"/>
      </w:tblGrid>
      <w:tr w:rsidR="005B3300" w:rsidRPr="00C25669" w:rsidTr="000811C5">
        <w:trPr>
          <w:jc w:val="center"/>
        </w:trPr>
        <w:tc>
          <w:tcPr>
            <w:tcW w:w="178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0"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3" w:type="pct"/>
          </w:tcPr>
          <w:p w:rsidR="005B3300" w:rsidRPr="00C25669" w:rsidRDefault="005B3300" w:rsidP="000811C5">
            <w:pPr>
              <w:keepNext/>
              <w:keepLines/>
              <w:spacing w:after="0"/>
              <w:jc w:val="center"/>
              <w:rPr>
                <w:rFonts w:ascii="Arial" w:eastAsia="SimSun" w:hAnsi="Arial" w:cs="Arial"/>
                <w:sz w:val="18"/>
                <w:szCs w:val="18"/>
              </w:rPr>
            </w:pPr>
          </w:p>
        </w:tc>
        <w:tc>
          <w:tcPr>
            <w:tcW w:w="531"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c>
          <w:tcPr>
            <w:tcW w:w="531"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786"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786"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1"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103456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98368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106848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A.3.2.2.2-</w:t>
      </w:r>
      <w:r w:rsidRPr="00C25669">
        <w:rPr>
          <w:lang w:eastAsia="zh-CN"/>
        </w:rPr>
        <w:t>8</w:t>
      </w:r>
      <w:r w:rsidRPr="00C25669">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5"/>
        <w:gridCol w:w="809"/>
        <w:gridCol w:w="1237"/>
        <w:gridCol w:w="1237"/>
        <w:gridCol w:w="982"/>
        <w:gridCol w:w="982"/>
        <w:gridCol w:w="969"/>
      </w:tblGrid>
      <w:tr w:rsidR="005B3300" w:rsidRPr="00C25669" w:rsidTr="00823518">
        <w:trPr>
          <w:jc w:val="center"/>
        </w:trPr>
        <w:tc>
          <w:tcPr>
            <w:tcW w:w="177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07"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510" w:type="pct"/>
            <w:vAlign w:val="center"/>
          </w:tcPr>
          <w:p w:rsidR="005B3300" w:rsidRPr="00C25669" w:rsidRDefault="005B3300" w:rsidP="000811C5">
            <w:pPr>
              <w:keepNext/>
              <w:keepLines/>
              <w:spacing w:after="0"/>
              <w:jc w:val="center"/>
              <w:rPr>
                <w:rFonts w:ascii="Arial" w:eastAsia="SimSun" w:hAnsi="Arial"/>
                <w:sz w:val="18"/>
                <w:lang w:eastAsia="zh-CN"/>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30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510" w:type="pct"/>
          </w:tcPr>
          <w:p w:rsidR="005B3300" w:rsidRPr="00C25669" w:rsidRDefault="005B3300" w:rsidP="000811C5">
            <w:pPr>
              <w:keepNext/>
              <w:keepLines/>
              <w:spacing w:after="0"/>
              <w:jc w:val="center"/>
              <w:rPr>
                <w:rFonts w:ascii="Arial" w:eastAsia="SimSun" w:hAnsi="Arial"/>
                <w:sz w:val="18"/>
              </w:rPr>
            </w:pPr>
          </w:p>
        </w:tc>
        <w:tc>
          <w:tcPr>
            <w:tcW w:w="510" w:type="pct"/>
          </w:tcPr>
          <w:p w:rsidR="005B3300" w:rsidRPr="00C25669" w:rsidRDefault="005B3300" w:rsidP="000811C5">
            <w:pPr>
              <w:keepNext/>
              <w:keepLines/>
              <w:spacing w:after="0"/>
              <w:jc w:val="center"/>
              <w:rPr>
                <w:rFonts w:ascii="Arial" w:eastAsia="SimSun" w:hAnsi="Arial"/>
                <w:sz w:val="18"/>
              </w:rPr>
            </w:pPr>
          </w:p>
        </w:tc>
        <w:tc>
          <w:tcPr>
            <w:tcW w:w="503" w:type="pct"/>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64QAM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13</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16QAM</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0.48</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10"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c>
          <w:tcPr>
            <w:tcW w:w="50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1035" w:author="CR0034" w:date="2020-03-13T16:04:00Z">
              <w:r>
                <w:rPr>
                  <w:rFonts w:ascii="Arial" w:eastAsia="SimSun" w:hAnsi="Arial" w:cs="Arial"/>
                  <w:sz w:val="18"/>
                  <w:szCs w:val="18"/>
                </w:rPr>
                <w:t>Bits</w:t>
              </w:r>
            </w:ins>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rsidR="00823518" w:rsidRPr="00C25669" w:rsidRDefault="00823518" w:rsidP="00823518">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10"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c>
          <w:tcPr>
            <w:tcW w:w="503" w:type="pct"/>
            <w:shd w:val="clear" w:color="auto" w:fill="auto"/>
            <w:vAlign w:val="center"/>
          </w:tcPr>
          <w:p w:rsidR="00823518" w:rsidRPr="00C25669" w:rsidRDefault="00823518" w:rsidP="00823518">
            <w:pPr>
              <w:keepNext/>
              <w:keepLines/>
              <w:spacing w:after="0"/>
              <w:jc w:val="center"/>
              <w:rPr>
                <w:rFonts w:ascii="Arial" w:eastAsia="SimSun" w:hAnsi="Arial"/>
                <w:sz w:val="18"/>
              </w:rPr>
            </w:pPr>
          </w:p>
        </w:tc>
      </w:tr>
      <w:tr w:rsidR="00823518" w:rsidRPr="000811C5"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642"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10" w:type="pct"/>
            <w:vAlign w:val="center"/>
          </w:tcPr>
          <w:p w:rsidR="00823518" w:rsidRPr="00C25669" w:rsidRDefault="00823518" w:rsidP="00823518">
            <w:pPr>
              <w:keepNext/>
              <w:keepLines/>
              <w:spacing w:after="0"/>
              <w:jc w:val="center"/>
              <w:rPr>
                <w:rFonts w:ascii="Arial" w:eastAsia="SimSun" w:hAnsi="Arial"/>
                <w:sz w:val="18"/>
                <w:lang w:val="sv-FI"/>
              </w:rPr>
            </w:pPr>
          </w:p>
        </w:tc>
        <w:tc>
          <w:tcPr>
            <w:tcW w:w="503" w:type="pct"/>
            <w:vAlign w:val="center"/>
          </w:tcPr>
          <w:p w:rsidR="00823518" w:rsidRPr="00C25669" w:rsidRDefault="00823518" w:rsidP="00823518">
            <w:pPr>
              <w:keepNext/>
              <w:keepLines/>
              <w:spacing w:after="0"/>
              <w:jc w:val="center"/>
              <w:rPr>
                <w:rFonts w:ascii="Arial" w:eastAsia="SimSun" w:hAnsi="Arial"/>
                <w:sz w:val="18"/>
                <w:lang w:val="sv-FI"/>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1036"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1037" w:author="CR0034" w:date="2020-03-13T16:04:00Z">
              <w:r>
                <w:rPr>
                  <w:rFonts w:ascii="Arial" w:eastAsia="SimSun" w:hAnsi="Arial" w:cs="Arial"/>
                  <w:sz w:val="18"/>
                  <w:szCs w:val="18"/>
                </w:rPr>
                <w:t>Bits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24</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642"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823518" w:rsidRPr="00C25669" w:rsidTr="00823518">
        <w:trPr>
          <w:jc w:val="center"/>
        </w:trPr>
        <w:tc>
          <w:tcPr>
            <w:tcW w:w="1773" w:type="pct"/>
            <w:vAlign w:val="center"/>
          </w:tcPr>
          <w:p w:rsidR="00823518" w:rsidRPr="00C25669" w:rsidRDefault="00823518" w:rsidP="00823518">
            <w:pPr>
              <w:keepNext/>
              <w:keepLines/>
              <w:spacing w:after="0"/>
              <w:rPr>
                <w:rFonts w:ascii="Arial" w:eastAsia="SimSun" w:hAnsi="Arial" w:cs="Arial"/>
                <w:sz w:val="18"/>
                <w:szCs w:val="18"/>
              </w:rPr>
            </w:pPr>
            <w:ins w:id="1038" w:author="CR0034" w:date="2020-03-13T16:04:00Z">
              <w:r>
                <w:rPr>
                  <w:rFonts w:ascii="Arial" w:eastAsia="SimSun" w:hAnsi="Arial" w:cs="Arial"/>
                  <w:sz w:val="18"/>
                  <w:szCs w:val="18"/>
                  <w:lang w:eastAsia="zh-CN"/>
                </w:rPr>
                <w:t xml:space="preserve">  </w:t>
              </w:r>
            </w:ins>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823518" w:rsidRPr="00C25669" w:rsidRDefault="00823518" w:rsidP="00823518">
            <w:pPr>
              <w:keepNext/>
              <w:keepLines/>
              <w:spacing w:after="0"/>
              <w:jc w:val="center"/>
              <w:rPr>
                <w:rFonts w:ascii="Arial" w:eastAsia="SimSun" w:hAnsi="Arial" w:cs="Arial"/>
                <w:sz w:val="18"/>
                <w:szCs w:val="18"/>
              </w:rPr>
            </w:pPr>
            <w:ins w:id="1039" w:author="CR0034" w:date="2020-03-13T16:04:00Z">
              <w:r>
                <w:rPr>
                  <w:rFonts w:ascii="Arial" w:eastAsia="SimSun" w:hAnsi="Arial" w:cs="Arial"/>
                  <w:sz w:val="18"/>
                  <w:szCs w:val="18"/>
                </w:rPr>
                <w:t>CBs</w:t>
              </w:r>
            </w:ins>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rsidR="00823518" w:rsidRPr="00C25669" w:rsidRDefault="00823518" w:rsidP="00823518">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10" w:type="pct"/>
            <w:vAlign w:val="center"/>
          </w:tcPr>
          <w:p w:rsidR="00823518" w:rsidRPr="00C25669" w:rsidRDefault="00823518" w:rsidP="00823518">
            <w:pPr>
              <w:keepNext/>
              <w:keepLines/>
              <w:spacing w:after="0"/>
              <w:jc w:val="center"/>
              <w:rPr>
                <w:rFonts w:ascii="Arial" w:eastAsia="SimSun" w:hAnsi="Arial"/>
                <w:sz w:val="18"/>
              </w:rPr>
            </w:pPr>
          </w:p>
        </w:tc>
        <w:tc>
          <w:tcPr>
            <w:tcW w:w="503" w:type="pct"/>
            <w:vAlign w:val="center"/>
          </w:tcPr>
          <w:p w:rsidR="00823518" w:rsidRPr="00C25669" w:rsidRDefault="00823518" w:rsidP="00823518">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642"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48336</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96672</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823518">
        <w:trPr>
          <w:trHeight w:val="70"/>
          <w:jc w:val="center"/>
        </w:trPr>
        <w:tc>
          <w:tcPr>
            <w:tcW w:w="177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10" w:type="pct"/>
            <w:vAlign w:val="center"/>
          </w:tcPr>
          <w:p w:rsidR="005B3300" w:rsidRPr="00C25669" w:rsidRDefault="005B3300" w:rsidP="000811C5">
            <w:pPr>
              <w:keepNext/>
              <w:keepLines/>
              <w:spacing w:after="0"/>
              <w:jc w:val="center"/>
              <w:rPr>
                <w:rFonts w:ascii="Arial" w:eastAsia="SimSun" w:hAnsi="Arial"/>
                <w:sz w:val="18"/>
              </w:rPr>
            </w:pPr>
          </w:p>
        </w:tc>
        <w:tc>
          <w:tcPr>
            <w:tcW w:w="50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7"/>
        <w:gridCol w:w="1237"/>
        <w:gridCol w:w="1025"/>
        <w:gridCol w:w="1026"/>
        <w:gridCol w:w="1026"/>
        <w:gridCol w:w="1018"/>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5"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77112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5"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noProof/>
        </w:rPr>
      </w:pPr>
    </w:p>
    <w:p w:rsidR="005B3300" w:rsidRPr="00C25669" w:rsidRDefault="005B3300" w:rsidP="005B3300">
      <w:pPr>
        <w:pStyle w:val="TH"/>
      </w:pPr>
      <w:r w:rsidRPr="00C25669">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5"/>
        <w:gridCol w:w="1237"/>
        <w:gridCol w:w="1025"/>
        <w:gridCol w:w="1026"/>
        <w:gridCol w:w="1026"/>
        <w:gridCol w:w="1022"/>
      </w:tblGrid>
      <w:tr w:rsidR="005B3300" w:rsidRPr="00C25669" w:rsidTr="000811C5">
        <w:trPr>
          <w:jc w:val="center"/>
        </w:trPr>
        <w:tc>
          <w:tcPr>
            <w:tcW w:w="1802"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60"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R.PDSCH.2-10.1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{1,…,39}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1,2,21,22</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52176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{0,1,2,3,4,5,6} for i from {3,…,20,23,…,39}</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2"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60"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36.262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20352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3"/>
        <w:gridCol w:w="1237"/>
        <w:gridCol w:w="1025"/>
        <w:gridCol w:w="1026"/>
        <w:gridCol w:w="1026"/>
        <w:gridCol w:w="1022"/>
      </w:tblGrid>
      <w:tr w:rsidR="005B3300" w:rsidRPr="00C25669" w:rsidTr="000811C5">
        <w:trPr>
          <w:jc w:val="center"/>
        </w:trPr>
        <w:tc>
          <w:tcPr>
            <w:tcW w:w="180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lastRenderedPageBreak/>
              <w:t>Parameter</w:t>
            </w:r>
          </w:p>
        </w:tc>
        <w:tc>
          <w:tcPr>
            <w:tcW w:w="459"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9"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8" w:type="pct"/>
          </w:tcPr>
          <w:p w:rsidR="005B3300" w:rsidRPr="00C25669" w:rsidRDefault="005B3300" w:rsidP="000811C5">
            <w:pPr>
              <w:keepNext/>
              <w:keepLines/>
              <w:spacing w:after="0"/>
              <w:jc w:val="center"/>
              <w:rPr>
                <w:rFonts w:ascii="Arial" w:eastAsia="SimSun" w:hAnsi="Arial" w:cs="Arial"/>
                <w:sz w:val="18"/>
                <w:szCs w:val="18"/>
              </w:rPr>
            </w:pPr>
          </w:p>
        </w:tc>
        <w:tc>
          <w:tcPr>
            <w:tcW w:w="549" w:type="pct"/>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1"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9"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2"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8" w:type="pct"/>
            <w:vAlign w:val="center"/>
          </w:tcPr>
          <w:p w:rsidR="005B3300" w:rsidRPr="00C25669" w:rsidRDefault="005B3300" w:rsidP="000811C5">
            <w:pPr>
              <w:keepNext/>
              <w:keepLines/>
              <w:spacing w:after="0"/>
              <w:jc w:val="center"/>
              <w:rPr>
                <w:rFonts w:ascii="Arial" w:eastAsia="SimSun" w:hAnsi="Arial"/>
                <w:sz w:val="18"/>
              </w:rPr>
            </w:pPr>
          </w:p>
        </w:tc>
        <w:tc>
          <w:tcPr>
            <w:tcW w:w="547"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0811C5"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25440</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jc w:val="center"/>
        </w:trPr>
        <w:tc>
          <w:tcPr>
            <w:tcW w:w="1803"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1803"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lastRenderedPageBreak/>
              <w:t>Max. Throughput averaged over 2 frames</w:t>
            </w:r>
          </w:p>
        </w:tc>
        <w:tc>
          <w:tcPr>
            <w:tcW w:w="459"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7" w:type="pct"/>
            <w:vAlign w:val="center"/>
          </w:tcPr>
          <w:p w:rsidR="005B3300" w:rsidRPr="00C25669" w:rsidRDefault="005B3300" w:rsidP="000811C5">
            <w:pPr>
              <w:keepNext/>
              <w:keepLines/>
              <w:spacing w:after="0"/>
              <w:jc w:val="center"/>
              <w:rPr>
                <w:rFonts w:ascii="Arial" w:eastAsia="SimSun" w:hAnsi="Arial" w:cs="Arial"/>
                <w:sz w:val="18"/>
                <w:szCs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40" w:name="_Toc21338404"/>
      <w:bookmarkStart w:id="1041" w:name="_Toc29808512"/>
      <w:bookmarkStart w:id="1042" w:name="_Toc37068431"/>
      <w:r w:rsidRPr="00C25669">
        <w:rPr>
          <w:lang w:eastAsia="zh-CN"/>
        </w:rPr>
        <w:lastRenderedPageBreak/>
        <w:t>A.3.2.2.3</w:t>
      </w:r>
      <w:r w:rsidRPr="00C25669">
        <w:rPr>
          <w:rFonts w:hint="eastAsia"/>
          <w:lang w:eastAsia="zh-CN"/>
        </w:rPr>
        <w:tab/>
      </w:r>
      <w:r w:rsidRPr="00C25669">
        <w:rPr>
          <w:lang w:eastAsia="zh-CN"/>
        </w:rPr>
        <w:t>Reference measurement channels for SCS 60 kHz FR1</w:t>
      </w:r>
      <w:bookmarkEnd w:id="1040"/>
      <w:bookmarkEnd w:id="1041"/>
      <w:bookmarkEnd w:id="1042"/>
    </w:p>
    <w:p w:rsidR="005B3300" w:rsidRPr="00C25669" w:rsidRDefault="005B3300" w:rsidP="005B3300">
      <w:pPr>
        <w:pStyle w:val="Heading4"/>
        <w:rPr>
          <w:lang w:eastAsia="zh-CN"/>
        </w:rPr>
      </w:pPr>
      <w:bookmarkStart w:id="1043" w:name="_Toc21338405"/>
      <w:bookmarkStart w:id="1044" w:name="_Toc29808513"/>
      <w:bookmarkStart w:id="1045" w:name="_Toc37068432"/>
      <w:r w:rsidRPr="00C25669">
        <w:rPr>
          <w:lang w:eastAsia="zh-CN"/>
        </w:rPr>
        <w:t>A.3.2.2.4</w:t>
      </w:r>
      <w:r w:rsidRPr="00C25669">
        <w:rPr>
          <w:rFonts w:hint="eastAsia"/>
          <w:lang w:eastAsia="zh-CN"/>
        </w:rPr>
        <w:tab/>
      </w:r>
      <w:r w:rsidRPr="00C25669">
        <w:rPr>
          <w:lang w:eastAsia="zh-CN"/>
        </w:rPr>
        <w:t>Reference measurement channels for SCS 60 kHz FR2</w:t>
      </w:r>
      <w:bookmarkEnd w:id="1043"/>
      <w:bookmarkEnd w:id="1044"/>
      <w:bookmarkEnd w:id="1045"/>
    </w:p>
    <w:p w:rsidR="005B3300" w:rsidRPr="00C25669" w:rsidRDefault="005B3300" w:rsidP="005B3300">
      <w:pPr>
        <w:pStyle w:val="TH"/>
      </w:pPr>
      <w:r w:rsidRPr="00C25669">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R.PDSCH.4-1.1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4) = {0,</w:t>
            </w:r>
            <w:r>
              <w:rPr>
                <w:rFonts w:ascii="Arial" w:eastAsia="SimSun" w:hAnsi="Arial" w:cs="Arial"/>
                <w:sz w:val="18"/>
                <w:szCs w:val="18"/>
              </w:rPr>
              <w:t>1</w:t>
            </w:r>
            <w:r w:rsidRPr="0037783B">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0811C5"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40, 41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{1,…,39,42,…,79}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93.499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46" w:name="_Toc21338406"/>
      <w:bookmarkStart w:id="1047" w:name="_Toc29808514"/>
      <w:bookmarkStart w:id="1048" w:name="_Toc37068433"/>
      <w:r w:rsidRPr="00C25669">
        <w:rPr>
          <w:lang w:eastAsia="zh-CN"/>
        </w:rPr>
        <w:lastRenderedPageBreak/>
        <w:t>A.3.2.2.5</w:t>
      </w:r>
      <w:r w:rsidRPr="00C25669">
        <w:rPr>
          <w:rFonts w:hint="eastAsia"/>
          <w:lang w:eastAsia="zh-CN"/>
        </w:rPr>
        <w:tab/>
      </w:r>
      <w:r w:rsidRPr="00C25669">
        <w:rPr>
          <w:lang w:eastAsia="zh-CN"/>
        </w:rPr>
        <w:t>Reference measurement channels for SCS 120 kHz FR2</w:t>
      </w:r>
      <w:bookmarkEnd w:id="1046"/>
      <w:bookmarkEnd w:id="1047"/>
      <w:bookmarkEnd w:id="1048"/>
    </w:p>
    <w:p w:rsidR="005B3300" w:rsidRPr="00C25669" w:rsidRDefault="005B3300" w:rsidP="005B3300">
      <w:pPr>
        <w:pStyle w:val="TH"/>
      </w:pPr>
      <w:r w:rsidRPr="00C25669">
        <w:t>Table A.3.2.2.5-1: PDSCH Reference Channel for TDD UL-DL pattern FR2.120-1</w:t>
      </w:r>
      <w:r w:rsidRPr="00C25669">
        <w:rPr>
          <w:rFonts w:hint="eastAsia"/>
          <w:lang w:eastAsia="zh-CN"/>
        </w:rPr>
        <w:t xml:space="preserve"> </w:t>
      </w:r>
      <w:r w:rsidRPr="00C25669">
        <w:rPr>
          <w:rFonts w:eastAsia="SimSun"/>
        </w:rPr>
        <w:t>and FR2.120-1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2"/>
        <w:gridCol w:w="1237"/>
        <w:gridCol w:w="1026"/>
        <w:gridCol w:w="1026"/>
        <w:gridCol w:w="1026"/>
        <w:gridCol w:w="1025"/>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8"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R.PDSCH.5-1.1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6"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12</w:t>
            </w: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3624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0811C5"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17490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12210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18282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31.942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3"/>
        <w:gridCol w:w="746"/>
        <w:gridCol w:w="1237"/>
        <w:gridCol w:w="1237"/>
        <w:gridCol w:w="1237"/>
        <w:gridCol w:w="919"/>
        <w:gridCol w:w="922"/>
      </w:tblGrid>
      <w:tr w:rsidR="005B3300" w:rsidRPr="00C25669" w:rsidTr="000811C5">
        <w:trPr>
          <w:jc w:val="center"/>
        </w:trPr>
        <w:tc>
          <w:tcPr>
            <w:tcW w:w="1764"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21"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15"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R.PDSCH.5-2.1 TDD</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R.PDSCH.5-2.2 TDD</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R.PDSCH.5-2.3 TDD</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46"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11" w:type="pct"/>
          </w:tcPr>
          <w:p w:rsidR="005B3300" w:rsidRPr="00C25669" w:rsidRDefault="005B3300" w:rsidP="000811C5">
            <w:pPr>
              <w:keepNext/>
              <w:keepLines/>
              <w:spacing w:after="0"/>
              <w:jc w:val="center"/>
              <w:rPr>
                <w:rFonts w:ascii="Arial" w:eastAsia="SimSun" w:hAnsi="Arial" w:cs="Arial"/>
                <w:sz w:val="18"/>
                <w:szCs w:val="18"/>
              </w:rPr>
            </w:pPr>
          </w:p>
        </w:tc>
        <w:tc>
          <w:tcPr>
            <w:tcW w:w="512"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11272</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22536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45096</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17424</w:t>
            </w:r>
          </w:p>
        </w:tc>
        <w:tc>
          <w:tcPr>
            <w:tcW w:w="623"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46"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69672</w:t>
            </w:r>
          </w:p>
        </w:tc>
        <w:tc>
          <w:tcPr>
            <w:tcW w:w="511"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0811C5"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12"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139920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82, 83</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Del="00A161A0"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34980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24420</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48840</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97680</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w:t>
            </w:r>
            <w:r w:rsidRPr="00C25669">
              <w:rPr>
                <w:rFonts w:ascii="Arial" w:eastAsia="SimSun" w:hAnsi="Arial" w:cs="Arial" w:hint="eastAsia"/>
                <w:sz w:val="18"/>
                <w:szCs w:val="18"/>
                <w:lang w:eastAsia="zh-CN"/>
              </w:rPr>
              <w:t>4</w:t>
            </w:r>
            <w:r w:rsidRPr="00C25669">
              <w:rPr>
                <w:rFonts w:ascii="Arial" w:eastAsia="SimSun" w:hAnsi="Arial" w:cs="Arial"/>
                <w:sz w:val="18"/>
                <w:szCs w:val="18"/>
              </w:rPr>
              <w:t>,…,159}</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36564</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146256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64"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21"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100.799</w:t>
            </w:r>
          </w:p>
        </w:tc>
        <w:tc>
          <w:tcPr>
            <w:tcW w:w="62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201.434</w:t>
            </w:r>
          </w:p>
        </w:tc>
        <w:tc>
          <w:tcPr>
            <w:tcW w:w="5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403.096</w:t>
            </w:r>
          </w:p>
        </w:tc>
        <w:tc>
          <w:tcPr>
            <w:tcW w:w="511"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12"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R.PDSCH.5-3.1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16136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25104</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0811C5"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5) = 4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52470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36630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54846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145.062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6"/>
        <w:gridCol w:w="1237"/>
        <w:gridCol w:w="1026"/>
        <w:gridCol w:w="1026"/>
        <w:gridCol w:w="1026"/>
        <w:gridCol w:w="1021"/>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6"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6"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R.PDSCH.5-4.1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4"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4"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1032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0811C5"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3"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3180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2496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6"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5.548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3"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808"/>
        <w:gridCol w:w="1237"/>
        <w:gridCol w:w="1237"/>
        <w:gridCol w:w="984"/>
        <w:gridCol w:w="984"/>
        <w:gridCol w:w="984"/>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R.PDSCH.5-5.1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R.PDSCH.5-5.2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25608</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12552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0811C5"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69960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33920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54912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26624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73128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35456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188.739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91.843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0"/>
        <w:gridCol w:w="1237"/>
        <w:gridCol w:w="1026"/>
        <w:gridCol w:w="1026"/>
        <w:gridCol w:w="1026"/>
        <w:gridCol w:w="1027"/>
      </w:tblGrid>
      <w:tr w:rsidR="005B3300" w:rsidRPr="00C25669" w:rsidTr="000811C5">
        <w:trPr>
          <w:jc w:val="center"/>
        </w:trPr>
        <w:tc>
          <w:tcPr>
            <w:tcW w:w="1787"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R.PDSCH.5-6.1 TDD</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eastAsia="zh-CN"/>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lang w:eastAsia="zh-CN"/>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119</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cs="Arial"/>
                <w:sz w:val="18"/>
                <w:szCs w:val="18"/>
              </w:rPr>
            </w:pPr>
          </w:p>
        </w:tc>
        <w:tc>
          <w:tcPr>
            <w:tcW w:w="535" w:type="pct"/>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17</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0.43</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8"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4"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7"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vAlign w:val="center"/>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34816</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47112</w:t>
            </w: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shd w:val="clear" w:color="auto" w:fill="auto"/>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shd w:val="clear" w:color="auto" w:fill="auto"/>
            <w:vAlign w:val="center"/>
          </w:tcPr>
          <w:p w:rsidR="005B3300" w:rsidRPr="00C25669" w:rsidRDefault="005B3300" w:rsidP="000811C5">
            <w:pPr>
              <w:keepNext/>
              <w:keepLines/>
              <w:spacing w:after="0"/>
              <w:jc w:val="center"/>
              <w:rPr>
                <w:rFonts w:ascii="Arial" w:eastAsia="SimSun" w:hAnsi="Arial"/>
                <w:sz w:val="18"/>
              </w:rPr>
            </w:pPr>
          </w:p>
        </w:tc>
      </w:tr>
      <w:tr w:rsidR="005B3300" w:rsidRPr="000811C5"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lang w:val="sv-FI"/>
              </w:rPr>
            </w:pPr>
          </w:p>
        </w:tc>
        <w:tc>
          <w:tcPr>
            <w:tcW w:w="536" w:type="pct"/>
            <w:vAlign w:val="center"/>
          </w:tcPr>
          <w:p w:rsidR="005B3300" w:rsidRPr="00C25669" w:rsidRDefault="005B3300" w:rsidP="000811C5">
            <w:pPr>
              <w:keepNext/>
              <w:keepLines/>
              <w:spacing w:after="0"/>
              <w:jc w:val="center"/>
              <w:rPr>
                <w:rFonts w:ascii="Arial" w:eastAsia="SimSun" w:hAnsi="Arial"/>
                <w:sz w:val="18"/>
                <w:lang w:val="sv-FI"/>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{1,…,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4) = 3 for i from {0,…,159}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80, 81</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114940</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{4,…, 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82368</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w:t>
            </w:r>
            <w:r w:rsidRPr="00C25669">
              <w:rPr>
                <w:rFonts w:ascii="Arial" w:eastAsia="SimSun" w:hAnsi="Arial" w:cs="Arial" w:hint="eastAsia"/>
                <w:sz w:val="18"/>
                <w:szCs w:val="18"/>
                <w:lang w:eastAsia="zh-CN"/>
              </w:rPr>
              <w:t>1</w:t>
            </w:r>
            <w:r w:rsidRPr="00C25669">
              <w:rPr>
                <w:rFonts w:ascii="Arial" w:eastAsia="SimSun" w:hAnsi="Arial" w:cs="Arial"/>
                <w:sz w:val="18"/>
                <w:szCs w:val="18"/>
              </w:rPr>
              <w:t>} for i from {1,…,79,82,…,159}</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109692</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1787" w:type="pct"/>
          </w:tcPr>
          <w:p w:rsidR="005B3300" w:rsidRPr="00C25669" w:rsidRDefault="005B3300" w:rsidP="000811C5">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8" w:type="pct"/>
            <w:vAlign w:val="center"/>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255.724</w:t>
            </w: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5" w:type="pct"/>
            <w:vAlign w:val="center"/>
          </w:tcPr>
          <w:p w:rsidR="005B3300" w:rsidRPr="00C25669" w:rsidRDefault="005B3300" w:rsidP="000811C5">
            <w:pPr>
              <w:keepNext/>
              <w:keepLines/>
              <w:spacing w:after="0"/>
              <w:jc w:val="center"/>
              <w:rPr>
                <w:rFonts w:ascii="Arial" w:eastAsia="SimSun" w:hAnsi="Arial" w:cs="Arial"/>
                <w:sz w:val="18"/>
                <w:szCs w:val="18"/>
              </w:rPr>
            </w:pPr>
          </w:p>
        </w:tc>
        <w:tc>
          <w:tcPr>
            <w:tcW w:w="536" w:type="pct"/>
            <w:vAlign w:val="center"/>
          </w:tcPr>
          <w:p w:rsidR="005B3300" w:rsidRPr="00C25669" w:rsidRDefault="005B3300" w:rsidP="000811C5">
            <w:pPr>
              <w:keepNext/>
              <w:keepLines/>
              <w:spacing w:after="0"/>
              <w:jc w:val="center"/>
              <w:rPr>
                <w:rFonts w:ascii="Arial" w:eastAsia="SimSun"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rsidR="005B3300" w:rsidRPr="00C25669" w:rsidRDefault="005B3300" w:rsidP="005B3300">
      <w:pPr>
        <w:rPr>
          <w:rFonts w:eastAsia="SimSun"/>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7</w:t>
      </w:r>
      <w:r w:rsidRPr="00C25669">
        <w:t>: PDSCH Reference Channel for TDD PMI reporting requirements with UL-DL pattern FR</w:t>
      </w:r>
      <w:r w:rsidRPr="00C25669">
        <w:rPr>
          <w:rFonts w:hint="eastAsia"/>
          <w:lang w:eastAsia="zh-CN"/>
        </w:rPr>
        <w:t>2.120</w:t>
      </w:r>
      <w:r w:rsidRPr="00C25669">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6"/>
        <w:gridCol w:w="1026"/>
        <w:gridCol w:w="1026"/>
        <w:gridCol w:w="1008"/>
      </w:tblGrid>
      <w:tr w:rsidR="005B3300" w:rsidRPr="00C25669" w:rsidTr="000811C5">
        <w:trPr>
          <w:jc w:val="center"/>
        </w:trPr>
        <w:tc>
          <w:tcPr>
            <w:tcW w:w="1811" w:type="pct"/>
            <w:shd w:val="clear" w:color="auto" w:fill="auto"/>
            <w:vAlign w:val="center"/>
          </w:tcPr>
          <w:p w:rsidR="005B3300" w:rsidRPr="00C25669" w:rsidRDefault="005B3300" w:rsidP="000811C5">
            <w:pPr>
              <w:pStyle w:val="TAH"/>
            </w:pPr>
            <w:r w:rsidRPr="00C25669">
              <w:t>Parameter</w:t>
            </w:r>
          </w:p>
        </w:tc>
        <w:tc>
          <w:tcPr>
            <w:tcW w:w="458" w:type="pct"/>
            <w:shd w:val="clear" w:color="auto" w:fill="auto"/>
            <w:vAlign w:val="center"/>
          </w:tcPr>
          <w:p w:rsidR="005B3300" w:rsidRPr="00C25669" w:rsidRDefault="005B3300" w:rsidP="000811C5">
            <w:pPr>
              <w:pStyle w:val="TAH"/>
            </w:pPr>
            <w:r w:rsidRPr="00C25669">
              <w:t>Unit</w:t>
            </w:r>
          </w:p>
        </w:tc>
        <w:tc>
          <w:tcPr>
            <w:tcW w:w="2731" w:type="pct"/>
            <w:gridSpan w:val="5"/>
            <w:shd w:val="clear" w:color="auto" w:fill="auto"/>
            <w:vAlign w:val="center"/>
          </w:tcPr>
          <w:p w:rsidR="005B3300" w:rsidRPr="00C25669" w:rsidRDefault="005B3300" w:rsidP="000811C5">
            <w:pPr>
              <w:pStyle w:val="TAH"/>
            </w:pPr>
            <w:r w:rsidRPr="00C25669">
              <w:t>Value</w:t>
            </w: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Reference channel</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7</w:t>
            </w:r>
            <w:r w:rsidRPr="00C25669">
              <w:rPr>
                <w:rFonts w:ascii="Arial" w:hAnsi="Arial" w:cs="Arial"/>
                <w:sz w:val="18"/>
                <w:szCs w:val="18"/>
              </w:rPr>
              <w:t>.1 TDD</w:t>
            </w:r>
          </w:p>
        </w:tc>
        <w:tc>
          <w:tcPr>
            <w:tcW w:w="548" w:type="pct"/>
            <w:vAlign w:val="center"/>
          </w:tcPr>
          <w:p w:rsidR="005B3300" w:rsidRPr="00C25669" w:rsidRDefault="005B3300" w:rsidP="000811C5">
            <w:pPr>
              <w:keepNext/>
              <w:keepLines/>
              <w:spacing w:after="0"/>
              <w:jc w:val="center"/>
              <w:rPr>
                <w:rFonts w:ascii="Arial" w:hAnsi="Arial" w:cs="Arial"/>
                <w:sz w:val="18"/>
                <w:szCs w:val="18"/>
                <w:lang w:eastAsia="zh-CN"/>
              </w:rPr>
            </w:pP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lang w:eastAsia="zh-CN"/>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Channel bandwidth</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Subcarrier spacing</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kHz</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resource blocks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PRBs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rPr>
              <w:t>12</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63</w:t>
            </w:r>
          </w:p>
        </w:tc>
        <w:tc>
          <w:tcPr>
            <w:tcW w:w="548" w:type="pct"/>
          </w:tcPr>
          <w:p w:rsidR="005B3300" w:rsidRPr="00C25669" w:rsidRDefault="005B3300" w:rsidP="000811C5">
            <w:pPr>
              <w:keepNext/>
              <w:keepLines/>
              <w:spacing w:after="0"/>
              <w:jc w:val="center"/>
              <w:rPr>
                <w:rFonts w:ascii="Arial" w:hAnsi="Arial"/>
                <w:sz w:val="18"/>
                <w:lang w:eastAsia="zh-CN"/>
              </w:rPr>
            </w:pPr>
          </w:p>
        </w:tc>
        <w:tc>
          <w:tcPr>
            <w:tcW w:w="548" w:type="pct"/>
          </w:tcPr>
          <w:p w:rsidR="005B3300" w:rsidRPr="00C25669" w:rsidRDefault="005B3300" w:rsidP="000811C5">
            <w:pPr>
              <w:keepNext/>
              <w:keepLines/>
              <w:spacing w:after="0"/>
              <w:jc w:val="center"/>
              <w:rPr>
                <w:rFonts w:ascii="Arial" w:hAnsi="Arial"/>
                <w:sz w:val="18"/>
              </w:rPr>
            </w:pPr>
          </w:p>
        </w:tc>
        <w:tc>
          <w:tcPr>
            <w:tcW w:w="548" w:type="pct"/>
          </w:tcPr>
          <w:p w:rsidR="005B3300" w:rsidRPr="00C25669" w:rsidRDefault="005B3300" w:rsidP="000811C5">
            <w:pPr>
              <w:keepNext/>
              <w:keepLines/>
              <w:spacing w:after="0"/>
              <w:jc w:val="center"/>
              <w:rPr>
                <w:rFonts w:ascii="Arial" w:hAnsi="Arial"/>
                <w:sz w:val="18"/>
              </w:rPr>
            </w:pPr>
          </w:p>
        </w:tc>
        <w:tc>
          <w:tcPr>
            <w:tcW w:w="539" w:type="pct"/>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table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64QAM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MCS index</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13</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Modulation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Target Coding Rate</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0.48</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MIMO layers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lang w:eastAsia="zh-CN"/>
              </w:rPr>
              <w:t>1</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14344</w:t>
            </w:r>
          </w:p>
        </w:tc>
        <w:tc>
          <w:tcPr>
            <w:tcW w:w="548" w:type="pct"/>
            <w:shd w:val="clear" w:color="auto" w:fill="auto"/>
            <w:vAlign w:val="center"/>
          </w:tcPr>
          <w:p w:rsidR="005B3300" w:rsidRPr="00C25669" w:rsidRDefault="005B3300" w:rsidP="000811C5">
            <w:pPr>
              <w:keepNext/>
              <w:keepLines/>
              <w:spacing w:after="0"/>
              <w:jc w:val="center"/>
              <w:rPr>
                <w:rFonts w:ascii="Arial" w:hAnsi="Arial"/>
                <w:sz w:val="18"/>
                <w:lang w:eastAsia="zh-CN"/>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48" w:type="pct"/>
            <w:shd w:val="clear" w:color="auto" w:fill="auto"/>
            <w:vAlign w:val="center"/>
          </w:tcPr>
          <w:p w:rsidR="005B3300" w:rsidRPr="00C25669" w:rsidRDefault="005B3300" w:rsidP="000811C5">
            <w:pPr>
              <w:keepNext/>
              <w:keepLines/>
              <w:spacing w:after="0"/>
              <w:jc w:val="center"/>
              <w:rPr>
                <w:rFonts w:ascii="Arial" w:hAnsi="Arial"/>
                <w:sz w:val="18"/>
              </w:rPr>
            </w:pPr>
          </w:p>
        </w:tc>
        <w:tc>
          <w:tcPr>
            <w:tcW w:w="539" w:type="pct"/>
            <w:shd w:val="clear" w:color="auto" w:fill="auto"/>
            <w:vAlign w:val="center"/>
          </w:tcPr>
          <w:p w:rsidR="005B3300" w:rsidRPr="00C25669" w:rsidRDefault="005B3300" w:rsidP="000811C5">
            <w:pPr>
              <w:keepNext/>
              <w:keepLines/>
              <w:spacing w:after="0"/>
              <w:jc w:val="center"/>
              <w:rPr>
                <w:rFonts w:ascii="Arial" w:hAnsi="Arial"/>
                <w:sz w:val="18"/>
              </w:rPr>
            </w:pPr>
          </w:p>
        </w:tc>
      </w:tr>
      <w:tr w:rsidR="005B3300" w:rsidRPr="000811C5"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58" w:type="pct"/>
            <w:vAlign w:val="center"/>
          </w:tcPr>
          <w:p w:rsidR="005B3300" w:rsidRPr="00C25669" w:rsidRDefault="005B3300" w:rsidP="000811C5">
            <w:pPr>
              <w:keepNext/>
              <w:keepLines/>
              <w:spacing w:after="0"/>
              <w:jc w:val="center"/>
              <w:rPr>
                <w:rFonts w:ascii="Arial" w:hAnsi="Arial" w:cs="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szCs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48" w:type="pct"/>
            <w:vAlign w:val="center"/>
          </w:tcPr>
          <w:p w:rsidR="005B3300" w:rsidRPr="00C25669" w:rsidRDefault="005B3300" w:rsidP="000811C5">
            <w:pPr>
              <w:keepNext/>
              <w:keepLines/>
              <w:spacing w:after="0"/>
              <w:jc w:val="center"/>
              <w:rPr>
                <w:rFonts w:ascii="Arial" w:hAnsi="Arial"/>
                <w:sz w:val="18"/>
                <w:lang w:val="sv-FI"/>
              </w:rPr>
            </w:pPr>
          </w:p>
        </w:tc>
        <w:tc>
          <w:tcPr>
            <w:tcW w:w="539" w:type="pct"/>
            <w:vAlign w:val="center"/>
          </w:tcPr>
          <w:p w:rsidR="005B3300" w:rsidRPr="00C25669" w:rsidRDefault="005B3300" w:rsidP="000811C5">
            <w:pPr>
              <w:keepNext/>
              <w:keepLines/>
              <w:spacing w:after="0"/>
              <w:jc w:val="center"/>
              <w:rPr>
                <w:rFonts w:ascii="Arial" w:hAnsi="Arial"/>
                <w:sz w:val="18"/>
                <w:lang w:val="sv-FI"/>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24</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5</w:t>
            </w:r>
            <w:r w:rsidRPr="00C25669">
              <w:rPr>
                <w:rFonts w:ascii="Arial" w:hAnsi="Arial" w:cs="Arial"/>
                <w:sz w:val="18"/>
                <w:szCs w:val="18"/>
              </w:rPr>
              <w:t>) = {0,2}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CBs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2</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58" w:type="pct"/>
            <w:vAlign w:val="center"/>
          </w:tcPr>
          <w:p w:rsidR="005B3300" w:rsidRPr="00C25669" w:rsidRDefault="005B3300" w:rsidP="000811C5">
            <w:pPr>
              <w:keepNext/>
              <w:keepLines/>
              <w:spacing w:after="0"/>
              <w:jc w:val="center"/>
              <w:rPr>
                <w:rFonts w:ascii="Arial" w:hAnsi="Arial" w:cs="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szCs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5</w:t>
            </w:r>
            <w:r w:rsidRPr="00C25669">
              <w:rPr>
                <w:rFonts w:ascii="Arial" w:hAnsi="Arial" w:cs="Arial"/>
                <w:sz w:val="18"/>
                <w:szCs w:val="18"/>
              </w:rPr>
              <w:t>) = {</w:t>
            </w:r>
            <w:r w:rsidRPr="00C25669">
              <w:rPr>
                <w:rFonts w:ascii="Arial" w:hAnsi="Arial" w:cs="Arial" w:hint="eastAsia"/>
                <w:sz w:val="18"/>
                <w:szCs w:val="18"/>
                <w:lang w:eastAsia="zh-CN"/>
              </w:rPr>
              <w:t>3,4</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rPr>
            </w:pPr>
            <w:r w:rsidRPr="00C25669">
              <w:rPr>
                <w:rFonts w:ascii="Arial" w:hAnsi="Arial" w:cs="Arial"/>
                <w:sz w:val="18"/>
                <w:szCs w:val="18"/>
              </w:rPr>
              <w:t>N/A</w:t>
            </w: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5</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58" w:type="pct"/>
            <w:vAlign w:val="center"/>
          </w:tcPr>
          <w:p w:rsidR="005B3300" w:rsidRPr="00C25669" w:rsidRDefault="005B3300" w:rsidP="000811C5">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5</w:t>
            </w:r>
            <w:r w:rsidRPr="0037783B">
              <w:rPr>
                <w:rFonts w:ascii="Arial" w:eastAsia="SimSun" w:hAnsi="Arial" w:cs="Arial"/>
                <w:sz w:val="18"/>
                <w:szCs w:val="18"/>
              </w:rPr>
              <w:t>) = {0,2}</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w:t>
            </w:r>
            <w:r w:rsidRPr="0037783B">
              <w:rPr>
                <w:rFonts w:ascii="Arial" w:eastAsia="SimSun" w:hAnsi="Arial" w:cs="Arial"/>
                <w:sz w:val="18"/>
                <w:szCs w:val="18"/>
              </w:rPr>
              <w:t>9}</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Bits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30360</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1811" w:type="pct"/>
            <w:vAlign w:val="center"/>
          </w:tcPr>
          <w:p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58" w:type="pct"/>
            <w:vAlign w:val="center"/>
          </w:tcPr>
          <w:p w:rsidR="005B3300" w:rsidRPr="00C25669" w:rsidRDefault="005B3300" w:rsidP="000811C5">
            <w:pPr>
              <w:keepNext/>
              <w:keepLines/>
              <w:spacing w:after="0"/>
              <w:jc w:val="center"/>
              <w:rPr>
                <w:rFonts w:ascii="Arial" w:hAnsi="Arial" w:cs="Arial"/>
                <w:sz w:val="18"/>
                <w:szCs w:val="18"/>
              </w:rPr>
            </w:pPr>
            <w:r w:rsidRPr="00C25669">
              <w:rPr>
                <w:rFonts w:ascii="Arial" w:hAnsi="Arial" w:cs="Arial"/>
                <w:sz w:val="18"/>
                <w:szCs w:val="18"/>
              </w:rPr>
              <w:t>Mbps</w:t>
            </w:r>
          </w:p>
        </w:tc>
        <w:tc>
          <w:tcPr>
            <w:tcW w:w="548" w:type="pct"/>
            <w:vAlign w:val="center"/>
          </w:tcPr>
          <w:p w:rsidR="005B3300" w:rsidRPr="00C25669" w:rsidRDefault="005B3300" w:rsidP="000811C5">
            <w:pPr>
              <w:keepNext/>
              <w:keepLines/>
              <w:spacing w:after="0"/>
              <w:jc w:val="center"/>
              <w:rPr>
                <w:rFonts w:ascii="Arial" w:hAnsi="Arial"/>
                <w:sz w:val="18"/>
                <w:szCs w:val="18"/>
                <w:lang w:eastAsia="zh-CN"/>
              </w:rPr>
            </w:pPr>
            <w:r w:rsidRPr="00C25669">
              <w:rPr>
                <w:rFonts w:ascii="Arial" w:hAnsi="Arial" w:cs="Arial"/>
                <w:sz w:val="18"/>
                <w:szCs w:val="18"/>
                <w:lang w:eastAsia="zh-CN"/>
              </w:rPr>
              <w:t>45.1836</w:t>
            </w:r>
          </w:p>
        </w:tc>
        <w:tc>
          <w:tcPr>
            <w:tcW w:w="548" w:type="pct"/>
            <w:vAlign w:val="center"/>
          </w:tcPr>
          <w:p w:rsidR="005B3300" w:rsidRPr="00C25669" w:rsidRDefault="005B3300" w:rsidP="000811C5">
            <w:pPr>
              <w:keepNext/>
              <w:keepLines/>
              <w:spacing w:after="0"/>
              <w:jc w:val="center"/>
              <w:rPr>
                <w:rFonts w:ascii="Arial" w:hAnsi="Arial"/>
                <w:sz w:val="18"/>
                <w:lang w:eastAsia="zh-CN"/>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48" w:type="pct"/>
            <w:vAlign w:val="center"/>
          </w:tcPr>
          <w:p w:rsidR="005B3300" w:rsidRPr="00C25669" w:rsidRDefault="005B3300" w:rsidP="000811C5">
            <w:pPr>
              <w:keepNext/>
              <w:keepLines/>
              <w:spacing w:after="0"/>
              <w:jc w:val="center"/>
              <w:rPr>
                <w:rFonts w:ascii="Arial" w:hAnsi="Arial"/>
                <w:sz w:val="18"/>
              </w:rPr>
            </w:pPr>
          </w:p>
        </w:tc>
        <w:tc>
          <w:tcPr>
            <w:tcW w:w="539" w:type="pct"/>
            <w:vAlign w:val="center"/>
          </w:tcPr>
          <w:p w:rsidR="005B3300" w:rsidRPr="00C25669" w:rsidRDefault="005B3300" w:rsidP="000811C5">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pStyle w:val="TAN"/>
            </w:pPr>
            <w:r w:rsidRPr="00C25669">
              <w:t>Note 1:</w:t>
            </w:r>
            <w:r w:rsidRPr="00C25669">
              <w:tab/>
              <w:t>SS/PBCH block is transmitted in slot #0 with periodicity 20 ms</w:t>
            </w:r>
          </w:p>
          <w:p w:rsidR="005B3300" w:rsidRPr="00C25669" w:rsidRDefault="005B3300" w:rsidP="000811C5">
            <w:pPr>
              <w:pStyle w:val="TAN"/>
              <w:rPr>
                <w:lang w:val="en-US"/>
              </w:rPr>
            </w:pPr>
            <w:r w:rsidRPr="00C25669">
              <w:rPr>
                <w:lang w:val="en-US"/>
              </w:rPr>
              <w:t>Note 2:</w:t>
            </w:r>
            <w:r w:rsidRPr="00C25669">
              <w:tab/>
            </w:r>
            <w:r w:rsidRPr="00C25669">
              <w:rPr>
                <w:lang w:val="en-US"/>
              </w:rPr>
              <w:t>Slot i is slot index per 2 frames</w:t>
            </w:r>
          </w:p>
          <w:p w:rsidR="005B3300" w:rsidRPr="00C25669" w:rsidRDefault="005B3300" w:rsidP="000811C5">
            <w:pPr>
              <w:pStyle w:val="TAN"/>
            </w:pPr>
            <w:r w:rsidRPr="00C25669">
              <w:t>Note 3:</w:t>
            </w:r>
            <w:r w:rsidRPr="00C25669">
              <w:tab/>
              <w:t xml:space="preserve">Number of DMRS </w:t>
            </w:r>
            <w:r w:rsidRPr="00C25669">
              <w:rPr>
                <w:rFonts w:hint="eastAsia"/>
                <w:lang w:eastAsia="zh-CN"/>
              </w:rPr>
              <w:t>REs</w:t>
            </w:r>
            <w:r w:rsidRPr="00C25669">
              <w:t xml:space="preserve"> includes the overhead of the DM-RS CDM groups without data</w:t>
            </w:r>
          </w:p>
        </w:tc>
      </w:tr>
    </w:tbl>
    <w:p w:rsidR="005B3300" w:rsidRPr="00C25669" w:rsidRDefault="005B3300" w:rsidP="005B3300">
      <w:pPr>
        <w:rPr>
          <w:lang w:eastAsia="zh-CN"/>
        </w:rPr>
      </w:pPr>
    </w:p>
    <w:p w:rsidR="005B3300" w:rsidRPr="00C25669" w:rsidRDefault="005B3300" w:rsidP="005B3300">
      <w:pPr>
        <w:pStyle w:val="TH"/>
        <w:rPr>
          <w:lang w:eastAsia="zh-CN"/>
        </w:rPr>
      </w:pPr>
      <w:r w:rsidRPr="00C25669">
        <w:lastRenderedPageBreak/>
        <w:t>Table A.3.2.2.5-</w:t>
      </w:r>
      <w:r w:rsidRPr="00C25669">
        <w:rPr>
          <w:rFonts w:hint="eastAsia"/>
          <w:lang w:eastAsia="zh-CN"/>
        </w:rPr>
        <w:t>8</w:t>
      </w:r>
      <w:r w:rsidRPr="00C25669">
        <w:t>: PDSCH Reference Channel for TDD PMI reporting requirements with UL-DL pattern FR</w:t>
      </w:r>
      <w:r w:rsidRPr="00C25669">
        <w:rPr>
          <w:rFonts w:hint="eastAsia"/>
          <w:lang w:eastAsia="zh-CN"/>
        </w:rPr>
        <w:t>2.120</w:t>
      </w:r>
      <w:r w:rsidRPr="00C25669">
        <w:t>-</w:t>
      </w:r>
      <w:r w:rsidRPr="00C25669">
        <w:rPr>
          <w:rFonts w:hint="eastAsia"/>
          <w:lang w:eastAsia="zh-CN"/>
        </w:rPr>
        <w:t>2</w:t>
      </w:r>
      <w:r w:rsidRPr="00C25669">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1"/>
        <w:gridCol w:w="1237"/>
        <w:gridCol w:w="1027"/>
        <w:gridCol w:w="1027"/>
        <w:gridCol w:w="1027"/>
        <w:gridCol w:w="1005"/>
      </w:tblGrid>
      <w:tr w:rsidR="005B3300" w:rsidRPr="00C25669" w:rsidTr="00823518">
        <w:trPr>
          <w:jc w:val="center"/>
        </w:trPr>
        <w:tc>
          <w:tcPr>
            <w:tcW w:w="1795"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442" w:type="pct"/>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Unit</w:t>
            </w:r>
          </w:p>
        </w:tc>
        <w:tc>
          <w:tcPr>
            <w:tcW w:w="2763" w:type="pct"/>
            <w:gridSpan w:val="5"/>
            <w:shd w:val="clear" w:color="auto" w:fill="auto"/>
            <w:vAlign w:val="center"/>
          </w:tcPr>
          <w:p w:rsidR="005B3300" w:rsidRPr="00C25669" w:rsidRDefault="005B3300" w:rsidP="000811C5">
            <w:pPr>
              <w:keepNext/>
              <w:keepLines/>
              <w:spacing w:after="0"/>
              <w:jc w:val="center"/>
              <w:rPr>
                <w:rFonts w:ascii="Arial" w:hAnsi="Arial" w:cs="Arial"/>
                <w:b/>
                <w:sz w:val="18"/>
                <w:szCs w:val="18"/>
              </w:rPr>
            </w:pPr>
            <w:r w:rsidRPr="00C25669">
              <w:rPr>
                <w:rFonts w:ascii="Arial" w:hAnsi="Arial" w:cs="Arial"/>
                <w:b/>
                <w:sz w:val="18"/>
                <w:szCs w:val="18"/>
              </w:rPr>
              <w:t>Value</w:t>
            </w: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Reference channel</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R.PDSCH.</w:t>
            </w:r>
            <w:r w:rsidRPr="00C25669">
              <w:rPr>
                <w:rFonts w:ascii="Arial" w:hAnsi="Arial" w:cs="Arial" w:hint="eastAsia"/>
                <w:sz w:val="18"/>
                <w:szCs w:val="18"/>
                <w:lang w:eastAsia="zh-CN"/>
              </w:rPr>
              <w:t>5</w:t>
            </w:r>
            <w:r w:rsidRPr="00C25669">
              <w:rPr>
                <w:rFonts w:ascii="Arial" w:hAnsi="Arial" w:cs="Arial"/>
                <w:sz w:val="18"/>
                <w:szCs w:val="18"/>
              </w:rPr>
              <w:t>-</w:t>
            </w:r>
            <w:r w:rsidRPr="00C25669">
              <w:rPr>
                <w:rFonts w:ascii="Arial" w:hAnsi="Arial" w:cs="Arial" w:hint="eastAsia"/>
                <w:sz w:val="18"/>
                <w:szCs w:val="18"/>
                <w:lang w:eastAsia="zh-CN"/>
              </w:rPr>
              <w:t>8</w:t>
            </w:r>
            <w:r w:rsidRPr="00C25669">
              <w:rPr>
                <w:rFonts w:ascii="Arial" w:hAnsi="Arial" w:cs="Arial"/>
                <w:sz w:val="18"/>
                <w:szCs w:val="18"/>
              </w:rPr>
              <w:t>.1 TDD</w:t>
            </w:r>
          </w:p>
        </w:tc>
        <w:tc>
          <w:tcPr>
            <w:tcW w:w="533" w:type="pct"/>
            <w:vAlign w:val="center"/>
          </w:tcPr>
          <w:p w:rsidR="00823518" w:rsidRPr="00C25669" w:rsidRDefault="00823518" w:rsidP="00823518">
            <w:pPr>
              <w:keepNext/>
              <w:keepLines/>
              <w:spacing w:after="0"/>
              <w:jc w:val="center"/>
              <w:rPr>
                <w:rFonts w:ascii="Arial" w:hAnsi="Arial" w:cs="Arial"/>
                <w:sz w:val="18"/>
                <w:szCs w:val="18"/>
                <w:lang w:eastAsia="zh-CN"/>
              </w:rPr>
            </w:pP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lang w:eastAsia="zh-CN"/>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Channel bandwidth</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100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Subcarrier spacing</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kHz</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120</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resource blocks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PRBs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hint="eastAsia"/>
                <w:sz w:val="18"/>
                <w:szCs w:val="18"/>
                <w:lang w:eastAsia="zh-CN"/>
              </w:rPr>
              <w:t>12</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Allocated slots per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59</w:t>
            </w:r>
          </w:p>
        </w:tc>
        <w:tc>
          <w:tcPr>
            <w:tcW w:w="533" w:type="pct"/>
          </w:tcPr>
          <w:p w:rsidR="00823518" w:rsidRPr="00C25669" w:rsidRDefault="00823518" w:rsidP="00823518">
            <w:pPr>
              <w:keepNext/>
              <w:keepLines/>
              <w:spacing w:after="0"/>
              <w:jc w:val="center"/>
              <w:rPr>
                <w:rFonts w:ascii="Arial" w:hAnsi="Arial"/>
                <w:sz w:val="18"/>
                <w:lang w:eastAsia="zh-CN"/>
              </w:rPr>
            </w:pPr>
          </w:p>
        </w:tc>
        <w:tc>
          <w:tcPr>
            <w:tcW w:w="533" w:type="pct"/>
          </w:tcPr>
          <w:p w:rsidR="00823518" w:rsidRPr="00C25669" w:rsidRDefault="00823518" w:rsidP="00823518">
            <w:pPr>
              <w:keepNext/>
              <w:keepLines/>
              <w:spacing w:after="0"/>
              <w:jc w:val="center"/>
              <w:rPr>
                <w:rFonts w:ascii="Arial" w:hAnsi="Arial"/>
                <w:sz w:val="18"/>
              </w:rPr>
            </w:pPr>
          </w:p>
        </w:tc>
        <w:tc>
          <w:tcPr>
            <w:tcW w:w="533" w:type="pct"/>
          </w:tcPr>
          <w:p w:rsidR="00823518" w:rsidRPr="00C25669" w:rsidRDefault="00823518" w:rsidP="00823518">
            <w:pPr>
              <w:keepNext/>
              <w:keepLines/>
              <w:spacing w:after="0"/>
              <w:jc w:val="center"/>
              <w:rPr>
                <w:rFonts w:ascii="Arial" w:hAnsi="Arial"/>
                <w:sz w:val="18"/>
              </w:rPr>
            </w:pPr>
          </w:p>
        </w:tc>
        <w:tc>
          <w:tcPr>
            <w:tcW w:w="523" w:type="pct"/>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table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64QAM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MCS index</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13</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Modulation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sz w:val="18"/>
                <w:szCs w:val="18"/>
              </w:rPr>
              <w:t>16QAM</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Target Coding Rate</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0.48</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MIMO layers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1</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(Note 3)</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6</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1049"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 for i from {1,…,</w:t>
            </w:r>
            <w:r w:rsidRPr="0037783B">
              <w:rPr>
                <w:rFonts w:ascii="Arial" w:eastAsia="SimSun" w:hAnsi="Arial" w:cs="Arial" w:hint="eastAsia"/>
                <w:sz w:val="18"/>
                <w:szCs w:val="18"/>
                <w:lang w:eastAsia="zh-CN"/>
              </w:rPr>
              <w:t>7</w:t>
            </w:r>
            <w:r w:rsidRPr="0037783B">
              <w:rPr>
                <w:rFonts w:ascii="Arial" w:eastAsia="SimSun" w:hAnsi="Arial" w:cs="Arial"/>
                <w:sz w:val="18"/>
                <w:szCs w:val="18"/>
              </w:rPr>
              <w:t>9,</w:t>
            </w:r>
            <w:r w:rsidRPr="0037783B">
              <w:rPr>
                <w:rFonts w:ascii="Arial" w:eastAsia="SimSun" w:hAnsi="Arial" w:cs="Arial" w:hint="eastAsia"/>
                <w:sz w:val="18"/>
                <w:szCs w:val="18"/>
                <w:lang w:eastAsia="zh-CN"/>
              </w:rPr>
              <w:t>8</w:t>
            </w:r>
            <w:r w:rsidRPr="0037783B">
              <w:rPr>
                <w:rFonts w:ascii="Arial" w:eastAsia="SimSun" w:hAnsi="Arial" w:cs="Arial"/>
                <w:sz w:val="18"/>
                <w:szCs w:val="18"/>
              </w:rPr>
              <w:t>2,…,</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shd w:val="clear" w:color="auto" w:fill="auto"/>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14344</w:t>
            </w:r>
          </w:p>
        </w:tc>
        <w:tc>
          <w:tcPr>
            <w:tcW w:w="533" w:type="pct"/>
            <w:shd w:val="clear" w:color="auto" w:fill="auto"/>
            <w:vAlign w:val="center"/>
          </w:tcPr>
          <w:p w:rsidR="00823518" w:rsidRPr="00C25669" w:rsidRDefault="00823518" w:rsidP="00823518">
            <w:pPr>
              <w:keepNext/>
              <w:keepLines/>
              <w:spacing w:after="0"/>
              <w:jc w:val="center"/>
              <w:rPr>
                <w:rFonts w:ascii="Arial" w:hAnsi="Arial"/>
                <w:sz w:val="18"/>
                <w:lang w:eastAsia="zh-CN"/>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33" w:type="pct"/>
            <w:shd w:val="clear" w:color="auto" w:fill="auto"/>
            <w:vAlign w:val="center"/>
          </w:tcPr>
          <w:p w:rsidR="00823518" w:rsidRPr="00C25669" w:rsidRDefault="00823518" w:rsidP="00823518">
            <w:pPr>
              <w:keepNext/>
              <w:keepLines/>
              <w:spacing w:after="0"/>
              <w:jc w:val="center"/>
              <w:rPr>
                <w:rFonts w:ascii="Arial" w:hAnsi="Arial"/>
                <w:sz w:val="18"/>
              </w:rPr>
            </w:pPr>
          </w:p>
        </w:tc>
        <w:tc>
          <w:tcPr>
            <w:tcW w:w="523" w:type="pct"/>
            <w:shd w:val="clear" w:color="auto" w:fill="auto"/>
            <w:vAlign w:val="center"/>
          </w:tcPr>
          <w:p w:rsidR="00823518" w:rsidRPr="00C25669" w:rsidRDefault="00823518" w:rsidP="00823518">
            <w:pPr>
              <w:keepNext/>
              <w:keepLines/>
              <w:spacing w:after="0"/>
              <w:jc w:val="center"/>
              <w:rPr>
                <w:rFonts w:ascii="Arial" w:hAnsi="Arial"/>
                <w:sz w:val="18"/>
              </w:rPr>
            </w:pPr>
          </w:p>
        </w:tc>
      </w:tr>
      <w:tr w:rsidR="00823518" w:rsidRPr="000811C5"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442" w:type="pct"/>
            <w:vAlign w:val="center"/>
          </w:tcPr>
          <w:p w:rsidR="00823518" w:rsidRPr="00C25669" w:rsidRDefault="00823518" w:rsidP="00823518">
            <w:pPr>
              <w:keepNext/>
              <w:keepLines/>
              <w:spacing w:after="0"/>
              <w:jc w:val="center"/>
              <w:rPr>
                <w:rFonts w:ascii="Arial" w:hAnsi="Arial" w:cs="Arial"/>
                <w:sz w:val="18"/>
                <w:szCs w:val="18"/>
                <w:lang w:val="sv-FI"/>
              </w:rPr>
            </w:pPr>
          </w:p>
        </w:tc>
        <w:tc>
          <w:tcPr>
            <w:tcW w:w="642" w:type="pct"/>
            <w:vAlign w:val="center"/>
          </w:tcPr>
          <w:p w:rsidR="00823518" w:rsidRPr="00C25669" w:rsidRDefault="00823518" w:rsidP="00823518">
            <w:pPr>
              <w:keepNext/>
              <w:keepLines/>
              <w:spacing w:after="0"/>
              <w:jc w:val="center"/>
              <w:rPr>
                <w:rFonts w:ascii="Arial" w:hAnsi="Arial"/>
                <w:sz w:val="18"/>
                <w:szCs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33" w:type="pct"/>
            <w:vAlign w:val="center"/>
          </w:tcPr>
          <w:p w:rsidR="00823518" w:rsidRPr="00C25669" w:rsidRDefault="00823518" w:rsidP="00823518">
            <w:pPr>
              <w:keepNext/>
              <w:keepLines/>
              <w:spacing w:after="0"/>
              <w:jc w:val="center"/>
              <w:rPr>
                <w:rFonts w:ascii="Arial" w:hAnsi="Arial"/>
                <w:sz w:val="18"/>
                <w:lang w:val="sv-FI"/>
              </w:rPr>
            </w:pPr>
          </w:p>
        </w:tc>
        <w:tc>
          <w:tcPr>
            <w:tcW w:w="523" w:type="pct"/>
            <w:vAlign w:val="center"/>
          </w:tcPr>
          <w:p w:rsidR="00823518" w:rsidRPr="00C25669" w:rsidRDefault="00823518" w:rsidP="00823518">
            <w:pPr>
              <w:keepNext/>
              <w:keepLines/>
              <w:spacing w:after="0"/>
              <w:jc w:val="center"/>
              <w:rPr>
                <w:rFonts w:ascii="Arial" w:hAnsi="Arial"/>
                <w:sz w:val="18"/>
                <w:lang w:val="sv-FI"/>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1050"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 </w:t>
            </w:r>
            <w:r w:rsidRPr="00C25669">
              <w:rPr>
                <w:rFonts w:ascii="Arial" w:hAnsi="Arial" w:cs="Arial" w:hint="eastAsia"/>
                <w:sz w:val="18"/>
                <w:szCs w:val="18"/>
                <w:lang w:eastAsia="zh-CN"/>
              </w:rPr>
              <w:t>8</w:t>
            </w:r>
            <w:r w:rsidRPr="00C25669">
              <w:rPr>
                <w:rFonts w:ascii="Arial" w:hAnsi="Arial" w:cs="Arial"/>
                <w:sz w:val="18"/>
                <w:szCs w:val="18"/>
              </w:rPr>
              <w:t>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24</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ins w:id="1051"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CBs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 i, if mod(i, </w:t>
            </w:r>
            <w:r w:rsidRPr="00C25669">
              <w:rPr>
                <w:rFonts w:ascii="Arial" w:hAnsi="Arial" w:cs="Arial" w:hint="eastAsia"/>
                <w:sz w:val="18"/>
                <w:szCs w:val="18"/>
                <w:lang w:eastAsia="zh-CN"/>
              </w:rPr>
              <w:t>8</w:t>
            </w:r>
            <w:r w:rsidRPr="00C25669">
              <w:rPr>
                <w:rFonts w:ascii="Arial" w:hAnsi="Arial" w:cs="Arial"/>
                <w:sz w:val="18"/>
                <w:szCs w:val="18"/>
              </w:rPr>
              <w:t>) = {0,4,</w:t>
            </w:r>
            <w:r w:rsidRPr="00C25669">
              <w:rPr>
                <w:rFonts w:ascii="Arial" w:hAnsi="Arial" w:cs="Arial" w:hint="eastAsia"/>
                <w:sz w:val="18"/>
                <w:szCs w:val="18"/>
                <w:lang w:eastAsia="zh-CN"/>
              </w:rPr>
              <w:t>5</w:t>
            </w:r>
            <w:r w:rsidRPr="00C25669">
              <w:rPr>
                <w:rFonts w:ascii="Arial" w:hAnsi="Arial" w:cs="Arial"/>
                <w:sz w:val="18"/>
                <w:szCs w:val="18"/>
              </w:rPr>
              <w:t>} for i from {1,…,</w:t>
            </w:r>
            <w:r w:rsidRPr="00C25669">
              <w:rPr>
                <w:rFonts w:ascii="Arial" w:hAnsi="Arial" w:cs="Arial" w:hint="eastAsia"/>
                <w:sz w:val="18"/>
                <w:szCs w:val="18"/>
                <w:lang w:eastAsia="zh-CN"/>
              </w:rPr>
              <w:t>7</w:t>
            </w:r>
            <w:r w:rsidRPr="00C25669">
              <w:rPr>
                <w:rFonts w:ascii="Arial" w:hAnsi="Arial" w:cs="Arial"/>
                <w:sz w:val="18"/>
                <w:szCs w:val="18"/>
              </w:rPr>
              <w:t>9,</w:t>
            </w:r>
            <w:r w:rsidRPr="00C25669">
              <w:rPr>
                <w:rFonts w:ascii="Arial" w:hAnsi="Arial" w:cs="Arial" w:hint="eastAsia"/>
                <w:sz w:val="18"/>
                <w:szCs w:val="18"/>
                <w:lang w:eastAsia="zh-CN"/>
              </w:rPr>
              <w:t>8</w:t>
            </w:r>
            <w:r w:rsidRPr="00C25669">
              <w:rPr>
                <w:rFonts w:ascii="Arial" w:hAnsi="Arial" w:cs="Arial"/>
                <w:sz w:val="18"/>
                <w:szCs w:val="18"/>
              </w:rPr>
              <w:t>2,…,</w:t>
            </w:r>
            <w:r w:rsidRPr="00C25669">
              <w:rPr>
                <w:rFonts w:ascii="Arial" w:hAnsi="Arial" w:cs="Arial" w:hint="eastAsia"/>
                <w:sz w:val="18"/>
                <w:szCs w:val="18"/>
                <w:lang w:eastAsia="zh-CN"/>
              </w:rPr>
              <w:t>15</w:t>
            </w:r>
            <w:r w:rsidRPr="00C25669">
              <w:rPr>
                <w:rFonts w:ascii="Arial" w:hAnsi="Arial" w:cs="Arial"/>
                <w:sz w:val="18"/>
                <w:szCs w:val="18"/>
              </w:rPr>
              <w:t>9}</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CBs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Binary Channel Bits Per Slot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p>
        </w:tc>
        <w:tc>
          <w:tcPr>
            <w:tcW w:w="642" w:type="pct"/>
            <w:vAlign w:val="center"/>
          </w:tcPr>
          <w:p w:rsidR="00823518" w:rsidRPr="00C25669" w:rsidRDefault="00823518" w:rsidP="00823518">
            <w:pPr>
              <w:keepNext/>
              <w:keepLines/>
              <w:spacing w:after="0"/>
              <w:jc w:val="center"/>
              <w:rPr>
                <w:rFonts w:ascii="Arial" w:hAnsi="Arial"/>
                <w:sz w:val="18"/>
                <w:szCs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 xml:space="preserve">  For Slots 0 and Slot i, if mod(i, </w:t>
            </w:r>
            <w:r w:rsidRPr="00C25669">
              <w:rPr>
                <w:rFonts w:ascii="Arial" w:hAnsi="Arial" w:cs="Arial" w:hint="eastAsia"/>
                <w:sz w:val="18"/>
                <w:szCs w:val="18"/>
                <w:lang w:eastAsia="zh-CN"/>
              </w:rPr>
              <w:t>4</w:t>
            </w:r>
            <w:r w:rsidRPr="00C25669">
              <w:rPr>
                <w:rFonts w:ascii="Arial" w:hAnsi="Arial" w:cs="Arial"/>
                <w:sz w:val="18"/>
                <w:szCs w:val="18"/>
              </w:rPr>
              <w:t>) = {</w:t>
            </w:r>
            <w:r w:rsidRPr="00C25669">
              <w:rPr>
                <w:rFonts w:ascii="Arial" w:hAnsi="Arial" w:cs="Arial" w:hint="eastAsia"/>
                <w:sz w:val="18"/>
                <w:szCs w:val="18"/>
                <w:lang w:eastAsia="zh-CN"/>
              </w:rPr>
              <w:t>2,3</w:t>
            </w:r>
            <w:r w:rsidRPr="00C25669">
              <w:rPr>
                <w:rFonts w:ascii="Arial" w:hAnsi="Arial" w:cs="Arial"/>
                <w:sz w:val="18"/>
                <w:szCs w:val="18"/>
              </w:rPr>
              <w:t>} for i from {0,…,</w:t>
            </w:r>
            <w:r w:rsidRPr="00C25669">
              <w:rPr>
                <w:rFonts w:ascii="Arial" w:hAnsi="Arial" w:cs="Arial" w:hint="eastAsia"/>
                <w:sz w:val="18"/>
                <w:szCs w:val="18"/>
                <w:lang w:eastAsia="zh-CN"/>
              </w:rPr>
              <w:t>159</w:t>
            </w:r>
            <w:r w:rsidRPr="00C25669">
              <w:rPr>
                <w:rFonts w:ascii="Arial"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rPr>
            </w:pPr>
            <w:r w:rsidRPr="00C25669">
              <w:rPr>
                <w:rFonts w:ascii="Arial" w:hAnsi="Arial" w:cs="Arial"/>
                <w:sz w:val="18"/>
                <w:szCs w:val="18"/>
              </w:rPr>
              <w:t>N/A</w:t>
            </w: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ins w:id="1052" w:author="CR0034" w:date="2020-03-13T16:04:00Z">
              <w:r>
                <w:rPr>
                  <w:rFonts w:ascii="Arial" w:hAnsi="Arial" w:cs="Arial"/>
                  <w:sz w:val="18"/>
                  <w:szCs w:val="18"/>
                  <w:lang w:eastAsia="zh-CN"/>
                </w:rPr>
                <w:t xml:space="preserve">  </w:t>
              </w:r>
            </w:ins>
            <w:r w:rsidRPr="00C25669">
              <w:rPr>
                <w:rFonts w:ascii="Arial" w:hAnsi="Arial" w:cs="Arial" w:hint="eastAsia"/>
                <w:sz w:val="18"/>
                <w:szCs w:val="18"/>
                <w:lang w:eastAsia="zh-CN"/>
              </w:rPr>
              <w:t xml:space="preserve">For CSI-RS Slot </w:t>
            </w:r>
            <w:r w:rsidRPr="00C25669">
              <w:rPr>
                <w:rFonts w:ascii="Arial" w:hAnsi="Arial" w:cs="Arial"/>
                <w:sz w:val="18"/>
                <w:szCs w:val="18"/>
                <w:lang w:eastAsia="zh-CN"/>
              </w:rPr>
              <w:t>i, if mod(i,</w:t>
            </w:r>
            <w:r w:rsidRPr="00C25669">
              <w:rPr>
                <w:rFonts w:ascii="Arial" w:hAnsi="Arial" w:cs="Arial" w:hint="eastAsia"/>
                <w:sz w:val="18"/>
                <w:szCs w:val="18"/>
                <w:lang w:val="en-US" w:eastAsia="zh-CN"/>
              </w:rPr>
              <w:t>8</w:t>
            </w:r>
            <w:r w:rsidRPr="00C25669">
              <w:rPr>
                <w:rFonts w:ascii="Arial" w:hAnsi="Arial" w:cs="Arial"/>
                <w:sz w:val="18"/>
                <w:szCs w:val="18"/>
                <w:lang w:eastAsia="zh-CN"/>
              </w:rPr>
              <w:t>) =1 for i from {0,…</w:t>
            </w:r>
            <w:r w:rsidRPr="00C25669">
              <w:rPr>
                <w:rFonts w:ascii="Arial" w:hAnsi="Arial" w:cs="Arial" w:hint="eastAsia"/>
                <w:sz w:val="18"/>
                <w:szCs w:val="18"/>
                <w:lang w:eastAsia="zh-CN"/>
              </w:rPr>
              <w:t>,159}</w:t>
            </w:r>
          </w:p>
        </w:tc>
        <w:tc>
          <w:tcPr>
            <w:tcW w:w="442" w:type="pct"/>
            <w:vAlign w:val="center"/>
          </w:tcPr>
          <w:p w:rsidR="00823518" w:rsidRPr="00C25669" w:rsidRDefault="00823518" w:rsidP="00823518">
            <w:pPr>
              <w:keepNext/>
              <w:keepLines/>
              <w:spacing w:after="0"/>
              <w:jc w:val="center"/>
              <w:rPr>
                <w:rFonts w:ascii="Arial" w:hAnsi="Arial" w:cs="Arial"/>
                <w:sz w:val="18"/>
                <w:szCs w:val="18"/>
                <w:lang w:eastAsia="zh-CN"/>
              </w:rPr>
            </w:pPr>
            <w:r w:rsidRPr="00C25669">
              <w:rPr>
                <w:rFonts w:ascii="Arial" w:hAnsi="Arial" w:cs="Arial" w:hint="eastAsia"/>
                <w:sz w:val="18"/>
                <w:szCs w:val="18"/>
                <w:lang w:eastAsia="zh-CN"/>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N/A</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lang w:eastAsia="zh-CN"/>
              </w:rPr>
            </w:pPr>
            <w:r w:rsidRPr="00C25669">
              <w:rPr>
                <w:rFonts w:ascii="Arial" w:hAnsi="Arial" w:cs="Arial"/>
                <w:sz w:val="18"/>
                <w:szCs w:val="18"/>
              </w:rPr>
              <w:t xml:space="preserve">  For Slot i = </w:t>
            </w:r>
            <w:r w:rsidRPr="00C25669">
              <w:rPr>
                <w:rFonts w:ascii="Arial" w:hAnsi="Arial" w:cs="Arial" w:hint="eastAsia"/>
                <w:sz w:val="18"/>
                <w:szCs w:val="18"/>
                <w:lang w:eastAsia="zh-CN"/>
              </w:rPr>
              <w:t>80</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28776</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37783B">
              <w:rPr>
                <w:rFonts w:ascii="Arial" w:eastAsia="SimSun" w:hAnsi="Arial" w:cs="Arial"/>
                <w:sz w:val="18"/>
                <w:szCs w:val="18"/>
              </w:rPr>
              <w:t xml:space="preserve">  For Slot i, if mod(i, </w:t>
            </w:r>
            <w:r w:rsidRPr="0037783B">
              <w:rPr>
                <w:rFonts w:ascii="Arial" w:eastAsia="SimSun" w:hAnsi="Arial" w:cs="Arial" w:hint="eastAsia"/>
                <w:sz w:val="18"/>
                <w:szCs w:val="18"/>
                <w:lang w:eastAsia="zh-CN"/>
              </w:rPr>
              <w:t>8</w:t>
            </w:r>
            <w:r w:rsidRPr="0037783B">
              <w:rPr>
                <w:rFonts w:ascii="Arial" w:eastAsia="SimSun" w:hAnsi="Arial" w:cs="Arial"/>
                <w:sz w:val="18"/>
                <w:szCs w:val="18"/>
              </w:rPr>
              <w:t>) = {0,4,</w:t>
            </w:r>
            <w:r w:rsidRPr="0037783B">
              <w:rPr>
                <w:rFonts w:ascii="Arial" w:eastAsia="SimSun" w:hAnsi="Arial" w:cs="Arial" w:hint="eastAsia"/>
                <w:sz w:val="18"/>
                <w:szCs w:val="18"/>
                <w:lang w:eastAsia="zh-CN"/>
              </w:rPr>
              <w:t>5</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w:t>
            </w:r>
            <w:r w:rsidRPr="0037783B">
              <w:rPr>
                <w:rFonts w:ascii="Arial" w:eastAsia="SimSun" w:hAnsi="Arial" w:cs="Arial" w:hint="eastAsia"/>
                <w:sz w:val="18"/>
                <w:szCs w:val="18"/>
                <w:lang w:eastAsia="zh-CN"/>
              </w:rPr>
              <w:t>79</w:t>
            </w:r>
            <w:r w:rsidRPr="0037783B">
              <w:rPr>
                <w:rFonts w:ascii="Arial" w:eastAsia="SimSun" w:hAnsi="Arial" w:cs="Arial"/>
                <w:sz w:val="18"/>
                <w:szCs w:val="18"/>
              </w:rPr>
              <w:t>,</w:t>
            </w:r>
            <w:r w:rsidRPr="0037783B">
              <w:rPr>
                <w:rFonts w:ascii="Arial" w:eastAsia="SimSun" w:hAnsi="Arial" w:cs="Arial" w:hint="eastAsia"/>
                <w:sz w:val="18"/>
                <w:szCs w:val="18"/>
                <w:lang w:eastAsia="zh-CN"/>
              </w:rPr>
              <w:t>82</w:t>
            </w:r>
            <w:r w:rsidRPr="0037783B">
              <w:rPr>
                <w:rFonts w:ascii="Arial" w:eastAsia="SimSun" w:hAnsi="Arial" w:cs="Arial"/>
                <w:sz w:val="18"/>
                <w:szCs w:val="18"/>
              </w:rPr>
              <w:t>,…,</w:t>
            </w:r>
            <w:r w:rsidRPr="0037783B">
              <w:rPr>
                <w:rFonts w:ascii="Arial" w:eastAsia="SimSun" w:hAnsi="Arial" w:cs="Arial" w:hint="eastAsia"/>
                <w:sz w:val="18"/>
                <w:szCs w:val="18"/>
                <w:lang w:eastAsia="zh-CN"/>
              </w:rPr>
              <w:t>159</w:t>
            </w:r>
            <w:r w:rsidRPr="0037783B">
              <w:rPr>
                <w:rFonts w:ascii="Arial" w:eastAsia="SimSun" w:hAnsi="Arial" w:cs="Arial"/>
                <w:sz w:val="18"/>
                <w:szCs w:val="18"/>
              </w:rPr>
              <w:t>}</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Bits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30360</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823518" w:rsidRPr="00C25669" w:rsidTr="00823518">
        <w:trPr>
          <w:trHeight w:val="70"/>
          <w:jc w:val="center"/>
        </w:trPr>
        <w:tc>
          <w:tcPr>
            <w:tcW w:w="1795" w:type="pct"/>
            <w:vAlign w:val="center"/>
          </w:tcPr>
          <w:p w:rsidR="00823518" w:rsidRPr="00C25669" w:rsidRDefault="00823518" w:rsidP="00823518">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442" w:type="pct"/>
            <w:vAlign w:val="center"/>
          </w:tcPr>
          <w:p w:rsidR="00823518" w:rsidRPr="00C25669" w:rsidRDefault="00823518" w:rsidP="00823518">
            <w:pPr>
              <w:keepNext/>
              <w:keepLines/>
              <w:spacing w:after="0"/>
              <w:jc w:val="center"/>
              <w:rPr>
                <w:rFonts w:ascii="Arial" w:hAnsi="Arial" w:cs="Arial"/>
                <w:sz w:val="18"/>
                <w:szCs w:val="18"/>
              </w:rPr>
            </w:pPr>
            <w:r w:rsidRPr="00C25669">
              <w:rPr>
                <w:rFonts w:ascii="Arial" w:hAnsi="Arial" w:cs="Arial"/>
                <w:sz w:val="18"/>
                <w:szCs w:val="18"/>
              </w:rPr>
              <w:t>Mbps</w:t>
            </w:r>
          </w:p>
        </w:tc>
        <w:tc>
          <w:tcPr>
            <w:tcW w:w="642" w:type="pct"/>
            <w:vAlign w:val="center"/>
          </w:tcPr>
          <w:p w:rsidR="00823518" w:rsidRPr="00C25669" w:rsidRDefault="00823518" w:rsidP="00823518">
            <w:pPr>
              <w:keepNext/>
              <w:keepLines/>
              <w:spacing w:after="0"/>
              <w:jc w:val="center"/>
              <w:rPr>
                <w:rFonts w:ascii="Arial" w:hAnsi="Arial"/>
                <w:sz w:val="18"/>
                <w:szCs w:val="18"/>
                <w:lang w:eastAsia="zh-CN"/>
              </w:rPr>
            </w:pPr>
            <w:r w:rsidRPr="00C25669">
              <w:rPr>
                <w:rFonts w:ascii="Arial" w:hAnsi="Arial" w:cs="Arial" w:hint="eastAsia"/>
                <w:sz w:val="18"/>
                <w:szCs w:val="18"/>
                <w:lang w:eastAsia="zh-CN"/>
              </w:rPr>
              <w:t>42.3148</w:t>
            </w:r>
          </w:p>
        </w:tc>
        <w:tc>
          <w:tcPr>
            <w:tcW w:w="533" w:type="pct"/>
            <w:vAlign w:val="center"/>
          </w:tcPr>
          <w:p w:rsidR="00823518" w:rsidRPr="00C25669" w:rsidRDefault="00823518" w:rsidP="00823518">
            <w:pPr>
              <w:keepNext/>
              <w:keepLines/>
              <w:spacing w:after="0"/>
              <w:jc w:val="center"/>
              <w:rPr>
                <w:rFonts w:ascii="Arial" w:hAnsi="Arial"/>
                <w:sz w:val="18"/>
                <w:lang w:eastAsia="zh-CN"/>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33" w:type="pct"/>
            <w:vAlign w:val="center"/>
          </w:tcPr>
          <w:p w:rsidR="00823518" w:rsidRPr="00C25669" w:rsidRDefault="00823518" w:rsidP="00823518">
            <w:pPr>
              <w:keepNext/>
              <w:keepLines/>
              <w:spacing w:after="0"/>
              <w:jc w:val="center"/>
              <w:rPr>
                <w:rFonts w:ascii="Arial" w:hAnsi="Arial"/>
                <w:sz w:val="18"/>
              </w:rPr>
            </w:pPr>
          </w:p>
        </w:tc>
        <w:tc>
          <w:tcPr>
            <w:tcW w:w="523" w:type="pct"/>
            <w:vAlign w:val="center"/>
          </w:tcPr>
          <w:p w:rsidR="00823518" w:rsidRPr="00C25669" w:rsidRDefault="00823518" w:rsidP="00823518">
            <w:pPr>
              <w:keepNext/>
              <w:keepLines/>
              <w:spacing w:after="0"/>
              <w:jc w:val="center"/>
              <w:rPr>
                <w:rFonts w:ascii="Arial" w:hAnsi="Arial"/>
                <w:sz w:val="18"/>
              </w:rPr>
            </w:pPr>
          </w:p>
        </w:tc>
      </w:tr>
      <w:tr w:rsidR="005B3300" w:rsidRPr="00C25669" w:rsidTr="000811C5">
        <w:trPr>
          <w:trHeight w:val="70"/>
          <w:jc w:val="center"/>
        </w:trPr>
        <w:tc>
          <w:tcPr>
            <w:tcW w:w="5000" w:type="pct"/>
            <w:gridSpan w:val="7"/>
          </w:tcPr>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SS/PBCH block is transmitted in slot #0 with periodicity 20 ms</w:t>
            </w:r>
          </w:p>
          <w:p w:rsidR="005B3300" w:rsidRPr="00C25669" w:rsidRDefault="005B3300" w:rsidP="000811C5">
            <w:pPr>
              <w:keepNext/>
              <w:keepLines/>
              <w:spacing w:after="0"/>
              <w:ind w:left="851" w:hanging="851"/>
              <w:rPr>
                <w:rFonts w:ascii="Arial" w:hAnsi="Arial" w:cs="Arial"/>
                <w:sz w:val="18"/>
                <w:szCs w:val="18"/>
                <w:lang w:val="en-US"/>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Slot i is slot index per 2 frames</w:t>
            </w:r>
          </w:p>
          <w:p w:rsidR="005B3300" w:rsidRPr="00C25669" w:rsidRDefault="005B3300" w:rsidP="000811C5">
            <w:pPr>
              <w:keepNext/>
              <w:keepLines/>
              <w:spacing w:after="0"/>
              <w:ind w:left="851" w:hanging="851"/>
              <w:rPr>
                <w:rFonts w:ascii="Arial" w:hAnsi="Arial" w:cs="Arial"/>
                <w:sz w:val="18"/>
                <w:szCs w:val="18"/>
              </w:rPr>
            </w:pPr>
            <w:r w:rsidRPr="00C25669">
              <w:rPr>
                <w:rFonts w:ascii="Arial" w:hAnsi="Arial" w:cs="Arial"/>
                <w:sz w:val="18"/>
                <w:szCs w:val="18"/>
              </w:rPr>
              <w:t>Note 3:</w:t>
            </w:r>
            <w:r w:rsidRPr="00C25669">
              <w:rPr>
                <w:rFonts w:ascii="Arial" w:hAnsi="Arial" w:cs="Arial"/>
                <w:sz w:val="18"/>
                <w:szCs w:val="18"/>
              </w:rPr>
              <w:tab/>
              <w:t xml:space="preserve">Number of DMRS </w:t>
            </w:r>
            <w:r w:rsidRPr="00C25669">
              <w:rPr>
                <w:rFonts w:ascii="Arial" w:hAnsi="Arial" w:cs="Arial" w:hint="eastAsia"/>
                <w:sz w:val="18"/>
                <w:szCs w:val="18"/>
                <w:lang w:eastAsia="zh-CN"/>
              </w:rPr>
              <w:t>REs</w:t>
            </w:r>
            <w:r w:rsidRPr="00C25669">
              <w:rPr>
                <w:rFonts w:ascii="Arial" w:hAnsi="Arial" w:cs="Arial"/>
                <w:sz w:val="18"/>
                <w:szCs w:val="18"/>
              </w:rPr>
              <w:t xml:space="preserve"> includes the overhead of the DM-RS CDM groups without data</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053" w:name="_Toc21338407"/>
      <w:bookmarkStart w:id="1054" w:name="_Toc29808515"/>
      <w:bookmarkStart w:id="1055" w:name="_Toc37068434"/>
      <w:r w:rsidRPr="00C25669">
        <w:rPr>
          <w:lang w:eastAsia="zh-CN"/>
        </w:rPr>
        <w:lastRenderedPageBreak/>
        <w:t>A.3.2.2.6</w:t>
      </w:r>
      <w:r w:rsidRPr="00C25669">
        <w:rPr>
          <w:rFonts w:hint="eastAsia"/>
          <w:lang w:eastAsia="zh-CN"/>
        </w:rPr>
        <w:tab/>
      </w:r>
      <w:r w:rsidRPr="00C25669">
        <w:rPr>
          <w:lang w:eastAsia="zh-CN"/>
        </w:rPr>
        <w:t>Reference measurement channels for E-UTRA</w:t>
      </w:r>
      <w:bookmarkEnd w:id="1053"/>
      <w:bookmarkEnd w:id="1054"/>
      <w:bookmarkEnd w:id="1055"/>
    </w:p>
    <w:p w:rsidR="005B3300" w:rsidRPr="00C25669" w:rsidRDefault="005B3300" w:rsidP="005B3300">
      <w:pPr>
        <w:pStyle w:val="TH"/>
        <w:rPr>
          <w:lang w:eastAsia="ko-KR"/>
        </w:rPr>
      </w:pPr>
      <w:r w:rsidRPr="00C25669">
        <w:rPr>
          <w:lang w:eastAsia="ko-KR"/>
        </w:rPr>
        <w:t xml:space="preserve">Table A.3.2.2.6-1: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R.PDSCH.6-1.1 TDD</w:t>
            </w:r>
          </w:p>
        </w:tc>
        <w:tc>
          <w:tcPr>
            <w:tcW w:w="642" w:type="pct"/>
          </w:tcPr>
          <w:p w:rsidR="005B3300" w:rsidRPr="00C25669" w:rsidRDefault="005B3300" w:rsidP="000811C5">
            <w:pPr>
              <w:pStyle w:val="TAC"/>
            </w:pPr>
            <w:r w:rsidRPr="00C25669">
              <w:t>R.PDSCH.6-1.2 TDD</w:t>
            </w:r>
          </w:p>
        </w:tc>
        <w:tc>
          <w:tcPr>
            <w:tcW w:w="642" w:type="pct"/>
          </w:tcPr>
          <w:p w:rsidR="005B3300" w:rsidRPr="00C25669" w:rsidRDefault="005B3300" w:rsidP="000811C5">
            <w:pPr>
              <w:pStyle w:val="TAC"/>
            </w:pPr>
            <w:r w:rsidRPr="00C25669">
              <w:t>R.PDSCH.6-1.3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rPr>
              <w:t>0.88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w:t>
            </w:r>
            <w:r w:rsidRPr="00C25669">
              <w:rPr>
                <w:rFonts w:cs="Arial"/>
                <w:lang w:eastAsia="zh-CN"/>
              </w:rPr>
              <w:t>88</w:t>
            </w:r>
          </w:p>
        </w:tc>
        <w:tc>
          <w:tcPr>
            <w:tcW w:w="642" w:type="pct"/>
          </w:tcPr>
          <w:p w:rsidR="005B3300" w:rsidRPr="00C25669" w:rsidDel="00F65028" w:rsidRDefault="005B3300" w:rsidP="000811C5">
            <w:pPr>
              <w:pStyle w:val="TAC"/>
            </w:pPr>
            <w:r w:rsidRPr="00C25669">
              <w:rPr>
                <w:rFonts w:cs="Arial"/>
                <w:lang w:eastAsia="zh-CN"/>
              </w:rPr>
              <w:t>0.87</w:t>
            </w:r>
          </w:p>
        </w:tc>
        <w:tc>
          <w:tcPr>
            <w:tcW w:w="642" w:type="pct"/>
          </w:tcPr>
          <w:p w:rsidR="005B3300" w:rsidRPr="00C25669" w:rsidDel="00F65028" w:rsidRDefault="005B3300" w:rsidP="000811C5">
            <w:pPr>
              <w:pStyle w:val="TAC"/>
            </w:pPr>
            <w:r w:rsidRPr="00C25669">
              <w:rPr>
                <w:rFonts w:cs="Arial"/>
              </w:rPr>
              <w:t>0.87</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lang w:eastAsia="zh-CN"/>
              </w:rPr>
              <w:t>0.90</w:t>
            </w:r>
          </w:p>
        </w:tc>
        <w:tc>
          <w:tcPr>
            <w:tcW w:w="642" w:type="pct"/>
          </w:tcPr>
          <w:p w:rsidR="005B3300" w:rsidRPr="00C25669" w:rsidDel="00F65028" w:rsidRDefault="005B3300" w:rsidP="000811C5">
            <w:pPr>
              <w:pStyle w:val="TAC"/>
            </w:pPr>
            <w:r w:rsidRPr="00C25669">
              <w:rPr>
                <w:rFonts w:cs="Arial"/>
                <w:lang w:eastAsia="zh-CN"/>
              </w:rPr>
              <w:t>0.88</w:t>
            </w:r>
          </w:p>
        </w:tc>
        <w:tc>
          <w:tcPr>
            <w:tcW w:w="642" w:type="pct"/>
          </w:tcPr>
          <w:p w:rsidR="005B3300" w:rsidRPr="00C25669" w:rsidDel="00F65028" w:rsidRDefault="005B3300" w:rsidP="000811C5">
            <w:pPr>
              <w:pStyle w:val="TAC"/>
            </w:pPr>
            <w:r w:rsidRPr="00C25669">
              <w:rPr>
                <w:rFonts w:cs="Arial"/>
              </w:rPr>
              <w:t>0.90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35160</w:t>
            </w:r>
          </w:p>
        </w:tc>
        <w:tc>
          <w:tcPr>
            <w:tcW w:w="642" w:type="pct"/>
          </w:tcPr>
          <w:p w:rsidR="005B3300" w:rsidRPr="00C25669" w:rsidRDefault="005B3300" w:rsidP="000811C5">
            <w:pPr>
              <w:pStyle w:val="TAC"/>
            </w:pPr>
            <w:r w:rsidRPr="00C25669">
              <w:rPr>
                <w:rFonts w:cs="Arial"/>
                <w:lang w:eastAsia="zh-CN"/>
              </w:rPr>
              <w:t>52752</w:t>
            </w:r>
          </w:p>
        </w:tc>
        <w:tc>
          <w:tcPr>
            <w:tcW w:w="642" w:type="pct"/>
          </w:tcPr>
          <w:p w:rsidR="005B3300" w:rsidRPr="00C25669" w:rsidRDefault="005B3300" w:rsidP="000811C5">
            <w:pPr>
              <w:pStyle w:val="TAC"/>
            </w:pPr>
            <w:r w:rsidRPr="00C25669">
              <w:rPr>
                <w:rFonts w:cs="Arial"/>
              </w:rPr>
              <w:t>71112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36696</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75376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056" w:author="CR0034" w:date="2020-03-13T16:04:00Z">
              <w:r w:rsidRPr="00C25669" w:rsidDel="00120617">
                <w:delText>Bits</w:delText>
              </w:r>
            </w:del>
            <w:ins w:id="1057"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1058" w:author="CR0034" w:date="2020-03-13T16:04:00Z">
              <w:r w:rsidRPr="00C25669" w:rsidDel="00120617">
                <w:delText>Bits</w:delText>
              </w:r>
            </w:del>
            <w:ins w:id="1059"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060" w:author="CR0034" w:date="2020-03-13T16:04:00Z">
              <w:r w:rsidRPr="00C25669" w:rsidDel="00120617">
                <w:delText>Bits</w:delText>
              </w:r>
            </w:del>
            <w:ins w:id="1061"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lang w:eastAsia="zh-CN"/>
              </w:rPr>
              <w:t>6</w:t>
            </w:r>
          </w:p>
        </w:tc>
        <w:tc>
          <w:tcPr>
            <w:tcW w:w="642" w:type="pct"/>
          </w:tcPr>
          <w:p w:rsidR="00823518" w:rsidRPr="00C25669" w:rsidDel="00F65028" w:rsidRDefault="00823518" w:rsidP="00823518">
            <w:pPr>
              <w:pStyle w:val="TAC"/>
            </w:pPr>
            <w:r w:rsidRPr="00C25669">
              <w:rPr>
                <w:rFonts w:cs="Arial"/>
                <w:lang w:eastAsia="zh-CN"/>
              </w:rPr>
              <w:t>9</w:t>
            </w:r>
          </w:p>
        </w:tc>
        <w:tc>
          <w:tcPr>
            <w:tcW w:w="642" w:type="pct"/>
          </w:tcPr>
          <w:p w:rsidR="00823518" w:rsidRPr="00C25669" w:rsidDel="00F65028" w:rsidRDefault="00823518" w:rsidP="00823518">
            <w:pPr>
              <w:pStyle w:val="TAC"/>
            </w:pPr>
            <w:r w:rsidRPr="00C25669">
              <w:t>12</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062" w:author="CR0034" w:date="2020-03-13T16:04:00Z">
              <w:r w:rsidRPr="00C25669" w:rsidDel="00120617">
                <w:delText>Bits</w:delText>
              </w:r>
            </w:del>
            <w:ins w:id="1063"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6</w:t>
            </w:r>
          </w:p>
        </w:tc>
        <w:tc>
          <w:tcPr>
            <w:tcW w:w="642" w:type="pct"/>
          </w:tcPr>
          <w:p w:rsidR="00823518" w:rsidRPr="00C25669" w:rsidRDefault="00823518" w:rsidP="00823518">
            <w:pPr>
              <w:pStyle w:val="TAC"/>
            </w:pPr>
            <w:r w:rsidRPr="00C25669">
              <w:rPr>
                <w:rFonts w:cs="Arial"/>
                <w:lang w:eastAsia="zh-CN"/>
              </w:rPr>
              <w:t>9</w:t>
            </w:r>
          </w:p>
        </w:tc>
        <w:tc>
          <w:tcPr>
            <w:tcW w:w="642" w:type="pct"/>
          </w:tcPr>
          <w:p w:rsidR="00823518" w:rsidRPr="00C25669" w:rsidRDefault="00823518" w:rsidP="00823518">
            <w:pPr>
              <w:pStyle w:val="TAC"/>
            </w:pPr>
            <w:r w:rsidRPr="00C25669">
              <w:rPr>
                <w:rFonts w:cs="Arial"/>
              </w:rPr>
              <w:t>13</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43200</w:t>
            </w:r>
          </w:p>
        </w:tc>
        <w:tc>
          <w:tcPr>
            <w:tcW w:w="642" w:type="pct"/>
            <w:shd w:val="clear" w:color="auto" w:fill="auto"/>
          </w:tcPr>
          <w:p w:rsidR="005B3300" w:rsidRPr="00C25669" w:rsidRDefault="005B3300" w:rsidP="000811C5">
            <w:pPr>
              <w:pStyle w:val="TAC"/>
            </w:pPr>
            <w:r w:rsidRPr="00C25669">
              <w:rPr>
                <w:rFonts w:cs="Arial"/>
                <w:lang w:eastAsia="zh-CN"/>
              </w:rPr>
              <w:t>64800</w:t>
            </w:r>
          </w:p>
        </w:tc>
        <w:tc>
          <w:tcPr>
            <w:tcW w:w="642" w:type="pct"/>
            <w:shd w:val="clear" w:color="auto" w:fill="auto"/>
          </w:tcPr>
          <w:p w:rsidR="005B3300" w:rsidRPr="00C25669" w:rsidRDefault="005B3300" w:rsidP="000811C5">
            <w:pPr>
              <w:pStyle w:val="TAC"/>
            </w:pPr>
            <w:r w:rsidRPr="00C25669">
              <w:rPr>
                <w:rFonts w:cs="Arial"/>
              </w:rPr>
              <w:t>86400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40176</w:t>
            </w:r>
          </w:p>
        </w:tc>
        <w:tc>
          <w:tcPr>
            <w:tcW w:w="642" w:type="pct"/>
            <w:shd w:val="clear" w:color="auto" w:fill="auto"/>
          </w:tcPr>
          <w:p w:rsidR="005B3300" w:rsidRPr="00C25669" w:rsidDel="00A62B1C" w:rsidRDefault="005B3300" w:rsidP="000811C5">
            <w:pPr>
              <w:pStyle w:val="TAC"/>
            </w:pPr>
            <w:r w:rsidRPr="00C25669">
              <w:rPr>
                <w:rFonts w:cs="Arial"/>
                <w:lang w:eastAsia="zh-CN"/>
              </w:rPr>
              <w:t>60912</w:t>
            </w:r>
          </w:p>
        </w:tc>
        <w:tc>
          <w:tcPr>
            <w:tcW w:w="642" w:type="pct"/>
            <w:shd w:val="clear" w:color="auto" w:fill="auto"/>
          </w:tcPr>
          <w:p w:rsidR="005B3300" w:rsidRPr="00C25669" w:rsidDel="00A62B1C" w:rsidRDefault="005B3300" w:rsidP="000811C5">
            <w:pPr>
              <w:pStyle w:val="TAC"/>
            </w:pPr>
            <w:r w:rsidRPr="00C25669">
              <w:rPr>
                <w:rFonts w:cs="Arial"/>
              </w:rPr>
              <w:t>82512</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41184</w:t>
            </w:r>
          </w:p>
        </w:tc>
        <w:tc>
          <w:tcPr>
            <w:tcW w:w="642" w:type="pct"/>
            <w:shd w:val="clear" w:color="auto" w:fill="auto"/>
          </w:tcPr>
          <w:p w:rsidR="005B3300" w:rsidRPr="00C25669" w:rsidRDefault="005B3300" w:rsidP="000811C5">
            <w:pPr>
              <w:pStyle w:val="TAC"/>
            </w:pPr>
            <w:r w:rsidRPr="00C25669">
              <w:rPr>
                <w:rFonts w:cs="Arial"/>
                <w:lang w:eastAsia="zh-CN"/>
              </w:rPr>
              <w:t>62784</w:t>
            </w:r>
          </w:p>
        </w:tc>
        <w:tc>
          <w:tcPr>
            <w:tcW w:w="642" w:type="pct"/>
            <w:shd w:val="clear" w:color="auto" w:fill="auto"/>
          </w:tcPr>
          <w:p w:rsidR="005B3300" w:rsidRPr="00C25669" w:rsidRDefault="005B3300" w:rsidP="000811C5">
            <w:pPr>
              <w:pStyle w:val="TAC"/>
            </w:pPr>
            <w:r w:rsidRPr="00C25669">
              <w:rPr>
                <w:rFonts w:cs="Arial"/>
              </w:rPr>
              <w:t>84384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21.864</w:t>
            </w:r>
          </w:p>
        </w:tc>
        <w:tc>
          <w:tcPr>
            <w:tcW w:w="642" w:type="pct"/>
            <w:shd w:val="clear" w:color="auto" w:fill="auto"/>
          </w:tcPr>
          <w:p w:rsidR="005B3300" w:rsidRPr="00C25669" w:rsidRDefault="005B3300" w:rsidP="000811C5">
            <w:pPr>
              <w:pStyle w:val="TAC"/>
            </w:pPr>
            <w:r w:rsidRPr="00C25669">
              <w:t>32.803</w:t>
            </w:r>
          </w:p>
        </w:tc>
        <w:tc>
          <w:tcPr>
            <w:tcW w:w="642" w:type="pct"/>
            <w:shd w:val="clear" w:color="auto" w:fill="auto"/>
          </w:tcPr>
          <w:p w:rsidR="005B3300" w:rsidRPr="00C25669" w:rsidRDefault="005B3300" w:rsidP="000811C5">
            <w:pPr>
              <w:pStyle w:val="TAC"/>
            </w:pPr>
            <w:r w:rsidRPr="00C25669">
              <w:t>44.799</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A.3.2.2.6-2: </w:t>
      </w:r>
      <w:r w:rsidRPr="00C25669">
        <w:t xml:space="preserve">PDSCH Reference Channel </w:t>
      </w:r>
      <w:r w:rsidRPr="00C25669">
        <w:rPr>
          <w:lang w:eastAsia="ko-KR"/>
        </w:rPr>
        <w:t>for sustained data-rate test (</w:t>
      </w:r>
      <w:r w:rsidRPr="00C25669">
        <w:rPr>
          <w:rFonts w:hint="eastAsia"/>
          <w:lang w:eastAsia="zh-CN"/>
        </w:rPr>
        <w:t>64QAM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R.PDSCH.6-2.1 TDD</w:t>
            </w:r>
          </w:p>
        </w:tc>
        <w:tc>
          <w:tcPr>
            <w:tcW w:w="642" w:type="pct"/>
          </w:tcPr>
          <w:p w:rsidR="005B3300" w:rsidRPr="00C25669" w:rsidRDefault="005B3300" w:rsidP="000811C5">
            <w:pPr>
              <w:pStyle w:val="TAC"/>
            </w:pPr>
            <w:r w:rsidRPr="00C25669">
              <w:t>R.PDSCH.6-2.2 TDD</w:t>
            </w:r>
          </w:p>
        </w:tc>
        <w:tc>
          <w:tcPr>
            <w:tcW w:w="642" w:type="pct"/>
          </w:tcPr>
          <w:p w:rsidR="005B3300" w:rsidRPr="00C25669" w:rsidRDefault="005B3300" w:rsidP="000811C5">
            <w:pPr>
              <w:pStyle w:val="TAC"/>
            </w:pPr>
            <w:r w:rsidRPr="00C25669">
              <w:t>R.PDSCH.6-2.3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642" w:type="pct"/>
          </w:tcPr>
          <w:p w:rsidR="005B3300" w:rsidRPr="00C25669" w:rsidRDefault="005B3300" w:rsidP="000811C5">
            <w:pPr>
              <w:pStyle w:val="TAC"/>
            </w:pPr>
            <w:r w:rsidRPr="00C25669">
              <w:t>64QAM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0.77</w:t>
            </w:r>
          </w:p>
        </w:tc>
        <w:tc>
          <w:tcPr>
            <w:tcW w:w="642" w:type="pct"/>
          </w:tcPr>
          <w:p w:rsidR="005B3300" w:rsidRPr="00C25669" w:rsidRDefault="005B3300" w:rsidP="000811C5">
            <w:pPr>
              <w:pStyle w:val="TAC"/>
            </w:pPr>
            <w:r w:rsidRPr="00C25669">
              <w:rPr>
                <w:rFonts w:cs="Arial"/>
              </w:rPr>
              <w:t>0.79</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0.79</w:t>
            </w:r>
          </w:p>
        </w:tc>
        <w:tc>
          <w:tcPr>
            <w:tcW w:w="642" w:type="pct"/>
          </w:tcPr>
          <w:p w:rsidR="005B3300" w:rsidRPr="00C25669" w:rsidDel="00F65028" w:rsidRDefault="005B3300" w:rsidP="000811C5">
            <w:pPr>
              <w:pStyle w:val="TAC"/>
            </w:pPr>
            <w:r w:rsidRPr="00C25669">
              <w:rPr>
                <w:rFonts w:cs="Arial"/>
              </w:rPr>
              <w:t>0.81</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59256</w:t>
            </w:r>
          </w:p>
        </w:tc>
        <w:tc>
          <w:tcPr>
            <w:tcW w:w="642" w:type="pct"/>
          </w:tcPr>
          <w:p w:rsidR="005B3300" w:rsidRPr="00C25669" w:rsidRDefault="005B3300" w:rsidP="000811C5">
            <w:pPr>
              <w:pStyle w:val="TAC"/>
            </w:pPr>
            <w:r w:rsidRPr="00C25669">
              <w:rPr>
                <w:rFonts w:cs="Arial"/>
              </w:rPr>
              <w:t>90816</w:t>
            </w:r>
          </w:p>
        </w:tc>
        <w:tc>
          <w:tcPr>
            <w:tcW w:w="642" w:type="pct"/>
          </w:tcPr>
          <w:p w:rsidR="005B3300" w:rsidRPr="00C25669" w:rsidRDefault="005B3300" w:rsidP="000811C5">
            <w:pPr>
              <w:pStyle w:val="TAC"/>
            </w:pPr>
            <w:r w:rsidRPr="00C25669">
              <w:rPr>
                <w:rFonts w:cs="Arial"/>
              </w:rPr>
              <w:t>124464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63776</w:t>
            </w:r>
          </w:p>
        </w:tc>
        <w:tc>
          <w:tcPr>
            <w:tcW w:w="642" w:type="pct"/>
          </w:tcPr>
          <w:p w:rsidR="005B3300" w:rsidRPr="00C25669" w:rsidRDefault="005B3300" w:rsidP="000811C5">
            <w:pPr>
              <w:pStyle w:val="TAC"/>
            </w:pPr>
            <w:r w:rsidRPr="00C25669">
              <w:rPr>
                <w:rFonts w:cs="Arial"/>
              </w:rPr>
              <w:t>93800</w:t>
            </w:r>
          </w:p>
        </w:tc>
        <w:tc>
          <w:tcPr>
            <w:tcW w:w="642" w:type="pct"/>
          </w:tcPr>
          <w:p w:rsidR="005B3300" w:rsidRPr="00C25669" w:rsidRDefault="005B3300" w:rsidP="000811C5">
            <w:pPr>
              <w:pStyle w:val="TAC"/>
            </w:pPr>
            <w:r w:rsidRPr="00C25669">
              <w:rPr>
                <w:rFonts w:cs="Arial"/>
              </w:rPr>
              <w:t>128496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064" w:author="CR0034" w:date="2020-03-13T16:04:00Z">
              <w:r w:rsidRPr="00C25669" w:rsidDel="00120617">
                <w:delText>Bits</w:delText>
              </w:r>
            </w:del>
            <w:ins w:id="1065"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3,4,8,9</w:t>
            </w:r>
          </w:p>
        </w:tc>
        <w:tc>
          <w:tcPr>
            <w:tcW w:w="397" w:type="pct"/>
          </w:tcPr>
          <w:p w:rsidR="00823518" w:rsidRPr="00C25669" w:rsidRDefault="00823518" w:rsidP="00823518">
            <w:pPr>
              <w:pStyle w:val="TAC"/>
            </w:pPr>
            <w:del w:id="1066" w:author="CR0034" w:date="2020-03-13T16:04:00Z">
              <w:r w:rsidRPr="00C25669" w:rsidDel="00120617">
                <w:delText>Bits</w:delText>
              </w:r>
            </w:del>
            <w:ins w:id="1067"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068" w:author="CR0034" w:date="2020-03-13T16:04:00Z">
              <w:r w:rsidRPr="00C25669" w:rsidDel="00120617">
                <w:delText>Bits</w:delText>
              </w:r>
            </w:del>
            <w:ins w:id="1069"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10</w:t>
            </w:r>
          </w:p>
        </w:tc>
        <w:tc>
          <w:tcPr>
            <w:tcW w:w="642" w:type="pct"/>
          </w:tcPr>
          <w:p w:rsidR="00823518" w:rsidRPr="00C25669" w:rsidDel="00F65028" w:rsidRDefault="00823518" w:rsidP="00823518">
            <w:pPr>
              <w:pStyle w:val="TAC"/>
            </w:pPr>
            <w:r w:rsidRPr="00C25669">
              <w:rPr>
                <w:rFonts w:cs="Arial"/>
              </w:rPr>
              <w:t>15</w:t>
            </w:r>
          </w:p>
        </w:tc>
        <w:tc>
          <w:tcPr>
            <w:tcW w:w="642" w:type="pct"/>
          </w:tcPr>
          <w:p w:rsidR="00823518" w:rsidRPr="00C25669" w:rsidDel="00F65028" w:rsidRDefault="00823518" w:rsidP="00823518">
            <w:pPr>
              <w:pStyle w:val="TAC"/>
            </w:pPr>
            <w:r w:rsidRPr="00C25669">
              <w:rPr>
                <w:rFonts w:cs="Arial"/>
              </w:rPr>
              <w:t>21</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070" w:author="CR0034" w:date="2020-03-13T16:04:00Z">
              <w:r w:rsidRPr="00C25669" w:rsidDel="00120617">
                <w:delText>Bits</w:delText>
              </w:r>
            </w:del>
            <w:ins w:id="1071" w:author="CR0034" w:date="2020-03-13T16:04:00Z">
              <w:r>
                <w:t>CB</w:t>
              </w:r>
              <w:r w:rsidRPr="00C25669">
                <w:t>s</w:t>
              </w:r>
            </w:ins>
          </w:p>
        </w:tc>
        <w:tc>
          <w:tcPr>
            <w:tcW w:w="642" w:type="pct"/>
          </w:tcPr>
          <w:p w:rsidR="00823518" w:rsidRPr="00C25669" w:rsidRDefault="00823518" w:rsidP="00823518">
            <w:pPr>
              <w:pStyle w:val="TAC"/>
            </w:pPr>
            <w:r w:rsidRPr="00C25669">
              <w:rPr>
                <w:rFonts w:cs="Arial"/>
              </w:rPr>
              <w:t>11</w:t>
            </w:r>
          </w:p>
        </w:tc>
        <w:tc>
          <w:tcPr>
            <w:tcW w:w="642" w:type="pct"/>
          </w:tcPr>
          <w:p w:rsidR="00823518" w:rsidRPr="00C25669" w:rsidRDefault="00823518" w:rsidP="00823518">
            <w:pPr>
              <w:pStyle w:val="TAC"/>
            </w:pPr>
            <w:r w:rsidRPr="00C25669">
              <w:rPr>
                <w:rFonts w:cs="Arial"/>
              </w:rPr>
              <w:t>16</w:t>
            </w:r>
          </w:p>
        </w:tc>
        <w:tc>
          <w:tcPr>
            <w:tcW w:w="642" w:type="pct"/>
          </w:tcPr>
          <w:p w:rsidR="00823518" w:rsidRPr="00C25669" w:rsidRDefault="00823518" w:rsidP="00823518">
            <w:pPr>
              <w:pStyle w:val="TAC"/>
            </w:pPr>
            <w:r w:rsidRPr="00C25669">
              <w:rPr>
                <w:rFonts w:cs="Arial"/>
              </w:rPr>
              <w:t>21</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81600</w:t>
            </w:r>
          </w:p>
        </w:tc>
        <w:tc>
          <w:tcPr>
            <w:tcW w:w="642" w:type="pct"/>
            <w:shd w:val="clear" w:color="auto" w:fill="auto"/>
          </w:tcPr>
          <w:p w:rsidR="005B3300" w:rsidRPr="00C25669" w:rsidRDefault="005B3300" w:rsidP="000811C5">
            <w:pPr>
              <w:pStyle w:val="TAC"/>
            </w:pPr>
            <w:r w:rsidRPr="00C25669">
              <w:rPr>
                <w:rFonts w:cs="Arial"/>
              </w:rPr>
              <w:t>122400</w:t>
            </w:r>
          </w:p>
        </w:tc>
        <w:tc>
          <w:tcPr>
            <w:tcW w:w="642" w:type="pct"/>
            <w:shd w:val="clear" w:color="auto" w:fill="auto"/>
          </w:tcPr>
          <w:p w:rsidR="005B3300" w:rsidRPr="00C25669" w:rsidRDefault="005B3300" w:rsidP="000811C5">
            <w:pPr>
              <w:pStyle w:val="TAC"/>
            </w:pPr>
            <w:r w:rsidRPr="00C25669">
              <w:rPr>
                <w:rFonts w:cs="Arial"/>
              </w:rPr>
              <w:t>163200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75840</w:t>
            </w:r>
          </w:p>
        </w:tc>
        <w:tc>
          <w:tcPr>
            <w:tcW w:w="642" w:type="pct"/>
            <w:shd w:val="clear" w:color="auto" w:fill="auto"/>
          </w:tcPr>
          <w:p w:rsidR="005B3300" w:rsidRPr="00C25669" w:rsidDel="00A62B1C" w:rsidRDefault="005B3300" w:rsidP="000811C5">
            <w:pPr>
              <w:pStyle w:val="TAC"/>
            </w:pPr>
            <w:r w:rsidRPr="00C25669">
              <w:rPr>
                <w:rFonts w:cs="Arial"/>
              </w:rPr>
              <w:t>115008</w:t>
            </w:r>
          </w:p>
        </w:tc>
        <w:tc>
          <w:tcPr>
            <w:tcW w:w="642" w:type="pct"/>
            <w:shd w:val="clear" w:color="auto" w:fill="auto"/>
          </w:tcPr>
          <w:p w:rsidR="005B3300" w:rsidRPr="00C25669" w:rsidDel="00A62B1C" w:rsidRDefault="005B3300" w:rsidP="000811C5">
            <w:pPr>
              <w:pStyle w:val="TAC"/>
            </w:pPr>
            <w:r w:rsidRPr="00C25669">
              <w:rPr>
                <w:rFonts w:cs="Arial"/>
              </w:rPr>
              <w:t>155808</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77856</w:t>
            </w:r>
          </w:p>
        </w:tc>
        <w:tc>
          <w:tcPr>
            <w:tcW w:w="642" w:type="pct"/>
            <w:shd w:val="clear" w:color="auto" w:fill="auto"/>
          </w:tcPr>
          <w:p w:rsidR="005B3300" w:rsidRPr="00C25669" w:rsidRDefault="005B3300" w:rsidP="000811C5">
            <w:pPr>
              <w:pStyle w:val="TAC"/>
            </w:pPr>
            <w:r w:rsidRPr="00C25669">
              <w:rPr>
                <w:rFonts w:cs="Arial"/>
              </w:rPr>
              <w:t>118656</w:t>
            </w:r>
          </w:p>
        </w:tc>
        <w:tc>
          <w:tcPr>
            <w:tcW w:w="642" w:type="pct"/>
            <w:shd w:val="clear" w:color="auto" w:fill="auto"/>
          </w:tcPr>
          <w:p w:rsidR="005B3300" w:rsidRPr="00C25669" w:rsidRDefault="005B3300" w:rsidP="000811C5">
            <w:pPr>
              <w:pStyle w:val="TAC"/>
            </w:pPr>
            <w:r w:rsidRPr="00C25669">
              <w:rPr>
                <w:rFonts w:cs="Arial"/>
              </w:rPr>
              <w:t>159456</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37.813</w:t>
            </w:r>
          </w:p>
        </w:tc>
        <w:tc>
          <w:tcPr>
            <w:tcW w:w="642" w:type="pct"/>
            <w:shd w:val="clear" w:color="auto" w:fill="auto"/>
          </w:tcPr>
          <w:p w:rsidR="005B3300" w:rsidRPr="00C25669" w:rsidRDefault="005B3300" w:rsidP="000811C5">
            <w:pPr>
              <w:pStyle w:val="TAC"/>
            </w:pPr>
            <w:r w:rsidRPr="00C25669">
              <w:t>55.981</w:t>
            </w:r>
          </w:p>
        </w:tc>
        <w:tc>
          <w:tcPr>
            <w:tcW w:w="642" w:type="pct"/>
            <w:shd w:val="clear" w:color="auto" w:fill="auto"/>
          </w:tcPr>
          <w:p w:rsidR="005B3300" w:rsidRPr="00C25669" w:rsidRDefault="005B3300" w:rsidP="000811C5">
            <w:pPr>
              <w:pStyle w:val="TAC"/>
            </w:pPr>
            <w:r w:rsidRPr="00C25669">
              <w:t>76.694</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A.3.2.2.6-3: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R.PDSCH.6-3.1 TDD</w:t>
            </w:r>
          </w:p>
        </w:tc>
        <w:tc>
          <w:tcPr>
            <w:tcW w:w="642" w:type="pct"/>
          </w:tcPr>
          <w:p w:rsidR="005B3300" w:rsidRPr="00C25669" w:rsidRDefault="005B3300" w:rsidP="000811C5">
            <w:pPr>
              <w:pStyle w:val="TAC"/>
            </w:pPr>
            <w:r w:rsidRPr="00C25669">
              <w:t>R.PDSCH.6-3.2 TDD</w:t>
            </w:r>
          </w:p>
        </w:tc>
        <w:tc>
          <w:tcPr>
            <w:tcW w:w="642" w:type="pct"/>
          </w:tcPr>
          <w:p w:rsidR="005B3300" w:rsidRPr="00C25669" w:rsidRDefault="005B3300" w:rsidP="000811C5">
            <w:pPr>
              <w:pStyle w:val="TAC"/>
            </w:pPr>
            <w:r w:rsidRPr="00C25669">
              <w:t>R.PDSCH.6-3.3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79</w:t>
            </w:r>
          </w:p>
        </w:tc>
        <w:tc>
          <w:tcPr>
            <w:tcW w:w="642" w:type="pct"/>
          </w:tcPr>
          <w:p w:rsidR="005B3300" w:rsidRPr="00C25669" w:rsidRDefault="005B3300" w:rsidP="000811C5">
            <w:pPr>
              <w:pStyle w:val="TAC"/>
            </w:pPr>
            <w:r w:rsidRPr="00C25669">
              <w:rPr>
                <w:rFonts w:cs="Arial"/>
                <w:lang w:eastAsia="zh-CN"/>
              </w:rPr>
              <w:t>0.</w:t>
            </w:r>
            <w:r w:rsidRPr="00C25669">
              <w:rPr>
                <w:rFonts w:cs="Arial" w:hint="eastAsia"/>
                <w:lang w:eastAsia="zh-CN"/>
              </w:rPr>
              <w:t>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0.85</w:t>
            </w:r>
          </w:p>
        </w:tc>
        <w:tc>
          <w:tcPr>
            <w:tcW w:w="642" w:type="pct"/>
          </w:tcPr>
          <w:p w:rsidR="005B3300" w:rsidRPr="00C25669" w:rsidRDefault="005B3300" w:rsidP="000811C5">
            <w:pPr>
              <w:pStyle w:val="TAC"/>
            </w:pPr>
            <w:r w:rsidRPr="00C25669">
              <w:rPr>
                <w:rFonts w:cs="Arial"/>
                <w:lang w:eastAsia="zh-CN"/>
              </w:rPr>
              <w:t>0.88</w:t>
            </w:r>
          </w:p>
        </w:tc>
        <w:tc>
          <w:tcPr>
            <w:tcW w:w="642" w:type="pct"/>
          </w:tcPr>
          <w:p w:rsidR="005B3300" w:rsidRPr="00C25669" w:rsidRDefault="005B3300" w:rsidP="000811C5">
            <w:pPr>
              <w:pStyle w:val="TAC"/>
            </w:pPr>
            <w:r w:rsidRPr="00C25669">
              <w:rPr>
                <w:rFonts w:cs="Arial"/>
                <w:lang w:eastAsia="zh-CN"/>
              </w:rPr>
              <w:t>0.85</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642" w:type="pct"/>
          </w:tcPr>
          <w:p w:rsidR="005B3300" w:rsidRPr="00C25669" w:rsidDel="00F65028" w:rsidRDefault="005B3300" w:rsidP="000811C5">
            <w:pPr>
              <w:pStyle w:val="TAC"/>
            </w:pPr>
            <w:r w:rsidRPr="00C25669">
              <w:rPr>
                <w:rFonts w:cs="Arial" w:hint="eastAsia"/>
                <w:lang w:eastAsia="zh-CN"/>
              </w:rPr>
              <w:t>0.74</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hint="eastAsia"/>
                <w:lang w:eastAsia="zh-CN"/>
              </w:rPr>
              <w:t>0.78</w:t>
            </w:r>
          </w:p>
        </w:tc>
        <w:tc>
          <w:tcPr>
            <w:tcW w:w="642" w:type="pct"/>
          </w:tcPr>
          <w:p w:rsidR="005B3300" w:rsidRPr="00C25669" w:rsidDel="00F65028" w:rsidRDefault="005B3300" w:rsidP="000811C5">
            <w:pPr>
              <w:pStyle w:val="TAC"/>
            </w:pPr>
            <w:r w:rsidRPr="00C25669">
              <w:rPr>
                <w:rFonts w:cs="Arial" w:hint="eastAsia"/>
                <w:lang w:eastAsia="zh-CN"/>
              </w:rPr>
              <w:t>0.77</w:t>
            </w:r>
          </w:p>
        </w:tc>
        <w:tc>
          <w:tcPr>
            <w:tcW w:w="642" w:type="pct"/>
          </w:tcPr>
          <w:p w:rsidR="005B3300" w:rsidRPr="00C25669" w:rsidDel="00F65028" w:rsidRDefault="005B3300" w:rsidP="000811C5">
            <w:pPr>
              <w:pStyle w:val="TAC"/>
            </w:pPr>
            <w:r w:rsidRPr="00C25669">
              <w:rPr>
                <w:rFonts w:cs="Arial" w:hint="eastAsia"/>
                <w:lang w:eastAsia="zh-CN"/>
              </w:rPr>
              <w:t>0.76</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48936</w:t>
            </w:r>
          </w:p>
        </w:tc>
        <w:tc>
          <w:tcPr>
            <w:tcW w:w="642" w:type="pct"/>
          </w:tcPr>
          <w:p w:rsidR="005B3300" w:rsidRPr="00C25669" w:rsidRDefault="005B3300" w:rsidP="000811C5">
            <w:pPr>
              <w:pStyle w:val="TAC"/>
            </w:pPr>
            <w:r w:rsidRPr="00C25669">
              <w:rPr>
                <w:rFonts w:cs="Arial"/>
                <w:lang w:eastAsia="zh-CN"/>
              </w:rPr>
              <w:t>75376</w:t>
            </w:r>
          </w:p>
        </w:tc>
        <w:tc>
          <w:tcPr>
            <w:tcW w:w="642" w:type="pct"/>
          </w:tcPr>
          <w:p w:rsidR="005B3300" w:rsidRPr="00C25669" w:rsidRDefault="005B3300" w:rsidP="000811C5">
            <w:pPr>
              <w:pStyle w:val="TAC"/>
            </w:pPr>
            <w:r w:rsidRPr="00C25669">
              <w:rPr>
                <w:rFonts w:cs="Arial"/>
              </w:rPr>
              <w:t>97896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40576</w:t>
            </w:r>
          </w:p>
        </w:tc>
        <w:tc>
          <w:tcPr>
            <w:tcW w:w="642" w:type="pct"/>
          </w:tcPr>
          <w:p w:rsidR="005B3300" w:rsidRPr="00C25669" w:rsidRDefault="005B3300" w:rsidP="000811C5">
            <w:pPr>
              <w:pStyle w:val="TAC"/>
            </w:pPr>
            <w:r w:rsidRPr="00C25669">
              <w:rPr>
                <w:rFonts w:cs="Arial"/>
                <w:lang w:eastAsia="zh-CN"/>
              </w:rPr>
              <w:t>61664</w:t>
            </w:r>
          </w:p>
        </w:tc>
        <w:tc>
          <w:tcPr>
            <w:tcW w:w="642" w:type="pct"/>
          </w:tcPr>
          <w:p w:rsidR="005B3300" w:rsidRPr="00C25669" w:rsidRDefault="005B3300" w:rsidP="000811C5">
            <w:pPr>
              <w:pStyle w:val="TAC"/>
            </w:pPr>
            <w:r w:rsidRPr="00C25669">
              <w:rPr>
                <w:rFonts w:cs="Arial" w:hint="eastAsia"/>
                <w:lang w:eastAsia="zh-CN"/>
              </w:rPr>
              <w:t>81176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hint="eastAsia"/>
                <w:lang w:eastAsia="zh-CN"/>
              </w:rPr>
              <w:t>42368</w:t>
            </w:r>
          </w:p>
        </w:tc>
        <w:tc>
          <w:tcPr>
            <w:tcW w:w="642" w:type="pct"/>
          </w:tcPr>
          <w:p w:rsidR="005B3300" w:rsidRPr="00C25669" w:rsidRDefault="005B3300" w:rsidP="000811C5">
            <w:pPr>
              <w:pStyle w:val="TAC"/>
            </w:pPr>
            <w:r w:rsidRPr="00C25669">
              <w:rPr>
                <w:rFonts w:cs="Arial" w:hint="eastAsia"/>
                <w:lang w:eastAsia="zh-CN"/>
              </w:rPr>
              <w:t>63776</w:t>
            </w:r>
          </w:p>
        </w:tc>
        <w:tc>
          <w:tcPr>
            <w:tcW w:w="642" w:type="pct"/>
          </w:tcPr>
          <w:p w:rsidR="005B3300" w:rsidRPr="00C25669" w:rsidRDefault="005B3300" w:rsidP="000811C5">
            <w:pPr>
              <w:pStyle w:val="TAC"/>
            </w:pPr>
            <w:r w:rsidRPr="00C25669">
              <w:rPr>
                <w:rFonts w:cs="Arial" w:hint="eastAsia"/>
                <w:lang w:eastAsia="zh-CN"/>
              </w:rPr>
              <w:t>84760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072" w:author="CR0034" w:date="2020-03-13T16:04:00Z">
              <w:r w:rsidRPr="00C25669" w:rsidDel="00120617">
                <w:delText>Bits</w:delText>
              </w:r>
            </w:del>
            <w:ins w:id="1073"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074" w:author="CR0034" w:date="2020-03-13T16:04:00Z">
              <w:r w:rsidRPr="00C25669" w:rsidDel="00120617">
                <w:delText>Bits</w:delText>
              </w:r>
            </w:del>
            <w:ins w:id="1075"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1</w:t>
            </w:r>
          </w:p>
        </w:tc>
        <w:tc>
          <w:tcPr>
            <w:tcW w:w="642" w:type="pct"/>
          </w:tcPr>
          <w:p w:rsidR="00823518" w:rsidRPr="00C25669" w:rsidRDefault="00823518" w:rsidP="00823518">
            <w:pPr>
              <w:pStyle w:val="TAC"/>
            </w:pPr>
            <w:r w:rsidRPr="00C25669">
              <w:rPr>
                <w:rFonts w:cs="Arial"/>
                <w:lang w:eastAsia="zh-CN"/>
              </w:rPr>
              <w:t>1</w:t>
            </w:r>
            <w:r w:rsidRPr="00C25669">
              <w:rPr>
                <w:rFonts w:cs="Arial" w:hint="eastAsia"/>
                <w:lang w:eastAsia="zh-CN"/>
              </w:rPr>
              <w:t>4</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076" w:author="CR0034" w:date="2020-03-13T16:04:00Z">
              <w:r w:rsidRPr="00C25669" w:rsidDel="00120617">
                <w:delText>Bits</w:delText>
              </w:r>
            </w:del>
            <w:ins w:id="1077" w:author="CR0034" w:date="2020-03-13T16:04:00Z">
              <w:r>
                <w:t>CB</w:t>
              </w:r>
              <w:r w:rsidRPr="00C25669">
                <w:t>s</w:t>
              </w:r>
            </w:ins>
          </w:p>
        </w:tc>
        <w:tc>
          <w:tcPr>
            <w:tcW w:w="642" w:type="pct"/>
          </w:tcPr>
          <w:p w:rsidR="00823518" w:rsidRPr="00C25669" w:rsidRDefault="00823518" w:rsidP="00823518">
            <w:pPr>
              <w:pStyle w:val="TAC"/>
            </w:pPr>
            <w:r w:rsidRPr="00C25669">
              <w:rPr>
                <w:rFonts w:cs="Arial"/>
                <w:lang w:eastAsia="zh-CN"/>
              </w:rPr>
              <w:t>8</w:t>
            </w:r>
          </w:p>
        </w:tc>
        <w:tc>
          <w:tcPr>
            <w:tcW w:w="642" w:type="pct"/>
          </w:tcPr>
          <w:p w:rsidR="00823518" w:rsidRPr="00C25669" w:rsidRDefault="00823518" w:rsidP="00823518">
            <w:pPr>
              <w:pStyle w:val="TAC"/>
            </w:pPr>
            <w:r w:rsidRPr="00C25669">
              <w:rPr>
                <w:rFonts w:cs="Arial"/>
                <w:lang w:eastAsia="zh-CN"/>
              </w:rPr>
              <w:t>13</w:t>
            </w:r>
          </w:p>
        </w:tc>
        <w:tc>
          <w:tcPr>
            <w:tcW w:w="642" w:type="pct"/>
          </w:tcPr>
          <w:p w:rsidR="00823518" w:rsidRPr="00C25669" w:rsidRDefault="00823518" w:rsidP="00823518">
            <w:pPr>
              <w:pStyle w:val="TAC"/>
            </w:pPr>
            <w:r w:rsidRPr="00C25669">
              <w:rPr>
                <w:rFonts w:cs="Arial"/>
                <w:lang w:eastAsia="zh-CN"/>
              </w:rPr>
              <w:t>16</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078" w:author="CR0034" w:date="2020-03-13T16:04:00Z">
              <w:r w:rsidRPr="00C25669" w:rsidDel="00120617">
                <w:delText>Bits</w:delText>
              </w:r>
            </w:del>
            <w:ins w:id="1079"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hint="eastAsia"/>
                <w:lang w:eastAsia="zh-CN"/>
              </w:rPr>
              <w:t>7</w:t>
            </w:r>
          </w:p>
        </w:tc>
        <w:tc>
          <w:tcPr>
            <w:tcW w:w="642" w:type="pct"/>
          </w:tcPr>
          <w:p w:rsidR="00823518" w:rsidRPr="00C25669" w:rsidDel="00F65028" w:rsidRDefault="00823518" w:rsidP="00823518">
            <w:pPr>
              <w:pStyle w:val="TAC"/>
            </w:pPr>
            <w:r w:rsidRPr="00C25669">
              <w:rPr>
                <w:rFonts w:cs="Arial" w:hint="eastAsia"/>
                <w:lang w:eastAsia="zh-CN"/>
              </w:rPr>
              <w:t>11</w:t>
            </w:r>
          </w:p>
        </w:tc>
        <w:tc>
          <w:tcPr>
            <w:tcW w:w="642" w:type="pct"/>
          </w:tcPr>
          <w:p w:rsidR="00823518" w:rsidRPr="00C25669" w:rsidDel="00F65028" w:rsidRDefault="00823518" w:rsidP="00823518">
            <w:pPr>
              <w:pStyle w:val="TAC"/>
            </w:pPr>
            <w:r w:rsidRPr="00C25669">
              <w:rPr>
                <w:rFonts w:cs="Arial" w:hint="eastAsia"/>
                <w:lang w:eastAsia="zh-CN"/>
              </w:rPr>
              <w:t>14</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080" w:author="CR0034" w:date="2020-03-13T16:04:00Z">
              <w:r w:rsidRPr="00C25669" w:rsidDel="00120617">
                <w:delText>Bits</w:delText>
              </w:r>
            </w:del>
            <w:ins w:id="1081" w:author="CR0034" w:date="2020-03-13T16:04:00Z">
              <w:r>
                <w:t>CB</w:t>
              </w:r>
              <w:r w:rsidRPr="00C25669">
                <w:t>s</w:t>
              </w:r>
            </w:ins>
          </w:p>
        </w:tc>
        <w:tc>
          <w:tcPr>
            <w:tcW w:w="642" w:type="pct"/>
          </w:tcPr>
          <w:p w:rsidR="00823518" w:rsidRPr="00C25669" w:rsidRDefault="00823518" w:rsidP="00823518">
            <w:pPr>
              <w:pStyle w:val="TAC"/>
            </w:pPr>
            <w:r w:rsidRPr="00C25669">
              <w:rPr>
                <w:rFonts w:cs="Arial" w:hint="eastAsia"/>
                <w:lang w:eastAsia="zh-CN"/>
              </w:rPr>
              <w:t>7</w:t>
            </w:r>
          </w:p>
        </w:tc>
        <w:tc>
          <w:tcPr>
            <w:tcW w:w="642" w:type="pct"/>
          </w:tcPr>
          <w:p w:rsidR="00823518" w:rsidRPr="00C25669" w:rsidRDefault="00823518" w:rsidP="00823518">
            <w:pPr>
              <w:pStyle w:val="TAC"/>
            </w:pPr>
            <w:r w:rsidRPr="00C25669">
              <w:rPr>
                <w:rFonts w:cs="Arial" w:hint="eastAsia"/>
                <w:lang w:eastAsia="zh-CN"/>
              </w:rPr>
              <w:t>11</w:t>
            </w:r>
            <w:r w:rsidRPr="00C25669" w:rsidDel="007B32CD">
              <w:rPr>
                <w:rFonts w:cs="Arial"/>
                <w:lang w:eastAsia="zh-CN"/>
              </w:rPr>
              <w:t xml:space="preserve"> </w:t>
            </w:r>
          </w:p>
        </w:tc>
        <w:tc>
          <w:tcPr>
            <w:tcW w:w="642" w:type="pct"/>
          </w:tcPr>
          <w:p w:rsidR="00823518" w:rsidRPr="00C25669" w:rsidRDefault="00823518" w:rsidP="00823518">
            <w:pPr>
              <w:pStyle w:val="TAC"/>
            </w:pPr>
            <w:r w:rsidRPr="00C25669">
              <w:rPr>
                <w:rFonts w:cs="Arial" w:hint="eastAsia"/>
                <w:lang w:eastAsia="zh-CN"/>
              </w:rPr>
              <w:t>14</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lang w:eastAsia="zh-CN"/>
              </w:rPr>
              <w:t>57600</w:t>
            </w:r>
          </w:p>
        </w:tc>
        <w:tc>
          <w:tcPr>
            <w:tcW w:w="642" w:type="pct"/>
            <w:shd w:val="clear" w:color="auto" w:fill="auto"/>
          </w:tcPr>
          <w:p w:rsidR="005B3300" w:rsidRPr="00C25669" w:rsidRDefault="005B3300" w:rsidP="000811C5">
            <w:pPr>
              <w:pStyle w:val="TAC"/>
            </w:pPr>
            <w:r w:rsidRPr="00C25669">
              <w:rPr>
                <w:rFonts w:cs="Arial"/>
                <w:lang w:eastAsia="zh-CN"/>
              </w:rPr>
              <w:t>86400</w:t>
            </w:r>
          </w:p>
        </w:tc>
        <w:tc>
          <w:tcPr>
            <w:tcW w:w="642" w:type="pct"/>
            <w:shd w:val="clear" w:color="auto" w:fill="auto"/>
          </w:tcPr>
          <w:p w:rsidR="005B3300" w:rsidRPr="00C25669" w:rsidRDefault="005B3300" w:rsidP="000811C5">
            <w:pPr>
              <w:pStyle w:val="TAC"/>
            </w:pPr>
            <w:r w:rsidRPr="00C25669">
              <w:rPr>
                <w:rFonts w:cs="Arial"/>
                <w:lang w:eastAsia="zh-CN"/>
              </w:rPr>
              <w:t>115200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lang w:eastAsia="zh-CN"/>
              </w:rPr>
              <w:t>53568</w:t>
            </w:r>
          </w:p>
        </w:tc>
        <w:tc>
          <w:tcPr>
            <w:tcW w:w="642" w:type="pct"/>
            <w:shd w:val="clear" w:color="auto" w:fill="auto"/>
          </w:tcPr>
          <w:p w:rsidR="005B3300" w:rsidRPr="00C25669" w:rsidDel="00A62B1C" w:rsidRDefault="005B3300" w:rsidP="000811C5">
            <w:pPr>
              <w:pStyle w:val="TAC"/>
            </w:pPr>
            <w:r w:rsidRPr="00C25669">
              <w:rPr>
                <w:rFonts w:cs="Arial"/>
                <w:lang w:eastAsia="zh-CN"/>
              </w:rPr>
              <w:t>81216</w:t>
            </w:r>
          </w:p>
        </w:tc>
        <w:tc>
          <w:tcPr>
            <w:tcW w:w="642" w:type="pct"/>
            <w:shd w:val="clear" w:color="auto" w:fill="auto"/>
          </w:tcPr>
          <w:p w:rsidR="005B3300" w:rsidRPr="00C25669" w:rsidDel="00A62B1C" w:rsidRDefault="005B3300" w:rsidP="000811C5">
            <w:pPr>
              <w:pStyle w:val="TAC"/>
            </w:pPr>
            <w:r w:rsidRPr="00C25669">
              <w:rPr>
                <w:rFonts w:cs="Arial"/>
                <w:lang w:eastAsia="zh-CN"/>
              </w:rPr>
              <w:t>110016</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54912</w:t>
            </w:r>
          </w:p>
        </w:tc>
        <w:tc>
          <w:tcPr>
            <w:tcW w:w="642" w:type="pct"/>
            <w:shd w:val="clear" w:color="auto" w:fill="auto"/>
          </w:tcPr>
          <w:p w:rsidR="005B3300" w:rsidRPr="00C25669" w:rsidRDefault="005B3300" w:rsidP="000811C5">
            <w:pPr>
              <w:pStyle w:val="TAC"/>
            </w:pPr>
            <w:r w:rsidRPr="00C25669">
              <w:rPr>
                <w:rFonts w:cs="Arial"/>
                <w:lang w:eastAsia="zh-CN"/>
              </w:rPr>
              <w:t>83712</w:t>
            </w:r>
          </w:p>
        </w:tc>
        <w:tc>
          <w:tcPr>
            <w:tcW w:w="642" w:type="pct"/>
            <w:shd w:val="clear" w:color="auto" w:fill="auto"/>
          </w:tcPr>
          <w:p w:rsidR="005B3300" w:rsidRPr="00C25669" w:rsidRDefault="005B3300" w:rsidP="000811C5">
            <w:pPr>
              <w:pStyle w:val="TAC"/>
            </w:pPr>
            <w:r w:rsidRPr="00C25669">
              <w:rPr>
                <w:rFonts w:cs="Arial"/>
                <w:lang w:eastAsia="zh-CN"/>
              </w:rPr>
              <w:t>112512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26.555</w:t>
            </w:r>
          </w:p>
        </w:tc>
        <w:tc>
          <w:tcPr>
            <w:tcW w:w="642" w:type="pct"/>
            <w:shd w:val="clear" w:color="auto" w:fill="auto"/>
          </w:tcPr>
          <w:p w:rsidR="005B3300" w:rsidRPr="00C25669" w:rsidRDefault="005B3300" w:rsidP="000811C5">
            <w:pPr>
              <w:pStyle w:val="TAC"/>
            </w:pPr>
            <w:r w:rsidRPr="00C25669">
              <w:t>40.374</w:t>
            </w:r>
          </w:p>
        </w:tc>
        <w:tc>
          <w:tcPr>
            <w:tcW w:w="642" w:type="pct"/>
            <w:shd w:val="clear" w:color="auto" w:fill="auto"/>
          </w:tcPr>
          <w:p w:rsidR="005B3300" w:rsidRPr="00C25669" w:rsidRDefault="005B3300" w:rsidP="000811C5">
            <w:pPr>
              <w:pStyle w:val="TAC"/>
            </w:pPr>
            <w:r w:rsidRPr="00C25669">
              <w:t>53.125</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A.3.2.2.6-4: </w:t>
      </w:r>
      <w:r w:rsidRPr="00C25669">
        <w:t xml:space="preserve">PDSCH Reference Channel </w:t>
      </w:r>
      <w:r w:rsidRPr="00C25669">
        <w:rPr>
          <w:lang w:eastAsia="ko-KR"/>
        </w:rPr>
        <w:t>for sustained data-rate test (25</w:t>
      </w:r>
      <w:r w:rsidRPr="00C25669">
        <w:rPr>
          <w:rFonts w:hint="eastAsia"/>
          <w:lang w:eastAsia="zh-CN"/>
        </w:rPr>
        <w:t>6QAM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9"/>
        <w:gridCol w:w="857"/>
        <w:gridCol w:w="1237"/>
        <w:gridCol w:w="1237"/>
        <w:gridCol w:w="1237"/>
        <w:gridCol w:w="894"/>
      </w:tblGrid>
      <w:tr w:rsidR="005B3300" w:rsidRPr="00C25669" w:rsidTr="00823518">
        <w:trPr>
          <w:jc w:val="center"/>
        </w:trPr>
        <w:tc>
          <w:tcPr>
            <w:tcW w:w="2189"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4" w:type="pct"/>
            <w:gridSpan w:val="4"/>
          </w:tcPr>
          <w:p w:rsidR="005B3300" w:rsidRPr="00C25669" w:rsidRDefault="005B3300" w:rsidP="000811C5">
            <w:pPr>
              <w:pStyle w:val="TAH"/>
            </w:pPr>
            <w:r w:rsidRPr="00C25669">
              <w:t>Value</w:t>
            </w:r>
          </w:p>
        </w:tc>
      </w:tr>
      <w:tr w:rsidR="005B3300" w:rsidRPr="00C25669" w:rsidTr="00823518">
        <w:trPr>
          <w:jc w:val="center"/>
        </w:trPr>
        <w:tc>
          <w:tcPr>
            <w:tcW w:w="2189"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R.PDSCH.6-4.1 TDD</w:t>
            </w:r>
          </w:p>
        </w:tc>
        <w:tc>
          <w:tcPr>
            <w:tcW w:w="642" w:type="pct"/>
          </w:tcPr>
          <w:p w:rsidR="005B3300" w:rsidRPr="00C25669" w:rsidRDefault="005B3300" w:rsidP="000811C5">
            <w:pPr>
              <w:pStyle w:val="TAC"/>
            </w:pPr>
            <w:r w:rsidRPr="00C25669">
              <w:t>R.PDSCH.6-4.2 TDD</w:t>
            </w:r>
          </w:p>
        </w:tc>
        <w:tc>
          <w:tcPr>
            <w:tcW w:w="642" w:type="pct"/>
          </w:tcPr>
          <w:p w:rsidR="005B3300" w:rsidRPr="00C25669" w:rsidRDefault="005B3300" w:rsidP="000811C5">
            <w:pPr>
              <w:pStyle w:val="TAC"/>
            </w:pPr>
            <w:r w:rsidRPr="00C25669">
              <w:t>R.PDSCH.6-4.3 TDD</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642" w:type="pct"/>
          </w:tcPr>
          <w:p w:rsidR="005B3300" w:rsidRPr="00C25669" w:rsidRDefault="005B3300" w:rsidP="000811C5">
            <w:pPr>
              <w:pStyle w:val="TAC"/>
            </w:pPr>
            <w:r w:rsidRPr="00C25669">
              <w:t>256QAM</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rPr>
              <w:t>0.78</w:t>
            </w:r>
          </w:p>
        </w:tc>
        <w:tc>
          <w:tcPr>
            <w:tcW w:w="642" w:type="pct"/>
          </w:tcPr>
          <w:p w:rsidR="005B3300" w:rsidRPr="00C25669" w:rsidRDefault="005B3300" w:rsidP="000811C5">
            <w:pPr>
              <w:pStyle w:val="TAC"/>
            </w:pPr>
            <w:r w:rsidRPr="00C25669">
              <w:rPr>
                <w:rFonts w:cs="Arial"/>
              </w:rPr>
              <w:t>0.79</w:t>
            </w:r>
          </w:p>
        </w:tc>
        <w:tc>
          <w:tcPr>
            <w:tcW w:w="642" w:type="pct"/>
          </w:tcPr>
          <w:p w:rsidR="005B3300" w:rsidRPr="00C25669"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0.81</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0.78</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0.82</w:t>
            </w:r>
          </w:p>
        </w:tc>
        <w:tc>
          <w:tcPr>
            <w:tcW w:w="642" w:type="pct"/>
          </w:tcPr>
          <w:p w:rsidR="005B3300" w:rsidRPr="00C25669" w:rsidDel="00F65028" w:rsidRDefault="005B3300" w:rsidP="000811C5">
            <w:pPr>
              <w:pStyle w:val="TAC"/>
            </w:pPr>
            <w:r w:rsidRPr="00C25669">
              <w:rPr>
                <w:rFonts w:cs="Arial"/>
              </w:rPr>
              <w:t>0.80</w:t>
            </w:r>
          </w:p>
        </w:tc>
        <w:tc>
          <w:tcPr>
            <w:tcW w:w="487" w:type="pct"/>
          </w:tcPr>
          <w:p w:rsidR="005B3300" w:rsidRPr="00C25669" w:rsidDel="00F65028"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124464</w:t>
            </w:r>
          </w:p>
        </w:tc>
        <w:tc>
          <w:tcPr>
            <w:tcW w:w="642" w:type="pct"/>
          </w:tcPr>
          <w:p w:rsidR="005B3300" w:rsidRPr="00C25669" w:rsidRDefault="005B3300" w:rsidP="000811C5">
            <w:pPr>
              <w:pStyle w:val="TAC"/>
            </w:pPr>
            <w:r w:rsidRPr="00C25669">
              <w:rPr>
                <w:rFonts w:cs="Arial"/>
              </w:rPr>
              <w:t>161760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84760</w:t>
            </w:r>
          </w:p>
        </w:tc>
        <w:tc>
          <w:tcPr>
            <w:tcW w:w="642" w:type="pct"/>
          </w:tcPr>
          <w:p w:rsidR="005B3300" w:rsidRPr="00C25669" w:rsidRDefault="005B3300" w:rsidP="000811C5">
            <w:pPr>
              <w:pStyle w:val="TAC"/>
            </w:pPr>
            <w:r w:rsidRPr="00C25669">
              <w:rPr>
                <w:rFonts w:cs="Arial"/>
              </w:rPr>
              <w:t>128496</w:t>
            </w:r>
          </w:p>
        </w:tc>
        <w:tc>
          <w:tcPr>
            <w:tcW w:w="642" w:type="pct"/>
          </w:tcPr>
          <w:p w:rsidR="005B3300" w:rsidRPr="00C25669" w:rsidRDefault="005B3300" w:rsidP="000811C5">
            <w:pPr>
              <w:pStyle w:val="TAC"/>
            </w:pPr>
            <w:r w:rsidRPr="00C25669">
              <w:rPr>
                <w:rFonts w:cs="Arial"/>
              </w:rPr>
              <w:t>169544</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082" w:author="CR0034" w:date="2020-03-13T16:04:00Z">
              <w:r w:rsidRPr="00C25669" w:rsidDel="00120617">
                <w:delText>Bits</w:delText>
              </w:r>
            </w:del>
            <w:ins w:id="1083"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084" w:author="CR0034" w:date="2020-03-13T16:04:00Z">
              <w:r w:rsidRPr="00C25669" w:rsidDel="00120617">
                <w:delText>Bits</w:delText>
              </w:r>
            </w:del>
            <w:ins w:id="1085"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086" w:author="CR0034" w:date="2020-03-13T16:04:00Z">
              <w:r w:rsidRPr="00C25669" w:rsidDel="00120617">
                <w:delText>Bits</w:delText>
              </w:r>
            </w:del>
            <w:ins w:id="1087"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088" w:author="CR0034" w:date="2020-03-13T16:04:00Z">
              <w:r w:rsidRPr="00C25669" w:rsidDel="00120617">
                <w:delText>Bits</w:delText>
              </w:r>
            </w:del>
            <w:ins w:id="1089" w:author="CR0034" w:date="2020-03-13T16:04:00Z">
              <w:r>
                <w:t>CB</w:t>
              </w:r>
              <w:r w:rsidRPr="00C25669">
                <w:t>s</w:t>
              </w:r>
            </w:ins>
          </w:p>
        </w:tc>
        <w:tc>
          <w:tcPr>
            <w:tcW w:w="642" w:type="pct"/>
          </w:tcPr>
          <w:p w:rsidR="00823518" w:rsidRPr="00C25669" w:rsidDel="00F65028" w:rsidRDefault="00823518" w:rsidP="00823518">
            <w:pPr>
              <w:pStyle w:val="TAC"/>
            </w:pPr>
            <w:r w:rsidRPr="00C25669">
              <w:rPr>
                <w:rFonts w:cs="Arial"/>
              </w:rPr>
              <w:t>14</w:t>
            </w:r>
          </w:p>
        </w:tc>
        <w:tc>
          <w:tcPr>
            <w:tcW w:w="642" w:type="pct"/>
          </w:tcPr>
          <w:p w:rsidR="00823518" w:rsidRPr="00C25669" w:rsidDel="00F65028" w:rsidRDefault="00823518" w:rsidP="00823518">
            <w:pPr>
              <w:pStyle w:val="TAC"/>
            </w:pPr>
            <w:r w:rsidRPr="00C25669">
              <w:rPr>
                <w:rFonts w:cs="Arial"/>
              </w:rPr>
              <w:t>21</w:t>
            </w:r>
          </w:p>
        </w:tc>
        <w:tc>
          <w:tcPr>
            <w:tcW w:w="642" w:type="pct"/>
          </w:tcPr>
          <w:p w:rsidR="00823518" w:rsidRPr="00C25669" w:rsidDel="00F65028" w:rsidRDefault="00823518" w:rsidP="00823518">
            <w:pPr>
              <w:pStyle w:val="TAC"/>
            </w:pPr>
            <w:r w:rsidRPr="00C25669">
              <w:rPr>
                <w:rFonts w:cs="Arial"/>
              </w:rPr>
              <w:t>27</w:t>
            </w:r>
          </w:p>
        </w:tc>
        <w:tc>
          <w:tcPr>
            <w:tcW w:w="487" w:type="pct"/>
          </w:tcPr>
          <w:p w:rsidR="00823518" w:rsidRPr="00C25669" w:rsidDel="00F65028" w:rsidRDefault="00823518" w:rsidP="00823518">
            <w:pPr>
              <w:pStyle w:val="TAC"/>
            </w:pPr>
          </w:p>
        </w:tc>
      </w:tr>
      <w:tr w:rsidR="00823518" w:rsidRPr="00C25669" w:rsidTr="00823518">
        <w:trPr>
          <w:jc w:val="center"/>
        </w:trPr>
        <w:tc>
          <w:tcPr>
            <w:tcW w:w="2189"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090" w:author="CR0034" w:date="2020-03-13T16:04:00Z">
              <w:r w:rsidRPr="00C25669" w:rsidDel="00120617">
                <w:delText>Bits</w:delText>
              </w:r>
            </w:del>
            <w:ins w:id="1091" w:author="CR0034" w:date="2020-03-13T16:04:00Z">
              <w:r>
                <w:t>CB</w:t>
              </w:r>
              <w:r w:rsidRPr="00C25669">
                <w:t>s</w:t>
              </w:r>
            </w:ins>
          </w:p>
        </w:tc>
        <w:tc>
          <w:tcPr>
            <w:tcW w:w="642" w:type="pct"/>
          </w:tcPr>
          <w:p w:rsidR="00823518" w:rsidRPr="00C25669" w:rsidRDefault="00823518" w:rsidP="00823518">
            <w:pPr>
              <w:pStyle w:val="TAC"/>
            </w:pPr>
            <w:r w:rsidRPr="00C25669">
              <w:rPr>
                <w:rFonts w:cs="Arial"/>
              </w:rPr>
              <w:t>14</w:t>
            </w:r>
          </w:p>
        </w:tc>
        <w:tc>
          <w:tcPr>
            <w:tcW w:w="642" w:type="pct"/>
          </w:tcPr>
          <w:p w:rsidR="00823518" w:rsidRPr="00C25669" w:rsidRDefault="00823518" w:rsidP="00823518">
            <w:pPr>
              <w:pStyle w:val="TAC"/>
            </w:pPr>
            <w:r w:rsidRPr="00C25669">
              <w:rPr>
                <w:rFonts w:cs="Arial"/>
              </w:rPr>
              <w:t>21</w:t>
            </w:r>
          </w:p>
        </w:tc>
        <w:tc>
          <w:tcPr>
            <w:tcW w:w="642" w:type="pct"/>
          </w:tcPr>
          <w:p w:rsidR="00823518" w:rsidRPr="00C25669" w:rsidRDefault="00823518" w:rsidP="00823518">
            <w:pPr>
              <w:pStyle w:val="TAC"/>
            </w:pPr>
            <w:r w:rsidRPr="00C25669">
              <w:rPr>
                <w:rFonts w:cs="Arial"/>
              </w:rPr>
              <w:t>28</w:t>
            </w:r>
          </w:p>
        </w:tc>
        <w:tc>
          <w:tcPr>
            <w:tcW w:w="487" w:type="pct"/>
          </w:tcPr>
          <w:p w:rsidR="00823518" w:rsidRPr="00C25669" w:rsidRDefault="00823518" w:rsidP="00823518">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108800</w:t>
            </w:r>
          </w:p>
        </w:tc>
        <w:tc>
          <w:tcPr>
            <w:tcW w:w="642" w:type="pct"/>
            <w:shd w:val="clear" w:color="auto" w:fill="auto"/>
          </w:tcPr>
          <w:p w:rsidR="005B3300" w:rsidRPr="00C25669" w:rsidRDefault="005B3300" w:rsidP="000811C5">
            <w:pPr>
              <w:pStyle w:val="TAC"/>
            </w:pPr>
            <w:r w:rsidRPr="00C25669">
              <w:rPr>
                <w:rFonts w:cs="Arial"/>
              </w:rPr>
              <w:t>163200</w:t>
            </w:r>
          </w:p>
        </w:tc>
        <w:tc>
          <w:tcPr>
            <w:tcW w:w="642" w:type="pct"/>
            <w:shd w:val="clear" w:color="auto" w:fill="auto"/>
          </w:tcPr>
          <w:p w:rsidR="005B3300" w:rsidRPr="00C25669" w:rsidRDefault="005B3300" w:rsidP="000811C5">
            <w:pPr>
              <w:pStyle w:val="TAC"/>
            </w:pPr>
            <w:r w:rsidRPr="00C25669">
              <w:rPr>
                <w:rFonts w:cs="Arial"/>
              </w:rPr>
              <w:t>217600</w:t>
            </w:r>
          </w:p>
        </w:tc>
        <w:tc>
          <w:tcPr>
            <w:tcW w:w="487" w:type="pct"/>
          </w:tcPr>
          <w:p w:rsidR="005B3300" w:rsidRPr="00C25669"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rPr>
                <w:rFonts w:cs="Arial"/>
              </w:rPr>
              <w:t>101120</w:t>
            </w:r>
          </w:p>
        </w:tc>
        <w:tc>
          <w:tcPr>
            <w:tcW w:w="642" w:type="pct"/>
            <w:shd w:val="clear" w:color="auto" w:fill="auto"/>
          </w:tcPr>
          <w:p w:rsidR="005B3300" w:rsidRPr="00C25669" w:rsidDel="00A62B1C" w:rsidRDefault="005B3300" w:rsidP="000811C5">
            <w:pPr>
              <w:pStyle w:val="TAC"/>
            </w:pPr>
            <w:r w:rsidRPr="00C25669">
              <w:rPr>
                <w:rFonts w:cs="Arial"/>
              </w:rPr>
              <w:t>153344</w:t>
            </w:r>
          </w:p>
        </w:tc>
        <w:tc>
          <w:tcPr>
            <w:tcW w:w="642" w:type="pct"/>
            <w:shd w:val="clear" w:color="auto" w:fill="auto"/>
          </w:tcPr>
          <w:p w:rsidR="005B3300" w:rsidRPr="00C25669" w:rsidDel="00A62B1C" w:rsidRDefault="005B3300" w:rsidP="000811C5">
            <w:pPr>
              <w:pStyle w:val="TAC"/>
            </w:pPr>
            <w:r w:rsidRPr="00C25669">
              <w:rPr>
                <w:rFonts w:cs="Arial"/>
              </w:rPr>
              <w:t>207744</w:t>
            </w:r>
          </w:p>
        </w:tc>
        <w:tc>
          <w:tcPr>
            <w:tcW w:w="487" w:type="pct"/>
          </w:tcPr>
          <w:p w:rsidR="005B3300" w:rsidRPr="00C25669" w:rsidDel="00A62B1C" w:rsidRDefault="005B3300" w:rsidP="000811C5">
            <w:pPr>
              <w:pStyle w:val="TAC"/>
            </w:pPr>
          </w:p>
        </w:tc>
      </w:tr>
      <w:tr w:rsidR="005B3300" w:rsidRPr="00C25669" w:rsidTr="00823518">
        <w:trPr>
          <w:jc w:val="center"/>
        </w:trPr>
        <w:tc>
          <w:tcPr>
            <w:tcW w:w="2189"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rPr>
                <w:rFonts w:cs="Arial"/>
              </w:rPr>
              <w:t>103808</w:t>
            </w:r>
          </w:p>
        </w:tc>
        <w:tc>
          <w:tcPr>
            <w:tcW w:w="642" w:type="pct"/>
            <w:shd w:val="clear" w:color="auto" w:fill="auto"/>
          </w:tcPr>
          <w:p w:rsidR="005B3300" w:rsidRPr="00C25669" w:rsidRDefault="005B3300" w:rsidP="000811C5">
            <w:pPr>
              <w:pStyle w:val="TAC"/>
            </w:pPr>
            <w:r w:rsidRPr="00C25669">
              <w:rPr>
                <w:rFonts w:cs="Arial"/>
              </w:rPr>
              <w:t>158208</w:t>
            </w:r>
          </w:p>
        </w:tc>
        <w:tc>
          <w:tcPr>
            <w:tcW w:w="642" w:type="pct"/>
            <w:shd w:val="clear" w:color="auto" w:fill="auto"/>
          </w:tcPr>
          <w:p w:rsidR="005B3300" w:rsidRPr="00C25669" w:rsidRDefault="005B3300" w:rsidP="000811C5">
            <w:pPr>
              <w:pStyle w:val="TAC"/>
            </w:pPr>
            <w:r w:rsidRPr="00C25669">
              <w:rPr>
                <w:rFonts w:cs="Arial"/>
              </w:rPr>
              <w:t>212608</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642" w:type="pct"/>
            <w:shd w:val="clear" w:color="auto" w:fill="auto"/>
          </w:tcPr>
          <w:p w:rsidR="005B3300" w:rsidRPr="00C25669" w:rsidRDefault="005B3300" w:rsidP="000811C5">
            <w:pPr>
              <w:pStyle w:val="TAC"/>
            </w:pPr>
            <w:r w:rsidRPr="00C25669">
              <w:t>4</w:t>
            </w:r>
          </w:p>
        </w:tc>
        <w:tc>
          <w:tcPr>
            <w:tcW w:w="487" w:type="pct"/>
          </w:tcPr>
          <w:p w:rsidR="005B3300" w:rsidRPr="00C25669" w:rsidRDefault="005B3300" w:rsidP="000811C5">
            <w:pPr>
              <w:pStyle w:val="TAC"/>
            </w:pPr>
          </w:p>
        </w:tc>
      </w:tr>
      <w:tr w:rsidR="005B3300" w:rsidRPr="00C25669" w:rsidTr="00823518">
        <w:trPr>
          <w:trHeight w:val="70"/>
          <w:jc w:val="center"/>
        </w:trPr>
        <w:tc>
          <w:tcPr>
            <w:tcW w:w="2189"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rsidRPr="00C25669">
              <w:t>50.498</w:t>
            </w:r>
          </w:p>
        </w:tc>
        <w:tc>
          <w:tcPr>
            <w:tcW w:w="642" w:type="pct"/>
            <w:shd w:val="clear" w:color="auto" w:fill="auto"/>
          </w:tcPr>
          <w:p w:rsidR="005B3300" w:rsidRPr="00C25669" w:rsidRDefault="005B3300" w:rsidP="000811C5">
            <w:pPr>
              <w:pStyle w:val="TAC"/>
            </w:pPr>
            <w:r w:rsidRPr="00C25669">
              <w:t>76.694</w:t>
            </w:r>
          </w:p>
        </w:tc>
        <w:tc>
          <w:tcPr>
            <w:tcW w:w="642" w:type="pct"/>
            <w:shd w:val="clear" w:color="auto" w:fill="auto"/>
          </w:tcPr>
          <w:p w:rsidR="005B3300" w:rsidRPr="00C25669" w:rsidRDefault="005B3300" w:rsidP="000811C5">
            <w:pPr>
              <w:pStyle w:val="TAC"/>
            </w:pPr>
            <w:r w:rsidRPr="00C25669">
              <w:t>100.948</w:t>
            </w:r>
          </w:p>
        </w:tc>
        <w:tc>
          <w:tcPr>
            <w:tcW w:w="487"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A.3.2.2.6-5: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2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R.PDSCH.6-5.1 TDD</w:t>
            </w:r>
          </w:p>
        </w:tc>
        <w:tc>
          <w:tcPr>
            <w:tcW w:w="642" w:type="pct"/>
          </w:tcPr>
          <w:p w:rsidR="005B3300" w:rsidRPr="00C25669" w:rsidRDefault="005B3300" w:rsidP="000811C5">
            <w:pPr>
              <w:pStyle w:val="TAC"/>
            </w:pPr>
            <w:r w:rsidRPr="00C25669">
              <w:t>R.PDSCH.6-5.2 TDD</w:t>
            </w:r>
          </w:p>
        </w:tc>
        <w:tc>
          <w:tcPr>
            <w:tcW w:w="642" w:type="pct"/>
          </w:tcPr>
          <w:p w:rsidR="005B3300" w:rsidRPr="00C25669" w:rsidRDefault="005B3300" w:rsidP="000811C5">
            <w:pPr>
              <w:pStyle w:val="TAC"/>
            </w:pPr>
            <w:r w:rsidRPr="00C25669">
              <w:t>R.PDSCH.6-5.3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0.76 </w:t>
            </w:r>
          </w:p>
        </w:tc>
        <w:tc>
          <w:tcPr>
            <w:tcW w:w="642" w:type="pct"/>
          </w:tcPr>
          <w:p w:rsidR="005B3300" w:rsidRPr="00C25669" w:rsidRDefault="005B3300" w:rsidP="000811C5">
            <w:pPr>
              <w:pStyle w:val="TAC"/>
            </w:pPr>
            <w:r w:rsidRPr="00C25669">
              <w:t xml:space="preserve">0.75 </w:t>
            </w:r>
          </w:p>
        </w:tc>
        <w:tc>
          <w:tcPr>
            <w:tcW w:w="642" w:type="pct"/>
          </w:tcPr>
          <w:p w:rsidR="005B3300" w:rsidRPr="00C25669" w:rsidRDefault="005B3300" w:rsidP="000811C5">
            <w:pPr>
              <w:pStyle w:val="TAC"/>
            </w:pPr>
            <w:r w:rsidRPr="00C25669">
              <w:t>0.76</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0.76</w:t>
            </w:r>
          </w:p>
        </w:tc>
        <w:tc>
          <w:tcPr>
            <w:tcW w:w="642" w:type="pct"/>
          </w:tcPr>
          <w:p w:rsidR="005B3300" w:rsidRPr="00C25669" w:rsidDel="00F65028" w:rsidRDefault="005B3300" w:rsidP="000811C5">
            <w:pPr>
              <w:pStyle w:val="TAC"/>
            </w:pPr>
            <w:r w:rsidRPr="00C25669">
              <w:t>0.78</w:t>
            </w:r>
          </w:p>
        </w:tc>
        <w:tc>
          <w:tcPr>
            <w:tcW w:w="642" w:type="pct"/>
          </w:tcPr>
          <w:p w:rsidR="005B3300" w:rsidRPr="00C25669" w:rsidDel="00F65028" w:rsidRDefault="005B3300" w:rsidP="000811C5">
            <w:pPr>
              <w:pStyle w:val="TAC"/>
            </w:pPr>
            <w:r w:rsidRPr="00C25669">
              <w:t>0.77</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0.80</w:t>
            </w:r>
          </w:p>
        </w:tc>
        <w:tc>
          <w:tcPr>
            <w:tcW w:w="642" w:type="pct"/>
          </w:tcPr>
          <w:p w:rsidR="005B3300" w:rsidRPr="00C25669" w:rsidDel="00F65028" w:rsidRDefault="005B3300" w:rsidP="000811C5">
            <w:pPr>
              <w:pStyle w:val="TAC"/>
            </w:pPr>
            <w:r w:rsidRPr="00C25669">
              <w:t xml:space="preserve">0.78 </w:t>
            </w:r>
          </w:p>
        </w:tc>
        <w:tc>
          <w:tcPr>
            <w:tcW w:w="642" w:type="pct"/>
          </w:tcPr>
          <w:p w:rsidR="005B3300" w:rsidRPr="00C25669" w:rsidDel="00F65028" w:rsidRDefault="005B3300" w:rsidP="000811C5">
            <w:pPr>
              <w:pStyle w:val="TAC"/>
            </w:pPr>
            <w:r w:rsidRPr="00C25669">
              <w:t xml:space="preserve">0.78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51024</w:t>
            </w:r>
          </w:p>
        </w:tc>
        <w:tc>
          <w:tcPr>
            <w:tcW w:w="642" w:type="pct"/>
          </w:tcPr>
          <w:p w:rsidR="005B3300" w:rsidRPr="00C25669" w:rsidRDefault="005B3300" w:rsidP="000811C5">
            <w:pPr>
              <w:pStyle w:val="TAC"/>
            </w:pPr>
            <w:r w:rsidRPr="00C25669">
              <w:rPr>
                <w:rFonts w:cs="Arial"/>
              </w:rPr>
              <w:t>78704</w:t>
            </w:r>
          </w:p>
        </w:tc>
        <w:tc>
          <w:tcPr>
            <w:tcW w:w="642" w:type="pct"/>
          </w:tcPr>
          <w:p w:rsidR="005B3300" w:rsidRPr="00C25669" w:rsidRDefault="005B3300" w:rsidP="000811C5">
            <w:pPr>
              <w:pStyle w:val="TAC"/>
            </w:pPr>
            <w:r w:rsidRPr="00C25669">
              <w:rPr>
                <w:rFonts w:cs="Arial"/>
                <w:lang w:eastAsia="zh-CN"/>
              </w:rPr>
              <w:t>105528</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55056</w:t>
            </w:r>
          </w:p>
        </w:tc>
        <w:tc>
          <w:tcPr>
            <w:tcW w:w="642" w:type="pct"/>
          </w:tcPr>
          <w:p w:rsidR="005B3300" w:rsidRPr="00C25669" w:rsidRDefault="005B3300" w:rsidP="000811C5">
            <w:pPr>
              <w:pStyle w:val="TAC"/>
            </w:pPr>
            <w:r w:rsidRPr="00C25669">
              <w:rPr>
                <w:rFonts w:cs="Arial"/>
              </w:rPr>
              <w:t>81176</w:t>
            </w:r>
          </w:p>
        </w:tc>
        <w:tc>
          <w:tcPr>
            <w:tcW w:w="642" w:type="pct"/>
          </w:tcPr>
          <w:p w:rsidR="005B3300" w:rsidRPr="00C25669" w:rsidRDefault="005B3300" w:rsidP="000811C5">
            <w:pPr>
              <w:pStyle w:val="TAC"/>
            </w:pPr>
            <w:r w:rsidRPr="00C25669">
              <w:rPr>
                <w:rFonts w:cs="Arial"/>
                <w:lang w:eastAsia="zh-CN"/>
              </w:rPr>
              <w:t>110136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092" w:author="CR0034" w:date="2020-03-13T16:04:00Z">
              <w:r w:rsidRPr="00C25669" w:rsidDel="00120617">
                <w:delText>Bits</w:delText>
              </w:r>
            </w:del>
            <w:ins w:id="1093"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094" w:author="CR0034" w:date="2020-03-13T16:04:00Z">
              <w:r w:rsidRPr="00C25669" w:rsidDel="00120617">
                <w:delText>Bits</w:delText>
              </w:r>
            </w:del>
            <w:ins w:id="1095"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096" w:author="CR0034" w:date="2020-03-13T16:04:00Z">
              <w:r w:rsidRPr="00C25669" w:rsidDel="00120617">
                <w:delText>Bits</w:delText>
              </w:r>
            </w:del>
            <w:ins w:id="1097"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098" w:author="CR0034" w:date="2020-03-13T16:04:00Z">
              <w:r w:rsidRPr="00C25669" w:rsidDel="00120617">
                <w:delText>Bits</w:delText>
              </w:r>
            </w:del>
            <w:ins w:id="1099" w:author="CR0034" w:date="2020-03-13T16:04:00Z">
              <w:r>
                <w:t>CB</w:t>
              </w:r>
              <w:r w:rsidRPr="00C25669">
                <w:t>s</w:t>
              </w:r>
            </w:ins>
          </w:p>
        </w:tc>
        <w:tc>
          <w:tcPr>
            <w:tcW w:w="642" w:type="pct"/>
          </w:tcPr>
          <w:p w:rsidR="00823518" w:rsidRPr="00C25669" w:rsidDel="00F65028" w:rsidRDefault="00823518" w:rsidP="00823518">
            <w:pPr>
              <w:pStyle w:val="TAC"/>
            </w:pPr>
            <w:r w:rsidRPr="00C25669">
              <w:t>9</w:t>
            </w:r>
          </w:p>
        </w:tc>
        <w:tc>
          <w:tcPr>
            <w:tcW w:w="642" w:type="pct"/>
          </w:tcPr>
          <w:p w:rsidR="00823518" w:rsidRPr="00C25669" w:rsidDel="00F65028" w:rsidRDefault="00823518" w:rsidP="00823518">
            <w:pPr>
              <w:pStyle w:val="TAC"/>
            </w:pPr>
            <w:r w:rsidRPr="00C25669">
              <w:t>13</w:t>
            </w:r>
          </w:p>
        </w:tc>
        <w:tc>
          <w:tcPr>
            <w:tcW w:w="642" w:type="pct"/>
          </w:tcPr>
          <w:p w:rsidR="00823518" w:rsidRPr="00C25669" w:rsidDel="00F65028" w:rsidRDefault="00823518" w:rsidP="00823518">
            <w:pPr>
              <w:pStyle w:val="TAC"/>
            </w:pPr>
            <w:r w:rsidRPr="00C25669">
              <w:t>18</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00" w:author="CR0034" w:date="2020-03-13T16:04:00Z">
              <w:r w:rsidRPr="00C25669" w:rsidDel="00120617">
                <w:delText>Bits</w:delText>
              </w:r>
            </w:del>
            <w:ins w:id="1101" w:author="CR0034" w:date="2020-03-13T16:04:00Z">
              <w:r>
                <w:t>CB</w:t>
              </w:r>
              <w:r w:rsidRPr="00C25669">
                <w:t>s</w:t>
              </w:r>
            </w:ins>
          </w:p>
        </w:tc>
        <w:tc>
          <w:tcPr>
            <w:tcW w:w="642" w:type="pct"/>
          </w:tcPr>
          <w:p w:rsidR="00823518" w:rsidRPr="00C25669" w:rsidRDefault="00823518" w:rsidP="00823518">
            <w:pPr>
              <w:pStyle w:val="TAC"/>
            </w:pPr>
            <w:r w:rsidRPr="00C25669">
              <w:t>9</w:t>
            </w:r>
          </w:p>
        </w:tc>
        <w:tc>
          <w:tcPr>
            <w:tcW w:w="642" w:type="pct"/>
          </w:tcPr>
          <w:p w:rsidR="00823518" w:rsidRPr="00C25669" w:rsidRDefault="00823518" w:rsidP="00823518">
            <w:pPr>
              <w:pStyle w:val="TAC"/>
            </w:pPr>
            <w:r w:rsidRPr="00C25669">
              <w:t>14</w:t>
            </w:r>
          </w:p>
        </w:tc>
        <w:tc>
          <w:tcPr>
            <w:tcW w:w="642" w:type="pct"/>
          </w:tcPr>
          <w:p w:rsidR="00823518" w:rsidRPr="00C25669" w:rsidRDefault="00823518" w:rsidP="00823518">
            <w:pPr>
              <w:pStyle w:val="TAC"/>
            </w:pPr>
            <w:r w:rsidRPr="00C25669">
              <w:t>18</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72000</w:t>
            </w:r>
          </w:p>
        </w:tc>
        <w:tc>
          <w:tcPr>
            <w:tcW w:w="642" w:type="pct"/>
            <w:shd w:val="clear" w:color="auto" w:fill="auto"/>
          </w:tcPr>
          <w:p w:rsidR="005B3300" w:rsidRPr="00C25669" w:rsidRDefault="005B3300" w:rsidP="000811C5">
            <w:pPr>
              <w:pStyle w:val="TAC"/>
            </w:pPr>
            <w:r w:rsidRPr="00C25669">
              <w:t>108000</w:t>
            </w:r>
          </w:p>
        </w:tc>
        <w:tc>
          <w:tcPr>
            <w:tcW w:w="642" w:type="pct"/>
            <w:shd w:val="clear" w:color="auto" w:fill="auto"/>
          </w:tcPr>
          <w:p w:rsidR="005B3300" w:rsidRPr="00C25669" w:rsidRDefault="005B3300" w:rsidP="000811C5">
            <w:pPr>
              <w:pStyle w:val="TAC"/>
            </w:pPr>
            <w:r w:rsidRPr="00C25669">
              <w:t>144000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66960</w:t>
            </w:r>
          </w:p>
        </w:tc>
        <w:tc>
          <w:tcPr>
            <w:tcW w:w="642" w:type="pct"/>
            <w:shd w:val="clear" w:color="auto" w:fill="auto"/>
          </w:tcPr>
          <w:p w:rsidR="005B3300" w:rsidRPr="00C25669" w:rsidDel="00A62B1C" w:rsidRDefault="005B3300" w:rsidP="000811C5">
            <w:pPr>
              <w:pStyle w:val="TAC"/>
            </w:pPr>
            <w:r w:rsidRPr="00C25669">
              <w:t>101520</w:t>
            </w:r>
          </w:p>
        </w:tc>
        <w:tc>
          <w:tcPr>
            <w:tcW w:w="642" w:type="pct"/>
            <w:shd w:val="clear" w:color="auto" w:fill="auto"/>
          </w:tcPr>
          <w:p w:rsidR="005B3300" w:rsidRPr="00C25669" w:rsidDel="00A62B1C" w:rsidRDefault="005B3300" w:rsidP="000811C5">
            <w:pPr>
              <w:pStyle w:val="TAC"/>
            </w:pPr>
            <w:r w:rsidRPr="00C25669">
              <w:t>137520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68640</w:t>
            </w:r>
          </w:p>
        </w:tc>
        <w:tc>
          <w:tcPr>
            <w:tcW w:w="642" w:type="pct"/>
            <w:shd w:val="clear" w:color="auto" w:fill="auto"/>
          </w:tcPr>
          <w:p w:rsidR="005B3300" w:rsidRPr="00C25669" w:rsidRDefault="005B3300" w:rsidP="000811C5">
            <w:pPr>
              <w:pStyle w:val="TAC"/>
            </w:pPr>
            <w:r w:rsidRPr="00C25669">
              <w:t>104640</w:t>
            </w:r>
          </w:p>
        </w:tc>
        <w:tc>
          <w:tcPr>
            <w:tcW w:w="642" w:type="pct"/>
            <w:shd w:val="clear" w:color="auto" w:fill="auto"/>
          </w:tcPr>
          <w:p w:rsidR="005B3300" w:rsidRPr="00C25669" w:rsidRDefault="005B3300" w:rsidP="000811C5">
            <w:pPr>
              <w:pStyle w:val="TAC"/>
            </w:pPr>
            <w:r w:rsidRPr="00C25669">
              <w:t>140640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32.630</w:t>
            </w:r>
          </w:p>
        </w:tc>
        <w:tc>
          <w:tcPr>
            <w:tcW w:w="642" w:type="pct"/>
            <w:shd w:val="clear" w:color="auto" w:fill="auto"/>
          </w:tcPr>
          <w:p w:rsidR="005B3300" w:rsidRPr="00C25669" w:rsidRDefault="005B3300" w:rsidP="000811C5">
            <w:pPr>
              <w:pStyle w:val="TAC"/>
            </w:pPr>
            <w:r>
              <w:t>48.458</w:t>
            </w:r>
          </w:p>
        </w:tc>
        <w:tc>
          <w:tcPr>
            <w:tcW w:w="642" w:type="pct"/>
            <w:shd w:val="clear" w:color="auto" w:fill="auto"/>
          </w:tcPr>
          <w:p w:rsidR="005B3300" w:rsidRPr="00C25669" w:rsidRDefault="005B3300" w:rsidP="000811C5">
            <w:pPr>
              <w:pStyle w:val="TAC"/>
            </w:pPr>
            <w:r>
              <w:t>65.621</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TH"/>
        <w:rPr>
          <w:lang w:eastAsia="ko-KR"/>
        </w:rPr>
      </w:pPr>
      <w:r w:rsidRPr="00C25669">
        <w:rPr>
          <w:lang w:eastAsia="ko-KR"/>
        </w:rPr>
        <w:lastRenderedPageBreak/>
        <w:t xml:space="preserve">Table A.3.2.2.6-6: </w:t>
      </w:r>
      <w:r w:rsidRPr="00C25669">
        <w:t xml:space="preserve">PDSCH Reference Channel </w:t>
      </w:r>
      <w:r w:rsidRPr="00C25669">
        <w:rPr>
          <w:lang w:eastAsia="ko-KR"/>
        </w:rPr>
        <w:t>for sustained data-rate test (1024</w:t>
      </w:r>
      <w:r w:rsidRPr="00C25669">
        <w:rPr>
          <w:rFonts w:hint="eastAsia"/>
          <w:lang w:eastAsia="zh-CN"/>
        </w:rPr>
        <w:t>QAM</w:t>
      </w:r>
      <w:r w:rsidRPr="00C25669">
        <w:rPr>
          <w:lang w:eastAsia="zh-CN"/>
        </w:rPr>
        <w:t>, 4 MIMO layers</w:t>
      </w:r>
      <w:r w:rsidRPr="00C25669">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8"/>
        <w:gridCol w:w="857"/>
        <w:gridCol w:w="1237"/>
        <w:gridCol w:w="1237"/>
        <w:gridCol w:w="1237"/>
        <w:gridCol w:w="895"/>
      </w:tblGrid>
      <w:tr w:rsidR="005B3300" w:rsidRPr="00C25669" w:rsidTr="00823518">
        <w:trPr>
          <w:jc w:val="center"/>
        </w:trPr>
        <w:tc>
          <w:tcPr>
            <w:tcW w:w="2188" w:type="pct"/>
          </w:tcPr>
          <w:p w:rsidR="005B3300" w:rsidRPr="00C25669" w:rsidRDefault="005B3300" w:rsidP="000811C5">
            <w:pPr>
              <w:pStyle w:val="TAH"/>
            </w:pPr>
            <w:r w:rsidRPr="00C25669">
              <w:t>Parameter</w:t>
            </w:r>
          </w:p>
        </w:tc>
        <w:tc>
          <w:tcPr>
            <w:tcW w:w="397" w:type="pct"/>
          </w:tcPr>
          <w:p w:rsidR="005B3300" w:rsidRPr="00C25669" w:rsidRDefault="005B3300" w:rsidP="000811C5">
            <w:pPr>
              <w:pStyle w:val="TAH"/>
            </w:pPr>
            <w:r w:rsidRPr="00C25669">
              <w:t>Unit</w:t>
            </w:r>
          </w:p>
        </w:tc>
        <w:tc>
          <w:tcPr>
            <w:tcW w:w="2415" w:type="pct"/>
            <w:gridSpan w:val="4"/>
          </w:tcPr>
          <w:p w:rsidR="005B3300" w:rsidRPr="00C25669" w:rsidRDefault="005B3300" w:rsidP="000811C5">
            <w:pPr>
              <w:pStyle w:val="TAH"/>
            </w:pPr>
            <w:r w:rsidRPr="00C25669">
              <w:t>Value</w:t>
            </w:r>
          </w:p>
        </w:tc>
      </w:tr>
      <w:tr w:rsidR="005B3300" w:rsidRPr="00C25669" w:rsidTr="00823518">
        <w:trPr>
          <w:jc w:val="center"/>
        </w:trPr>
        <w:tc>
          <w:tcPr>
            <w:tcW w:w="2188" w:type="pct"/>
          </w:tcPr>
          <w:p w:rsidR="005B3300" w:rsidRPr="00C25669" w:rsidRDefault="005B3300" w:rsidP="000811C5">
            <w:pPr>
              <w:pStyle w:val="TAL"/>
            </w:pPr>
            <w:r w:rsidRPr="00C25669">
              <w:t>Reference channel</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R.PDSCH.6-6.1 TDD</w:t>
            </w:r>
          </w:p>
        </w:tc>
        <w:tc>
          <w:tcPr>
            <w:tcW w:w="642" w:type="pct"/>
          </w:tcPr>
          <w:p w:rsidR="005B3300" w:rsidRPr="00C25669" w:rsidRDefault="005B3300" w:rsidP="000811C5">
            <w:pPr>
              <w:pStyle w:val="TAC"/>
            </w:pPr>
            <w:r w:rsidRPr="00C25669">
              <w:t>R.PDSCH.6-6.2 TDD</w:t>
            </w:r>
          </w:p>
        </w:tc>
        <w:tc>
          <w:tcPr>
            <w:tcW w:w="642" w:type="pct"/>
          </w:tcPr>
          <w:p w:rsidR="005B3300" w:rsidRPr="00C25669" w:rsidRDefault="005B3300" w:rsidP="000811C5">
            <w:pPr>
              <w:pStyle w:val="TAC"/>
            </w:pPr>
            <w:r w:rsidRPr="00C25669">
              <w:t>R.PDSCH.6-6.3 TDD</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Channel bandwidth</w:t>
            </w:r>
          </w:p>
        </w:tc>
        <w:tc>
          <w:tcPr>
            <w:tcW w:w="397" w:type="pct"/>
          </w:tcPr>
          <w:p w:rsidR="005B3300" w:rsidRPr="00C25669" w:rsidRDefault="005B3300" w:rsidP="000811C5">
            <w:pPr>
              <w:pStyle w:val="TAC"/>
            </w:pPr>
            <w:r w:rsidRPr="00C25669">
              <w:t>MHz</w:t>
            </w:r>
          </w:p>
        </w:tc>
        <w:tc>
          <w:tcPr>
            <w:tcW w:w="642" w:type="pct"/>
          </w:tcPr>
          <w:p w:rsidR="005B3300" w:rsidRPr="00C25669" w:rsidRDefault="005B3300" w:rsidP="000811C5">
            <w:pPr>
              <w:pStyle w:val="TAC"/>
            </w:pPr>
            <w:r w:rsidRPr="00C25669">
              <w:t>10</w:t>
            </w:r>
          </w:p>
        </w:tc>
        <w:tc>
          <w:tcPr>
            <w:tcW w:w="642" w:type="pct"/>
          </w:tcPr>
          <w:p w:rsidR="005B3300" w:rsidRPr="00C25669" w:rsidRDefault="005B3300" w:rsidP="000811C5">
            <w:pPr>
              <w:pStyle w:val="TAC"/>
            </w:pPr>
            <w:r w:rsidRPr="00C25669">
              <w:t>15</w:t>
            </w:r>
          </w:p>
        </w:tc>
        <w:tc>
          <w:tcPr>
            <w:tcW w:w="642" w:type="pct"/>
          </w:tcPr>
          <w:p w:rsidR="005B3300" w:rsidRPr="00C25669" w:rsidRDefault="005B3300" w:rsidP="000811C5">
            <w:pPr>
              <w:pStyle w:val="TAC"/>
            </w:pPr>
            <w:r w:rsidRPr="00C25669">
              <w:t>20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Allocated resource blocks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Note 7</w:t>
            </w:r>
          </w:p>
        </w:tc>
        <w:tc>
          <w:tcPr>
            <w:tcW w:w="642" w:type="pct"/>
          </w:tcPr>
          <w:p w:rsidR="005B3300" w:rsidRPr="00C25669" w:rsidRDefault="005B3300" w:rsidP="000811C5">
            <w:pPr>
              <w:pStyle w:val="TAC"/>
            </w:pPr>
            <w:r w:rsidRPr="00C25669">
              <w:t>Note 8</w:t>
            </w:r>
          </w:p>
        </w:tc>
        <w:tc>
          <w:tcPr>
            <w:tcW w:w="642" w:type="pct"/>
          </w:tcPr>
          <w:p w:rsidR="005B3300" w:rsidRPr="00C25669" w:rsidRDefault="005B3300" w:rsidP="000811C5">
            <w:pPr>
              <w:pStyle w:val="TAC"/>
            </w:pPr>
            <w:r w:rsidRPr="00C25669">
              <w:t>Note 9</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Uplink-Downlink Configuration (Note 3)</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642" w:type="pct"/>
          </w:tcPr>
          <w:p w:rsidR="005B3300" w:rsidRPr="00C25669" w:rsidRDefault="005B3300" w:rsidP="000811C5">
            <w:pPr>
              <w:pStyle w:val="TAC"/>
            </w:pPr>
            <w:r w:rsidRPr="00C25669">
              <w:rPr>
                <w:rFonts w:cs="Arial" w:hint="eastAsia"/>
                <w:lang w:eastAsia="zh-CN"/>
              </w:rPr>
              <w:t>2</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Number of HARQ Processes per component carrier</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642" w:type="pct"/>
          </w:tcPr>
          <w:p w:rsidR="005B3300" w:rsidRPr="00C25669" w:rsidRDefault="005B3300" w:rsidP="000811C5">
            <w:pPr>
              <w:pStyle w:val="TAC"/>
            </w:pPr>
            <w:r w:rsidRPr="00C25669">
              <w:rPr>
                <w:rFonts w:cs="Arial"/>
                <w:lang w:eastAsia="zh-CN"/>
              </w:rPr>
              <w:t>1</w:t>
            </w:r>
            <w:r w:rsidRPr="00C25669">
              <w:rPr>
                <w:rFonts w:cs="Arial" w:hint="eastAsia"/>
                <w:lang w:eastAsia="zh-CN"/>
              </w:rPr>
              <w:t>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rPr>
                <w:rFonts w:cs="Arial"/>
              </w:rPr>
              <w:t>Allocated subframes per Radio Frame (D+S)</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642" w:type="pct"/>
          </w:tcPr>
          <w:p w:rsidR="005B3300" w:rsidRPr="00C25669" w:rsidRDefault="005B3300" w:rsidP="000811C5">
            <w:pPr>
              <w:pStyle w:val="TAC"/>
            </w:pPr>
            <w:r w:rsidRPr="00C25669">
              <w:rPr>
                <w:rFonts w:cs="Arial" w:hint="eastAsia"/>
                <w:lang w:eastAsia="zh-CN"/>
              </w:rPr>
              <w:t>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Modulation</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642" w:type="pct"/>
          </w:tcPr>
          <w:p w:rsidR="005B3300" w:rsidRPr="00C25669" w:rsidRDefault="005B3300" w:rsidP="000811C5">
            <w:pPr>
              <w:pStyle w:val="TAC"/>
            </w:pPr>
            <w:r w:rsidRPr="00C25669">
              <w:t>1024QAM</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Coding Rate</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1,2,6,7</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642" w:type="pct"/>
          </w:tcPr>
          <w:p w:rsidR="005B3300" w:rsidRPr="00C25669" w:rsidDel="00F65028" w:rsidRDefault="005B3300" w:rsidP="000811C5">
            <w:pPr>
              <w:pStyle w:val="TAC"/>
            </w:pPr>
            <w:r w:rsidRPr="00C25669">
              <w:t>N/A</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3,4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Sub-Frames 8,9</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r w:rsidRPr="00C25669">
              <w:t xml:space="preserve">0.81 </w:t>
            </w:r>
          </w:p>
        </w:tc>
        <w:tc>
          <w:tcPr>
            <w:tcW w:w="642" w:type="pct"/>
          </w:tcPr>
          <w:p w:rsidR="005B3300" w:rsidRPr="00C25669" w:rsidRDefault="005B3300" w:rsidP="000811C5">
            <w:pPr>
              <w:pStyle w:val="TAC"/>
            </w:pPr>
            <w:r w:rsidRPr="00C25669">
              <w:t xml:space="preserve">0.79 </w:t>
            </w:r>
          </w:p>
        </w:tc>
        <w:tc>
          <w:tcPr>
            <w:tcW w:w="642" w:type="pct"/>
          </w:tcPr>
          <w:p w:rsidR="005B3300" w:rsidRPr="00C25669" w:rsidRDefault="005B3300" w:rsidP="000811C5">
            <w:pPr>
              <w:pStyle w:val="TAC"/>
            </w:pPr>
            <w:r w:rsidRPr="00C25669">
              <w:t xml:space="preserve">0.81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5</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0.81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0.82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 xml:space="preserve">  For Sub-Frame 0</w:t>
            </w:r>
          </w:p>
        </w:tc>
        <w:tc>
          <w:tcPr>
            <w:tcW w:w="397" w:type="pct"/>
          </w:tcPr>
          <w:p w:rsidR="005B3300" w:rsidRPr="00C25669" w:rsidRDefault="005B3300" w:rsidP="000811C5">
            <w:pPr>
              <w:pStyle w:val="TAC"/>
            </w:pPr>
          </w:p>
        </w:tc>
        <w:tc>
          <w:tcPr>
            <w:tcW w:w="642" w:type="pct"/>
          </w:tcPr>
          <w:p w:rsidR="005B3300" w:rsidRPr="00C25669" w:rsidDel="00F65028" w:rsidRDefault="005B3300" w:rsidP="000811C5">
            <w:pPr>
              <w:pStyle w:val="TAC"/>
            </w:pPr>
            <w:r w:rsidRPr="00C25669">
              <w:t xml:space="preserve">0.85 </w:t>
            </w:r>
          </w:p>
        </w:tc>
        <w:tc>
          <w:tcPr>
            <w:tcW w:w="642" w:type="pct"/>
          </w:tcPr>
          <w:p w:rsidR="005B3300" w:rsidRPr="00C25669" w:rsidDel="00F65028" w:rsidRDefault="005B3300" w:rsidP="000811C5">
            <w:pPr>
              <w:pStyle w:val="TAC"/>
            </w:pPr>
            <w:r w:rsidRPr="00C25669">
              <w:t xml:space="preserve">0.82 </w:t>
            </w:r>
          </w:p>
        </w:tc>
        <w:tc>
          <w:tcPr>
            <w:tcW w:w="642" w:type="pct"/>
          </w:tcPr>
          <w:p w:rsidR="005B3300" w:rsidRPr="00C25669" w:rsidDel="00F65028" w:rsidRDefault="005B3300" w:rsidP="000811C5">
            <w:pPr>
              <w:pStyle w:val="TAC"/>
            </w:pPr>
            <w:r w:rsidRPr="00C25669">
              <w:t xml:space="preserve">0.83 </w:t>
            </w:r>
          </w:p>
        </w:tc>
        <w:tc>
          <w:tcPr>
            <w:tcW w:w="488" w:type="pct"/>
          </w:tcPr>
          <w:p w:rsidR="005B3300" w:rsidRPr="00C25669" w:rsidDel="00F65028"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L"/>
            </w:pPr>
            <w:r w:rsidRPr="00C25669">
              <w:t>Information Bit Payload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642" w:type="pct"/>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rPr>
              <w:t>101840</w:t>
            </w:r>
          </w:p>
        </w:tc>
        <w:tc>
          <w:tcPr>
            <w:tcW w:w="642" w:type="pct"/>
          </w:tcPr>
          <w:p w:rsidR="005B3300" w:rsidRPr="00C25669" w:rsidRDefault="005B3300" w:rsidP="000811C5">
            <w:pPr>
              <w:pStyle w:val="TAC"/>
            </w:pPr>
            <w:r w:rsidRPr="00C25669">
              <w:rPr>
                <w:rFonts w:cs="Arial"/>
              </w:rPr>
              <w:t>157432</w:t>
            </w:r>
          </w:p>
        </w:tc>
        <w:tc>
          <w:tcPr>
            <w:tcW w:w="642" w:type="pct"/>
          </w:tcPr>
          <w:p w:rsidR="005B3300" w:rsidRPr="00C25669" w:rsidRDefault="005B3300" w:rsidP="000811C5">
            <w:pPr>
              <w:pStyle w:val="TAC"/>
            </w:pPr>
            <w:r w:rsidRPr="00C25669">
              <w:t>211936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t xml:space="preserve">  For Sub-Frame 0</w:t>
            </w:r>
          </w:p>
        </w:tc>
        <w:tc>
          <w:tcPr>
            <w:tcW w:w="397" w:type="pct"/>
          </w:tcPr>
          <w:p w:rsidR="005B3300" w:rsidRPr="00C25669" w:rsidRDefault="005B3300" w:rsidP="000811C5">
            <w:pPr>
              <w:pStyle w:val="TAC"/>
            </w:pPr>
            <w:r w:rsidRPr="00C25669">
              <w:t>Bits</w:t>
            </w:r>
          </w:p>
        </w:tc>
        <w:tc>
          <w:tcPr>
            <w:tcW w:w="642" w:type="pct"/>
          </w:tcPr>
          <w:p w:rsidR="005B3300" w:rsidRPr="00C25669" w:rsidRDefault="005B3300" w:rsidP="000811C5">
            <w:pPr>
              <w:pStyle w:val="TAC"/>
            </w:pPr>
            <w:r w:rsidRPr="00C25669">
              <w:rPr>
                <w:rFonts w:cs="Arial"/>
                <w:lang w:eastAsia="zh-CN"/>
              </w:rPr>
              <w:t>110136</w:t>
            </w:r>
          </w:p>
        </w:tc>
        <w:tc>
          <w:tcPr>
            <w:tcW w:w="642" w:type="pct"/>
          </w:tcPr>
          <w:p w:rsidR="005B3300" w:rsidRPr="00C25669" w:rsidRDefault="005B3300" w:rsidP="000811C5">
            <w:pPr>
              <w:pStyle w:val="TAC"/>
            </w:pPr>
            <w:r w:rsidRPr="00C25669">
              <w:t>161760</w:t>
            </w:r>
          </w:p>
        </w:tc>
        <w:tc>
          <w:tcPr>
            <w:tcW w:w="642" w:type="pct"/>
          </w:tcPr>
          <w:p w:rsidR="005B3300" w:rsidRPr="00C25669" w:rsidRDefault="005B3300" w:rsidP="000811C5">
            <w:pPr>
              <w:pStyle w:val="TAC"/>
            </w:pPr>
            <w:r w:rsidRPr="00C25669">
              <w:t>220296</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rPr>
                <w:szCs w:val="22"/>
              </w:rPr>
            </w:pPr>
            <w:r w:rsidRPr="00C25669">
              <w:rPr>
                <w:szCs w:val="22"/>
              </w:rPr>
              <w:t>Number of Code Blocks</w:t>
            </w:r>
            <w:r w:rsidRPr="00C25669">
              <w:rPr>
                <w:szCs w:val="22"/>
              </w:rPr>
              <w:br/>
              <w:t>(Notes 4 and 5)</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1,2,6,7</w:t>
            </w:r>
          </w:p>
        </w:tc>
        <w:tc>
          <w:tcPr>
            <w:tcW w:w="397" w:type="pct"/>
          </w:tcPr>
          <w:p w:rsidR="00823518" w:rsidRPr="00C25669" w:rsidRDefault="00823518" w:rsidP="00823518">
            <w:pPr>
              <w:pStyle w:val="TAC"/>
            </w:pPr>
            <w:del w:id="1102" w:author="CR0034" w:date="2020-03-13T16:04:00Z">
              <w:r w:rsidRPr="00C25669" w:rsidDel="00120617">
                <w:delText>Bits</w:delText>
              </w:r>
            </w:del>
            <w:ins w:id="1103" w:author="CR0034" w:date="2020-03-13T16:04:00Z">
              <w:r>
                <w:t>CB</w:t>
              </w:r>
              <w:r w:rsidRPr="00C25669">
                <w:t>s</w:t>
              </w:r>
            </w:ins>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642" w:type="pct"/>
          </w:tcPr>
          <w:p w:rsidR="00823518" w:rsidRPr="00C25669" w:rsidRDefault="00823518" w:rsidP="00823518">
            <w:pPr>
              <w:pStyle w:val="TAC"/>
            </w:pPr>
            <w:r w:rsidRPr="00C25669">
              <w:t>N/A</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3,4</w:t>
            </w:r>
          </w:p>
        </w:tc>
        <w:tc>
          <w:tcPr>
            <w:tcW w:w="397" w:type="pct"/>
          </w:tcPr>
          <w:p w:rsidR="00823518" w:rsidRPr="00C25669" w:rsidRDefault="00823518" w:rsidP="00823518">
            <w:pPr>
              <w:pStyle w:val="TAC"/>
            </w:pPr>
            <w:del w:id="1104" w:author="CR0034" w:date="2020-03-13T16:04:00Z">
              <w:r w:rsidRPr="00C25669" w:rsidDel="00120617">
                <w:delText>Bits</w:delText>
              </w:r>
            </w:del>
            <w:ins w:id="1105"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Sub-Frames 8,9</w:t>
            </w:r>
          </w:p>
        </w:tc>
        <w:tc>
          <w:tcPr>
            <w:tcW w:w="397" w:type="pct"/>
          </w:tcPr>
          <w:p w:rsidR="00823518" w:rsidRPr="00C25669" w:rsidRDefault="00823518" w:rsidP="00823518">
            <w:pPr>
              <w:pStyle w:val="TAC"/>
            </w:pPr>
            <w:del w:id="1106" w:author="CR0034" w:date="2020-03-13T16:04:00Z">
              <w:r w:rsidRPr="00C25669" w:rsidDel="00120617">
                <w:delText>Bits</w:delText>
              </w:r>
            </w:del>
            <w:ins w:id="1107"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pPr>
            <w:r w:rsidRPr="00C25669">
              <w:t xml:space="preserve">  For Sub-Frame 5</w:t>
            </w:r>
          </w:p>
        </w:tc>
        <w:tc>
          <w:tcPr>
            <w:tcW w:w="397" w:type="pct"/>
          </w:tcPr>
          <w:p w:rsidR="00823518" w:rsidRPr="00C25669" w:rsidRDefault="00823518" w:rsidP="00823518">
            <w:pPr>
              <w:pStyle w:val="TAC"/>
            </w:pPr>
            <w:del w:id="1108" w:author="CR0034" w:date="2020-03-13T16:04:00Z">
              <w:r w:rsidRPr="00C25669" w:rsidDel="00120617">
                <w:delText>Bits</w:delText>
              </w:r>
            </w:del>
            <w:ins w:id="1109" w:author="CR0034" w:date="2020-03-13T16:04:00Z">
              <w:r>
                <w:t>CB</w:t>
              </w:r>
              <w:r w:rsidRPr="00C25669">
                <w:t>s</w:t>
              </w:r>
            </w:ins>
          </w:p>
        </w:tc>
        <w:tc>
          <w:tcPr>
            <w:tcW w:w="642" w:type="pct"/>
          </w:tcPr>
          <w:p w:rsidR="00823518" w:rsidRPr="00C25669" w:rsidDel="00F65028" w:rsidRDefault="00823518" w:rsidP="00823518">
            <w:pPr>
              <w:pStyle w:val="TAC"/>
            </w:pPr>
            <w:r w:rsidRPr="00C25669">
              <w:t>17</w:t>
            </w:r>
          </w:p>
        </w:tc>
        <w:tc>
          <w:tcPr>
            <w:tcW w:w="642" w:type="pct"/>
          </w:tcPr>
          <w:p w:rsidR="00823518" w:rsidRPr="00C25669" w:rsidDel="00F65028" w:rsidRDefault="00823518" w:rsidP="00823518">
            <w:pPr>
              <w:pStyle w:val="TAC"/>
            </w:pPr>
            <w:r w:rsidRPr="00C25669">
              <w:t>26</w:t>
            </w:r>
          </w:p>
        </w:tc>
        <w:tc>
          <w:tcPr>
            <w:tcW w:w="642" w:type="pct"/>
          </w:tcPr>
          <w:p w:rsidR="00823518" w:rsidRPr="00C25669" w:rsidDel="00F65028" w:rsidRDefault="00823518" w:rsidP="00823518">
            <w:pPr>
              <w:pStyle w:val="TAC"/>
            </w:pPr>
            <w:r w:rsidRPr="00C25669">
              <w:t>35</w:t>
            </w:r>
          </w:p>
        </w:tc>
        <w:tc>
          <w:tcPr>
            <w:tcW w:w="488" w:type="pct"/>
          </w:tcPr>
          <w:p w:rsidR="00823518" w:rsidRPr="00C25669" w:rsidDel="00F65028" w:rsidRDefault="00823518" w:rsidP="00823518">
            <w:pPr>
              <w:pStyle w:val="TAC"/>
            </w:pPr>
          </w:p>
        </w:tc>
      </w:tr>
      <w:tr w:rsidR="00823518" w:rsidRPr="00C25669" w:rsidTr="00823518">
        <w:trPr>
          <w:jc w:val="center"/>
        </w:trPr>
        <w:tc>
          <w:tcPr>
            <w:tcW w:w="2188" w:type="pct"/>
          </w:tcPr>
          <w:p w:rsidR="00823518" w:rsidRPr="00C25669" w:rsidRDefault="00823518" w:rsidP="00823518">
            <w:pPr>
              <w:pStyle w:val="TAC"/>
              <w:jc w:val="left"/>
              <w:rPr>
                <w:szCs w:val="22"/>
              </w:rPr>
            </w:pPr>
            <w:r w:rsidRPr="00C25669">
              <w:t xml:space="preserve">  For Sub-Frame 0</w:t>
            </w:r>
          </w:p>
        </w:tc>
        <w:tc>
          <w:tcPr>
            <w:tcW w:w="397" w:type="pct"/>
          </w:tcPr>
          <w:p w:rsidR="00823518" w:rsidRPr="00C25669" w:rsidRDefault="00823518" w:rsidP="00823518">
            <w:pPr>
              <w:pStyle w:val="TAC"/>
            </w:pPr>
            <w:del w:id="1110" w:author="CR0034" w:date="2020-03-13T16:04:00Z">
              <w:r w:rsidRPr="00C25669" w:rsidDel="00120617">
                <w:delText>Bits</w:delText>
              </w:r>
            </w:del>
            <w:ins w:id="1111" w:author="CR0034" w:date="2020-03-13T16:04:00Z">
              <w:r>
                <w:t>CB</w:t>
              </w:r>
              <w:r w:rsidRPr="00C25669">
                <w:t>s</w:t>
              </w:r>
            </w:ins>
          </w:p>
        </w:tc>
        <w:tc>
          <w:tcPr>
            <w:tcW w:w="642" w:type="pct"/>
          </w:tcPr>
          <w:p w:rsidR="00823518" w:rsidRPr="00C25669" w:rsidRDefault="00823518" w:rsidP="00823518">
            <w:pPr>
              <w:pStyle w:val="TAC"/>
            </w:pPr>
            <w:r w:rsidRPr="00C25669">
              <w:t>18</w:t>
            </w:r>
          </w:p>
        </w:tc>
        <w:tc>
          <w:tcPr>
            <w:tcW w:w="642" w:type="pct"/>
          </w:tcPr>
          <w:p w:rsidR="00823518" w:rsidRPr="00C25669" w:rsidRDefault="00823518" w:rsidP="00823518">
            <w:pPr>
              <w:pStyle w:val="TAC"/>
            </w:pPr>
            <w:r w:rsidRPr="00C25669">
              <w:t>27</w:t>
            </w:r>
          </w:p>
        </w:tc>
        <w:tc>
          <w:tcPr>
            <w:tcW w:w="642" w:type="pct"/>
          </w:tcPr>
          <w:p w:rsidR="00823518" w:rsidRPr="00C25669" w:rsidRDefault="00823518" w:rsidP="00823518">
            <w:pPr>
              <w:pStyle w:val="TAC"/>
            </w:pPr>
            <w:r w:rsidRPr="00C25669">
              <w:t>36</w:t>
            </w:r>
          </w:p>
        </w:tc>
        <w:tc>
          <w:tcPr>
            <w:tcW w:w="488" w:type="pct"/>
          </w:tcPr>
          <w:p w:rsidR="00823518" w:rsidRPr="00C25669" w:rsidRDefault="00823518" w:rsidP="00823518">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Binary Channel Bits (Note 4)</w:t>
            </w:r>
          </w:p>
        </w:tc>
        <w:tc>
          <w:tcPr>
            <w:tcW w:w="397"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642" w:type="pct"/>
          </w:tcPr>
          <w:p w:rsidR="005B3300" w:rsidRPr="00C25669" w:rsidRDefault="005B3300" w:rsidP="000811C5">
            <w:pPr>
              <w:pStyle w:val="TAC"/>
            </w:pP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1,2,6,7</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642" w:type="pct"/>
            <w:shd w:val="clear" w:color="auto" w:fill="auto"/>
          </w:tcPr>
          <w:p w:rsidR="005B3300" w:rsidRPr="00C25669" w:rsidRDefault="005B3300" w:rsidP="000811C5">
            <w:pPr>
              <w:pStyle w:val="TAC"/>
            </w:pPr>
            <w:r w:rsidRPr="00C25669">
              <w:t>N/A</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3,4</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Sub-Frames 8,9</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136000</w:t>
            </w:r>
          </w:p>
        </w:tc>
        <w:tc>
          <w:tcPr>
            <w:tcW w:w="642" w:type="pct"/>
            <w:shd w:val="clear" w:color="auto" w:fill="auto"/>
          </w:tcPr>
          <w:p w:rsidR="005B3300" w:rsidRPr="00C25669" w:rsidRDefault="005B3300" w:rsidP="000811C5">
            <w:pPr>
              <w:pStyle w:val="TAC"/>
            </w:pPr>
            <w:r w:rsidRPr="00C25669">
              <w:t>204000</w:t>
            </w:r>
          </w:p>
        </w:tc>
        <w:tc>
          <w:tcPr>
            <w:tcW w:w="642" w:type="pct"/>
            <w:shd w:val="clear" w:color="auto" w:fill="auto"/>
          </w:tcPr>
          <w:p w:rsidR="005B3300" w:rsidRPr="00C25669" w:rsidRDefault="005B3300" w:rsidP="000811C5">
            <w:pPr>
              <w:pStyle w:val="TAC"/>
            </w:pPr>
            <w:r w:rsidRPr="00C25669">
              <w:t>272000</w:t>
            </w:r>
          </w:p>
        </w:tc>
        <w:tc>
          <w:tcPr>
            <w:tcW w:w="488" w:type="pct"/>
          </w:tcPr>
          <w:p w:rsidR="005B3300" w:rsidRPr="00C25669"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5</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Del="00A62B1C" w:rsidRDefault="005B3300" w:rsidP="000811C5">
            <w:pPr>
              <w:pStyle w:val="TAC"/>
            </w:pPr>
            <w:r w:rsidRPr="00C25669">
              <w:t>126400</w:t>
            </w:r>
          </w:p>
        </w:tc>
        <w:tc>
          <w:tcPr>
            <w:tcW w:w="642" w:type="pct"/>
            <w:shd w:val="clear" w:color="auto" w:fill="auto"/>
          </w:tcPr>
          <w:p w:rsidR="005B3300" w:rsidRPr="00C25669" w:rsidDel="00A62B1C" w:rsidRDefault="005B3300" w:rsidP="000811C5">
            <w:pPr>
              <w:pStyle w:val="TAC"/>
            </w:pPr>
            <w:r w:rsidRPr="00C25669">
              <w:t>191680</w:t>
            </w:r>
          </w:p>
        </w:tc>
        <w:tc>
          <w:tcPr>
            <w:tcW w:w="642" w:type="pct"/>
            <w:shd w:val="clear" w:color="auto" w:fill="auto"/>
          </w:tcPr>
          <w:p w:rsidR="005B3300" w:rsidRPr="00C25669" w:rsidDel="00A62B1C" w:rsidRDefault="005B3300" w:rsidP="000811C5">
            <w:pPr>
              <w:pStyle w:val="TAC"/>
            </w:pPr>
            <w:r w:rsidRPr="00C25669">
              <w:t>259680</w:t>
            </w:r>
          </w:p>
        </w:tc>
        <w:tc>
          <w:tcPr>
            <w:tcW w:w="488" w:type="pct"/>
          </w:tcPr>
          <w:p w:rsidR="005B3300" w:rsidRPr="00C25669" w:rsidDel="00A62B1C" w:rsidRDefault="005B3300" w:rsidP="000811C5">
            <w:pPr>
              <w:pStyle w:val="TAC"/>
            </w:pPr>
          </w:p>
        </w:tc>
      </w:tr>
      <w:tr w:rsidR="005B3300" w:rsidRPr="00C25669" w:rsidTr="00823518">
        <w:trPr>
          <w:jc w:val="center"/>
        </w:trPr>
        <w:tc>
          <w:tcPr>
            <w:tcW w:w="2188" w:type="pct"/>
          </w:tcPr>
          <w:p w:rsidR="005B3300" w:rsidRPr="00C25669" w:rsidRDefault="005B3300" w:rsidP="000811C5">
            <w:pPr>
              <w:pStyle w:val="TAC"/>
              <w:jc w:val="left"/>
            </w:pPr>
            <w:r w:rsidRPr="00C25669">
              <w:t xml:space="preserve">  For Sub-Frame 0</w:t>
            </w:r>
          </w:p>
        </w:tc>
        <w:tc>
          <w:tcPr>
            <w:tcW w:w="397" w:type="pct"/>
          </w:tcPr>
          <w:p w:rsidR="005B3300" w:rsidRPr="00C25669" w:rsidRDefault="005B3300" w:rsidP="000811C5">
            <w:pPr>
              <w:pStyle w:val="TAC"/>
            </w:pPr>
            <w:r w:rsidRPr="00C25669">
              <w:t>Bits</w:t>
            </w:r>
          </w:p>
        </w:tc>
        <w:tc>
          <w:tcPr>
            <w:tcW w:w="642" w:type="pct"/>
            <w:shd w:val="clear" w:color="auto" w:fill="auto"/>
          </w:tcPr>
          <w:p w:rsidR="005B3300" w:rsidRPr="00C25669" w:rsidRDefault="005B3300" w:rsidP="000811C5">
            <w:pPr>
              <w:pStyle w:val="TAC"/>
            </w:pPr>
            <w:r w:rsidRPr="00C25669">
              <w:t>129760</w:t>
            </w:r>
          </w:p>
        </w:tc>
        <w:tc>
          <w:tcPr>
            <w:tcW w:w="642" w:type="pct"/>
            <w:shd w:val="clear" w:color="auto" w:fill="auto"/>
          </w:tcPr>
          <w:p w:rsidR="005B3300" w:rsidRPr="00C25669" w:rsidRDefault="005B3300" w:rsidP="000811C5">
            <w:pPr>
              <w:pStyle w:val="TAC"/>
            </w:pPr>
            <w:r w:rsidRPr="00C25669">
              <w:t>197760</w:t>
            </w:r>
          </w:p>
        </w:tc>
        <w:tc>
          <w:tcPr>
            <w:tcW w:w="642" w:type="pct"/>
            <w:shd w:val="clear" w:color="auto" w:fill="auto"/>
          </w:tcPr>
          <w:p w:rsidR="005B3300" w:rsidRPr="00C25669" w:rsidRDefault="005B3300" w:rsidP="000811C5">
            <w:pPr>
              <w:pStyle w:val="TAC"/>
            </w:pPr>
            <w:r w:rsidRPr="00C25669">
              <w:t>265760</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Number of layers</w:t>
            </w:r>
          </w:p>
        </w:tc>
        <w:tc>
          <w:tcPr>
            <w:tcW w:w="397" w:type="pct"/>
          </w:tcPr>
          <w:p w:rsidR="005B3300" w:rsidRPr="00C25669" w:rsidRDefault="005B3300" w:rsidP="000811C5">
            <w:pPr>
              <w:pStyle w:val="TAC"/>
            </w:pP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642" w:type="pct"/>
            <w:shd w:val="clear" w:color="auto" w:fill="auto"/>
          </w:tcPr>
          <w:p w:rsidR="005B3300" w:rsidRPr="00C25669" w:rsidRDefault="005B3300" w:rsidP="000811C5">
            <w:pPr>
              <w:pStyle w:val="TAC"/>
            </w:pPr>
            <w:r w:rsidRPr="00C25669">
              <w:t>2</w:t>
            </w:r>
          </w:p>
        </w:tc>
        <w:tc>
          <w:tcPr>
            <w:tcW w:w="488" w:type="pct"/>
          </w:tcPr>
          <w:p w:rsidR="005B3300" w:rsidRPr="00C25669" w:rsidRDefault="005B3300" w:rsidP="000811C5">
            <w:pPr>
              <w:pStyle w:val="TAC"/>
            </w:pPr>
          </w:p>
        </w:tc>
      </w:tr>
      <w:tr w:rsidR="005B3300" w:rsidRPr="00C25669" w:rsidTr="00823518">
        <w:trPr>
          <w:trHeight w:val="70"/>
          <w:jc w:val="center"/>
        </w:trPr>
        <w:tc>
          <w:tcPr>
            <w:tcW w:w="2188" w:type="pct"/>
          </w:tcPr>
          <w:p w:rsidR="005B3300" w:rsidRPr="00C25669" w:rsidRDefault="005B3300" w:rsidP="000811C5">
            <w:pPr>
              <w:pStyle w:val="TAC"/>
              <w:jc w:val="left"/>
            </w:pPr>
            <w:r w:rsidRPr="00C25669">
              <w:t>Max. Throughput averaged over 1 frame (Note 4)</w:t>
            </w:r>
          </w:p>
        </w:tc>
        <w:tc>
          <w:tcPr>
            <w:tcW w:w="397" w:type="pct"/>
          </w:tcPr>
          <w:p w:rsidR="005B3300" w:rsidRPr="00C25669" w:rsidRDefault="005B3300" w:rsidP="000811C5">
            <w:pPr>
              <w:pStyle w:val="TAC"/>
            </w:pPr>
            <w:r w:rsidRPr="00C25669">
              <w:t>Mbps</w:t>
            </w:r>
          </w:p>
        </w:tc>
        <w:tc>
          <w:tcPr>
            <w:tcW w:w="642" w:type="pct"/>
            <w:shd w:val="clear" w:color="auto" w:fill="auto"/>
          </w:tcPr>
          <w:p w:rsidR="005B3300" w:rsidRPr="00C25669" w:rsidRDefault="005B3300" w:rsidP="000811C5">
            <w:pPr>
              <w:pStyle w:val="TAC"/>
            </w:pPr>
            <w:r>
              <w:t>65.252</w:t>
            </w:r>
          </w:p>
        </w:tc>
        <w:tc>
          <w:tcPr>
            <w:tcW w:w="642" w:type="pct"/>
            <w:shd w:val="clear" w:color="auto" w:fill="auto"/>
          </w:tcPr>
          <w:p w:rsidR="005B3300" w:rsidRPr="00C25669" w:rsidRDefault="005B3300" w:rsidP="000811C5">
            <w:pPr>
              <w:pStyle w:val="TAC"/>
            </w:pPr>
            <w:r>
              <w:t>96.623</w:t>
            </w:r>
          </w:p>
        </w:tc>
        <w:tc>
          <w:tcPr>
            <w:tcW w:w="642" w:type="pct"/>
            <w:shd w:val="clear" w:color="auto" w:fill="auto"/>
          </w:tcPr>
          <w:p w:rsidR="005B3300" w:rsidRPr="00C25669" w:rsidRDefault="005B3300" w:rsidP="000811C5">
            <w:pPr>
              <w:pStyle w:val="TAC"/>
            </w:pPr>
            <w:r>
              <w:t>131.342</w:t>
            </w:r>
          </w:p>
        </w:tc>
        <w:tc>
          <w:tcPr>
            <w:tcW w:w="488" w:type="pct"/>
          </w:tcPr>
          <w:p w:rsidR="005B3300" w:rsidRPr="00C25669" w:rsidRDefault="005B3300" w:rsidP="000811C5">
            <w:pPr>
              <w:pStyle w:val="TAC"/>
            </w:pPr>
          </w:p>
        </w:tc>
      </w:tr>
      <w:tr w:rsidR="005B3300" w:rsidRPr="00C25669" w:rsidTr="000811C5">
        <w:trPr>
          <w:trHeight w:val="70"/>
          <w:jc w:val="center"/>
        </w:trPr>
        <w:tc>
          <w:tcPr>
            <w:tcW w:w="5000" w:type="pct"/>
            <w:gridSpan w:val="6"/>
          </w:tcPr>
          <w:p w:rsidR="005B3300" w:rsidRPr="00C25669" w:rsidRDefault="005B3300" w:rsidP="000811C5">
            <w:pPr>
              <w:pStyle w:val="TAN"/>
            </w:pPr>
            <w:r w:rsidRPr="00C25669">
              <w:t>Note 1:</w:t>
            </w:r>
            <w:r w:rsidRPr="00C25669">
              <w:tab/>
            </w:r>
            <w:r w:rsidRPr="00C25669">
              <w:rPr>
                <w:rFonts w:eastAsia="MS PGothic"/>
              </w:rPr>
              <w:t>1 symbol allocated to PDCCH for all tests.</w:t>
            </w:r>
          </w:p>
          <w:p w:rsidR="005B3300" w:rsidRPr="00C25669" w:rsidRDefault="005B3300" w:rsidP="000811C5">
            <w:pPr>
              <w:pStyle w:val="TAN"/>
              <w:rPr>
                <w:rFonts w:eastAsia="MS PGothic"/>
              </w:rPr>
            </w:pPr>
            <w:r w:rsidRPr="00C25669">
              <w:t>Note 2:</w:t>
            </w:r>
            <w:r w:rsidRPr="00C25669">
              <w:tab/>
            </w:r>
            <w:r w:rsidRPr="00C25669">
              <w:rPr>
                <w:rFonts w:eastAsia="MS PGothic"/>
              </w:rPr>
              <w:t>Reference signal, synchronization signals and PBCH allocated as per TS 36.211 [</w:t>
            </w:r>
            <w:r w:rsidRPr="00C25669">
              <w:rPr>
                <w:rFonts w:hint="eastAsia"/>
                <w:lang w:eastAsia="zh-CN"/>
              </w:rPr>
              <w:t>15</w:t>
            </w:r>
            <w:r w:rsidRPr="00C25669">
              <w:rPr>
                <w:rFonts w:eastAsia="MS PGothic"/>
              </w:rPr>
              <w:t>].</w:t>
            </w:r>
          </w:p>
          <w:p w:rsidR="005B3300" w:rsidRPr="00C25669" w:rsidRDefault="005B3300" w:rsidP="000811C5">
            <w:pPr>
              <w:pStyle w:val="TAN"/>
              <w:rPr>
                <w:rFonts w:cs="Arial"/>
              </w:rPr>
            </w:pPr>
            <w:r w:rsidRPr="00C25669">
              <w:rPr>
                <w:rFonts w:cs="Arial"/>
              </w:rPr>
              <w:t>Note 3:</w:t>
            </w:r>
            <w:r w:rsidRPr="00C25669">
              <w:rPr>
                <w:rFonts w:cs="Arial"/>
              </w:rPr>
              <w:tab/>
              <w:t>As per Table 4.2-2 in TS 36.211 [</w:t>
            </w:r>
            <w:r w:rsidRPr="00C25669">
              <w:rPr>
                <w:rFonts w:cs="Arial" w:hint="eastAsia"/>
                <w:lang w:eastAsia="zh-CN"/>
              </w:rPr>
              <w:t>15</w:t>
            </w:r>
            <w:r w:rsidRPr="00C25669">
              <w:rPr>
                <w:rFonts w:cs="Arial"/>
              </w:rPr>
              <w:t>].</w:t>
            </w:r>
          </w:p>
          <w:p w:rsidR="005B3300" w:rsidRPr="00C25669" w:rsidRDefault="005B3300" w:rsidP="000811C5">
            <w:pPr>
              <w:pStyle w:val="TAN"/>
            </w:pPr>
            <w:r w:rsidRPr="00C25669">
              <w:t>Note 4:</w:t>
            </w:r>
            <w:r w:rsidRPr="00C25669">
              <w:tab/>
              <w:t>Given per component carrier per codeword.</w:t>
            </w:r>
          </w:p>
          <w:p w:rsidR="005B3300" w:rsidRPr="00C25669" w:rsidRDefault="005B3300" w:rsidP="000811C5">
            <w:pPr>
              <w:pStyle w:val="TAN"/>
            </w:pPr>
            <w:r w:rsidRPr="00C25669">
              <w:t>Note 5:</w:t>
            </w:r>
            <w:r w:rsidRPr="00C25669">
              <w:tab/>
              <w:t>If more than one Code Block is present, an additional CRC sequence of L = 24 Bits is attached to each Code Block (otherwise L = 0 Bit).</w:t>
            </w:r>
          </w:p>
          <w:p w:rsidR="005B3300" w:rsidRPr="00C25669" w:rsidRDefault="005B3300" w:rsidP="000811C5">
            <w:pPr>
              <w:pStyle w:val="TAN"/>
            </w:pPr>
            <w:r w:rsidRPr="00C25669">
              <w:t>Note 6:</w:t>
            </w:r>
            <w:r w:rsidRPr="00C25669">
              <w:tab/>
              <w:t>Resource blocks n</w:t>
            </w:r>
            <w:r w:rsidRPr="00C25669">
              <w:rPr>
                <w:vertAlign w:val="subscript"/>
              </w:rPr>
              <w:t>PRB</w:t>
            </w:r>
            <w:r w:rsidRPr="00C25669">
              <w:t xml:space="preserve"> = 0..2 are allocated for SIB transmissions in sub-frame 5 for all bandwidths.</w:t>
            </w:r>
          </w:p>
          <w:p w:rsidR="005B3300" w:rsidRPr="00C25669" w:rsidRDefault="005B3300" w:rsidP="000811C5">
            <w:pPr>
              <w:pStyle w:val="TAN"/>
              <w:rPr>
                <w:rFonts w:cs="Arial"/>
              </w:rPr>
            </w:pPr>
            <w:r w:rsidRPr="00C25669">
              <w:rPr>
                <w:rFonts w:cs="Arial"/>
              </w:rPr>
              <w:t>Note 7:</w:t>
            </w:r>
            <w:r w:rsidRPr="00C25669">
              <w:rPr>
                <w:rFonts w:cs="Arial"/>
              </w:rPr>
              <w:tab/>
              <w:t>Resource blocks n</w:t>
            </w:r>
            <w:r w:rsidRPr="00C25669">
              <w:rPr>
                <w:rFonts w:cs="Arial"/>
                <w:vertAlign w:val="subscript"/>
              </w:rPr>
              <w:t>PRB</w:t>
            </w:r>
            <w:r w:rsidRPr="00C25669">
              <w:rPr>
                <w:rFonts w:cs="Arial"/>
              </w:rPr>
              <w:t xml:space="preserve"> = 3..49 are allocated for the user data in sub-frame 5, and resource blocks n</w:t>
            </w:r>
            <w:r w:rsidRPr="00C25669">
              <w:rPr>
                <w:rFonts w:cs="Arial"/>
                <w:vertAlign w:val="subscript"/>
              </w:rPr>
              <w:t>PRB</w:t>
            </w:r>
            <w:r w:rsidRPr="00C25669">
              <w:rPr>
                <w:rFonts w:cs="Arial"/>
              </w:rPr>
              <w:t xml:space="preserve"> = 0..49 in sub-frames 0,3,4,8,9.</w:t>
            </w:r>
          </w:p>
          <w:p w:rsidR="005B3300" w:rsidRPr="00C25669" w:rsidRDefault="005B3300" w:rsidP="000811C5">
            <w:pPr>
              <w:pStyle w:val="TAN"/>
            </w:pPr>
            <w:r w:rsidRPr="00C25669">
              <w:t>Note 8:</w:t>
            </w:r>
            <w:r w:rsidRPr="00C25669">
              <w:tab/>
            </w:r>
            <w:r w:rsidRPr="00C25669">
              <w:rPr>
                <w:rFonts w:cs="Arial"/>
              </w:rPr>
              <w:t>Resource blocks n</w:t>
            </w:r>
            <w:r w:rsidRPr="00C25669">
              <w:rPr>
                <w:rFonts w:cs="Arial"/>
                <w:vertAlign w:val="subscript"/>
              </w:rPr>
              <w:t>PRB</w:t>
            </w:r>
            <w:r w:rsidRPr="00C25669">
              <w:rPr>
                <w:rFonts w:cs="Arial"/>
              </w:rPr>
              <w:t xml:space="preserve"> = 4..</w:t>
            </w:r>
            <w:r w:rsidRPr="00C25669">
              <w:rPr>
                <w:rFonts w:cs="Arial"/>
                <w:lang w:eastAsia="zh-CN"/>
              </w:rPr>
              <w:t>74</w:t>
            </w:r>
            <w:r w:rsidRPr="00C25669">
              <w:rPr>
                <w:rFonts w:cs="Arial"/>
              </w:rPr>
              <w:t xml:space="preserve"> are allocated for the user data in sub-frame 5, and resource blocks n</w:t>
            </w:r>
            <w:r w:rsidRPr="00C25669">
              <w:rPr>
                <w:rFonts w:cs="Arial"/>
                <w:vertAlign w:val="subscript"/>
              </w:rPr>
              <w:t>PRB</w:t>
            </w:r>
            <w:r w:rsidRPr="00C25669">
              <w:rPr>
                <w:rFonts w:cs="Arial"/>
              </w:rPr>
              <w:t xml:space="preserve"> = 0..</w:t>
            </w:r>
            <w:r w:rsidRPr="00C25669">
              <w:rPr>
                <w:rFonts w:cs="Arial"/>
                <w:lang w:eastAsia="zh-CN"/>
              </w:rPr>
              <w:t>74</w:t>
            </w:r>
            <w:r w:rsidRPr="00C25669">
              <w:rPr>
                <w:rFonts w:cs="Arial"/>
              </w:rPr>
              <w:t xml:space="preserve"> in sub-frames 0,3,4,8,9.</w:t>
            </w:r>
          </w:p>
          <w:p w:rsidR="005B3300" w:rsidRPr="00C25669" w:rsidRDefault="005B3300" w:rsidP="000811C5">
            <w:pPr>
              <w:pStyle w:val="TAN"/>
            </w:pPr>
            <w:r w:rsidRPr="00C25669">
              <w:t>Note 9:</w:t>
            </w:r>
            <w:r w:rsidRPr="00C25669">
              <w:tab/>
            </w:r>
            <w:r w:rsidRPr="00C25669">
              <w:rPr>
                <w:rFonts w:cs="Arial"/>
              </w:rPr>
              <w:t>Resource blocks n</w:t>
            </w:r>
            <w:r w:rsidRPr="00C25669">
              <w:rPr>
                <w:rFonts w:cs="Arial"/>
                <w:vertAlign w:val="subscript"/>
              </w:rPr>
              <w:t>PRB</w:t>
            </w:r>
            <w:r w:rsidRPr="00C25669">
              <w:rPr>
                <w:rFonts w:cs="Arial"/>
              </w:rPr>
              <w:t xml:space="preserve"> = 4..99 are allocated for the user data in sub-frame 5, and resource blocks n</w:t>
            </w:r>
            <w:r w:rsidRPr="00C25669">
              <w:rPr>
                <w:rFonts w:cs="Arial"/>
                <w:vertAlign w:val="subscript"/>
              </w:rPr>
              <w:t>PRB</w:t>
            </w:r>
            <w:r w:rsidRPr="00C25669">
              <w:rPr>
                <w:rFonts w:cs="Arial"/>
              </w:rPr>
              <w:t xml:space="preserve"> = 0..99 in sub-frames 0,3,4,8,9.</w:t>
            </w:r>
          </w:p>
        </w:tc>
      </w:tr>
    </w:tbl>
    <w:p w:rsidR="005B3300" w:rsidRPr="00C25669" w:rsidRDefault="005B3300" w:rsidP="005B3300">
      <w:pPr>
        <w:rPr>
          <w:rFonts w:eastAsia="SimSun"/>
          <w:lang w:eastAsia="zh-CN"/>
        </w:rPr>
      </w:pPr>
    </w:p>
    <w:p w:rsidR="005B3300" w:rsidRPr="00C25669" w:rsidRDefault="005B3300" w:rsidP="005B3300">
      <w:pPr>
        <w:pStyle w:val="Heading2"/>
        <w:rPr>
          <w:lang w:eastAsia="zh-CN"/>
        </w:rPr>
      </w:pPr>
      <w:bookmarkStart w:id="1112" w:name="_Toc21338408"/>
      <w:bookmarkStart w:id="1113" w:name="_Toc29808516"/>
      <w:bookmarkStart w:id="1114" w:name="_Toc37068435"/>
      <w:r w:rsidRPr="00C25669">
        <w:rPr>
          <w:lang w:eastAsia="zh-CN"/>
        </w:rPr>
        <w:lastRenderedPageBreak/>
        <w:t>A.3.3</w:t>
      </w:r>
      <w:r w:rsidRPr="00C25669">
        <w:rPr>
          <w:rFonts w:hint="eastAsia"/>
          <w:lang w:eastAsia="zh-CN"/>
        </w:rPr>
        <w:tab/>
      </w:r>
      <w:r w:rsidRPr="00C25669">
        <w:rPr>
          <w:lang w:eastAsia="zh-CN"/>
        </w:rPr>
        <w:t>Reference measurement channels for PDCCH performance requirements</w:t>
      </w:r>
      <w:bookmarkEnd w:id="1112"/>
      <w:bookmarkEnd w:id="1113"/>
      <w:bookmarkEnd w:id="1114"/>
    </w:p>
    <w:p w:rsidR="005B3300" w:rsidRPr="00C25669" w:rsidRDefault="005B3300" w:rsidP="005B3300">
      <w:pPr>
        <w:pStyle w:val="Heading3"/>
        <w:rPr>
          <w:lang w:eastAsia="zh-CN"/>
        </w:rPr>
      </w:pPr>
      <w:bookmarkStart w:id="1115" w:name="_Toc21338409"/>
      <w:bookmarkStart w:id="1116" w:name="_Toc29808517"/>
      <w:bookmarkStart w:id="1117" w:name="_Toc37068436"/>
      <w:r w:rsidRPr="00C25669">
        <w:rPr>
          <w:lang w:eastAsia="zh-CN"/>
        </w:rPr>
        <w:t>A.3.3.1</w:t>
      </w:r>
      <w:r w:rsidRPr="00C25669">
        <w:rPr>
          <w:rFonts w:hint="eastAsia"/>
          <w:lang w:eastAsia="zh-CN"/>
        </w:rPr>
        <w:tab/>
      </w:r>
      <w:r w:rsidRPr="00C25669">
        <w:rPr>
          <w:lang w:eastAsia="zh-CN"/>
        </w:rPr>
        <w:t>FDD</w:t>
      </w:r>
      <w:bookmarkEnd w:id="1115"/>
      <w:bookmarkEnd w:id="1116"/>
      <w:bookmarkEnd w:id="1117"/>
    </w:p>
    <w:p w:rsidR="005B3300" w:rsidRPr="00C25669" w:rsidRDefault="005B3300" w:rsidP="005B3300">
      <w:pPr>
        <w:pStyle w:val="Heading4"/>
        <w:rPr>
          <w:lang w:eastAsia="zh-CN"/>
        </w:rPr>
      </w:pPr>
      <w:bookmarkStart w:id="1118" w:name="_Toc21338410"/>
      <w:bookmarkStart w:id="1119" w:name="_Toc29808518"/>
      <w:bookmarkStart w:id="1120" w:name="_Toc37068437"/>
      <w:r w:rsidRPr="00C25669">
        <w:rPr>
          <w:lang w:eastAsia="zh-CN"/>
        </w:rPr>
        <w:t>A.3.</w:t>
      </w:r>
      <w:r w:rsidRPr="00C25669">
        <w:rPr>
          <w:lang w:val="en-US" w:eastAsia="zh-CN"/>
        </w:rPr>
        <w:t>3</w:t>
      </w:r>
      <w:r w:rsidRPr="00C25669">
        <w:rPr>
          <w:lang w:eastAsia="zh-CN"/>
        </w:rPr>
        <w:t>.1.1</w:t>
      </w:r>
      <w:r w:rsidRPr="00C25669">
        <w:rPr>
          <w:rFonts w:hint="eastAsia"/>
          <w:lang w:eastAsia="zh-CN"/>
        </w:rPr>
        <w:tab/>
      </w:r>
      <w:r w:rsidRPr="00C25669">
        <w:rPr>
          <w:lang w:eastAsia="zh-CN"/>
        </w:rPr>
        <w:t>Reference measurement channels for SCS 15 kHz FR1</w:t>
      </w:r>
      <w:bookmarkEnd w:id="1118"/>
      <w:bookmarkEnd w:id="1119"/>
      <w:bookmarkEnd w:id="1120"/>
    </w:p>
    <w:p w:rsidR="005B3300" w:rsidRPr="00C25669" w:rsidRDefault="005B3300" w:rsidP="005B3300">
      <w:pPr>
        <w:pStyle w:val="TH"/>
      </w:pPr>
      <w:r w:rsidRPr="00C25669">
        <w:t>Table A.3.3</w:t>
      </w:r>
      <w:r w:rsidRPr="00C25669">
        <w:rPr>
          <w:lang w:val="en-US"/>
        </w:rPr>
        <w:t>.1.1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68"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37"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5"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37"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FDD</w:t>
            </w:r>
          </w:p>
        </w:tc>
        <w:tc>
          <w:tcPr>
            <w:tcW w:w="633"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r>
      <w:tr w:rsidR="005B3300" w:rsidRPr="00C25669" w:rsidTr="000811C5">
        <w:tc>
          <w:tcPr>
            <w:tcW w:w="868"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33"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68"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37"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121" w:name="_Toc21338411"/>
      <w:bookmarkStart w:id="1122" w:name="_Toc29808519"/>
      <w:bookmarkStart w:id="1123" w:name="_Toc37068438"/>
      <w:r w:rsidRPr="00C25669">
        <w:rPr>
          <w:lang w:eastAsia="zh-CN"/>
        </w:rPr>
        <w:lastRenderedPageBreak/>
        <w:t>A.3.</w:t>
      </w:r>
      <w:r w:rsidRPr="00C25669">
        <w:rPr>
          <w:lang w:val="en-US" w:eastAsia="zh-CN"/>
        </w:rPr>
        <w:t>3</w:t>
      </w:r>
      <w:r w:rsidRPr="00C25669">
        <w:rPr>
          <w:lang w:eastAsia="zh-CN"/>
        </w:rPr>
        <w:t>.1.</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1121"/>
      <w:bookmarkEnd w:id="1122"/>
      <w:bookmarkEnd w:id="1123"/>
    </w:p>
    <w:p w:rsidR="005B3300" w:rsidRPr="00C25669" w:rsidRDefault="005B3300" w:rsidP="005B3300">
      <w:pPr>
        <w:pStyle w:val="TH"/>
      </w:pPr>
      <w:r w:rsidRPr="00C25669">
        <w:t>Table A.3.3</w:t>
      </w:r>
      <w:r w:rsidRPr="00C25669">
        <w:rPr>
          <w:lang w:val="en-US"/>
        </w:rPr>
        <w:t>.1.2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FDD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.1.2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FDD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3"/>
        <w:rPr>
          <w:lang w:eastAsia="zh-CN"/>
        </w:rPr>
      </w:pPr>
      <w:bookmarkStart w:id="1124" w:name="_Toc21338412"/>
      <w:bookmarkStart w:id="1125" w:name="_Toc29808520"/>
      <w:bookmarkStart w:id="1126" w:name="_Toc37068439"/>
      <w:r w:rsidRPr="00C25669">
        <w:rPr>
          <w:lang w:eastAsia="zh-CN"/>
        </w:rPr>
        <w:t>A.3.3.2</w:t>
      </w:r>
      <w:r w:rsidRPr="00C25669">
        <w:rPr>
          <w:rFonts w:hint="eastAsia"/>
          <w:lang w:eastAsia="zh-CN"/>
        </w:rPr>
        <w:tab/>
      </w:r>
      <w:r w:rsidRPr="00C25669">
        <w:rPr>
          <w:lang w:eastAsia="zh-CN"/>
        </w:rPr>
        <w:t>TDD</w:t>
      </w:r>
      <w:bookmarkEnd w:id="1124"/>
      <w:bookmarkEnd w:id="1125"/>
      <w:bookmarkEnd w:id="1126"/>
    </w:p>
    <w:p w:rsidR="005B3300" w:rsidRPr="00C25669" w:rsidRDefault="005B3300" w:rsidP="005B3300">
      <w:pPr>
        <w:pStyle w:val="Heading4"/>
        <w:rPr>
          <w:lang w:eastAsia="zh-CN"/>
        </w:rPr>
      </w:pPr>
      <w:bookmarkStart w:id="1127" w:name="_Toc21338413"/>
      <w:bookmarkStart w:id="1128" w:name="_Toc29808521"/>
      <w:bookmarkStart w:id="1129" w:name="_Toc37068440"/>
      <w:r w:rsidRPr="00C25669">
        <w:rPr>
          <w:lang w:eastAsia="zh-CN"/>
        </w:rPr>
        <w:t>A.3.</w:t>
      </w:r>
      <w:r w:rsidRPr="00C25669">
        <w:rPr>
          <w:lang w:val="en-US" w:eastAsia="zh-CN"/>
        </w:rPr>
        <w:t>3</w:t>
      </w:r>
      <w:r w:rsidRPr="00C25669">
        <w:rPr>
          <w:lang w:eastAsia="zh-CN"/>
        </w:rPr>
        <w:t>.2.1</w:t>
      </w:r>
      <w:r w:rsidRPr="00C25669">
        <w:rPr>
          <w:rFonts w:hint="eastAsia"/>
          <w:lang w:eastAsia="zh-CN"/>
        </w:rPr>
        <w:tab/>
      </w:r>
      <w:r w:rsidRPr="00C25669">
        <w:rPr>
          <w:lang w:eastAsia="zh-CN"/>
        </w:rPr>
        <w:t>Reference measurement channels for SCS 15 kHz FR1</w:t>
      </w:r>
      <w:bookmarkEnd w:id="1127"/>
      <w:bookmarkEnd w:id="1128"/>
      <w:bookmarkEnd w:id="1129"/>
    </w:p>
    <w:p w:rsidR="005B3300" w:rsidRPr="00C25669" w:rsidRDefault="005B3300" w:rsidP="005B3300">
      <w:pPr>
        <w:pStyle w:val="TH"/>
      </w:pPr>
      <w:r w:rsidRPr="00C25669">
        <w:t>Table A.3.3</w:t>
      </w:r>
      <w:r w:rsidRPr="00C25669">
        <w:rPr>
          <w:lang w:val="en-US"/>
        </w:rPr>
        <w:t>.2.1</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7"/>
        <w:gridCol w:w="1247"/>
        <w:gridCol w:w="1247"/>
        <w:gridCol w:w="1191"/>
        <w:gridCol w:w="1194"/>
        <w:gridCol w:w="1194"/>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2 </w:t>
            </w:r>
            <w:r w:rsidRPr="00C25669">
              <w:rPr>
                <w:rFonts w:ascii="Arial" w:eastAsia="Calibri" w:hAnsi="Arial" w:cs="Arial"/>
                <w:sz w:val="18"/>
                <w:szCs w:val="18"/>
              </w:rPr>
              <w:t>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1.</w:t>
            </w:r>
            <w:r w:rsidRPr="00C25669">
              <w:rPr>
                <w:rFonts w:ascii="Arial" w:eastAsia="Calibri" w:hAnsi="Arial" w:cs="Arial"/>
                <w:sz w:val="18"/>
                <w:szCs w:val="18"/>
                <w:lang w:val="ru-RU"/>
              </w:rPr>
              <w:t xml:space="preserve">3 </w:t>
            </w:r>
            <w:r w:rsidRPr="00C25669">
              <w:rPr>
                <w:rFonts w:ascii="Arial" w:eastAsia="Calibri" w:hAnsi="Arial" w:cs="Arial"/>
                <w:sz w:val="18"/>
                <w:szCs w:val="18"/>
              </w:rPr>
              <w:t>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5</w:t>
            </w:r>
            <w:r w:rsidRPr="00C25669">
              <w:rPr>
                <w:rFonts w:ascii="Arial" w:eastAsia="SimSun" w:hAnsi="Arial" w:hint="eastAsia"/>
                <w:sz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lastRenderedPageBreak/>
        <w:t>Table A.3.3</w:t>
      </w:r>
      <w:r w:rsidRPr="00C25669">
        <w:rPr>
          <w:lang w:val="en-US"/>
        </w:rPr>
        <w:t>.2.1</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566"/>
        <w:gridCol w:w="1247"/>
        <w:gridCol w:w="1247"/>
        <w:gridCol w:w="1247"/>
        <w:gridCol w:w="1247"/>
        <w:gridCol w:w="1247"/>
        <w:gridCol w:w="1247"/>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R.PDCCH.1-2.1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2.3</w:t>
            </w:r>
            <w:r w:rsidRPr="00C25669">
              <w:rPr>
                <w:rFonts w:ascii="Arial" w:eastAsia="Calibri" w:hAnsi="Arial" w:cs="Arial"/>
                <w:sz w:val="18"/>
                <w:szCs w:val="18"/>
              </w:rPr>
              <w:t xml:space="preserve">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2.4</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R.PDCCH.1-</w:t>
            </w:r>
            <w:r w:rsidRPr="00C25669">
              <w:rPr>
                <w:rFonts w:ascii="Arial" w:eastAsia="Calibri" w:hAnsi="Arial" w:cs="Arial"/>
                <w:sz w:val="18"/>
                <w:szCs w:val="18"/>
                <w:lang w:val="en-US"/>
              </w:rPr>
              <w:t>2.5</w:t>
            </w:r>
            <w:r w:rsidRPr="00C25669">
              <w:rPr>
                <w:rFonts w:ascii="Arial" w:eastAsia="Calibri" w:hAnsi="Arial" w:cs="Arial"/>
                <w:sz w:val="18"/>
                <w:szCs w:val="18"/>
              </w:rPr>
              <w:t xml:space="preserve">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TDD</w:t>
            </w:r>
          </w:p>
        </w:tc>
      </w:tr>
      <w:tr w:rsidR="005B3300" w:rsidRPr="00C25669" w:rsidTr="000811C5">
        <w:tc>
          <w:tcPr>
            <w:tcW w:w="877"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15</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15</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24</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48</w:t>
            </w:r>
          </w:p>
        </w:tc>
        <w:tc>
          <w:tcPr>
            <w:tcW w:w="629"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rPr>
              <w:t>48</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2</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eastAsia="zh-CN"/>
              </w:rPr>
              <w:t>4</w:t>
            </w: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Calibri" w:hAnsi="Arial"/>
                <w:sz w:val="18"/>
                <w:szCs w:val="18"/>
                <w:lang w:val="ru-RU"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r w:rsidRPr="00C25669">
              <w:rPr>
                <w:rFonts w:ascii="Arial" w:eastAsia="SimSun" w:hAnsi="Arial"/>
                <w:sz w:val="18"/>
                <w:lang w:val="en-US" w:eastAsia="zh-CN"/>
              </w:rPr>
              <w:t>16</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1_0</w:t>
            </w: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39</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2</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lang w:eastAsia="zh-CN"/>
              </w:rPr>
              <w:t>39</w:t>
            </w:r>
          </w:p>
        </w:tc>
      </w:tr>
    </w:tbl>
    <w:p w:rsidR="005B3300" w:rsidRPr="00C25669" w:rsidRDefault="005B3300" w:rsidP="005B3300">
      <w:pPr>
        <w:rPr>
          <w:rFonts w:eastAsia="SimSun"/>
          <w:lang w:eastAsia="zh-CN"/>
        </w:rPr>
      </w:pPr>
    </w:p>
    <w:p w:rsidR="005B3300" w:rsidRPr="00C25669" w:rsidRDefault="005B3300" w:rsidP="005B3300">
      <w:pPr>
        <w:pStyle w:val="Heading4"/>
        <w:rPr>
          <w:lang w:eastAsia="zh-CN"/>
        </w:rPr>
      </w:pPr>
      <w:bookmarkStart w:id="1130" w:name="_Toc21338414"/>
      <w:bookmarkStart w:id="1131" w:name="_Toc29808522"/>
      <w:bookmarkStart w:id="1132" w:name="_Toc37068441"/>
      <w:r w:rsidRPr="00C25669">
        <w:rPr>
          <w:lang w:eastAsia="zh-CN"/>
        </w:rPr>
        <w:t>A.3.</w:t>
      </w:r>
      <w:r w:rsidRPr="00C25669">
        <w:rPr>
          <w:lang w:val="en-US" w:eastAsia="zh-CN"/>
        </w:rPr>
        <w:t>3</w:t>
      </w:r>
      <w:r w:rsidRPr="00C25669">
        <w:rPr>
          <w:lang w:eastAsia="zh-CN"/>
        </w:rPr>
        <w:t>.2.</w:t>
      </w:r>
      <w:r w:rsidRPr="00C25669">
        <w:rPr>
          <w:lang w:val="en-US" w:eastAsia="zh-CN"/>
        </w:rPr>
        <w:t>2</w:t>
      </w:r>
      <w:r w:rsidRPr="00C25669">
        <w:rPr>
          <w:rFonts w:hint="eastAsia"/>
          <w:lang w:eastAsia="zh-CN"/>
        </w:rPr>
        <w:tab/>
      </w:r>
      <w:r w:rsidRPr="00C25669">
        <w:rPr>
          <w:lang w:eastAsia="zh-CN"/>
        </w:rPr>
        <w:t xml:space="preserve">Reference measurement channels for SCS </w:t>
      </w:r>
      <w:r w:rsidRPr="00C25669">
        <w:rPr>
          <w:lang w:val="en-US" w:eastAsia="zh-CN"/>
        </w:rPr>
        <w:t>30</w:t>
      </w:r>
      <w:r w:rsidRPr="00C25669">
        <w:rPr>
          <w:lang w:eastAsia="zh-CN"/>
        </w:rPr>
        <w:t xml:space="preserve"> kHz FR1</w:t>
      </w:r>
      <w:bookmarkEnd w:id="1130"/>
      <w:bookmarkEnd w:id="1131"/>
      <w:bookmarkEnd w:id="1132"/>
    </w:p>
    <w:p w:rsidR="005B3300" w:rsidRPr="00C25669" w:rsidRDefault="005B3300" w:rsidP="005B3300">
      <w:pPr>
        <w:pStyle w:val="TH"/>
      </w:pPr>
      <w:r w:rsidRPr="00C25669">
        <w:t>Table A.3.3</w:t>
      </w:r>
      <w:r w:rsidRPr="00C25669">
        <w:rPr>
          <w:lang w:val="en-US"/>
        </w:rPr>
        <w:t>.2.2</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4"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4"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82"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4"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lang w:eastAsia="zh-CN"/>
              </w:rPr>
            </w:pPr>
            <w:r w:rsidRPr="00C25669">
              <w:rPr>
                <w:rFonts w:ascii="Arial" w:eastAsia="SimSun" w:hAnsi="Arial"/>
                <w:sz w:val="18"/>
                <w:szCs w:val="18"/>
              </w:rPr>
              <w:t>102</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90</w:t>
            </w:r>
          </w:p>
        </w:tc>
        <w:tc>
          <w:tcPr>
            <w:tcW w:w="627"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7"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4"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4"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53</w:t>
            </w:r>
          </w:p>
        </w:tc>
        <w:tc>
          <w:tcPr>
            <w:tcW w:w="627"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.2.2</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6"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8"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2</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30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48</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6"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41</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4"/>
        <w:rPr>
          <w:lang w:val="en-US" w:eastAsia="zh-CN"/>
        </w:rPr>
      </w:pPr>
      <w:bookmarkStart w:id="1133" w:name="_Toc21338415"/>
      <w:bookmarkStart w:id="1134" w:name="_Toc29808523"/>
      <w:bookmarkStart w:id="1135" w:name="_Toc37068442"/>
      <w:r w:rsidRPr="00C25669">
        <w:rPr>
          <w:lang w:eastAsia="zh-CN"/>
        </w:rPr>
        <w:lastRenderedPageBreak/>
        <w:t>A.3.</w:t>
      </w:r>
      <w:r w:rsidRPr="00C25669">
        <w:rPr>
          <w:lang w:val="en-US" w:eastAsia="zh-CN"/>
        </w:rPr>
        <w:t>3</w:t>
      </w:r>
      <w:r w:rsidRPr="00C25669">
        <w:rPr>
          <w:lang w:eastAsia="zh-CN"/>
        </w:rPr>
        <w:t>.2.</w:t>
      </w:r>
      <w:r w:rsidRPr="00C25669">
        <w:rPr>
          <w:lang w:val="en-US" w:eastAsia="zh-CN"/>
        </w:rPr>
        <w:t>3</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FR1</w:t>
      </w:r>
      <w:bookmarkEnd w:id="1133"/>
      <w:bookmarkEnd w:id="1134"/>
      <w:bookmarkEnd w:id="1135"/>
    </w:p>
    <w:p w:rsidR="005B3300" w:rsidRPr="00C25669" w:rsidRDefault="005B3300" w:rsidP="005B3300">
      <w:pPr>
        <w:pStyle w:val="Heading4"/>
        <w:rPr>
          <w:lang w:val="en-US" w:eastAsia="zh-CN"/>
        </w:rPr>
      </w:pPr>
      <w:bookmarkStart w:id="1136" w:name="_Toc21338416"/>
      <w:bookmarkStart w:id="1137" w:name="_Toc29808524"/>
      <w:bookmarkStart w:id="1138" w:name="_Toc37068443"/>
      <w:r w:rsidRPr="00C25669">
        <w:rPr>
          <w:lang w:eastAsia="zh-CN"/>
        </w:rPr>
        <w:t>A.3.</w:t>
      </w:r>
      <w:r w:rsidRPr="00C25669">
        <w:rPr>
          <w:lang w:val="en-US" w:eastAsia="zh-CN"/>
        </w:rPr>
        <w:t>3</w:t>
      </w:r>
      <w:r w:rsidRPr="00C25669">
        <w:rPr>
          <w:lang w:eastAsia="zh-CN"/>
        </w:rPr>
        <w:t>.2.</w:t>
      </w:r>
      <w:r w:rsidRPr="00C25669">
        <w:rPr>
          <w:lang w:val="en-US" w:eastAsia="zh-CN"/>
        </w:rPr>
        <w:t>4</w:t>
      </w:r>
      <w:r w:rsidRPr="00C25669">
        <w:rPr>
          <w:rFonts w:hint="eastAsia"/>
          <w:lang w:eastAsia="zh-CN"/>
        </w:rPr>
        <w:tab/>
      </w:r>
      <w:r w:rsidRPr="00C25669">
        <w:rPr>
          <w:lang w:eastAsia="zh-CN"/>
        </w:rPr>
        <w:t xml:space="preserve">Reference measurement channels for SCS </w:t>
      </w:r>
      <w:r w:rsidRPr="00C25669">
        <w:rPr>
          <w:lang w:val="en-US" w:eastAsia="zh-CN"/>
        </w:rPr>
        <w:t>60</w:t>
      </w:r>
      <w:r w:rsidRPr="00C25669">
        <w:rPr>
          <w:lang w:eastAsia="zh-CN"/>
        </w:rPr>
        <w:t xml:space="preserve"> kHz</w:t>
      </w:r>
      <w:r w:rsidRPr="00C25669">
        <w:rPr>
          <w:lang w:val="en-US" w:eastAsia="zh-CN"/>
        </w:rPr>
        <w:t xml:space="preserve"> </w:t>
      </w:r>
      <w:r w:rsidRPr="00C25669">
        <w:rPr>
          <w:lang w:eastAsia="zh-CN"/>
        </w:rPr>
        <w:t>FR2</w:t>
      </w:r>
      <w:bookmarkEnd w:id="1136"/>
      <w:bookmarkEnd w:id="1137"/>
      <w:bookmarkEnd w:id="1138"/>
    </w:p>
    <w:p w:rsidR="005B3300" w:rsidRPr="00C25669" w:rsidRDefault="005B3300" w:rsidP="005B3300">
      <w:pPr>
        <w:pStyle w:val="Heading4"/>
        <w:rPr>
          <w:lang w:eastAsia="zh-CN"/>
        </w:rPr>
      </w:pPr>
      <w:bookmarkStart w:id="1139" w:name="_Toc21338417"/>
      <w:bookmarkStart w:id="1140" w:name="_Toc29808525"/>
      <w:bookmarkStart w:id="1141" w:name="_Toc37068444"/>
      <w:r w:rsidRPr="00C25669">
        <w:rPr>
          <w:lang w:eastAsia="zh-CN"/>
        </w:rPr>
        <w:t>A.3.</w:t>
      </w:r>
      <w:r w:rsidRPr="00C25669">
        <w:rPr>
          <w:lang w:val="en-US" w:eastAsia="zh-CN"/>
        </w:rPr>
        <w:t>3</w:t>
      </w:r>
      <w:r w:rsidRPr="00C25669">
        <w:rPr>
          <w:lang w:eastAsia="zh-CN"/>
        </w:rPr>
        <w:t>.2.</w:t>
      </w:r>
      <w:r w:rsidRPr="00C25669">
        <w:rPr>
          <w:lang w:val="en-US" w:eastAsia="zh-CN"/>
        </w:rPr>
        <w:t>5</w:t>
      </w:r>
      <w:r w:rsidRPr="00C25669">
        <w:rPr>
          <w:rFonts w:hint="eastAsia"/>
          <w:lang w:eastAsia="zh-CN"/>
        </w:rPr>
        <w:tab/>
      </w:r>
      <w:r w:rsidRPr="00C25669">
        <w:rPr>
          <w:lang w:eastAsia="zh-CN"/>
        </w:rPr>
        <w:t xml:space="preserve">Reference measurement channels for SCS </w:t>
      </w:r>
      <w:r w:rsidRPr="00C25669">
        <w:rPr>
          <w:lang w:val="en-US" w:eastAsia="zh-CN"/>
        </w:rPr>
        <w:t>120</w:t>
      </w:r>
      <w:r w:rsidRPr="00C25669">
        <w:rPr>
          <w:lang w:eastAsia="zh-CN"/>
        </w:rPr>
        <w:t xml:space="preserve"> kHz FR2</w:t>
      </w:r>
      <w:bookmarkEnd w:id="1139"/>
      <w:bookmarkEnd w:id="1140"/>
      <w:bookmarkEnd w:id="1141"/>
    </w:p>
    <w:p w:rsidR="005B3300" w:rsidRPr="00C25669" w:rsidRDefault="005B3300" w:rsidP="005B3300">
      <w:pPr>
        <w:pStyle w:val="TH"/>
      </w:pPr>
      <w:r w:rsidRPr="00C25669">
        <w:t>Table A.3.3</w:t>
      </w:r>
      <w:r w:rsidRPr="00C25669">
        <w:rPr>
          <w:lang w:val="en-US"/>
        </w:rPr>
        <w:t>.2.5</w:t>
      </w:r>
      <w:r w:rsidRPr="00C25669">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649"/>
        <w:gridCol w:w="1247"/>
        <w:gridCol w:w="1247"/>
        <w:gridCol w:w="1247"/>
        <w:gridCol w:w="1195"/>
        <w:gridCol w:w="1198"/>
        <w:gridCol w:w="1178"/>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2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1.</w:t>
            </w:r>
            <w:r w:rsidRPr="00C25669">
              <w:rPr>
                <w:rFonts w:ascii="Arial" w:eastAsia="Calibri" w:hAnsi="Arial" w:cs="Arial"/>
                <w:sz w:val="18"/>
                <w:szCs w:val="18"/>
              </w:rPr>
              <w:t>3 TDD</w:t>
            </w: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33" w:type="pct"/>
          </w:tcPr>
          <w:p w:rsidR="005B3300" w:rsidRPr="00C25669" w:rsidRDefault="005B3300" w:rsidP="000811C5">
            <w:pPr>
              <w:keepNext/>
              <w:keepLines/>
              <w:spacing w:after="0"/>
              <w:jc w:val="center"/>
              <w:rPr>
                <w:rFonts w:ascii="Arial" w:eastAsia="SimSun" w:hAnsi="Arial"/>
                <w:sz w:val="18"/>
                <w:szCs w:val="18"/>
              </w:rPr>
            </w:pPr>
            <w:r w:rsidRPr="00C25669">
              <w:rPr>
                <w:rFonts w:ascii="Arial" w:eastAsia="SimSun" w:hAnsi="Arial"/>
                <w:sz w:val="18"/>
                <w:szCs w:val="18"/>
              </w:rPr>
              <w:t>60</w:t>
            </w: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8</w:t>
            </w: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1_1</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33"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w:t>
            </w:r>
            <w:r w:rsidRPr="00C25669">
              <w:rPr>
                <w:rFonts w:ascii="Arial" w:hAnsi="Arial" w:hint="eastAsia"/>
                <w:sz w:val="18"/>
                <w:szCs w:val="18"/>
                <w:lang w:eastAsia="zh-CN"/>
              </w:rPr>
              <w:t>0</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33" w:type="pct"/>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5</w:t>
            </w:r>
            <w:r w:rsidRPr="00C25669">
              <w:rPr>
                <w:rFonts w:ascii="Arial" w:hAnsi="Arial" w:hint="eastAsia"/>
                <w:sz w:val="18"/>
                <w:szCs w:val="18"/>
                <w:lang w:eastAsia="zh-CN"/>
              </w:rPr>
              <w:t>6</w:t>
            </w: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TH"/>
        <w:rPr>
          <w:lang w:val="en-US"/>
        </w:rPr>
      </w:pPr>
      <w:r w:rsidRPr="00C25669">
        <w:t>Table A.3.3</w:t>
      </w:r>
      <w:r w:rsidRPr="00C25669">
        <w:rPr>
          <w:lang w:val="en-US"/>
        </w:rPr>
        <w:t>.2.5</w:t>
      </w:r>
      <w:r w:rsidRPr="00C25669">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660"/>
        <w:gridCol w:w="1247"/>
        <w:gridCol w:w="1209"/>
        <w:gridCol w:w="1209"/>
        <w:gridCol w:w="1207"/>
        <w:gridCol w:w="1209"/>
        <w:gridCol w:w="1209"/>
      </w:tblGrid>
      <w:tr w:rsidR="005B3300" w:rsidRPr="00C25669" w:rsidTr="000811C5">
        <w:tc>
          <w:tcPr>
            <w:tcW w:w="875" w:type="pct"/>
            <w:shd w:val="clear" w:color="auto" w:fill="auto"/>
          </w:tcPr>
          <w:p w:rsidR="005B3300" w:rsidRPr="00C25669" w:rsidRDefault="005B3300" w:rsidP="000811C5">
            <w:pPr>
              <w:keepNext/>
              <w:keepLines/>
              <w:spacing w:after="0"/>
              <w:jc w:val="center"/>
              <w:rPr>
                <w:rFonts w:ascii="Arial" w:eastAsia="Calibri" w:hAnsi="Arial"/>
                <w:b/>
                <w:sz w:val="18"/>
                <w:szCs w:val="18"/>
                <w:lang w:eastAsia="zh-CN"/>
              </w:rPr>
            </w:pPr>
            <w:r w:rsidRPr="00C25669">
              <w:rPr>
                <w:rFonts w:ascii="Arial" w:eastAsia="SimSun" w:hAnsi="Arial" w:cs="Arial"/>
                <w:b/>
                <w:sz w:val="18"/>
                <w:szCs w:val="18"/>
              </w:rPr>
              <w:t>Parameter</w:t>
            </w:r>
          </w:p>
        </w:tc>
        <w:tc>
          <w:tcPr>
            <w:tcW w:w="346" w:type="pct"/>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79" w:type="pct"/>
            <w:gridSpan w:val="6"/>
            <w:shd w:val="clear" w:color="auto" w:fill="auto"/>
          </w:tcPr>
          <w:p w:rsidR="005B3300" w:rsidRPr="00C25669" w:rsidRDefault="005B3300" w:rsidP="000811C5">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5B3300" w:rsidRPr="00C25669" w:rsidTr="000811C5">
        <w:tc>
          <w:tcPr>
            <w:tcW w:w="876"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SimSun" w:hAnsi="Arial"/>
                <w:sz w:val="18"/>
                <w:szCs w:val="18"/>
              </w:rPr>
              <w:t>Reference channel</w:t>
            </w:r>
          </w:p>
        </w:tc>
        <w:tc>
          <w:tcPr>
            <w:tcW w:w="346"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cs="Arial"/>
                <w:sz w:val="18"/>
                <w:szCs w:val="18"/>
              </w:rPr>
              <w:t>R.PDCCH.</w:t>
            </w:r>
            <w:r w:rsidRPr="00C25669">
              <w:rPr>
                <w:rFonts w:ascii="Arial" w:eastAsia="Calibri" w:hAnsi="Arial" w:cs="Arial"/>
                <w:sz w:val="18"/>
                <w:szCs w:val="18"/>
                <w:lang w:val="en-US"/>
              </w:rPr>
              <w:t>5</w:t>
            </w:r>
            <w:r w:rsidRPr="00C25669">
              <w:rPr>
                <w:rFonts w:ascii="Arial" w:eastAsia="Calibri" w:hAnsi="Arial" w:cs="Arial"/>
                <w:sz w:val="18"/>
                <w:szCs w:val="18"/>
                <w:lang w:val="ru-RU"/>
              </w:rPr>
              <w:t>-</w:t>
            </w:r>
            <w:r w:rsidRPr="00C25669">
              <w:rPr>
                <w:rFonts w:ascii="Arial" w:eastAsia="Calibri" w:hAnsi="Arial" w:cs="Arial"/>
                <w:sz w:val="18"/>
                <w:szCs w:val="18"/>
                <w:lang w:val="en-US"/>
              </w:rPr>
              <w:t>2.</w:t>
            </w:r>
            <w:r w:rsidRPr="00C25669">
              <w:rPr>
                <w:rFonts w:ascii="Arial" w:eastAsia="Calibri" w:hAnsi="Arial" w:cs="Arial"/>
                <w:sz w:val="18"/>
                <w:szCs w:val="18"/>
              </w:rPr>
              <w:t>1 TDD</w:t>
            </w: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c>
          <w:tcPr>
            <w:tcW w:w="630" w:type="pct"/>
          </w:tcPr>
          <w:p w:rsidR="005B3300" w:rsidRPr="00C25669" w:rsidRDefault="005B3300" w:rsidP="000811C5">
            <w:pPr>
              <w:keepNext/>
              <w:keepLines/>
              <w:spacing w:after="0"/>
              <w:jc w:val="center"/>
              <w:rPr>
                <w:rFonts w:ascii="Arial" w:eastAsia="Calibri" w:hAnsi="Arial" w:cs="Arial"/>
                <w:sz w:val="18"/>
                <w:szCs w:val="18"/>
              </w:rPr>
            </w:pPr>
          </w:p>
        </w:tc>
        <w:tc>
          <w:tcPr>
            <w:tcW w:w="629" w:type="pct"/>
          </w:tcPr>
          <w:p w:rsidR="005B3300" w:rsidRPr="00C25669" w:rsidRDefault="005B3300" w:rsidP="000811C5">
            <w:pPr>
              <w:keepNext/>
              <w:keepLines/>
              <w:spacing w:after="0"/>
              <w:jc w:val="center"/>
              <w:rPr>
                <w:rFonts w:ascii="Arial" w:eastAsia="Calibri" w:hAnsi="Arial" w:cs="Arial"/>
                <w:sz w:val="18"/>
                <w:szCs w:val="18"/>
              </w:rPr>
            </w:pPr>
          </w:p>
        </w:tc>
      </w:tr>
      <w:tr w:rsidR="005B3300" w:rsidRPr="00C25669" w:rsidTr="000811C5">
        <w:tc>
          <w:tcPr>
            <w:tcW w:w="875" w:type="pct"/>
            <w:shd w:val="clear" w:color="auto" w:fill="auto"/>
          </w:tcPr>
          <w:p w:rsidR="005B3300" w:rsidRPr="00C25669" w:rsidRDefault="005B3300" w:rsidP="000811C5">
            <w:pPr>
              <w:keepNext/>
              <w:keepLines/>
              <w:spacing w:after="0"/>
              <w:rPr>
                <w:rFonts w:ascii="Arial" w:eastAsia="Calibri" w:hAnsi="Arial"/>
                <w:sz w:val="18"/>
                <w:szCs w:val="18"/>
                <w:lang w:eastAsia="zh-CN"/>
              </w:rPr>
            </w:pPr>
            <w:r w:rsidRPr="00C25669">
              <w:rPr>
                <w:rFonts w:ascii="Arial" w:eastAsia="Calibri" w:hAnsi="Arial"/>
                <w:sz w:val="18"/>
                <w:szCs w:val="18"/>
              </w:rPr>
              <w:t>Subcarrier spacing</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120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frequency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SimSun" w:hAnsi="Arial"/>
                <w:sz w:val="18"/>
                <w:szCs w:val="18"/>
              </w:rPr>
              <w:t>60</w:t>
            </w: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29"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c>
          <w:tcPr>
            <w:tcW w:w="630" w:type="pct"/>
          </w:tcPr>
          <w:p w:rsidR="005B3300" w:rsidRPr="00C25669" w:rsidRDefault="005B3300" w:rsidP="000811C5">
            <w:pPr>
              <w:keepNext/>
              <w:keepLines/>
              <w:spacing w:after="0"/>
              <w:jc w:val="center"/>
              <w:rPr>
                <w:rFonts w:ascii="Arial" w:eastAsia="SimSun" w:hAnsi="Arial"/>
                <w:sz w:val="18"/>
                <w:szCs w:val="18"/>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CORESET time domain allocation</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2</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lang w:val="en-US"/>
              </w:rPr>
            </w:pPr>
            <w:r w:rsidRPr="00C25669">
              <w:rPr>
                <w:rFonts w:ascii="Arial" w:eastAsia="Calibri" w:hAnsi="Arial"/>
                <w:sz w:val="18"/>
                <w:szCs w:val="18"/>
              </w:rPr>
              <w:t>Aggregation level</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16</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val="ru-RU"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DCI Format</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1_0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r w:rsidR="005B3300" w:rsidRPr="00C25669" w:rsidTr="000811C5">
        <w:tc>
          <w:tcPr>
            <w:tcW w:w="875" w:type="pct"/>
            <w:shd w:val="clear" w:color="auto" w:fill="auto"/>
            <w:vAlign w:val="center"/>
          </w:tcPr>
          <w:p w:rsidR="005B3300" w:rsidRPr="00C25669" w:rsidRDefault="005B3300" w:rsidP="000811C5">
            <w:pPr>
              <w:keepNext/>
              <w:keepLines/>
              <w:spacing w:after="0"/>
              <w:rPr>
                <w:rFonts w:ascii="Arial" w:eastAsia="Calibri" w:hAnsi="Arial"/>
                <w:sz w:val="18"/>
                <w:szCs w:val="18"/>
              </w:rPr>
            </w:pPr>
            <w:r w:rsidRPr="00C25669">
              <w:rPr>
                <w:rFonts w:ascii="Arial" w:eastAsia="Calibri" w:hAnsi="Arial"/>
                <w:sz w:val="18"/>
                <w:szCs w:val="18"/>
              </w:rPr>
              <w:t>Payload (without CRC)</w:t>
            </w:r>
          </w:p>
        </w:tc>
        <w:tc>
          <w:tcPr>
            <w:tcW w:w="346" w:type="pct"/>
            <w:shd w:val="clear" w:color="auto" w:fill="auto"/>
          </w:tcPr>
          <w:p w:rsidR="005B3300" w:rsidRPr="00C25669" w:rsidRDefault="005B3300" w:rsidP="000811C5">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9" w:type="pct"/>
            <w:shd w:val="clear" w:color="auto" w:fill="auto"/>
          </w:tcPr>
          <w:p w:rsidR="005B3300" w:rsidRPr="00C25669" w:rsidRDefault="005B3300" w:rsidP="000811C5">
            <w:pPr>
              <w:keepNext/>
              <w:keepLines/>
              <w:spacing w:after="0"/>
              <w:jc w:val="center"/>
              <w:rPr>
                <w:rFonts w:ascii="Arial" w:eastAsia="Calibri" w:hAnsi="Arial"/>
                <w:sz w:val="18"/>
                <w:szCs w:val="18"/>
                <w:lang w:eastAsia="zh-CN"/>
              </w:rPr>
            </w:pPr>
            <w:r w:rsidRPr="00C25669">
              <w:rPr>
                <w:rFonts w:ascii="Arial" w:eastAsia="Calibri" w:hAnsi="Arial"/>
                <w:sz w:val="18"/>
                <w:szCs w:val="18"/>
                <w:lang w:eastAsia="zh-CN"/>
              </w:rPr>
              <w:t>40</w:t>
            </w: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29"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c>
          <w:tcPr>
            <w:tcW w:w="630" w:type="pct"/>
          </w:tcPr>
          <w:p w:rsidR="005B3300" w:rsidRPr="00C25669" w:rsidRDefault="005B3300" w:rsidP="000811C5">
            <w:pPr>
              <w:keepNext/>
              <w:keepLines/>
              <w:spacing w:after="0"/>
              <w:jc w:val="center"/>
              <w:rPr>
                <w:rFonts w:ascii="Arial" w:eastAsia="Calibri" w:hAnsi="Arial"/>
                <w:sz w:val="18"/>
                <w:szCs w:val="18"/>
                <w:lang w:eastAsia="zh-CN"/>
              </w:rPr>
            </w:pPr>
          </w:p>
        </w:tc>
      </w:tr>
    </w:tbl>
    <w:p w:rsidR="005B3300" w:rsidRPr="00C25669" w:rsidRDefault="005B3300" w:rsidP="005B3300">
      <w:pPr>
        <w:rPr>
          <w:rFonts w:eastAsia="SimSun"/>
          <w:lang w:eastAsia="zh-CN"/>
        </w:rPr>
      </w:pPr>
    </w:p>
    <w:p w:rsidR="005B3300" w:rsidRPr="00C25669" w:rsidRDefault="005B3300" w:rsidP="005B3300">
      <w:pPr>
        <w:pStyle w:val="Heading2"/>
      </w:pPr>
      <w:bookmarkStart w:id="1142" w:name="_Toc21338418"/>
      <w:bookmarkStart w:id="1143" w:name="_Toc29808526"/>
      <w:bookmarkStart w:id="1144" w:name="_Toc37068445"/>
      <w:r w:rsidRPr="00C25669">
        <w:t>A.3.4</w:t>
      </w:r>
      <w:r w:rsidRPr="00C25669">
        <w:rPr>
          <w:rFonts w:hint="eastAsia"/>
          <w:lang w:eastAsia="zh-CN"/>
        </w:rPr>
        <w:tab/>
      </w:r>
      <w:r w:rsidRPr="00C25669">
        <w:t>Reference measurement channels for PBCH demodulation requirements</w:t>
      </w:r>
      <w:bookmarkEnd w:id="1142"/>
      <w:bookmarkEnd w:id="1143"/>
      <w:bookmarkEnd w:id="1144"/>
    </w:p>
    <w:p w:rsidR="005B3300" w:rsidRPr="00C25669" w:rsidRDefault="005B3300" w:rsidP="005B3300">
      <w:pPr>
        <w:pStyle w:val="Heading3"/>
      </w:pPr>
      <w:bookmarkStart w:id="1145" w:name="_Toc21338419"/>
      <w:bookmarkStart w:id="1146" w:name="_Toc29808527"/>
      <w:bookmarkStart w:id="1147" w:name="_Toc37068446"/>
      <w:r w:rsidRPr="00C25669">
        <w:t>A.3.4.1</w:t>
      </w:r>
      <w:r w:rsidRPr="00C25669">
        <w:rPr>
          <w:rFonts w:hint="eastAsia"/>
          <w:lang w:eastAsia="zh-CN"/>
        </w:rPr>
        <w:tab/>
      </w:r>
      <w:r w:rsidRPr="00C25669">
        <w:t>Reference measurement channels for FR1</w:t>
      </w:r>
      <w:bookmarkEnd w:id="1145"/>
      <w:bookmarkEnd w:id="1146"/>
      <w:bookmarkEnd w:id="1147"/>
    </w:p>
    <w:p w:rsidR="005B3300" w:rsidRPr="00C25669" w:rsidRDefault="005B3300" w:rsidP="005B3300">
      <w:pPr>
        <w:pStyle w:val="TH"/>
      </w:pPr>
      <w:r w:rsidRPr="00C25669">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30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3"/>
      </w:pPr>
      <w:bookmarkStart w:id="1148" w:name="_Toc21338420"/>
      <w:bookmarkStart w:id="1149" w:name="_Toc29808528"/>
      <w:bookmarkStart w:id="1150" w:name="_Toc37068447"/>
      <w:r w:rsidRPr="00C25669">
        <w:lastRenderedPageBreak/>
        <w:t>A.3.4.2</w:t>
      </w:r>
      <w:r w:rsidRPr="00C25669">
        <w:rPr>
          <w:rFonts w:hint="eastAsia"/>
          <w:lang w:eastAsia="zh-CN"/>
        </w:rPr>
        <w:tab/>
      </w:r>
      <w:r w:rsidRPr="00C25669">
        <w:t>Reference measurement channels for FR2</w:t>
      </w:r>
      <w:bookmarkEnd w:id="1148"/>
      <w:bookmarkEnd w:id="1149"/>
      <w:bookmarkEnd w:id="1150"/>
    </w:p>
    <w:p w:rsidR="005B3300" w:rsidRPr="00C25669" w:rsidRDefault="005B3300" w:rsidP="005B3300">
      <w:pPr>
        <w:pStyle w:val="TH"/>
      </w:pPr>
      <w:r w:rsidRPr="00C25669">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5B3300" w:rsidRPr="00C25669" w:rsidTr="000811C5">
        <w:tc>
          <w:tcPr>
            <w:tcW w:w="3325"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989" w:type="dxa"/>
          </w:tcPr>
          <w:p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4316" w:type="dxa"/>
            <w:gridSpan w:val="2"/>
          </w:tcPr>
          <w:p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Reference channels</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5B3300" w:rsidRDefault="005B3300" w:rsidP="000811C5">
            <w:pPr>
              <w:keepNext/>
              <w:keepLines/>
              <w:spacing w:after="0"/>
              <w:jc w:val="center"/>
              <w:rPr>
                <w:rFonts w:ascii="Arial" w:eastAsia="Times New Roman" w:hAnsi="Arial"/>
                <w:sz w:val="18"/>
                <w:lang w:eastAsia="zh-CN"/>
              </w:rPr>
            </w:pPr>
            <w:r w:rsidRPr="00C25669">
              <w:rPr>
                <w:rFonts w:ascii="Arial" w:hAnsi="Arial"/>
                <w:sz w:val="18"/>
              </w:rPr>
              <w:t>R.PBCH.5</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R.PBCH.6</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SS/PBCH block subcarrier spacing</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kHz</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120</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240</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Modulation</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QPSK</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Target coding rate</w:t>
            </w:r>
          </w:p>
        </w:tc>
        <w:tc>
          <w:tcPr>
            <w:tcW w:w="989" w:type="dxa"/>
          </w:tcPr>
          <w:p w:rsidR="005B3300" w:rsidRPr="00C25669" w:rsidRDefault="005B3300" w:rsidP="000811C5">
            <w:pPr>
              <w:keepNext/>
              <w:keepLines/>
              <w:spacing w:after="0"/>
              <w:jc w:val="center"/>
              <w:rPr>
                <w:rFonts w:ascii="Arial" w:hAnsi="Arial"/>
                <w:sz w:val="18"/>
              </w:rPr>
            </w:pP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56/864</w:t>
            </w:r>
          </w:p>
        </w:tc>
      </w:tr>
      <w:tr w:rsidR="005B3300" w:rsidRPr="00C25669" w:rsidTr="000811C5">
        <w:tc>
          <w:tcPr>
            <w:tcW w:w="3325" w:type="dxa"/>
          </w:tcPr>
          <w:p w:rsidR="005B3300" w:rsidRPr="00C25669" w:rsidRDefault="005B3300" w:rsidP="000811C5">
            <w:pPr>
              <w:keepNext/>
              <w:keepLines/>
              <w:spacing w:after="0"/>
              <w:rPr>
                <w:rFonts w:ascii="Arial" w:hAnsi="Arial"/>
                <w:sz w:val="18"/>
              </w:rPr>
            </w:pPr>
            <w:r w:rsidRPr="00C25669">
              <w:rPr>
                <w:rFonts w:ascii="Arial" w:hAnsi="Arial"/>
                <w:sz w:val="18"/>
              </w:rPr>
              <w:t>Payload (without CRC and timing related PBCH payload bits)</w:t>
            </w:r>
          </w:p>
        </w:tc>
        <w:tc>
          <w:tcPr>
            <w:tcW w:w="989" w:type="dxa"/>
          </w:tcPr>
          <w:p w:rsidR="005B3300" w:rsidRPr="00C25669" w:rsidRDefault="005B3300" w:rsidP="000811C5">
            <w:pPr>
              <w:keepNext/>
              <w:keepLines/>
              <w:spacing w:after="0"/>
              <w:jc w:val="center"/>
              <w:rPr>
                <w:rFonts w:ascii="Arial" w:hAnsi="Arial"/>
                <w:sz w:val="18"/>
              </w:rPr>
            </w:pPr>
            <w:r w:rsidRPr="00C25669">
              <w:rPr>
                <w:rFonts w:ascii="Arial" w:hAnsi="Arial"/>
                <w:sz w:val="18"/>
              </w:rPr>
              <w:t>bits</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c>
          <w:tcPr>
            <w:tcW w:w="2158" w:type="dxa"/>
          </w:tcPr>
          <w:p w:rsidR="005B3300" w:rsidRPr="00C25669" w:rsidRDefault="005B3300" w:rsidP="000811C5">
            <w:pPr>
              <w:keepNext/>
              <w:keepLines/>
              <w:spacing w:after="0"/>
              <w:jc w:val="center"/>
              <w:rPr>
                <w:rFonts w:ascii="Arial" w:hAnsi="Arial"/>
                <w:sz w:val="18"/>
              </w:rPr>
            </w:pPr>
            <w:r w:rsidRPr="00C25669">
              <w:rPr>
                <w:rFonts w:ascii="Arial" w:hAnsi="Arial"/>
                <w:sz w:val="18"/>
              </w:rPr>
              <w:t>24</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151" w:name="_Toc21338421"/>
      <w:bookmarkStart w:id="1152" w:name="_Toc29808529"/>
      <w:bookmarkStart w:id="1153" w:name="_Toc37068448"/>
      <w:r w:rsidRPr="00C25669">
        <w:rPr>
          <w:lang w:eastAsia="zh-CN"/>
        </w:rPr>
        <w:t>A.4</w:t>
      </w:r>
      <w:r w:rsidRPr="00C25669">
        <w:rPr>
          <w:rFonts w:hint="eastAsia"/>
          <w:lang w:eastAsia="zh-CN"/>
        </w:rPr>
        <w:tab/>
      </w:r>
      <w:r w:rsidRPr="00C25669">
        <w:rPr>
          <w:lang w:eastAsia="zh-CN"/>
        </w:rPr>
        <w:t>CSI reference measurement channels</w:t>
      </w:r>
      <w:bookmarkEnd w:id="1151"/>
      <w:bookmarkEnd w:id="1152"/>
      <w:bookmarkEnd w:id="1153"/>
    </w:p>
    <w:p w:rsidR="005B3300" w:rsidRPr="00C25669" w:rsidRDefault="005B3300" w:rsidP="005B3300">
      <w:pPr>
        <w:rPr>
          <w:rFonts w:eastAsia="SimSun"/>
        </w:rPr>
      </w:pPr>
      <w:r w:rsidRPr="00C25669">
        <w:rPr>
          <w:rFonts w:eastAsia="SimSun"/>
        </w:rPr>
        <w:t xml:space="preserve">This </w:t>
      </w:r>
      <w:r>
        <w:rPr>
          <w:rFonts w:eastAsia="SimSun"/>
        </w:rPr>
        <w:t>clause</w:t>
      </w:r>
      <w:r w:rsidRPr="00C25669">
        <w:rPr>
          <w:rFonts w:eastAsia="SimSun"/>
        </w:rPr>
        <w:t xml:space="preserve"> defines the DL signal applicable to the reporting of channel status information (Clause X).</w:t>
      </w:r>
    </w:p>
    <w:p w:rsidR="005B3300" w:rsidRPr="00C25669" w:rsidRDefault="005B3300" w:rsidP="005B3300">
      <w:pPr>
        <w:rPr>
          <w:rFonts w:eastAsia="SimSun"/>
          <w:lang w:eastAsia="zh-CN"/>
        </w:rPr>
      </w:pPr>
      <w:r w:rsidRPr="00C25669">
        <w:rPr>
          <w:rFonts w:ascii="Times-Roman" w:eastAsia="SimSun" w:hAnsi="Times-Roman"/>
        </w:rPr>
        <w:t xml:space="preserve">Tables in this </w:t>
      </w:r>
      <w:r>
        <w:rPr>
          <w:rFonts w:ascii="Times-Roman" w:eastAsia="SimSun" w:hAnsi="Times-Roman"/>
        </w:rPr>
        <w:t>clause</w:t>
      </w:r>
      <w:r w:rsidRPr="00C25669">
        <w:rPr>
          <w:rFonts w:ascii="Times-Roman" w:eastAsia="SimSun" w:hAnsi="Times-Roman"/>
        </w:rPr>
        <w:t xml:space="preserve"> specifies the mapping of CQI index to Information Bit payload, which complies with the CQI definition specified in clause </w:t>
      </w:r>
      <w:r w:rsidRPr="00C25669">
        <w:rPr>
          <w:rFonts w:ascii="Times-Roman" w:eastAsia="SimSun" w:hAnsi="Times-Roman" w:hint="eastAsia"/>
        </w:rPr>
        <w:t>5.2.2.1</w:t>
      </w:r>
      <w:r w:rsidRPr="00C25669">
        <w:rPr>
          <w:rFonts w:ascii="Times-Roman" w:eastAsia="SimSun" w:hAnsi="Times-Roman"/>
        </w:rPr>
        <w:t xml:space="preserve"> of TS 38.</w:t>
      </w:r>
      <w:r w:rsidRPr="00C25669">
        <w:rPr>
          <w:rFonts w:ascii="Times-Roman" w:eastAsia="SimSun" w:hAnsi="Times-Roman" w:hint="eastAsia"/>
        </w:rPr>
        <w:t>214 [</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rPr>
        <w:t xml:space="preserve"> and with MCS definition specified in clause </w:t>
      </w:r>
      <w:r w:rsidRPr="00C25669">
        <w:rPr>
          <w:rFonts w:ascii="Times-Roman" w:eastAsia="SimSun" w:hAnsi="Times-Roman" w:hint="eastAsia"/>
        </w:rPr>
        <w:t>5.1.3</w:t>
      </w:r>
      <w:r w:rsidRPr="00C25669">
        <w:rPr>
          <w:rFonts w:ascii="Times-Roman" w:eastAsia="SimSun" w:hAnsi="Times-Roman"/>
        </w:rPr>
        <w:t xml:space="preserve"> of TS</w:t>
      </w:r>
      <w:r w:rsidRPr="00C25669">
        <w:rPr>
          <w:rFonts w:ascii="Times-Roman" w:eastAsia="SimSun" w:hAnsi="Times-Roman" w:hint="eastAsia"/>
        </w:rPr>
        <w:t> </w:t>
      </w:r>
      <w:r w:rsidRPr="00C25669">
        <w:rPr>
          <w:rFonts w:ascii="Times-Roman" w:eastAsia="SimSun" w:hAnsi="Times-Roman"/>
        </w:rPr>
        <w:t>38.</w:t>
      </w:r>
      <w:r w:rsidRPr="00C25669">
        <w:rPr>
          <w:rFonts w:ascii="Times-Roman" w:eastAsia="SimSun" w:hAnsi="Times-Roman" w:hint="eastAsia"/>
        </w:rPr>
        <w:t>214</w:t>
      </w:r>
      <w:r w:rsidRPr="00C25669">
        <w:rPr>
          <w:rFonts w:ascii="Times-Roman" w:eastAsia="SimSun" w:hAnsi="Times-Roman"/>
        </w:rPr>
        <w:t> </w:t>
      </w:r>
      <w:r w:rsidRPr="00C25669">
        <w:rPr>
          <w:rFonts w:ascii="Times-Roman" w:eastAsia="SimSun" w:hAnsi="Times-Roman" w:hint="eastAsia"/>
        </w:rPr>
        <w:t>[</w:t>
      </w:r>
      <w:r w:rsidRPr="00C25669">
        <w:rPr>
          <w:rFonts w:ascii="Times-Roman" w:eastAsia="SimSun" w:hAnsi="Times-Roman" w:hint="eastAsia"/>
          <w:lang w:eastAsia="zh-CN"/>
        </w:rPr>
        <w:t>12</w:t>
      </w:r>
      <w:r w:rsidRPr="00C25669">
        <w:rPr>
          <w:rFonts w:ascii="Times-Roman" w:eastAsia="SimSun" w:hAnsi="Times-Roman" w:hint="eastAsia"/>
        </w:rPr>
        <w:t>]</w:t>
      </w:r>
      <w:r w:rsidRPr="00C25669">
        <w:rPr>
          <w:rFonts w:ascii="Times-Roman" w:eastAsia="SimSun" w:hAnsi="Times-Roman" w:hint="eastAsia"/>
          <w:lang w:eastAsia="zh-CN"/>
        </w:rPr>
        <w:t>.</w:t>
      </w:r>
    </w:p>
    <w:p w:rsidR="005B3300" w:rsidRPr="00C25669" w:rsidRDefault="005B3300" w:rsidP="005B3300">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7920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0.1523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p>
        </w:tc>
      </w:tr>
      <w:tr w:rsidR="005B3300" w:rsidRPr="00C25669" w:rsidTr="000811C5">
        <w:tc>
          <w:tcPr>
            <w:tcW w:w="5000" w:type="pct"/>
            <w:gridSpan w:val="10"/>
          </w:tcPr>
          <w:p w:rsidR="005B3300" w:rsidRPr="00C25669" w:rsidRDefault="005B3300" w:rsidP="000811C5">
            <w:pPr>
              <w:keepNext/>
              <w:keepLines/>
              <w:spacing w:after="0"/>
              <w:rPr>
                <w:rFonts w:ascii="Arial" w:eastAsia="SimSun" w:hAnsi="Arial" w:cs="Arial"/>
                <w:sz w:val="18"/>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Calibri"/>
                <w:szCs w:val="22"/>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TH"/>
      </w:pPr>
      <w:r w:rsidRPr="00C25669">
        <w:lastRenderedPageBreak/>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083"/>
        <w:gridCol w:w="1083"/>
        <w:gridCol w:w="1083"/>
        <w:gridCol w:w="884"/>
        <w:gridCol w:w="884"/>
        <w:gridCol w:w="884"/>
        <w:gridCol w:w="884"/>
        <w:gridCol w:w="884"/>
        <w:gridCol w:w="880"/>
      </w:tblGrid>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TBS Scheme</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MCS table</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allocated PDSCH resource blocks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consecutive PDSCH symbols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Number of PDSCH MIMO layers</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5B3300" w:rsidRPr="00C25669" w:rsidTr="000811C5">
        <w:tc>
          <w:tcPr>
            <w:tcW w:w="2248" w:type="pct"/>
            <w:gridSpan w:val="4"/>
            <w:shd w:val="clear" w:color="auto" w:fill="auto"/>
            <w:vAlign w:val="center"/>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1)</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r>
      <w:tr w:rsidR="005B3300" w:rsidRPr="00C25669" w:rsidTr="000811C5">
        <w:tc>
          <w:tcPr>
            <w:tcW w:w="2248" w:type="pct"/>
            <w:gridSpan w:val="4"/>
            <w:shd w:val="clear" w:color="auto" w:fill="auto"/>
          </w:tcPr>
          <w:p w:rsidR="005B3300" w:rsidRPr="00C25669" w:rsidRDefault="005B3300" w:rsidP="000811C5">
            <w:pPr>
              <w:keepNext/>
              <w:keepLines/>
              <w:spacing w:after="0"/>
              <w:rPr>
                <w:rFonts w:ascii="Arial" w:eastAsia="SimSun" w:hAnsi="Arial"/>
                <w:sz w:val="18"/>
                <w:lang w:eastAsia="zh-CN"/>
              </w:rPr>
            </w:pPr>
            <w:r w:rsidRPr="00C25669">
              <w:rPr>
                <w:rFonts w:ascii="Arial" w:eastAsia="SimSun" w:hAnsi="Arial"/>
                <w:sz w:val="18"/>
                <w:lang w:eastAsia="zh-CN"/>
              </w:rPr>
              <w:t>Available RE-s</w:t>
            </w:r>
            <w:r w:rsidRPr="00C25669">
              <w:rPr>
                <w:rFonts w:ascii="Arial" w:eastAsia="SimSun" w:hAnsi="Arial"/>
                <w:sz w:val="18"/>
                <w:lang w:val="en-US" w:eastAsia="zh-CN"/>
              </w:rPr>
              <w:t xml:space="preserve"> for PDSCH</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57"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rsidR="005B3300" w:rsidRPr="00C25669" w:rsidRDefault="005B3300" w:rsidP="000811C5">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c>
          <w:tcPr>
            <w:tcW w:w="457" w:type="pct"/>
            <w:shd w:val="clear" w:color="auto" w:fill="auto"/>
          </w:tcPr>
          <w:p w:rsidR="005B3300" w:rsidRPr="00C25669" w:rsidRDefault="005B3300" w:rsidP="000811C5">
            <w:pPr>
              <w:pStyle w:val="TAC"/>
              <w:rPr>
                <w:rFonts w:eastAsia="Calibri"/>
                <w:szCs w:val="22"/>
                <w:lang w:eastAsia="zh-CN"/>
              </w:rPr>
            </w:pPr>
            <w:r w:rsidRPr="00C25669">
              <w:rPr>
                <w:rFonts w:hint="eastAsia"/>
                <w:lang w:eastAsia="zh-CN"/>
              </w:rPr>
              <w:t>N/A</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0.1523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59" w:type="pct"/>
            <w:shd w:val="clear" w:color="auto" w:fill="auto"/>
          </w:tcPr>
          <w:p w:rsidR="005B3300" w:rsidRPr="00C25669" w:rsidRDefault="005B3300" w:rsidP="000811C5">
            <w:pPr>
              <w:pStyle w:val="TAC"/>
              <w:rPr>
                <w:rFonts w:eastAsia="Calibri"/>
                <w:szCs w:val="22"/>
                <w:lang w:eastAsia="zh-CN"/>
              </w:rPr>
            </w:pPr>
            <w:r w:rsidRPr="00C25669">
              <w:t>224</w:t>
            </w:r>
          </w:p>
        </w:tc>
        <w:tc>
          <w:tcPr>
            <w:tcW w:w="457" w:type="pct"/>
            <w:shd w:val="clear" w:color="auto" w:fill="auto"/>
          </w:tcPr>
          <w:p w:rsidR="005B3300" w:rsidRPr="00C25669" w:rsidRDefault="005B3300" w:rsidP="000811C5">
            <w:pPr>
              <w:pStyle w:val="TAC"/>
              <w:rPr>
                <w:rFonts w:eastAsia="Calibri"/>
                <w:szCs w:val="22"/>
                <w:lang w:eastAsia="zh-CN"/>
              </w:rPr>
            </w:pPr>
            <w:r w:rsidRPr="00C25669">
              <w:t>456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59" w:type="pct"/>
            <w:shd w:val="clear" w:color="auto" w:fill="auto"/>
          </w:tcPr>
          <w:p w:rsidR="005B3300" w:rsidRPr="00C25669" w:rsidRDefault="005B3300" w:rsidP="000811C5">
            <w:pPr>
              <w:pStyle w:val="TAC"/>
              <w:rPr>
                <w:rFonts w:eastAsia="Calibri"/>
                <w:szCs w:val="22"/>
                <w:lang w:eastAsia="zh-CN"/>
              </w:rPr>
            </w:pPr>
            <w:r w:rsidRPr="00C25669">
              <w:t>368</w:t>
            </w:r>
          </w:p>
        </w:tc>
        <w:tc>
          <w:tcPr>
            <w:tcW w:w="457" w:type="pct"/>
            <w:shd w:val="clear" w:color="auto" w:fill="auto"/>
          </w:tcPr>
          <w:p w:rsidR="005B3300" w:rsidRPr="00C25669" w:rsidRDefault="005B3300" w:rsidP="000811C5">
            <w:pPr>
              <w:pStyle w:val="TAC"/>
              <w:rPr>
                <w:rFonts w:eastAsia="Calibri"/>
                <w:szCs w:val="22"/>
                <w:lang w:eastAsia="zh-CN"/>
              </w:rPr>
            </w:pPr>
            <w:r w:rsidRPr="00C25669">
              <w:t>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59" w:type="pct"/>
            <w:shd w:val="clear" w:color="auto" w:fill="auto"/>
          </w:tcPr>
          <w:p w:rsidR="005B3300" w:rsidRPr="00C25669" w:rsidRDefault="005B3300" w:rsidP="000811C5">
            <w:pPr>
              <w:pStyle w:val="TAC"/>
              <w:rPr>
                <w:rFonts w:eastAsia="Calibri"/>
                <w:szCs w:val="22"/>
                <w:lang w:eastAsia="zh-CN"/>
              </w:rPr>
            </w:pPr>
            <w:r w:rsidRPr="00C25669">
              <w:t>848</w:t>
            </w:r>
          </w:p>
        </w:tc>
        <w:tc>
          <w:tcPr>
            <w:tcW w:w="457" w:type="pct"/>
            <w:shd w:val="clear" w:color="auto" w:fill="auto"/>
          </w:tcPr>
          <w:p w:rsidR="005B3300" w:rsidRPr="00C25669" w:rsidRDefault="005B3300" w:rsidP="000811C5">
            <w:pPr>
              <w:pStyle w:val="TAC"/>
              <w:rPr>
                <w:rFonts w:eastAsia="Calibri"/>
                <w:szCs w:val="22"/>
                <w:lang w:eastAsia="zh-CN"/>
              </w:rPr>
            </w:pPr>
            <w:r w:rsidRPr="00C25669">
              <w:t>1736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59" w:type="pct"/>
            <w:shd w:val="clear" w:color="auto" w:fill="auto"/>
          </w:tcPr>
          <w:p w:rsidR="005B3300" w:rsidRPr="00C25669" w:rsidRDefault="005B3300" w:rsidP="000811C5">
            <w:pPr>
              <w:pStyle w:val="TAC"/>
              <w:rPr>
                <w:rFonts w:eastAsia="Calibri"/>
                <w:szCs w:val="22"/>
                <w:lang w:eastAsia="zh-CN"/>
              </w:rPr>
            </w:pPr>
            <w:r w:rsidRPr="00C25669">
              <w:t>1416</w:t>
            </w:r>
          </w:p>
        </w:tc>
        <w:tc>
          <w:tcPr>
            <w:tcW w:w="457" w:type="pct"/>
            <w:shd w:val="clear" w:color="auto" w:fill="auto"/>
          </w:tcPr>
          <w:p w:rsidR="005B3300" w:rsidRPr="00C25669" w:rsidRDefault="005B3300" w:rsidP="000811C5">
            <w:pPr>
              <w:pStyle w:val="TAC"/>
              <w:rPr>
                <w:rFonts w:eastAsia="Calibri"/>
                <w:szCs w:val="22"/>
                <w:lang w:eastAsia="zh-CN"/>
              </w:rPr>
            </w:pPr>
            <w:r w:rsidRPr="00C25669">
              <w:t>2856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pStyle w:val="TAC"/>
              <w:rPr>
                <w:rFonts w:eastAsia="Calibri"/>
                <w:szCs w:val="22"/>
                <w:lang w:eastAsia="zh-CN"/>
              </w:rPr>
            </w:pPr>
            <w:r w:rsidRPr="00C25669">
              <w:t>1864</w:t>
            </w:r>
          </w:p>
        </w:tc>
        <w:tc>
          <w:tcPr>
            <w:tcW w:w="457" w:type="pct"/>
            <w:shd w:val="clear" w:color="auto" w:fill="auto"/>
          </w:tcPr>
          <w:p w:rsidR="005B3300" w:rsidRPr="00C25669" w:rsidRDefault="005B3300" w:rsidP="000811C5">
            <w:pPr>
              <w:pStyle w:val="TAC"/>
              <w:rPr>
                <w:rFonts w:eastAsia="Calibri"/>
                <w:szCs w:val="22"/>
                <w:lang w:eastAsia="zh-CN"/>
              </w:rPr>
            </w:pPr>
            <w:r w:rsidRPr="00C25669">
              <w:t>3752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59" w:type="pct"/>
            <w:shd w:val="clear" w:color="auto" w:fill="auto"/>
          </w:tcPr>
          <w:p w:rsidR="005B3300" w:rsidRPr="00C25669" w:rsidRDefault="005B3300" w:rsidP="000811C5">
            <w:pPr>
              <w:pStyle w:val="TAC"/>
              <w:rPr>
                <w:rFonts w:eastAsia="Calibri"/>
                <w:szCs w:val="22"/>
                <w:lang w:eastAsia="zh-CN"/>
              </w:rPr>
            </w:pPr>
            <w:r w:rsidRPr="00C25669">
              <w:t>2408</w:t>
            </w:r>
          </w:p>
        </w:tc>
        <w:tc>
          <w:tcPr>
            <w:tcW w:w="457" w:type="pct"/>
            <w:shd w:val="clear" w:color="auto" w:fill="auto"/>
          </w:tcPr>
          <w:p w:rsidR="005B3300" w:rsidRPr="00C25669" w:rsidRDefault="005B3300" w:rsidP="000811C5">
            <w:pPr>
              <w:pStyle w:val="TAC"/>
              <w:rPr>
                <w:rFonts w:eastAsia="Calibri"/>
                <w:szCs w:val="22"/>
                <w:lang w:eastAsia="zh-CN"/>
              </w:rPr>
            </w:pPr>
            <w:r w:rsidRPr="00C25669">
              <w:t>4608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pStyle w:val="TAC"/>
              <w:rPr>
                <w:rFonts w:eastAsia="Calibri"/>
                <w:szCs w:val="22"/>
                <w:lang w:eastAsia="zh-CN"/>
              </w:rPr>
            </w:pPr>
            <w:r w:rsidRPr="00C25669">
              <w:t>2600</w:t>
            </w:r>
          </w:p>
        </w:tc>
        <w:tc>
          <w:tcPr>
            <w:tcW w:w="457" w:type="pct"/>
            <w:shd w:val="clear" w:color="auto" w:fill="auto"/>
          </w:tcPr>
          <w:p w:rsidR="005B3300" w:rsidRPr="00C25669" w:rsidRDefault="005B3300" w:rsidP="000811C5">
            <w:pPr>
              <w:pStyle w:val="TAC"/>
              <w:rPr>
                <w:rFonts w:eastAsia="Calibri"/>
                <w:szCs w:val="22"/>
                <w:lang w:eastAsia="zh-CN"/>
              </w:rPr>
            </w:pPr>
            <w:r w:rsidRPr="00C25669">
              <w:t>5248</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rsidR="005B3300" w:rsidRPr="00C25669" w:rsidRDefault="005B3300" w:rsidP="000811C5">
            <w:pPr>
              <w:pStyle w:val="TAC"/>
              <w:rPr>
                <w:rFonts w:eastAsia="Calibri"/>
                <w:szCs w:val="22"/>
                <w:lang w:eastAsia="zh-CN"/>
              </w:rPr>
            </w:pPr>
            <w:r w:rsidRPr="00C25669">
              <w:t>3240</w:t>
            </w:r>
          </w:p>
        </w:tc>
        <w:tc>
          <w:tcPr>
            <w:tcW w:w="457" w:type="pct"/>
            <w:shd w:val="clear" w:color="auto" w:fill="auto"/>
          </w:tcPr>
          <w:p w:rsidR="005B3300" w:rsidRPr="00C25669" w:rsidRDefault="005B3300" w:rsidP="000811C5">
            <w:pPr>
              <w:pStyle w:val="TAC"/>
              <w:rPr>
                <w:rFonts w:eastAsia="Calibri"/>
                <w:szCs w:val="22"/>
                <w:lang w:eastAsia="zh-CN"/>
              </w:rPr>
            </w:pPr>
            <w:r w:rsidRPr="00C25669">
              <w:t>6400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59" w:type="pct"/>
            <w:shd w:val="clear" w:color="auto" w:fill="auto"/>
          </w:tcPr>
          <w:p w:rsidR="005B3300" w:rsidRPr="00C25669" w:rsidRDefault="005B3300" w:rsidP="000811C5">
            <w:pPr>
              <w:pStyle w:val="TAC"/>
              <w:rPr>
                <w:rFonts w:eastAsia="Calibri"/>
                <w:szCs w:val="22"/>
                <w:lang w:eastAsia="zh-CN"/>
              </w:rPr>
            </w:pPr>
            <w:r w:rsidRPr="00C25669">
              <w:t>3752</w:t>
            </w:r>
          </w:p>
        </w:tc>
        <w:tc>
          <w:tcPr>
            <w:tcW w:w="457" w:type="pct"/>
            <w:shd w:val="clear" w:color="auto" w:fill="auto"/>
          </w:tcPr>
          <w:p w:rsidR="005B3300" w:rsidRPr="00C25669" w:rsidRDefault="005B3300" w:rsidP="000811C5">
            <w:pPr>
              <w:pStyle w:val="TAC"/>
              <w:rPr>
                <w:rFonts w:eastAsia="Calibri"/>
                <w:szCs w:val="22"/>
                <w:lang w:eastAsia="zh-CN"/>
              </w:rPr>
            </w:pPr>
            <w:r w:rsidRPr="00C25669">
              <w:t>7424</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62" w:type="pct"/>
            <w:vMerge/>
            <w:vAlign w:val="center"/>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59" w:type="pct"/>
            <w:shd w:val="clear" w:color="auto" w:fill="auto"/>
          </w:tcPr>
          <w:p w:rsidR="005B3300" w:rsidRPr="00C25669" w:rsidRDefault="005B3300" w:rsidP="000811C5">
            <w:pPr>
              <w:pStyle w:val="TAC"/>
              <w:rPr>
                <w:rFonts w:eastAsia="Calibri"/>
                <w:szCs w:val="22"/>
                <w:lang w:eastAsia="zh-CN"/>
              </w:rPr>
            </w:pPr>
            <w:r w:rsidRPr="00C25669">
              <w:t>4352</w:t>
            </w:r>
          </w:p>
        </w:tc>
        <w:tc>
          <w:tcPr>
            <w:tcW w:w="457" w:type="pct"/>
            <w:shd w:val="clear" w:color="auto" w:fill="auto"/>
          </w:tcPr>
          <w:p w:rsidR="005B3300" w:rsidRPr="00C25669" w:rsidRDefault="005B3300" w:rsidP="000811C5">
            <w:pPr>
              <w:pStyle w:val="TAC"/>
              <w:rPr>
                <w:rFonts w:eastAsia="Calibri"/>
                <w:szCs w:val="22"/>
                <w:lang w:eastAsia="zh-CN"/>
              </w:rPr>
            </w:pPr>
            <w:r w:rsidRPr="00C25669">
              <w:t>8712</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59" w:type="pct"/>
            <w:shd w:val="clear" w:color="auto" w:fill="auto"/>
          </w:tcPr>
          <w:p w:rsidR="005B3300" w:rsidRPr="00C25669" w:rsidRDefault="005B3300" w:rsidP="000811C5">
            <w:pPr>
              <w:pStyle w:val="TAC"/>
              <w:rPr>
                <w:rFonts w:eastAsia="Calibri"/>
                <w:szCs w:val="22"/>
                <w:lang w:eastAsia="zh-CN"/>
              </w:rPr>
            </w:pPr>
            <w:r w:rsidRPr="00C25669">
              <w:t>4864</w:t>
            </w:r>
          </w:p>
        </w:tc>
        <w:tc>
          <w:tcPr>
            <w:tcW w:w="457" w:type="pct"/>
            <w:shd w:val="clear" w:color="auto" w:fill="auto"/>
          </w:tcPr>
          <w:p w:rsidR="005B3300" w:rsidRPr="00C25669" w:rsidRDefault="005B3300" w:rsidP="000811C5">
            <w:pPr>
              <w:pStyle w:val="TAC"/>
              <w:rPr>
                <w:rFonts w:eastAsia="Calibri"/>
                <w:szCs w:val="22"/>
                <w:lang w:eastAsia="zh-CN"/>
              </w:rPr>
            </w:pPr>
            <w:r w:rsidRPr="00C25669">
              <w:t>9736</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62" w:type="pct"/>
            <w:vMerge w:val="restart"/>
            <w:vAlign w:val="center"/>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59" w:type="pct"/>
            <w:shd w:val="clear" w:color="auto" w:fill="auto"/>
          </w:tcPr>
          <w:p w:rsidR="005B3300" w:rsidRPr="00C25669" w:rsidRDefault="005B3300" w:rsidP="000811C5">
            <w:pPr>
              <w:pStyle w:val="TAC"/>
              <w:rPr>
                <w:rFonts w:eastAsia="Calibri"/>
                <w:szCs w:val="22"/>
                <w:lang w:eastAsia="zh-CN"/>
              </w:rPr>
            </w:pPr>
            <w:r w:rsidRPr="00C25669">
              <w:t>5248</w:t>
            </w:r>
          </w:p>
        </w:tc>
        <w:tc>
          <w:tcPr>
            <w:tcW w:w="457" w:type="pct"/>
            <w:shd w:val="clear" w:color="auto" w:fill="auto"/>
          </w:tcPr>
          <w:p w:rsidR="005B3300" w:rsidRPr="00C25669" w:rsidRDefault="005B3300" w:rsidP="000811C5">
            <w:pPr>
              <w:pStyle w:val="TAC"/>
              <w:rPr>
                <w:rFonts w:eastAsia="Calibri"/>
                <w:szCs w:val="22"/>
                <w:lang w:eastAsia="zh-CN"/>
              </w:rPr>
            </w:pPr>
            <w:r w:rsidRPr="00C25669">
              <w:t>10760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59" w:type="pct"/>
            <w:shd w:val="clear" w:color="auto" w:fill="auto"/>
          </w:tcPr>
          <w:p w:rsidR="005B3300" w:rsidRPr="00C25669" w:rsidRDefault="005B3300" w:rsidP="000811C5">
            <w:pPr>
              <w:pStyle w:val="TAC"/>
              <w:rPr>
                <w:rFonts w:eastAsia="Calibri"/>
                <w:szCs w:val="22"/>
                <w:lang w:eastAsia="zh-CN"/>
              </w:rPr>
            </w:pPr>
            <w:r w:rsidRPr="00C25669">
              <w:t>6016</w:t>
            </w:r>
          </w:p>
        </w:tc>
        <w:tc>
          <w:tcPr>
            <w:tcW w:w="457" w:type="pct"/>
            <w:shd w:val="clear" w:color="auto" w:fill="auto"/>
          </w:tcPr>
          <w:p w:rsidR="005B3300" w:rsidRPr="00C25669" w:rsidRDefault="005B3300" w:rsidP="000811C5">
            <w:pPr>
              <w:pStyle w:val="TAC"/>
              <w:rPr>
                <w:rFonts w:eastAsia="Calibri"/>
                <w:szCs w:val="22"/>
                <w:lang w:eastAsia="zh-CN"/>
              </w:rPr>
            </w:pPr>
            <w:r w:rsidRPr="00C25669">
              <w:t>12040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59" w:type="pct"/>
            <w:shd w:val="clear" w:color="auto" w:fill="auto"/>
          </w:tcPr>
          <w:p w:rsidR="005B3300" w:rsidRPr="00C25669" w:rsidRDefault="005B3300" w:rsidP="000811C5">
            <w:pPr>
              <w:pStyle w:val="TAC"/>
              <w:rPr>
                <w:rFonts w:eastAsia="Calibri"/>
                <w:szCs w:val="22"/>
                <w:lang w:eastAsia="zh-CN"/>
              </w:rPr>
            </w:pPr>
            <w:r w:rsidRPr="00C25669">
              <w:t>6656</w:t>
            </w:r>
          </w:p>
        </w:tc>
        <w:tc>
          <w:tcPr>
            <w:tcW w:w="457" w:type="pct"/>
            <w:shd w:val="clear" w:color="auto" w:fill="auto"/>
          </w:tcPr>
          <w:p w:rsidR="005B3300" w:rsidRPr="00C25669" w:rsidRDefault="005B3300" w:rsidP="000811C5">
            <w:pPr>
              <w:pStyle w:val="TAC"/>
              <w:rPr>
                <w:rFonts w:eastAsia="Calibri"/>
                <w:szCs w:val="22"/>
                <w:lang w:eastAsia="zh-CN"/>
              </w:rPr>
            </w:pPr>
            <w:r w:rsidRPr="00C25669">
              <w:t>13320</w:t>
            </w:r>
          </w:p>
        </w:tc>
      </w:tr>
      <w:tr w:rsidR="005B3300" w:rsidRPr="00C25669" w:rsidTr="000811C5">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62"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62" w:type="pct"/>
            <w:vMerge/>
          </w:tcPr>
          <w:p w:rsidR="005B3300" w:rsidRPr="00C25669" w:rsidRDefault="005B3300" w:rsidP="000811C5">
            <w:pPr>
              <w:keepNext/>
              <w:keepLines/>
              <w:spacing w:after="0"/>
              <w:jc w:val="center"/>
              <w:rPr>
                <w:rFonts w:ascii="Arial" w:eastAsia="Calibri" w:hAnsi="Arial"/>
                <w:sz w:val="18"/>
                <w:szCs w:val="22"/>
                <w:lang w:eastAsia="zh-CN"/>
              </w:rPr>
            </w:pP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59" w:type="pct"/>
            <w:shd w:val="clear" w:color="auto" w:fill="auto"/>
          </w:tcPr>
          <w:p w:rsidR="005B3300" w:rsidRPr="00C25669" w:rsidRDefault="005B3300" w:rsidP="000811C5">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59" w:type="pct"/>
            <w:shd w:val="clear" w:color="auto" w:fill="auto"/>
          </w:tcPr>
          <w:p w:rsidR="005B3300" w:rsidRPr="00C25669" w:rsidRDefault="005B3300" w:rsidP="000811C5">
            <w:pPr>
              <w:pStyle w:val="TAC"/>
              <w:rPr>
                <w:rFonts w:eastAsia="Calibri"/>
                <w:szCs w:val="22"/>
                <w:lang w:eastAsia="zh-CN"/>
              </w:rPr>
            </w:pPr>
            <w:r w:rsidRPr="00C25669">
              <w:t>7040</w:t>
            </w:r>
          </w:p>
        </w:tc>
        <w:tc>
          <w:tcPr>
            <w:tcW w:w="457" w:type="pct"/>
            <w:shd w:val="clear" w:color="auto" w:fill="auto"/>
          </w:tcPr>
          <w:p w:rsidR="005B3300" w:rsidRPr="00C25669" w:rsidRDefault="005B3300" w:rsidP="000811C5">
            <w:pPr>
              <w:pStyle w:val="TAC"/>
              <w:rPr>
                <w:rFonts w:eastAsia="Calibri"/>
                <w:szCs w:val="22"/>
                <w:lang w:eastAsia="zh-CN"/>
              </w:rPr>
            </w:pPr>
            <w:r w:rsidRPr="00C25669">
              <w:t>14088</w:t>
            </w:r>
          </w:p>
        </w:tc>
      </w:tr>
      <w:tr w:rsidR="005B3300" w:rsidRPr="00C25669" w:rsidTr="000811C5">
        <w:tc>
          <w:tcPr>
            <w:tcW w:w="5000" w:type="pct"/>
            <w:gridSpan w:val="10"/>
          </w:tcPr>
          <w:p w:rsidR="005B3300" w:rsidRPr="00C25669" w:rsidRDefault="005B3300" w:rsidP="000811C5">
            <w:pPr>
              <w:keepNext/>
              <w:keepLines/>
              <w:spacing w:after="0"/>
              <w:rPr>
                <w:rFonts w:eastAsia="SimSun" w:cs="Arial"/>
                <w:szCs w:val="18"/>
                <w:lang w:eastAsia="zh-CN"/>
              </w:rPr>
            </w:pPr>
            <w:r w:rsidRPr="00C25669">
              <w:rPr>
                <w:rFonts w:ascii="Arial" w:eastAsia="SimSun" w:hAnsi="Arial" w:cs="Arial"/>
                <w:sz w:val="18"/>
                <w:szCs w:val="18"/>
              </w:rPr>
              <w:t>Note 1:</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p w:rsidR="005B3300" w:rsidRPr="00C25669" w:rsidRDefault="005B3300" w:rsidP="000811C5">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rsidR="005B3300" w:rsidRPr="00C25669" w:rsidRDefault="005B3300" w:rsidP="000811C5">
            <w:pPr>
              <w:pStyle w:val="TAN"/>
              <w:rPr>
                <w:rFonts w:eastAsia="SimSun" w:cs="Arial"/>
                <w:szCs w:val="18"/>
                <w:lang w:eastAsia="zh-CN"/>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154" w:name="_Toc21338422"/>
      <w:bookmarkStart w:id="1155" w:name="_Toc29808530"/>
      <w:bookmarkStart w:id="1156" w:name="_Toc37068449"/>
      <w:r w:rsidRPr="00C25669">
        <w:rPr>
          <w:lang w:eastAsia="zh-CN"/>
        </w:rPr>
        <w:t>A.5</w:t>
      </w:r>
      <w:r w:rsidRPr="00C25669">
        <w:rPr>
          <w:rFonts w:hint="eastAsia"/>
          <w:lang w:eastAsia="zh-CN"/>
        </w:rPr>
        <w:tab/>
      </w:r>
      <w:r w:rsidRPr="00C25669">
        <w:rPr>
          <w:lang w:eastAsia="zh-CN"/>
        </w:rPr>
        <w:t>OFDMA Channel Noise Generator (OCNG)</w:t>
      </w:r>
      <w:bookmarkEnd w:id="1154"/>
      <w:bookmarkEnd w:id="1155"/>
      <w:bookmarkEnd w:id="1156"/>
    </w:p>
    <w:p w:rsidR="005B3300" w:rsidRPr="00C25669" w:rsidRDefault="005B3300" w:rsidP="005B3300">
      <w:pPr>
        <w:pStyle w:val="Heading2"/>
      </w:pPr>
      <w:bookmarkStart w:id="1157" w:name="_Toc21338423"/>
      <w:bookmarkStart w:id="1158" w:name="_Toc29808531"/>
      <w:bookmarkStart w:id="1159" w:name="_Toc37068450"/>
      <w:r w:rsidRPr="00C25669">
        <w:t>A.5.1</w:t>
      </w:r>
      <w:r w:rsidRPr="00C25669">
        <w:rPr>
          <w:rFonts w:hint="eastAsia"/>
          <w:lang w:eastAsia="zh-CN"/>
        </w:rPr>
        <w:tab/>
      </w:r>
      <w:r w:rsidRPr="00C25669">
        <w:t>OCNG Patterns for FDD</w:t>
      </w:r>
      <w:bookmarkEnd w:id="1157"/>
      <w:bookmarkEnd w:id="1158"/>
      <w:bookmarkEnd w:id="1159"/>
    </w:p>
    <w:p w:rsidR="005B3300" w:rsidRPr="00C25669" w:rsidRDefault="005B3300" w:rsidP="005B3300">
      <w:pPr>
        <w:pStyle w:val="Heading3"/>
        <w:rPr>
          <w:snapToGrid w:val="0"/>
        </w:rPr>
      </w:pPr>
      <w:bookmarkStart w:id="1160" w:name="_Toc21338424"/>
      <w:bookmarkStart w:id="1161" w:name="_Toc29808532"/>
      <w:bookmarkStart w:id="1162" w:name="_Toc37068451"/>
      <w:r w:rsidRPr="00C25669">
        <w:rPr>
          <w:snapToGrid w:val="0"/>
        </w:rPr>
        <w:t>A.5.1.1</w:t>
      </w:r>
      <w:r w:rsidRPr="00C25669">
        <w:rPr>
          <w:rFonts w:hint="eastAsia"/>
          <w:snapToGrid w:val="0"/>
          <w:lang w:eastAsia="zh-CN"/>
        </w:rPr>
        <w:tab/>
      </w:r>
      <w:r w:rsidRPr="00C25669">
        <w:rPr>
          <w:snapToGrid w:val="0"/>
        </w:rPr>
        <w:t xml:space="preserve">OCNG FDD pattern 1: Generic OCNG FDD Pattern for all unused </w:t>
      </w:r>
      <w:r w:rsidRPr="00C25669">
        <w:rPr>
          <w:rFonts w:hint="eastAsia"/>
          <w:snapToGrid w:val="0"/>
          <w:lang w:eastAsia="zh-CN"/>
        </w:rPr>
        <w:t>REs</w:t>
      </w:r>
      <w:bookmarkEnd w:id="1160"/>
      <w:bookmarkEnd w:id="1161"/>
      <w:bookmarkEnd w:id="1162"/>
    </w:p>
    <w:p w:rsidR="005B3300" w:rsidRPr="00C25669" w:rsidRDefault="005B3300" w:rsidP="005B3300">
      <w:pPr>
        <w:pStyle w:val="TH"/>
        <w:rPr>
          <w:lang w:eastAsia="zh-CN"/>
        </w:rPr>
      </w:pPr>
      <w:r w:rsidRPr="00C25669">
        <w:t xml:space="preserve">Table A.5.1.1-1: OP.1 FDD: Generic OCNG FDD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Uncorrelated pseudo random QPSK modulated data </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rPr>
      </w:pPr>
    </w:p>
    <w:p w:rsidR="005B3300" w:rsidRPr="00C25669" w:rsidRDefault="005B3300" w:rsidP="005B3300">
      <w:pPr>
        <w:pStyle w:val="Heading2"/>
      </w:pPr>
      <w:bookmarkStart w:id="1163" w:name="_Toc21338425"/>
      <w:bookmarkStart w:id="1164" w:name="_Toc29808533"/>
      <w:bookmarkStart w:id="1165" w:name="_Toc37068452"/>
      <w:r w:rsidRPr="00C25669">
        <w:lastRenderedPageBreak/>
        <w:t>A.5.2</w:t>
      </w:r>
      <w:r w:rsidRPr="00C25669">
        <w:rPr>
          <w:rFonts w:hint="eastAsia"/>
          <w:lang w:eastAsia="zh-CN"/>
        </w:rPr>
        <w:tab/>
      </w:r>
      <w:r w:rsidRPr="00C25669">
        <w:t>OCNG Patterns for TDD</w:t>
      </w:r>
      <w:bookmarkEnd w:id="1163"/>
      <w:bookmarkEnd w:id="1164"/>
      <w:bookmarkEnd w:id="1165"/>
    </w:p>
    <w:p w:rsidR="005B3300" w:rsidRPr="00C25669" w:rsidRDefault="005B3300" w:rsidP="005B3300">
      <w:pPr>
        <w:pStyle w:val="Heading3"/>
        <w:rPr>
          <w:snapToGrid w:val="0"/>
        </w:rPr>
      </w:pPr>
      <w:bookmarkStart w:id="1166" w:name="_Toc21338426"/>
      <w:bookmarkStart w:id="1167" w:name="_Toc29808534"/>
      <w:bookmarkStart w:id="1168" w:name="_Toc37068453"/>
      <w:r w:rsidRPr="00C25669">
        <w:rPr>
          <w:snapToGrid w:val="0"/>
        </w:rPr>
        <w:t>A.5.2.1</w:t>
      </w:r>
      <w:r w:rsidRPr="00C25669">
        <w:rPr>
          <w:rFonts w:hint="eastAsia"/>
          <w:snapToGrid w:val="0"/>
          <w:lang w:eastAsia="zh-CN"/>
        </w:rPr>
        <w:tab/>
      </w:r>
      <w:r w:rsidRPr="00C25669">
        <w:rPr>
          <w:snapToGrid w:val="0"/>
        </w:rPr>
        <w:t xml:space="preserve">OCNG TDD pattern 1: Generic OCNG TDD Pattern for all unused </w:t>
      </w:r>
      <w:r w:rsidRPr="00C25669">
        <w:rPr>
          <w:rFonts w:hint="eastAsia"/>
          <w:snapToGrid w:val="0"/>
          <w:lang w:eastAsia="zh-CN"/>
        </w:rPr>
        <w:t>REs</w:t>
      </w:r>
      <w:bookmarkEnd w:id="1166"/>
      <w:bookmarkEnd w:id="1167"/>
      <w:bookmarkEnd w:id="1168"/>
    </w:p>
    <w:p w:rsidR="005B3300" w:rsidRPr="00C25669" w:rsidRDefault="005B3300" w:rsidP="005B3300">
      <w:pPr>
        <w:pStyle w:val="TH"/>
        <w:rPr>
          <w:lang w:eastAsia="zh-CN"/>
        </w:rPr>
      </w:pPr>
      <w:r w:rsidRPr="00C25669">
        <w:t xml:space="preserve">Table A.5.2.1-1: OP.1 TDD: Generic OCNG TDD Pattern for all unused </w:t>
      </w:r>
      <w:r w:rsidRPr="00C25669">
        <w:rPr>
          <w:rFonts w:hint="eastAsia"/>
          <w:lang w:eastAsia="zh-CN"/>
        </w:rPr>
        <w:t>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right"/>
              <w:rPr>
                <w:rFonts w:ascii="Arial" w:eastAsia="SimSun" w:hAnsi="Arial"/>
                <w:b/>
                <w:sz w:val="18"/>
                <w:lang w:val="en-US"/>
              </w:rPr>
            </w:pPr>
            <w:r w:rsidRPr="00C25669">
              <w:rPr>
                <w:rFonts w:ascii="Arial" w:eastAsia="SimSun" w:hAnsi="Arial"/>
                <w:b/>
                <w:sz w:val="18"/>
                <w:lang w:val="en-US"/>
              </w:rPr>
              <w:t>OCNG Appliance</w:t>
            </w:r>
          </w:p>
          <w:p w:rsidR="005B3300" w:rsidRPr="00C25669" w:rsidRDefault="005B3300" w:rsidP="000811C5">
            <w:pPr>
              <w:keepNext/>
              <w:keepLines/>
              <w:spacing w:after="0"/>
              <w:rPr>
                <w:rFonts w:ascii="Arial" w:eastAsia="SimSun" w:hAnsi="Arial"/>
                <w:b/>
                <w:bCs/>
                <w:sz w:val="18"/>
                <w:lang w:val="en-US"/>
              </w:rPr>
            </w:pPr>
            <w:r w:rsidRPr="00C25669">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 xml:space="preserve">Control Region </w:t>
            </w:r>
            <w:r w:rsidRPr="00C25669">
              <w:rPr>
                <w:rFonts w:ascii="Arial" w:eastAsia="SimSun" w:hAnsi="Arial"/>
                <w:b/>
                <w:sz w:val="18"/>
                <w:lang w:val="en-US"/>
              </w:rPr>
              <w:br/>
              <w:t>(</w:t>
            </w:r>
            <w:r w:rsidRPr="00C25669">
              <w:rPr>
                <w:rFonts w:ascii="Arial" w:eastAsia="Calibri" w:hAnsi="Arial"/>
                <w:b/>
                <w:sz w:val="18"/>
                <w:szCs w:val="18"/>
              </w:rPr>
              <w:t>CORESET</w:t>
            </w:r>
            <w:r w:rsidRPr="00C25669">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b/>
                <w:sz w:val="18"/>
                <w:lang w:val="en-US"/>
              </w:rPr>
            </w:pPr>
            <w:r w:rsidRPr="00C25669">
              <w:rPr>
                <w:rFonts w:ascii="Arial" w:eastAsia="SimSun" w:hAnsi="Arial"/>
                <w:b/>
                <w:sz w:val="18"/>
                <w:lang w:val="en-US"/>
              </w:rPr>
              <w:t>Data Region</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 xml:space="preserve">All unused </w:t>
            </w:r>
            <w:r w:rsidRPr="00C25669">
              <w:rPr>
                <w:rFonts w:ascii="Arial" w:eastAsia="SimSun" w:hAnsi="Arial" w:hint="eastAsia"/>
                <w:sz w:val="18"/>
                <w:lang w:eastAsia="zh-CN"/>
              </w:rPr>
              <w:t>REs</w:t>
            </w:r>
            <w:r w:rsidRPr="00C25669">
              <w:rPr>
                <w:rFonts w:ascii="Arial" w:eastAsia="SimSun" w:hAnsi="Arial"/>
                <w:sz w:val="18"/>
              </w:rPr>
              <w:t xml:space="preserve"> (Note 2)</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Uncorrelated pseudo random QPSK modulated data</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Transmission scheme for multiple</w:t>
            </w:r>
          </w:p>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Spatial multiplexing using any precoding matrix with dimensions same as the precoding matrix for PDSCH</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r w:rsidRPr="00C25669">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r w:rsidRPr="00C25669">
              <w:rPr>
                <w:rFonts w:ascii="Arial" w:eastAsia="SimSun" w:hAnsi="Arial"/>
                <w:sz w:val="18"/>
                <w:lang w:val="en-US"/>
              </w:rPr>
              <w:t xml:space="preserve"> in the active BWP</w:t>
            </w:r>
          </w:p>
        </w:tc>
      </w:tr>
      <w:tr w:rsidR="005B3300" w:rsidRPr="00C25669" w:rsidTr="000811C5">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Same as for RMC PDSCH</w:t>
            </w:r>
          </w:p>
        </w:tc>
      </w:tr>
      <w:tr w:rsidR="005B3300" w:rsidRPr="00C25669" w:rsidTr="000811C5">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3300" w:rsidRPr="00C25669" w:rsidRDefault="005B3300" w:rsidP="000811C5">
            <w:pPr>
              <w:pStyle w:val="TAN"/>
              <w:rPr>
                <w:lang w:val="en-US"/>
              </w:rPr>
            </w:pPr>
            <w:r w:rsidRPr="00C25669">
              <w:rPr>
                <w:lang w:val="en-US"/>
              </w:rPr>
              <w:t>Note 1:</w:t>
            </w:r>
            <w:r w:rsidRPr="00C25669">
              <w:rPr>
                <w:lang w:val="en-US" w:eastAsia="zh-CN"/>
              </w:rPr>
              <w:tab/>
            </w:r>
            <w:r w:rsidRPr="00C25669">
              <w:rPr>
                <w:lang w:val="en-US"/>
              </w:rPr>
              <w:t xml:space="preserve">All unused </w:t>
            </w:r>
            <w:r w:rsidRPr="00C25669">
              <w:rPr>
                <w:rFonts w:hint="eastAsia"/>
                <w:lang w:val="en-US" w:eastAsia="zh-CN"/>
              </w:rPr>
              <w:t>REs</w:t>
            </w:r>
            <w:r w:rsidRPr="00C25669">
              <w:rPr>
                <w:lang w:val="en-US"/>
              </w:rPr>
              <w:t xml:space="preserve"> in the active CORESETS appointed by the search spaces in use.</w:t>
            </w:r>
          </w:p>
          <w:p w:rsidR="005B3300" w:rsidRPr="00C25669" w:rsidRDefault="005B3300" w:rsidP="000811C5">
            <w:pPr>
              <w:pStyle w:val="TAN"/>
              <w:rPr>
                <w:lang w:val="en-US"/>
              </w:rPr>
            </w:pPr>
            <w:r w:rsidRPr="00C25669">
              <w:rPr>
                <w:lang w:val="en-US"/>
              </w:rPr>
              <w:t>Note 2:</w:t>
            </w:r>
            <w:r w:rsidRPr="00C25669">
              <w:rPr>
                <w:lang w:val="en-US" w:eastAsia="zh-CN"/>
              </w:rPr>
              <w:tab/>
            </w:r>
            <w:r w:rsidRPr="00C25669">
              <w:rPr>
                <w:lang w:val="en-US"/>
              </w:rPr>
              <w:t xml:space="preserve">Unused available </w:t>
            </w:r>
            <w:r w:rsidRPr="00C25669">
              <w:rPr>
                <w:rFonts w:hint="eastAsia"/>
                <w:lang w:val="en-US" w:eastAsia="zh-CN"/>
              </w:rPr>
              <w:t>REs</w:t>
            </w:r>
            <w:r w:rsidRPr="00C25669">
              <w:rPr>
                <w:lang w:val="en-US"/>
              </w:rPr>
              <w:t xml:space="preserve"> refer to </w:t>
            </w:r>
            <w:r w:rsidRPr="00C25669">
              <w:rPr>
                <w:rFonts w:hint="eastAsia"/>
                <w:lang w:val="en-US" w:eastAsia="zh-CN"/>
              </w:rPr>
              <w:t>REs</w:t>
            </w:r>
            <w:r w:rsidRPr="00C25669">
              <w:rPr>
                <w:lang w:val="en-US"/>
              </w:rPr>
              <w:t xml:space="preserve"> in PRBs not allocated for any physical channels, CORESETs, synchronization signals or reference signals in channel bandwidth.</w:t>
            </w:r>
          </w:p>
        </w:tc>
      </w:tr>
    </w:tbl>
    <w:p w:rsidR="005B3300" w:rsidRPr="00C25669" w:rsidRDefault="005B3300" w:rsidP="005B3300">
      <w:pPr>
        <w:rPr>
          <w:rFonts w:eastAsia="SimSun"/>
          <w:lang w:eastAsia="zh-CN"/>
        </w:rPr>
      </w:pPr>
    </w:p>
    <w:p w:rsidR="005B3300" w:rsidRPr="00C25669" w:rsidRDefault="005B3300" w:rsidP="005B3300">
      <w:pPr>
        <w:pStyle w:val="Heading8"/>
      </w:pPr>
      <w:bookmarkStart w:id="1169" w:name="_Hlk531595891"/>
      <w:r w:rsidRPr="00C25669">
        <w:br w:type="page"/>
      </w:r>
      <w:bookmarkStart w:id="1170" w:name="_Toc21338427"/>
      <w:bookmarkStart w:id="1171" w:name="_Toc29808535"/>
      <w:bookmarkStart w:id="1172" w:name="_Toc37068454"/>
      <w:r w:rsidRPr="00C25669">
        <w:lastRenderedPageBreak/>
        <w:t>Annex B (normative):</w:t>
      </w:r>
      <w:r w:rsidRPr="00C25669">
        <w:br/>
        <w:t>Propagation conditions</w:t>
      </w:r>
      <w:bookmarkEnd w:id="1169"/>
      <w:bookmarkEnd w:id="1170"/>
      <w:bookmarkEnd w:id="1171"/>
      <w:bookmarkEnd w:id="1172"/>
    </w:p>
    <w:p w:rsidR="005B3300" w:rsidRPr="00C25669" w:rsidRDefault="005B3300" w:rsidP="005B3300">
      <w:pPr>
        <w:pStyle w:val="Heading1"/>
        <w:rPr>
          <w:lang w:eastAsia="zh-CN"/>
        </w:rPr>
      </w:pPr>
      <w:bookmarkStart w:id="1173" w:name="_Toc21338428"/>
      <w:bookmarkStart w:id="1174" w:name="_Toc29808536"/>
      <w:bookmarkStart w:id="1175" w:name="_Toc37068455"/>
      <w:r w:rsidRPr="00C25669">
        <w:rPr>
          <w:lang w:eastAsia="zh-CN"/>
        </w:rPr>
        <w:t>B.1</w:t>
      </w:r>
      <w:r w:rsidRPr="00C25669">
        <w:rPr>
          <w:rFonts w:hint="eastAsia"/>
          <w:lang w:eastAsia="zh-CN"/>
        </w:rPr>
        <w:tab/>
      </w:r>
      <w:r w:rsidRPr="00C25669">
        <w:t>Static propagation condition</w:t>
      </w:r>
      <w:bookmarkEnd w:id="1173"/>
      <w:bookmarkEnd w:id="1174"/>
      <w:bookmarkEnd w:id="1175"/>
    </w:p>
    <w:p w:rsidR="005B3300" w:rsidRPr="00C25669" w:rsidRDefault="005B3300" w:rsidP="005B3300">
      <w:pPr>
        <w:pStyle w:val="Heading2"/>
        <w:rPr>
          <w:lang w:val="fr-FR"/>
        </w:rPr>
      </w:pPr>
      <w:bookmarkStart w:id="1176" w:name="_Toc21338429"/>
      <w:bookmarkStart w:id="1177" w:name="_Toc29808537"/>
      <w:bookmarkStart w:id="1178" w:name="_Toc37068456"/>
      <w:r w:rsidRPr="00C25669">
        <w:rPr>
          <w:snapToGrid w:val="0"/>
        </w:rPr>
        <w:t>B.1.1</w:t>
      </w:r>
      <w:r w:rsidRPr="00C25669">
        <w:rPr>
          <w:rFonts w:hint="eastAsia"/>
          <w:snapToGrid w:val="0"/>
          <w:lang w:eastAsia="zh-CN"/>
        </w:rPr>
        <w:tab/>
      </w:r>
      <w:r w:rsidRPr="00C25669">
        <w:rPr>
          <w:snapToGrid w:val="0"/>
        </w:rPr>
        <w:t>UE Receiver with 2Rx</w:t>
      </w:r>
      <w:bookmarkEnd w:id="1176"/>
      <w:bookmarkEnd w:id="1177"/>
      <w:bookmarkEnd w:id="1178"/>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700" w:dyaOrig="620">
          <v:shape id="_x0000_i1041" type="#_x0000_t75" style="width:31.5pt;height:27.75pt" o:ole="">
            <v:imagedata r:id="rId46" o:title=""/>
          </v:shape>
          <o:OLEObject Type="Embed" ProgID="Equation.3" ShapeID="_x0000_i1041" DrawAspect="Content" ObjectID="_1647691020" r:id="rId47"/>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position w:val="-26"/>
        </w:rPr>
        <w:object w:dxaOrig="1160" w:dyaOrig="620">
          <v:shape id="_x0000_i1042" type="#_x0000_t75" style="width:48.75pt;height:27.75pt" o:ole="">
            <v:imagedata r:id="rId48" o:title=""/>
          </v:shape>
          <o:OLEObject Type="Embed" ProgID="Equation.3" ShapeID="_x0000_i1042" DrawAspect="Content" ObjectID="_1647691021" r:id="rId49"/>
        </w:object>
      </w:r>
      <w:r w:rsidRPr="00C25669">
        <w:rPr>
          <w:rFonts w:eastAsia="SimSun"/>
          <w:noProof/>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1900" w:dyaOrig="720">
          <v:shape id="_x0000_i1043" type="#_x0000_t75" style="width:1in;height:33pt" o:ole="">
            <v:imagedata r:id="rId50" o:title=""/>
          </v:shape>
          <o:OLEObject Type="Embed" ProgID="Equation.DSMT4" ShapeID="_x0000_i1043" DrawAspect="Content" ObjectID="_1647691022" r:id="rId51"/>
        </w:objec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tab/>
      </w:r>
      <w:r w:rsidRPr="00C25669">
        <w:rPr>
          <w:rFonts w:eastAsia="SimSun"/>
          <w:noProof/>
        </w:rPr>
        <w:object w:dxaOrig="3260" w:dyaOrig="720">
          <v:shape id="_x0000_i1044" type="#_x0000_t75" style="width:114.75pt;height:33pt" o:ole="">
            <v:imagedata r:id="rId52" o:title=""/>
          </v:shape>
          <o:OLEObject Type="Embed" ProgID="Equation.DSMT4" ShapeID="_x0000_i1044" DrawAspect="Content" ObjectID="_1647691023" r:id="rId53"/>
        </w:object>
      </w:r>
    </w:p>
    <w:p w:rsidR="005B3300" w:rsidRPr="00C25669" w:rsidRDefault="005B3300" w:rsidP="005B3300">
      <w:pPr>
        <w:pStyle w:val="Heading2"/>
        <w:rPr>
          <w:snapToGrid w:val="0"/>
        </w:rPr>
      </w:pPr>
      <w:bookmarkStart w:id="1179" w:name="_Toc21338430"/>
      <w:bookmarkStart w:id="1180" w:name="_Toc29808538"/>
      <w:bookmarkStart w:id="1181" w:name="_Toc37068457"/>
      <w:r w:rsidRPr="00C25669">
        <w:rPr>
          <w:snapToGrid w:val="0"/>
        </w:rPr>
        <w:t>B.1.2</w:t>
      </w:r>
      <w:r w:rsidRPr="00C25669">
        <w:rPr>
          <w:rFonts w:hint="eastAsia"/>
          <w:snapToGrid w:val="0"/>
          <w:lang w:eastAsia="zh-CN"/>
        </w:rPr>
        <w:tab/>
      </w:r>
      <w:r w:rsidRPr="00C25669">
        <w:rPr>
          <w:snapToGrid w:val="0"/>
        </w:rPr>
        <w:t>UE Receiver with 4Rx</w:t>
      </w:r>
      <w:bookmarkEnd w:id="1179"/>
      <w:bookmarkEnd w:id="1180"/>
      <w:bookmarkEnd w:id="1181"/>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1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800" w:dyaOrig="1440">
          <v:shape id="_x0000_i1045" type="#_x0000_t75" style="width:33pt;height:63.75pt" o:ole="">
            <v:imagedata r:id="rId54" o:title=""/>
          </v:shape>
          <o:OLEObject Type="Embed" ProgID="Equation.3" ShapeID="_x0000_i1045" DrawAspect="Content" ObjectID="_1647691024" r:id="rId55"/>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For 2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1320" w:dyaOrig="1440">
          <v:shape id="_x0000_i1046" type="#_x0000_t75" style="width:62.25pt;height:65.25pt" o:ole="">
            <v:imagedata r:id="rId56" o:title=""/>
          </v:shape>
          <o:OLEObject Type="Embed" ProgID="Equation.3" ShapeID="_x0000_i1046" DrawAspect="Content" ObjectID="_1647691025" r:id="rId57"/>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4</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lang w:eastAsia="ko-KR"/>
        </w:rPr>
      </w:pPr>
      <w:r w:rsidRPr="00C25669">
        <w:rPr>
          <w:rFonts w:eastAsia="SimSun" w:hint="eastAsia"/>
          <w:noProof/>
          <w:lang w:eastAsia="zh-CN"/>
        </w:rPr>
        <w:tab/>
      </w:r>
      <w:r w:rsidRPr="00C25669">
        <w:rPr>
          <w:rFonts w:eastAsia="SimSun"/>
          <w:noProof/>
          <w:lang w:eastAsia="ko-KR"/>
        </w:rPr>
        <w:object w:dxaOrig="2340" w:dyaOrig="1440">
          <v:shape id="_x0000_i1047" type="#_x0000_t75" style="width:109.5pt;height:66.75pt" o:ole="">
            <v:imagedata r:id="rId58" o:title=""/>
          </v:shape>
          <o:OLEObject Type="Embed" ProgID="Equation.3" ShapeID="_x0000_i1047" DrawAspect="Content" ObjectID="_1647691026" r:id="rId59"/>
        </w:object>
      </w:r>
      <w:r w:rsidRPr="00C25669">
        <w:rPr>
          <w:rFonts w:eastAsia="SimSun"/>
          <w:noProof/>
          <w:lang w:eastAsia="ko-KR"/>
        </w:rPr>
        <w:t>.</w:t>
      </w:r>
    </w:p>
    <w:p w:rsidR="005B3300" w:rsidRPr="00C25669" w:rsidRDefault="005B3300" w:rsidP="005B3300">
      <w:pPr>
        <w:overflowPunct w:val="0"/>
        <w:autoSpaceDE w:val="0"/>
        <w:autoSpaceDN w:val="0"/>
        <w:adjustRightInd w:val="0"/>
        <w:textAlignment w:val="baseline"/>
        <w:rPr>
          <w:lang w:eastAsia="ko-KR"/>
        </w:rPr>
      </w:pPr>
      <w:r w:rsidRPr="00C25669">
        <w:rPr>
          <w:lang w:eastAsia="ko-KR"/>
        </w:rPr>
        <w:t xml:space="preserve">For </w:t>
      </w:r>
      <w:r w:rsidRPr="00C25669">
        <w:rPr>
          <w:rFonts w:hint="eastAsia"/>
          <w:lang w:eastAsia="ko-KR"/>
        </w:rPr>
        <w:t>8</w:t>
      </w:r>
      <w:r w:rsidRPr="00C25669">
        <w:rPr>
          <w:lang w:eastAsia="ko-KR"/>
        </w:rPr>
        <w:t xml:space="preserve"> port transmission the channel matrix is defined in the frequency domain by</w:t>
      </w:r>
    </w:p>
    <w:p w:rsidR="005B3300" w:rsidRPr="00C25669" w:rsidRDefault="005B3300" w:rsidP="005B3300">
      <w:pPr>
        <w:keepLines/>
        <w:tabs>
          <w:tab w:val="center" w:pos="4536"/>
          <w:tab w:val="right" w:pos="9072"/>
        </w:tabs>
        <w:rPr>
          <w:rFonts w:eastAsia="SimSun"/>
          <w:noProof/>
        </w:rPr>
      </w:pPr>
      <w:r w:rsidRPr="00C25669">
        <w:rPr>
          <w:rFonts w:eastAsia="SimSun" w:hint="eastAsia"/>
          <w:noProof/>
          <w:lang w:eastAsia="zh-CN"/>
        </w:rPr>
        <w:lastRenderedPageBreak/>
        <w:tab/>
      </w:r>
      <w:r w:rsidRPr="00C25669">
        <w:rPr>
          <w:rFonts w:eastAsia="SimSun"/>
          <w:noProof/>
          <w:lang w:eastAsia="ko-KR"/>
        </w:rPr>
        <w:object w:dxaOrig="4160" w:dyaOrig="1440">
          <v:shape id="_x0000_i1048" type="#_x0000_t75" style="width:194.25pt;height:66.75pt" o:ole="">
            <v:imagedata r:id="rId60" o:title=""/>
          </v:shape>
          <o:OLEObject Type="Embed" ProgID="Equation.3" ShapeID="_x0000_i1048" DrawAspect="Content" ObjectID="_1647691027" r:id="rId61"/>
        </w:object>
      </w:r>
    </w:p>
    <w:p w:rsidR="005B3300" w:rsidRPr="00C25669" w:rsidRDefault="005B3300" w:rsidP="005B3300">
      <w:pPr>
        <w:pStyle w:val="Heading1"/>
      </w:pPr>
      <w:bookmarkStart w:id="1182" w:name="_Toc21338431"/>
      <w:bookmarkStart w:id="1183" w:name="_Toc29808539"/>
      <w:bookmarkStart w:id="1184" w:name="_Toc37068458"/>
      <w:r w:rsidRPr="00C25669">
        <w:t>B.2</w:t>
      </w:r>
      <w:r w:rsidRPr="00C25669">
        <w:rPr>
          <w:rFonts w:hint="eastAsia"/>
          <w:lang w:eastAsia="zh-CN"/>
        </w:rPr>
        <w:tab/>
      </w:r>
      <w:r w:rsidRPr="00C25669">
        <w:t>Multi-path fading propagation conditions</w:t>
      </w:r>
      <w:bookmarkEnd w:id="1182"/>
      <w:bookmarkEnd w:id="1183"/>
      <w:bookmarkEnd w:id="1184"/>
    </w:p>
    <w:p w:rsidR="005B3300" w:rsidRPr="00C25669" w:rsidRDefault="005B3300" w:rsidP="005B3300">
      <w:pPr>
        <w:rPr>
          <w:rFonts w:eastAsia="SimSun"/>
          <w:snapToGrid w:val="0"/>
        </w:rPr>
      </w:pPr>
      <w:r w:rsidRPr="00C25669">
        <w:rPr>
          <w:rFonts w:eastAsia="SimSun"/>
          <w:snapToGrid w:val="0"/>
        </w:rPr>
        <w:t>The multipath propagation conditions consist of several parts: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delay profile in the form of a</w:t>
      </w:r>
      <w:r w:rsidRPr="00C25669">
        <w:rPr>
          <w:rFonts w:eastAsia="SimSun" w:hint="eastAsia"/>
          <w:snapToGrid w:val="0"/>
          <w:lang w:eastAsia="zh-CN"/>
        </w:rPr>
        <w:t xml:space="preserve"> </w:t>
      </w:r>
      <w:r w:rsidRPr="00C25669">
        <w:rPr>
          <w:rFonts w:eastAsia="SimSun"/>
          <w:snapToGrid w:val="0"/>
        </w:rPr>
        <w:t>"tapped delay-lin", characterized by a number of taps at fixed positions on a sampling grid. The profile can be further characterized by the r.m.s. delay spread and the maximum delay spanned by the taps.</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A combination of channel model parameters that include the Delay profile and the Doppler spectrum that is characterized by a classical spectrum shape and a maximum Doppler frequency.</w:t>
      </w:r>
    </w:p>
    <w:p w:rsidR="005B3300" w:rsidRPr="00C25669" w:rsidRDefault="005B3300" w:rsidP="005B3300">
      <w:pPr>
        <w:ind w:left="568" w:hanging="284"/>
        <w:rPr>
          <w:rFonts w:eastAsia="SimSun"/>
          <w:snapToGrid w:val="0"/>
        </w:rPr>
      </w:pPr>
      <w:r w:rsidRPr="00C25669">
        <w:rPr>
          <w:rFonts w:eastAsia="SimSun"/>
          <w:snapToGrid w:val="0"/>
        </w:rPr>
        <w:t>-</w:t>
      </w:r>
      <w:r w:rsidRPr="00C25669">
        <w:rPr>
          <w:rFonts w:eastAsia="SimSun"/>
          <w:snapToGrid w:val="0"/>
        </w:rPr>
        <w:tab/>
        <w:t>Different models are used for FR1 (below 6 GHz) and FR2 (above 6 GHz).</w:t>
      </w:r>
    </w:p>
    <w:p w:rsidR="005B3300" w:rsidRPr="00C25669" w:rsidRDefault="005B3300" w:rsidP="005B3300">
      <w:pPr>
        <w:pStyle w:val="Heading2"/>
      </w:pPr>
      <w:bookmarkStart w:id="1185" w:name="_Toc21338432"/>
      <w:bookmarkStart w:id="1186" w:name="_Toc29808540"/>
      <w:bookmarkStart w:id="1187" w:name="_Toc37068459"/>
      <w:r w:rsidRPr="00C25669">
        <w:t>B.2.1</w:t>
      </w:r>
      <w:r w:rsidRPr="00C25669">
        <w:rPr>
          <w:rFonts w:hint="eastAsia"/>
          <w:lang w:eastAsia="zh-CN"/>
        </w:rPr>
        <w:tab/>
      </w:r>
      <w:r w:rsidRPr="00C25669">
        <w:t>Delay profiles</w:t>
      </w:r>
      <w:bookmarkEnd w:id="1185"/>
      <w:bookmarkEnd w:id="1186"/>
      <w:bookmarkEnd w:id="1187"/>
    </w:p>
    <w:p w:rsidR="005B3300" w:rsidRPr="00C25669" w:rsidRDefault="005B3300" w:rsidP="005B3300">
      <w:pPr>
        <w:rPr>
          <w:rFonts w:eastAsia="SimSun"/>
        </w:rPr>
      </w:pPr>
      <w:r w:rsidRPr="00C25669">
        <w:rPr>
          <w:rFonts w:eastAsia="SimSun" w:hint="eastAsia"/>
        </w:rPr>
        <w:t>Th</w:t>
      </w:r>
      <w:r w:rsidRPr="00C25669">
        <w:rPr>
          <w:rFonts w:eastAsia="SimSun"/>
        </w:rPr>
        <w:t>e delay profiles are simplified from the TR</w:t>
      </w:r>
      <w:r w:rsidRPr="00C25669">
        <w:rPr>
          <w:rFonts w:eastAsia="SimSun" w:hint="eastAsia"/>
          <w:lang w:eastAsia="zh-CN"/>
        </w:rPr>
        <w:t xml:space="preserve"> </w:t>
      </w:r>
      <w:r w:rsidRPr="00C25669">
        <w:rPr>
          <w:rFonts w:eastAsia="SimSun"/>
        </w:rPr>
        <w:t>38.901 [5] TDL models. The simplification steps are shown below for information. These steps are only used when new delay profiles are created. Otherwise, the delay profiles specified in B.2.1.1 and B.2.1.2 can be used as such.</w:t>
      </w:r>
    </w:p>
    <w:p w:rsidR="005B3300" w:rsidRPr="00C25669" w:rsidRDefault="005B3300" w:rsidP="005B3300">
      <w:pPr>
        <w:ind w:leftChars="400" w:left="800"/>
        <w:rPr>
          <w:rFonts w:eastAsia="SimSun"/>
        </w:rPr>
      </w:pPr>
      <w:r w:rsidRPr="00C25669">
        <w:rPr>
          <w:rFonts w:eastAsia="SimSun"/>
        </w:rPr>
        <w:t>Step 1: Use the original TDL model from TR</w:t>
      </w:r>
      <w:r w:rsidRPr="00C25669">
        <w:rPr>
          <w:rFonts w:eastAsia="SimSun" w:hint="eastAsia"/>
          <w:lang w:eastAsia="zh-CN"/>
        </w:rPr>
        <w:t xml:space="preserve"> </w:t>
      </w:r>
      <w:r w:rsidRPr="00C25669">
        <w:rPr>
          <w:rFonts w:eastAsia="SimSun"/>
        </w:rPr>
        <w:t>38.901[5].</w:t>
      </w:r>
    </w:p>
    <w:p w:rsidR="005B3300" w:rsidRPr="00C25669" w:rsidRDefault="005B3300" w:rsidP="005B3300">
      <w:pPr>
        <w:ind w:leftChars="400" w:left="800"/>
        <w:rPr>
          <w:rFonts w:eastAsia="SimSun"/>
        </w:rPr>
      </w:pPr>
      <w:r w:rsidRPr="00C25669">
        <w:rPr>
          <w:rFonts w:eastAsia="SimSun"/>
        </w:rPr>
        <w:t>Step 2: Re-order the taps in ascending delays</w:t>
      </w:r>
    </w:p>
    <w:p w:rsidR="005B3300" w:rsidRPr="00C25669" w:rsidRDefault="005B3300" w:rsidP="005B3300">
      <w:pPr>
        <w:ind w:leftChars="400" w:left="800"/>
        <w:rPr>
          <w:rFonts w:eastAsia="SimSun"/>
        </w:rPr>
      </w:pPr>
      <w:r w:rsidRPr="00C25669">
        <w:rPr>
          <w:rFonts w:eastAsia="SimSun"/>
        </w:rPr>
        <w:t xml:space="preserve">Step 3: Perform delay scaling according to the procedure described in </w:t>
      </w:r>
      <w:r>
        <w:t>clause</w:t>
      </w:r>
      <w:r w:rsidRPr="00C25669" w:rsidDel="004112F3">
        <w:rPr>
          <w:rFonts w:eastAsia="SimSun"/>
        </w:rPr>
        <w:t xml:space="preserve"> </w:t>
      </w:r>
      <w:r w:rsidRPr="00C25669">
        <w:rPr>
          <w:rFonts w:eastAsia="SimSun"/>
        </w:rPr>
        <w:t>7.7.3 in TR 38.901</w:t>
      </w:r>
      <w:r w:rsidRPr="00C25669">
        <w:rPr>
          <w:rFonts w:eastAsia="SimSun" w:hint="eastAsia"/>
          <w:lang w:eastAsia="zh-CN"/>
        </w:rPr>
        <w:t xml:space="preserve"> [5]</w:t>
      </w:r>
      <w:r w:rsidRPr="00C25669">
        <w:rPr>
          <w:rFonts w:eastAsia="SimSun"/>
        </w:rPr>
        <w:t>.</w:t>
      </w:r>
    </w:p>
    <w:p w:rsidR="005B3300" w:rsidRPr="00C25669" w:rsidRDefault="005B3300" w:rsidP="005B3300">
      <w:pPr>
        <w:ind w:leftChars="400" w:left="800"/>
        <w:rPr>
          <w:rFonts w:eastAsia="SimSun"/>
        </w:rPr>
      </w:pPr>
      <w:r w:rsidRPr="00C25669">
        <w:rPr>
          <w:rFonts w:eastAsia="SimSun"/>
        </w:rPr>
        <w:t>Step 4: Apply the quantization to the delay resolution 5 ns. This is done simply by rounding the tap delays to the nearest multiple of the delay resolution.</w:t>
      </w:r>
    </w:p>
    <w:p w:rsidR="005B3300" w:rsidRPr="00C25669" w:rsidRDefault="005B3300" w:rsidP="005B3300">
      <w:pPr>
        <w:ind w:leftChars="400" w:left="800"/>
        <w:rPr>
          <w:rFonts w:eastAsia="SimSun"/>
        </w:rPr>
      </w:pPr>
      <w:r w:rsidRPr="00C25669">
        <w:rPr>
          <w:rFonts w:eastAsia="SimSun"/>
        </w:rPr>
        <w:t>Step 5: If multiple taps are rounded to the same delay bin, merge them by calculating their linear power sum.</w:t>
      </w:r>
    </w:p>
    <w:p w:rsidR="005B3300" w:rsidRPr="00C25669" w:rsidRDefault="005B3300" w:rsidP="005B3300">
      <w:pPr>
        <w:ind w:leftChars="400" w:left="800"/>
        <w:rPr>
          <w:rFonts w:eastAsia="SimSun"/>
        </w:rPr>
      </w:pPr>
      <w:r w:rsidRPr="00C25669">
        <w:rPr>
          <w:rFonts w:eastAsia="SimSun"/>
        </w:rPr>
        <w:t>Step 6: If there are more than 12 taps in the quantized model, merge the taps as follows</w:t>
      </w:r>
    </w:p>
    <w:p w:rsidR="005B3300" w:rsidRPr="00C25669" w:rsidRDefault="005B3300" w:rsidP="005B3300">
      <w:pPr>
        <w:pStyle w:val="B30"/>
      </w:pPr>
      <w:r w:rsidRPr="00C25669">
        <w:rPr>
          <w:rFonts w:eastAsia="SimSun"/>
        </w:rPr>
        <w:t>-</w:t>
      </w:r>
      <w:r w:rsidRPr="00C25669">
        <w:tab/>
        <w:t>Find the weakest tap from all taps (both merged and unmerged taps are considered)</w:t>
      </w:r>
    </w:p>
    <w:p w:rsidR="005B3300" w:rsidRPr="00C25669" w:rsidRDefault="005B3300" w:rsidP="005B3300">
      <w:pPr>
        <w:pStyle w:val="B4"/>
      </w:pPr>
      <w:r w:rsidRPr="00C25669">
        <w:t>-</w:t>
      </w:r>
      <w:r w:rsidRPr="00C25669">
        <w:tab/>
        <w:t>If there are two or more taps having the same value and are the weakest, select the tap with the smallest delay as the weakest tap.</w:t>
      </w:r>
    </w:p>
    <w:p w:rsidR="005B3300" w:rsidRPr="00C25669" w:rsidRDefault="005B3300" w:rsidP="005B3300">
      <w:pPr>
        <w:pStyle w:val="B30"/>
      </w:pPr>
      <w:r w:rsidRPr="00C25669">
        <w:t>-</w:t>
      </w:r>
      <w:r w:rsidRPr="00C25669">
        <w:tab/>
        <w:t>When the weakest tap is the first delay tap, merge taps as follows</w:t>
      </w:r>
    </w:p>
    <w:p w:rsidR="005B3300" w:rsidRPr="00C25669" w:rsidRDefault="005B3300" w:rsidP="005B3300">
      <w:pPr>
        <w:pStyle w:val="B4"/>
      </w:pPr>
      <w:r w:rsidRPr="00C25669">
        <w:t>-</w:t>
      </w:r>
      <w:r w:rsidRPr="00C25669">
        <w:tab/>
        <w:t>Update the power of the first delay tap as the linear power sum of the weakest tap and the second delay tap.</w:t>
      </w:r>
    </w:p>
    <w:p w:rsidR="005B3300" w:rsidRPr="00C25669" w:rsidRDefault="005B3300" w:rsidP="005B3300">
      <w:pPr>
        <w:pStyle w:val="B4"/>
      </w:pPr>
      <w:r w:rsidRPr="00C25669">
        <w:t>-</w:t>
      </w:r>
      <w:r w:rsidRPr="00C25669">
        <w:tab/>
        <w:t>Remove the second delay tap.</w:t>
      </w:r>
    </w:p>
    <w:p w:rsidR="005B3300" w:rsidRPr="00C25669" w:rsidRDefault="005B3300" w:rsidP="005B3300">
      <w:pPr>
        <w:pStyle w:val="B30"/>
      </w:pPr>
      <w:r w:rsidRPr="00C25669">
        <w:t>-</w:t>
      </w:r>
      <w:r w:rsidRPr="00C25669">
        <w:tab/>
        <w:t>When the weakest tap is the last delay tap, merge taps as follows</w:t>
      </w:r>
    </w:p>
    <w:p w:rsidR="005B3300" w:rsidRPr="00C25669" w:rsidRDefault="005B3300" w:rsidP="005B3300">
      <w:pPr>
        <w:pStyle w:val="B4"/>
      </w:pPr>
      <w:r w:rsidRPr="00C25669">
        <w:t>-</w:t>
      </w:r>
      <w:r w:rsidRPr="00C25669">
        <w:tab/>
        <w:t>Update the power of the last delay tap as the linear power sum of the second-to-last tap and the last tap.</w:t>
      </w:r>
    </w:p>
    <w:p w:rsidR="005B3300" w:rsidRPr="00C25669" w:rsidRDefault="005B3300" w:rsidP="005B3300">
      <w:pPr>
        <w:pStyle w:val="B4"/>
      </w:pPr>
      <w:r w:rsidRPr="00C25669">
        <w:t>-</w:t>
      </w:r>
      <w:r w:rsidRPr="00C25669">
        <w:tab/>
        <w:t>Remove the second-to-last tap.</w:t>
      </w:r>
    </w:p>
    <w:p w:rsidR="005B3300" w:rsidRPr="00C25669" w:rsidRDefault="005B3300" w:rsidP="005B3300">
      <w:pPr>
        <w:pStyle w:val="B30"/>
      </w:pPr>
      <w:r w:rsidRPr="00C25669">
        <w:t>-</w:t>
      </w:r>
      <w:r w:rsidRPr="00C25669">
        <w:tab/>
        <w:t>Otherwise</w:t>
      </w:r>
    </w:p>
    <w:p w:rsidR="005B3300" w:rsidRPr="00C25669" w:rsidRDefault="005B3300" w:rsidP="005B3300">
      <w:pPr>
        <w:pStyle w:val="B4"/>
      </w:pPr>
      <w:r w:rsidRPr="00C25669">
        <w:t>-</w:t>
      </w:r>
      <w:r w:rsidRPr="00C25669">
        <w:tab/>
        <w:t>For each side of the weakest tap, identify the neighbour tap that has the smaller delay difference to the weakest tap.</w:t>
      </w:r>
    </w:p>
    <w:p w:rsidR="005B3300" w:rsidRPr="00C25669" w:rsidRDefault="005B3300" w:rsidP="005B3300">
      <w:pPr>
        <w:pStyle w:val="B5"/>
      </w:pPr>
      <w:r w:rsidRPr="00C25669">
        <w:lastRenderedPageBreak/>
        <w:t>-</w:t>
      </w:r>
      <w:r w:rsidRPr="00C25669">
        <w:tab/>
        <w:t>When the delay difference between the weakest tap and the identified neighbour tap on one side equals the delay difference between the weakest tap and the identified neighbour tap on the other side.</w:t>
      </w:r>
    </w:p>
    <w:p w:rsidR="005B3300" w:rsidRPr="00C25669" w:rsidRDefault="005B3300" w:rsidP="005B3300">
      <w:pPr>
        <w:pStyle w:val="B30"/>
        <w:ind w:left="2140" w:firstLine="0"/>
      </w:pPr>
      <w:r w:rsidRPr="00C25669">
        <w:t>-</w:t>
      </w:r>
      <w:r w:rsidRPr="00C25669">
        <w:tab/>
        <w:t>Select the neighbour tap that is weaker in power for merging.</w:t>
      </w:r>
    </w:p>
    <w:p w:rsidR="005B3300" w:rsidRPr="00C25669" w:rsidRDefault="005B3300" w:rsidP="005B3300">
      <w:pPr>
        <w:pStyle w:val="B5"/>
      </w:pPr>
      <w:r w:rsidRPr="00C25669">
        <w:t>-</w:t>
      </w:r>
      <w:r w:rsidRPr="00C25669">
        <w:tab/>
        <w:t>Otherwise, select the neighbour tap that has smaller delay difference for merging.</w:t>
      </w:r>
    </w:p>
    <w:p w:rsidR="005B3300" w:rsidRPr="00C25669" w:rsidRDefault="005B3300" w:rsidP="005B3300">
      <w:pPr>
        <w:pStyle w:val="B4"/>
      </w:pPr>
      <w:r w:rsidRPr="00C25669">
        <w:t>-</w:t>
      </w:r>
      <w:r w:rsidRPr="00C25669">
        <w:tab/>
        <w:t>To merge, the power of the merged tap is the linear sum of the power of the weakest tap and the selected tap.</w:t>
      </w:r>
    </w:p>
    <w:p w:rsidR="005B3300" w:rsidRPr="00C25669" w:rsidRDefault="005B3300" w:rsidP="005B3300">
      <w:pPr>
        <w:pStyle w:val="B4"/>
      </w:pPr>
      <w:r w:rsidRPr="00C25669">
        <w:t>-</w:t>
      </w:r>
      <w:r w:rsidRPr="00C25669">
        <w:tab/>
        <w:t>When the selected tap is the first tap, the location of the merged tap is the location of the first tap. The weakest tap is removed.</w:t>
      </w:r>
    </w:p>
    <w:p w:rsidR="005B3300" w:rsidRPr="00C25669" w:rsidRDefault="005B3300" w:rsidP="005B3300">
      <w:pPr>
        <w:pStyle w:val="B4"/>
      </w:pPr>
      <w:r w:rsidRPr="00C25669">
        <w:t>-</w:t>
      </w:r>
      <w:r w:rsidRPr="00C25669">
        <w:tab/>
        <w:t>When the selected tap is the last tap, the location of the merged tap is the location of the last tap. The weakest tap is removed.</w:t>
      </w:r>
    </w:p>
    <w:p w:rsidR="005B3300" w:rsidRPr="00C25669" w:rsidRDefault="005B3300" w:rsidP="005B3300">
      <w:pPr>
        <w:pStyle w:val="B4"/>
      </w:pPr>
      <w:r w:rsidRPr="00C25669">
        <w:t>-</w:t>
      </w:r>
      <w:r w:rsidRPr="00C25669">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C25669" w:rsidDel="00F951C4">
        <w:t xml:space="preserve"> </w:t>
      </w:r>
      <w:r w:rsidRPr="00C25669">
        <w:t xml:space="preserve">(e.g. 10 ns &amp; 20 ns </w:t>
      </w:r>
      <w:r w:rsidRPr="00C25669">
        <w:sym w:font="Wingdings" w:char="F0E0"/>
      </w:r>
      <w:r w:rsidRPr="00C25669">
        <w:t xml:space="preserve"> 15 ns, 10 ns &amp; 25 ns </w:t>
      </w:r>
      <w:r w:rsidRPr="00C25669">
        <w:sym w:font="Wingdings" w:char="F0E0"/>
      </w:r>
      <w:r w:rsidRPr="00C25669">
        <w:t xml:space="preserve"> 20 ns, if 25 ns had higher or equal power; 15 ns, if 10 ns had higher power)</w:t>
      </w:r>
      <w:r w:rsidRPr="00C25669">
        <w:rPr>
          <w:rFonts w:hint="eastAsia"/>
        </w:rPr>
        <w:t xml:space="preserve">. </w:t>
      </w:r>
      <w:r w:rsidRPr="00C25669">
        <w:t>The weakest tap and the selected tap are removed.</w:t>
      </w:r>
    </w:p>
    <w:p w:rsidR="005B3300" w:rsidRPr="00C25669" w:rsidRDefault="005B3300" w:rsidP="005B3300">
      <w:pPr>
        <w:ind w:left="1135" w:hanging="284"/>
        <w:rPr>
          <w:rFonts w:eastAsia="SimSun"/>
        </w:rPr>
      </w:pPr>
      <w:r w:rsidRPr="00C25669">
        <w:rPr>
          <w:rFonts w:eastAsia="SimSun"/>
        </w:rPr>
        <w:t>-</w:t>
      </w:r>
      <w:r w:rsidRPr="00C25669">
        <w:rPr>
          <w:rFonts w:eastAsia="SimSun"/>
        </w:rPr>
        <w:tab/>
      </w:r>
      <w:r w:rsidRPr="00C25669">
        <w:t>Repeat step 6 until</w:t>
      </w:r>
      <w:r w:rsidRPr="00C25669" w:rsidDel="00F951C4">
        <w:rPr>
          <w:rFonts w:eastAsia="SimSun"/>
        </w:rPr>
        <w:t xml:space="preserve"> </w:t>
      </w:r>
      <w:r w:rsidRPr="00C25669">
        <w:rPr>
          <w:rFonts w:eastAsia="SimSun"/>
        </w:rPr>
        <w:t>the final number of taps is 12.</w:t>
      </w:r>
    </w:p>
    <w:p w:rsidR="005B3300" w:rsidRPr="00C25669" w:rsidRDefault="005B3300" w:rsidP="005B3300">
      <w:pPr>
        <w:ind w:leftChars="400" w:left="800"/>
        <w:rPr>
          <w:rFonts w:eastAsia="SimSun"/>
        </w:rPr>
      </w:pPr>
      <w:r w:rsidRPr="00C25669">
        <w:rPr>
          <w:rFonts w:eastAsia="SimSun"/>
        </w:rPr>
        <w:t xml:space="preserve">Step 7: Round the amplitudes of taps to one decimal (e.g. -8.78 dB </w:t>
      </w:r>
      <w:r w:rsidRPr="00C25669">
        <w:rPr>
          <w:rFonts w:eastAsia="SimSun"/>
        </w:rPr>
        <w:sym w:font="Wingdings" w:char="F0E0"/>
      </w:r>
      <w:r w:rsidRPr="00C25669">
        <w:rPr>
          <w:rFonts w:eastAsia="SimSun"/>
        </w:rPr>
        <w:t xml:space="preserve"> -8.8 dB)</w:t>
      </w:r>
    </w:p>
    <w:p w:rsidR="005B3300" w:rsidRPr="00C25669" w:rsidRDefault="005B3300" w:rsidP="005B3300">
      <w:pPr>
        <w:ind w:leftChars="400" w:left="800"/>
        <w:rPr>
          <w:rFonts w:eastAsia="SimSun"/>
        </w:rPr>
      </w:pPr>
      <w:r w:rsidRPr="00C25669">
        <w:rPr>
          <w:rFonts w:eastAsia="SimSun"/>
        </w:rPr>
        <w:t>Step 8: If the delay spread has slightly changed due to the tap merge, adjust the final delay spread by increasing or decreasing the power of the last tap so that the delay spread is corrected.</w:t>
      </w:r>
    </w:p>
    <w:p w:rsidR="005B3300" w:rsidRPr="00C25669" w:rsidRDefault="005B3300" w:rsidP="005B3300">
      <w:pPr>
        <w:ind w:leftChars="400" w:left="800"/>
        <w:rPr>
          <w:rFonts w:eastAsia="SimSun"/>
        </w:rPr>
      </w:pPr>
      <w:r w:rsidRPr="00C25669">
        <w:rPr>
          <w:rFonts w:eastAsia="SimSun"/>
        </w:rPr>
        <w:t>Step 9: Re-normalize tap powers such that the strongest tap is at 0dB.</w:t>
      </w:r>
    </w:p>
    <w:p w:rsidR="005B3300" w:rsidRPr="00C25669" w:rsidRDefault="005B3300" w:rsidP="005B3300">
      <w:pPr>
        <w:pStyle w:val="NO"/>
        <w:rPr>
          <w:lang w:eastAsia="zh-CN"/>
        </w:rPr>
      </w:pPr>
      <w:r w:rsidRPr="00C25669">
        <w:t>Note:</w:t>
      </w:r>
      <w:r w:rsidRPr="00C25669">
        <w:tab/>
        <w:t>Some values of the delay profile created by the simplification steps may differ from the values in tables B.2.1.1-2, B.2.1.1-3, B.2.1.1-4, B.2.1.2-2, and B.2.1.1-3 for the corresponding model.</w:t>
      </w:r>
    </w:p>
    <w:p w:rsidR="005B3300" w:rsidRPr="00C25669" w:rsidRDefault="005B3300" w:rsidP="005B3300">
      <w:pPr>
        <w:pStyle w:val="NO"/>
        <w:rPr>
          <w:rFonts w:eastAsia="SimSun"/>
          <w:lang w:eastAsia="zh-CN"/>
        </w:rPr>
      </w:pPr>
      <w:r w:rsidRPr="00C25669">
        <w:t>Note:</w:t>
      </w:r>
      <w:r w:rsidRPr="00C25669">
        <w:tab/>
        <w:t>For Step 5 and Step 6, the power values are expressed in the linear domain using 6 digits of precision. The operations are in the linear domain.</w:t>
      </w:r>
    </w:p>
    <w:p w:rsidR="005B3300" w:rsidRPr="00C25669" w:rsidRDefault="005B3300" w:rsidP="005B3300">
      <w:pPr>
        <w:pStyle w:val="Heading3"/>
        <w:rPr>
          <w:lang w:eastAsia="zh-CN"/>
        </w:rPr>
      </w:pPr>
      <w:bookmarkStart w:id="1188" w:name="_Toc21338433"/>
      <w:bookmarkStart w:id="1189" w:name="_Toc29808541"/>
      <w:bookmarkStart w:id="1190" w:name="_Toc37068460"/>
      <w:r w:rsidRPr="00C25669">
        <w:t>B.2.</w:t>
      </w:r>
      <w:r w:rsidRPr="00C25669">
        <w:rPr>
          <w:rFonts w:hint="eastAsia"/>
          <w:lang w:eastAsia="zh-CN"/>
        </w:rPr>
        <w:t>1</w:t>
      </w:r>
      <w:r w:rsidRPr="00C25669">
        <w:t>.1</w:t>
      </w:r>
      <w:r w:rsidRPr="00C25669">
        <w:rPr>
          <w:rFonts w:hint="eastAsia"/>
          <w:lang w:eastAsia="zh-CN"/>
        </w:rPr>
        <w:tab/>
      </w:r>
      <w:r w:rsidRPr="00C25669">
        <w:rPr>
          <w:lang w:eastAsia="zh-CN"/>
        </w:rPr>
        <w:t>Delay profiles for FR1</w:t>
      </w:r>
      <w:bookmarkEnd w:id="1188"/>
      <w:bookmarkEnd w:id="1189"/>
      <w:bookmarkEnd w:id="1190"/>
    </w:p>
    <w:p w:rsidR="005B3300" w:rsidRPr="00C25669" w:rsidRDefault="005B3300" w:rsidP="005B3300">
      <w:pPr>
        <w:rPr>
          <w:rFonts w:eastAsia="SimSu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FR1</w:t>
      </w:r>
      <w:r w:rsidRPr="00C25669">
        <w:rPr>
          <w:rFonts w:eastAsia="SimSun" w:hint="eastAsia"/>
        </w:rPr>
        <w:t xml:space="preserve"> are selected to be representative of low, medium and high delay spread environment. The resulting model parameters are specified in B.2.1</w:t>
      </w:r>
      <w:r w:rsidRPr="00C25669">
        <w:rPr>
          <w:rFonts w:eastAsia="SimSun"/>
        </w:rPr>
        <w:t>.1</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.1</w:t>
      </w:r>
      <w:r w:rsidRPr="00C25669">
        <w:rPr>
          <w:rFonts w:eastAsia="SimSun" w:hint="eastAsia"/>
        </w:rPr>
        <w:t>-2 ~ Table B.2.1</w:t>
      </w:r>
      <w:r w:rsidRPr="00C25669">
        <w:rPr>
          <w:rFonts w:eastAsia="SimSun"/>
        </w:rPr>
        <w:t>.1</w:t>
      </w:r>
      <w:r w:rsidRPr="00C25669">
        <w:rPr>
          <w:rFonts w:eastAsia="SimSun" w:hint="eastAsia"/>
        </w:rPr>
        <w:t>-</w:t>
      </w:r>
      <w:r w:rsidRPr="00C25669">
        <w:rPr>
          <w:rFonts w:eastAsia="SimSun"/>
        </w:rPr>
        <w:t>4</w:t>
      </w:r>
      <w:r w:rsidRPr="00C25669">
        <w:rPr>
          <w:rFonts w:eastAsia="SimSun" w:hint="eastAsia"/>
        </w:rPr>
        <w:t>.</w:t>
      </w:r>
    </w:p>
    <w:p w:rsidR="005B3300" w:rsidRPr="00C25669" w:rsidRDefault="005B3300" w:rsidP="005B3300">
      <w:pPr>
        <w:pStyle w:val="TH"/>
      </w:pPr>
      <w:r w:rsidRPr="00C25669">
        <w:rPr>
          <w:rFonts w:hint="eastAsia"/>
        </w:rPr>
        <w:t>Table B.2.1</w:t>
      </w:r>
      <w:r w:rsidRPr="00C25669">
        <w:t>.1</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Model</w:t>
            </w:r>
          </w:p>
        </w:tc>
        <w:tc>
          <w:tcPr>
            <w:tcW w:w="1464"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 xml:space="preserve">Number of </w:t>
            </w:r>
            <w:r w:rsidRPr="00C25669">
              <w:rPr>
                <w:rFonts w:ascii="Arial" w:eastAsia="SimSun" w:hAnsi="Arial"/>
                <w:b/>
                <w:sz w:val="18"/>
              </w:rPr>
              <w:br/>
              <w:t>channel taps</w:t>
            </w:r>
          </w:p>
        </w:tc>
        <w:tc>
          <w:tcPr>
            <w:tcW w:w="1440"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Delay spread</w:t>
            </w:r>
          </w:p>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(r.m.s.)</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TDLB100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480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TDLC300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2595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B.2.1.1-</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3</w:t>
      </w:r>
      <w:r w:rsidRPr="00C25669">
        <w:t xml:space="preserve"> </w:t>
      </w:r>
      <w:r w:rsidRPr="00C25669">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-5.9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120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1</w:t>
            </w:r>
            <w:r w:rsidRPr="00C25669">
              <w:rPr>
                <w:rFonts w:ascii="Arial" w:eastAsia="SimSun" w:hAnsi="Arial"/>
                <w:sz w:val="18"/>
                <w:lang w:val="en-CA"/>
              </w:rPr>
              <w:t>70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-0.8</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245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-6.3</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330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4</w:t>
            </w:r>
            <w:r w:rsidRPr="00C25669">
              <w:rPr>
                <w:rFonts w:ascii="Arial" w:eastAsia="Malgun Gothic" w:hAnsi="Arial"/>
                <w:sz w:val="18"/>
                <w:lang w:val="en-CA"/>
              </w:rPr>
              <w:t>8</w:t>
            </w: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rPr>
          <w:lang w:val="en-US" w:eastAsia="zh-CN"/>
        </w:rPr>
      </w:pPr>
      <w:r w:rsidRPr="00C25669">
        <w:t>Table B.2.1.1-</w:t>
      </w:r>
      <w:r w:rsidRPr="00C25669">
        <w:rPr>
          <w:lang w:eastAsia="zh-CN"/>
        </w:rPr>
        <w:t>4</w:t>
      </w:r>
      <w:r w:rsidRPr="00C25669">
        <w:t xml:space="preserve"> </w:t>
      </w:r>
      <w:r w:rsidRPr="00C25669">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3</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4</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6</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240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8</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325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9</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520</w:t>
            </w:r>
          </w:p>
        </w:tc>
        <w:tc>
          <w:tcPr>
            <w:tcW w:w="0" w:type="auto"/>
            <w:vAlign w:val="center"/>
          </w:tcPr>
          <w:p w:rsidR="005B3300" w:rsidRPr="00C25669" w:rsidRDefault="005B3300" w:rsidP="000811C5">
            <w:pPr>
              <w:keepNext/>
              <w:keepLines/>
              <w:spacing w:after="0"/>
              <w:jc w:val="right"/>
              <w:rPr>
                <w:rFonts w:ascii="Arial" w:eastAsia="SimSun"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trHeight w:val="70"/>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3"/>
        <w:rPr>
          <w:lang w:eastAsia="zh-CN"/>
        </w:rPr>
      </w:pPr>
      <w:bookmarkStart w:id="1191" w:name="_Toc21338434"/>
      <w:bookmarkStart w:id="1192" w:name="_Toc29808542"/>
      <w:bookmarkStart w:id="1193" w:name="_Toc37068461"/>
      <w:r w:rsidRPr="00C25669">
        <w:t>B.2.</w:t>
      </w:r>
      <w:r w:rsidRPr="00C25669">
        <w:rPr>
          <w:rFonts w:hint="eastAsia"/>
          <w:lang w:eastAsia="zh-CN"/>
        </w:rPr>
        <w:t>1</w:t>
      </w:r>
      <w:r w:rsidRPr="00C25669">
        <w:t>.2</w:t>
      </w:r>
      <w:r w:rsidRPr="00C25669">
        <w:rPr>
          <w:rFonts w:hint="eastAsia"/>
          <w:lang w:eastAsia="zh-CN"/>
        </w:rPr>
        <w:tab/>
      </w:r>
      <w:r w:rsidRPr="00C25669">
        <w:rPr>
          <w:lang w:eastAsia="zh-CN"/>
        </w:rPr>
        <w:t>Delay profiles for FR2</w:t>
      </w:r>
      <w:bookmarkEnd w:id="1191"/>
      <w:bookmarkEnd w:id="1192"/>
      <w:bookmarkEnd w:id="1193"/>
    </w:p>
    <w:p w:rsidR="005B3300" w:rsidRPr="00C25669" w:rsidRDefault="005B3300" w:rsidP="005B3300">
      <w:pPr>
        <w:overflowPunct w:val="0"/>
        <w:autoSpaceDE w:val="0"/>
        <w:autoSpaceDN w:val="0"/>
        <w:adjustRightInd w:val="0"/>
        <w:textAlignment w:val="baseline"/>
        <w:rPr>
          <w:rFonts w:eastAsia="SimSun"/>
          <w:lang w:eastAsia="zh-CN"/>
        </w:rPr>
      </w:pPr>
      <w:r w:rsidRPr="00C25669">
        <w:rPr>
          <w:rFonts w:eastAsia="SimSun" w:hint="eastAsia"/>
        </w:rPr>
        <w:t>The delay profiles</w:t>
      </w:r>
      <w:r w:rsidRPr="00C25669">
        <w:rPr>
          <w:rFonts w:eastAsia="SimSun"/>
        </w:rPr>
        <w:t xml:space="preserve"> for </w:t>
      </w:r>
      <w:r w:rsidRPr="00C25669">
        <w:rPr>
          <w:rFonts w:eastAsia="SimSun" w:hint="eastAsia"/>
          <w:lang w:eastAsia="zh-CN"/>
        </w:rPr>
        <w:t>FR2</w:t>
      </w:r>
      <w:r w:rsidRPr="00C25669">
        <w:rPr>
          <w:rFonts w:eastAsia="SimSun" w:hint="eastAsia"/>
        </w:rPr>
        <w:t xml:space="preserve"> are specified in B.2.1</w:t>
      </w:r>
      <w:r w:rsidRPr="00C25669">
        <w:rPr>
          <w:rFonts w:eastAsia="SimSun"/>
        </w:rPr>
        <w:t>.2</w:t>
      </w:r>
      <w:r w:rsidRPr="00C25669">
        <w:rPr>
          <w:rFonts w:eastAsia="SimSun" w:hint="eastAsia"/>
        </w:rPr>
        <w:t xml:space="preserve">-1 </w:t>
      </w:r>
      <w:r w:rsidRPr="00C25669">
        <w:rPr>
          <w:rFonts w:eastAsia="SimSun"/>
        </w:rPr>
        <w:t>and</w:t>
      </w:r>
      <w:r w:rsidRPr="00C25669">
        <w:rPr>
          <w:rFonts w:eastAsia="SimSun" w:hint="eastAsia"/>
        </w:rPr>
        <w:t xml:space="preserve"> the tapped delay line models are </w:t>
      </w:r>
      <w:r w:rsidRPr="00C25669">
        <w:rPr>
          <w:rFonts w:eastAsia="SimSun"/>
        </w:rPr>
        <w:t>specified</w:t>
      </w:r>
      <w:r w:rsidRPr="00C25669">
        <w:rPr>
          <w:rFonts w:eastAsia="SimSun" w:hint="eastAsia"/>
        </w:rPr>
        <w:t xml:space="preserve"> in Tables B.2.1</w:t>
      </w:r>
      <w:r w:rsidRPr="00C25669">
        <w:rPr>
          <w:rFonts w:eastAsia="SimSun"/>
        </w:rPr>
        <w:t>.2</w:t>
      </w:r>
      <w:r w:rsidRPr="00C25669">
        <w:rPr>
          <w:rFonts w:eastAsia="SimSun" w:hint="eastAsia"/>
        </w:rPr>
        <w:t>-2</w:t>
      </w:r>
      <w:r w:rsidRPr="00C25669">
        <w:rPr>
          <w:rFonts w:eastAsia="SimSun" w:hint="eastAsia"/>
          <w:lang w:eastAsia="zh-CN"/>
        </w:rPr>
        <w:t xml:space="preserve"> and table B.2.1.2-3.</w:t>
      </w:r>
    </w:p>
    <w:p w:rsidR="005B3300" w:rsidRPr="00C25669" w:rsidRDefault="005B3300" w:rsidP="005B3300">
      <w:pPr>
        <w:pStyle w:val="TH"/>
      </w:pPr>
      <w:r w:rsidRPr="00C25669">
        <w:rPr>
          <w:rFonts w:hint="eastAsia"/>
        </w:rPr>
        <w:t>Table B.2.1</w:t>
      </w:r>
      <w:r w:rsidRPr="00C25669">
        <w:t>.2</w:t>
      </w:r>
      <w:r w:rsidRPr="00C25669">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4"/>
        <w:gridCol w:w="1431"/>
        <w:gridCol w:w="1404"/>
        <w:gridCol w:w="1815"/>
        <w:gridCol w:w="1817"/>
      </w:tblGrid>
      <w:tr w:rsidR="005B3300" w:rsidRPr="00C25669" w:rsidTr="000811C5">
        <w:trPr>
          <w:jc w:val="center"/>
        </w:trPr>
        <w:tc>
          <w:tcPr>
            <w:tcW w:w="330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Model</w:t>
            </w:r>
          </w:p>
        </w:tc>
        <w:tc>
          <w:tcPr>
            <w:tcW w:w="1464"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 xml:space="preserve">Number of </w:t>
            </w:r>
            <w:r w:rsidRPr="00C25669">
              <w:rPr>
                <w:rFonts w:ascii="Arial" w:eastAsia="SimSun" w:hAnsi="Arial" w:cs="Arial"/>
                <w:b/>
                <w:sz w:val="18"/>
              </w:rPr>
              <w:br/>
              <w:t>channel taps</w:t>
            </w:r>
          </w:p>
        </w:tc>
        <w:tc>
          <w:tcPr>
            <w:tcW w:w="144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Delay spread</w:t>
            </w:r>
          </w:p>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(r.m.s.)</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Maximum excess tap delay (span)</w:t>
            </w:r>
          </w:p>
        </w:tc>
        <w:tc>
          <w:tcPr>
            <w:tcW w:w="186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Delay resolution</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sz w:val="18"/>
                <w:lang w:val="en-US" w:eastAsia="zh-CN"/>
              </w:rPr>
              <w:t>TDLA30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30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eastAsia="zh-CN"/>
              </w:rPr>
              <w:t>290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5 ns</w:t>
            </w:r>
          </w:p>
        </w:tc>
      </w:tr>
      <w:tr w:rsidR="005B3300" w:rsidRPr="00C25669" w:rsidTr="000811C5">
        <w:trPr>
          <w:jc w:val="center"/>
        </w:trPr>
        <w:tc>
          <w:tcPr>
            <w:tcW w:w="3303" w:type="dxa"/>
          </w:tcPr>
          <w:p w:rsidR="005B3300" w:rsidRPr="00C25669" w:rsidRDefault="005B3300" w:rsidP="000811C5">
            <w:pPr>
              <w:keepNext/>
              <w:keepLines/>
              <w:spacing w:after="0"/>
              <w:rPr>
                <w:rFonts w:ascii="Arial" w:eastAsia="SimSun" w:hAnsi="Arial" w:cs="Arial"/>
                <w:sz w:val="18"/>
                <w:lang w:val="en-US" w:eastAsia="zh-CN"/>
              </w:rPr>
            </w:pPr>
            <w:r w:rsidRPr="00C25669">
              <w:rPr>
                <w:rFonts w:ascii="Arial" w:eastAsia="SimSun" w:hAnsi="Arial" w:cs="Arial" w:hint="eastAsia"/>
                <w:sz w:val="18"/>
              </w:rPr>
              <w:t>TDLC</w:t>
            </w:r>
            <w:r w:rsidRPr="00C25669">
              <w:rPr>
                <w:rFonts w:ascii="Arial" w:eastAsia="SimSun" w:hAnsi="Arial" w:cs="Arial"/>
                <w:sz w:val="18"/>
              </w:rPr>
              <w:t>60</w:t>
            </w:r>
          </w:p>
        </w:tc>
        <w:tc>
          <w:tcPr>
            <w:tcW w:w="1464"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12</w:t>
            </w:r>
          </w:p>
        </w:tc>
        <w:tc>
          <w:tcPr>
            <w:tcW w:w="1440"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60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520 ns</w:t>
            </w:r>
          </w:p>
        </w:tc>
        <w:tc>
          <w:tcPr>
            <w:tcW w:w="1862" w:type="dxa"/>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rPr>
              <w:t>5 ns</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rPr>
          <w:lang w:val="en-US" w:eastAsia="zh-CN"/>
        </w:rPr>
      </w:pPr>
      <w:r w:rsidRPr="00C25669">
        <w:lastRenderedPageBreak/>
        <w:t>Table B.2.1.2-</w:t>
      </w:r>
      <w:r w:rsidRPr="00C25669">
        <w:rPr>
          <w:lang w:eastAsia="zh-CN"/>
        </w:rPr>
        <w:t>2</w:t>
      </w:r>
      <w:r w:rsidRPr="00C25669">
        <w:t xml:space="preserve"> </w:t>
      </w:r>
      <w:r w:rsidRPr="00C25669">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Pr>
          <w:p w:rsidR="005B3300" w:rsidRPr="00C25669" w:rsidRDefault="005B3300" w:rsidP="000811C5">
            <w:pPr>
              <w:pStyle w:val="TAH"/>
              <w:rPr>
                <w:lang w:val="en-CA"/>
              </w:rPr>
            </w:pPr>
            <w:r w:rsidRPr="00C25669">
              <w:rPr>
                <w:rFonts w:hint="eastAsia"/>
                <w:lang w:val="en-CA"/>
              </w:rPr>
              <w:t>Tap #</w:t>
            </w:r>
          </w:p>
        </w:tc>
        <w:tc>
          <w:tcPr>
            <w:tcW w:w="0" w:type="auto"/>
            <w:shd w:val="clear" w:color="auto" w:fill="auto"/>
          </w:tcPr>
          <w:p w:rsidR="005B3300" w:rsidRPr="00C25669" w:rsidRDefault="005B3300" w:rsidP="000811C5">
            <w:pPr>
              <w:pStyle w:val="TAH"/>
              <w:rPr>
                <w:lang w:val="en-CA"/>
              </w:rPr>
            </w:pPr>
            <w:r w:rsidRPr="00C25669">
              <w:rPr>
                <w:lang w:val="en-CA"/>
              </w:rPr>
              <w:t>D</w:t>
            </w:r>
            <w:r w:rsidRPr="00C25669">
              <w:rPr>
                <w:rFonts w:hint="eastAsia"/>
                <w:lang w:val="en-CA"/>
              </w:rPr>
              <w:t>elay [ns]</w:t>
            </w:r>
          </w:p>
        </w:tc>
        <w:tc>
          <w:tcPr>
            <w:tcW w:w="0" w:type="auto"/>
            <w:shd w:val="clear" w:color="auto" w:fill="auto"/>
          </w:tcPr>
          <w:p w:rsidR="005B3300" w:rsidRPr="00C25669" w:rsidRDefault="005B3300" w:rsidP="000811C5">
            <w:pPr>
              <w:pStyle w:val="TAH"/>
              <w:rPr>
                <w:lang w:val="en-CA"/>
              </w:rPr>
            </w:pPr>
            <w:r w:rsidRPr="00C25669">
              <w:rPr>
                <w:lang w:val="en-CA"/>
              </w:rPr>
              <w:t>P</w:t>
            </w:r>
            <w:r w:rsidRPr="00C25669">
              <w:rPr>
                <w:rFonts w:hint="eastAsia"/>
                <w:lang w:val="en-CA"/>
              </w:rPr>
              <w:t>ower [dB]</w:t>
            </w:r>
          </w:p>
        </w:tc>
        <w:tc>
          <w:tcPr>
            <w:tcW w:w="0" w:type="auto"/>
            <w:shd w:val="clear" w:color="auto" w:fill="auto"/>
          </w:tcPr>
          <w:p w:rsidR="005B3300" w:rsidRPr="00C25669" w:rsidRDefault="005B3300" w:rsidP="000811C5">
            <w:pPr>
              <w:pStyle w:val="TAH"/>
              <w:rPr>
                <w:lang w:val="en-CA"/>
              </w:rPr>
            </w:pPr>
            <w:r w:rsidRPr="00C25669">
              <w:rPr>
                <w:rFonts w:hint="eastAsia"/>
                <w:lang w:val="en-CA"/>
              </w:rPr>
              <w:t>Fading distribution</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15.5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sz w:val="18"/>
                <w:lang w:val="en-CA"/>
              </w:rPr>
              <w:t>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3</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5.1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4</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20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5.1</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hint="eastAsia"/>
                <w:sz w:val="18"/>
                <w:lang w:val="en-CA"/>
              </w:rPr>
              <w:t>6</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sz w:val="18"/>
                <w:lang w:val="en-CA"/>
              </w:rPr>
              <w:t>50</w:t>
            </w:r>
          </w:p>
        </w:tc>
        <w:tc>
          <w:tcPr>
            <w:tcW w:w="0" w:type="auto"/>
          </w:tcPr>
          <w:p w:rsidR="005B3300" w:rsidRPr="00C25669" w:rsidRDefault="005B3300" w:rsidP="000811C5">
            <w:pPr>
              <w:keepNext/>
              <w:keepLines/>
              <w:spacing w:after="0"/>
              <w:jc w:val="right"/>
              <w:rPr>
                <w:rFonts w:ascii="Arial" w:eastAsia="SimSun" w:hAnsi="Arial"/>
                <w:sz w:val="18"/>
                <w:lang w:val="en-CA"/>
              </w:rPr>
            </w:pPr>
            <w:r w:rsidRPr="00C25669">
              <w:rPr>
                <w:rFonts w:ascii="Arial" w:eastAsia="SimSun" w:hAnsi="Arial" w:hint="eastAsia"/>
                <w:sz w:val="18"/>
                <w:lang w:val="en-CA"/>
              </w:rPr>
              <w:t>-</w:t>
            </w:r>
            <w:r w:rsidRPr="00C25669">
              <w:rPr>
                <w:rFonts w:ascii="Arial" w:eastAsia="SimSun" w:hAnsi="Arial"/>
                <w:sz w:val="18"/>
                <w:lang w:val="en-CA"/>
              </w:rPr>
              <w:t>8.2</w:t>
            </w:r>
          </w:p>
        </w:tc>
        <w:tc>
          <w:tcPr>
            <w:tcW w:w="0" w:type="auto"/>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7</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65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3.1</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sz w:val="18"/>
                <w:lang w:val="en-CA"/>
              </w:rPr>
              <w:t xml:space="preserve"> </w:t>
            </w:r>
            <w:r w:rsidRPr="00C25669">
              <w:rPr>
                <w:rFonts w:ascii="Arial" w:eastAsia="Malgun Gothic" w:hAnsi="Arial" w:hint="eastAsia"/>
                <w:sz w:val="18"/>
                <w:lang w:val="en-CA"/>
              </w:rPr>
              <w:t>8</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75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11.5</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9</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105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11.0</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135</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11</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1</w:t>
            </w:r>
            <w:r w:rsidRPr="00C25669">
              <w:rPr>
                <w:rFonts w:ascii="Arial" w:eastAsia="Malgun Gothic" w:hAnsi="Arial"/>
                <w:sz w:val="18"/>
                <w:lang w:val="en-CA"/>
              </w:rPr>
              <w:t>50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16.6</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r w:rsidR="005B3300" w:rsidRPr="00C25669" w:rsidTr="000811C5">
        <w:trPr>
          <w:cantSplit/>
          <w:jc w:val="center"/>
        </w:trPr>
        <w:tc>
          <w:tcPr>
            <w:tcW w:w="0" w:type="auto"/>
            <w:vAlign w:val="center"/>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12</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2</w:t>
            </w:r>
            <w:r w:rsidRPr="00C25669">
              <w:rPr>
                <w:rFonts w:ascii="Arial" w:eastAsia="Malgun Gothic" w:hAnsi="Arial"/>
                <w:sz w:val="18"/>
                <w:lang w:val="en-CA"/>
              </w:rPr>
              <w:t>90</w:t>
            </w:r>
          </w:p>
        </w:tc>
        <w:tc>
          <w:tcPr>
            <w:tcW w:w="0" w:type="auto"/>
          </w:tcPr>
          <w:p w:rsidR="005B3300" w:rsidRPr="00C25669" w:rsidRDefault="005B3300" w:rsidP="000811C5">
            <w:pPr>
              <w:keepNext/>
              <w:keepLines/>
              <w:spacing w:after="0"/>
              <w:jc w:val="right"/>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26.2</w:t>
            </w:r>
          </w:p>
        </w:tc>
        <w:tc>
          <w:tcPr>
            <w:tcW w:w="0" w:type="auto"/>
          </w:tcPr>
          <w:p w:rsidR="005B3300" w:rsidRPr="00C25669" w:rsidRDefault="005B3300" w:rsidP="000811C5">
            <w:pPr>
              <w:keepNext/>
              <w:keepLines/>
              <w:spacing w:after="0"/>
              <w:jc w:val="center"/>
              <w:rPr>
                <w:rFonts w:ascii="Arial" w:eastAsia="Malgun Gothic" w:hAnsi="Arial"/>
                <w:sz w:val="18"/>
                <w:lang w:val="en-CA"/>
              </w:rPr>
            </w:pPr>
            <w:r w:rsidRPr="00C25669">
              <w:rPr>
                <w:rFonts w:ascii="Arial" w:eastAsia="Malgun Gothic" w:hAnsi="Arial" w:hint="eastAsia"/>
                <w:sz w:val="18"/>
                <w:lang w:val="en-CA"/>
              </w:rPr>
              <w:t>Rayleigh</w:t>
            </w:r>
          </w:p>
        </w:tc>
      </w:tr>
    </w:tbl>
    <w:p w:rsidR="005B3300" w:rsidRPr="00C25669" w:rsidRDefault="005B3300" w:rsidP="005B3300">
      <w:pPr>
        <w:ind w:left="720" w:hanging="720"/>
        <w:rPr>
          <w:rFonts w:ascii="Times" w:eastAsia="SimSun" w:hAnsi="Times"/>
          <w:szCs w:val="24"/>
        </w:rPr>
      </w:pPr>
    </w:p>
    <w:p w:rsidR="005B3300" w:rsidRPr="00C25669" w:rsidRDefault="005B3300" w:rsidP="005B3300">
      <w:pPr>
        <w:pStyle w:val="TH"/>
      </w:pPr>
      <w:r w:rsidRPr="00C25669">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5B3300" w:rsidRPr="00C25669" w:rsidTr="000811C5">
        <w:trPr>
          <w:cantSplit/>
          <w:jc w:val="center"/>
        </w:trPr>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Tap #</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Delay [ns]</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Power [dB]</w:t>
            </w:r>
          </w:p>
        </w:tc>
        <w:tc>
          <w:tcPr>
            <w:tcW w:w="0" w:type="auto"/>
            <w:shd w:val="clear" w:color="auto" w:fill="auto"/>
            <w:tcMar>
              <w:top w:w="0" w:type="dxa"/>
              <w:left w:w="108" w:type="dxa"/>
              <w:bottom w:w="0" w:type="dxa"/>
              <w:right w:w="108" w:type="dxa"/>
            </w:tcMar>
            <w:hideMark/>
          </w:tcPr>
          <w:p w:rsidR="005B3300" w:rsidRPr="00C25669" w:rsidRDefault="005B3300" w:rsidP="000811C5">
            <w:pPr>
              <w:pStyle w:val="TAH"/>
              <w:rPr>
                <w:lang w:val="en-CA"/>
              </w:rPr>
            </w:pPr>
            <w:r w:rsidRPr="00C25669">
              <w:rPr>
                <w:lang w:val="en-CA"/>
              </w:rPr>
              <w:t>Fading distribution</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-14.5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6</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-8.5</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7</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8</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210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-13.9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300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-15.2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11</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360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-16.9</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r w:rsidR="005B3300" w:rsidRPr="00C25669" w:rsidTr="000811C5">
        <w:trPr>
          <w:cantSplit/>
          <w:jc w:val="center"/>
        </w:trPr>
        <w:tc>
          <w:tcPr>
            <w:tcW w:w="0" w:type="auto"/>
            <w:tcMar>
              <w:top w:w="0" w:type="dxa"/>
              <w:left w:w="108" w:type="dxa"/>
              <w:bottom w:w="0" w:type="dxa"/>
              <w:right w:w="108" w:type="dxa"/>
            </w:tcMar>
            <w:vAlign w:val="cente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12</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520</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-19.4</w:t>
            </w:r>
          </w:p>
        </w:tc>
        <w:tc>
          <w:tcPr>
            <w:tcW w:w="0" w:type="auto"/>
            <w:tcMar>
              <w:top w:w="0" w:type="dxa"/>
              <w:left w:w="108" w:type="dxa"/>
              <w:bottom w:w="0" w:type="dxa"/>
              <w:right w:w="108" w:type="dxa"/>
            </w:tcMar>
            <w:hideMark/>
          </w:tcPr>
          <w:p w:rsidR="005B3300" w:rsidRPr="00C25669" w:rsidRDefault="005B3300" w:rsidP="000811C5">
            <w:pPr>
              <w:keepNext/>
              <w:keepLines/>
              <w:spacing w:after="0"/>
              <w:jc w:val="center"/>
              <w:rPr>
                <w:rFonts w:ascii="Arial" w:eastAsia="SimSun" w:hAnsi="Arial"/>
                <w:sz w:val="18"/>
                <w:lang w:val="en-CA"/>
              </w:rPr>
            </w:pPr>
            <w:r w:rsidRPr="00C25669">
              <w:rPr>
                <w:rFonts w:ascii="Arial" w:eastAsia="SimSun" w:hAnsi="Arial"/>
                <w:sz w:val="18"/>
                <w:lang w:val="en-CA"/>
              </w:rPr>
              <w:t>Rayleigh</w:t>
            </w:r>
          </w:p>
        </w:tc>
      </w:tr>
    </w:tbl>
    <w:p w:rsidR="005B3300" w:rsidRPr="00C25669" w:rsidRDefault="005B3300" w:rsidP="005B3300"/>
    <w:p w:rsidR="005B3300" w:rsidRPr="00C25669" w:rsidRDefault="005B3300" w:rsidP="005B3300">
      <w:pPr>
        <w:pStyle w:val="Heading2"/>
      </w:pPr>
      <w:bookmarkStart w:id="1194" w:name="_Toc21338435"/>
      <w:bookmarkStart w:id="1195" w:name="_Toc29808543"/>
      <w:bookmarkStart w:id="1196" w:name="_Toc37068462"/>
      <w:r w:rsidRPr="00C25669">
        <w:t>B.2.2</w:t>
      </w:r>
      <w:r w:rsidRPr="00C25669">
        <w:rPr>
          <w:rFonts w:hint="eastAsia"/>
          <w:lang w:eastAsia="zh-CN"/>
        </w:rPr>
        <w:tab/>
      </w:r>
      <w:r w:rsidRPr="00C25669">
        <w:t>Combinations of channel model parameters</w:t>
      </w:r>
      <w:bookmarkEnd w:id="1194"/>
      <w:bookmarkEnd w:id="1195"/>
      <w:bookmarkEnd w:id="1196"/>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B.2.2-1 and Table B.2.2-2 show the propagation conditions that are used for the performance measurements in multi-path fading environment for low, medium and high Doppler frequencies for FR1 and FR2, respectively.</w:t>
      </w:r>
    </w:p>
    <w:p w:rsidR="005B3300" w:rsidRPr="00C25669" w:rsidRDefault="005B3300" w:rsidP="005B3300">
      <w:pPr>
        <w:pStyle w:val="TH"/>
      </w:pPr>
      <w:r w:rsidRPr="00C25669">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TH"/>
      </w:pPr>
      <w:r w:rsidRPr="00C25669">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hint="eastAsia"/>
                <w:b/>
                <w:sz w:val="18"/>
                <w:lang w:eastAsia="ja-JP"/>
              </w:rPr>
              <w:t>Combination name</w:t>
            </w:r>
          </w:p>
        </w:tc>
        <w:tc>
          <w:tcPr>
            <w:tcW w:w="2033"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Model</w:t>
            </w:r>
          </w:p>
        </w:tc>
        <w:tc>
          <w:tcPr>
            <w:tcW w:w="2215" w:type="dxa"/>
            <w:shd w:val="clear" w:color="auto" w:fill="auto"/>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Maximum Doppler frequency</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75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sz w:val="18"/>
                <w:lang w:eastAsia="ja-JP"/>
              </w:rPr>
            </w:pPr>
            <w:r w:rsidRPr="00C25669">
              <w:rPr>
                <w:rFonts w:ascii="Arial" w:eastAsia="SimSun" w:hAnsi="Arial" w:cs="Arial"/>
                <w:bCs/>
                <w:iCs/>
                <w:sz w:val="18"/>
                <w:lang w:eastAsia="ja-JP"/>
              </w:rPr>
              <w:t>300 Hz</w:t>
            </w:r>
          </w:p>
        </w:tc>
      </w:tr>
      <w:tr w:rsidR="005B3300" w:rsidRPr="00C25669" w:rsidTr="000811C5">
        <w:trPr>
          <w:jc w:val="center"/>
        </w:trPr>
        <w:tc>
          <w:tcPr>
            <w:tcW w:w="2449" w:type="dxa"/>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TDLC60-300</w:t>
            </w:r>
          </w:p>
        </w:tc>
        <w:tc>
          <w:tcPr>
            <w:tcW w:w="2033" w:type="dxa"/>
            <w:shd w:val="clear" w:color="auto" w:fill="auto"/>
          </w:tcPr>
          <w:p w:rsidR="005B3300" w:rsidRPr="00C25669" w:rsidRDefault="005B3300" w:rsidP="000811C5">
            <w:pPr>
              <w:keepNext/>
              <w:keepLines/>
              <w:spacing w:after="0"/>
              <w:jc w:val="center"/>
              <w:rPr>
                <w:rFonts w:ascii="Arial" w:eastAsia="MS Mincho" w:hAnsi="Arial" w:cs="Arial"/>
                <w:sz w:val="18"/>
                <w:lang w:eastAsia="ja-JP"/>
              </w:rPr>
            </w:pPr>
            <w:r w:rsidRPr="00C25669">
              <w:rPr>
                <w:rFonts w:ascii="Arial" w:eastAsia="SimSun" w:hAnsi="Arial" w:cs="Arial" w:hint="eastAsia"/>
                <w:sz w:val="18"/>
              </w:rPr>
              <w:t>TDLC60</w:t>
            </w:r>
          </w:p>
        </w:tc>
        <w:tc>
          <w:tcPr>
            <w:tcW w:w="2215" w:type="dxa"/>
            <w:shd w:val="clear" w:color="auto" w:fill="auto"/>
          </w:tcPr>
          <w:p w:rsidR="005B3300" w:rsidRPr="00C25669" w:rsidRDefault="005B3300" w:rsidP="000811C5">
            <w:pPr>
              <w:keepNext/>
              <w:keepLines/>
              <w:spacing w:after="0"/>
              <w:jc w:val="center"/>
              <w:rPr>
                <w:rFonts w:ascii="Arial" w:eastAsia="SimSun" w:hAnsi="Arial" w:cs="Arial"/>
                <w:bCs/>
                <w:iCs/>
                <w:sz w:val="18"/>
                <w:lang w:eastAsia="ja-JP"/>
              </w:rPr>
            </w:pPr>
            <w:r w:rsidRPr="00C25669">
              <w:rPr>
                <w:rFonts w:ascii="Arial" w:eastAsia="SimSun" w:hAnsi="Arial" w:cs="Arial" w:hint="eastAsia"/>
                <w:bCs/>
                <w:iCs/>
                <w:sz w:val="18"/>
              </w:rPr>
              <w:t>300 Hz</w:t>
            </w:r>
          </w:p>
        </w:tc>
      </w:tr>
    </w:tbl>
    <w:p w:rsidR="005B3300" w:rsidRPr="00C25669" w:rsidRDefault="005B3300" w:rsidP="005B3300">
      <w:pPr>
        <w:rPr>
          <w:rFonts w:eastAsia="SimSun"/>
          <w:lang w:eastAsia="zh-CN"/>
        </w:rPr>
      </w:pPr>
    </w:p>
    <w:p w:rsidR="005B3300" w:rsidRPr="00C25669" w:rsidRDefault="005B3300" w:rsidP="005B3300">
      <w:pPr>
        <w:pStyle w:val="Heading2"/>
        <w:rPr>
          <w:snapToGrid w:val="0"/>
        </w:rPr>
      </w:pPr>
      <w:bookmarkStart w:id="1197" w:name="_Toc21338436"/>
      <w:bookmarkStart w:id="1198" w:name="_Toc29808544"/>
      <w:bookmarkStart w:id="1199" w:name="_Toc37068463"/>
      <w:r w:rsidRPr="00C25669">
        <w:rPr>
          <w:snapToGrid w:val="0"/>
        </w:rPr>
        <w:lastRenderedPageBreak/>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197"/>
      <w:bookmarkEnd w:id="1198"/>
      <w:bookmarkEnd w:id="1199"/>
    </w:p>
    <w:p w:rsidR="005B3300" w:rsidRPr="00C25669" w:rsidRDefault="005B3300" w:rsidP="005B3300">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r w:rsidRPr="00C25669">
        <w:t xml:space="preserve">gNB </w:t>
      </w:r>
      <w:r w:rsidRPr="00C25669">
        <w:rPr>
          <w:rFonts w:hint="eastAsia"/>
        </w:rPr>
        <w:t>and UE and for the antenna configuration using cross polarized a</w:t>
      </w:r>
      <w:r w:rsidRPr="00C25669">
        <w:rPr>
          <w:rFonts w:eastAsia="SimSun" w:hint="eastAsia"/>
        </w:rPr>
        <w:t>n</w:t>
      </w:r>
      <w:r w:rsidRPr="00C25669">
        <w:rPr>
          <w:rFonts w:hint="eastAsia"/>
        </w:rPr>
        <w:t>tennas.</w:t>
      </w:r>
    </w:p>
    <w:p w:rsidR="005B3300" w:rsidRPr="00C25669" w:rsidRDefault="005B3300" w:rsidP="005B3300">
      <w:pPr>
        <w:pStyle w:val="Heading3"/>
        <w:rPr>
          <w:lang w:eastAsia="zh-CN"/>
        </w:rPr>
      </w:pPr>
      <w:bookmarkStart w:id="1200" w:name="_Toc21338437"/>
      <w:bookmarkStart w:id="1201" w:name="_Toc29808545"/>
      <w:bookmarkStart w:id="1202" w:name="_Toc37068464"/>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1200"/>
      <w:bookmarkEnd w:id="1201"/>
      <w:bookmarkEnd w:id="1202"/>
    </w:p>
    <w:p w:rsidR="005B3300" w:rsidRPr="00C25669" w:rsidRDefault="005B3300" w:rsidP="005B3300">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r w:rsidRPr="00C25669">
        <w:t xml:space="preserve">gNB </w:t>
      </w:r>
      <w:r w:rsidRPr="00C25669">
        <w:rPr>
          <w:rFonts w:hint="eastAsia"/>
        </w:rPr>
        <w:t>and UE.</w:t>
      </w:r>
    </w:p>
    <w:p w:rsidR="005B3300" w:rsidRPr="00C25669" w:rsidRDefault="005B3300" w:rsidP="005B3300">
      <w:pPr>
        <w:pStyle w:val="Heading4"/>
        <w:rPr>
          <w:lang w:eastAsia="zh-CN"/>
        </w:rPr>
      </w:pPr>
      <w:bookmarkStart w:id="1203" w:name="_Toc21338438"/>
      <w:bookmarkStart w:id="1204" w:name="_Toc29808546"/>
      <w:bookmarkStart w:id="1205" w:name="_Toc37068465"/>
      <w:r w:rsidRPr="00C25669">
        <w:rPr>
          <w:rFonts w:hint="eastAsia"/>
          <w:lang w:eastAsia="zh-CN"/>
        </w:rPr>
        <w:t>B.2.3.1.1</w:t>
      </w:r>
      <w:r w:rsidRPr="00C25669">
        <w:rPr>
          <w:rFonts w:hint="eastAsia"/>
          <w:lang w:eastAsia="zh-CN"/>
        </w:rPr>
        <w:tab/>
        <w:t>Definition of MIMO Correlation Matrices</w:t>
      </w:r>
      <w:bookmarkEnd w:id="1203"/>
      <w:bookmarkEnd w:id="1204"/>
      <w:bookmarkEnd w:id="1205"/>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-1 defines the correlation matrix for the gNB.</w:t>
      </w:r>
    </w:p>
    <w:p w:rsidR="005B3300" w:rsidRPr="00C25669" w:rsidRDefault="005B3300" w:rsidP="005B3300">
      <w:pPr>
        <w:tabs>
          <w:tab w:val="left" w:pos="7470"/>
        </w:tabs>
        <w:rPr>
          <w:rFonts w:eastAsia="SimSun"/>
        </w:rPr>
      </w:pPr>
    </w:p>
    <w:p w:rsidR="005B3300" w:rsidRPr="00C25669" w:rsidRDefault="005B3300" w:rsidP="005B3300">
      <w:pPr>
        <w:pStyle w:val="TH"/>
      </w:pPr>
      <w:r w:rsidRPr="00C25669">
        <w:t>Table B.2.3.1</w:t>
      </w:r>
      <w:r w:rsidRPr="00C25669">
        <w:rPr>
          <w:rFonts w:hint="eastAsia"/>
        </w:rPr>
        <w:t>.1</w:t>
      </w:r>
      <w:r w:rsidRPr="00C25669">
        <w:t xml:space="preserve">-1 </w:t>
      </w:r>
      <w:r w:rsidRPr="00C25669">
        <w:rPr>
          <w:rFonts w:hint="eastAsia"/>
        </w:rPr>
        <w:t>g</w:t>
      </w:r>
      <w:r w:rsidRPr="00C25669">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5B3300" w:rsidRPr="00C25669" w:rsidTr="000811C5">
        <w:trPr>
          <w:jc w:val="center"/>
        </w:trPr>
        <w:tc>
          <w:tcPr>
            <w:tcW w:w="2268" w:type="dxa"/>
          </w:tcPr>
          <w:p w:rsidR="005B3300" w:rsidRPr="00C25669" w:rsidRDefault="005B3300" w:rsidP="000811C5">
            <w:pPr>
              <w:keepNext/>
              <w:keepLines/>
              <w:spacing w:after="0"/>
              <w:jc w:val="center"/>
              <w:rPr>
                <w:rFonts w:ascii="Arial" w:eastAsia="SimSun" w:hAnsi="Arial" w:cs="Arial"/>
                <w:b/>
                <w:sz w:val="18"/>
              </w:rPr>
            </w:pPr>
          </w:p>
        </w:tc>
        <w:tc>
          <w:tcPr>
            <w:tcW w:w="1843"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12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3119"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2268"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gNB Correlation</w:t>
            </w:r>
          </w:p>
        </w:tc>
        <w:tc>
          <w:tcPr>
            <w:tcW w:w="1843" w:type="dxa"/>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sz w:val="18"/>
                <w:lang w:val="en-US"/>
              </w:rPr>
              <w:object w:dxaOrig="820" w:dyaOrig="380">
                <v:shape id="_x0000_i1049" type="#_x0000_t75" style="width:41.25pt;height:18.75pt" o:ole="">
                  <v:imagedata r:id="rId62" o:title=""/>
                </v:shape>
                <o:OLEObject Type="Embed" ProgID="Equation.DSMT4" ShapeID="_x0000_i1049" DrawAspect="Content" ObjectID="_1647691028" r:id="rId63"/>
              </w:object>
            </w:r>
          </w:p>
        </w:tc>
        <w:tc>
          <w:tcPr>
            <w:tcW w:w="212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719" w:dyaOrig="760">
                <v:shape id="_x0000_i1050" type="#_x0000_t75" style="width:83.25pt;height:39pt" o:ole="">
                  <v:imagedata r:id="rId64" o:title=""/>
                </v:shape>
                <o:OLEObject Type="Embed" ProgID="Equation.DSMT4" ShapeID="_x0000_i1050" DrawAspect="Content" ObjectID="_1647691029" r:id="rId65"/>
              </w:object>
            </w:r>
          </w:p>
        </w:tc>
        <w:tc>
          <w:tcPr>
            <w:tcW w:w="3119"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88"/>
                <w:sz w:val="18"/>
              </w:rPr>
              <w:object w:dxaOrig="3280" w:dyaOrig="1880">
                <v:shape id="_x0000_i1051" type="#_x0000_t75" style="width:145.5pt;height:81.75pt" o:ole="">
                  <v:imagedata r:id="rId66" o:title=""/>
                </v:shape>
                <o:OLEObject Type="Embed" ProgID="Equation.DSMT4" ShapeID="_x0000_i1051" DrawAspect="Content" ObjectID="_1647691030" r:id="rId67"/>
              </w:object>
            </w:r>
          </w:p>
        </w:tc>
      </w:tr>
    </w:tbl>
    <w:p w:rsidR="005B3300" w:rsidRPr="00C25669" w:rsidRDefault="005B3300" w:rsidP="005B3300">
      <w:pPr>
        <w:tabs>
          <w:tab w:val="left" w:pos="7470"/>
        </w:tabs>
        <w:rPr>
          <w:rFonts w:eastAsia="SimSun"/>
        </w:rPr>
      </w:pPr>
      <w:r w:rsidRPr="00C25669">
        <w:rPr>
          <w:rFonts w:eastAsia="SimSun"/>
        </w:rPr>
        <w:tab/>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-2 defines the correlation matrix for the UE:</w:t>
      </w:r>
    </w:p>
    <w:p w:rsidR="005B3300" w:rsidRPr="00C25669" w:rsidRDefault="005B3300" w:rsidP="005B3300">
      <w:pPr>
        <w:rPr>
          <w:rFonts w:eastAsia="SimSun"/>
        </w:rPr>
      </w:pPr>
    </w:p>
    <w:p w:rsidR="005B3300" w:rsidRPr="00C25669" w:rsidRDefault="005B3300" w:rsidP="005B3300">
      <w:pPr>
        <w:pStyle w:val="TH"/>
      </w:pPr>
      <w:r w:rsidRPr="00C25669">
        <w:t>Table B.2.3.1</w:t>
      </w:r>
      <w:r w:rsidRPr="00C25669">
        <w:rPr>
          <w:rFonts w:eastAsia="SimSun" w:hint="eastAsia"/>
          <w:lang w:eastAsia="zh-CN"/>
        </w:rPr>
        <w:t>.1</w:t>
      </w:r>
      <w:r w:rsidRPr="00C25669">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47"/>
      </w:tblGrid>
      <w:tr w:rsidR="005B3300" w:rsidRPr="00C25669" w:rsidTr="000811C5">
        <w:trPr>
          <w:trHeight w:val="255"/>
          <w:jc w:val="center"/>
        </w:trPr>
        <w:tc>
          <w:tcPr>
            <w:tcW w:w="1843" w:type="dxa"/>
            <w:vAlign w:val="center"/>
          </w:tcPr>
          <w:p w:rsidR="005B3300" w:rsidRPr="00C25669" w:rsidRDefault="005B3300" w:rsidP="000811C5">
            <w:pPr>
              <w:keepNext/>
              <w:keepLines/>
              <w:spacing w:after="0"/>
              <w:jc w:val="center"/>
              <w:rPr>
                <w:rFonts w:ascii="Arial" w:eastAsia="SimSun" w:hAnsi="Arial" w:cs="Arial"/>
                <w:b/>
                <w:sz w:val="18"/>
              </w:rPr>
            </w:pPr>
          </w:p>
        </w:tc>
        <w:tc>
          <w:tcPr>
            <w:tcW w:w="1712"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One antenna</w:t>
            </w:r>
          </w:p>
        </w:tc>
        <w:tc>
          <w:tcPr>
            <w:tcW w:w="2080"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Two antennas</w:t>
            </w:r>
          </w:p>
        </w:tc>
        <w:tc>
          <w:tcPr>
            <w:tcW w:w="2836"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Four antennas</w:t>
            </w:r>
          </w:p>
        </w:tc>
      </w:tr>
      <w:tr w:rsidR="005B3300" w:rsidRPr="00C25669" w:rsidTr="000811C5">
        <w:trPr>
          <w:jc w:val="center"/>
        </w:trPr>
        <w:tc>
          <w:tcPr>
            <w:tcW w:w="1843"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UE Correlation</w:t>
            </w:r>
          </w:p>
        </w:tc>
        <w:tc>
          <w:tcPr>
            <w:tcW w:w="1712"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700" w:dyaOrig="300">
                <v:shape id="_x0000_i1052" type="#_x0000_t75" style="width:34.5pt;height:18.75pt" o:ole="">
                  <v:imagedata r:id="rId68" o:title=""/>
                </v:shape>
                <o:OLEObject Type="Embed" ProgID="Equation.3" ShapeID="_x0000_i1052" DrawAspect="Content" ObjectID="_1647691031" r:id="rId69"/>
              </w:object>
            </w:r>
          </w:p>
        </w:tc>
        <w:tc>
          <w:tcPr>
            <w:tcW w:w="2080"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32"/>
                <w:sz w:val="18"/>
              </w:rPr>
              <w:object w:dxaOrig="1640" w:dyaOrig="760">
                <v:shape id="_x0000_i1053" type="#_x0000_t75" style="width:81.75pt;height:39pt" o:ole="">
                  <v:imagedata r:id="rId70" o:title=""/>
                </v:shape>
                <o:OLEObject Type="Embed" ProgID="Equation.3" ShapeID="_x0000_i1053" DrawAspect="Content" ObjectID="_1647691032" r:id="rId71"/>
              </w:object>
            </w:r>
          </w:p>
        </w:tc>
        <w:tc>
          <w:tcPr>
            <w:tcW w:w="2836" w:type="dxa"/>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78"/>
                <w:sz w:val="18"/>
              </w:rPr>
              <w:object w:dxaOrig="2620" w:dyaOrig="1660">
                <v:shape id="_x0000_i1054" type="#_x0000_t75" style="width:131.25pt;height:81.75pt" o:ole="">
                  <v:imagedata r:id="rId72" o:title=""/>
                </v:shape>
                <o:OLEObject Type="Embed" ProgID="Equation.3" ShapeID="_x0000_i1054" DrawAspect="Content" ObjectID="_1647691033" r:id="rId7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Table B.2.3.1</w:t>
      </w:r>
      <w:r w:rsidRPr="00C25669">
        <w:rPr>
          <w:rFonts w:eastAsia="SimSun" w:hint="eastAsia"/>
        </w:rPr>
        <w:t>.1</w:t>
      </w:r>
      <w:r w:rsidRPr="00C25669">
        <w:rPr>
          <w:rFonts w:eastAsia="SimSun"/>
        </w:rPr>
        <w:t>-3 defines the channel spatial correlation matrix</w:t>
      </w:r>
      <w:r w:rsidRPr="00C25669">
        <w:rPr>
          <w:rFonts w:eastAsia="SimSun"/>
          <w:position w:val="-14"/>
        </w:rPr>
        <w:object w:dxaOrig="460" w:dyaOrig="380">
          <v:shape id="_x0000_i1055" type="#_x0000_t75" style="width:23.25pt;height:18.75pt" o:ole="">
            <v:imagedata r:id="rId74" o:title=""/>
          </v:shape>
          <o:OLEObject Type="Embed" ProgID="Equation.DSMT4" ShapeID="_x0000_i1055" DrawAspect="Content" ObjectID="_1647691034" r:id="rId75"/>
        </w:object>
      </w:r>
      <w:r w:rsidRPr="00C25669">
        <w:rPr>
          <w:rFonts w:eastAsia="SimSun"/>
        </w:rPr>
        <w:t xml:space="preserve">. The parameters,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in Table B.2.3.1-3 defines the spatial correlation between the antennas at the gNB and UE.</w:t>
      </w:r>
    </w:p>
    <w:p w:rsidR="005B3300" w:rsidRPr="00C25669" w:rsidRDefault="005B3300" w:rsidP="005B3300">
      <w:pPr>
        <w:pStyle w:val="TH"/>
      </w:pPr>
      <w:r w:rsidRPr="00C25669">
        <w:lastRenderedPageBreak/>
        <w:t>Table B.2.3.1</w:t>
      </w:r>
      <w:r w:rsidRPr="00C25669">
        <w:rPr>
          <w:rFonts w:eastAsia="SimSun" w:hint="eastAsia"/>
          <w:lang w:eastAsia="zh-CN"/>
        </w:rPr>
        <w:t>.1</w:t>
      </w:r>
      <w:r w:rsidRPr="00C25669">
        <w:t xml:space="preserve">-3: </w:t>
      </w:r>
      <w:r w:rsidRPr="00C25669">
        <w:rPr>
          <w:rFonts w:eastAsia="SimSun"/>
          <w:position w:val="-14"/>
        </w:rPr>
        <w:object w:dxaOrig="460" w:dyaOrig="380">
          <v:shape id="_x0000_i1056" type="#_x0000_t75" style="width:23.25pt;height:18.75pt" o:ole="">
            <v:imagedata r:id="rId76" o:title=""/>
          </v:shape>
          <o:OLEObject Type="Embed" ProgID="Equation.DSMT4" ShapeID="_x0000_i1056" DrawAspect="Content" ObjectID="_1647691035" r:id="rId77"/>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1860" w:dyaOrig="620">
                <v:shape id="_x0000_i1057" type="#_x0000_t75" style="width:93.75pt;height:31.5pt" o:ole="">
                  <v:imagedata r:id="rId78" o:title=""/>
                </v:shape>
                <o:OLEObject Type="Embed" ProgID="Equation.3" ShapeID="_x0000_i1057" DrawAspect="Content" ObjectID="_1647691036" r:id="rId7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4020" w:dyaOrig="1760">
                <v:shape id="_x0000_i1058" type="#_x0000_t75" style="width:168pt;height:1in" o:ole="">
                  <v:imagedata r:id="rId80" o:title=""/>
                </v:shape>
                <o:OLEObject Type="Embed" ProgID="Equation.3" ShapeID="_x0000_i1058" DrawAspect="Content" ObjectID="_1647691037" r:id="rId8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2260" w:dyaOrig="720">
                <v:shape id="_x0000_i1059" type="#_x0000_t75" style="width:96pt;height:31.5pt" o:ole="">
                  <v:imagedata r:id="rId82" o:title=""/>
                </v:shape>
                <o:OLEObject Type="Embed" ProgID="Equation.DSMT4" ShapeID="_x0000_i1059" DrawAspect="Content" ObjectID="_1647691038" r:id="rId83"/>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6680" w:dyaOrig="1440">
                <v:shape id="_x0000_i1060" type="#_x0000_t75" style="width:291pt;height:62.25pt" o:ole="">
                  <v:imagedata r:id="rId84" o:title=""/>
                </v:shape>
                <o:OLEObject Type="Embed" ProgID="Equation.DSMT4" ShapeID="_x0000_i1060" DrawAspect="Content" ObjectID="_1647691039" r:id="rId85"/>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780" w:dyaOrig="1880">
                <v:shape id="_x0000_i1061" type="#_x0000_t75" style="width:252.75pt;height:81.75pt" o:ole="">
                  <v:imagedata r:id="rId86" o:title=""/>
                </v:shape>
                <o:OLEObject Type="Embed" ProgID="Equation.DSMT4" ShapeID="_x0000_i1061" DrawAspect="Content" ObjectID="_1647691040" r:id="rId87"/>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3900" w:dyaOrig="2000">
                <v:shape id="_x0000_i1062" type="#_x0000_t75" style="width:164.25pt;height:86.25pt" o:ole="">
                  <v:imagedata r:id="rId88" o:title=""/>
                </v:shape>
                <o:OLEObject Type="Embed" ProgID="Equation.DSMT4" ShapeID="_x0000_i1062" DrawAspect="Content" ObjectID="_1647691041" r:id="rId89"/>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5640" w:dyaOrig="2000">
                <v:shape id="_x0000_i1063" type="#_x0000_t75" style="width:236.25pt;height:83.25pt" o:ole="">
                  <v:imagedata r:id="rId90" o:title=""/>
                </v:shape>
                <o:OLEObject Type="Embed" ProgID="Equation.DSMT4" ShapeID="_x0000_i1063" DrawAspect="Content" ObjectID="_1647691042" r:id="rId91"/>
              </w:object>
            </w:r>
          </w:p>
        </w:tc>
      </w:tr>
      <w:tr w:rsidR="005B3300" w:rsidRPr="00C25669" w:rsidTr="000811C5">
        <w:tc>
          <w:tcPr>
            <w:tcW w:w="176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28"/>
                <w:szCs w:val="28"/>
              </w:rPr>
            </w:pPr>
            <w:r w:rsidRPr="00C25669">
              <w:rPr>
                <w:rFonts w:ascii="Arial" w:eastAsia="SimSun" w:hAnsi="Arial" w:cs="Arial"/>
                <w:b/>
                <w:sz w:val="28"/>
                <w:szCs w:val="28"/>
              </w:rPr>
              <w:object w:dxaOrig="7339" w:dyaOrig="2000">
                <v:shape id="_x0000_i1064" type="#_x0000_t75" style="width:320.25pt;height:90.75pt" o:ole="">
                  <v:imagedata r:id="rId92" o:title=""/>
                </v:shape>
                <o:OLEObject Type="Embed" ProgID="Equation.DSMT4" ShapeID="_x0000_i1064" DrawAspect="Content" ObjectID="_1647691043" r:id="rId93"/>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cases with more antennas at either gNB or UE or both, the channel spatial correlation matrix can still be expressed as the Kronecker product of </w:t>
      </w:r>
      <w:r w:rsidRPr="00C25669">
        <w:rPr>
          <w:rFonts w:eastAsia="SimSun"/>
          <w:position w:val="-14"/>
        </w:rPr>
        <w:object w:dxaOrig="480" w:dyaOrig="380">
          <v:shape id="_x0000_i1065" type="#_x0000_t75" style="width:23.25pt;height:18.75pt" o:ole="">
            <v:imagedata r:id="rId94" o:title=""/>
          </v:shape>
          <o:OLEObject Type="Embed" ProgID="Equation.DSMT4" ShapeID="_x0000_i1065" DrawAspect="Content" ObjectID="_1647691044" r:id="rId95"/>
        </w:object>
      </w:r>
      <w:r w:rsidRPr="00C25669">
        <w:rPr>
          <w:rFonts w:eastAsia="SimSun"/>
        </w:rPr>
        <w:t xml:space="preserve"> and </w:t>
      </w:r>
      <w:r w:rsidRPr="00C25669">
        <w:rPr>
          <w:rFonts w:eastAsia="SimSun"/>
          <w:position w:val="-12"/>
        </w:rPr>
        <w:object w:dxaOrig="400" w:dyaOrig="360">
          <v:shape id="_x0000_i1066" type="#_x0000_t75" style="width:18.75pt;height:18.75pt" o:ole="">
            <v:imagedata r:id="rId96" o:title=""/>
          </v:shape>
          <o:OLEObject Type="Embed" ProgID="Equation.DSMT4" ShapeID="_x0000_i1066" DrawAspect="Content" ObjectID="_1647691045" r:id="rId97"/>
        </w:object>
      </w:r>
      <w:r w:rsidRPr="00C25669">
        <w:rPr>
          <w:rFonts w:eastAsia="SimSun" w:hint="eastAsia"/>
          <w:lang w:eastAsia="zh-CN"/>
        </w:rPr>
        <w:t xml:space="preserve"> </w:t>
      </w:r>
      <w:r w:rsidRPr="00C25669">
        <w:rPr>
          <w:rFonts w:eastAsia="SimSun"/>
        </w:rPr>
        <w:t xml:space="preserve">according </w:t>
      </w:r>
      <w:r w:rsidRPr="00C25669">
        <w:rPr>
          <w:rFonts w:eastAsia="SimSun" w:hint="eastAsia"/>
          <w:lang w:eastAsia="zh-CN"/>
        </w:rPr>
        <w:t xml:space="preserve"> </w:t>
      </w:r>
      <w:r w:rsidRPr="00C25669">
        <w:rPr>
          <w:rFonts w:eastAsia="SimSun"/>
        </w:rPr>
        <w:t xml:space="preserve">to </w:t>
      </w:r>
      <w:r w:rsidRPr="00C25669">
        <w:rPr>
          <w:rFonts w:eastAsia="SimSun"/>
          <w:position w:val="-14"/>
        </w:rPr>
        <w:object w:dxaOrig="1740" w:dyaOrig="380">
          <v:shape id="_x0000_i1067" type="#_x0000_t75" style="width:81.75pt;height:18.75pt" o:ole="">
            <v:imagedata r:id="rId98" o:title=""/>
          </v:shape>
          <o:OLEObject Type="Embed" ProgID="Equation.DSMT4" ShapeID="_x0000_i1067" DrawAspect="Content" ObjectID="_1647691046" r:id="rId99"/>
        </w:object>
      </w:r>
      <w:r w:rsidRPr="00C25669">
        <w:rPr>
          <w:rFonts w:eastAsia="SimSun"/>
        </w:rPr>
        <w:t>.</w:t>
      </w:r>
    </w:p>
    <w:p w:rsidR="005B3300" w:rsidRPr="00C25669" w:rsidRDefault="005B3300" w:rsidP="005B3300">
      <w:pPr>
        <w:pStyle w:val="Heading4"/>
        <w:rPr>
          <w:lang w:eastAsia="zh-CN"/>
        </w:rPr>
      </w:pPr>
      <w:bookmarkStart w:id="1206" w:name="_Toc21338439"/>
      <w:bookmarkStart w:id="1207" w:name="_Toc29808547"/>
      <w:bookmarkStart w:id="1208" w:name="_Toc37068466"/>
      <w:r w:rsidRPr="00C25669">
        <w:rPr>
          <w:rFonts w:hint="eastAsia"/>
          <w:lang w:eastAsia="zh-CN"/>
        </w:rPr>
        <w:t>B.2.3.1.2</w:t>
      </w:r>
      <w:r w:rsidRPr="00C25669">
        <w:rPr>
          <w:rFonts w:hint="eastAsia"/>
          <w:lang w:eastAsia="zh-CN"/>
        </w:rPr>
        <w:tab/>
        <w:t>MIMO Correlation Matrices at High, Medium and Low Level</w:t>
      </w:r>
      <w:bookmarkEnd w:id="1206"/>
      <w:bookmarkEnd w:id="1207"/>
      <w:bookmarkEnd w:id="1208"/>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w:t>
      </w:r>
      <w:r w:rsidRPr="00C25669">
        <w:rPr>
          <w:rFonts w:eastAsia="SimSun"/>
          <w:i/>
        </w:rPr>
        <w:t>α</w:t>
      </w:r>
      <w:r w:rsidRPr="00C25669">
        <w:rPr>
          <w:rFonts w:eastAsia="SimSun"/>
        </w:rPr>
        <w:t xml:space="preserve"> and </w:t>
      </w:r>
      <w:r w:rsidRPr="00C25669">
        <w:rPr>
          <w:rFonts w:eastAsia="SimSun"/>
          <w:i/>
        </w:rPr>
        <w:t>β</w:t>
      </w:r>
      <w:r w:rsidRPr="00C25669">
        <w:rPr>
          <w:rFonts w:eastAsia="SimSun"/>
        </w:rPr>
        <w:t xml:space="preserve"> for different correlation types are given in Table B.2.3.</w:t>
      </w:r>
      <w:r w:rsidRPr="00C25669">
        <w:rPr>
          <w:rFonts w:eastAsia="SimSun" w:hint="eastAsia"/>
        </w:rPr>
        <w:t>1.</w:t>
      </w:r>
      <w:r w:rsidRPr="00C25669">
        <w:rPr>
          <w:rFonts w:eastAsia="SimSun"/>
        </w:rPr>
        <w:t>2-1.</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851"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p>
        </w:tc>
        <w:tc>
          <w:tcPr>
            <w:tcW w:w="85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Low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Correlation A</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lang w:val="en-US"/>
              </w:rPr>
              <w:t>0.3874</w:t>
            </w:r>
          </w:p>
        </w:tc>
      </w:tr>
      <w:tr w:rsidR="005B3300" w:rsidRPr="00C25669" w:rsidTr="000811C5">
        <w:trPr>
          <w:jc w:val="center"/>
        </w:trPr>
        <w:tc>
          <w:tcPr>
            <w:tcW w:w="1809"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851"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85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r>
    </w:tbl>
    <w:p w:rsidR="005B3300" w:rsidRPr="00C25669" w:rsidDel="00C86F56"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The correlation matrices for high, medium, medium A </w:t>
      </w:r>
      <w:r w:rsidRPr="00C25669">
        <w:rPr>
          <w:rFonts w:eastAsia="SimSun" w:hint="eastAsia"/>
        </w:rPr>
        <w:t xml:space="preserve">and low </w:t>
      </w:r>
      <w:r w:rsidRPr="00C25669">
        <w:rPr>
          <w:rFonts w:eastAsia="SimSun"/>
        </w:rPr>
        <w:t>correlation are defined in Table B.2.3.1</w:t>
      </w:r>
      <w:r w:rsidRPr="00C25669">
        <w:rPr>
          <w:rFonts w:eastAsia="SimSun" w:hint="eastAsia"/>
        </w:rPr>
        <w:t>.2</w:t>
      </w:r>
      <w:r w:rsidRPr="00C25669">
        <w:rPr>
          <w:rFonts w:eastAsia="SimSun"/>
        </w:rPr>
        <w:t>-2, B.2.3.</w:t>
      </w:r>
      <w:r w:rsidRPr="00C25669">
        <w:rPr>
          <w:rFonts w:eastAsia="SimSun" w:hint="eastAsia"/>
        </w:rPr>
        <w:t>1.</w:t>
      </w:r>
      <w:r w:rsidRPr="00C25669">
        <w:rPr>
          <w:rFonts w:eastAsia="SimSun"/>
        </w:rPr>
        <w:t>2-3, B.2.3.</w:t>
      </w:r>
      <w:r w:rsidRPr="00C25669">
        <w:rPr>
          <w:rFonts w:eastAsia="SimSun" w:hint="eastAsia"/>
        </w:rPr>
        <w:t>1.</w:t>
      </w:r>
      <w:r w:rsidRPr="00C25669">
        <w:rPr>
          <w:rFonts w:eastAsia="SimSun"/>
        </w:rPr>
        <w:t>2-4 and B.2.3.</w:t>
      </w:r>
      <w:r w:rsidRPr="00C25669">
        <w:rPr>
          <w:rFonts w:eastAsia="SimSun" w:hint="eastAsia"/>
        </w:rPr>
        <w:t>1.</w:t>
      </w:r>
      <w:r w:rsidRPr="00C25669">
        <w:rPr>
          <w:rFonts w:eastAsia="SimSun"/>
        </w:rPr>
        <w:t>2-5 as below.</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values in Table B.2.3.</w:t>
      </w:r>
      <w:r w:rsidRPr="00C25669">
        <w:rPr>
          <w:rFonts w:eastAsia="SimSun" w:hint="eastAsia"/>
        </w:rPr>
        <w:t>1.</w:t>
      </w:r>
      <w:r w:rsidRPr="00C25669">
        <w:rPr>
          <w:rFonts w:eastAsia="SimSun"/>
        </w:rPr>
        <w:t>2-2 have been adjusted for the 4x2 and 4x4 high correlation cases to insure the correlation matrix is positive semi-definite after round-off to 4 digit precision. This is done using the equation: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620" w:dyaOrig="380">
          <v:shape id="_x0000_i1068" type="#_x0000_t75" style="width:125.25pt;height:18.75pt" o:ole="">
            <v:imagedata r:id="rId100" o:title=""/>
          </v:shape>
          <o:OLEObject Type="Embed" ProgID="Equation.3" ShapeID="_x0000_i1068" DrawAspect="Content" ObjectID="_1647691047" r:id="rId10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4x2 high correlation case, </w:t>
      </w:r>
      <w:r w:rsidRPr="00C25669">
        <w:rPr>
          <w:rFonts w:eastAsia="SimSun"/>
          <w:i/>
        </w:rPr>
        <w:t>a</w:t>
      </w:r>
      <w:r w:rsidRPr="00C25669">
        <w:rPr>
          <w:rFonts w:eastAsia="SimSun"/>
        </w:rPr>
        <w:t xml:space="preserve">=0.00010. For the 4x4 high correlation case, </w:t>
      </w:r>
      <w:r w:rsidRPr="00C25669">
        <w:rPr>
          <w:rFonts w:eastAsia="SimSun"/>
          <w:i/>
        </w:rPr>
        <w:t>a</w:t>
      </w:r>
      <w:r w:rsidRPr="00C25669">
        <w:rPr>
          <w:rFonts w:eastAsia="SimSun"/>
        </w:rPr>
        <w:t>=0.00012.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same method is used to adjust the</w:t>
      </w:r>
      <w:r w:rsidRPr="00C25669">
        <w:rPr>
          <w:rFonts w:eastAsia="SimSun" w:hint="eastAsia"/>
        </w:rPr>
        <w:t xml:space="preserve"> 2x4 and</w:t>
      </w:r>
      <w:r w:rsidRPr="00C25669">
        <w:rPr>
          <w:rFonts w:eastAsia="SimSun"/>
        </w:rPr>
        <w:t xml:space="preserve"> 4x4 medium correlation matrix in Table B.2.3.</w:t>
      </w:r>
      <w:r w:rsidRPr="00C25669">
        <w:rPr>
          <w:rFonts w:eastAsia="SimSun" w:hint="eastAsia"/>
        </w:rPr>
        <w:t>1.</w:t>
      </w:r>
      <w:r w:rsidRPr="00C25669">
        <w:rPr>
          <w:rFonts w:eastAsia="SimSun"/>
        </w:rPr>
        <w:t xml:space="preserve">2-3 to insure the correlation matrix is positive semi-definite after round-off to 4 digit precision with </w:t>
      </w:r>
      <w:r w:rsidRPr="00C25669">
        <w:rPr>
          <w:rFonts w:eastAsia="SimSun" w:hint="eastAsia"/>
          <w:i/>
        </w:rPr>
        <w:t>a</w:t>
      </w:r>
      <w:r w:rsidRPr="00C25669">
        <w:rPr>
          <w:rFonts w:eastAsia="SimSun" w:hint="eastAsia"/>
        </w:rPr>
        <w:t xml:space="preserve"> = 0.00010 and </w:t>
      </w:r>
      <w:r w:rsidRPr="00C25669">
        <w:rPr>
          <w:rFonts w:eastAsia="SimSun"/>
          <w:i/>
        </w:rPr>
        <w:t>a</w:t>
      </w:r>
      <w:r w:rsidRPr="00C25669">
        <w:rPr>
          <w:rFonts w:eastAsia="SimSun"/>
        </w:rPr>
        <w:t xml:space="preserve"> = 0.00012.</w:t>
      </w:r>
    </w:p>
    <w:p w:rsidR="005B3300" w:rsidRPr="00C25669" w:rsidRDefault="005B3300" w:rsidP="005B3300">
      <w:pPr>
        <w:pStyle w:val="TH"/>
      </w:pPr>
      <w:r w:rsidRPr="00C25669">
        <w:lastRenderedPageBreak/>
        <w:t>Table B.2.3.</w:t>
      </w:r>
      <w:r w:rsidRPr="00C25669">
        <w:rPr>
          <w:rFonts w:eastAsia="SimSun"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8822"/>
      </w:tblGrid>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50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position w:val="-26"/>
                <w:sz w:val="18"/>
              </w:rPr>
              <w:object w:dxaOrig="1400" w:dyaOrig="620">
                <v:shape id="_x0000_i1069" type="#_x0000_t75" style="width:1in;height:31.5pt" o:ole="">
                  <v:imagedata r:id="rId102" o:title=""/>
                </v:shape>
                <o:OLEObject Type="Embed" ProgID="Equation.3" ShapeID="_x0000_i1069" DrawAspect="Content" ObjectID="_1647691048" r:id="rId103"/>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2x</w:t>
            </w:r>
            <w:r w:rsidRPr="00C25669">
              <w:rPr>
                <w:rFonts w:ascii="Arial" w:eastAsia="SimSun" w:hAnsi="Arial" w:cs="Arial" w:hint="eastAsia"/>
                <w:b/>
                <w:kern w:val="2"/>
                <w:sz w:val="18"/>
                <w:lang w:eastAsia="zh-CN"/>
              </w:rPr>
              <w:t>1</w:t>
            </w:r>
            <w:r w:rsidRPr="00C25669">
              <w:rPr>
                <w:rFonts w:ascii="Arial" w:eastAsia="SimSun" w:hAnsi="Arial" w:cs="Arial"/>
                <w:b/>
                <w:kern w:val="2"/>
                <w:sz w:val="18"/>
              </w:rPr>
              <w:t xml:space="preserve">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26"/>
                <w:sz w:val="18"/>
              </w:rPr>
              <w:object w:dxaOrig="1399" w:dyaOrig="620">
                <v:shape id="_x0000_i1070" type="#_x0000_t75" style="width:66.75pt;height:31.5pt" o:ole="">
                  <v:imagedata r:id="rId102" o:title=""/>
                </v:shape>
                <o:OLEObject Type="Embed" ProgID="Equation.3" ShapeID="_x0000_i1070" DrawAspect="Content" ObjectID="_1647691049" r:id="rId104"/>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299" w:dyaOrig="1219">
                <v:shape id="_x0000_i1071" type="#_x0000_t75" style="width:112.5pt;height:62.25pt" o:ole="">
                  <v:imagedata r:id="rId105" o:title=""/>
                </v:shape>
                <o:OLEObject Type="Embed" ProgID="Equation.3" ShapeID="_x0000_i1071" DrawAspect="Content" ObjectID="_1647691050" r:id="rId106"/>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7880" w:dyaOrig="2880">
                <v:shape id="_x0000_i1072" type="#_x0000_t75" style="width:325.5pt;height:120pt" o:ole="">
                  <v:imagedata r:id="rId107" o:title=""/>
                </v:shape>
                <o:OLEObject Type="Embed" ProgID="Equation.3" ShapeID="_x0000_i1072" DrawAspect="Content" ObjectID="_1647691051" r:id="rId108"/>
              </w:object>
            </w:r>
          </w:p>
        </w:tc>
      </w:tr>
      <w:tr w:rsidR="005B3300" w:rsidRPr="00C25669" w:rsidTr="000811C5">
        <w:tc>
          <w:tcPr>
            <w:tcW w:w="495"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505"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6"/>
                <w:sz w:val="16"/>
                <w:szCs w:val="16"/>
              </w:rPr>
              <w:object w:dxaOrig="14940" w:dyaOrig="5760">
                <v:shape id="_x0000_i1073" type="#_x0000_t75" style="width:430.5pt;height:198pt" o:ole="">
                  <v:imagedata r:id="rId109" o:title=""/>
                </v:shape>
                <o:OLEObject Type="Embed" ProgID="Equation.3" ShapeID="_x0000_i1073" DrawAspect="Content" ObjectID="_1647691052" r:id="rId110"/>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13"/>
      </w:tblGrid>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69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sz w:val="18"/>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kern w:val="2"/>
                <w:sz w:val="18"/>
                <w:lang w:eastAsia="zh-CN"/>
              </w:rPr>
              <w:t>2x1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hint="eastAsia"/>
                <w:kern w:val="2"/>
                <w:sz w:val="18"/>
                <w:lang w:eastAsia="zh-CN"/>
              </w:rPr>
              <w:t>N/A</w:t>
            </w:r>
          </w:p>
        </w:tc>
      </w:tr>
      <w:tr w:rsidR="005B3300" w:rsidRPr="00C25669" w:rsidTr="000811C5">
        <w:trPr>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56"/>
                <w:sz w:val="18"/>
              </w:rPr>
              <w:object w:dxaOrig="2580" w:dyaOrig="1219">
                <v:shape id="_x0000_i1074" type="#_x0000_t75" style="width:129.75pt;height:62.25pt" o:ole="">
                  <v:imagedata r:id="rId111" o:title=""/>
                </v:shape>
                <o:OLEObject Type="Embed" ProgID="Equation.3" ShapeID="_x0000_i1074" DrawAspect="Content" ObjectID="_1647691053" r:id="rId112"/>
              </w:object>
            </w:r>
          </w:p>
        </w:tc>
      </w:tr>
      <w:tr w:rsidR="005B3300" w:rsidRPr="00C25669" w:rsidTr="000811C5">
        <w:trPr>
          <w:jc w:val="center"/>
        </w:trPr>
        <w:tc>
          <w:tcPr>
            <w:tcW w:w="309" w:type="pct"/>
            <w:vAlign w:val="center"/>
          </w:tcPr>
          <w:p w:rsidR="005B3300" w:rsidRPr="00C25669" w:rsidRDefault="005B3300" w:rsidP="000811C5">
            <w:pPr>
              <w:keepNext/>
              <w:keepLines/>
              <w:jc w:val="center"/>
              <w:rPr>
                <w:rFonts w:ascii="Arial" w:eastAsia="SimSun" w:hAnsi="Arial" w:cs="Arial"/>
                <w:b/>
                <w:bCs/>
                <w:sz w:val="18"/>
                <w:szCs w:val="18"/>
              </w:rPr>
            </w:pPr>
            <w:r w:rsidRPr="00C25669">
              <w:rPr>
                <w:rFonts w:ascii="Arial" w:eastAsia="SimSun" w:hAnsi="Arial" w:cs="Arial" w:hint="eastAsia"/>
                <w:b/>
                <w:bCs/>
                <w:sz w:val="18"/>
                <w:szCs w:val="18"/>
              </w:rPr>
              <w:t>2x4 case</w:t>
            </w:r>
          </w:p>
        </w:tc>
        <w:tc>
          <w:tcPr>
            <w:tcW w:w="4691" w:type="pct"/>
            <w:vAlign w:val="center"/>
          </w:tcPr>
          <w:p w:rsidR="005B3300" w:rsidRPr="00C25669" w:rsidRDefault="005B3300" w:rsidP="000811C5">
            <w:pPr>
              <w:keepNext/>
              <w:keepLines/>
              <w:jc w:val="center"/>
              <w:rPr>
                <w:rFonts w:ascii="Arial" w:eastAsia="SimSun" w:hAnsi="Arial" w:cs="Arial"/>
                <w:sz w:val="18"/>
                <w:szCs w:val="18"/>
              </w:rPr>
            </w:pPr>
            <w:r w:rsidRPr="005B3300">
              <w:rPr>
                <w:rFonts w:eastAsia="SimSun" w:cs="Arial"/>
                <w:noProof/>
                <w:position w:val="-116"/>
                <w:lang w:val="en-US" w:eastAsia="zh-CN"/>
              </w:rPr>
              <w:drawing>
                <wp:inline distT="0" distB="0" distL="0" distR="0">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5B3300" w:rsidRPr="00C25669" w:rsidTr="000811C5">
        <w:trPr>
          <w:trHeight w:val="2688"/>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16"/>
                <w:sz w:val="18"/>
              </w:rPr>
              <w:object w:dxaOrig="6900" w:dyaOrig="2420">
                <v:shape id="_x0000_i1075" type="#_x0000_t75" style="width:342.75pt;height:120.75pt" o:ole="">
                  <v:imagedata r:id="rId114" o:title=""/>
                </v:shape>
                <o:OLEObject Type="Embed" ProgID="Equation.3" ShapeID="_x0000_i1075" DrawAspect="Content" ObjectID="_1647691054" r:id="rId115"/>
              </w:object>
            </w:r>
          </w:p>
        </w:tc>
      </w:tr>
      <w:tr w:rsidR="005B3300" w:rsidRPr="00C25669" w:rsidTr="000811C5">
        <w:trPr>
          <w:trHeight w:val="902"/>
          <w:jc w:val="center"/>
        </w:trPr>
        <w:tc>
          <w:tcPr>
            <w:tcW w:w="309"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691"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236"/>
                <w:sz w:val="18"/>
              </w:rPr>
              <w:object w:dxaOrig="13700" w:dyaOrig="4819">
                <v:shape id="_x0000_i1076" type="#_x0000_t75" style="width:454.5pt;height:192pt" o:ole="">
                  <v:imagedata r:id="rId116" o:title=""/>
                </v:shape>
                <o:OLEObject Type="Embed" ProgID="Equation.3" ShapeID="_x0000_i1076" DrawAspect="Content" ObjectID="_1647691055" r:id="rId117"/>
              </w:object>
            </w:r>
          </w:p>
        </w:tc>
      </w:tr>
    </w:tbl>
    <w:p w:rsidR="005B3300" w:rsidRPr="00C25669" w:rsidRDefault="005B3300" w:rsidP="005B3300">
      <w:pPr>
        <w:rPr>
          <w:rFonts w:eastAsia="SimSun"/>
        </w:rPr>
      </w:pPr>
    </w:p>
    <w:p w:rsidR="005B3300" w:rsidRPr="00C25669" w:rsidRDefault="005B3300" w:rsidP="005B3300">
      <w:pPr>
        <w:pStyle w:val="TH"/>
      </w:pPr>
      <w:r w:rsidRPr="00C25669">
        <w:lastRenderedPageBreak/>
        <w:t>Table B.2.3.</w:t>
      </w:r>
      <w:r w:rsidRPr="00C25669">
        <w:rPr>
          <w:rFonts w:hint="eastAsia"/>
        </w:rPr>
        <w:t>1.</w:t>
      </w:r>
      <w:r w:rsidRPr="00C25669">
        <w:t>2-</w:t>
      </w:r>
      <w:r w:rsidRPr="00C25669">
        <w:rPr>
          <w:rFonts w:eastAsia="SimSun"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Pr>
                <w:rFonts w:ascii="Arial" w:eastAsia="SimSun" w:hAnsi="Arial" w:cs="Arial" w:hint="eastAsia"/>
                <w:b/>
                <w:sz w:val="18"/>
                <w:lang w:eastAsia="zh-CN"/>
              </w:rPr>
              <w:t>1x4 case</w:t>
            </w:r>
          </w:p>
        </w:tc>
        <w:tc>
          <w:tcPr>
            <w:tcW w:w="4719" w:type="pct"/>
            <w:vAlign w:val="center"/>
          </w:tcPr>
          <w:p w:rsidR="005B3300" w:rsidRPr="005B3300" w:rsidRDefault="000811C5" w:rsidP="000811C5">
            <w:pPr>
              <w:keepNext/>
              <w:keepLines/>
              <w:spacing w:after="0"/>
              <w:jc w:val="center"/>
              <w:rPr>
                <w:rFonts w:ascii="Arial" w:eastAsia="SimSun" w:hAnsi="Arial" w:cs="Arial"/>
                <w:sz w:val="18"/>
              </w:rPr>
            </w:pPr>
            <m:oMathPara>
              <m:oMath>
                <m:sSub>
                  <m:sSubPr>
                    <m:ctrlPr>
                      <w:rPr>
                        <w:rFonts w:ascii="Cambria Math" w:eastAsia="SimSun" w:hAnsi="Cambria Math" w:cs="Arial"/>
                        <w:sz w:val="18"/>
                      </w:rPr>
                    </m:ctrlPr>
                  </m:sSubPr>
                  <m:e>
                    <m:r>
                      <w:rPr>
                        <w:rFonts w:ascii="Cambria Math" w:eastAsia="SimSun" w:hAnsi="Cambria Math" w:cs="Arial"/>
                        <w:sz w:val="18"/>
                      </w:rPr>
                      <m:t>R</m:t>
                    </m:r>
                  </m:e>
                  <m:sub>
                    <m:r>
                      <w:rPr>
                        <w:rFonts w:ascii="Cambria Math" w:eastAsia="SimSun" w:hAnsi="Cambria Math" w:cs="Arial"/>
                        <w:sz w:val="18"/>
                      </w:rPr>
                      <m:t>medium A</m:t>
                    </m:r>
                  </m:sub>
                </m:sSub>
                <m:r>
                  <w:rPr>
                    <w:rFonts w:ascii="Cambria Math" w:eastAsia="SimSun" w:hAnsi="Cambria Math" w:cs="Arial"/>
                    <w:sz w:val="18"/>
                  </w:rPr>
                  <m:t>=</m:t>
                </m:r>
                <m:d>
                  <m:dPr>
                    <m:begChr m:val="["/>
                    <m:endChr m:val="]"/>
                    <m:ctrlPr>
                      <w:rPr>
                        <w:rFonts w:ascii="Cambria Math" w:eastAsia="SimSun" w:hAnsi="Cambria Math" w:cs="Arial"/>
                        <w:i/>
                        <w:sz w:val="18"/>
                      </w:rPr>
                    </m:ctrlPr>
                  </m:dPr>
                  <m:e>
                    <m:m>
                      <m:mPr>
                        <m:mcs>
                          <m:mc>
                            <m:mcPr>
                              <m:count m:val="2"/>
                              <m:mcJc m:val="center"/>
                            </m:mcPr>
                          </m:mc>
                        </m:mcs>
                        <m:ctrlPr>
                          <w:rPr>
                            <w:rFonts w:ascii="Cambria Math" w:eastAsia="SimSun" w:hAnsi="Cambria Math" w:cs="Arial"/>
                            <w:i/>
                            <w:sz w:val="18"/>
                          </w:rPr>
                        </m:ctrlPr>
                      </m:mP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0.3874</m:t>
                                </m:r>
                              </m:e>
                            </m:mr>
                            <m:mr>
                              <m:e>
                                <m:r>
                                  <w:rPr>
                                    <w:rFonts w:ascii="Cambria Math" w:eastAsia="SimSun" w:hAnsi="Cambria Math" w:cs="Arial"/>
                                    <w:sz w:val="18"/>
                                  </w:rPr>
                                  <m:t>0.9000</m:t>
                                </m:r>
                              </m:e>
                              <m:e>
                                <m:r>
                                  <w:rPr>
                                    <w:rFonts w:ascii="Cambria Math" w:eastAsia="SimSun" w:hAnsi="Cambria Math" w:cs="Arial"/>
                                    <w:sz w:val="18"/>
                                  </w:rPr>
                                  <m:t>0.6561</m:t>
                                </m:r>
                              </m:e>
                            </m:mr>
                          </m:m>
                        </m:e>
                      </m:mr>
                      <m:mr>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0.6561</m:t>
                                </m:r>
                              </m:e>
                              <m:e>
                                <m:r>
                                  <w:rPr>
                                    <w:rFonts w:ascii="Cambria Math" w:eastAsia="SimSun" w:hAnsi="Cambria Math" w:cs="Arial"/>
                                    <w:sz w:val="18"/>
                                  </w:rPr>
                                  <m:t>0.9000</m:t>
                                </m:r>
                              </m:e>
                            </m:mr>
                            <m:mr>
                              <m:e>
                                <m:r>
                                  <w:rPr>
                                    <w:rFonts w:ascii="Cambria Math" w:eastAsia="SimSun" w:hAnsi="Cambria Math" w:cs="Arial"/>
                                    <w:sz w:val="18"/>
                                  </w:rPr>
                                  <m:t>0.3874</m:t>
                                </m:r>
                              </m:e>
                              <m:e>
                                <m:r>
                                  <w:rPr>
                                    <w:rFonts w:ascii="Cambria Math" w:eastAsia="SimSun" w:hAnsi="Cambria Math" w:cs="Arial"/>
                                    <w:sz w:val="18"/>
                                  </w:rPr>
                                  <m:t>0.6561</m:t>
                                </m:r>
                              </m:e>
                            </m:mr>
                          </m:m>
                        </m:e>
                        <m:e>
                          <m:m>
                            <m:mPr>
                              <m:mcs>
                                <m:mc>
                                  <m:mcPr>
                                    <m:count m:val="2"/>
                                    <m:mcJc m:val="center"/>
                                  </m:mcPr>
                                </m:mc>
                              </m:mcs>
                              <m:ctrlPr>
                                <w:rPr>
                                  <w:rFonts w:ascii="Cambria Math" w:eastAsia="SimSun" w:hAnsi="Cambria Math" w:cs="Arial"/>
                                  <w:i/>
                                  <w:sz w:val="18"/>
                                </w:rPr>
                              </m:ctrlPr>
                            </m:mPr>
                            <m:mr>
                              <m:e>
                                <m:r>
                                  <w:rPr>
                                    <w:rFonts w:ascii="Cambria Math" w:eastAsia="SimSun" w:hAnsi="Cambria Math" w:cs="Arial"/>
                                    <w:sz w:val="18"/>
                                  </w:rPr>
                                  <m:t>1</m:t>
                                </m:r>
                              </m:e>
                              <m:e>
                                <m:r>
                                  <w:rPr>
                                    <w:rFonts w:ascii="Cambria Math" w:eastAsia="SimSun" w:hAnsi="Cambria Math" w:cs="Arial"/>
                                    <w:sz w:val="18"/>
                                  </w:rPr>
                                  <m:t>0.9000</m:t>
                                </m:r>
                              </m:e>
                            </m:mr>
                            <m:mr>
                              <m:e>
                                <m:r>
                                  <w:rPr>
                                    <w:rFonts w:ascii="Cambria Math" w:eastAsia="SimSun" w:hAnsi="Cambria Math" w:cs="Arial"/>
                                    <w:sz w:val="18"/>
                                  </w:rPr>
                                  <m:t>0.9000</m:t>
                                </m:r>
                              </m:e>
                              <m:e>
                                <m:r>
                                  <w:rPr>
                                    <w:rFonts w:ascii="Cambria Math" w:eastAsia="SimSun" w:hAnsi="Cambria Math" w:cs="Arial"/>
                                    <w:sz w:val="18"/>
                                  </w:rPr>
                                  <m:t>1</m:t>
                                </m:r>
                              </m:e>
                            </m:mr>
                          </m:m>
                        </m:e>
                      </m:mr>
                    </m:m>
                  </m:e>
                </m:d>
              </m:oMath>
            </m:oMathPara>
          </w:p>
        </w:tc>
      </w:tr>
      <w:tr w:rsidR="005B3300" w:rsidRPr="00C25669" w:rsidTr="000811C5">
        <w:trPr>
          <w:jc w:val="center"/>
        </w:trPr>
        <w:tc>
          <w:tcPr>
            <w:tcW w:w="281" w:type="pct"/>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719"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8"/>
              </w:rPr>
              <w:object w:dxaOrig="8140" w:dyaOrig="2880">
                <v:shape id="_x0000_i1077" type="#_x0000_t75" style="width:343.5pt;height:120.75pt" o:ole="">
                  <v:imagedata r:id="rId118" o:title=""/>
                </v:shape>
                <o:OLEObject Type="Embed" ProgID="Equation.3" ShapeID="_x0000_i1077" DrawAspect="Content" ObjectID="_1647691056" r:id="rId119"/>
              </w:object>
            </w:r>
          </w:p>
        </w:tc>
      </w:tr>
      <w:tr w:rsidR="005B3300" w:rsidRPr="00C25669" w:rsidTr="000811C5">
        <w:trPr>
          <w:jc w:val="center"/>
        </w:trPr>
        <w:tc>
          <w:tcPr>
            <w:tcW w:w="281"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rsidR="005B3300" w:rsidRPr="00C25669" w:rsidRDefault="005B3300" w:rsidP="000811C5">
            <w:pPr>
              <w:keepNext/>
              <w:keepLines/>
              <w:spacing w:after="0"/>
              <w:jc w:val="center"/>
              <w:rPr>
                <w:rFonts w:ascii="Arial" w:eastAsia="SimSun" w:hAnsi="Arial" w:cs="Arial"/>
                <w:sz w:val="18"/>
              </w:rPr>
            </w:pPr>
            <w:r w:rsidRPr="005B3300">
              <w:rPr>
                <w:rFonts w:ascii="Arial" w:eastAsia="SimSun" w:hAnsi="Arial" w:cs="Arial"/>
                <w:noProof/>
                <w:sz w:val="18"/>
                <w:lang w:val="en-US" w:eastAsia="zh-CN"/>
              </w:rPr>
              <w:drawing>
                <wp:inline distT="0" distB="0" distL="0" distR="0">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rsidR="005B3300" w:rsidRPr="00C25669" w:rsidRDefault="005B3300" w:rsidP="005B3300">
      <w:pPr>
        <w:rPr>
          <w:rFonts w:eastAsia="SimSun"/>
        </w:rPr>
      </w:pPr>
    </w:p>
    <w:p w:rsidR="005B3300" w:rsidRPr="00C25669" w:rsidRDefault="005B3300" w:rsidP="005B3300">
      <w:pPr>
        <w:pStyle w:val="TH"/>
      </w:pPr>
      <w:r w:rsidRPr="00C25669">
        <w:t>Table B.2.3.</w:t>
      </w:r>
      <w:r w:rsidRPr="00C25669">
        <w:rPr>
          <w:rFonts w:eastAsia="SimSun" w:hint="eastAsia"/>
          <w:lang w:eastAsia="zh-CN"/>
        </w:rPr>
        <w:t>1.</w:t>
      </w:r>
      <w:r w:rsidRPr="00C25669">
        <w:t>2-</w:t>
      </w:r>
      <w:r w:rsidRPr="00C25669">
        <w:rPr>
          <w:rFonts w:eastAsia="SimSun"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8" type="#_x0000_t75" style="width:41.25pt;height:18.75pt" o:ole="">
                  <v:imagedata r:id="rId121" o:title=""/>
                </v:shape>
                <o:OLEObject Type="Embed" ProgID="Equation.3" ShapeID="_x0000_i1078" DrawAspect="Content" ObjectID="_1647691057" r:id="rId122"/>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1x4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79" type="#_x0000_t75" style="width:40.5pt;height:18.75pt" o:ole="">
                  <v:imagedata r:id="rId123" o:title=""/>
                </v:shape>
                <o:OLEObject Type="Embed" ProgID="Equation.3" ShapeID="_x0000_i1079" DrawAspect="Content" ObjectID="_1647691058" r:id="rId124"/>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kern w:val="2"/>
                <w:sz w:val="18"/>
              </w:rPr>
              <w:t>2</w:t>
            </w:r>
            <w:r w:rsidRPr="00C25669">
              <w:rPr>
                <w:rFonts w:ascii="Arial" w:eastAsia="SimSun" w:hAnsi="Arial" w:cs="Arial" w:hint="eastAsia"/>
                <w:b/>
                <w:kern w:val="2"/>
                <w:sz w:val="18"/>
                <w:lang w:eastAsia="zh-CN"/>
              </w:rPr>
              <w:t>x1</w:t>
            </w:r>
            <w:r w:rsidRPr="00C25669">
              <w:rPr>
                <w:rFonts w:ascii="Arial" w:eastAsia="SimSun" w:hAnsi="Arial" w:cs="Arial"/>
                <w:b/>
                <w:kern w:val="2"/>
                <w:sz w:val="18"/>
              </w:rPr>
              <w:t xml:space="preserve">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kern w:val="2"/>
                <w:position w:val="-10"/>
                <w:sz w:val="18"/>
              </w:rPr>
              <w:object w:dxaOrig="820" w:dyaOrig="300">
                <v:shape id="_x0000_i1080" type="#_x0000_t75" style="width:41.25pt;height:18.75pt" o:ole="">
                  <v:imagedata r:id="rId121" o:title=""/>
                </v:shape>
                <o:OLEObject Type="Embed" ProgID="Equation.3" ShapeID="_x0000_i1080" DrawAspect="Content" ObjectID="_1647691059" r:id="rId125"/>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1" type="#_x0000_t75" style="width:40.5pt;height:18.75pt" o:ole="">
                  <v:imagedata r:id="rId123" o:title=""/>
                </v:shape>
                <o:OLEObject Type="Embed" ProgID="Equation.3" ShapeID="_x0000_i1081" DrawAspect="Content" ObjectID="_1647691060" r:id="rId126"/>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2x4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2" type="#_x0000_t75" style="width:40.5pt;height:18.75pt" o:ole="">
                  <v:imagedata r:id="rId127" o:title=""/>
                </v:shape>
                <o:OLEObject Type="Embed" ProgID="Equation.3" ShapeID="_x0000_i1082" DrawAspect="Content" ObjectID="_1647691061" r:id="rId128"/>
              </w:object>
            </w:r>
          </w:p>
        </w:tc>
      </w:tr>
      <w:tr w:rsidR="005B3300" w:rsidRPr="00C25669" w:rsidTr="000811C5">
        <w:trPr>
          <w:trHeight w:val="190"/>
        </w:trPr>
        <w:tc>
          <w:tcPr>
            <w:tcW w:w="2835" w:type="dxa"/>
          </w:tcPr>
          <w:p w:rsidR="005B3300" w:rsidRPr="00C25669" w:rsidRDefault="005B3300" w:rsidP="000811C5">
            <w:pPr>
              <w:keepNext/>
              <w:keepLines/>
              <w:spacing w:after="0"/>
              <w:jc w:val="center"/>
              <w:rPr>
                <w:rFonts w:ascii="Arial" w:eastAsia="SimSun" w:hAnsi="Arial" w:cs="Arial"/>
                <w:b/>
                <w:sz w:val="18"/>
                <w:lang w:eastAsia="ko-KR"/>
              </w:rPr>
            </w:pPr>
            <w:r w:rsidRPr="00C25669">
              <w:rPr>
                <w:rFonts w:ascii="Arial" w:eastAsia="SimSun" w:hAnsi="Arial" w:cs="Arial"/>
                <w:b/>
                <w:sz w:val="18"/>
                <w:lang w:eastAsia="ko-KR"/>
              </w:rPr>
              <w:t>4x1 case</w:t>
            </w:r>
          </w:p>
        </w:tc>
        <w:tc>
          <w:tcPr>
            <w:tcW w:w="4961" w:type="dxa"/>
          </w:tcPr>
          <w:p w:rsidR="005B3300" w:rsidRPr="00C25669" w:rsidRDefault="005B3300" w:rsidP="000811C5">
            <w:pPr>
              <w:keepNext/>
              <w:keepLines/>
              <w:spacing w:after="0"/>
              <w:jc w:val="center"/>
              <w:rPr>
                <w:rFonts w:ascii="Arial" w:eastAsia="SimSun" w:hAnsi="Arial" w:cs="Arial"/>
                <w:sz w:val="18"/>
                <w:lang w:eastAsia="ko-KR"/>
              </w:rPr>
            </w:pPr>
            <w:r w:rsidRPr="00C25669">
              <w:rPr>
                <w:rFonts w:ascii="Arial" w:eastAsia="SimSun" w:hAnsi="Arial" w:cs="Arial"/>
                <w:position w:val="-10"/>
                <w:sz w:val="18"/>
                <w:lang w:eastAsia="ko-KR"/>
              </w:rPr>
              <w:object w:dxaOrig="820" w:dyaOrig="300">
                <v:shape id="_x0000_i1083" type="#_x0000_t75" style="width:40.5pt;height:18.75pt" o:ole="">
                  <v:imagedata r:id="rId123" o:title=""/>
                </v:shape>
                <o:OLEObject Type="Embed" ProgID="Equation.3" ShapeID="_x0000_i1083" DrawAspect="Content" ObjectID="_1647691062" r:id="rId129"/>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4x2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20" w:dyaOrig="300">
                <v:shape id="_x0000_i1084" type="#_x0000_t75" style="width:40.5pt;height:18.75pt" o:ole="">
                  <v:imagedata r:id="rId127" o:title=""/>
                </v:shape>
                <o:OLEObject Type="Embed" ProgID="Equation.3" ShapeID="_x0000_i1084" DrawAspect="Content" ObjectID="_1647691063" r:id="rId130"/>
              </w:object>
            </w:r>
          </w:p>
        </w:tc>
      </w:tr>
      <w:tr w:rsidR="005B3300" w:rsidRPr="00C25669" w:rsidTr="000811C5">
        <w:tc>
          <w:tcPr>
            <w:tcW w:w="2835" w:type="dxa"/>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4x4 case</w:t>
            </w:r>
          </w:p>
        </w:tc>
        <w:tc>
          <w:tcPr>
            <w:tcW w:w="4961"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0"/>
                <w:sz w:val="18"/>
              </w:rPr>
              <w:object w:dxaOrig="880" w:dyaOrig="300">
                <v:shape id="_x0000_i1085" type="#_x0000_t75" style="width:44.25pt;height:18.75pt" o:ole="">
                  <v:imagedata r:id="rId131" o:title=""/>
                </v:shape>
                <o:OLEObject Type="Embed" ProgID="Equation.3" ShapeID="_x0000_i1085" DrawAspect="Content" ObjectID="_1647691064" r:id="rId132"/>
              </w:objec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Table B.2.3.</w:t>
      </w:r>
      <w:r w:rsidRPr="00C25669">
        <w:rPr>
          <w:rFonts w:eastAsia="SimSun" w:hint="eastAsia"/>
        </w:rPr>
        <w:t>1.</w:t>
      </w:r>
      <w:r w:rsidRPr="00C25669">
        <w:rPr>
          <w:rFonts w:eastAsia="SimSun"/>
        </w:rPr>
        <w:t>2-</w:t>
      </w:r>
      <w:r w:rsidRPr="00C25669">
        <w:rPr>
          <w:rFonts w:eastAsia="SimSun" w:hint="eastAsia"/>
        </w:rPr>
        <w:t>5</w:t>
      </w:r>
      <w:r w:rsidRPr="00C25669">
        <w:rPr>
          <w:rFonts w:eastAsia="SimSun"/>
        </w:rPr>
        <w:t xml:space="preserve">, </w:t>
      </w:r>
      <w:r w:rsidRPr="00C25669">
        <w:rPr>
          <w:rFonts w:eastAsia="SimSun"/>
          <w:b/>
        </w:rPr>
        <w:t>I</w:t>
      </w:r>
      <w:r w:rsidRPr="00C25669">
        <w:rPr>
          <w:rFonts w:eastAsia="SimSun"/>
          <w:vertAlign w:val="subscript"/>
        </w:rPr>
        <w:t xml:space="preserve">d </w:t>
      </w:r>
      <w:r w:rsidRPr="00C25669">
        <w:rPr>
          <w:rFonts w:eastAsia="SimSun"/>
        </w:rPr>
        <w:t xml:space="preserve">is the </w:t>
      </w:r>
      <w:r w:rsidRPr="00C25669">
        <w:rPr>
          <w:rFonts w:eastAsia="SimSun"/>
          <w:i/>
        </w:rPr>
        <w:t>d</w:t>
      </w:r>
      <w:r w:rsidRPr="00C25669">
        <w:rPr>
          <w:rFonts w:eastAsia="SimSun"/>
        </w:rPr>
        <w:t>×</w:t>
      </w:r>
      <w:r w:rsidRPr="00C25669">
        <w:rPr>
          <w:rFonts w:eastAsia="SimSun"/>
          <w:i/>
        </w:rPr>
        <w:t>d</w:t>
      </w:r>
      <w:r w:rsidRPr="00C25669">
        <w:rPr>
          <w:rFonts w:eastAsia="SimSun"/>
        </w:rPr>
        <w:t xml:space="preserve"> identity matrix.</w:t>
      </w:r>
    </w:p>
    <w:p w:rsidR="005B3300" w:rsidRPr="00C25669" w:rsidRDefault="005B3300" w:rsidP="005B3300">
      <w:pPr>
        <w:pStyle w:val="Heading3"/>
        <w:rPr>
          <w:lang w:eastAsia="zh-CN"/>
        </w:rPr>
      </w:pPr>
      <w:bookmarkStart w:id="1209" w:name="_Toc21338440"/>
      <w:bookmarkStart w:id="1210" w:name="_Toc29808548"/>
      <w:bookmarkStart w:id="1211" w:name="_Toc37068467"/>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1209"/>
      <w:bookmarkEnd w:id="1210"/>
      <w:bookmarkEnd w:id="1211"/>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MIMO channel correlation matrices defined in B.2.3</w:t>
      </w:r>
      <w:r w:rsidRPr="00C25669">
        <w:rPr>
          <w:rFonts w:eastAsia="SimSun"/>
        </w:rPr>
        <w:t>.2</w:t>
      </w:r>
      <w:r w:rsidRPr="00C25669">
        <w:rPr>
          <w:rFonts w:eastAsia="SimSun" w:hint="eastAsia"/>
        </w:rPr>
        <w:t xml:space="preserve"> </w:t>
      </w:r>
      <w:r w:rsidRPr="00C25669">
        <w:rPr>
          <w:rFonts w:eastAsia="SimSun"/>
        </w:rPr>
        <w:t xml:space="preserve">apply for </w:t>
      </w:r>
      <w:r w:rsidRPr="00C25669">
        <w:rPr>
          <w:rFonts w:eastAsia="SimSun" w:hint="eastAsia"/>
        </w:rPr>
        <w:t xml:space="preserve">the antenna configuration using cross polarized </w:t>
      </w:r>
      <w:r w:rsidRPr="00C25669">
        <w:rPr>
          <w:rFonts w:eastAsia="SimSun"/>
        </w:rPr>
        <w:t xml:space="preserve">(XP/X-pol) </w:t>
      </w:r>
      <w:r w:rsidRPr="00C25669">
        <w:rPr>
          <w:rFonts w:eastAsia="SimSun" w:hint="eastAsia"/>
        </w:rPr>
        <w:t xml:space="preserve">antennas at both </w:t>
      </w:r>
      <w:r w:rsidRPr="00C25669">
        <w:rPr>
          <w:rFonts w:eastAsia="SimSun"/>
        </w:rPr>
        <w:t xml:space="preserve">gNB </w:t>
      </w:r>
      <w:r w:rsidRPr="00C25669">
        <w:rPr>
          <w:rFonts w:eastAsia="SimSun" w:hint="eastAsia"/>
        </w:rPr>
        <w:t xml:space="preserve">and UE. The </w:t>
      </w:r>
      <w:r w:rsidRPr="00C25669">
        <w:rPr>
          <w:rFonts w:eastAsia="SimSun"/>
        </w:rPr>
        <w:t>cross-polarized antenna elements with +/-45 degrees polarization slant angles are deployed at gNB and cross-polarized antenna elements with +90/0 degrees polarization slant angles are deployed at UE</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lastRenderedPageBreak/>
        <w:t xml:space="preserve">For the 2D cross-polarized antenna array at eNodeB, the </w:t>
      </w:r>
      <w:r w:rsidRPr="00C25669">
        <w:rPr>
          <w:rFonts w:eastAsia="SimSun"/>
          <w:i/>
        </w:rPr>
        <w:t>N</w:t>
      </w:r>
      <w:r w:rsidRPr="00C25669">
        <w:rPr>
          <w:rFonts w:eastAsia="SimSun"/>
        </w:rPr>
        <w:t xml:space="preserve"> antennas are indexed by </w:t>
      </w:r>
      <w:r w:rsidRPr="00C25669">
        <w:rPr>
          <w:rFonts w:eastAsia="SimSun"/>
          <w:position w:val="-10"/>
        </w:rPr>
        <w:object w:dxaOrig="1120" w:dyaOrig="340">
          <v:shape id="_x0000_i1086" type="#_x0000_t75" style="width:45.75pt;height:18.75pt" o:ole="">
            <v:imagedata r:id="rId133" o:title=""/>
          </v:shape>
          <o:OLEObject Type="Embed" ProgID="Equation.3" ShapeID="_x0000_i1086" DrawAspect="Content" ObjectID="_1647691065" r:id="rId134"/>
        </w:object>
      </w:r>
      <w:r w:rsidRPr="00C25669">
        <w:rPr>
          <w:rFonts w:eastAsia="SimSun"/>
        </w:rPr>
        <w:t xml:space="preserve">, and total number of antennas is </w:t>
      </w:r>
      <w:r w:rsidRPr="00C25669">
        <w:rPr>
          <w:rFonts w:eastAsia="SimSun"/>
          <w:position w:val="-10"/>
        </w:rPr>
        <w:object w:dxaOrig="1460" w:dyaOrig="340">
          <v:shape id="_x0000_i1087" type="#_x0000_t75" style="width:62.25pt;height:18.75pt" o:ole="">
            <v:imagedata r:id="rId135" o:title=""/>
          </v:shape>
          <o:OLEObject Type="Embed" ProgID="Equation.3" ShapeID="_x0000_i1087" DrawAspect="Content" ObjectID="_1647691066" r:id="rId136"/>
        </w:object>
      </w:r>
      <w:r w:rsidRPr="00C25669">
        <w:rPr>
          <w:rFonts w:eastAsia="SimSun"/>
        </w:rPr>
        <w:t>, where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8" type="#_x0000_t75" style="width:14.25pt;height:18.75pt" o:ole="">
            <v:imagedata r:id="rId137" o:title=""/>
          </v:shape>
          <o:OLEObject Type="Embed" ProgID="Equation.3" ShapeID="_x0000_i1088" DrawAspect="Content" ObjectID="_1647691067" r:id="rId138"/>
        </w:object>
      </w:r>
      <w:r w:rsidRPr="00C25669">
        <w:rPr>
          <w:rFonts w:eastAsia="SimSun"/>
        </w:rPr>
        <w:t xml:space="preserve"> is the number of antenna elements in first dimension with same polarization,</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089" type="#_x0000_t75" style="width:14.25pt;height:18.75pt" o:ole="">
            <v:imagedata r:id="rId139" o:title=""/>
          </v:shape>
          <o:OLEObject Type="Embed" ProgID="Equation.3" ShapeID="_x0000_i1089" DrawAspect="Content" ObjectID="_1647691068" r:id="rId140"/>
        </w:object>
      </w:r>
      <w:r w:rsidRPr="00C25669">
        <w:rPr>
          <w:rFonts w:eastAsia="SimSun"/>
        </w:rPr>
        <w:t xml:space="preserve"> is the number of antenna elements in second dimension with same polarization, and</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t>
      </w:r>
      <w:r w:rsidRPr="00C25669">
        <w:rPr>
          <w:rFonts w:eastAsia="SimSun"/>
        </w:rPr>
        <w:tab/>
      </w:r>
      <w:r w:rsidRPr="00C25669">
        <w:rPr>
          <w:rFonts w:eastAsia="SimSun"/>
          <w:position w:val="-4"/>
        </w:rPr>
        <w:object w:dxaOrig="240" w:dyaOrig="260">
          <v:shape id="_x0000_i1090" type="#_x0000_t75" style="width:9.75pt;height:9.75pt" o:ole="">
            <v:imagedata r:id="rId141" o:title=""/>
          </v:shape>
          <o:OLEObject Type="Embed" ProgID="Equation.3" ShapeID="_x0000_i1090" DrawAspect="Content" ObjectID="_1647691069" r:id="rId142"/>
        </w:object>
      </w:r>
      <w:r w:rsidRPr="00C25669">
        <w:rPr>
          <w:rFonts w:eastAsia="SimSun"/>
        </w:rPr>
        <w:t xml:space="preserve"> is the number of polarization groups.</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antennas at gNB, the </w:t>
      </w:r>
      <w:r w:rsidRPr="00C25669">
        <w:rPr>
          <w:rFonts w:eastAsia="SimSun"/>
          <w:i/>
        </w:rPr>
        <w:t>N</w:t>
      </w:r>
      <w:r w:rsidRPr="00C25669">
        <w:rPr>
          <w:rFonts w:eastAsia="SimSun"/>
        </w:rPr>
        <w:t xml:space="preserve"> antennas are labelled such that antennas shall be in increasing order of the second dimension firstly, then the first dimension, and finally the polarization group. For a specific antenna element at </w:t>
      </w:r>
      <w:r w:rsidRPr="00C25669">
        <w:rPr>
          <w:rFonts w:eastAsia="SimSun"/>
          <w:i/>
        </w:rPr>
        <w:t>p</w:t>
      </w:r>
      <w:r w:rsidRPr="00C25669">
        <w:rPr>
          <w:rFonts w:eastAsia="SimSun"/>
        </w:rPr>
        <w:t xml:space="preserve">-th polarization, </w:t>
      </w:r>
      <w:r w:rsidRPr="00C25669">
        <w:rPr>
          <w:rFonts w:eastAsia="SimSun"/>
          <w:i/>
        </w:rPr>
        <w:t>n</w:t>
      </w:r>
      <w:r w:rsidRPr="00C25669">
        <w:rPr>
          <w:rFonts w:eastAsia="SimSun"/>
          <w:vertAlign w:val="subscript"/>
        </w:rPr>
        <w:t>1</w:t>
      </w:r>
      <w:r w:rsidRPr="00C25669">
        <w:rPr>
          <w:rFonts w:eastAsia="SimSun"/>
        </w:rPr>
        <w:t xml:space="preserve">-th row, and </w:t>
      </w:r>
      <w:r w:rsidRPr="00C25669">
        <w:rPr>
          <w:rFonts w:eastAsia="SimSun"/>
          <w:i/>
        </w:rPr>
        <w:t>n</w:t>
      </w:r>
      <w:r w:rsidRPr="00C25669">
        <w:rPr>
          <w:rFonts w:eastAsia="SimSun"/>
          <w:vertAlign w:val="subscript"/>
        </w:rPr>
        <w:t>2</w:t>
      </w:r>
      <w:r w:rsidRPr="00C25669">
        <w:rPr>
          <w:rFonts w:eastAsia="SimSun"/>
        </w:rPr>
        <w:t>-th column within the 2D antenna array, the following index number is used for antenna labelling: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0"/>
        </w:rPr>
        <w:object w:dxaOrig="9820" w:dyaOrig="340">
          <v:shape id="_x0000_i1091" type="#_x0000_t75" style="width:418.5pt;height:18.75pt" o:ole="">
            <v:imagedata r:id="rId143" o:title=""/>
          </v:shape>
          <o:OLEObject Type="Embed" ProgID="Equation.3" ShapeID="_x0000_i1091" DrawAspect="Content" ObjectID="_1647691070" r:id="rId144"/>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w:t>
      </w:r>
      <w:r w:rsidRPr="00C25669">
        <w:rPr>
          <w:rFonts w:eastAsia="SimSun"/>
          <w:i/>
        </w:rPr>
        <w:t>N</w:t>
      </w:r>
      <w:r w:rsidRPr="00C25669">
        <w:rPr>
          <w:rFonts w:eastAsia="SimSun"/>
        </w:rPr>
        <w:t xml:space="preserve"> is the number of transmit antennas, </w:t>
      </w:r>
      <w:r w:rsidRPr="00C25669">
        <w:rPr>
          <w:rFonts w:eastAsia="SimSun"/>
          <w:i/>
        </w:rPr>
        <w:t>p</w:t>
      </w:r>
      <w:r w:rsidRPr="00C25669">
        <w:rPr>
          <w:rFonts w:eastAsia="SimSun"/>
        </w:rPr>
        <w:t xml:space="preserve"> is the polarization group index, </w:t>
      </w:r>
      <w:r w:rsidRPr="00C25669">
        <w:rPr>
          <w:rFonts w:eastAsia="SimSun"/>
          <w:i/>
        </w:rPr>
        <w:t>n</w:t>
      </w:r>
      <w:r w:rsidRPr="00C25669">
        <w:rPr>
          <w:rFonts w:eastAsia="SimSun"/>
          <w:vertAlign w:val="subscript"/>
        </w:rPr>
        <w:t>1</w:t>
      </w:r>
      <w:r w:rsidRPr="00C25669">
        <w:rPr>
          <w:rFonts w:eastAsia="SimSun"/>
        </w:rPr>
        <w:t xml:space="preserve"> is the row index, and </w:t>
      </w:r>
      <w:r w:rsidRPr="00C25669">
        <w:rPr>
          <w:rFonts w:eastAsia="SimSun"/>
          <w:i/>
        </w:rPr>
        <w:t>n</w:t>
      </w:r>
      <w:r w:rsidRPr="00C25669">
        <w:rPr>
          <w:rFonts w:eastAsia="SimSun"/>
          <w:vertAlign w:val="subscript"/>
        </w:rPr>
        <w:t>2</w:t>
      </w:r>
      <w:r w:rsidRPr="00C25669">
        <w:rPr>
          <w:rFonts w:eastAsia="SimSun"/>
        </w:rPr>
        <w:t xml:space="preserve"> is the column index of the antenna element.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linear (single dimension, 1D) cross-polarized antenna, the </w:t>
      </w:r>
      <w:r w:rsidRPr="00C25669">
        <w:rPr>
          <w:rFonts w:eastAsia="SimSun"/>
          <w:i/>
        </w:rPr>
        <w:t>N</w:t>
      </w:r>
      <w:r w:rsidRPr="00C25669">
        <w:rPr>
          <w:rFonts w:eastAsia="SimSun"/>
        </w:rPr>
        <w:t xml:space="preserve"> antennas are labelled following the above equations with </w:t>
      </w:r>
      <w:r w:rsidRPr="00C25669">
        <w:rPr>
          <w:rFonts w:eastAsia="SimSun"/>
          <w:i/>
        </w:rPr>
        <w:t>N</w:t>
      </w:r>
      <w:r w:rsidRPr="00C25669">
        <w:rPr>
          <w:rFonts w:eastAsia="SimSun"/>
          <w:vertAlign w:val="subscript"/>
        </w:rPr>
        <w:t>2</w:t>
      </w:r>
      <w:r w:rsidRPr="00C25669">
        <w:rPr>
          <w:rFonts w:eastAsia="SimSun"/>
        </w:rPr>
        <w:t>=1.</w:t>
      </w:r>
    </w:p>
    <w:p w:rsidR="005B3300" w:rsidRPr="00C25669" w:rsidRDefault="005B3300" w:rsidP="005B3300">
      <w:pPr>
        <w:pStyle w:val="Heading4"/>
        <w:rPr>
          <w:lang w:eastAsia="zh-CN"/>
        </w:rPr>
      </w:pPr>
      <w:bookmarkStart w:id="1212" w:name="_Toc21338441"/>
      <w:bookmarkStart w:id="1213" w:name="_Toc29808549"/>
      <w:bookmarkStart w:id="1214" w:name="_Toc37068468"/>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1212"/>
      <w:bookmarkEnd w:id="1213"/>
      <w:bookmarkEnd w:id="1214"/>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 t</w:t>
      </w:r>
      <w:r w:rsidRPr="00C25669">
        <w:rPr>
          <w:rFonts w:eastAsia="SimSun"/>
        </w:rPr>
        <w:t>he channel spatial correlation matrix, the following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840" w:dyaOrig="440">
          <v:shape id="_x0000_i1092" type="#_x0000_t75" style="width:113.25pt;height:18.75pt" o:ole="">
            <v:imagedata r:id="rId145" o:title=""/>
          </v:shape>
          <o:OLEObject Type="Embed" ProgID="Equation.DSMT4" ShapeID="_x0000_i1092" DrawAspect="Content" ObjectID="_1647691071" r:id="rId14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2"/>
        </w:rPr>
        <w:object w:dxaOrig="400" w:dyaOrig="360">
          <v:shape id="_x0000_i1093" type="#_x0000_t75" style="width:18.75pt;height:18.75pt" o:ole="">
            <v:imagedata r:id="rId147" o:title=""/>
          </v:shape>
          <o:OLEObject Type="Embed" ProgID="Equation.DSMT4" ShapeID="_x0000_i1093" DrawAspect="Content" ObjectID="_1647691072" r:id="rId148"/>
        </w:object>
      </w:r>
      <w:r w:rsidRPr="00C25669">
        <w:rPr>
          <w:rFonts w:eastAsia="SimSun"/>
        </w:rPr>
        <w:t xml:space="preserve"> is the spatial correlation matrix at the UE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480" w:dyaOrig="380">
          <v:shape id="_x0000_i1094" type="#_x0000_t75" style="width:21.75pt;height:18.75pt" o:ole="">
            <v:imagedata r:id="rId149" o:title=""/>
          </v:shape>
          <o:OLEObject Type="Embed" ProgID="Equation.DSMT4" ShapeID="_x0000_i1094" DrawAspect="Content" ObjectID="_1647691073" r:id="rId150"/>
        </w:object>
      </w:r>
      <w:r w:rsidRPr="00C25669">
        <w:rPr>
          <w:rFonts w:eastAsia="SimSun"/>
        </w:rPr>
        <w:t xml:space="preserve"> is the spatial correlation matrix at the gNB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4"/>
        </w:rPr>
        <w:object w:dxaOrig="220" w:dyaOrig="240">
          <v:shape id="_x0000_i1095" type="#_x0000_t75" style="width:9.75pt;height:9.75pt" o:ole="">
            <v:imagedata r:id="rId151" o:title=""/>
          </v:shape>
          <o:OLEObject Type="Embed" ProgID="Equation.3" ShapeID="_x0000_i1095" DrawAspect="Content" ObjectID="_1647691074" r:id="rId152"/>
        </w:object>
      </w:r>
      <w:r w:rsidRPr="00C25669">
        <w:rPr>
          <w:rFonts w:eastAsia="SimSun"/>
        </w:rPr>
        <w:t>is a polarization correlation matrix</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420" w:dyaOrig="380">
          <v:shape id="_x0000_i1096" type="#_x0000_t75" style="width:18.75pt;height:18.75pt" o:ole="">
            <v:imagedata r:id="rId153" o:title=""/>
          </v:shape>
          <o:OLEObject Type="Embed" ProgID="Equation.3" ShapeID="_x0000_i1096" DrawAspect="Content" ObjectID="_1647691075" r:id="rId154"/>
        </w:object>
      </w:r>
      <w:r w:rsidRPr="00C25669">
        <w:rPr>
          <w:rFonts w:eastAsia="SimSun"/>
        </w:rPr>
        <w:t>denotes transpose.</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The matrix</w:t>
      </w:r>
      <w:r w:rsidRPr="00C25669">
        <w:rPr>
          <w:rFonts w:eastAsia="SimSun" w:hint="eastAsia"/>
        </w:rPr>
        <w:t xml:space="preserve"> </w:t>
      </w:r>
      <w:r w:rsidRPr="00C25669">
        <w:rPr>
          <w:rFonts w:eastAsia="SimSun"/>
          <w:position w:val="-4"/>
        </w:rPr>
        <w:object w:dxaOrig="220" w:dyaOrig="240">
          <v:shape id="_x0000_i1097" type="#_x0000_t75" style="width:8.25pt;height:9.75pt" o:ole="">
            <v:imagedata r:id="rId155" o:title=""/>
          </v:shape>
          <o:OLEObject Type="Embed" ProgID="Equation.DSMT4" ShapeID="_x0000_i1097" DrawAspect="Content" ObjectID="_1647691076" r:id="rId156"/>
        </w:object>
      </w:r>
      <w:r w:rsidRPr="00C25669">
        <w:rPr>
          <w:rFonts w:eastAsia="SimSun" w:hint="eastAsia"/>
        </w:rPr>
        <w:t xml:space="preserve">is </w:t>
      </w:r>
      <w:r w:rsidRPr="00C25669">
        <w:rPr>
          <w:rFonts w:eastAsia="SimSun"/>
        </w:rPr>
        <w:t>defined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2240" w:dyaOrig="1440">
          <v:shape id="_x0000_i1098" type="#_x0000_t75" style="width:96pt;height:62.25pt" o:ole="">
            <v:imagedata r:id="rId157" o:title=""/>
          </v:shape>
          <o:OLEObject Type="Embed" ProgID="Equation.3" ShapeID="_x0000_i1098" DrawAspect="Content" ObjectID="_1647691077" r:id="rId15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A</w:t>
      </w:r>
      <w:r w:rsidRPr="00C25669">
        <w:rPr>
          <w:rFonts w:eastAsia="SimSun"/>
        </w:rPr>
        <w:t xml:space="preserve"> permutation matrix</w:t>
      </w:r>
      <w:r w:rsidRPr="00C25669">
        <w:rPr>
          <w:rFonts w:eastAsia="SimSun" w:hint="eastAsia"/>
        </w:rPr>
        <w:t xml:space="preserve"> P elements are defined as</w:t>
      </w:r>
    </w:p>
    <w:p w:rsidR="005B3300" w:rsidRPr="00C25669" w:rsidRDefault="005B3300" w:rsidP="005B3300">
      <w:pPr>
        <w:overflowPunct w:val="0"/>
        <w:autoSpaceDE w:val="0"/>
        <w:autoSpaceDN w:val="0"/>
        <w:adjustRightInd w:val="0"/>
        <w:jc w:val="center"/>
        <w:textAlignment w:val="baseline"/>
        <w:rPr>
          <w:rFonts w:eastAsia="SimSun"/>
        </w:rPr>
      </w:pPr>
      <w:r w:rsidRPr="005B3300">
        <w:rPr>
          <w:rFonts w:eastAsia="SimSun"/>
          <w:noProof/>
          <w:position w:val="-46"/>
          <w:lang w:val="en-US" w:eastAsia="zh-CN"/>
        </w:rPr>
        <w:drawing>
          <wp:inline distT="0" distB="0" distL="0" distR="0">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w:t>
      </w:r>
      <w:r w:rsidRPr="00C25669">
        <w:rPr>
          <w:rFonts w:eastAsia="SimSun" w:hint="eastAsia"/>
        </w:rPr>
        <w:t xml:space="preserve">here </w:t>
      </w:r>
      <w:r w:rsidRPr="00C25669">
        <w:rPr>
          <w:rFonts w:eastAsia="SimSun"/>
          <w:i/>
        </w:rPr>
        <w:t>Nt</w:t>
      </w:r>
      <w:r w:rsidRPr="00C25669">
        <w:rPr>
          <w:rFonts w:eastAsia="SimSun" w:hint="eastAsia"/>
        </w:rPr>
        <w:t xml:space="preserve"> and </w:t>
      </w:r>
      <w:r w:rsidRPr="00C25669">
        <w:rPr>
          <w:rFonts w:eastAsia="SimSun"/>
          <w:i/>
        </w:rPr>
        <w:t>Nr</w:t>
      </w:r>
      <w:r w:rsidRPr="00C25669">
        <w:rPr>
          <w:rFonts w:eastAsia="SimSun"/>
        </w:rPr>
        <w:t xml:space="preserve"> </w:t>
      </w:r>
      <w:r w:rsidRPr="00C25669">
        <w:rPr>
          <w:rFonts w:eastAsia="SimSun" w:hint="eastAsia"/>
        </w:rPr>
        <w:t>is the number of transmitter</w:t>
      </w:r>
      <w:r w:rsidRPr="00C25669">
        <w:rPr>
          <w:rFonts w:eastAsia="SimSun"/>
        </w:rPr>
        <w:t xml:space="preserve"> and </w:t>
      </w:r>
      <w:r w:rsidRPr="00C25669">
        <w:rPr>
          <w:rFonts w:eastAsia="SimSun" w:hint="eastAsia"/>
        </w:rPr>
        <w:t>receiver</w:t>
      </w:r>
      <w:r w:rsidRPr="00C25669">
        <w:rPr>
          <w:rFonts w:eastAsia="SimSun"/>
        </w:rPr>
        <w:t xml:space="preserve"> </w:t>
      </w:r>
      <w:r w:rsidRPr="00C25669">
        <w:rPr>
          <w:rFonts w:eastAsia="SimSun" w:hint="eastAsia"/>
        </w:rPr>
        <w:t xml:space="preserve">respectively. </w:t>
      </w:r>
      <w:r w:rsidRPr="00C25669">
        <w:rPr>
          <w:rFonts w:eastAsia="SimSun"/>
        </w:rPr>
        <w:t>This is</w:t>
      </w:r>
      <w:r w:rsidRPr="00C25669">
        <w:rPr>
          <w:rFonts w:eastAsia="SimSun" w:hint="eastAsia"/>
        </w:rPr>
        <w:t xml:space="preserve"> used to </w:t>
      </w:r>
      <w:r w:rsidRPr="00C25669">
        <w:rPr>
          <w:rFonts w:eastAsia="SimSun"/>
        </w:rPr>
        <w:t>map the spatial correlation coefficients in accordance with the antenna element labelling system describe</w:t>
      </w:r>
      <w:r w:rsidRPr="00C25669">
        <w:rPr>
          <w:rFonts w:eastAsia="SimSun" w:hint="eastAsia"/>
        </w:rPr>
        <w:t>d</w:t>
      </w:r>
      <w:r w:rsidRPr="00C25669">
        <w:rPr>
          <w:rFonts w:eastAsia="SimSun"/>
        </w:rPr>
        <w:t xml:space="preserve"> </w:t>
      </w:r>
      <w:r w:rsidRPr="00C25669">
        <w:rPr>
          <w:rFonts w:eastAsia="SimSun" w:hint="eastAsia"/>
        </w:rPr>
        <w:t>in B.2.3.2.</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the 2D cross-polarized antenna array at gNB, the spatial correlation matrix at the gNB</w:t>
      </w:r>
      <w:r w:rsidRPr="00C25669">
        <w:rPr>
          <w:rFonts w:eastAsia="SimSun" w:hint="eastAsia"/>
        </w:rPr>
        <w:t xml:space="preserve"> is further expressed as following for 2D cross-polarized antenna array at </w:t>
      </w:r>
      <w:r w:rsidRPr="00C25669">
        <w:rPr>
          <w:rFonts w:eastAsia="SimSun"/>
        </w:rPr>
        <w:t>gNB</w:t>
      </w:r>
      <w:r w:rsidRPr="00C25669">
        <w:rPr>
          <w:rFonts w:eastAsia="SimSun" w:hint="eastAsia"/>
        </w:rPr>
        <w:t>:</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2860" w:dyaOrig="380">
          <v:shape id="_x0000_i1099" type="#_x0000_t75" style="width:120.75pt;height:18.75pt" o:ole="">
            <v:imagedata r:id="rId160" o:title=""/>
          </v:shape>
          <o:OLEObject Type="Embed" ProgID="Equation.3" ShapeID="_x0000_i1099" DrawAspect="Content" ObjectID="_1647691078" r:id="rId16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60" w:dyaOrig="380">
          <v:shape id="_x0000_i1100" type="#_x0000_t75" style="width:39pt;height:18.75pt" o:ole="">
            <v:imagedata r:id="rId162" o:title=""/>
          </v:shape>
          <o:OLEObject Type="Embed" ProgID="Equation.3" ShapeID="_x0000_i1100" DrawAspect="Content" ObjectID="_1647691079" r:id="rId163"/>
        </w:object>
      </w:r>
      <w:r w:rsidRPr="00C25669">
        <w:rPr>
          <w:rFonts w:eastAsia="SimSun"/>
        </w:rPr>
        <w:t xml:space="preserve"> is the correlation matrix </w:t>
      </w:r>
      <w:r w:rsidRPr="00C25669">
        <w:rPr>
          <w:rFonts w:eastAsia="SimSun" w:hint="eastAsia"/>
        </w:rPr>
        <w:t xml:space="preserve">of </w:t>
      </w:r>
      <w:r w:rsidRPr="00C25669">
        <w:rPr>
          <w:rFonts w:eastAsia="SimSun"/>
        </w:rPr>
        <w:t xml:space="preserve">antenna elements </w:t>
      </w:r>
      <w:r w:rsidRPr="00C25669">
        <w:rPr>
          <w:rFonts w:eastAsia="SimSun" w:hint="eastAsia"/>
        </w:rPr>
        <w:t>in</w:t>
      </w:r>
      <w:r w:rsidRPr="00C25669">
        <w:rPr>
          <w:rFonts w:eastAsia="SimSun"/>
        </w:rPr>
        <w:t xml:space="preserve"> </w:t>
      </w:r>
      <w:r w:rsidRPr="00C25669">
        <w:rPr>
          <w:rFonts w:eastAsia="SimSun" w:hint="eastAsia"/>
        </w:rPr>
        <w:t>first dimension</w:t>
      </w:r>
      <w:r w:rsidRPr="00C25669">
        <w:rPr>
          <w:rFonts w:eastAsia="SimSun"/>
        </w:rPr>
        <w:t xml:space="preserve"> with same polarization</w:t>
      </w:r>
      <w:r w:rsidRPr="00C25669">
        <w:rPr>
          <w:rFonts w:eastAsia="SimSun" w:hint="eastAsia"/>
        </w:rPr>
        <w:t>, and</w:t>
      </w:r>
    </w:p>
    <w:p w:rsidR="005B3300" w:rsidRPr="00C25669" w:rsidRDefault="005B3300" w:rsidP="005B3300">
      <w:pPr>
        <w:ind w:left="568" w:hanging="284"/>
        <w:rPr>
          <w:rFonts w:eastAsia="SimSun"/>
        </w:rPr>
      </w:pPr>
      <w:r w:rsidRPr="00C25669">
        <w:rPr>
          <w:rFonts w:eastAsia="SimSun"/>
        </w:rPr>
        <w:t>-</w:t>
      </w:r>
      <w:r w:rsidRPr="00C25669">
        <w:rPr>
          <w:rFonts w:eastAsia="SimSun"/>
        </w:rPr>
        <w:tab/>
        <w:t>-</w:t>
      </w:r>
      <w:r w:rsidRPr="00C25669">
        <w:rPr>
          <w:rFonts w:eastAsia="SimSun"/>
        </w:rPr>
        <w:tab/>
      </w:r>
      <w:r w:rsidRPr="00C25669">
        <w:rPr>
          <w:rFonts w:eastAsia="SimSun"/>
          <w:position w:val="-14"/>
        </w:rPr>
        <w:object w:dxaOrig="980" w:dyaOrig="380">
          <v:shape id="_x0000_i1101" type="#_x0000_t75" style="width:40.5pt;height:18.75pt" o:ole="">
            <v:imagedata r:id="rId164" o:title=""/>
          </v:shape>
          <o:OLEObject Type="Embed" ProgID="Equation.3" ShapeID="_x0000_i1101" DrawAspect="Content" ObjectID="_1647691080" r:id="rId165"/>
        </w:object>
      </w:r>
      <w:r w:rsidRPr="00C25669">
        <w:rPr>
          <w:rFonts w:eastAsia="SimSun"/>
        </w:rPr>
        <w:t xml:space="preserve"> is the correlation matrix </w:t>
      </w:r>
      <w:r w:rsidRPr="00C25669">
        <w:rPr>
          <w:rFonts w:eastAsia="SimSun" w:hint="eastAsia"/>
        </w:rPr>
        <w:t>of</w:t>
      </w:r>
      <w:r w:rsidRPr="00C25669">
        <w:rPr>
          <w:rFonts w:eastAsia="SimSun"/>
        </w:rPr>
        <w:t xml:space="preserve"> antenna elements </w:t>
      </w:r>
      <w:r w:rsidRPr="00C25669">
        <w:rPr>
          <w:rFonts w:eastAsia="SimSun" w:hint="eastAsia"/>
        </w:rPr>
        <w:t>in</w:t>
      </w:r>
      <w:r w:rsidRPr="00C25669">
        <w:rPr>
          <w:rFonts w:eastAsia="SimSun"/>
        </w:rPr>
        <w:t xml:space="preserve"> </w:t>
      </w:r>
      <w:r w:rsidRPr="00C25669">
        <w:rPr>
          <w:rFonts w:eastAsia="SimSun" w:hint="eastAsia"/>
        </w:rPr>
        <w:t>second dimension</w:t>
      </w:r>
      <w:r w:rsidRPr="00C25669">
        <w:rPr>
          <w:rFonts w:eastAsia="SimSun"/>
        </w:rPr>
        <w:t xml:space="preserve"> with same polarization</w: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For</w:t>
      </w:r>
      <w:r w:rsidRPr="00C25669">
        <w:rPr>
          <w:rFonts w:eastAsia="SimSun"/>
        </w:rPr>
        <w:t xml:space="preserve"> the 2D</w:t>
      </w:r>
      <w:r w:rsidRPr="00C25669">
        <w:rPr>
          <w:rFonts w:eastAsia="SimSun" w:hint="eastAsia"/>
        </w:rPr>
        <w:t xml:space="preserve"> </w:t>
      </w:r>
      <w:r w:rsidRPr="00C25669">
        <w:rPr>
          <w:rFonts w:eastAsia="SimSun"/>
        </w:rPr>
        <w:t xml:space="preserve">cross polarized antenna array at gNB side, </w:t>
      </w:r>
      <w:r w:rsidRPr="00C25669">
        <w:rPr>
          <w:rFonts w:eastAsia="SimSun" w:hint="eastAsia"/>
        </w:rPr>
        <w:t xml:space="preserve">the spatial correlation matrices </w:t>
      </w:r>
      <w:r w:rsidRPr="00C25669">
        <w:rPr>
          <w:rFonts w:eastAsia="SimSun"/>
        </w:rPr>
        <w:t xml:space="preserve">in </w:t>
      </w:r>
      <w:r w:rsidRPr="00C25669">
        <w:rPr>
          <w:rFonts w:eastAsia="SimSun" w:hint="eastAsia"/>
        </w:rPr>
        <w:t>one direction of antenna array</w:t>
      </w:r>
      <w:r w:rsidRPr="00C25669">
        <w:rPr>
          <w:rFonts w:eastAsia="SimSun"/>
        </w:rPr>
        <w:t xml:space="preserve"> </w:t>
      </w:r>
      <w:r w:rsidRPr="00C25669">
        <w:rPr>
          <w:rFonts w:eastAsia="SimSun" w:hint="eastAsia"/>
        </w:rPr>
        <w:t>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1 </w:t>
      </w:r>
      <w:r w:rsidRPr="00C25669">
        <w:rPr>
          <w:rFonts w:eastAsia="SimSun"/>
        </w:rPr>
        <w:t xml:space="preserve">antenna </w:t>
      </w:r>
      <w:r w:rsidRPr="00C25669">
        <w:rPr>
          <w:rFonts w:eastAsia="SimSun" w:hint="eastAsia"/>
        </w:rPr>
        <w:t>element</w:t>
      </w:r>
      <w:r w:rsidRPr="00C25669">
        <w:rPr>
          <w:rFonts w:eastAsia="SimSun"/>
        </w:rPr>
        <w:t xml:space="preserve"> with the same polarization</w:t>
      </w:r>
      <w:r w:rsidRPr="00C25669">
        <w:rPr>
          <w:rFonts w:eastAsia="SimSun" w:hint="eastAsia"/>
        </w:rPr>
        <w:t xml:space="preserve"> </w:t>
      </w:r>
      <w:r w:rsidRPr="00C25669">
        <w:rPr>
          <w:rFonts w:eastAsia="SimSun"/>
        </w:rPr>
        <w:t>in one 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14"/>
        </w:rPr>
        <w:object w:dxaOrig="1260" w:dyaOrig="380">
          <v:shape id="_x0000_i1102" type="#_x0000_t75" style="width:60.75pt;height:18.75pt" o:ole="">
            <v:imagedata r:id="rId166" o:title=""/>
          </v:shape>
          <o:OLEObject Type="Embed" ProgID="Equation.DSMT4" ShapeID="_x0000_i1102" DrawAspect="Content" ObjectID="_1647691081" r:id="rId167"/>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2 </w:t>
      </w:r>
      <w:r w:rsidRPr="00C25669">
        <w:rPr>
          <w:rFonts w:eastAsia="SimSun"/>
        </w:rPr>
        <w:t>antenna elements with the same polarization</w:t>
      </w:r>
      <w:r w:rsidRPr="00C25669">
        <w:rPr>
          <w:rFonts w:eastAsia="SimSun" w:hint="eastAsia"/>
        </w:rPr>
        <w:t xml:space="preserve"> 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34"/>
        </w:rPr>
        <w:object w:dxaOrig="2220" w:dyaOrig="800">
          <v:shape id="_x0000_i1103" type="#_x0000_t75" style="width:98.25pt;height:37.5pt" o:ole="">
            <v:imagedata r:id="rId168" o:title=""/>
          </v:shape>
          <o:OLEObject Type="Embed" ProgID="Equation.DSMT4" ShapeID="_x0000_i1103" DrawAspect="Content" ObjectID="_1647691082" r:id="rId169"/>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3</w:t>
      </w:r>
      <w:r w:rsidRPr="00C25669">
        <w:rPr>
          <w:rFonts w:eastAsia="SimSun"/>
        </w:rPr>
        <w:t xml:space="preserve"> 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70"/>
        </w:rPr>
        <w:object w:dxaOrig="3159" w:dyaOrig="1520">
          <v:shape id="_x0000_i1104" type="#_x0000_t75" style="width:2in;height:67.5pt" o:ole="">
            <v:imagedata r:id="rId170" o:title=""/>
          </v:shape>
          <o:OLEObject Type="Embed" ProgID="Equation.DSMT4" ShapeID="_x0000_i1104" DrawAspect="Content" ObjectID="_1647691083" r:id="rId171"/>
        </w:objec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 xml:space="preserve">For </w:t>
      </w:r>
      <w:r w:rsidRPr="00C25669">
        <w:rPr>
          <w:rFonts w:eastAsia="SimSun" w:hint="eastAsia"/>
        </w:rPr>
        <w:t xml:space="preserve">4 </w:t>
      </w:r>
      <w:r w:rsidRPr="00C25669">
        <w:rPr>
          <w:rFonts w:eastAsia="SimSun"/>
        </w:rPr>
        <w:t xml:space="preserve">antenna elements with the same polarization </w:t>
      </w:r>
      <w:r w:rsidRPr="00C25669">
        <w:rPr>
          <w:rFonts w:eastAsia="SimSun" w:hint="eastAsia"/>
        </w:rPr>
        <w:t xml:space="preserve">in one </w:t>
      </w:r>
      <w:r w:rsidRPr="00C25669">
        <w:rPr>
          <w:rFonts w:eastAsia="SimSun"/>
        </w:rPr>
        <w:t>direction,</w:t>
      </w:r>
    </w:p>
    <w:p w:rsidR="005B3300" w:rsidRPr="00C25669" w:rsidRDefault="005B3300" w:rsidP="005B3300">
      <w:pPr>
        <w:overflowPunct w:val="0"/>
        <w:autoSpaceDE w:val="0"/>
        <w:autoSpaceDN w:val="0"/>
        <w:adjustRightInd w:val="0"/>
        <w:ind w:left="420"/>
        <w:jc w:val="center"/>
        <w:textAlignment w:val="baseline"/>
        <w:rPr>
          <w:rFonts w:eastAsia="SimSun"/>
        </w:rPr>
      </w:pPr>
      <w:r w:rsidRPr="00C25669">
        <w:rPr>
          <w:rFonts w:eastAsia="SimSun"/>
          <w:position w:val="-88"/>
        </w:rPr>
        <w:object w:dxaOrig="3840" w:dyaOrig="1880">
          <v:shape id="_x0000_i1105" type="#_x0000_t75" style="width:174.75pt;height:83.25pt" o:ole="">
            <v:imagedata r:id="rId172" o:title=""/>
          </v:shape>
          <o:OLEObject Type="Embed" ProgID="Equation.DSMT4" ShapeID="_x0000_i1105" DrawAspect="Content" ObjectID="_1647691084" r:id="rId173"/>
        </w:object>
      </w:r>
      <w:r w:rsidRPr="00C25669">
        <w:rPr>
          <w:rFonts w:eastAsia="SimSun" w:hint="eastAsia"/>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where the index </w:t>
      </w:r>
      <w:r w:rsidRPr="00C25669">
        <w:rPr>
          <w:rFonts w:eastAsia="SimSun"/>
          <w:i/>
        </w:rPr>
        <w:t>i</w:t>
      </w:r>
      <w:r w:rsidRPr="00C25669">
        <w:rPr>
          <w:rFonts w:eastAsia="SimSun"/>
        </w:rPr>
        <w:t xml:space="preserve"> = 1,2</w:t>
      </w:r>
      <w:r w:rsidRPr="00C25669">
        <w:rPr>
          <w:rFonts w:eastAsia="SimSun" w:hint="eastAsia"/>
        </w:rPr>
        <w:t xml:space="preserve"> stands for first dimension and second dimension respectively.</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w:t>
      </w:r>
      <w:r w:rsidRPr="00C25669">
        <w:rPr>
          <w:rFonts w:eastAsia="SimSun" w:hint="eastAsia"/>
        </w:rPr>
        <w:t>1D</w:t>
      </w:r>
      <w:r w:rsidRPr="00C25669">
        <w:rPr>
          <w:rFonts w:eastAsia="SimSun"/>
        </w:rPr>
        <w:t xml:space="preserve"> cross-polarized antenna array at gNB, the matrix of</w:t>
      </w:r>
      <w:r w:rsidRPr="00C25669">
        <w:rPr>
          <w:rFonts w:eastAsia="SimSun"/>
          <w:position w:val="-14"/>
        </w:rPr>
        <w:object w:dxaOrig="480" w:dyaOrig="380">
          <v:shape id="_x0000_i1106" type="#_x0000_t75" style="width:21.75pt;height:18.75pt" o:ole="">
            <v:imagedata r:id="rId149" o:title=""/>
          </v:shape>
          <o:OLEObject Type="Embed" ProgID="Equation.DSMT4" ShapeID="_x0000_i1106" DrawAspect="Content" ObjectID="_1647691085" r:id="rId174"/>
        </w:object>
      </w:r>
      <w:r w:rsidRPr="00C25669">
        <w:rPr>
          <w:rFonts w:eastAsia="SimSun"/>
        </w:rPr>
        <w:t>is determined by follow the equations for 2D cross-polarized antenna array and letting</w:t>
      </w:r>
      <w:r w:rsidRPr="00C25669">
        <w:rPr>
          <w:rFonts w:eastAsia="SimSun"/>
          <w:position w:val="-14"/>
        </w:rPr>
        <w:object w:dxaOrig="1340" w:dyaOrig="380">
          <v:shape id="_x0000_i1107" type="#_x0000_t75" style="width:53.25pt;height:18.75pt" o:ole="">
            <v:imagedata r:id="rId175" o:title=""/>
          </v:shape>
          <o:OLEObject Type="Embed" ProgID="Equation.3" ShapeID="_x0000_i1107" DrawAspect="Content" ObjectID="_1647691086" r:id="rId176"/>
        </w:object>
      </w:r>
      <w:r w:rsidRPr="00C25669">
        <w:rPr>
          <w:rFonts w:eastAsia="SimSun"/>
        </w:rPr>
        <w:t>,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4"/>
        </w:rPr>
        <w:object w:dxaOrig="1660" w:dyaOrig="380">
          <v:shape id="_x0000_i1108" type="#_x0000_t75" style="width:69.75pt;height:18.75pt" o:ole="">
            <v:imagedata r:id="rId177" o:title=""/>
          </v:shape>
          <o:OLEObject Type="Embed" ProgID="Equation.3" ShapeID="_x0000_i1108" DrawAspect="Content" ObjectID="_1647691087" r:id="rId178"/>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The spatial correlation matrices at UE side are as follows:</w:t>
      </w:r>
    </w:p>
    <w:p w:rsidR="005B3300" w:rsidRPr="00C25669" w:rsidRDefault="005B3300" w:rsidP="005B3300">
      <w:pPr>
        <w:ind w:left="568" w:hanging="284"/>
        <w:rPr>
          <w:rFonts w:eastAsia="SimSun"/>
        </w:rPr>
      </w:pPr>
      <w:r w:rsidRPr="00C25669">
        <w:rPr>
          <w:rFonts w:eastAsia="SimSun"/>
        </w:rPr>
        <w:t>-</w:t>
      </w:r>
      <w:r w:rsidRPr="00C25669">
        <w:rPr>
          <w:rFonts w:eastAsia="SimSun"/>
        </w:rPr>
        <w:tab/>
        <w:t>For 1 antenna element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2"/>
        </w:rPr>
        <w:object w:dxaOrig="780" w:dyaOrig="360">
          <v:shape id="_x0000_i1109" type="#_x0000_t75" style="width:34.5pt;height:18.75pt" o:ole="">
            <v:imagedata r:id="rId179" o:title=""/>
          </v:shape>
          <o:OLEObject Type="Embed" ProgID="Equation.3" ShapeID="_x0000_i1109" DrawAspect="Content" ObjectID="_1647691088" r:id="rId180"/>
        </w:object>
      </w:r>
      <w:r w:rsidRPr="00C25669">
        <w:rPr>
          <w:rFonts w:eastAsia="SimSun"/>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t>For 2 antenna elements with the same polarization,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2"/>
        </w:rPr>
        <w:object w:dxaOrig="1620" w:dyaOrig="760">
          <v:shape id="_x0000_i1110" type="#_x0000_t75" style="width:74.25pt;height:33pt" o:ole="">
            <v:imagedata r:id="rId181" o:title=""/>
          </v:shape>
          <o:OLEObject Type="Embed" ProgID="Equation.3" ShapeID="_x0000_i1110" DrawAspect="Content" ObjectID="_1647691089" r:id="rId182"/>
        </w:object>
      </w:r>
      <w:r w:rsidRPr="00C25669">
        <w:rPr>
          <w:rFonts w:eastAsia="SimSun"/>
        </w:rPr>
        <w:t>.</w:t>
      </w:r>
    </w:p>
    <w:p w:rsidR="005B3300" w:rsidRPr="00C25669" w:rsidRDefault="005B3300" w:rsidP="005B3300">
      <w:pPr>
        <w:pStyle w:val="Heading4"/>
        <w:rPr>
          <w:lang w:eastAsia="zh-CN"/>
        </w:rPr>
      </w:pPr>
      <w:bookmarkStart w:id="1215" w:name="_Toc21338442"/>
      <w:bookmarkStart w:id="1216" w:name="_Toc29808550"/>
      <w:bookmarkStart w:id="1217" w:name="_Toc37068469"/>
      <w:r w:rsidRPr="00C25669">
        <w:rPr>
          <w:lang w:eastAsia="zh-CN"/>
        </w:rPr>
        <w:lastRenderedPageBreak/>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1215"/>
      <w:bookmarkEnd w:id="1216"/>
      <w:bookmarkEnd w:id="1217"/>
    </w:p>
    <w:p w:rsidR="005B3300" w:rsidRPr="00445C83" w:rsidRDefault="005B3300" w:rsidP="005B3300">
      <w:pPr>
        <w:overflowPunct w:val="0"/>
        <w:autoSpaceDE w:val="0"/>
        <w:autoSpaceDN w:val="0"/>
        <w:adjustRightInd w:val="0"/>
        <w:textAlignment w:val="baseline"/>
        <w:rPr>
          <w:rFonts w:eastAsia="SimSun"/>
        </w:rPr>
      </w:pPr>
      <w:r w:rsidRPr="00445C83">
        <w:rPr>
          <w:rFonts w:eastAsia="SimSun"/>
        </w:rPr>
        <w:t xml:space="preserve">The values for parameters </w:t>
      </w:r>
      <w:r w:rsidRPr="00445C83">
        <w:rPr>
          <w:rFonts w:eastAsia="SimSun"/>
          <w:i/>
        </w:rPr>
        <w:t>α</w:t>
      </w:r>
      <w:r w:rsidRPr="00744FA9">
        <w:rPr>
          <w:rFonts w:eastAsia="SimSun"/>
          <w:vertAlign w:val="subscript"/>
        </w:rPr>
        <w:t>1</w:t>
      </w:r>
      <w:r w:rsidRPr="00445C83">
        <w:rPr>
          <w:rFonts w:eastAsia="SimSun" w:hint="eastAsia"/>
        </w:rPr>
        <w:t xml:space="preserve">, </w:t>
      </w:r>
      <w:r w:rsidRPr="00445C83">
        <w:rPr>
          <w:rFonts w:eastAsia="SimSun"/>
          <w:i/>
        </w:rPr>
        <w:t>α</w:t>
      </w:r>
      <w:r w:rsidRPr="00744FA9">
        <w:rPr>
          <w:rFonts w:eastAsia="SimSun"/>
          <w:vertAlign w:val="subscript"/>
        </w:rPr>
        <w:t>2</w:t>
      </w:r>
      <w:r w:rsidRPr="00445C83">
        <w:rPr>
          <w:rFonts w:eastAsia="SimSun" w:hint="eastAsia"/>
        </w:rPr>
        <w:t xml:space="preserve">, </w:t>
      </w:r>
      <w:r w:rsidRPr="00445C83">
        <w:rPr>
          <w:rFonts w:eastAsia="SimSun"/>
          <w:i/>
        </w:rPr>
        <w:t>β</w:t>
      </w:r>
      <w:r w:rsidRPr="00445C83">
        <w:rPr>
          <w:rFonts w:eastAsia="SimSun" w:hint="eastAsia"/>
        </w:rPr>
        <w:t xml:space="preserve"> and </w:t>
      </w:r>
      <w:r w:rsidRPr="00445C83">
        <w:rPr>
          <w:rFonts w:eastAsia="SimSun"/>
          <w:i/>
        </w:rPr>
        <w:t>γ</w:t>
      </w:r>
      <w:r w:rsidRPr="00445C83">
        <w:rPr>
          <w:rFonts w:eastAsia="SimSun" w:hint="eastAsia"/>
        </w:rPr>
        <w:t xml:space="preserve"> </w:t>
      </w:r>
      <w:r w:rsidRPr="00445C83">
        <w:rPr>
          <w:rFonts w:eastAsia="SimSun"/>
        </w:rPr>
        <w:t>for the cross polarized antenna models are given in Table B.2.</w:t>
      </w:r>
      <w:r w:rsidRPr="00445C83">
        <w:rPr>
          <w:rFonts w:eastAsia="SimSun" w:hint="eastAsia"/>
        </w:rPr>
        <w:t>3.2.2-1</w:t>
      </w:r>
      <w:r w:rsidRPr="00445C83">
        <w:rPr>
          <w:rFonts w:eastAsia="SimSun"/>
        </w:rPr>
        <w:t>.</w:t>
      </w:r>
    </w:p>
    <w:p w:rsidR="005B3300" w:rsidRPr="00C25669" w:rsidRDefault="005B3300" w:rsidP="005B3300">
      <w:pPr>
        <w:pStyle w:val="TH"/>
      </w:pPr>
      <w:r w:rsidRPr="00C25669">
        <w:t>Table B.2.</w:t>
      </w:r>
      <w:r w:rsidRPr="00C25669">
        <w:rPr>
          <w:rFonts w:hint="eastAsia"/>
        </w:rPr>
        <w:t>3</w:t>
      </w:r>
      <w:r w:rsidRPr="00C25669">
        <w:t>.</w:t>
      </w:r>
      <w:r w:rsidRPr="00C25669">
        <w:rPr>
          <w:rFonts w:eastAsia="SimSun" w:hint="eastAsia"/>
          <w:lang w:eastAsia="zh-CN"/>
        </w:rPr>
        <w:t>2.2</w:t>
      </w:r>
      <w:r w:rsidRPr="00C25669">
        <w:t>-1:</w:t>
      </w:r>
      <w:r w:rsidRPr="00C25669">
        <w:rPr>
          <w:rFonts w:eastAsia="SimSun" w:hint="eastAsia"/>
          <w:lang w:eastAsia="zh-CN"/>
        </w:rPr>
        <w:t xml:space="preserve"> </w:t>
      </w:r>
      <w:r w:rsidRPr="00C25669">
        <w:t xml:space="preserve">The </w:t>
      </w:r>
      <w:r w:rsidRPr="00C25669">
        <w:rPr>
          <w:i/>
        </w:rPr>
        <w:t>α</w:t>
      </w:r>
      <w:r w:rsidRPr="00C25669">
        <w:rPr>
          <w:rFonts w:eastAsia="SimSun" w:hint="eastAsia"/>
          <w:lang w:eastAsia="zh-CN"/>
        </w:rPr>
        <w:t xml:space="preserve"> </w:t>
      </w:r>
      <w:r w:rsidRPr="00C25669">
        <w:t xml:space="preserve">and </w:t>
      </w:r>
      <w:r w:rsidRPr="00C25669">
        <w:rPr>
          <w:i/>
        </w:rPr>
        <w:t>β</w:t>
      </w:r>
      <w:r w:rsidRPr="00C25669">
        <w:rPr>
          <w:rFonts w:eastAsia="SimSun"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5B3300" w:rsidRPr="00C25669" w:rsidTr="000811C5">
        <w:trPr>
          <w:trHeight w:val="201"/>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Correlation Model</w:t>
            </w:r>
          </w:p>
        </w:tc>
        <w:tc>
          <w:tcPr>
            <w:tcW w:w="1142" w:type="dxa"/>
            <w:shd w:val="clear" w:color="auto" w:fill="auto"/>
          </w:tcPr>
          <w:p w:rsidR="005B3300" w:rsidRPr="00C25669" w:rsidRDefault="005B3300" w:rsidP="000811C5">
            <w:pPr>
              <w:keepNext/>
              <w:keepLines/>
              <w:spacing w:after="0"/>
              <w:jc w:val="center"/>
              <w:rPr>
                <w:rFonts w:ascii="Arial" w:eastAsia="SimSun" w:hAnsi="Arial" w:cs="Arial"/>
                <w:i/>
                <w:sz w:val="14"/>
                <w:lang w:eastAsia="zh-CN"/>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1</w:t>
            </w:r>
          </w:p>
        </w:tc>
        <w:tc>
          <w:tcPr>
            <w:tcW w:w="1136"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1"/>
            </w:r>
            <w:r w:rsidRPr="00C25669">
              <w:rPr>
                <w:rFonts w:ascii="Arial" w:eastAsia="SimSun" w:hAnsi="Arial" w:cs="Arial" w:hint="eastAsia"/>
                <w:sz w:val="18"/>
                <w:vertAlign w:val="subscript"/>
                <w:lang w:eastAsia="zh-CN"/>
              </w:rPr>
              <w:t>2</w:t>
            </w:r>
          </w:p>
        </w:tc>
        <w:tc>
          <w:tcPr>
            <w:tcW w:w="1070" w:type="dxa"/>
            <w:shd w:val="clear" w:color="auto" w:fill="auto"/>
          </w:tcPr>
          <w:p w:rsidR="005B3300" w:rsidRPr="00C25669" w:rsidRDefault="005B3300" w:rsidP="000811C5">
            <w:pPr>
              <w:keepNext/>
              <w:keepLines/>
              <w:spacing w:after="0"/>
              <w:jc w:val="center"/>
              <w:rPr>
                <w:rFonts w:ascii="Arial" w:eastAsia="SimSun" w:hAnsi="Arial" w:cs="Arial"/>
                <w:i/>
                <w:sz w:val="14"/>
              </w:rPr>
            </w:pPr>
            <w:r w:rsidRPr="00C25669">
              <w:rPr>
                <w:rFonts w:ascii="Arial" w:eastAsia="SimSun" w:hAnsi="Arial" w:cs="Arial"/>
                <w:i/>
                <w:sz w:val="18"/>
              </w:rPr>
              <w:sym w:font="Symbol" w:char="F062"/>
            </w:r>
          </w:p>
        </w:tc>
        <w:tc>
          <w:tcPr>
            <w:tcW w:w="915" w:type="dxa"/>
          </w:tcPr>
          <w:p w:rsidR="005B3300" w:rsidRPr="00C25669" w:rsidRDefault="005B3300" w:rsidP="000811C5">
            <w:pPr>
              <w:keepNext/>
              <w:keepLines/>
              <w:spacing w:after="0"/>
              <w:jc w:val="center"/>
              <w:rPr>
                <w:rFonts w:ascii="Arial" w:eastAsia="SimSun" w:hAnsi="Arial" w:cs="Arial"/>
                <w:i/>
                <w:sz w:val="18"/>
              </w:rPr>
            </w:pPr>
            <w:r w:rsidRPr="00C25669">
              <w:rPr>
                <w:rFonts w:ascii="Symbol" w:eastAsia="SimSun" w:hAnsi="Symbol" w:cs="Arial"/>
                <w:i/>
                <w:sz w:val="18"/>
              </w:rPr>
              <w:t></w:t>
            </w:r>
          </w:p>
        </w:tc>
      </w:tr>
      <w:tr w:rsidR="005B3300" w:rsidRPr="00C25669" w:rsidTr="000811C5">
        <w:trPr>
          <w:trHeight w:val="85"/>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Medium Correlatio</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Pr>
                <w:rFonts w:ascii="Arial" w:eastAsia="SimSun" w:hAnsi="Arial" w:cs="Arial"/>
                <w:sz w:val="18"/>
                <w:lang w:eastAsia="zh-CN"/>
              </w:rPr>
              <w:t>0.3</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0.6</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0.2</w:t>
            </w:r>
          </w:p>
        </w:tc>
      </w:tr>
      <w:tr w:rsidR="005B3300" w:rsidRPr="00C25669" w:rsidTr="000811C5">
        <w:trPr>
          <w:trHeight w:val="184"/>
          <w:jc w:val="center"/>
        </w:trPr>
        <w:tc>
          <w:tcPr>
            <w:tcW w:w="2468" w:type="dxa"/>
            <w:shd w:val="clear" w:color="auto" w:fill="auto"/>
          </w:tcPr>
          <w:p w:rsidR="005B3300" w:rsidRPr="00C25669" w:rsidRDefault="005B3300" w:rsidP="000811C5">
            <w:pPr>
              <w:keepNext/>
              <w:keepLines/>
              <w:spacing w:after="0"/>
              <w:jc w:val="center"/>
              <w:rPr>
                <w:rFonts w:ascii="Arial" w:eastAsia="SimSun" w:hAnsi="Arial" w:cs="Arial"/>
                <w:b/>
                <w:sz w:val="18"/>
              </w:rPr>
            </w:pPr>
            <w:r w:rsidRPr="00C25669">
              <w:rPr>
                <w:rFonts w:ascii="Arial" w:eastAsia="SimSun" w:hAnsi="Arial" w:cs="Arial"/>
                <w:b/>
                <w:sz w:val="18"/>
              </w:rPr>
              <w:t>High Correlation</w:t>
            </w:r>
          </w:p>
        </w:tc>
        <w:tc>
          <w:tcPr>
            <w:tcW w:w="1142"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1136" w:type="dxa"/>
            <w:shd w:val="clear" w:color="auto" w:fill="auto"/>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0.9</w:t>
            </w:r>
          </w:p>
        </w:tc>
        <w:tc>
          <w:tcPr>
            <w:tcW w:w="1070" w:type="dxa"/>
            <w:shd w:val="clear" w:color="auto" w:fill="auto"/>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0.9</w:t>
            </w:r>
          </w:p>
        </w:tc>
        <w:tc>
          <w:tcPr>
            <w:tcW w:w="915" w:type="dxa"/>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0.3</w:t>
            </w:r>
          </w:p>
        </w:tc>
      </w:tr>
      <w:tr w:rsidR="005B3300" w:rsidRPr="00C25669" w:rsidTr="000811C5">
        <w:trPr>
          <w:trHeight w:val="184"/>
          <w:jc w:val="center"/>
        </w:trPr>
        <w:tc>
          <w:tcPr>
            <w:tcW w:w="6731" w:type="dxa"/>
            <w:gridSpan w:val="5"/>
            <w:shd w:val="clear" w:color="auto" w:fill="auto"/>
          </w:tcPr>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Note 1:</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ja-JP"/>
              </w:rPr>
              <w:t>1</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 xml:space="preserve">first dimension </w:t>
            </w:r>
            <w:r w:rsidRPr="00C25669">
              <w:rPr>
                <w:rFonts w:ascii="Arial" w:eastAsia="SimSun" w:hAnsi="Arial" w:cs="Arial"/>
                <w:sz w:val="18"/>
                <w:lang w:eastAsia="ja-JP"/>
              </w:rPr>
              <w:t>at gNB side.</w:t>
            </w:r>
          </w:p>
          <w:p w:rsidR="005B3300" w:rsidRPr="00C25669" w:rsidRDefault="005B3300" w:rsidP="000811C5">
            <w:pPr>
              <w:keepNext/>
              <w:keepLines/>
              <w:spacing w:after="0"/>
              <w:ind w:left="851" w:hanging="851"/>
              <w:rPr>
                <w:rFonts w:ascii="Arial" w:eastAsia="SimSun" w:hAnsi="Arial" w:cs="Arial"/>
                <w:sz w:val="18"/>
                <w:lang w:eastAsia="ja-JP"/>
              </w:rPr>
            </w:pPr>
            <w:r w:rsidRPr="00C25669">
              <w:rPr>
                <w:rFonts w:ascii="Arial" w:eastAsia="SimSun" w:hAnsi="Arial" w:cs="Arial"/>
                <w:sz w:val="18"/>
                <w:lang w:eastAsia="ja-JP"/>
              </w:rPr>
              <w:t xml:space="preserve">Note </w:t>
            </w:r>
            <w:r w:rsidRPr="00C25669">
              <w:rPr>
                <w:rFonts w:ascii="Arial" w:eastAsia="SimSun" w:hAnsi="Arial" w:cs="Arial" w:hint="eastAsia"/>
                <w:sz w:val="18"/>
                <w:lang w:eastAsia="ja-JP"/>
              </w:rPr>
              <w:t>2</w:t>
            </w:r>
            <w:r w:rsidRPr="00C25669">
              <w:rPr>
                <w:rFonts w:ascii="Arial" w:eastAsia="SimSun" w:hAnsi="Arial" w:cs="Arial"/>
                <w:sz w:val="18"/>
                <w:lang w:eastAsia="ja-JP"/>
              </w:rPr>
              <w:t>:</w:t>
            </w:r>
            <w:r w:rsidRPr="00C25669">
              <w:rPr>
                <w:rFonts w:ascii="Arial" w:eastAsia="SimSun" w:hAnsi="Arial" w:cs="Arial"/>
                <w:sz w:val="18"/>
                <w:lang w:eastAsia="ja-JP"/>
              </w:rPr>
              <w:tab/>
              <w:t xml:space="preserve">Value of </w:t>
            </w:r>
            <w:r w:rsidRPr="00C25669">
              <w:rPr>
                <w:rFonts w:ascii="Arial" w:eastAsia="SimSun" w:hAnsi="Arial" w:cs="Arial"/>
                <w:i/>
                <w:sz w:val="18"/>
                <w:lang w:eastAsia="ja-JP"/>
              </w:rPr>
              <w:t>α</w:t>
            </w:r>
            <w:r w:rsidRPr="00C25669">
              <w:rPr>
                <w:rFonts w:ascii="Arial" w:eastAsia="SimSun" w:hAnsi="Arial" w:cs="Arial" w:hint="eastAsia"/>
                <w:i/>
                <w:sz w:val="18"/>
                <w:vertAlign w:val="subscript"/>
                <w:lang w:eastAsia="zh-CN"/>
              </w:rPr>
              <w:t>2</w:t>
            </w:r>
            <w:r w:rsidRPr="00C25669">
              <w:rPr>
                <w:rFonts w:ascii="Arial" w:eastAsia="SimSun" w:hAnsi="Arial" w:cs="Arial" w:hint="eastAsia"/>
                <w:sz w:val="18"/>
                <w:lang w:eastAsia="ja-JP"/>
              </w:rPr>
              <w:t xml:space="preserve"> </w:t>
            </w:r>
            <w:r w:rsidRPr="00C25669">
              <w:rPr>
                <w:rFonts w:ascii="Arial" w:eastAsia="SimSun" w:hAnsi="Arial" w:cs="Arial"/>
                <w:sz w:val="18"/>
                <w:lang w:eastAsia="ja-JP"/>
              </w:rPr>
              <w:t xml:space="preserve">applies when more than one pair of cross-polarized antenna elements </w:t>
            </w:r>
            <w:r w:rsidRPr="00C25669">
              <w:rPr>
                <w:rFonts w:ascii="Arial" w:eastAsia="SimSun" w:hAnsi="Arial" w:cs="Arial" w:hint="eastAsia"/>
                <w:sz w:val="18"/>
                <w:lang w:eastAsia="zh-CN"/>
              </w:rPr>
              <w:t>in</w:t>
            </w:r>
            <w:r w:rsidRPr="00C25669">
              <w:rPr>
                <w:rFonts w:ascii="Arial" w:eastAsia="SimSun" w:hAnsi="Arial" w:cs="Arial"/>
                <w:sz w:val="18"/>
                <w:lang w:eastAsia="ja-JP"/>
              </w:rPr>
              <w:t xml:space="preserve"> </w:t>
            </w:r>
            <w:r w:rsidRPr="00C25669">
              <w:rPr>
                <w:rFonts w:ascii="Arial" w:eastAsia="SimSun" w:hAnsi="Arial" w:cs="Arial" w:hint="eastAsia"/>
                <w:sz w:val="18"/>
                <w:lang w:eastAsia="zh-CN"/>
              </w:rPr>
              <w:t>second dimension</w:t>
            </w:r>
            <w:r w:rsidRPr="00C25669">
              <w:rPr>
                <w:rFonts w:ascii="Arial" w:eastAsia="SimSun" w:hAnsi="Arial" w:cs="Arial"/>
                <w:sz w:val="18"/>
                <w:lang w:eastAsia="ja-JP"/>
              </w:rPr>
              <w:t xml:space="preserve"> at gNB side.</w:t>
            </w:r>
          </w:p>
          <w:p w:rsidR="005B3300" w:rsidRPr="00C25669" w:rsidRDefault="005B3300" w:rsidP="000811C5">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rsidR="005B3300" w:rsidRPr="00C25669" w:rsidRDefault="005B3300" w:rsidP="005B3300">
      <w:pPr>
        <w:rPr>
          <w:rFonts w:eastAsia="SimSun"/>
        </w:rPr>
      </w:pP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w:t>
      </w:r>
      <w:r w:rsidRPr="00C25669">
        <w:rPr>
          <w:rFonts w:eastAsia="SimSun" w:hint="eastAsia"/>
        </w:rPr>
        <w:t>1D cross polarized antenna array at gNB side</w:t>
      </w:r>
      <w:r w:rsidRPr="00C25669">
        <w:rPr>
          <w:rFonts w:eastAsia="SimSun"/>
        </w:rPr>
        <w:t>, the correlation matrices for high</w:t>
      </w:r>
      <w:r w:rsidRPr="00C25669">
        <w:rPr>
          <w:rFonts w:eastAsia="SimSun" w:hint="eastAsia"/>
        </w:rPr>
        <w:t xml:space="preserve"> spatial </w:t>
      </w:r>
      <w:r w:rsidRPr="00C25669">
        <w:rPr>
          <w:rFonts w:eastAsia="SimSun"/>
        </w:rPr>
        <w:t xml:space="preserve">correlation and </w:t>
      </w:r>
      <w:r w:rsidRPr="00445C83">
        <w:rPr>
          <w:rFonts w:eastAsia="SimSun"/>
        </w:rPr>
        <w:t>medium correlation are defined in Table B.2.3.</w:t>
      </w:r>
      <w:r w:rsidRPr="00445C83">
        <w:rPr>
          <w:rFonts w:eastAsia="SimSun" w:hint="eastAsia"/>
        </w:rPr>
        <w:t>2.2</w:t>
      </w:r>
      <w:r w:rsidRPr="00445C83">
        <w:rPr>
          <w:rFonts w:eastAsia="SimSun"/>
        </w:rPr>
        <w:t>-2</w:t>
      </w:r>
      <w:r w:rsidRPr="00445C83">
        <w:rPr>
          <w:rFonts w:eastAsia="SimSun" w:hint="eastAsia"/>
        </w:rPr>
        <w:t xml:space="preserve"> </w:t>
      </w:r>
      <w:r w:rsidRPr="00445C83">
        <w:rPr>
          <w:rFonts w:eastAsia="SimSun"/>
        </w:rPr>
        <w:t>and Table B.2.</w:t>
      </w:r>
      <w:r w:rsidRPr="00445C83">
        <w:rPr>
          <w:rFonts w:eastAsia="SimSun" w:hint="eastAsia"/>
        </w:rPr>
        <w:t>3.2</w:t>
      </w:r>
      <w:r w:rsidRPr="00445C83">
        <w:rPr>
          <w:rFonts w:eastAsia="SimSun"/>
        </w:rPr>
        <w:t>.</w:t>
      </w:r>
      <w:r w:rsidRPr="00445C83">
        <w:rPr>
          <w:rFonts w:eastAsia="SimSun" w:hint="eastAsia"/>
        </w:rPr>
        <w:t>2</w:t>
      </w:r>
      <w:r w:rsidRPr="00445C83">
        <w:rPr>
          <w:rFonts w:eastAsia="SimSun"/>
        </w:rPr>
        <w:t>-3 as below.</w:t>
      </w:r>
    </w:p>
    <w:p w:rsidR="005B3300" w:rsidRPr="00445C83" w:rsidRDefault="005B3300" w:rsidP="005B3300">
      <w:pPr>
        <w:overflowPunct w:val="0"/>
        <w:autoSpaceDE w:val="0"/>
        <w:autoSpaceDN w:val="0"/>
        <w:adjustRightInd w:val="0"/>
        <w:textAlignment w:val="baseline"/>
        <w:rPr>
          <w:rFonts w:eastAsia="SimSun"/>
        </w:rPr>
      </w:pPr>
      <w:r w:rsidRPr="00C25669">
        <w:rPr>
          <w:rFonts w:eastAsia="SimSun"/>
        </w:rPr>
        <w:t>The values in Table B.2.</w:t>
      </w:r>
      <w:r w:rsidRPr="00C25669">
        <w:rPr>
          <w:rFonts w:eastAsia="SimSun" w:hint="eastAsia"/>
        </w:rPr>
        <w:t>3.2</w:t>
      </w:r>
      <w:r w:rsidRPr="00C25669">
        <w:rPr>
          <w:rFonts w:eastAsia="SimSun"/>
        </w:rPr>
        <w:t>.</w:t>
      </w:r>
      <w:r w:rsidRPr="00C25669">
        <w:rPr>
          <w:rFonts w:eastAsia="SimSun" w:hint="eastAsia"/>
        </w:rPr>
        <w:t>2</w:t>
      </w:r>
      <w:r w:rsidRPr="00C25669">
        <w:rPr>
          <w:rFonts w:eastAsia="SimSun"/>
        </w:rPr>
        <w:t>-2 have been adjusted to insure the correlation matrix is positive semi-definite after round-off to 4 digit precision. This is done using the equation:</w:t>
      </w:r>
      <w:r w:rsidRPr="000E5462">
        <w:rPr>
          <w:rFonts w:eastAsia="SimSun"/>
        </w:rPr>
        <w:t xml:space="preserve"> </w:t>
      </w:r>
    </w:p>
    <w:p w:rsidR="005B3300" w:rsidRPr="00445C83" w:rsidRDefault="005B3300" w:rsidP="005B3300">
      <w:pPr>
        <w:overflowPunct w:val="0"/>
        <w:autoSpaceDE w:val="0"/>
        <w:autoSpaceDN w:val="0"/>
        <w:adjustRightInd w:val="0"/>
        <w:jc w:val="center"/>
        <w:textAlignment w:val="baseline"/>
        <w:rPr>
          <w:rFonts w:eastAsia="SimSun"/>
        </w:rPr>
      </w:pPr>
      <w:r w:rsidRPr="00445C83">
        <w:rPr>
          <w:rFonts w:eastAsia="SimSun"/>
          <w:position w:val="-14"/>
        </w:rPr>
        <w:object w:dxaOrig="2560" w:dyaOrig="380">
          <v:shape id="_x0000_i1111" type="#_x0000_t75" style="width:112.5pt;height:18.75pt" o:ole="">
            <v:imagedata r:id="rId183" o:title=""/>
          </v:shape>
          <o:OLEObject Type="Embed" ProgID="Equation.3" ShapeID="_x0000_i1111" DrawAspect="Content" ObjectID="_1647691090" r:id="rId184"/>
        </w:object>
      </w:r>
      <w:r w:rsidRPr="00445C83">
        <w:rPr>
          <w:rFonts w:eastAsia="SimSun"/>
        </w:rPr>
        <w:t xml:space="preserve"> or </w:t>
      </w:r>
      <w:r w:rsidRPr="002475B7">
        <w:rPr>
          <w:position w:val="-14"/>
        </w:rPr>
        <w:object w:dxaOrig="2740" w:dyaOrig="380">
          <v:shape id="_x0000_i1112" type="#_x0000_t75" style="width:137.25pt;height:18.75pt" o:ole="">
            <v:imagedata r:id="rId185" o:title=""/>
          </v:shape>
          <o:OLEObject Type="Embed" ProgID="Equation.DSMT4" ShapeID="_x0000_i1112" DrawAspect="Content" ObjectID="_1647691091" r:id="rId186"/>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 the value "</w:t>
      </w:r>
      <w:r w:rsidRPr="00C25669">
        <w:rPr>
          <w:rFonts w:eastAsia="SimSun"/>
          <w:i/>
        </w:rPr>
        <w:t>a</w:t>
      </w:r>
      <w:r w:rsidRPr="00C25669">
        <w:rPr>
          <w:rFonts w:eastAsia="SimSun"/>
        </w:rPr>
        <w:t xml:space="preserve">" is a scaling factor such that the smallest value is used to obtain a positive semi-definite result. For the </w:t>
      </w:r>
      <w:r w:rsidRPr="00C25669">
        <w:rPr>
          <w:rFonts w:eastAsia="SimSun" w:hint="eastAsia"/>
        </w:rPr>
        <w:t>8</w:t>
      </w:r>
      <w:r w:rsidRPr="00C25669">
        <w:rPr>
          <w:rFonts w:eastAsia="SimSun"/>
        </w:rPr>
        <w:t xml:space="preserve">x2 high </w:t>
      </w:r>
      <w:r w:rsidRPr="00C25669">
        <w:rPr>
          <w:rFonts w:eastAsia="SimSun" w:hint="eastAsia"/>
        </w:rPr>
        <w:t xml:space="preserve">spatial </w:t>
      </w:r>
      <w:r w:rsidRPr="00C25669">
        <w:rPr>
          <w:rFonts w:eastAsia="SimSun"/>
        </w:rPr>
        <w:t xml:space="preserve">correlation case, </w:t>
      </w:r>
      <w:r w:rsidRPr="00C25669">
        <w:rPr>
          <w:rFonts w:eastAsia="SimSun"/>
          <w:i/>
        </w:rPr>
        <w:t>a</w:t>
      </w:r>
      <w:r w:rsidRPr="00C25669">
        <w:rPr>
          <w:rFonts w:eastAsia="SimSun"/>
        </w:rPr>
        <w:t>=0.0001</w:t>
      </w:r>
      <w:r w:rsidRPr="00C25669">
        <w:rPr>
          <w:rFonts w:eastAsia="SimSun" w:hint="eastAsia"/>
        </w:rPr>
        <w:t>0</w:t>
      </w:r>
      <w:r w:rsidRPr="00C25669">
        <w:rPr>
          <w:rFonts w:eastAsia="SimSun"/>
        </w:rPr>
        <w:t>.</w:t>
      </w:r>
    </w:p>
    <w:p w:rsidR="005B3300" w:rsidRPr="00C25669" w:rsidRDefault="005B3300" w:rsidP="005B3300">
      <w:pPr>
        <w:pStyle w:val="TH"/>
      </w:pPr>
      <w:r w:rsidRPr="00C25669">
        <w:t>Table B.2.3.</w:t>
      </w:r>
      <w:r w:rsidRPr="00C25669">
        <w:rPr>
          <w:rFonts w:eastAsia="SimSun" w:hint="eastAsia"/>
          <w:lang w:eastAsia="zh-CN"/>
        </w:rPr>
        <w:t>2.2</w:t>
      </w:r>
      <w:r w:rsidRPr="00C25669">
        <w:t xml:space="preserve">-2: MIMO correlation matrices for high </w:t>
      </w:r>
      <w:r w:rsidRPr="00C25669">
        <w:rPr>
          <w:rFonts w:hint="eastAsia"/>
        </w:rPr>
        <w:t xml:space="preserve">spatial </w:t>
      </w:r>
      <w:r w:rsidRPr="00C25669">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4x2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position w:val="-138"/>
                <w:sz w:val="16"/>
                <w:szCs w:val="16"/>
              </w:rPr>
              <w:object w:dxaOrig="8180" w:dyaOrig="2880">
                <v:shape id="_x0000_i1113" type="#_x0000_t75" style="width:348.75pt;height:122.25pt" o:ole="">
                  <v:imagedata r:id="rId187" o:title=""/>
                </v:shape>
                <o:OLEObject Type="Embed" ProgID="Equation.3" ShapeID="_x0000_i1113" DrawAspect="Content" ObjectID="_1647691092" r:id="rId188"/>
              </w:object>
            </w:r>
          </w:p>
        </w:tc>
      </w:tr>
      <w:tr w:rsidR="005B3300" w:rsidRPr="00C25669" w:rsidTr="000811C5">
        <w:trPr>
          <w:jc w:val="center"/>
        </w:trPr>
        <w:tc>
          <w:tcPr>
            <w:tcW w:w="442"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b/>
                <w:sz w:val="18"/>
                <w:lang w:eastAsia="zh-CN"/>
              </w:rPr>
              <w:t>8x2 case</w:t>
            </w:r>
          </w:p>
        </w:tc>
        <w:tc>
          <w:tcPr>
            <w:tcW w:w="4558"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position w:val="-26"/>
                <w:sz w:val="18"/>
              </w:rPr>
              <w:object w:dxaOrig="15420" w:dyaOrig="5760">
                <v:shape id="_x0000_i1114" type="#_x0000_t75" style="width:451.5pt;height:203.25pt" o:ole="">
                  <v:imagedata r:id="rId189" o:title=""/>
                </v:shape>
                <o:OLEObject Type="Embed" ProgID="Equation.DSMT4" ShapeID="_x0000_i1114" DrawAspect="Content" ObjectID="_1647691093" r:id="rId190"/>
              </w:object>
            </w:r>
          </w:p>
        </w:tc>
      </w:tr>
    </w:tbl>
    <w:p w:rsidR="005B3300" w:rsidRPr="00C25669" w:rsidRDefault="005B3300" w:rsidP="005B3300">
      <w:pPr>
        <w:rPr>
          <w:rFonts w:eastAsia="SimSun"/>
        </w:rPr>
        <w:sectPr w:rsidR="005B3300" w:rsidRPr="00C25669" w:rsidSect="000811C5">
          <w:headerReference w:type="even" r:id="rId191"/>
          <w:footnotePr>
            <w:numRestart w:val="eachSect"/>
          </w:footnotePr>
          <w:pgSz w:w="11907" w:h="16839" w:code="9"/>
          <w:pgMar w:top="1416" w:right="1133" w:bottom="1133" w:left="1133" w:header="850" w:footer="340" w:gutter="0"/>
          <w:cols w:space="720"/>
          <w:docGrid w:linePitch="272"/>
        </w:sectPr>
      </w:pPr>
    </w:p>
    <w:p w:rsidR="005B3300" w:rsidRDefault="005B3300" w:rsidP="005B3300">
      <w:pPr>
        <w:rPr>
          <w:rFonts w:eastAsia="SimSun"/>
        </w:rPr>
      </w:pPr>
    </w:p>
    <w:p w:rsidR="005B3300" w:rsidRPr="00344801" w:rsidRDefault="005B3300" w:rsidP="005B3300">
      <w:pPr>
        <w:keepNext/>
        <w:keepLines/>
        <w:spacing w:before="60"/>
        <w:jc w:val="center"/>
        <w:rPr>
          <w:rFonts w:ascii="Arial" w:eastAsia="SimSun" w:hAnsi="Arial"/>
          <w:b/>
        </w:rPr>
      </w:pPr>
      <w:r w:rsidRPr="00344801">
        <w:rPr>
          <w:rFonts w:ascii="Arial" w:eastAsia="SimSun" w:hAnsi="Arial"/>
          <w:b/>
        </w:rPr>
        <w:t>Table B.2.3.</w:t>
      </w:r>
      <w:r w:rsidRPr="00344801">
        <w:rPr>
          <w:rFonts w:ascii="Arial" w:eastAsia="SimSun" w:hAnsi="Arial"/>
          <w:b/>
          <w:lang w:eastAsia="zh-CN"/>
        </w:rPr>
        <w:t>2.2</w:t>
      </w:r>
      <w:r w:rsidRPr="00344801">
        <w:rPr>
          <w:rFonts w:ascii="Arial" w:eastAsia="SimSun" w:hAnsi="Arial"/>
          <w:b/>
        </w:rPr>
        <w:t>-3: MIMO correlation matrices for medium spatial 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9327"/>
      </w:tblGrid>
      <w:tr w:rsidR="005B3300" w:rsidRPr="00445C83" w:rsidTr="000811C5">
        <w:trPr>
          <w:jc w:val="center"/>
        </w:trPr>
        <w:tc>
          <w:tcPr>
            <w:tcW w:w="442" w:type="pct"/>
            <w:vAlign w:val="center"/>
          </w:tcPr>
          <w:p w:rsidR="005B3300" w:rsidRPr="00344801" w:rsidRDefault="005B3300" w:rsidP="000811C5">
            <w:pPr>
              <w:keepNext/>
              <w:keepLines/>
              <w:spacing w:after="0"/>
              <w:jc w:val="center"/>
              <w:rPr>
                <w:rFonts w:ascii="Arial" w:eastAsia="SimSun" w:hAnsi="Arial" w:cs="Arial"/>
                <w:b/>
                <w:sz w:val="18"/>
                <w:lang w:eastAsia="zh-CN"/>
              </w:rPr>
            </w:pPr>
            <w:r w:rsidRPr="00344801">
              <w:rPr>
                <w:rFonts w:ascii="Arial" w:eastAsia="SimSun" w:hAnsi="Arial" w:cs="Arial"/>
                <w:b/>
                <w:sz w:val="18"/>
                <w:lang w:eastAsia="zh-CN"/>
              </w:rPr>
              <w:t>2x2 case</w:t>
            </w:r>
          </w:p>
        </w:tc>
        <w:tc>
          <w:tcPr>
            <w:tcW w:w="4558" w:type="pct"/>
            <w:vAlign w:val="center"/>
          </w:tcPr>
          <w:p w:rsidR="005B3300" w:rsidRPr="005B3300" w:rsidRDefault="000811C5" w:rsidP="000811C5">
            <w:pPr>
              <w:keepNext/>
              <w:keepLines/>
              <w:spacing w:after="0"/>
              <w:jc w:val="center"/>
              <w:rPr>
                <w:rFonts w:ascii="Arial" w:eastAsia="SimSun" w:hAnsi="Arial" w:cs="Arial"/>
                <w:sz w:val="18"/>
              </w:rPr>
            </w:pPr>
            <m:oMathPara>
              <m:oMath>
                <m:sSub>
                  <m:sSubPr>
                    <m:ctrlPr>
                      <w:rPr>
                        <w:rFonts w:ascii="Cambria Math" w:eastAsia="SimSun" w:hAnsi="Arial" w:cs="Arial"/>
                        <w:i/>
                        <w:sz w:val="16"/>
                        <w:szCs w:val="16"/>
                      </w:rPr>
                    </m:ctrlPr>
                  </m:sSubPr>
                  <m:e>
                    <m:r>
                      <w:rPr>
                        <w:rFonts w:ascii="Cambria Math" w:eastAsia="SimSun" w:hAnsi="Arial" w:cs="Arial"/>
                        <w:sz w:val="16"/>
                        <w:szCs w:val="16"/>
                      </w:rPr>
                      <m:t>R</m:t>
                    </m:r>
                  </m:e>
                  <m:sub>
                    <m:r>
                      <w:rPr>
                        <w:rFonts w:ascii="Cambria Math" w:eastAsia="SimSun" w:hAnsi="Arial" w:cs="Arial"/>
                        <w:sz w:val="16"/>
                        <w:szCs w:val="16"/>
                      </w:rPr>
                      <m:t>medium</m:t>
                    </m:r>
                    <m:ctrlPr>
                      <w:rPr>
                        <w:rFonts w:ascii="Cambria Math" w:eastAsia="SimSun" w:hAnsi="Cambria Math" w:cs="Arial"/>
                        <w:i/>
                        <w:sz w:val="16"/>
                        <w:szCs w:val="16"/>
                      </w:rPr>
                    </m:ctrlPr>
                  </m:sub>
                </m:sSub>
                <m:r>
                  <w:rPr>
                    <w:rFonts w:ascii="Cambria Math" w:eastAsia="SimSun" w:hAnsi="Arial" w:cs="Arial"/>
                    <w:sz w:val="16"/>
                    <w:szCs w:val="16"/>
                  </w:rPr>
                  <m:t>=</m:t>
                </m:r>
                <m:d>
                  <m:dPr>
                    <m:begChr m:val="["/>
                    <m:endChr m:val="]"/>
                    <m:ctrlPr>
                      <w:rPr>
                        <w:rFonts w:ascii="Cambria Math" w:eastAsia="SimSun" w:hAnsi="Arial" w:cs="Arial"/>
                        <w:i/>
                        <w:sz w:val="16"/>
                        <w:szCs w:val="16"/>
                      </w:rPr>
                    </m:ctrlPr>
                  </m:dPr>
                  <m:e>
                    <m:eqArr>
                      <m:eqArrPr>
                        <m:ctrlPr>
                          <w:rPr>
                            <w:rFonts w:ascii="Cambria Math" w:eastAsia="SimSun" w:hAnsi="Arial" w:cs="Arial"/>
                            <w:sz w:val="16"/>
                            <w:szCs w:val="16"/>
                          </w:rPr>
                        </m:ctrlPr>
                      </m:eqArrPr>
                      <m:e>
                        <m:r>
                          <m:rPr>
                            <m:nor/>
                          </m:rPr>
                          <w:rPr>
                            <w:rFonts w:ascii="Cambria Math" w:eastAsia="SimSun" w:hAnsi="Arial" w:cs="Arial"/>
                            <w:sz w:val="16"/>
                            <w:szCs w:val="16"/>
                          </w:rPr>
                          <m:t xml:space="preserve"> 1.0000   0.0000     -0.2000    0.0000</m:t>
                        </m:r>
                      </m:e>
                      <m:e>
                        <m:r>
                          <m:rPr>
                            <m:nor/>
                          </m:rPr>
                          <w:rPr>
                            <w:rFonts w:ascii="Cambria Math" w:eastAsia="SimSun" w:hAnsi="Arial" w:cs="Arial"/>
                            <w:sz w:val="16"/>
                            <w:szCs w:val="16"/>
                          </w:rPr>
                          <m:t xml:space="preserve"> 0.0000   1.0000     0.0000    0.2000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-0.2000   0.0000     1.0000    0.0000</m:t>
                        </m:r>
                        <m:ctrlPr>
                          <w:rPr>
                            <w:rFonts w:ascii="Cambria Math" w:eastAsia="Cambria Math" w:hAnsi="Cambria Math" w:cs="Cambria Math"/>
                            <w:sz w:val="16"/>
                            <w:szCs w:val="16"/>
                          </w:rPr>
                        </m:ctrlPr>
                      </m:e>
                      <m:e>
                        <m:r>
                          <m:rPr>
                            <m:nor/>
                          </m:rPr>
                          <w:rPr>
                            <w:rFonts w:ascii="Cambria Math" w:eastAsia="SimSun" w:hAnsi="Arial" w:cs="Arial"/>
                            <w:sz w:val="16"/>
                            <w:szCs w:val="16"/>
                          </w:rPr>
                          <m:t xml:space="preserve"> 0.0000   0.2000     0.0000    1.0000</m:t>
                        </m:r>
                      </m:e>
                    </m:eqArr>
                    <m:ctrlPr>
                      <w:rPr>
                        <w:rFonts w:ascii="Cambria Math" w:eastAsia="SimSun" w:hAnsi="Cambria Math" w:cs="Arial"/>
                        <w:i/>
                        <w:sz w:val="16"/>
                        <w:szCs w:val="16"/>
                      </w:rPr>
                    </m:ctrlPr>
                  </m:e>
                </m:d>
              </m:oMath>
            </m:oMathPara>
          </w:p>
        </w:tc>
      </w:tr>
    </w:tbl>
    <w:p w:rsidR="005B3300" w:rsidRPr="00C25669" w:rsidRDefault="005B3300" w:rsidP="005B3300">
      <w:pPr>
        <w:ind w:firstLine="284"/>
        <w:rPr>
          <w:rFonts w:eastAsia="SimSun"/>
        </w:rPr>
      </w:pPr>
    </w:p>
    <w:p w:rsidR="005B3300" w:rsidRPr="00C25669" w:rsidRDefault="005B3300" w:rsidP="005B3300">
      <w:pPr>
        <w:pStyle w:val="Heading4"/>
      </w:pPr>
      <w:bookmarkStart w:id="1218" w:name="_Toc21338443"/>
      <w:bookmarkStart w:id="1219" w:name="_Toc29808551"/>
      <w:bookmarkStart w:id="1220" w:name="_Toc37068470"/>
      <w:r w:rsidRPr="00C25669">
        <w:t>B.2.3.2</w:t>
      </w:r>
      <w:r w:rsidRPr="00C25669">
        <w:rPr>
          <w:rFonts w:hint="eastAsia"/>
        </w:rPr>
        <w:t>.3</w:t>
      </w:r>
      <w:r w:rsidRPr="00C25669">
        <w:rPr>
          <w:rFonts w:hint="eastAsia"/>
          <w:lang w:eastAsia="zh-CN"/>
        </w:rPr>
        <w:tab/>
      </w:r>
      <w:r w:rsidRPr="00C25669">
        <w:rPr>
          <w:rFonts w:hint="eastAsia"/>
        </w:rPr>
        <w:t>Beam steering approach</w:t>
      </w:r>
      <w:bookmarkEnd w:id="1218"/>
      <w:bookmarkEnd w:id="1219"/>
      <w:bookmarkEnd w:id="1220"/>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For the 2D cross-polarized antenna array at gNB, given the channel spatial correlation matrix in B.2.3.2.1 and B.2.3.2.2, the corresponding random channel matrix </w:t>
      </w:r>
      <w:r w:rsidRPr="00C25669">
        <w:rPr>
          <w:rFonts w:eastAsia="SimSun"/>
          <w:i/>
        </w:rPr>
        <w:t>H</w:t>
      </w:r>
      <w:r w:rsidRPr="00C25669">
        <w:rPr>
          <w:rFonts w:eastAsia="SimSun"/>
        </w:rPr>
        <w:t xml:space="preserve"> can be calculated. The signal model for the </w:t>
      </w:r>
      <w:r w:rsidRPr="00C25669">
        <w:rPr>
          <w:rFonts w:eastAsia="SimSun"/>
          <w:i/>
        </w:rPr>
        <w:t>k</w:t>
      </w:r>
      <w:r w:rsidRPr="00C25669">
        <w:rPr>
          <w:rFonts w:eastAsia="SimSun"/>
        </w:rPr>
        <w:t>-th slot is denoted as</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2000" w:dyaOrig="400">
          <v:shape id="_x0000_i1115" type="#_x0000_t75" style="width:83.25pt;height:18.75pt" o:ole="">
            <v:imagedata r:id="rId192" o:title=""/>
          </v:shape>
          <o:OLEObject Type="Embed" ProgID="Equation.3" ShapeID="_x0000_i1115" DrawAspect="Content" ObjectID="_1647691094" r:id="rId193"/>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And the steering matrix is further expressed as following:</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4120" w:dyaOrig="720">
          <v:shape id="_x0000_i1116" type="#_x0000_t75" style="width:171.75pt;height:33pt" o:ole="">
            <v:imagedata r:id="rId194" o:title=""/>
          </v:shape>
          <o:OLEObject Type="Embed" ProgID="Equation.3" ShapeID="_x0000_i1116" DrawAspect="Content" ObjectID="_1647691095" r:id="rId19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where</w:t>
      </w:r>
    </w:p>
    <w:p w:rsidR="005B3300" w:rsidRPr="00C25669" w:rsidDel="00C86F56"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H</w:t>
      </w:r>
      <w:r w:rsidRPr="00C25669">
        <w:rPr>
          <w:rFonts w:eastAsia="SimSun"/>
        </w:rPr>
        <w:t xml:space="preserve"> is the</w:t>
      </w:r>
      <w:r w:rsidRPr="00C25669">
        <w:rPr>
          <w:rFonts w:eastAsia="SimSun"/>
          <w:i/>
        </w:rPr>
        <w:t xml:space="preserve"> N</w:t>
      </w:r>
      <w:r w:rsidRPr="00C25669">
        <w:rPr>
          <w:rFonts w:eastAsia="SimSun"/>
          <w:i/>
        </w:rPr>
        <w:softHyphen/>
        <w:t>r</w:t>
      </w:r>
      <w:r w:rsidRPr="00C25669">
        <w:rPr>
          <w:rFonts w:eastAsia="SimSun"/>
        </w:rPr>
        <w:t>×</w:t>
      </w:r>
      <w:r w:rsidRPr="00C25669">
        <w:rPr>
          <w:rFonts w:eastAsia="SimSun"/>
          <w:i/>
        </w:rPr>
        <w:t xml:space="preserve">Nt </w:t>
      </w:r>
      <w:r w:rsidRPr="00C25669">
        <w:rPr>
          <w:rFonts w:eastAsia="SimSun"/>
        </w:rPr>
        <w:t>channel matrix per subcarrier.</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760" w:dyaOrig="400">
          <v:shape id="_x0000_i1117" type="#_x0000_t75" style="width:31.5pt;height:18.75pt" o:ole="">
            <v:imagedata r:id="rId196" o:title=""/>
          </v:shape>
          <o:OLEObject Type="Embed" ProgID="Equation.3" ShapeID="_x0000_i1117" DrawAspect="Content" ObjectID="_1647691096" r:id="rId197"/>
        </w:object>
      </w:r>
      <w:r w:rsidRPr="00C25669">
        <w:rPr>
          <w:rFonts w:eastAsia="SimSun"/>
        </w:rPr>
        <w:t xml:space="preserve"> is the steering matrix,</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60" w:dyaOrig="400">
          <v:shape id="_x0000_i1118" type="#_x0000_t75" style="width:40.5pt;height:18.75pt" o:ole="">
            <v:imagedata r:id="rId198" o:title=""/>
          </v:shape>
          <o:OLEObject Type="Embed" ProgID="Equation.3" ShapeID="_x0000_i1118" DrawAspect="Content" ObjectID="_1647691097" r:id="rId199"/>
        </w:object>
      </w:r>
      <w:r w:rsidRPr="00C25669">
        <w:rPr>
          <w:rFonts w:eastAsia="SimSun"/>
        </w:rPr>
        <w:t xml:space="preserve"> is the steering matrix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6"/>
        </w:rPr>
        <w:object w:dxaOrig="999" w:dyaOrig="400">
          <v:shape id="_x0000_i1119" type="#_x0000_t75" style="width:42pt;height:18.75pt" o:ole="">
            <v:imagedata r:id="rId200" o:title=""/>
          </v:shape>
          <o:OLEObject Type="Embed" ProgID="Equation.3" ShapeID="_x0000_i1119" DrawAspect="Content" ObjectID="_1647691098" r:id="rId201"/>
        </w:object>
      </w:r>
      <w:r w:rsidRPr="00C25669">
        <w:rPr>
          <w:rFonts w:eastAsia="SimSun"/>
        </w:rPr>
        <w:t xml:space="preserve"> is the steering matrix in second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20" w:dyaOrig="340">
          <v:shape id="_x0000_i1120" type="#_x0000_t75" style="width:11.25pt;height:18.75pt" o:ole="">
            <v:imagedata r:id="rId202" o:title=""/>
          </v:shape>
          <o:OLEObject Type="Embed" ProgID="Equation.3" ShapeID="_x0000_i1120" DrawAspect="Content" ObjectID="_1647691099" r:id="rId203"/>
        </w:object>
      </w:r>
      <w:r w:rsidRPr="00C25669">
        <w:rPr>
          <w:rFonts w:eastAsia="SimSun"/>
        </w:rPr>
        <w:t xml:space="preserve"> is the number of antenna elements in first dimension with same polarization,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340" w:dyaOrig="340">
          <v:shape id="_x0000_i1121" type="#_x0000_t75" style="width:14.25pt;height:18.75pt" o:ole="">
            <v:imagedata r:id="rId204" o:title=""/>
          </v:shape>
          <o:OLEObject Type="Embed" ProgID="Equation.3" ShapeID="_x0000_i1121" DrawAspect="Content" ObjectID="_1647691100" r:id="rId205"/>
        </w:object>
      </w:r>
      <w:r w:rsidRPr="00C25669">
        <w:rPr>
          <w:rFonts w:eastAsia="SimSun"/>
        </w:rPr>
        <w:t xml:space="preserve"> is the number of antenna elements in second dimension with same polarization</w:t>
      </w:r>
      <w:r w:rsidRPr="00C25669">
        <w:rPr>
          <w:rFonts w:eastAsia="SimSun" w:hint="eastAsia"/>
        </w:rPr>
        <w:t>,</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hint="eastAsia"/>
        </w:rPr>
        <w:t xml:space="preserve">For </w:t>
      </w:r>
      <w:r w:rsidRPr="00C25669">
        <w:rPr>
          <w:rFonts w:eastAsia="SimSun"/>
        </w:rPr>
        <w:t>antenna</w:t>
      </w:r>
      <w:r w:rsidRPr="00C25669">
        <w:rPr>
          <w:rFonts w:eastAsia="SimSun" w:hint="eastAsia"/>
        </w:rPr>
        <w:t xml:space="preserve"> array with only one direction, number of </w:t>
      </w:r>
      <w:r w:rsidRPr="00C25669">
        <w:rPr>
          <w:rFonts w:eastAsia="SimSun"/>
        </w:rPr>
        <w:t>antenna</w:t>
      </w:r>
      <w:r w:rsidRPr="00C25669">
        <w:rPr>
          <w:rFonts w:eastAsia="SimSun" w:hint="eastAsia"/>
        </w:rPr>
        <w:t xml:space="preserve"> </w:t>
      </w:r>
      <w:r w:rsidRPr="00C25669">
        <w:rPr>
          <w:rFonts w:eastAsia="SimSun"/>
        </w:rPr>
        <w:t>element</w:t>
      </w:r>
      <w:r w:rsidRPr="00C25669">
        <w:rPr>
          <w:rFonts w:eastAsia="SimSun" w:hint="eastAsia"/>
        </w:rPr>
        <w:t xml:space="preserve"> in second </w:t>
      </w:r>
      <w:r w:rsidRPr="00C25669">
        <w:rPr>
          <w:rFonts w:eastAsia="SimSun"/>
        </w:rPr>
        <w:t>direction</w:t>
      </w:r>
      <w:r w:rsidRPr="00C25669">
        <w:rPr>
          <w:rFonts w:eastAsia="SimSun" w:hint="eastAsia"/>
        </w:rPr>
        <w:t xml:space="preserve"> </w:t>
      </w:r>
      <w:r w:rsidRPr="00C25669">
        <w:rPr>
          <w:rFonts w:eastAsia="SimSun"/>
          <w:position w:val="-10"/>
        </w:rPr>
        <w:object w:dxaOrig="340" w:dyaOrig="340">
          <v:shape id="_x0000_i1122" type="#_x0000_t75" style="width:14.25pt;height:18.75pt" o:ole="">
            <v:imagedata r:id="rId206" o:title=""/>
          </v:shape>
          <o:OLEObject Type="Embed" ProgID="Equation.3" ShapeID="_x0000_i1122" DrawAspect="Content" ObjectID="_1647691101" r:id="rId207"/>
        </w:object>
      </w:r>
      <w:r w:rsidRPr="00C25669">
        <w:rPr>
          <w:rFonts w:eastAsia="SimSun" w:hint="eastAsia"/>
        </w:rPr>
        <w:t>equals 1.</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1 antenna element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16"/>
        </w:rPr>
        <w:object w:dxaOrig="1080" w:dyaOrig="400">
          <v:shape id="_x0000_i1123" type="#_x0000_t75" style="width:44.25pt;height:18.75pt" o:ole="">
            <v:imagedata r:id="rId208" o:title=""/>
          </v:shape>
          <o:OLEObject Type="Embed" ProgID="Equation.3" ShapeID="_x0000_i1123" DrawAspect="Content" ObjectID="_1647691102" r:id="rId209"/>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2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120" w:dyaOrig="720">
          <v:shape id="_x0000_i1124" type="#_x0000_t75" style="width:90.75pt;height:33pt" o:ole="">
            <v:imagedata r:id="rId210" o:title=""/>
          </v:shape>
          <o:OLEObject Type="Embed" ProgID="Equation.3" ShapeID="_x0000_i1124" DrawAspect="Content" ObjectID="_1647691103" r:id="rId211"/>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3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50"/>
        </w:rPr>
        <w:object w:dxaOrig="2940" w:dyaOrig="1120">
          <v:shape id="_x0000_i1125" type="#_x0000_t75" style="width:124.5pt;height:48.75pt" o:ole="">
            <v:imagedata r:id="rId212" o:title=""/>
          </v:shape>
          <o:OLEObject Type="Embed" ProgID="Equation.3" ShapeID="_x0000_i1125" DrawAspect="Content" ObjectID="_1647691104" r:id="rId213"/>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4 antenna elements with the same polarization in one direction,</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66"/>
        </w:rPr>
        <w:object w:dxaOrig="3540" w:dyaOrig="1440">
          <v:shape id="_x0000_i1126" type="#_x0000_t75" style="width:148.5pt;height:63.75pt" o:ole="">
            <v:imagedata r:id="rId214" o:title=""/>
          </v:shape>
          <o:OLEObject Type="Embed" ProgID="Equation.3" ShapeID="_x0000_i1126" DrawAspect="Content" ObjectID="_1647691105" r:id="rId215"/>
        </w:object>
      </w:r>
      <w:r w:rsidRPr="00C25669">
        <w:rPr>
          <w:rFonts w:eastAsia="SimSun"/>
        </w:rPr>
        <w:t>.</w: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 xml:space="preserve">where the index </w:t>
      </w:r>
      <w:r w:rsidRPr="00C25669">
        <w:rPr>
          <w:rFonts w:eastAsia="SimSun"/>
          <w:position w:val="-10"/>
        </w:rPr>
        <w:object w:dxaOrig="660" w:dyaOrig="320">
          <v:shape id="_x0000_i1127" type="#_x0000_t75" style="width:27.75pt;height:18.75pt" o:ole="">
            <v:imagedata r:id="rId216" o:title=""/>
          </v:shape>
          <o:OLEObject Type="Embed" ProgID="Equation.3" ShapeID="_x0000_i1127" DrawAspect="Content" ObjectID="_1647691106" r:id="rId217"/>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4"/>
        </w:rPr>
        <w:object w:dxaOrig="360" w:dyaOrig="380">
          <v:shape id="_x0000_i1128" type="#_x0000_t75" style="width:18.75pt;height:18.75pt" o:ole="">
            <v:imagedata r:id="rId218" o:title=""/>
          </v:shape>
          <o:OLEObject Type="Embed" ProgID="Equation.3" ShapeID="_x0000_i1128" DrawAspect="Content" ObjectID="_1647691107" r:id="rId219"/>
        </w:object>
      </w:r>
      <w:r w:rsidRPr="00C25669">
        <w:rPr>
          <w:rFonts w:eastAsia="SimSun"/>
        </w:rPr>
        <w:t xml:space="preserve"> controls the phase variation in first dimension and second dimension respectively, and the phase for k-th subframe is denoted by</w:t>
      </w:r>
      <w:r w:rsidRPr="00C25669">
        <w:rPr>
          <w:rFonts w:eastAsia="SimSun"/>
          <w:position w:val="-14"/>
        </w:rPr>
        <w:object w:dxaOrig="1740" w:dyaOrig="380">
          <v:shape id="_x0000_i1129" type="#_x0000_t75" style="width:63.75pt;height:18.75pt" o:ole="">
            <v:imagedata r:id="rId220" o:title=""/>
          </v:shape>
          <o:OLEObject Type="Embed" ProgID="Equation.3" ShapeID="_x0000_i1129" DrawAspect="Content" ObjectID="_1647691108" r:id="rId221"/>
        </w:object>
      </w:r>
      <w:r w:rsidRPr="00C25669">
        <w:rPr>
          <w:rFonts w:eastAsia="SimSun"/>
        </w:rPr>
        <w:t xml:space="preserve">, where </w:t>
      </w:r>
      <w:r w:rsidRPr="00C25669">
        <w:rPr>
          <w:rFonts w:eastAsia="SimSun"/>
          <w:position w:val="-14"/>
        </w:rPr>
        <w:object w:dxaOrig="360" w:dyaOrig="380">
          <v:shape id="_x0000_i1130" type="#_x0000_t75" style="width:18.75pt;height:18.75pt" o:ole="">
            <v:imagedata r:id="rId222" o:title=""/>
          </v:shape>
          <o:OLEObject Type="Embed" ProgID="Equation.3" ShapeID="_x0000_i1130" DrawAspect="Content" ObjectID="_1647691109" r:id="rId223"/>
        </w:object>
      </w:r>
      <w:r w:rsidRPr="00C25669">
        <w:rPr>
          <w:rFonts w:eastAsia="SimSun"/>
        </w:rPr>
        <w:t xml:space="preserve">is the random start value with the uniform distribution, i.e., </w:t>
      </w:r>
      <w:r w:rsidRPr="00C25669">
        <w:rPr>
          <w:rFonts w:eastAsia="SimSun"/>
          <w:position w:val="-14"/>
        </w:rPr>
        <w:object w:dxaOrig="1200" w:dyaOrig="380">
          <v:shape id="_x0000_i1131" type="#_x0000_t75" style="width:51.75pt;height:18.75pt" o:ole="">
            <v:imagedata r:id="rId224" o:title=""/>
          </v:shape>
          <o:OLEObject Type="Embed" ProgID="Equation.3" ShapeID="_x0000_i1131" DrawAspect="Content" ObjectID="_1647691110" r:id="rId225"/>
        </w:object>
      </w:r>
      <w:r w:rsidRPr="00C25669">
        <w:rPr>
          <w:rFonts w:eastAsia="SimSun"/>
        </w:rPr>
        <w:t xml:space="preserve">, </w:t>
      </w:r>
      <w:r w:rsidRPr="00C25669">
        <w:rPr>
          <w:rFonts w:eastAsia="SimSun"/>
          <w:position w:val="-6"/>
        </w:rPr>
        <w:object w:dxaOrig="380" w:dyaOrig="279">
          <v:shape id="_x0000_i1132" type="#_x0000_t75" style="width:11.25pt;height:9.75pt" o:ole="">
            <v:imagedata r:id="rId226" o:title=""/>
          </v:shape>
          <o:OLEObject Type="Embed" ProgID="Equation.3" ShapeID="_x0000_i1132" DrawAspect="Content" ObjectID="_1647691111" r:id="rId227"/>
        </w:object>
      </w:r>
      <w:r w:rsidRPr="00C25669">
        <w:rPr>
          <w:rFonts w:eastAsia="SimSun"/>
        </w:rPr>
        <w:t xml:space="preserve"> is the step of phase variation, which is defined in Table B.2.3B.4-1, and k is the linear increment of 2</w:t>
      </w:r>
      <w:r w:rsidRPr="00C25669">
        <w:rPr>
          <w:rFonts w:eastAsia="SimSun"/>
          <w:vertAlign w:val="superscript"/>
        </w:rPr>
        <w:t>-μ</w:t>
      </w:r>
      <w:r w:rsidRPr="00C25669">
        <w:rPr>
          <w:rFonts w:eastAsia="SimSun"/>
        </w:rPr>
        <w:t xml:space="preserve"> for every </w:t>
      </w:r>
      <w:r w:rsidRPr="00C25669">
        <w:rPr>
          <w:rFonts w:eastAsia="SimSun" w:hint="eastAsia"/>
        </w:rPr>
        <w:t>slot</w:t>
      </w:r>
      <w:r w:rsidRPr="00C25669">
        <w:rPr>
          <w:rFonts w:eastAsia="SimSun"/>
        </w:rPr>
        <w:t xml:space="preserve"> throughout the simulation, the index </w:t>
      </w:r>
      <w:r w:rsidRPr="00C25669">
        <w:rPr>
          <w:rFonts w:eastAsia="SimSun"/>
          <w:position w:val="-10"/>
        </w:rPr>
        <w:object w:dxaOrig="660" w:dyaOrig="320">
          <v:shape id="_x0000_i1133" type="#_x0000_t75" style="width:27.75pt;height:18.75pt" o:ole="">
            <v:imagedata r:id="rId228" o:title=""/>
          </v:shape>
          <o:OLEObject Type="Embed" ProgID="Equation.3" ShapeID="_x0000_i1133" DrawAspect="Content" ObjectID="_1647691112" r:id="rId229"/>
        </w:object>
      </w:r>
      <w:r w:rsidRPr="00C25669">
        <w:rPr>
          <w:rFonts w:eastAsia="SimSun"/>
        </w:rPr>
        <w:t xml:space="preserve"> stands for first dimension and second dimension respectively.</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6"/>
        </w:rPr>
        <w:object w:dxaOrig="279" w:dyaOrig="279">
          <v:shape id="_x0000_i1134" type="#_x0000_t75" style="width:9.75pt;height:9.75pt" o:ole="">
            <v:imagedata r:id="rId230" o:title=""/>
          </v:shape>
          <o:OLEObject Type="Embed" ProgID="Equation.3" ShapeID="_x0000_i1134" DrawAspect="Content" ObjectID="_1647691113" r:id="rId231"/>
        </w:object>
      </w:r>
      <w:r w:rsidRPr="00C25669">
        <w:rPr>
          <w:rFonts w:eastAsia="SimSun"/>
        </w:rPr>
        <w:t xml:space="preserve"> is the precoding matrix for Nt transmission antennas,</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i/>
        </w:rPr>
        <w:t>y</w:t>
      </w:r>
      <w:r w:rsidRPr="00C25669">
        <w:rPr>
          <w:rFonts w:eastAsia="SimSun"/>
        </w:rPr>
        <w:t xml:space="preserve"> is the received signal, </w:t>
      </w:r>
      <w:r w:rsidRPr="00C25669">
        <w:rPr>
          <w:rFonts w:eastAsia="SimSun"/>
          <w:i/>
        </w:rPr>
        <w:t>x</w:t>
      </w:r>
      <w:r w:rsidRPr="00C25669">
        <w:rPr>
          <w:rFonts w:eastAsia="SimSun"/>
        </w:rPr>
        <w:t xml:space="preserve"> is the transmitted signal, and </w:t>
      </w:r>
      <w:r w:rsidRPr="00C25669">
        <w:rPr>
          <w:rFonts w:eastAsia="SimSun"/>
          <w:i/>
        </w:rPr>
        <w:t>n</w:t>
      </w:r>
      <w:r w:rsidRPr="00C25669">
        <w:rPr>
          <w:rFonts w:eastAsia="SimSun"/>
        </w:rPr>
        <w:t xml:space="preserve"> is AWGN.</w:t>
      </w:r>
    </w:p>
    <w:p w:rsidR="005B3300" w:rsidRPr="00C25669" w:rsidRDefault="005B3300" w:rsidP="005B3300">
      <w:pPr>
        <w:ind w:left="568" w:hanging="284"/>
        <w:rPr>
          <w:rFonts w:eastAsia="SimSun"/>
        </w:rPr>
      </w:pPr>
      <w:r w:rsidRPr="00C25669">
        <w:rPr>
          <w:rFonts w:eastAsia="SimSun"/>
        </w:rPr>
        <w:t>-</w:t>
      </w:r>
      <w:r w:rsidRPr="00C25669">
        <w:rPr>
          <w:rFonts w:eastAsia="SimSun"/>
        </w:rPr>
        <w:tab/>
      </w:r>
      <w:r w:rsidRPr="00C25669">
        <w:rPr>
          <w:rFonts w:eastAsia="SimSun"/>
          <w:position w:val="-10"/>
        </w:rPr>
        <w:object w:dxaOrig="220" w:dyaOrig="240">
          <v:shape id="_x0000_i1135" type="#_x0000_t75" style="width:8.25pt;height:9.75pt" o:ole="">
            <v:imagedata r:id="rId232" o:title=""/>
          </v:shape>
          <o:OLEObject Type="Embed" ProgID="Equation.3" ShapeID="_x0000_i1135" DrawAspect="Content" ObjectID="_1647691114" r:id="rId233"/>
        </w:object>
      </w:r>
      <w:r w:rsidRPr="00C25669">
        <w:rPr>
          <w:rFonts w:eastAsia="Batang"/>
        </w:rPr>
        <w:t xml:space="preserve"> </w:t>
      </w:r>
      <w:r w:rsidRPr="00C25669">
        <w:rPr>
          <w:rFonts w:eastAsia="SimSun" w:hint="eastAsia"/>
        </w:rPr>
        <w:t>corresponds to s</w:t>
      </w:r>
      <w:r w:rsidRPr="00C25669">
        <w:rPr>
          <w:rFonts w:eastAsia="Batang"/>
        </w:rPr>
        <w:t xml:space="preserve">ubcarrier spacing configuration, </w:t>
      </w:r>
      <w:r w:rsidRPr="00C25669">
        <w:rPr>
          <w:rFonts w:eastAsia="Batang"/>
          <w:position w:val="-10"/>
        </w:rPr>
        <w:object w:dxaOrig="1500" w:dyaOrig="340">
          <v:shape id="_x0000_i1136" type="#_x0000_t75" style="width:76.5pt;height:18.75pt" o:ole="">
            <v:imagedata r:id="rId234" o:title=""/>
          </v:shape>
          <o:OLEObject Type="Embed" ProgID="Equation.3" ShapeID="_x0000_i1136" DrawAspect="Content" ObjectID="_1647691115" r:id="rId235"/>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hint="eastAsia"/>
        </w:rPr>
        <w:t xml:space="preserve">For </w:t>
      </w:r>
      <w:r w:rsidRPr="00C25669">
        <w:rPr>
          <w:rFonts w:eastAsia="SimSun"/>
        </w:rPr>
        <w:t xml:space="preserve">the 1D cross-polarized antenna array at gNB, the corresponding random channel matrix </w:t>
      </w:r>
      <w:r w:rsidRPr="00C25669">
        <w:rPr>
          <w:rFonts w:eastAsia="SimSun"/>
          <w:i/>
        </w:rPr>
        <w:t>H</w:t>
      </w:r>
      <w:r w:rsidRPr="00C25669">
        <w:rPr>
          <w:rFonts w:eastAsia="SimSun"/>
        </w:rPr>
        <w:t xml:space="preserve"> can be calculated by letting </w:t>
      </w:r>
      <w:r w:rsidRPr="00C25669">
        <w:rPr>
          <w:rFonts w:eastAsia="SimSun"/>
          <w:i/>
        </w:rPr>
        <w:t>N</w:t>
      </w:r>
      <w:r w:rsidRPr="00C25669">
        <w:rPr>
          <w:rFonts w:eastAsia="SimSun"/>
          <w:vertAlign w:val="subscript"/>
        </w:rPr>
        <w:t>2</w:t>
      </w:r>
      <w:r w:rsidRPr="00C25669">
        <w:rPr>
          <w:rFonts w:eastAsia="SimSun"/>
        </w:rPr>
        <w:t>=1, i.e.,</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position w:val="-30"/>
        </w:rPr>
        <w:object w:dxaOrig="2560" w:dyaOrig="720">
          <v:shape id="_x0000_i1137" type="#_x0000_t75" style="width:109.5pt;height:33pt" o:ole="">
            <v:imagedata r:id="rId236" o:title=""/>
          </v:shape>
          <o:OLEObject Type="Embed" ProgID="Equation.3" ShapeID="_x0000_i1137" DrawAspect="Content" ObjectID="_1647691116" r:id="rId237"/>
        </w:object>
      </w:r>
    </w:p>
    <w:p w:rsidR="005B3300" w:rsidRPr="00C25669" w:rsidRDefault="005B3300" w:rsidP="005B3300">
      <w:pPr>
        <w:pStyle w:val="TH"/>
      </w:pPr>
      <w:r w:rsidRPr="00C25669">
        <w:t>Table B.2.3</w:t>
      </w:r>
      <w:r w:rsidRPr="00C25669">
        <w:rPr>
          <w:rFonts w:hint="eastAsia"/>
        </w:rPr>
        <w:t>B</w:t>
      </w:r>
      <w:r w:rsidRPr="00C25669">
        <w:t>.</w:t>
      </w:r>
      <w:r w:rsidRPr="00C25669">
        <w:rPr>
          <w:rFonts w:hint="eastAsia"/>
        </w:rPr>
        <w:t>4</w:t>
      </w:r>
      <w:r w:rsidRPr="00C25669">
        <w:t>-</w:t>
      </w:r>
      <w:r w:rsidRPr="00C25669">
        <w:rPr>
          <w:rFonts w:hint="eastAsia"/>
        </w:rPr>
        <w:t>1</w:t>
      </w:r>
      <w:r w:rsidRPr="00C25669">
        <w:t xml:space="preserve">: </w:t>
      </w:r>
      <w:r w:rsidRPr="00C25669">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Variation Step</w:t>
            </w:r>
          </w:p>
        </w:tc>
        <w:tc>
          <w:tcPr>
            <w:tcW w:w="3383" w:type="pct"/>
            <w:vAlign w:val="center"/>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hint="eastAsia"/>
                <w:b/>
                <w:sz w:val="18"/>
              </w:rPr>
              <w:t>Value (rad/</w:t>
            </w:r>
            <w:r w:rsidRPr="00C25669">
              <w:rPr>
                <w:rFonts w:ascii="Arial" w:eastAsia="SimSun" w:hAnsi="Arial" w:hint="eastAsia"/>
                <w:b/>
                <w:sz w:val="18"/>
                <w:lang w:eastAsia="zh-CN"/>
              </w:rPr>
              <w:t>ms</w:t>
            </w:r>
            <w:r w:rsidRPr="00C25669">
              <w:rPr>
                <w:rFonts w:ascii="Arial" w:eastAsia="SimSun" w:hAnsi="Arial" w:hint="eastAsia"/>
                <w:b/>
                <w:sz w:val="18"/>
              </w:rPr>
              <w:t>)</w:t>
            </w:r>
          </w:p>
        </w:tc>
      </w:tr>
      <w:tr w:rsidR="005B3300" w:rsidRPr="00C25669" w:rsidTr="000811C5">
        <w:trPr>
          <w:jc w:val="center"/>
        </w:trPr>
        <w:tc>
          <w:tcPr>
            <w:tcW w:w="1617" w:type="pct"/>
            <w:vAlign w:val="center"/>
          </w:tcPr>
          <w:p w:rsidR="005B3300" w:rsidRPr="00C25669" w:rsidRDefault="005B3300" w:rsidP="000811C5">
            <w:pPr>
              <w:keepNext/>
              <w:keepLines/>
              <w:spacing w:after="0"/>
              <w:jc w:val="center"/>
              <w:rPr>
                <w:rFonts w:ascii="Arial" w:eastAsia="SimSun" w:hAnsi="Arial" w:cs="Arial"/>
                <w:b/>
                <w:sz w:val="18"/>
                <w:lang w:eastAsia="zh-CN"/>
              </w:rPr>
            </w:pPr>
            <w:r w:rsidRPr="00C25669">
              <w:rPr>
                <w:rFonts w:ascii="Arial" w:eastAsia="SimSun" w:hAnsi="Arial" w:cs="Arial"/>
                <w:position w:val="-6"/>
                <w:sz w:val="18"/>
                <w:lang w:eastAsia="zh-CN"/>
              </w:rPr>
              <w:object w:dxaOrig="380" w:dyaOrig="279">
                <v:shape id="_x0000_i1138" type="#_x0000_t75" style="width:11.25pt;height:9.75pt" o:ole="">
                  <v:imagedata r:id="rId238" o:title=""/>
                </v:shape>
                <o:OLEObject Type="Embed" ProgID="Equation.3" ShapeID="_x0000_i1138" DrawAspect="Content" ObjectID="_1647691117" r:id="rId239"/>
              </w:object>
            </w:r>
          </w:p>
        </w:tc>
        <w:tc>
          <w:tcPr>
            <w:tcW w:w="3383" w:type="pct"/>
            <w:vAlign w:val="center"/>
          </w:tcPr>
          <w:p w:rsidR="005B3300" w:rsidRPr="00C25669" w:rsidRDefault="005B3300" w:rsidP="000811C5">
            <w:pPr>
              <w:keepNext/>
              <w:keepLines/>
              <w:spacing w:after="0"/>
              <w:jc w:val="center"/>
              <w:rPr>
                <w:rFonts w:ascii="Arial" w:eastAsia="SimSun" w:hAnsi="Arial" w:cs="Arial"/>
                <w:sz w:val="18"/>
                <w:lang w:eastAsia="zh-CN"/>
              </w:rPr>
            </w:pPr>
            <w:r w:rsidRPr="00C25669">
              <w:rPr>
                <w:rFonts w:ascii="Arial" w:eastAsia="SimSun" w:hAnsi="Arial" w:cs="Arial" w:hint="eastAsia"/>
                <w:sz w:val="18"/>
                <w:lang w:eastAsia="zh-CN"/>
              </w:rPr>
              <w:t>1.2566</w:t>
            </w:r>
            <w:r w:rsidRPr="00C25669">
              <w:rPr>
                <w:rFonts w:ascii="Arial" w:eastAsia="SimSun" w:hAnsi="Arial" w:cs="Arial"/>
                <w:sz w:val="18"/>
                <w:lang w:eastAsia="zh-CN"/>
              </w:rPr>
              <w:t>×</w:t>
            </w:r>
            <w:r w:rsidRPr="00C25669">
              <w:rPr>
                <w:rFonts w:ascii="Arial" w:eastAsia="SimSun" w:hAnsi="Arial" w:cs="Arial" w:hint="eastAsia"/>
                <w:sz w:val="18"/>
                <w:lang w:eastAsia="zh-CN"/>
              </w:rPr>
              <w:t>10</w:t>
            </w:r>
            <w:r w:rsidRPr="00C25669">
              <w:rPr>
                <w:rFonts w:ascii="Arial" w:eastAsia="SimSun" w:hAnsi="Arial" w:cs="Arial" w:hint="eastAsia"/>
                <w:sz w:val="18"/>
                <w:vertAlign w:val="superscript"/>
                <w:lang w:eastAsia="zh-CN"/>
              </w:rPr>
              <w:t>-3</w:t>
            </w:r>
          </w:p>
        </w:tc>
      </w:tr>
    </w:tbl>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2"/>
        <w:rPr>
          <w:lang w:eastAsia="zh-CN"/>
        </w:rPr>
      </w:pPr>
      <w:bookmarkStart w:id="1221" w:name="_Toc21338444"/>
      <w:bookmarkStart w:id="1222" w:name="_Toc29808552"/>
      <w:bookmarkStart w:id="1223" w:name="_Toc37068471"/>
      <w:r w:rsidRPr="00C25669">
        <w:t>B.2.4</w:t>
      </w:r>
      <w:r w:rsidRPr="00C25669">
        <w:rPr>
          <w:rFonts w:hint="eastAsia"/>
          <w:lang w:eastAsia="zh-CN"/>
        </w:rPr>
        <w:tab/>
        <w:t>Two-tap propagation conditions for CQI tests</w:t>
      </w:r>
      <w:bookmarkEnd w:id="1221"/>
      <w:bookmarkEnd w:id="1222"/>
      <w:bookmarkEnd w:id="1223"/>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For Channel Quality Indication (CQI) tests, the following additional multi-path profile is used:</w:t>
      </w:r>
    </w:p>
    <w:p w:rsidR="005B3300" w:rsidRPr="00C25669" w:rsidRDefault="005B3300" w:rsidP="005B3300">
      <w:pPr>
        <w:overflowPunct w:val="0"/>
        <w:autoSpaceDE w:val="0"/>
        <w:autoSpaceDN w:val="0"/>
        <w:adjustRightInd w:val="0"/>
        <w:jc w:val="center"/>
        <w:textAlignment w:val="baseline"/>
        <w:rPr>
          <w:rFonts w:eastAsia="SimSun"/>
        </w:rPr>
      </w:pPr>
      <w:r w:rsidRPr="00C25669">
        <w:rPr>
          <w:rFonts w:eastAsia="SimSun"/>
        </w:rPr>
        <w:object w:dxaOrig="3780" w:dyaOrig="360">
          <v:shape id="_x0000_i1139" type="#_x0000_t75" style="width:159pt;height:18.75pt" o:ole="">
            <v:imagedata r:id="rId240" o:title=""/>
          </v:shape>
          <o:OLEObject Type="Embed" ProgID="Equation.3" ShapeID="_x0000_i1139" DrawAspect="Content" ObjectID="_1647691118" r:id="rId241"/>
        </w:object>
      </w:r>
    </w:p>
    <w:p w:rsidR="005B3300" w:rsidRPr="00C25669" w:rsidRDefault="005B3300" w:rsidP="005B3300">
      <w:pPr>
        <w:overflowPunct w:val="0"/>
        <w:autoSpaceDE w:val="0"/>
        <w:autoSpaceDN w:val="0"/>
        <w:adjustRightInd w:val="0"/>
        <w:textAlignment w:val="baseline"/>
        <w:rPr>
          <w:rFonts w:eastAsia="SimSun"/>
        </w:rPr>
      </w:pPr>
      <w:r w:rsidRPr="00C25669">
        <w:rPr>
          <w:rFonts w:eastAsia="SimSun"/>
        </w:rPr>
        <w:t>in continuous time</w:t>
      </w:r>
      <w:r w:rsidRPr="00C25669">
        <w:rPr>
          <w:rFonts w:eastAsia="SimSun"/>
          <w:position w:val="-10"/>
        </w:rPr>
        <w:object w:dxaOrig="520" w:dyaOrig="320">
          <v:shape id="_x0000_i1140" type="#_x0000_t75" style="width:23.25pt;height:11.25pt" o:ole="">
            <v:imagedata r:id="rId242" o:title=""/>
          </v:shape>
          <o:OLEObject Type="Embed" ProgID="Equation.3" ShapeID="_x0000_i1140" DrawAspect="Content" ObjectID="_1647691119" r:id="rId243"/>
        </w:object>
      </w:r>
      <w:r w:rsidRPr="00C25669">
        <w:rPr>
          <w:rFonts w:eastAsia="SimSun"/>
        </w:rPr>
        <w:t xml:space="preserve"> representation, with </w:t>
      </w:r>
      <w:r w:rsidRPr="00C25669">
        <w:rPr>
          <w:rFonts w:eastAsia="SimSun"/>
          <w:position w:val="-12"/>
        </w:rPr>
        <w:object w:dxaOrig="279" w:dyaOrig="360">
          <v:shape id="_x0000_i1141" type="#_x0000_t75" style="width:9.75pt;height:18.75pt" o:ole="">
            <v:imagedata r:id="rId244" o:title=""/>
          </v:shape>
          <o:OLEObject Type="Embed" ProgID="Equation.3" ShapeID="_x0000_i1141" DrawAspect="Content" ObjectID="_1647691120" r:id="rId245"/>
        </w:object>
      </w:r>
      <w:r w:rsidRPr="00C25669">
        <w:rPr>
          <w:rFonts w:eastAsia="SimSun"/>
        </w:rPr>
        <w:t xml:space="preserve"> the delay, a constant value of </w:t>
      </w:r>
      <w:r w:rsidRPr="00C25669">
        <w:rPr>
          <w:rFonts w:eastAsia="SimSun"/>
          <w:i/>
        </w:rPr>
        <w:t>a</w:t>
      </w:r>
      <w:r w:rsidRPr="00C25669">
        <w:rPr>
          <w:rFonts w:eastAsia="SimSun"/>
        </w:rPr>
        <w:t xml:space="preserve"> and</w:t>
      </w:r>
      <w:r w:rsidRPr="00C25669">
        <w:rPr>
          <w:rFonts w:eastAsia="SimSun"/>
          <w:position w:val="-10"/>
        </w:rPr>
        <w:object w:dxaOrig="320" w:dyaOrig="340">
          <v:shape id="_x0000_i1142" type="#_x0000_t75" style="width:11.25pt;height:14.25pt" o:ole="">
            <v:imagedata r:id="rId246" o:title=""/>
          </v:shape>
          <o:OLEObject Type="Embed" ProgID="Equation.3" ShapeID="_x0000_i1142" DrawAspect="Content" ObjectID="_1647691121" r:id="rId247"/>
        </w:object>
      </w:r>
      <w:r w:rsidRPr="00C25669">
        <w:rPr>
          <w:rFonts w:eastAsia="SimSun"/>
        </w:rPr>
        <w:t xml:space="preserve">the Doppler frequency. The same </w:t>
      </w:r>
      <w:r w:rsidRPr="00C25669">
        <w:rPr>
          <w:rFonts w:eastAsia="SimSun"/>
          <w:i/>
        </w:rPr>
        <w:t>h</w:t>
      </w:r>
      <w:r w:rsidRPr="00C25669">
        <w:rPr>
          <w:rFonts w:eastAsia="SimSun"/>
        </w:rPr>
        <w:t>(</w:t>
      </w:r>
      <w:r w:rsidRPr="00C25669">
        <w:rPr>
          <w:rFonts w:eastAsia="SimSun"/>
          <w:i/>
        </w:rPr>
        <w:t>t</w:t>
      </w:r>
      <w:r w:rsidRPr="00C25669">
        <w:rPr>
          <w:rFonts w:eastAsia="SimSun"/>
        </w:rPr>
        <w:t>,</w:t>
      </w:r>
      <w:r w:rsidRPr="00C25669">
        <w:rPr>
          <w:rFonts w:eastAsia="SimSun"/>
          <w:i/>
        </w:rPr>
        <w:t>τ</w:t>
      </w:r>
      <w:r w:rsidRPr="00C25669">
        <w:rPr>
          <w:rFonts w:eastAsia="SimSun"/>
        </w:rPr>
        <w:t>) is used to describe the fading channel between every pair of Tx and Rx.</w:t>
      </w:r>
    </w:p>
    <w:p w:rsidR="005B3300" w:rsidRPr="00C25669" w:rsidRDefault="005B3300" w:rsidP="005B3300">
      <w:pPr>
        <w:pStyle w:val="Heading1"/>
      </w:pPr>
      <w:bookmarkStart w:id="1224" w:name="_Toc21338445"/>
      <w:bookmarkStart w:id="1225" w:name="_Toc29808553"/>
      <w:bookmarkStart w:id="1226" w:name="_Toc37068472"/>
      <w:r w:rsidRPr="00C25669">
        <w:t>B.</w:t>
      </w:r>
      <w:r w:rsidRPr="00C25669">
        <w:rPr>
          <w:rFonts w:hint="eastAsia"/>
        </w:rPr>
        <w:t>3</w:t>
      </w:r>
      <w:r w:rsidRPr="00C25669">
        <w:rPr>
          <w:rFonts w:hint="eastAsia"/>
          <w:lang w:eastAsia="zh-CN"/>
        </w:rPr>
        <w:tab/>
      </w:r>
      <w:r w:rsidRPr="00C25669">
        <w:t>H</w:t>
      </w:r>
      <w:r w:rsidRPr="00C25669">
        <w:rPr>
          <w:rFonts w:hint="eastAsia"/>
        </w:rPr>
        <w:t>igh Speed Train Scenario</w:t>
      </w:r>
      <w:bookmarkEnd w:id="1224"/>
      <w:bookmarkEnd w:id="1225"/>
      <w:bookmarkEnd w:id="1226"/>
    </w:p>
    <w:p w:rsidR="005B3300" w:rsidRPr="00C25669" w:rsidRDefault="005B3300" w:rsidP="005B3300">
      <w:pPr>
        <w:pStyle w:val="Heading2"/>
        <w:rPr>
          <w:snapToGrid w:val="0"/>
        </w:rPr>
      </w:pPr>
      <w:bookmarkStart w:id="1227" w:name="_Toc21338446"/>
      <w:bookmarkStart w:id="1228" w:name="_Toc29808554"/>
      <w:bookmarkStart w:id="1229" w:name="_Toc37068473"/>
      <w:r w:rsidRPr="00C25669">
        <w:rPr>
          <w:snapToGrid w:val="0"/>
        </w:rPr>
        <w:t>B.3.1</w:t>
      </w:r>
      <w:r w:rsidRPr="00C25669">
        <w:rPr>
          <w:snapToGrid w:val="0"/>
        </w:rPr>
        <w:tab/>
        <w:t>Single Tap Channel Profile</w:t>
      </w:r>
      <w:bookmarkEnd w:id="1227"/>
      <w:bookmarkEnd w:id="1228"/>
      <w:bookmarkEnd w:id="1229"/>
    </w:p>
    <w:p w:rsidR="005B3300" w:rsidRPr="00C25669" w:rsidRDefault="005B3300" w:rsidP="005B3300">
      <w:r w:rsidRPr="00C25669">
        <w:rPr>
          <w:rFonts w:cs="v5.0.0"/>
        </w:rPr>
        <w:t xml:space="preserve">The high speed train condition for the test of the baseband performance is a non fading propagation channel with one tap. </w:t>
      </w:r>
      <w:r w:rsidRPr="00C25669">
        <w:t>Doppler shift is given by</w:t>
      </w:r>
    </w:p>
    <w:p w:rsidR="005B3300" w:rsidRPr="00C25669" w:rsidRDefault="005B3300" w:rsidP="005B3300">
      <w:pPr>
        <w:pStyle w:val="EQ"/>
        <w:rPr>
          <w:noProof w:val="0"/>
        </w:rPr>
      </w:pPr>
      <w:r w:rsidRPr="00C25669">
        <w:rPr>
          <w:noProof w:val="0"/>
        </w:rPr>
        <w:tab/>
      </w:r>
      <w:r w:rsidRPr="00C25669">
        <w:rPr>
          <w:noProof w:val="0"/>
          <w:position w:val="-12"/>
        </w:rPr>
        <w:object w:dxaOrig="1780" w:dyaOrig="360">
          <v:shape id="_x0000_i1143" type="#_x0000_t75" style="width:103.5pt;height:21.75pt" o:ole="">
            <v:imagedata r:id="rId248" o:title=""/>
          </v:shape>
          <o:OLEObject Type="Embed" ProgID="Equation.3" ShapeID="_x0000_i1143" DrawAspect="Content" ObjectID="_1647691122" r:id="rId249"/>
        </w:object>
      </w:r>
      <w:r w:rsidRPr="00C25669">
        <w:rPr>
          <w:noProof w:val="0"/>
        </w:rPr>
        <w:tab/>
        <w:t>(B.3.1.1)</w:t>
      </w:r>
    </w:p>
    <w:p w:rsidR="005B3300" w:rsidRPr="00C25669" w:rsidRDefault="005B3300" w:rsidP="005B3300">
      <w:r w:rsidRPr="00C25669">
        <w:t xml:space="preserve">where </w:t>
      </w:r>
      <w:r w:rsidRPr="00C25669">
        <w:rPr>
          <w:position w:val="-10"/>
        </w:rPr>
        <w:object w:dxaOrig="460" w:dyaOrig="300">
          <v:shape id="_x0000_i1144" type="#_x0000_t75" style="width:26.25pt;height:15.75pt" o:ole="">
            <v:imagedata r:id="rId250" o:title=""/>
          </v:shape>
          <o:OLEObject Type="Embed" ProgID="Equation.3" ShapeID="_x0000_i1144" DrawAspect="Content" ObjectID="_1647691123" r:id="rId251"/>
        </w:object>
      </w:r>
      <w:r w:rsidRPr="00C25669">
        <w:t xml:space="preserve"> is the Doppler shift and </w:t>
      </w:r>
      <w:r w:rsidRPr="00C25669">
        <w:rPr>
          <w:position w:val="-10"/>
        </w:rPr>
        <w:object w:dxaOrig="279" w:dyaOrig="300">
          <v:shape id="_x0000_i1145" type="#_x0000_t75" style="width:15.75pt;height:15.75pt" o:ole="">
            <v:imagedata r:id="rId252" o:title=""/>
          </v:shape>
          <o:OLEObject Type="Embed" ProgID="Equation.3" ShapeID="_x0000_i1145" DrawAspect="Content" ObjectID="_1647691124" r:id="rId253"/>
        </w:object>
      </w:r>
      <w:r w:rsidRPr="00C25669">
        <w:t xml:space="preserve"> is the maximum Doppler frequency. The cosine of angle </w:t>
      </w:r>
      <w:r w:rsidRPr="00C25669">
        <w:rPr>
          <w:position w:val="-10"/>
        </w:rPr>
        <w:object w:dxaOrig="360" w:dyaOrig="300">
          <v:shape id="_x0000_i1146" type="#_x0000_t75" style="width:21.75pt;height:18.75pt" o:ole="">
            <v:imagedata r:id="rId254" o:title=""/>
          </v:shape>
          <o:OLEObject Type="Embed" ProgID="Equation.3" ShapeID="_x0000_i1146" DrawAspect="Content" ObjectID="_1647691125" r:id="rId255"/>
        </w:object>
      </w:r>
      <w:r w:rsidRPr="00C25669">
        <w:t>is given by</w:t>
      </w:r>
    </w:p>
    <w:p w:rsidR="005B3300" w:rsidRPr="00C25669" w:rsidRDefault="005B3300" w:rsidP="005B3300">
      <w:pPr>
        <w:pStyle w:val="EQ"/>
      </w:pPr>
      <w:r w:rsidRPr="00C25669">
        <w:lastRenderedPageBreak/>
        <w:tab/>
      </w:r>
      <w:r w:rsidRPr="00C25669">
        <w:rPr>
          <w:position w:val="-36"/>
        </w:rPr>
        <w:object w:dxaOrig="2680" w:dyaOrig="700">
          <v:shape id="_x0000_i1147" type="#_x0000_t75" style="width:159.75pt;height:42pt" o:ole="">
            <v:imagedata r:id="rId256" o:title=""/>
          </v:shape>
          <o:OLEObject Type="Embed" ProgID="Equation.3" ShapeID="_x0000_i1147" DrawAspect="Content" ObjectID="_1647691126" r:id="rId257"/>
        </w:object>
      </w:r>
      <w:r w:rsidRPr="00C25669">
        <w:t xml:space="preserve">, </w:t>
      </w:r>
      <w:r w:rsidRPr="00C25669">
        <w:rPr>
          <w:position w:val="-10"/>
        </w:rPr>
        <w:object w:dxaOrig="1080" w:dyaOrig="300">
          <v:shape id="_x0000_i1148" type="#_x0000_t75" style="width:66pt;height:18.75pt" o:ole="">
            <v:imagedata r:id="rId258" o:title=""/>
          </v:shape>
          <o:OLEObject Type="Embed" ProgID="Equation.3" ShapeID="_x0000_i1148" DrawAspect="Content" ObjectID="_1647691127" r:id="rId259"/>
        </w:object>
      </w:r>
      <w:r w:rsidRPr="00C25669">
        <w:tab/>
        <w:t>(B.3.1.2)</w:t>
      </w:r>
    </w:p>
    <w:p w:rsidR="005B3300" w:rsidRPr="00C25669" w:rsidRDefault="005B3300" w:rsidP="005B3300">
      <w:pPr>
        <w:pStyle w:val="EQ"/>
      </w:pPr>
      <w:r w:rsidRPr="00C25669">
        <w:tab/>
      </w:r>
      <w:r w:rsidRPr="00C25669">
        <w:rPr>
          <w:position w:val="-38"/>
        </w:rPr>
        <w:object w:dxaOrig="3340" w:dyaOrig="760">
          <v:shape id="_x0000_i1149" type="#_x0000_t75" style="width:200.25pt;height:44.25pt" o:ole="">
            <v:imagedata r:id="rId260" o:title=""/>
          </v:shape>
          <o:OLEObject Type="Embed" ProgID="Equation.3" ShapeID="_x0000_i1149" DrawAspect="Content" ObjectID="_1647691128" r:id="rId261"/>
        </w:object>
      </w:r>
      <w:r w:rsidRPr="00C25669">
        <w:t xml:space="preserve">, </w:t>
      </w:r>
      <w:r w:rsidRPr="00C25669">
        <w:rPr>
          <w:position w:val="-10"/>
        </w:rPr>
        <w:object w:dxaOrig="1200" w:dyaOrig="279">
          <v:shape id="_x0000_i1150" type="#_x0000_t75" style="width:90.75pt;height:21.75pt" o:ole="">
            <v:imagedata r:id="rId262" o:title=""/>
          </v:shape>
          <o:OLEObject Type="Embed" ProgID="Equation.3" ShapeID="_x0000_i1150" DrawAspect="Content" ObjectID="_1647691129" r:id="rId263"/>
        </w:object>
      </w:r>
      <w:r w:rsidRPr="00C25669">
        <w:tab/>
        <w:t>(B.3.1.3)</w:t>
      </w:r>
    </w:p>
    <w:p w:rsidR="005B3300" w:rsidRPr="00C25669" w:rsidRDefault="005B3300" w:rsidP="005B3300">
      <w:pPr>
        <w:pStyle w:val="EQ"/>
      </w:pPr>
      <w:r w:rsidRPr="00C25669">
        <w:tab/>
      </w:r>
      <w:r w:rsidRPr="00C25669">
        <w:rPr>
          <w:position w:val="-10"/>
        </w:rPr>
        <w:object w:dxaOrig="2060" w:dyaOrig="279">
          <v:shape id="_x0000_i1151" type="#_x0000_t75" style="width:152.25pt;height:21.75pt" o:ole="">
            <v:imagedata r:id="rId264" o:title=""/>
          </v:shape>
          <o:OLEObject Type="Embed" ProgID="Equation.3" ShapeID="_x0000_i1151" DrawAspect="Content" ObjectID="_1647691130" r:id="rId265"/>
        </w:object>
      </w:r>
      <w:r w:rsidRPr="00C25669">
        <w:t xml:space="preserve">, </w:t>
      </w:r>
      <w:r w:rsidRPr="00C25669">
        <w:rPr>
          <w:position w:val="-12"/>
        </w:rPr>
        <w:object w:dxaOrig="1020" w:dyaOrig="360">
          <v:shape id="_x0000_i1152" type="#_x0000_t75" style="width:62.25pt;height:21.75pt" o:ole="">
            <v:imagedata r:id="rId266" o:title=""/>
          </v:shape>
          <o:OLEObject Type="Embed" ProgID="Equation.3" ShapeID="_x0000_i1152" DrawAspect="Content" ObjectID="_1647691131" r:id="rId267"/>
        </w:object>
      </w:r>
      <w:r w:rsidRPr="00C25669">
        <w:tab/>
        <w:t>(B.3.1.4)</w:t>
      </w:r>
    </w:p>
    <w:p w:rsidR="005B3300" w:rsidRPr="00C25669" w:rsidRDefault="005B3300" w:rsidP="005B3300">
      <w:r w:rsidRPr="00C25669">
        <w:t xml:space="preserve">where </w:t>
      </w:r>
      <w:r w:rsidRPr="00C25669">
        <w:rPr>
          <w:position w:val="-10"/>
        </w:rPr>
        <w:object w:dxaOrig="520" w:dyaOrig="300">
          <v:shape id="_x0000_i1153" type="#_x0000_t75" style="width:30pt;height:15.75pt" o:ole="">
            <v:imagedata r:id="rId268" o:title=""/>
          </v:shape>
          <o:OLEObject Type="Embed" ProgID="Equation.3" ShapeID="_x0000_i1153" DrawAspect="Content" ObjectID="_1647691132" r:id="rId269"/>
        </w:object>
      </w:r>
      <w:r w:rsidRPr="00C25669">
        <w:t xml:space="preserve"> is the initial distance of the train from gNB, and </w:t>
      </w:r>
      <w:r w:rsidRPr="00C25669">
        <w:rPr>
          <w:position w:val="-10"/>
        </w:rPr>
        <w:object w:dxaOrig="460" w:dyaOrig="300">
          <v:shape id="_x0000_i1154" type="#_x0000_t75" style="width:26.25pt;height:15.75pt" o:ole="">
            <v:imagedata r:id="rId270" o:title=""/>
          </v:shape>
          <o:OLEObject Type="Embed" ProgID="Equation.3" ShapeID="_x0000_i1154" DrawAspect="Content" ObjectID="_1647691133" r:id="rId271"/>
        </w:object>
      </w:r>
      <w:r w:rsidRPr="00C25669">
        <w:t xml:space="preserve"> is gNB Railway track distance, both in meters; </w:t>
      </w:r>
      <w:r w:rsidRPr="00C25669">
        <w:rPr>
          <w:position w:val="-6"/>
        </w:rPr>
        <w:object w:dxaOrig="160" w:dyaOrig="200">
          <v:shape id="_x0000_i1155" type="#_x0000_t75" style="width:9.75pt;height:11.25pt" o:ole="">
            <v:imagedata r:id="rId272" o:title=""/>
          </v:shape>
          <o:OLEObject Type="Embed" ProgID="Equation.3" ShapeID="_x0000_i1155" DrawAspect="Content" ObjectID="_1647691134" r:id="rId273"/>
        </w:object>
      </w:r>
      <w:r w:rsidRPr="00C25669">
        <w:t xml:space="preserve"> is the velocity of the train in m/s, </w:t>
      </w:r>
      <w:r w:rsidRPr="00C25669">
        <w:rPr>
          <w:position w:val="-6"/>
        </w:rPr>
        <w:object w:dxaOrig="139" w:dyaOrig="220">
          <v:shape id="_x0000_i1156" type="#_x0000_t75" style="width:8.25pt;height:11.25pt" o:ole="">
            <v:imagedata r:id="rId274" o:title=""/>
          </v:shape>
          <o:OLEObject Type="Embed" ProgID="Equation.3" ShapeID="_x0000_i1156" DrawAspect="Content" ObjectID="_1647691135" r:id="rId275"/>
        </w:object>
      </w:r>
      <w:r w:rsidRPr="00C25669">
        <w:t xml:space="preserve"> is time in seconds.</w:t>
      </w:r>
    </w:p>
    <w:p w:rsidR="005B3300" w:rsidRPr="00C25669" w:rsidRDefault="005B3300" w:rsidP="005B3300">
      <w:r w:rsidRPr="00C25669">
        <w:t>Doppler shift and cosine angle are given by equation B.3.1.1 and B.3.1.2-B.3.1.4 respectively, where the required input parameters listed in table B.3.1-1 and the resulting Doppler shift shown in Figure B.3.1-1 are applied for all frequency bands.</w:t>
      </w:r>
    </w:p>
    <w:p w:rsidR="005B3300" w:rsidRPr="00C25669" w:rsidRDefault="005B3300" w:rsidP="005B3300">
      <w:pPr>
        <w:pStyle w:val="TH"/>
      </w:pPr>
      <w:r w:rsidRPr="00C25669">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5B3300" w:rsidRPr="00C25669" w:rsidTr="000811C5">
        <w:trPr>
          <w:trHeight w:val="240"/>
          <w:jc w:val="center"/>
        </w:trPr>
        <w:tc>
          <w:tcPr>
            <w:tcW w:w="1512" w:type="dxa"/>
            <w:vMerge w:val="restart"/>
            <w:vAlign w:val="center"/>
          </w:tcPr>
          <w:p w:rsidR="005B3300" w:rsidRPr="00C25669" w:rsidRDefault="005B3300" w:rsidP="000811C5">
            <w:pPr>
              <w:pStyle w:val="TAH"/>
              <w:rPr>
                <w:rFonts w:eastAsia="?? ??" w:cs="v5.0.0"/>
              </w:rPr>
            </w:pPr>
            <w:r w:rsidRPr="00C25669">
              <w:rPr>
                <w:rFonts w:eastAsia="?? ??" w:cs="v5.0.0"/>
              </w:rPr>
              <w:t>Parameter</w:t>
            </w:r>
          </w:p>
        </w:tc>
        <w:tc>
          <w:tcPr>
            <w:tcW w:w="5756" w:type="dxa"/>
            <w:gridSpan w:val="2"/>
            <w:tcBorders>
              <w:bottom w:val="nil"/>
            </w:tcBorders>
            <w:vAlign w:val="center"/>
          </w:tcPr>
          <w:p w:rsidR="005B3300" w:rsidRPr="00C25669" w:rsidRDefault="005B3300" w:rsidP="000811C5">
            <w:pPr>
              <w:pStyle w:val="TAH"/>
              <w:rPr>
                <w:rFonts w:cs="v5.0.0"/>
              </w:rPr>
            </w:pPr>
            <w:r w:rsidRPr="00C25669">
              <w:rPr>
                <w:rFonts w:cs="v5.0.0"/>
              </w:rPr>
              <w:t>Value</w:t>
            </w:r>
          </w:p>
        </w:tc>
      </w:tr>
      <w:tr w:rsidR="005B3300" w:rsidRPr="00C25669" w:rsidTr="000811C5">
        <w:trPr>
          <w:trHeight w:val="240"/>
          <w:jc w:val="center"/>
        </w:trPr>
        <w:tc>
          <w:tcPr>
            <w:tcW w:w="1512" w:type="dxa"/>
            <w:vMerge/>
            <w:tcBorders>
              <w:bottom w:val="nil"/>
            </w:tcBorders>
            <w:vAlign w:val="center"/>
          </w:tcPr>
          <w:p w:rsidR="005B3300" w:rsidRPr="00C25669" w:rsidRDefault="005B3300" w:rsidP="000811C5">
            <w:pPr>
              <w:pStyle w:val="TAH"/>
              <w:rPr>
                <w:rFonts w:eastAsia="?? ??" w:cs="v5.0.0"/>
              </w:rPr>
            </w:pPr>
          </w:p>
        </w:tc>
        <w:tc>
          <w:tcPr>
            <w:tcW w:w="2878" w:type="dxa"/>
            <w:tcBorders>
              <w:bottom w:val="nil"/>
            </w:tcBorders>
            <w:vAlign w:val="center"/>
          </w:tcPr>
          <w:p w:rsidR="005B3300" w:rsidRPr="00C25669" w:rsidRDefault="005B3300" w:rsidP="000811C5">
            <w:pPr>
              <w:pStyle w:val="TAH"/>
              <w:rPr>
                <w:rFonts w:cs="v5.0.0"/>
                <w:lang w:eastAsia="zh-CN"/>
              </w:rPr>
            </w:pPr>
            <w:r w:rsidRPr="00C25669">
              <w:rPr>
                <w:rFonts w:cs="v5.0.0"/>
                <w:lang w:eastAsia="zh-CN"/>
              </w:rPr>
              <w:t>HST-750</w:t>
            </w:r>
          </w:p>
        </w:tc>
        <w:tc>
          <w:tcPr>
            <w:tcW w:w="2878" w:type="dxa"/>
            <w:tcBorders>
              <w:bottom w:val="nil"/>
            </w:tcBorders>
          </w:tcPr>
          <w:p w:rsidR="005B3300" w:rsidRPr="00C25669" w:rsidRDefault="005B3300" w:rsidP="000811C5">
            <w:pPr>
              <w:pStyle w:val="TAH"/>
              <w:rPr>
                <w:rFonts w:cs="v5.0.0"/>
                <w:lang w:eastAsia="zh-CN"/>
              </w:rPr>
            </w:pPr>
            <w:r w:rsidRPr="00C25669">
              <w:rPr>
                <w:rFonts w:cs="v5.0.0"/>
                <w:lang w:eastAsia="zh-CN"/>
              </w:rPr>
              <w:t>HST-1000</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v5.0.0"/>
              </w:rPr>
            </w:pPr>
            <w:r w:rsidRPr="00C25669">
              <w:rPr>
                <w:rFonts w:cs="Arial"/>
                <w:position w:val="-10"/>
              </w:rPr>
              <w:object w:dxaOrig="300" w:dyaOrig="320">
                <v:shape id="_x0000_i1157" type="#_x0000_t75" style="width:18.75pt;height:18.75pt" o:ole="">
                  <v:imagedata r:id="rId276" o:title=""/>
                </v:shape>
                <o:OLEObject Type="Embed" ProgID="Equation.3" ShapeID="_x0000_i1157" DrawAspect="Content" ObjectID="_1647691136" r:id="rId277"/>
              </w:objec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c>
          <w:tcPr>
            <w:tcW w:w="2878" w:type="dxa"/>
            <w:vAlign w:val="center"/>
          </w:tcPr>
          <w:p w:rsidR="005B3300" w:rsidRPr="00C25669" w:rsidRDefault="005B3300" w:rsidP="000811C5">
            <w:pPr>
              <w:pStyle w:val="TAC"/>
              <w:rPr>
                <w:rFonts w:eastAsia="?? ??" w:cs="v5.0.0"/>
              </w:rPr>
            </w:pPr>
            <w:r w:rsidRPr="00C25669">
              <w:rPr>
                <w:rFonts w:eastAsia="?? ??" w:cs="v5.0.0"/>
              </w:rPr>
              <w:t>300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position w:val="-10"/>
              </w:rPr>
              <w:object w:dxaOrig="460" w:dyaOrig="300">
                <v:shape id="_x0000_i1158" type="#_x0000_t75" style="width:26.25pt;height:17.25pt" o:ole="">
                  <v:imagedata r:id="rId270" o:title=""/>
                </v:shape>
                <o:OLEObject Type="Embed" ProgID="Equation.3" ShapeID="_x0000_i1158" DrawAspect="Content" ObjectID="_1647691137" r:id="rId278"/>
              </w:objec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c>
          <w:tcPr>
            <w:tcW w:w="2878" w:type="dxa"/>
            <w:vAlign w:val="center"/>
          </w:tcPr>
          <w:p w:rsidR="005B3300" w:rsidRPr="00C25669" w:rsidRDefault="005B3300" w:rsidP="000811C5">
            <w:pPr>
              <w:pStyle w:val="TAC"/>
              <w:rPr>
                <w:rFonts w:eastAsia="?? ??" w:cs="v5.0.0"/>
              </w:rPr>
            </w:pPr>
            <w:r w:rsidRPr="00C25669">
              <w:rPr>
                <w:rFonts w:eastAsia="?? ??" w:cs="v5.0.0"/>
              </w:rPr>
              <w:t>2 m</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6"/>
                <w:szCs w:val="21"/>
              </w:rPr>
              <w:object w:dxaOrig="160" w:dyaOrig="200">
                <v:shape id="_x0000_i1159" type="#_x0000_t75" style="width:9.75pt;height:9.75pt" o:ole="">
                  <v:imagedata r:id="rId279" o:title=""/>
                </v:shape>
                <o:OLEObject Type="Embed" ProgID="Equation.3" ShapeID="_x0000_i1159" DrawAspect="Content" ObjectID="_1647691138" r:id="rId280"/>
              </w:objec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c>
          <w:tcPr>
            <w:tcW w:w="2878" w:type="dxa"/>
            <w:vAlign w:val="center"/>
          </w:tcPr>
          <w:p w:rsidR="005B3300" w:rsidRPr="00C25669" w:rsidRDefault="005B3300" w:rsidP="000811C5">
            <w:pPr>
              <w:pStyle w:val="TAC"/>
              <w:rPr>
                <w:rFonts w:eastAsia="?? ??" w:cs="v5.0.0"/>
              </w:rPr>
            </w:pPr>
            <w:r w:rsidRPr="00C25669">
              <w:rPr>
                <w:rFonts w:eastAsia="?? ??" w:cs="v5.0.0"/>
              </w:rPr>
              <w:t>300 km/h</w:t>
            </w:r>
          </w:p>
        </w:tc>
      </w:tr>
      <w:tr w:rsidR="005B3300" w:rsidRPr="00C25669" w:rsidTr="000811C5">
        <w:trPr>
          <w:cantSplit/>
          <w:trHeight w:val="70"/>
          <w:jc w:val="center"/>
        </w:trPr>
        <w:tc>
          <w:tcPr>
            <w:tcW w:w="1512" w:type="dxa"/>
            <w:vAlign w:val="center"/>
          </w:tcPr>
          <w:p w:rsidR="005B3300" w:rsidRPr="00C25669" w:rsidRDefault="005B3300" w:rsidP="000811C5">
            <w:pPr>
              <w:pStyle w:val="TAC"/>
              <w:rPr>
                <w:rFonts w:cs="Arial"/>
              </w:rPr>
            </w:pPr>
            <w:r w:rsidRPr="00C25669">
              <w:rPr>
                <w:rFonts w:cs="Arial"/>
                <w:snapToGrid w:val="0"/>
                <w:position w:val="-10"/>
                <w:szCs w:val="21"/>
              </w:rPr>
              <w:object w:dxaOrig="279" w:dyaOrig="300">
                <v:shape id="_x0000_i1160" type="#_x0000_t75" style="width:15.75pt;height:18.75pt" o:ole="">
                  <v:imagedata r:id="rId281" o:title=""/>
                </v:shape>
                <o:OLEObject Type="Embed" ProgID="Equation.3" ShapeID="_x0000_i1160" DrawAspect="Content" ObjectID="_1647691139" r:id="rId282"/>
              </w:object>
            </w:r>
          </w:p>
        </w:tc>
        <w:tc>
          <w:tcPr>
            <w:tcW w:w="2878" w:type="dxa"/>
            <w:vAlign w:val="center"/>
          </w:tcPr>
          <w:p w:rsidR="005B3300" w:rsidRPr="00C25669" w:rsidRDefault="005B3300" w:rsidP="000811C5">
            <w:pPr>
              <w:pStyle w:val="TAC"/>
              <w:rPr>
                <w:rFonts w:eastAsia="?? ??" w:cs="v5.0.0"/>
              </w:rPr>
            </w:pPr>
            <w:r w:rsidRPr="00C25669">
              <w:rPr>
                <w:rFonts w:eastAsia="?? ??" w:cs="v5.0.0"/>
              </w:rPr>
              <w:t>750 Hz for 15 kHz SCS test</w:t>
            </w:r>
          </w:p>
        </w:tc>
        <w:tc>
          <w:tcPr>
            <w:tcW w:w="2878" w:type="dxa"/>
            <w:vAlign w:val="center"/>
          </w:tcPr>
          <w:p w:rsidR="005B3300" w:rsidRPr="00C25669" w:rsidRDefault="005B3300" w:rsidP="000811C5">
            <w:pPr>
              <w:pStyle w:val="TAC"/>
              <w:rPr>
                <w:rFonts w:eastAsia="?? ??" w:cs="v5.0.0"/>
              </w:rPr>
            </w:pPr>
            <w:r w:rsidRPr="00C25669">
              <w:rPr>
                <w:rFonts w:eastAsia="?? ??" w:cs="v5.0.0"/>
              </w:rPr>
              <w:t>1000 Hz for 30 kHz SCS test</w:t>
            </w:r>
          </w:p>
        </w:tc>
      </w:tr>
    </w:tbl>
    <w:p w:rsidR="005B3300" w:rsidRPr="00C25669" w:rsidRDefault="005B3300" w:rsidP="005B3300">
      <w:pPr>
        <w:jc w:val="center"/>
      </w:pPr>
    </w:p>
    <w:p w:rsidR="005B3300" w:rsidRPr="00C25669" w:rsidRDefault="005B3300" w:rsidP="005B3300">
      <w:pPr>
        <w:pStyle w:val="NO"/>
        <w:rPr>
          <w:rFonts w:eastAsia="?? ??"/>
        </w:rPr>
      </w:pPr>
      <w:r w:rsidRPr="00C25669">
        <w:rPr>
          <w:rFonts w:eastAsia="?? ??"/>
        </w:rPr>
        <w:t>NOTE 1:</w:t>
      </w:r>
      <w:r w:rsidRPr="00C25669">
        <w:rPr>
          <w:rFonts w:eastAsia="?? ??"/>
        </w:rPr>
        <w:tab/>
      </w:r>
      <w:r w:rsidRPr="00C25669">
        <w:t xml:space="preserve">Parameters for </w:t>
      </w:r>
      <w:r w:rsidRPr="00C25669">
        <w:rPr>
          <w:rFonts w:eastAsia="?? ??"/>
        </w:rPr>
        <w:t xml:space="preserve">HST conditions in table B.3.1-1 including </w:t>
      </w:r>
      <w:r w:rsidRPr="00C25669">
        <w:rPr>
          <w:position w:val="-12"/>
          <w:szCs w:val="21"/>
        </w:rPr>
        <w:object w:dxaOrig="300" w:dyaOrig="360">
          <v:shape id="_x0000_i1161" type="#_x0000_t75" style="width:14.25pt;height:15.75pt" o:ole="">
            <v:imagedata r:id="rId283" o:title=""/>
          </v:shape>
          <o:OLEObject Type="Embed" ProgID="Equation.3" ShapeID="_x0000_i1161" DrawAspect="Content" ObjectID="_1647691140" r:id="rId284"/>
        </w:object>
      </w:r>
      <w:r w:rsidRPr="00C25669">
        <w:rPr>
          <w:rFonts w:eastAsia="?? ??"/>
        </w:rPr>
        <w:t xml:space="preserve"> and Doppler shift trajectories presented on figure B.3.1-1 for 750 Hz for 15 kHz SCS and figure B.3.1-2 for 1000 Hz for 30 kHz SCS</w:t>
      </w:r>
      <w:r w:rsidRPr="00C25669">
        <w:t xml:space="preserve"> are applied for</w:t>
      </w:r>
      <w:r w:rsidRPr="00C25669">
        <w:rPr>
          <w:rFonts w:hint="eastAsia"/>
          <w:lang w:eastAsia="zh-CN"/>
        </w:rPr>
        <w:t xml:space="preserve"> performance </w:t>
      </w:r>
      <w:r w:rsidRPr="00C25669">
        <w:rPr>
          <w:lang w:eastAsia="zh-CN"/>
        </w:rPr>
        <w:t>verification</w:t>
      </w:r>
      <w:r w:rsidRPr="00C25669">
        <w:rPr>
          <w:rFonts w:hint="eastAsia"/>
          <w:lang w:eastAsia="zh-CN"/>
        </w:rPr>
        <w:t xml:space="preserve"> in </w:t>
      </w:r>
      <w:r w:rsidRPr="00C25669">
        <w:t>all frequency bands</w:t>
      </w:r>
      <w:r w:rsidRPr="00C25669">
        <w:rPr>
          <w:rFonts w:eastAsia="?? ??"/>
        </w:rPr>
        <w:t>.</w:t>
      </w:r>
    </w:p>
    <w:p w:rsidR="005B3300" w:rsidRPr="00C25669" w:rsidRDefault="005B3300" w:rsidP="005B3300">
      <w:pPr>
        <w:pStyle w:val="NO"/>
        <w:rPr>
          <w:rFonts w:eastAsia="?? ??"/>
        </w:rPr>
      </w:pPr>
      <w:r w:rsidRPr="00C25669">
        <w:rPr>
          <w:rFonts w:eastAsia="?? ??"/>
        </w:rPr>
        <w:t>NOTE 2:</w:t>
      </w:r>
      <w:r w:rsidRPr="00C25669">
        <w:rPr>
          <w:rFonts w:eastAsia="?? ??"/>
        </w:rPr>
        <w:tab/>
        <w:t xml:space="preserve">The propagation conditions used for the performance requirements under high speed train condition are indicated as a combination of </w:t>
      </w:r>
      <w:r w:rsidRPr="00C25669">
        <w:rPr>
          <w:rFonts w:eastAsia="SimSun"/>
        </w:rPr>
        <w:t>"</w:t>
      </w:r>
      <w:r w:rsidRPr="00C25669">
        <w:rPr>
          <w:rFonts w:eastAsia="?? ??"/>
        </w:rPr>
        <w:t>HST</w:t>
      </w:r>
      <w:r w:rsidRPr="00C25669">
        <w:rPr>
          <w:rFonts w:eastAsia="SimSun"/>
        </w:rPr>
        <w:t>"</w:t>
      </w:r>
      <w:r w:rsidRPr="00C25669">
        <w:rPr>
          <w:rFonts w:eastAsia="?? ??"/>
        </w:rPr>
        <w:t xml:space="preserve"> and Doppler shift</w:t>
      </w:r>
      <w:r w:rsidRPr="00C25669">
        <w:rPr>
          <w:position w:val="-12"/>
          <w:szCs w:val="21"/>
        </w:rPr>
        <w:object w:dxaOrig="300" w:dyaOrig="360">
          <v:shape id="_x0000_i1162" type="#_x0000_t75" style="width:14.25pt;height:15.75pt" o:ole="">
            <v:imagedata r:id="rId283" o:title=""/>
          </v:shape>
          <o:OLEObject Type="Embed" ProgID="Equation.3" ShapeID="_x0000_i1162" DrawAspect="Content" ObjectID="_1647691141" r:id="rId285"/>
        </w:object>
      </w:r>
      <w:r w:rsidRPr="00C25669">
        <w:rPr>
          <w:szCs w:val="21"/>
        </w:rPr>
        <w:t xml:space="preserve">, i.e. HST-&lt;Doppler shift&gt;, where </w:t>
      </w:r>
      <w:r w:rsidRPr="00C25669">
        <w:rPr>
          <w:rFonts w:eastAsia="SimSun"/>
        </w:rPr>
        <w:t>'</w:t>
      </w:r>
      <w:r w:rsidRPr="00C25669">
        <w:rPr>
          <w:szCs w:val="21"/>
        </w:rPr>
        <w:t>&lt;Dopper shift&gt;</w:t>
      </w:r>
      <w:r w:rsidRPr="00C25669">
        <w:rPr>
          <w:rFonts w:eastAsia="SimSun"/>
        </w:rPr>
        <w:t>'</w:t>
      </w:r>
      <w:r w:rsidRPr="00C25669">
        <w:rPr>
          <w:szCs w:val="21"/>
        </w:rPr>
        <w:t xml:space="preserve"> indicates the maximum Doppler shift (Hz) .</w:t>
      </w:r>
    </w:p>
    <w:p w:rsidR="005B3300" w:rsidRPr="00C25669" w:rsidRDefault="005B3300" w:rsidP="005B3300"/>
    <w:p w:rsidR="005B3300" w:rsidRPr="00C25669" w:rsidRDefault="005B3300" w:rsidP="005B3300">
      <w:pPr>
        <w:pStyle w:val="TH"/>
      </w:pPr>
      <w:r w:rsidRPr="005B3300">
        <w:rPr>
          <w:noProof/>
          <w:lang w:val="en-US" w:eastAsia="zh-CN"/>
        </w:rPr>
        <w:lastRenderedPageBreak/>
        <w:drawing>
          <wp:inline distT="0" distB="0" distL="0" distR="0">
            <wp:extent cx="4648200" cy="3663950"/>
            <wp:effectExtent l="0" t="0" r="0" b="0"/>
            <wp:docPr id="94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4648200" cy="3663950"/>
                    </a:xfrm>
                    <a:prstGeom prst="rect">
                      <a:avLst/>
                    </a:prstGeom>
                    <a:noFill/>
                    <a:ln>
                      <a:noFill/>
                    </a:ln>
                  </pic:spPr>
                </pic:pic>
              </a:graphicData>
            </a:graphic>
          </wp:inline>
        </w:drawing>
      </w:r>
    </w:p>
    <w:p w:rsidR="005B3300" w:rsidRPr="00C25669" w:rsidRDefault="005B3300" w:rsidP="005B3300">
      <w:pPr>
        <w:pStyle w:val="TF"/>
      </w:pPr>
      <w:r w:rsidRPr="00C25669">
        <w:t>Figure B.3.1-1: Doppler shift trajectory (</w:t>
      </w:r>
      <w:r w:rsidRPr="00C25669">
        <w:rPr>
          <w:position w:val="-12"/>
          <w:szCs w:val="21"/>
        </w:rPr>
        <w:object w:dxaOrig="300" w:dyaOrig="360">
          <v:shape id="_x0000_i1163" type="#_x0000_t75" style="width:14.25pt;height:15.75pt" o:ole="">
            <v:imagedata r:id="rId283" o:title=""/>
          </v:shape>
          <o:OLEObject Type="Embed" ProgID="Equation.3" ShapeID="_x0000_i1163" DrawAspect="Content" ObjectID="_1647691142" r:id="rId287"/>
        </w:object>
      </w:r>
      <w:r w:rsidRPr="00C25669">
        <w:rPr>
          <w:szCs w:val="21"/>
        </w:rPr>
        <w:t>= 750 Hz</w:t>
      </w:r>
      <w:r w:rsidRPr="00C25669">
        <w:t>)</w:t>
      </w:r>
    </w:p>
    <w:p w:rsidR="005B3300" w:rsidRPr="00C25669" w:rsidRDefault="005B3300" w:rsidP="005B3300">
      <w:pPr>
        <w:pStyle w:val="TF"/>
      </w:pPr>
      <w:r w:rsidRPr="005B3300">
        <w:rPr>
          <w:noProof/>
          <w:lang w:val="en-US" w:eastAsia="zh-CN"/>
        </w:rPr>
        <w:drawing>
          <wp:inline distT="0" distB="0" distL="0" distR="0">
            <wp:extent cx="4794250" cy="3727450"/>
            <wp:effectExtent l="0" t="0" r="0" b="0"/>
            <wp:docPr id="9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4794250" cy="3727450"/>
                    </a:xfrm>
                    <a:prstGeom prst="rect">
                      <a:avLst/>
                    </a:prstGeom>
                    <a:noFill/>
                    <a:ln>
                      <a:noFill/>
                    </a:ln>
                  </pic:spPr>
                </pic:pic>
              </a:graphicData>
            </a:graphic>
          </wp:inline>
        </w:drawing>
      </w:r>
    </w:p>
    <w:p w:rsidR="005B3300" w:rsidRPr="00C25669" w:rsidRDefault="005B3300" w:rsidP="005B3300">
      <w:pPr>
        <w:pStyle w:val="TF"/>
      </w:pPr>
      <w:r w:rsidRPr="00C25669">
        <w:t>Figure B.3.1-2: Doppler shift trajectory (</w:t>
      </w:r>
      <w:r w:rsidRPr="00C25669">
        <w:rPr>
          <w:position w:val="-12"/>
          <w:szCs w:val="21"/>
        </w:rPr>
        <w:object w:dxaOrig="300" w:dyaOrig="360">
          <v:shape id="_x0000_i1164" type="#_x0000_t75" style="width:14.25pt;height:15.75pt" o:ole="">
            <v:imagedata r:id="rId283" o:title=""/>
          </v:shape>
          <o:OLEObject Type="Embed" ProgID="Equation.3" ShapeID="_x0000_i1164" DrawAspect="Content" ObjectID="_1647691143" r:id="rId289"/>
        </w:object>
      </w:r>
      <w:r w:rsidRPr="00C25669">
        <w:rPr>
          <w:szCs w:val="21"/>
        </w:rPr>
        <w:t>= 1000 Hz</w:t>
      </w:r>
      <w:r w:rsidRPr="00C25669">
        <w:t>)</w:t>
      </w:r>
    </w:p>
    <w:p w:rsidR="005B3300" w:rsidRPr="00C25669" w:rsidRDefault="005B3300" w:rsidP="005B3300">
      <w:pPr>
        <w:rPr>
          <w:lang w:eastAsia="zh-CN"/>
        </w:rPr>
      </w:pPr>
      <w:r w:rsidRPr="00C25669">
        <w:t>For 1x2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5B3300" w:rsidRPr="00C25669" w:rsidRDefault="005B3300" w:rsidP="005B3300">
      <w:pPr>
        <w:rPr>
          <w:lang w:eastAsia="zh-CN"/>
        </w:rPr>
      </w:pPr>
      <w:r w:rsidRPr="00C25669">
        <w:t>For 1x4 antenna configuration, t</w:t>
      </w:r>
      <w:r w:rsidRPr="00C25669">
        <w:rPr>
          <w:lang w:eastAsia="zh-CN"/>
        </w:rPr>
        <w:t xml:space="preserve">he same </w:t>
      </w:r>
      <w:r w:rsidRPr="00C25669">
        <w:rPr>
          <w:i/>
          <w:lang w:eastAsia="zh-CN"/>
        </w:rPr>
        <w:t>h</w:t>
      </w:r>
      <w:r w:rsidRPr="00C25669">
        <w:rPr>
          <w:lang w:eastAsia="zh-CN"/>
        </w:rPr>
        <w:t>(</w:t>
      </w:r>
      <w:r w:rsidRPr="00C25669">
        <w:rPr>
          <w:i/>
          <w:lang w:eastAsia="zh-CN"/>
        </w:rPr>
        <w:t>t</w:t>
      </w:r>
      <w:r w:rsidRPr="00C25669">
        <w:rPr>
          <w:lang w:eastAsia="zh-CN"/>
        </w:rPr>
        <w:t>,</w:t>
      </w:r>
      <w:r w:rsidRPr="00C25669">
        <w:rPr>
          <w:i/>
          <w:lang w:eastAsia="zh-CN"/>
        </w:rPr>
        <w:t>τ</w:t>
      </w:r>
      <w:r w:rsidRPr="00C25669">
        <w:rPr>
          <w:lang w:eastAsia="zh-CN"/>
        </w:rPr>
        <w:t>) is used to describe the channel between every pair of Tx and Rx.</w:t>
      </w:r>
    </w:p>
    <w:p w:rsidR="000811C5" w:rsidRPr="00A602C7" w:rsidRDefault="000811C5" w:rsidP="000811C5">
      <w:pPr>
        <w:rPr>
          <w:ins w:id="1230" w:author="CR0033" w:date="2020-03-13T16:04:00Z"/>
          <w:rPrChange w:id="1231" w:author="CR0033" w:date="2020-03-13T16:04:00Z">
            <w:rPr>
              <w:ins w:id="1232" w:author="CR0033" w:date="2020-03-13T16:04:00Z"/>
              <w:sz w:val="32"/>
              <w:szCs w:val="32"/>
              <w:highlight w:val="yellow"/>
            </w:rPr>
          </w:rPrChange>
        </w:rPr>
      </w:pPr>
      <w:ins w:id="1233" w:author="CR0033" w:date="2020-03-13T16:04:00Z">
        <w:r w:rsidRPr="00A602C7">
          <w:rPr>
            <w:rPrChange w:id="1234" w:author="CR0033" w:date="2020-03-13T16:04:00Z">
              <w:rPr>
                <w:sz w:val="32"/>
                <w:szCs w:val="32"/>
              </w:rPr>
            </w:rPrChange>
          </w:rPr>
          <w:t>Static channel matrix will be used as defined in Annex B.1.</w:t>
        </w:r>
      </w:ins>
    </w:p>
    <w:p w:rsidR="005B3300" w:rsidRPr="00C25669" w:rsidRDefault="005B3300" w:rsidP="005B3300">
      <w:pPr>
        <w:overflowPunct w:val="0"/>
        <w:autoSpaceDE w:val="0"/>
        <w:autoSpaceDN w:val="0"/>
        <w:adjustRightInd w:val="0"/>
        <w:textAlignment w:val="baseline"/>
        <w:rPr>
          <w:rFonts w:eastAsia="SimSun"/>
        </w:rPr>
      </w:pPr>
    </w:p>
    <w:p w:rsidR="005B3300" w:rsidRPr="00C25669" w:rsidRDefault="005B3300" w:rsidP="005B3300">
      <w:pPr>
        <w:pStyle w:val="Heading1"/>
      </w:pPr>
      <w:bookmarkStart w:id="1235" w:name="_Toc21338447"/>
      <w:bookmarkStart w:id="1236" w:name="_Toc29808555"/>
      <w:bookmarkStart w:id="1237" w:name="_Toc37068474"/>
      <w:r w:rsidRPr="00C25669">
        <w:t>B.</w:t>
      </w:r>
      <w:r w:rsidRPr="00C25669">
        <w:rPr>
          <w:rFonts w:hint="eastAsia"/>
        </w:rPr>
        <w:t>4</w:t>
      </w:r>
      <w:r w:rsidRPr="00C25669">
        <w:rPr>
          <w:rFonts w:hint="eastAsia"/>
          <w:lang w:eastAsia="zh-CN"/>
        </w:rPr>
        <w:tab/>
      </w:r>
      <w:r w:rsidRPr="00C25669">
        <w:t>Beamforming Model</w:t>
      </w:r>
      <w:bookmarkEnd w:id="1235"/>
      <w:bookmarkEnd w:id="1236"/>
      <w:bookmarkEnd w:id="1237"/>
    </w:p>
    <w:p w:rsidR="005B3300" w:rsidRPr="00C25669" w:rsidRDefault="005B3300" w:rsidP="005B3300">
      <w:pPr>
        <w:pStyle w:val="Heading2"/>
        <w:rPr>
          <w:sz w:val="36"/>
        </w:rPr>
      </w:pPr>
      <w:bookmarkStart w:id="1238" w:name="_Toc21338448"/>
      <w:bookmarkStart w:id="1239" w:name="_Toc29808556"/>
      <w:bookmarkStart w:id="1240" w:name="_Toc37068475"/>
      <w:r w:rsidRPr="00C25669">
        <w:t>B.4.1</w:t>
      </w:r>
      <w:r w:rsidRPr="00C25669">
        <w:tab/>
        <w:t>Generic beamforming model</w:t>
      </w:r>
      <w:bookmarkEnd w:id="1238"/>
      <w:bookmarkEnd w:id="1239"/>
      <w:bookmarkEnd w:id="1240"/>
    </w:p>
    <w:p w:rsidR="005B3300" w:rsidRPr="00C25669" w:rsidRDefault="005B3300" w:rsidP="005B3300">
      <w:r w:rsidRPr="00C25669">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C25669">
        <w:t xml:space="preserve"> is defined by using a precoder matrix </w:t>
      </w:r>
      <w:r w:rsidRPr="00C25669">
        <w:rPr>
          <w:position w:val="-10"/>
        </w:rPr>
        <w:object w:dxaOrig="540" w:dyaOrig="320">
          <v:shape id="_x0000_i1165" type="#_x0000_t75" style="width:27.75pt;height:15.75pt" o:ole="">
            <v:imagedata r:id="rId290" o:title=""/>
          </v:shape>
          <o:OLEObject Type="Embed" ProgID="Equation.3" ShapeID="_x0000_i1165" DrawAspect="Content" ObjectID="_1647691144" r:id="rId291"/>
        </w:object>
      </w:r>
      <w:r w:rsidRPr="00C25669">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C25669">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C25669">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C25669">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C25669">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C25669">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w:t>
      </w:r>
      <w:r w:rsidRPr="00C25669">
        <w:rPr>
          <w:position w:val="-14"/>
        </w:rPr>
        <w:object w:dxaOrig="1840" w:dyaOrig="400">
          <v:shape id="_x0000_i1166" type="#_x0000_t75" style="width:92.25pt;height:20.25pt" o:ole="">
            <v:imagedata r:id="rId292" o:title=""/>
          </v:shape>
          <o:OLEObject Type="Embed" ProgID="Equation.3" ShapeID="_x0000_i1166" DrawAspect="Content" ObjectID="_1647691145" r:id="rId293"/>
        </w:object>
      </w:r>
      <w:r w:rsidRPr="00C25669">
        <w:t xml:space="preserve">, with </w:t>
      </w:r>
      <w:r w:rsidRPr="00C25669">
        <w:rPr>
          <w:position w:val="-14"/>
        </w:rPr>
        <w:object w:dxaOrig="600" w:dyaOrig="400">
          <v:shape id="_x0000_i1167" type="#_x0000_t75" style="width:27.75pt;height:18.75pt" o:ole="">
            <v:imagedata r:id="rId294" o:title=""/>
          </v:shape>
          <o:OLEObject Type="Embed" ProgID="Equation.3" ShapeID="_x0000_i1167" DrawAspect="Content" ObjectID="_1647691146" r:id="rId295"/>
        </w:object>
      </w:r>
      <w:r w:rsidRPr="00C25669">
        <w:t xml:space="preserve"> being</w:t>
      </w:r>
      <w:r w:rsidRPr="00C25669">
        <w:rPr>
          <w:lang w:eastAsia="zh-CN"/>
        </w:rPr>
        <w:t xml:space="preserve"> </w:t>
      </w:r>
      <w:r w:rsidRPr="00C25669">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C25669">
        <w:t xml:space="preserve"> the elements of which are to be mapped onto the frequency-time index pair </w:t>
      </w:r>
      <w:r w:rsidRPr="00C25669">
        <w:rPr>
          <w:position w:val="-10"/>
        </w:rPr>
        <w:object w:dxaOrig="520" w:dyaOrig="340">
          <v:shape id="_x0000_i1168" type="#_x0000_t75" style="width:26.25pt;height:18.75pt" o:ole="">
            <v:imagedata r:id="rId296" o:title=""/>
          </v:shape>
          <o:OLEObject Type="Embed" ProgID="Equation.3" ShapeID="_x0000_i1168" DrawAspect="Content" ObjectID="_1647691147" r:id="rId297"/>
        </w:object>
      </w:r>
      <w:r w:rsidRPr="00C25669">
        <w:t>as per the test configuration but transmitted on different physical antenna elements:</w:t>
      </w:r>
    </w:p>
    <w:p w:rsidR="005B3300" w:rsidRPr="005B3300" w:rsidRDefault="000811C5" w:rsidP="005B3300">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5B3300" w:rsidRPr="00C25669" w:rsidRDefault="005B3300" w:rsidP="005B3300">
      <w:pPr>
        <w:overflowPunct w:val="0"/>
        <w:autoSpaceDE w:val="0"/>
        <w:autoSpaceDN w:val="0"/>
        <w:adjustRightInd w:val="0"/>
        <w:textAlignment w:val="baseline"/>
        <w:rPr>
          <w:rFonts w:eastAsia="SimSun"/>
          <w:lang w:eastAsia="zh-CN"/>
        </w:rPr>
      </w:pPr>
      <w:r w:rsidRPr="00C25669">
        <w:t xml:space="preserve">The precoder matrix </w:t>
      </w:r>
      <w:r w:rsidRPr="00C25669">
        <w:rPr>
          <w:position w:val="-10"/>
        </w:rPr>
        <w:object w:dxaOrig="540" w:dyaOrig="320">
          <v:shape id="_x0000_i1169" type="#_x0000_t75" style="width:27.75pt;height:15.75pt" o:ole="">
            <v:imagedata r:id="rId290" o:title=""/>
          </v:shape>
          <o:OLEObject Type="Embed" ProgID="Equation.3" ShapeID="_x0000_i1169" DrawAspect="Content" ObjectID="_1647691148" r:id="rId298"/>
        </w:object>
      </w:r>
      <w:r w:rsidRPr="00C25669">
        <w:t>is specific to the test case configuration.</w:t>
      </w:r>
    </w:p>
    <w:p w:rsidR="005B3300" w:rsidRPr="00C25669" w:rsidRDefault="005B3300" w:rsidP="005B3300">
      <w:pPr>
        <w:rPr>
          <w:lang w:eastAsia="zh-CN"/>
        </w:rPr>
      </w:pPr>
      <w:r w:rsidRPr="00C25669">
        <w:rPr>
          <w:rFonts w:hint="eastAsia"/>
          <w:lang w:eastAsia="zh-CN"/>
        </w:rPr>
        <w:t xml:space="preserve">The transimison on PT-RS antenna port is </w:t>
      </w:r>
      <w:r w:rsidRPr="00C25669">
        <w:t xml:space="preserve">associated </w:t>
      </w:r>
      <w:r w:rsidRPr="00C25669">
        <w:rPr>
          <w:rFonts w:hint="eastAsia"/>
          <w:lang w:eastAsia="zh-CN"/>
        </w:rPr>
        <w:t>(using same precoder)</w:t>
      </w:r>
      <w:r w:rsidRPr="00C25669">
        <w:t xml:space="preserve"> with</w:t>
      </w:r>
      <w:r w:rsidRPr="00C25669">
        <w:rPr>
          <w:rFonts w:hint="eastAsia"/>
          <w:lang w:eastAsia="zh-CN"/>
        </w:rPr>
        <w:t xml:space="preserve"> </w:t>
      </w:r>
      <w:r w:rsidRPr="00C25669">
        <w:t>the lowe</w:t>
      </w:r>
      <w:r w:rsidRPr="00C25669">
        <w:rPr>
          <w:rFonts w:hint="eastAsia"/>
        </w:rPr>
        <w:t>st</w:t>
      </w:r>
      <w:r w:rsidRPr="00C25669">
        <w:t xml:space="preserve"> indexed DM-RS antenna port among the DM-RS antenna ports assigned for the PDSCH</w:t>
      </w:r>
      <w:r w:rsidRPr="00C25669">
        <w:rPr>
          <w:rFonts w:hint="eastAsia"/>
          <w:lang w:eastAsia="zh-CN"/>
        </w:rPr>
        <w:t>.</w:t>
      </w:r>
    </w:p>
    <w:p w:rsidR="005B3300" w:rsidRPr="00C25669" w:rsidRDefault="005B3300" w:rsidP="005B3300">
      <w:pPr>
        <w:rPr>
          <w:lang w:eastAsia="zh-CN"/>
        </w:rPr>
      </w:pPr>
      <w:r w:rsidRPr="00C25669">
        <w:t>The physical antenna elements are identified by indices</w:t>
      </w:r>
      <w:r w:rsidRPr="00C25669">
        <w:rPr>
          <w:position w:val="-12"/>
        </w:rPr>
        <w:object w:dxaOrig="1860" w:dyaOrig="360">
          <v:shape id="_x0000_i1170" type="#_x0000_t75" style="width:92.25pt;height:18.75pt" o:ole="">
            <v:imagedata r:id="rId299" o:title=""/>
          </v:shape>
          <o:OLEObject Type="Embed" ProgID="Equation.3" ShapeID="_x0000_i1170" DrawAspect="Content" ObjectID="_1647691149" r:id="rId300"/>
        </w:object>
      </w:r>
      <w:r w:rsidRPr="00C25669">
        <w:t xml:space="preserve">, where </w:t>
      </w:r>
      <w:r w:rsidRPr="00C25669">
        <w:rPr>
          <w:position w:val="-12"/>
        </w:rPr>
        <w:object w:dxaOrig="560" w:dyaOrig="360">
          <v:shape id="_x0000_i1171" type="#_x0000_t75" style="width:27.75pt;height:18.75pt" o:ole="">
            <v:imagedata r:id="rId301" o:title=""/>
          </v:shape>
          <o:OLEObject Type="Embed" ProgID="Equation.3" ShapeID="_x0000_i1171" DrawAspect="Content" ObjectID="_1647691150" r:id="rId302"/>
        </w:object>
      </w:r>
      <w:r w:rsidRPr="00C25669">
        <w:t xml:space="preserve"> is the number of physical antenna elements configured per test.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2" type="#_x0000_t75" style="width:18.75pt;height:20.25pt" o:ole="">
            <v:imagedata r:id="rId303" o:title=""/>
          </v:shape>
          <o:OLEObject Type="Embed" ProgID="Equation.3" ShapeID="_x0000_i1172" DrawAspect="Content" ObjectID="_1647691151" r:id="rId304"/>
        </w:object>
      </w:r>
      <w:r w:rsidRPr="00C25669">
        <w:rPr>
          <w:iCs/>
        </w:rPr>
        <w:t xml:space="preserve"> </w:t>
      </w:r>
      <w:r w:rsidRPr="00C25669">
        <w:rPr>
          <w:rFonts w:hint="eastAsia"/>
          <w:iCs/>
          <w:lang w:eastAsia="zh-CN"/>
        </w:rPr>
        <w:t xml:space="preserve">for CSI-RS resources which configured for </w:t>
      </w:r>
      <w:r w:rsidRPr="00C25669">
        <w:rPr>
          <w:iCs/>
          <w:lang w:eastAsia="zh-CN"/>
        </w:rPr>
        <w:t>tracking</w:t>
      </w:r>
      <w:r w:rsidRPr="00C25669">
        <w:rPr>
          <w:rFonts w:hint="eastAsia"/>
          <w:iCs/>
          <w:lang w:eastAsia="zh-CN"/>
        </w:rPr>
        <w:t xml:space="preserve">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pPr>
        <w:rPr>
          <w:lang w:eastAsia="zh-CN"/>
        </w:rPr>
      </w:pPr>
      <w:r w:rsidRPr="00C25669">
        <w:rPr>
          <w:iCs/>
        </w:rPr>
        <w:t xml:space="preserve">Modulation symbols </w:t>
      </w:r>
      <w:r w:rsidRPr="00C25669">
        <w:rPr>
          <w:iCs/>
          <w:position w:val="-14"/>
        </w:rPr>
        <w:object w:dxaOrig="380" w:dyaOrig="400">
          <v:shape id="_x0000_i1173" type="#_x0000_t75" style="width:18.75pt;height:20.25pt" o:ole="">
            <v:imagedata r:id="rId303" o:title=""/>
          </v:shape>
          <o:OLEObject Type="Embed" ProgID="Equation.3" ShapeID="_x0000_i1173" DrawAspect="Content" ObjectID="_1647691152" r:id="rId305"/>
        </w:object>
      </w:r>
      <w:r w:rsidRPr="00C25669">
        <w:rPr>
          <w:iCs/>
        </w:rPr>
        <w:t xml:space="preserve"> </w:t>
      </w:r>
      <w:r w:rsidRPr="00C25669">
        <w:rPr>
          <w:rFonts w:hint="eastAsia"/>
          <w:iCs/>
          <w:lang w:eastAsia="zh-CN"/>
        </w:rPr>
        <w:t xml:space="preserve">for CSI-RS resources which configured for beam refinement with one </w:t>
      </w:r>
      <w:r w:rsidRPr="00C25669">
        <w:rPr>
          <w:iCs/>
          <w:lang w:eastAsia="zh-CN"/>
        </w:rPr>
        <w:t xml:space="preserve">port </w:t>
      </w:r>
      <w:r w:rsidRPr="00C25669">
        <w:rPr>
          <w:lang w:eastAsia="zh-CN"/>
        </w:rPr>
        <w:t>are</w:t>
      </w:r>
      <w:r w:rsidRPr="00C25669">
        <w:rPr>
          <w:rFonts w:hint="eastAsia"/>
          <w:lang w:eastAsia="zh-CN"/>
        </w:rPr>
        <w:t xml:space="preserve"> directly mapped </w:t>
      </w:r>
      <w:r w:rsidRPr="00C25669">
        <w:rPr>
          <w:lang w:eastAsia="zh-CN"/>
        </w:rPr>
        <w:t>to first</w:t>
      </w:r>
      <w:r w:rsidRPr="00C25669">
        <w:rPr>
          <w:rFonts w:hint="eastAsia"/>
          <w:lang w:eastAsia="zh-CN"/>
        </w:rPr>
        <w:t xml:space="preserve"> physical antenna element.</w:t>
      </w:r>
    </w:p>
    <w:p w:rsidR="005B3300" w:rsidRPr="00C25669" w:rsidRDefault="005B3300" w:rsidP="005B3300">
      <w:r w:rsidRPr="00C25669">
        <w:rPr>
          <w:iCs/>
        </w:rPr>
        <w:t xml:space="preserve">Modulation symbols </w:t>
      </w:r>
      <w:r w:rsidRPr="00C25669">
        <w:rPr>
          <w:iCs/>
          <w:position w:val="-14"/>
        </w:rPr>
        <w:object w:dxaOrig="420" w:dyaOrig="400">
          <v:shape id="_x0000_i1174" type="#_x0000_t75" style="width:20.25pt;height:20.25pt" o:ole="">
            <v:imagedata r:id="rId306" o:title=""/>
          </v:shape>
          <o:OLEObject Type="Embed" ProgID="Equation.3" ShapeID="_x0000_i1174" DrawAspect="Content" ObjectID="_1647691153" r:id="rId307"/>
        </w:object>
      </w:r>
      <w:r w:rsidRPr="00C25669">
        <w:rPr>
          <w:rFonts w:hint="eastAsia"/>
          <w:iCs/>
          <w:lang w:eastAsia="zh-CN"/>
        </w:rPr>
        <w:t xml:space="preserve"> for NZP CSI-RS which configured for </w:t>
      </w:r>
      <w:r w:rsidRPr="00C25669">
        <w:rPr>
          <w:iCs/>
          <w:lang w:eastAsia="zh-CN"/>
        </w:rPr>
        <w:t xml:space="preserve">CSI acquisition with </w:t>
      </w:r>
      <w:r w:rsidRPr="00C25669">
        <w:t xml:space="preserve"> </w:t>
      </w:r>
      <w:r w:rsidRPr="00C25669">
        <w:rPr>
          <w:position w:val="-12"/>
        </w:rPr>
        <w:object w:dxaOrig="3019" w:dyaOrig="360">
          <v:shape id="_x0000_i1175" type="#_x0000_t75" style="width:151.5pt;height:18.75pt" o:ole="">
            <v:imagedata r:id="rId308" o:title=""/>
          </v:shape>
          <o:OLEObject Type="Embed" ProgID="Equation.3" ShapeID="_x0000_i1175" DrawAspect="Content" ObjectID="_1647691154" r:id="rId309"/>
        </w:object>
      </w:r>
      <w:r w:rsidRPr="00C25669">
        <w:t xml:space="preserve">  are</w:t>
      </w:r>
      <w:r w:rsidRPr="00C25669">
        <w:rPr>
          <w:iCs/>
        </w:rPr>
        <w:t xml:space="preserve"> mapped to the physical antenna index</w:t>
      </w:r>
      <w:r w:rsidRPr="00C25669">
        <w:rPr>
          <w:rFonts w:hint="eastAsia"/>
          <w:iCs/>
          <w:lang w:eastAsia="zh-CN"/>
        </w:rPr>
        <w:t xml:space="preserve"> </w:t>
      </w:r>
      <w:r w:rsidRPr="00C25669">
        <w:rPr>
          <w:position w:val="-14"/>
        </w:rPr>
        <w:object w:dxaOrig="1040" w:dyaOrig="360">
          <v:shape id="_x0000_i1176" type="#_x0000_t75" style="width:51.75pt;height:18.75pt" o:ole="">
            <v:imagedata r:id="rId310" o:title=""/>
          </v:shape>
          <o:OLEObject Type="Embed" ProgID="Equation.3" ShapeID="_x0000_i1176" DrawAspect="Content" ObjectID="_1647691155" r:id="rId311"/>
        </w:object>
      </w:r>
      <w:r w:rsidRPr="00C25669">
        <w:t xml:space="preserve"> where </w:t>
      </w:r>
      <w:r w:rsidRPr="00C25669">
        <w:rPr>
          <w:position w:val="-12"/>
        </w:rPr>
        <w:object w:dxaOrig="499" w:dyaOrig="360">
          <v:shape id="_x0000_i1177" type="#_x0000_t75" style="width:26.25pt;height:18.75pt" o:ole="">
            <v:imagedata r:id="rId312" o:title=""/>
          </v:shape>
          <o:OLEObject Type="Embed" ProgID="Equation.3" ShapeID="_x0000_i1177" DrawAspect="Content" ObjectID="_1647691156" r:id="rId313"/>
        </w:object>
      </w:r>
      <w:r w:rsidRPr="00C25669">
        <w:t xml:space="preserve">is the number of </w:t>
      </w:r>
      <w:r w:rsidRPr="00C25669">
        <w:rPr>
          <w:rFonts w:hint="eastAsia"/>
          <w:lang w:eastAsia="zh-CN"/>
        </w:rPr>
        <w:t xml:space="preserve">NZP </w:t>
      </w:r>
      <w:r w:rsidRPr="00C25669">
        <w:t>CSI</w:t>
      </w:r>
      <w:r w:rsidRPr="00C25669">
        <w:rPr>
          <w:rFonts w:hint="eastAsia"/>
          <w:lang w:eastAsia="zh-CN"/>
        </w:rPr>
        <w:t>-RS</w:t>
      </w:r>
      <w:r w:rsidRPr="00C25669">
        <w:t xml:space="preserve"> </w:t>
      </w:r>
      <w:r w:rsidRPr="00C25669">
        <w:rPr>
          <w:rFonts w:hint="eastAsia"/>
          <w:lang w:eastAsia="zh-CN"/>
        </w:rPr>
        <w:t>ports</w:t>
      </w:r>
      <w:r w:rsidRPr="00C25669">
        <w:t xml:space="preserve"> configured per test.</w:t>
      </w:r>
    </w:p>
    <w:p w:rsidR="005B3300" w:rsidRPr="00C25669" w:rsidRDefault="005B3300" w:rsidP="005B3300">
      <w:pPr>
        <w:pStyle w:val="Heading8"/>
      </w:pPr>
      <w:r w:rsidRPr="00C25669">
        <w:br w:type="page"/>
      </w:r>
      <w:bookmarkStart w:id="1241" w:name="_Toc21338449"/>
      <w:bookmarkStart w:id="1242" w:name="_Toc29808557"/>
      <w:bookmarkStart w:id="1243" w:name="_Toc37068476"/>
      <w:r w:rsidRPr="00C25669">
        <w:lastRenderedPageBreak/>
        <w:t>Annex C (normative):</w:t>
      </w:r>
      <w:r w:rsidRPr="00C25669">
        <w:br/>
        <w:t>Downlink physical channels</w:t>
      </w:r>
      <w:bookmarkEnd w:id="1241"/>
      <w:bookmarkEnd w:id="1242"/>
      <w:bookmarkEnd w:id="1243"/>
    </w:p>
    <w:p w:rsidR="005B3300" w:rsidRPr="00C25669" w:rsidRDefault="005B3300" w:rsidP="005B3300">
      <w:pPr>
        <w:pStyle w:val="Heading1"/>
      </w:pPr>
      <w:bookmarkStart w:id="1244" w:name="_Toc21338450"/>
      <w:bookmarkStart w:id="1245" w:name="_Toc29808558"/>
      <w:bookmarkStart w:id="1246" w:name="_Toc37068477"/>
      <w:r w:rsidRPr="00C25669">
        <w:t>C.1</w:t>
      </w:r>
      <w:r w:rsidRPr="00C25669">
        <w:rPr>
          <w:rFonts w:hint="eastAsia"/>
          <w:lang w:eastAsia="zh-CN"/>
        </w:rPr>
        <w:tab/>
      </w:r>
      <w:r w:rsidRPr="00C25669">
        <w:t>General</w:t>
      </w:r>
      <w:bookmarkEnd w:id="1244"/>
      <w:bookmarkEnd w:id="1245"/>
      <w:bookmarkEnd w:id="1246"/>
    </w:p>
    <w:p w:rsidR="005B3300" w:rsidRPr="00C25669" w:rsidRDefault="005B3300" w:rsidP="005B3300">
      <w:pPr>
        <w:rPr>
          <w:rFonts w:eastAsia="SimSun"/>
          <w:lang w:eastAsia="zh-CN"/>
        </w:rPr>
      </w:pPr>
      <w:r w:rsidRPr="00C25669">
        <w:rPr>
          <w:rFonts w:eastAsia="SimSun" w:cs="v5.0.0"/>
        </w:rPr>
        <w:t>This annex specifies the downlink physical channels that are needed for setting a connection and channels that are needed during a connection.</w:t>
      </w:r>
    </w:p>
    <w:p w:rsidR="005B3300" w:rsidRPr="00C25669" w:rsidRDefault="005B3300" w:rsidP="005B3300">
      <w:pPr>
        <w:pStyle w:val="Heading1"/>
        <w:rPr>
          <w:lang w:eastAsia="zh-CN"/>
        </w:rPr>
      </w:pPr>
      <w:bookmarkStart w:id="1247" w:name="_Toc21338451"/>
      <w:bookmarkStart w:id="1248" w:name="_Toc29808559"/>
      <w:bookmarkStart w:id="1249" w:name="_Toc37068478"/>
      <w:r w:rsidRPr="00C25669">
        <w:rPr>
          <w:rFonts w:eastAsia="Yu Mincho"/>
        </w:rPr>
        <w:t>C.2</w:t>
      </w:r>
      <w:r w:rsidRPr="00C25669">
        <w:rPr>
          <w:rFonts w:hint="eastAsia"/>
          <w:lang w:eastAsia="zh-CN"/>
        </w:rPr>
        <w:tab/>
      </w:r>
      <w:r w:rsidRPr="00C25669">
        <w:rPr>
          <w:rFonts w:eastAsia="Yu Mincho"/>
        </w:rPr>
        <w:t>Setup</w:t>
      </w:r>
      <w:r w:rsidRPr="00C25669">
        <w:rPr>
          <w:rFonts w:hint="eastAsia"/>
          <w:lang w:eastAsia="zh-CN"/>
        </w:rPr>
        <w:t xml:space="preserve"> (Conducted)</w:t>
      </w:r>
      <w:bookmarkEnd w:id="1247"/>
      <w:bookmarkEnd w:id="1248"/>
      <w:bookmarkEnd w:id="1249"/>
    </w:p>
    <w:p w:rsidR="005B3300" w:rsidRPr="00C25669" w:rsidRDefault="005B3300" w:rsidP="005B3300">
      <w:pPr>
        <w:rPr>
          <w:rFonts w:eastAsia="SimSun" w:cs="v5.0.0"/>
        </w:rPr>
      </w:pPr>
      <w:r w:rsidRPr="00C25669">
        <w:rPr>
          <w:rFonts w:eastAsia="SimSun" w:cs="v5.0.0"/>
        </w:rPr>
        <w:t>Table C.2-1 describes the downlink Physical Channels that are required for connection set up.</w:t>
      </w:r>
    </w:p>
    <w:p w:rsidR="005B3300" w:rsidRPr="00C25669" w:rsidRDefault="005B3300" w:rsidP="005B3300">
      <w:pPr>
        <w:pStyle w:val="TH"/>
      </w:pPr>
      <w:r w:rsidRPr="00C25669">
        <w:t>Table C.2-1: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bl>
    <w:p w:rsidR="005B3300" w:rsidRPr="00C25669" w:rsidRDefault="005B3300" w:rsidP="005B3300">
      <w:pPr>
        <w:rPr>
          <w:rFonts w:eastAsia="SimSun"/>
        </w:rPr>
      </w:pPr>
    </w:p>
    <w:p w:rsidR="005B3300" w:rsidRPr="00C25669" w:rsidRDefault="005B3300" w:rsidP="005B3300">
      <w:pPr>
        <w:pStyle w:val="Heading1"/>
      </w:pPr>
      <w:bookmarkStart w:id="1250" w:name="_Toc21338452"/>
      <w:bookmarkStart w:id="1251" w:name="_Toc29808560"/>
      <w:bookmarkStart w:id="1252" w:name="_Toc37068479"/>
      <w:r w:rsidRPr="00C25669">
        <w:t>C.</w:t>
      </w:r>
      <w:r w:rsidRPr="00C25669">
        <w:rPr>
          <w:rFonts w:hint="eastAsia"/>
        </w:rPr>
        <w:t>3</w:t>
      </w:r>
      <w:r w:rsidRPr="00C25669">
        <w:rPr>
          <w:rFonts w:hint="eastAsia"/>
          <w:lang w:eastAsia="zh-CN"/>
        </w:rPr>
        <w:tab/>
      </w:r>
      <w:r w:rsidRPr="00C25669">
        <w:t>Connection</w:t>
      </w:r>
      <w:r w:rsidRPr="00C25669">
        <w:rPr>
          <w:rFonts w:hint="eastAsia"/>
        </w:rPr>
        <w:t xml:space="preserve"> (Conducted)</w:t>
      </w:r>
      <w:bookmarkEnd w:id="1250"/>
      <w:bookmarkEnd w:id="1251"/>
      <w:bookmarkEnd w:id="1252"/>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pStyle w:val="Heading2"/>
      </w:pPr>
      <w:bookmarkStart w:id="1253" w:name="_Toc21338453"/>
      <w:bookmarkStart w:id="1254" w:name="_Toc29808561"/>
      <w:bookmarkStart w:id="1255" w:name="_Toc37068480"/>
      <w:r w:rsidRPr="00C25669">
        <w:t>C.</w:t>
      </w:r>
      <w:r w:rsidRPr="00C25669">
        <w:rPr>
          <w:rFonts w:hint="eastAsia"/>
        </w:rPr>
        <w:t>3</w:t>
      </w:r>
      <w:r w:rsidRPr="00C25669">
        <w:t>.</w:t>
      </w:r>
      <w:r w:rsidRPr="00C25669">
        <w:rPr>
          <w:rFonts w:hint="eastAsia"/>
        </w:rPr>
        <w:t>1</w:t>
      </w:r>
      <w:r w:rsidRPr="00C25669">
        <w:rPr>
          <w:rFonts w:hint="eastAsia"/>
          <w:lang w:eastAsia="zh-CN"/>
        </w:rPr>
        <w:tab/>
      </w:r>
      <w:r w:rsidRPr="00C25669">
        <w:t>Measurement of Performance requirements</w:t>
      </w:r>
      <w:bookmarkEnd w:id="1253"/>
      <w:bookmarkEnd w:id="1254"/>
      <w:bookmarkEnd w:id="1255"/>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3</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lang w:eastAsia="ja-JP"/>
              </w:rPr>
            </w:pPr>
            <w:r w:rsidRPr="00C25669">
              <w:rPr>
                <w:rFonts w:ascii="Arial" w:eastAsia="SimSun" w:hAnsi="Arial"/>
                <w:b/>
                <w:sz w:val="18"/>
                <w:lang w:eastAsia="ja-JP"/>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eastAsia="ja-JP"/>
              </w:rPr>
            </w:pPr>
            <w:r w:rsidRPr="00C25669">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eastAsia="ja-JP"/>
              </w:rPr>
            </w:pPr>
            <w:r w:rsidRPr="00C25669">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sz w:val="18"/>
                <w:lang w:eastAsia="ja-JP"/>
              </w:rPr>
            </w:pPr>
            <w:r w:rsidRPr="00C25669">
              <w:rPr>
                <w:rFonts w:ascii="Arial" w:eastAsia="SimSun" w:hAnsi="Arial"/>
                <w:sz w:val="18"/>
                <w:lang w:eastAsia="ja-JP"/>
              </w:rPr>
              <w:t>0</w:t>
            </w:r>
          </w:p>
        </w:tc>
      </w:tr>
      <w:tr w:rsidR="005B3300" w:rsidRPr="00C25669" w:rsidTr="000811C5">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lang w:eastAsia="zh-CN"/>
        </w:rPr>
      </w:pPr>
    </w:p>
    <w:p w:rsidR="005B3300" w:rsidRPr="00C25669" w:rsidRDefault="005B3300" w:rsidP="005B3300">
      <w:pPr>
        <w:pStyle w:val="Heading1"/>
        <w:rPr>
          <w:lang w:eastAsia="zh-CN"/>
        </w:rPr>
      </w:pPr>
      <w:bookmarkStart w:id="1256" w:name="_Toc21338454"/>
      <w:bookmarkStart w:id="1257" w:name="_Toc29808562"/>
      <w:bookmarkStart w:id="1258" w:name="_Toc37068481"/>
      <w:r w:rsidRPr="00C25669">
        <w:lastRenderedPageBreak/>
        <w:t>C.</w:t>
      </w:r>
      <w:r w:rsidRPr="00C25669">
        <w:rPr>
          <w:rFonts w:hint="eastAsia"/>
          <w:lang w:eastAsia="zh-CN"/>
        </w:rPr>
        <w:t>4</w:t>
      </w:r>
      <w:r w:rsidRPr="00C25669">
        <w:rPr>
          <w:rFonts w:hint="eastAsia"/>
          <w:lang w:eastAsia="zh-CN"/>
        </w:rPr>
        <w:tab/>
      </w:r>
      <w:r w:rsidRPr="00C25669">
        <w:t>Setup</w:t>
      </w:r>
      <w:r w:rsidRPr="00C25669">
        <w:rPr>
          <w:rFonts w:hint="eastAsia"/>
          <w:lang w:eastAsia="zh-CN"/>
        </w:rPr>
        <w:t xml:space="preserve"> (Radiated)</w:t>
      </w:r>
      <w:bookmarkEnd w:id="1256"/>
      <w:bookmarkEnd w:id="1257"/>
      <w:bookmarkEnd w:id="1258"/>
    </w:p>
    <w:p w:rsidR="005B3300" w:rsidRPr="00C25669" w:rsidRDefault="005B3300" w:rsidP="005B3300">
      <w:pPr>
        <w:rPr>
          <w:rFonts w:eastAsia="SimSun" w:cs="v5.0.0"/>
        </w:rPr>
      </w:pPr>
      <w:r w:rsidRPr="00C25669">
        <w:rPr>
          <w:rFonts w:eastAsia="SimSun" w:cs="v5.0.0"/>
        </w:rPr>
        <w:t>Table C.</w:t>
      </w:r>
      <w:r w:rsidRPr="00C25669">
        <w:rPr>
          <w:rFonts w:eastAsia="SimSun" w:cs="v5.0.0" w:hint="eastAsia"/>
          <w:lang w:eastAsia="zh-CN"/>
        </w:rPr>
        <w:t>4</w:t>
      </w:r>
      <w:r w:rsidRPr="00C25669">
        <w:rPr>
          <w:rFonts w:eastAsia="SimSun" w:cs="v5.0.0"/>
        </w:rPr>
        <w:t>-1 describes the downlink Physical Channels that are required for connection set up.</w:t>
      </w:r>
    </w:p>
    <w:p w:rsidR="005B3300" w:rsidRPr="00C25669" w:rsidRDefault="005B3300" w:rsidP="005B3300">
      <w:pPr>
        <w:pStyle w:val="TH"/>
      </w:pPr>
      <w:r w:rsidRPr="00C25669">
        <w:t>Table C.</w:t>
      </w:r>
      <w:r w:rsidRPr="00C25669">
        <w:rPr>
          <w:rFonts w:hint="eastAsia"/>
          <w:lang w:eastAsia="zh-CN"/>
        </w:rPr>
        <w:t>4</w:t>
      </w:r>
      <w:r w:rsidRPr="00C25669">
        <w:t>-1: Downlink Physical Channels required</w:t>
      </w:r>
      <w:r w:rsidRPr="00C25669">
        <w:rPr>
          <w:rFonts w:hint="eastAsia"/>
          <w:lang w:eastAsia="zh-CN"/>
        </w:rPr>
        <w:t xml:space="preserve"> </w:t>
      </w:r>
      <w:r w:rsidRPr="00C25669">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v5.0.0"/>
                <w:b/>
                <w:sz w:val="18"/>
              </w:rPr>
            </w:pPr>
            <w:r w:rsidRPr="00C25669">
              <w:rPr>
                <w:rFonts w:ascii="Arial" w:eastAsia="SimSun" w:hAnsi="Arial" w:cs="v5.0.0"/>
                <w:b/>
                <w:sz w:val="18"/>
              </w:rPr>
              <w:t>Physical Channel</w:t>
            </w:r>
          </w:p>
        </w:tc>
      </w:tr>
      <w:tr w:rsidR="005B3300" w:rsidRPr="00C25669" w:rsidTr="000811C5">
        <w:trPr>
          <w:jc w:val="center"/>
        </w:trPr>
        <w:tc>
          <w:tcPr>
            <w:tcW w:w="2520" w:type="dxa"/>
            <w:tcBorders>
              <w:top w:val="nil"/>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z w:val="18"/>
              </w:rPr>
              <w:t>PBCH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z w:val="18"/>
              </w:rPr>
            </w:pPr>
            <w:r w:rsidRPr="00C25669">
              <w:rPr>
                <w:rFonts w:ascii="Arial" w:eastAsia="SimSun" w:hAnsi="Arial" w:cs="Arial"/>
                <w:snapToGrid w:val="0"/>
                <w:sz w:val="18"/>
              </w:rPr>
              <w:t xml:space="preserve">SSS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PSS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PDCCH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PDSCH</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lang w:eastAsia="zh-CN"/>
              </w:rPr>
              <w:t>PBCH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PDCCH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lang w:eastAsia="zh-CN"/>
              </w:rPr>
            </w:pPr>
            <w:r w:rsidRPr="00C25669">
              <w:rPr>
                <w:rFonts w:ascii="Arial" w:eastAsia="SimSun" w:hAnsi="Arial" w:cs="Arial"/>
                <w:snapToGrid w:val="0"/>
                <w:sz w:val="18"/>
                <w:lang w:eastAsia="zh-CN"/>
              </w:rPr>
              <w:t>PDSCH DMRS</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hideMark/>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 xml:space="preserve">CSI-RS </w:t>
            </w:r>
          </w:p>
        </w:tc>
      </w:tr>
      <w:tr w:rsidR="005B3300" w:rsidRPr="00C25669" w:rsidTr="000811C5">
        <w:trPr>
          <w:jc w:val="center"/>
        </w:trPr>
        <w:tc>
          <w:tcPr>
            <w:tcW w:w="2520" w:type="dxa"/>
            <w:tcBorders>
              <w:top w:val="single" w:sz="4" w:space="0" w:color="auto"/>
              <w:left w:val="single" w:sz="4" w:space="0" w:color="auto"/>
              <w:bottom w:val="single" w:sz="4" w:space="0" w:color="auto"/>
              <w:right w:val="single" w:sz="4" w:space="0" w:color="auto"/>
            </w:tcBorders>
          </w:tcPr>
          <w:p w:rsidR="005B3300" w:rsidRPr="00C25669" w:rsidRDefault="005B3300" w:rsidP="000811C5">
            <w:pPr>
              <w:keepNext/>
              <w:keepLines/>
              <w:spacing w:after="0"/>
              <w:jc w:val="center"/>
              <w:rPr>
                <w:rFonts w:ascii="Arial" w:eastAsia="SimSun" w:hAnsi="Arial" w:cs="Arial"/>
                <w:snapToGrid w:val="0"/>
                <w:sz w:val="18"/>
              </w:rPr>
            </w:pPr>
            <w:r w:rsidRPr="00C25669">
              <w:rPr>
                <w:rFonts w:ascii="Arial" w:eastAsia="SimSun" w:hAnsi="Arial" w:cs="Arial"/>
                <w:snapToGrid w:val="0"/>
                <w:sz w:val="18"/>
              </w:rPr>
              <w:t>PTRS</w:t>
            </w:r>
          </w:p>
        </w:tc>
      </w:tr>
    </w:tbl>
    <w:p w:rsidR="005B3300" w:rsidRPr="00C25669" w:rsidRDefault="005B3300" w:rsidP="005B3300">
      <w:pPr>
        <w:rPr>
          <w:rFonts w:eastAsia="SimSun"/>
        </w:rPr>
      </w:pPr>
    </w:p>
    <w:p w:rsidR="005B3300" w:rsidRPr="00C25669" w:rsidRDefault="005B3300" w:rsidP="005B3300">
      <w:pPr>
        <w:keepNext/>
        <w:keepLines/>
        <w:pBdr>
          <w:top w:val="single" w:sz="12" w:space="3" w:color="auto"/>
        </w:pBdr>
        <w:spacing w:before="240"/>
        <w:ind w:left="1134" w:hanging="1134"/>
        <w:outlineLvl w:val="0"/>
        <w:rPr>
          <w:rFonts w:ascii="Arial" w:eastAsia="SimSun" w:hAnsi="Arial"/>
          <w:sz w:val="36"/>
          <w:lang w:eastAsia="zh-CN"/>
        </w:rPr>
      </w:pPr>
      <w:r w:rsidRPr="00C25669">
        <w:rPr>
          <w:rFonts w:ascii="Arial" w:eastAsia="SimSun" w:hAnsi="Arial"/>
          <w:sz w:val="36"/>
        </w:rPr>
        <w:t>C.</w:t>
      </w:r>
      <w:r w:rsidRPr="00C25669">
        <w:rPr>
          <w:rFonts w:ascii="Arial" w:eastAsia="SimSun" w:hAnsi="Arial" w:hint="eastAsia"/>
          <w:sz w:val="36"/>
          <w:lang w:eastAsia="zh-CN"/>
        </w:rPr>
        <w:t>5</w:t>
      </w:r>
      <w:r w:rsidRPr="00C25669">
        <w:rPr>
          <w:rFonts w:ascii="Arial" w:eastAsia="SimSun" w:hAnsi="Arial" w:hint="eastAsia"/>
          <w:sz w:val="36"/>
          <w:lang w:eastAsia="zh-CN"/>
        </w:rPr>
        <w:tab/>
      </w:r>
      <w:r w:rsidRPr="00C25669">
        <w:rPr>
          <w:rFonts w:ascii="Arial" w:eastAsia="SimSun" w:hAnsi="Arial"/>
          <w:sz w:val="36"/>
        </w:rPr>
        <w:t>Connection</w:t>
      </w:r>
      <w:r w:rsidRPr="00C25669">
        <w:rPr>
          <w:rFonts w:ascii="Arial" w:eastAsia="SimSun" w:hAnsi="Arial" w:hint="eastAsia"/>
          <w:sz w:val="36"/>
          <w:lang w:eastAsia="zh-CN"/>
        </w:rPr>
        <w:t xml:space="preserve"> (Radiated)</w:t>
      </w:r>
    </w:p>
    <w:p w:rsidR="005B3300" w:rsidRPr="00C25669" w:rsidRDefault="005B3300" w:rsidP="005B3300">
      <w:pPr>
        <w:rPr>
          <w:rFonts w:eastAsia="SimSun"/>
          <w:lang w:eastAsia="zh-CN"/>
        </w:rPr>
      </w:pPr>
      <w:r w:rsidRPr="00C25669">
        <w:rPr>
          <w:rFonts w:eastAsia="SimSun"/>
        </w:rPr>
        <w:t>The following clauses, describes the downlink Physical Channels that are transmitted during a connection i.e., when measurements are done.</w:t>
      </w:r>
    </w:p>
    <w:p w:rsidR="005B3300" w:rsidRPr="00C25669" w:rsidRDefault="005B3300" w:rsidP="005B3300">
      <w:pPr>
        <w:keepNext/>
        <w:keepLines/>
        <w:spacing w:before="180"/>
        <w:ind w:left="1134" w:hanging="1134"/>
        <w:outlineLvl w:val="1"/>
        <w:rPr>
          <w:rFonts w:ascii="Arial" w:eastAsia="SimSun" w:hAnsi="Arial"/>
          <w:sz w:val="32"/>
        </w:rPr>
      </w:pPr>
      <w:r w:rsidRPr="00C25669">
        <w:rPr>
          <w:rFonts w:ascii="Arial" w:eastAsia="SimSun" w:hAnsi="Arial"/>
          <w:sz w:val="32"/>
        </w:rPr>
        <w:t>C.</w:t>
      </w:r>
      <w:r w:rsidRPr="00C25669">
        <w:rPr>
          <w:rFonts w:ascii="Arial" w:eastAsia="SimSun" w:hAnsi="Arial" w:hint="eastAsia"/>
          <w:sz w:val="32"/>
        </w:rPr>
        <w:t>5</w:t>
      </w:r>
      <w:r w:rsidRPr="00C25669">
        <w:rPr>
          <w:rFonts w:ascii="Arial" w:eastAsia="SimSun" w:hAnsi="Arial"/>
          <w:sz w:val="32"/>
        </w:rPr>
        <w:t>.1</w:t>
      </w:r>
      <w:r w:rsidRPr="00C25669">
        <w:rPr>
          <w:rFonts w:ascii="Arial" w:eastAsia="SimSun" w:hAnsi="Arial" w:hint="eastAsia"/>
          <w:sz w:val="32"/>
          <w:lang w:eastAsia="zh-CN"/>
        </w:rPr>
        <w:tab/>
      </w:r>
      <w:r w:rsidRPr="00C25669">
        <w:rPr>
          <w:rFonts w:ascii="Arial" w:eastAsia="SimSun" w:hAnsi="Arial"/>
          <w:sz w:val="32"/>
        </w:rPr>
        <w:t>Measurement of Receiver Characteristics</w:t>
      </w:r>
    </w:p>
    <w:p w:rsidR="005B3300" w:rsidRPr="00C25669" w:rsidRDefault="005B3300" w:rsidP="005B3300">
      <w:pPr>
        <w:rPr>
          <w:rFonts w:eastAsia="SimSun"/>
          <w:i/>
          <w:lang w:eastAsia="zh-CN"/>
        </w:rPr>
      </w:pPr>
      <w:r w:rsidRPr="00C25669">
        <w:rPr>
          <w:rFonts w:eastAsia="SimSun"/>
          <w:i/>
          <w:lang w:eastAsia="zh-CN"/>
        </w:rPr>
        <w:t>&lt;Editor</w:t>
      </w:r>
      <w:r w:rsidRPr="00C25669">
        <w:rPr>
          <w:rFonts w:eastAsia="SimSun"/>
        </w:rPr>
        <w:t>'</w:t>
      </w:r>
      <w:r w:rsidRPr="00C25669">
        <w:rPr>
          <w:rFonts w:eastAsia="SimSun"/>
          <w:i/>
          <w:lang w:eastAsia="zh-CN"/>
        </w:rPr>
        <w:t>s note: OCNG for DMRS is FFS in Annex A.&gt;</w:t>
      </w:r>
    </w:p>
    <w:p w:rsidR="005B3300" w:rsidRPr="00C25669" w:rsidRDefault="005B3300" w:rsidP="005B3300">
      <w:pPr>
        <w:rPr>
          <w:rFonts w:eastAsia="SimSun"/>
          <w:lang w:eastAsia="zh-CN"/>
        </w:rPr>
      </w:pPr>
      <w:r w:rsidRPr="00C25669">
        <w:rPr>
          <w:rFonts w:eastAsia="SimSun"/>
        </w:rPr>
        <w:t>Table C.</w:t>
      </w:r>
      <w:r w:rsidRPr="00C25669">
        <w:rPr>
          <w:rFonts w:eastAsia="SimSun" w:hint="eastAsia"/>
          <w:lang w:eastAsia="zh-CN"/>
        </w:rPr>
        <w:t>5</w:t>
      </w:r>
      <w:r w:rsidRPr="00C25669">
        <w:rPr>
          <w:rFonts w:eastAsia="SimSun"/>
        </w:rPr>
        <w:t>.</w:t>
      </w:r>
      <w:r w:rsidRPr="00C25669">
        <w:rPr>
          <w:rFonts w:eastAsia="SimSun" w:hint="eastAsia"/>
          <w:lang w:eastAsia="zh-CN"/>
        </w:rPr>
        <w:t>1</w:t>
      </w:r>
      <w:r w:rsidRPr="00C25669">
        <w:rPr>
          <w:rFonts w:eastAsia="SimSun"/>
        </w:rPr>
        <w:t>-1 is applicable for measurements in which uniform RS-to-EPRE boosting for all downlink physical channels, unless otherwise stated.</w:t>
      </w:r>
    </w:p>
    <w:p w:rsidR="005B3300" w:rsidRPr="00C25669" w:rsidRDefault="005B3300" w:rsidP="005B3300">
      <w:pPr>
        <w:pStyle w:val="TH"/>
      </w:pPr>
      <w:r w:rsidRPr="00C25669">
        <w:t>Table C.</w:t>
      </w:r>
      <w:r w:rsidRPr="00C25669">
        <w:rPr>
          <w:rFonts w:hint="eastAsia"/>
          <w:lang w:eastAsia="zh-CN"/>
        </w:rPr>
        <w:t>5</w:t>
      </w:r>
      <w:r w:rsidRPr="00C25669">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jc w:val="center"/>
              <w:rPr>
                <w:rFonts w:ascii="Arial" w:eastAsia="SimSun" w:hAnsi="Arial"/>
                <w:b/>
                <w:sz w:val="18"/>
              </w:rPr>
            </w:pPr>
            <w:r w:rsidRPr="00C25669">
              <w:rPr>
                <w:rFonts w:ascii="Arial" w:eastAsia="SimSun" w:hAnsi="Arial"/>
                <w:b/>
                <w:sz w:val="18"/>
              </w:rPr>
              <w:t>Value</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hint="eastAsia"/>
                <w:sz w:val="18"/>
                <w:lang w:eastAsia="zh-CN"/>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lang w:eastAsia="zh-CN"/>
              </w:rPr>
            </w:pPr>
            <w:r w:rsidRPr="00C25669">
              <w:rPr>
                <w:rFonts w:ascii="Arial" w:eastAsia="SimSun" w:hAnsi="Arial"/>
                <w:sz w:val="18"/>
                <w:lang w:eastAsia="zh-CN"/>
              </w:rPr>
              <w:t>Test specific (Note 1)</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Test specific</w:t>
            </w:r>
          </w:p>
        </w:tc>
      </w:tr>
      <w:tr w:rsidR="005B3300" w:rsidRPr="00C25669" w:rsidTr="000811C5">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5B3300" w:rsidRPr="00C25669" w:rsidRDefault="005B3300" w:rsidP="000811C5">
            <w:pPr>
              <w:keepNext/>
              <w:keepLines/>
              <w:spacing w:after="0"/>
              <w:rPr>
                <w:rFonts w:ascii="Arial" w:eastAsia="SimSun" w:hAnsi="Arial"/>
                <w:sz w:val="18"/>
                <w:lang w:val="en-US"/>
              </w:rPr>
            </w:pPr>
            <w:r w:rsidRPr="00C25669">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0</w:t>
            </w:r>
          </w:p>
        </w:tc>
      </w:tr>
      <w:tr w:rsidR="005B3300" w:rsidRPr="00C25669" w:rsidTr="000811C5">
        <w:trPr>
          <w:jc w:val="center"/>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5B3300" w:rsidRPr="00C25669" w:rsidRDefault="005B3300" w:rsidP="000811C5">
            <w:pPr>
              <w:pStyle w:val="TAN"/>
            </w:pPr>
            <w:r w:rsidRPr="00C25669">
              <w:t>Note 1:</w:t>
            </w:r>
            <w:r w:rsidRPr="00C25669">
              <w:rPr>
                <w:lang w:eastAsia="zh-CN"/>
              </w:rPr>
              <w:tab/>
            </w:r>
            <w:r w:rsidRPr="00C25669">
              <w:rPr>
                <w:lang w:eastAsia="ja-JP"/>
              </w:rPr>
              <w:t xml:space="preserve">Value is derived from Table 4.1-1 in TS 38.214 [12]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p>
        </w:tc>
      </w:tr>
    </w:tbl>
    <w:p w:rsidR="005B3300" w:rsidRPr="00C25669" w:rsidRDefault="005B3300" w:rsidP="005B3300">
      <w:pPr>
        <w:rPr>
          <w:rFonts w:eastAsia="SimSun"/>
        </w:rPr>
      </w:pPr>
    </w:p>
    <w:p w:rsidR="005B3300" w:rsidRPr="00C25669" w:rsidRDefault="005B3300" w:rsidP="005B3300">
      <w:pPr>
        <w:spacing w:after="0"/>
        <w:rPr>
          <w:rFonts w:ascii="Arial" w:hAnsi="Arial"/>
          <w:sz w:val="36"/>
        </w:rPr>
      </w:pPr>
      <w:r w:rsidRPr="00C25669">
        <w:br w:type="page"/>
      </w:r>
    </w:p>
    <w:p w:rsidR="005B3300" w:rsidRPr="00C25669" w:rsidRDefault="005B3300" w:rsidP="005B3300">
      <w:pPr>
        <w:pStyle w:val="Heading8"/>
      </w:pPr>
      <w:bookmarkStart w:id="1259" w:name="_Toc21338455"/>
      <w:bookmarkStart w:id="1260" w:name="_Toc29808563"/>
      <w:bookmarkStart w:id="1261" w:name="_Toc37068482"/>
      <w:r w:rsidRPr="00C25669">
        <w:lastRenderedPageBreak/>
        <w:t xml:space="preserve">Annex </w:t>
      </w:r>
      <w:r w:rsidRPr="00C25669">
        <w:rPr>
          <w:rFonts w:hint="eastAsia"/>
          <w:lang w:eastAsia="zh-CN"/>
        </w:rPr>
        <w:t>D</w:t>
      </w:r>
      <w:r w:rsidRPr="00C25669">
        <w:rPr>
          <w:lang w:eastAsia="zh-CN"/>
        </w:rPr>
        <w:t xml:space="preserve"> (informative)</w:t>
      </w:r>
      <w:r w:rsidRPr="00C25669">
        <w:t>: Void</w:t>
      </w:r>
      <w:bookmarkEnd w:id="1259"/>
      <w:bookmarkEnd w:id="1260"/>
      <w:bookmarkEnd w:id="1261"/>
    </w:p>
    <w:p w:rsidR="005B3300" w:rsidRPr="00C25669" w:rsidRDefault="005B3300" w:rsidP="005B3300">
      <w:pPr>
        <w:rPr>
          <w:rFonts w:eastAsia="SimSun"/>
          <w:i/>
        </w:rPr>
      </w:pPr>
    </w:p>
    <w:p w:rsidR="005B3300" w:rsidRPr="00C25669" w:rsidRDefault="005B3300" w:rsidP="005B3300">
      <w:pPr>
        <w:pStyle w:val="Heading8"/>
      </w:pPr>
      <w:r w:rsidRPr="00C25669">
        <w:br w:type="page"/>
      </w:r>
      <w:bookmarkStart w:id="1262" w:name="_Toc21338456"/>
      <w:bookmarkStart w:id="1263" w:name="_Toc29808564"/>
      <w:bookmarkStart w:id="1264" w:name="_Toc37068483"/>
      <w:r w:rsidRPr="00C25669">
        <w:lastRenderedPageBreak/>
        <w:t>Annex E (normative):</w:t>
      </w:r>
      <w:r w:rsidRPr="00C25669">
        <w:br/>
        <w:t>Environmental conditions</w:t>
      </w:r>
      <w:bookmarkEnd w:id="1262"/>
      <w:bookmarkEnd w:id="1263"/>
      <w:bookmarkEnd w:id="1264"/>
    </w:p>
    <w:p w:rsidR="005B3300" w:rsidRPr="00C25669" w:rsidRDefault="005B3300" w:rsidP="005B3300">
      <w:pPr>
        <w:pStyle w:val="Heading1"/>
      </w:pPr>
      <w:bookmarkStart w:id="1265" w:name="_Toc21338457"/>
      <w:bookmarkStart w:id="1266" w:name="_Toc29808565"/>
      <w:bookmarkStart w:id="1267" w:name="_Toc37068484"/>
      <w:bookmarkStart w:id="1268" w:name="historyclause"/>
      <w:r w:rsidRPr="00C25669">
        <w:t>E.1</w:t>
      </w:r>
      <w:r w:rsidRPr="00C25669">
        <w:rPr>
          <w:rFonts w:hint="eastAsia"/>
          <w:lang w:eastAsia="zh-CN"/>
        </w:rPr>
        <w:tab/>
      </w:r>
      <w:r w:rsidRPr="00C25669">
        <w:t>General</w:t>
      </w:r>
      <w:bookmarkEnd w:id="1265"/>
      <w:bookmarkEnd w:id="1266"/>
      <w:bookmarkEnd w:id="1267"/>
    </w:p>
    <w:p w:rsidR="005B3300" w:rsidRPr="00C25669" w:rsidRDefault="005B3300" w:rsidP="005B3300">
      <w:pPr>
        <w:rPr>
          <w:rFonts w:eastAsia="SimSun"/>
        </w:rPr>
      </w:pPr>
      <w:r w:rsidRPr="00C25669">
        <w:rPr>
          <w:rFonts w:eastAsia="SimSun"/>
        </w:rPr>
        <w:t>This annex specifies the environmental requirements of the UE. Within these limits the requirements of the present documents shall be fulfilled.</w:t>
      </w:r>
    </w:p>
    <w:p w:rsidR="005B3300" w:rsidRPr="00C25669" w:rsidRDefault="005B3300" w:rsidP="005B3300">
      <w:pPr>
        <w:pStyle w:val="Heading1"/>
      </w:pPr>
      <w:bookmarkStart w:id="1269" w:name="_Toc21338458"/>
      <w:bookmarkStart w:id="1270" w:name="_Toc29808566"/>
      <w:bookmarkStart w:id="1271" w:name="_Toc37068485"/>
      <w:r w:rsidRPr="00C25669">
        <w:t>E.2</w:t>
      </w:r>
      <w:r w:rsidRPr="00C25669">
        <w:rPr>
          <w:rFonts w:hint="eastAsia"/>
          <w:lang w:eastAsia="zh-CN"/>
        </w:rPr>
        <w:tab/>
      </w:r>
      <w:r w:rsidRPr="00C25669">
        <w:t>Environmental</w:t>
      </w:r>
      <w:r w:rsidRPr="00C25669">
        <w:rPr>
          <w:rFonts w:hint="eastAsia"/>
        </w:rPr>
        <w:t xml:space="preserve"> (Conducted)</w:t>
      </w:r>
      <w:bookmarkEnd w:id="1269"/>
      <w:bookmarkEnd w:id="1270"/>
      <w:bookmarkEnd w:id="1271"/>
    </w:p>
    <w:p w:rsidR="005B3300" w:rsidRPr="00C25669" w:rsidRDefault="005B3300" w:rsidP="005B3300">
      <w:pPr>
        <w:rPr>
          <w:rFonts w:eastAsia="SimSun"/>
          <w:lang w:eastAsia="zh-CN"/>
        </w:rPr>
      </w:pPr>
      <w:r w:rsidRPr="00C25669">
        <w:rPr>
          <w:rFonts w:eastAsia="SimSun"/>
        </w:rPr>
        <w:t>The requirements in this clause apply to all types of UE(s).</w:t>
      </w:r>
    </w:p>
    <w:p w:rsidR="005B3300" w:rsidRPr="00C25669" w:rsidRDefault="005B3300" w:rsidP="005B3300">
      <w:pPr>
        <w:pStyle w:val="Heading2"/>
      </w:pPr>
      <w:bookmarkStart w:id="1272" w:name="_Toc21338459"/>
      <w:bookmarkStart w:id="1273" w:name="_Toc29808567"/>
      <w:bookmarkStart w:id="1274" w:name="_Toc37068486"/>
      <w:r w:rsidRPr="00C25669">
        <w:t>E.2.1</w:t>
      </w:r>
      <w:r w:rsidRPr="00C25669">
        <w:rPr>
          <w:rFonts w:hint="eastAsia"/>
          <w:lang w:eastAsia="zh-CN"/>
        </w:rPr>
        <w:tab/>
      </w:r>
      <w:r w:rsidRPr="00C25669">
        <w:t>Temperature</w:t>
      </w:r>
      <w:bookmarkEnd w:id="1272"/>
      <w:bookmarkEnd w:id="1273"/>
      <w:bookmarkEnd w:id="1274"/>
    </w:p>
    <w:p w:rsidR="005B3300" w:rsidRPr="00C25669" w:rsidRDefault="005B3300" w:rsidP="005B3300">
      <w:pPr>
        <w:ind w:left="540" w:hanging="540"/>
        <w:rPr>
          <w:rFonts w:eastAsia="Yu Mincho" w:cs="v5.0.0"/>
        </w:rPr>
      </w:pPr>
      <w:r w:rsidRPr="00C25669">
        <w:rPr>
          <w:rFonts w:eastAsia="Yu Mincho" w:cs="v5.0.0"/>
        </w:rPr>
        <w:t xml:space="preserve">The UE shall fulfil all the requirements in the temperature range </w:t>
      </w:r>
      <w:r w:rsidRPr="00C25669">
        <w:rPr>
          <w:rFonts w:cs="v5.0.0"/>
          <w:lang w:eastAsia="zh-CN"/>
        </w:rPr>
        <w:t>defined in Table E.2.1-1</w:t>
      </w:r>
      <w:r w:rsidRPr="00C25669">
        <w:rPr>
          <w:rFonts w:cs="v5.0.0" w:hint="eastAsia"/>
          <w:lang w:eastAsia="zh-CN"/>
        </w:rPr>
        <w:t>.</w:t>
      </w:r>
    </w:p>
    <w:p w:rsidR="005B3300" w:rsidRPr="00C25669" w:rsidRDefault="005B3300" w:rsidP="005B3300">
      <w:pPr>
        <w:pStyle w:val="TH"/>
      </w:pPr>
      <w:r w:rsidRPr="00C25669">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5B3300" w:rsidRPr="00C25669" w:rsidTr="000811C5">
        <w:trPr>
          <w:trHeight w:val="345"/>
          <w:jc w:val="center"/>
        </w:trPr>
        <w:tc>
          <w:tcPr>
            <w:tcW w:w="1908" w:type="dxa"/>
            <w:vAlign w:val="center"/>
          </w:tcPr>
          <w:p w:rsidR="005B3300" w:rsidRPr="00C25669" w:rsidRDefault="005B3300" w:rsidP="000811C5">
            <w:pPr>
              <w:keepNext/>
              <w:keepLines/>
              <w:spacing w:after="0"/>
              <w:jc w:val="center"/>
              <w:rPr>
                <w:rFonts w:ascii="Arial" w:eastAsia="Yu Mincho" w:hAnsi="Arial" w:cs="v5.0.0"/>
                <w:sz w:val="18"/>
              </w:rPr>
            </w:pPr>
            <w:r w:rsidRPr="00C25669">
              <w:rPr>
                <w:rFonts w:ascii="Arial" w:eastAsia="Yu Mincho" w:hAnsi="Arial" w:cs="v5.0.0"/>
                <w:sz w:val="18"/>
              </w:rPr>
              <w:t>+15</w:t>
            </w:r>
            <w:r w:rsidRPr="00C25669">
              <w:rPr>
                <w:rFonts w:ascii="Arial" w:eastAsia="Yu Mincho" w:hAnsi="Arial" w:cs="v5.0.0"/>
                <w:position w:val="6"/>
                <w:sz w:val="18"/>
              </w:rPr>
              <w:sym w:font="Symbol" w:char="F0B0"/>
            </w:r>
            <w:r w:rsidRPr="00C25669">
              <w:rPr>
                <w:rFonts w:ascii="Arial" w:eastAsia="Yu Mincho" w:hAnsi="Arial" w:cs="v5.0.0"/>
                <w:sz w:val="18"/>
              </w:rPr>
              <w:t>C to +35</w:t>
            </w:r>
            <w:r w:rsidRPr="00C25669">
              <w:rPr>
                <w:rFonts w:ascii="Arial" w:eastAsia="Yu Mincho" w:hAnsi="Arial" w:cs="v5.0.0"/>
                <w:position w:val="6"/>
                <w:sz w:val="18"/>
              </w:rPr>
              <w:sym w:font="Symbol" w:char="F0B0"/>
            </w:r>
            <w:r w:rsidRPr="00C25669">
              <w:rPr>
                <w:rFonts w:ascii="Arial" w:eastAsia="Yu Mincho" w:hAnsi="Arial" w:cs="v5.0.0"/>
                <w:sz w:val="18"/>
              </w:rPr>
              <w:t>C</w:t>
            </w:r>
          </w:p>
        </w:tc>
        <w:tc>
          <w:tcPr>
            <w:tcW w:w="6930" w:type="dxa"/>
            <w:vAlign w:val="center"/>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For normal conditions (with relative humidity of 25 % to 75 %)</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C25669">
        <w:rPr>
          <w:rFonts w:eastAsia="SimSun" w:cs="v5.0.0" w:hint="eastAsia"/>
          <w:lang w:eastAsia="zh-CN"/>
        </w:rPr>
        <w:t xml:space="preserve"> </w:t>
      </w:r>
      <w:r w:rsidRPr="00C25669">
        <w:rPr>
          <w:rFonts w:eastAsia="SimSun" w:cs="v5.0.0"/>
          <w:lang w:eastAsia="zh-CN"/>
        </w:rPr>
        <w:t>38.101-1 [</w:t>
      </w:r>
      <w:r w:rsidRPr="00C25669">
        <w:rPr>
          <w:rFonts w:eastAsia="SimSun" w:cs="v5.0.0" w:hint="eastAsia"/>
          <w:lang w:eastAsia="zh-CN"/>
        </w:rPr>
        <w:t>6</w:t>
      </w:r>
      <w:r w:rsidRPr="00C25669">
        <w:rPr>
          <w:rFonts w:eastAsia="SimSun" w:cs="v5.0.0"/>
          <w:lang w:eastAsia="zh-CN"/>
        </w:rPr>
        <w:t>] for extreme operation.</w:t>
      </w:r>
    </w:p>
    <w:p w:rsidR="005B3300" w:rsidRPr="00C25669" w:rsidRDefault="005B3300" w:rsidP="005B3300">
      <w:pPr>
        <w:pStyle w:val="Heading2"/>
      </w:pPr>
      <w:bookmarkStart w:id="1275" w:name="_Toc21338460"/>
      <w:bookmarkStart w:id="1276" w:name="_Toc29808568"/>
      <w:bookmarkStart w:id="1277" w:name="_Toc37068487"/>
      <w:r w:rsidRPr="00C25669">
        <w:t>E.2.2</w:t>
      </w:r>
      <w:r w:rsidRPr="00C25669">
        <w:rPr>
          <w:rFonts w:hint="eastAsia"/>
          <w:lang w:eastAsia="zh-CN"/>
        </w:rPr>
        <w:tab/>
      </w:r>
      <w:r w:rsidRPr="00C25669">
        <w:t>Voltage</w:t>
      </w:r>
      <w:bookmarkEnd w:id="1275"/>
      <w:bookmarkEnd w:id="1276"/>
      <w:bookmarkEnd w:id="1277"/>
    </w:p>
    <w:p w:rsidR="005B3300" w:rsidRPr="00C25669" w:rsidRDefault="005B3300" w:rsidP="005B3300">
      <w:pPr>
        <w:rPr>
          <w:rFonts w:cs="v5.0.0"/>
          <w:lang w:eastAsia="zh-CN"/>
        </w:rPr>
      </w:pPr>
      <w:r w:rsidRPr="00C25669">
        <w:rPr>
          <w:rFonts w:cs="v5.0.0"/>
        </w:rPr>
        <w:t xml:space="preserve">The UE shall fulfil all the requirements in the voltage range </w:t>
      </w:r>
      <w:r w:rsidRPr="00C25669">
        <w:rPr>
          <w:rFonts w:cs="v5.0.0"/>
          <w:lang w:eastAsia="zh-CN"/>
        </w:rPr>
        <w:t xml:space="preserve">defined </w:t>
      </w:r>
      <w:r w:rsidRPr="00C25669">
        <w:rPr>
          <w:rFonts w:cs="v5.0.0"/>
        </w:rPr>
        <w:t>in Table E.2.2-1.</w:t>
      </w:r>
    </w:p>
    <w:p w:rsidR="005B3300" w:rsidRPr="00C25669" w:rsidRDefault="005B3300" w:rsidP="005B3300">
      <w:pPr>
        <w:pStyle w:val="TH"/>
      </w:pPr>
      <w:r w:rsidRPr="00C25669">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Power source</w:t>
            </w:r>
          </w:p>
        </w:tc>
        <w:tc>
          <w:tcPr>
            <w:tcW w:w="1980" w:type="dxa"/>
          </w:tcPr>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Normal conditions</w:t>
            </w:r>
          </w:p>
          <w:p w:rsidR="005B3300" w:rsidRPr="00C25669" w:rsidRDefault="005B3300" w:rsidP="000811C5">
            <w:pPr>
              <w:keepNext/>
              <w:keepLines/>
              <w:spacing w:after="0"/>
              <w:jc w:val="center"/>
              <w:rPr>
                <w:rFonts w:ascii="Arial" w:eastAsia="Yu Mincho" w:hAnsi="Arial" w:cs="Arial"/>
                <w:b/>
                <w:sz w:val="18"/>
              </w:rPr>
            </w:pPr>
            <w:r w:rsidRPr="00C25669">
              <w:rPr>
                <w:rFonts w:ascii="Arial" w:eastAsia="Yu Mincho" w:hAnsi="Arial" w:cs="Arial"/>
                <w:b/>
                <w:sz w:val="18"/>
              </w:rPr>
              <w:t>voltage</w:t>
            </w:r>
          </w:p>
        </w:tc>
      </w:tr>
      <w:tr w:rsidR="005B3300" w:rsidRPr="00C25669" w:rsidTr="000811C5">
        <w:trPr>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AC mains</w:t>
            </w:r>
          </w:p>
        </w:tc>
        <w:tc>
          <w:tcPr>
            <w:tcW w:w="1980" w:type="dxa"/>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r w:rsidR="005B3300" w:rsidRPr="00C25669" w:rsidTr="000811C5">
        <w:trPr>
          <w:jc w:val="center"/>
        </w:trPr>
        <w:tc>
          <w:tcPr>
            <w:tcW w:w="2898" w:type="dxa"/>
            <w:tcBorders>
              <w:bottom w:val="nil"/>
            </w:tcBorders>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Regulated lead acid battery</w:t>
            </w:r>
          </w:p>
        </w:tc>
        <w:tc>
          <w:tcPr>
            <w:tcW w:w="1980" w:type="dxa"/>
            <w:tcBorders>
              <w:bottom w:val="nil"/>
            </w:tcBorders>
          </w:tcPr>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tc>
      </w:tr>
      <w:tr w:rsidR="005B3300" w:rsidRPr="00C25669" w:rsidTr="000811C5">
        <w:trPr>
          <w:trHeight w:val="622"/>
          <w:jc w:val="center"/>
        </w:trPr>
        <w:tc>
          <w:tcPr>
            <w:tcW w:w="2898" w:type="dxa"/>
          </w:tcPr>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Non regulated batteries:</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Leclanché</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Lithium</w:t>
            </w:r>
          </w:p>
          <w:p w:rsidR="005B3300" w:rsidRPr="00C25669" w:rsidRDefault="005B3300" w:rsidP="000811C5">
            <w:pPr>
              <w:keepNext/>
              <w:keepLines/>
              <w:spacing w:after="0"/>
              <w:rPr>
                <w:rFonts w:ascii="Arial" w:eastAsia="Yu Mincho" w:hAnsi="Arial" w:cs="v5.0.0"/>
                <w:sz w:val="18"/>
              </w:rPr>
            </w:pPr>
            <w:r w:rsidRPr="00C25669">
              <w:rPr>
                <w:rFonts w:ascii="Arial" w:eastAsia="Yu Mincho" w:hAnsi="Arial" w:cs="v5.0.0"/>
                <w:sz w:val="18"/>
              </w:rPr>
              <w:t>Mercury/nickel &amp; cadmium</w:t>
            </w:r>
          </w:p>
        </w:tc>
        <w:tc>
          <w:tcPr>
            <w:tcW w:w="1980" w:type="dxa"/>
          </w:tcPr>
          <w:p w:rsidR="005B3300" w:rsidRPr="00C25669" w:rsidRDefault="005B3300" w:rsidP="000811C5">
            <w:pPr>
              <w:keepNext/>
              <w:keepLines/>
              <w:spacing w:after="0"/>
              <w:jc w:val="center"/>
              <w:rPr>
                <w:rFonts w:ascii="Arial" w:eastAsia="Yu Mincho" w:hAnsi="Arial" w:cs="Arial"/>
                <w:sz w:val="18"/>
              </w:rPr>
            </w:pP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1,1 * Nominal</w:t>
            </w:r>
          </w:p>
          <w:p w:rsidR="005B3300" w:rsidRPr="00C25669" w:rsidRDefault="005B3300" w:rsidP="000811C5">
            <w:pPr>
              <w:keepNext/>
              <w:keepLines/>
              <w:spacing w:after="0"/>
              <w:jc w:val="center"/>
              <w:rPr>
                <w:rFonts w:ascii="Arial" w:eastAsia="Yu Mincho" w:hAnsi="Arial" w:cs="Arial"/>
                <w:sz w:val="18"/>
              </w:rPr>
            </w:pPr>
            <w:r w:rsidRPr="00C25669">
              <w:rPr>
                <w:rFonts w:ascii="Arial" w:eastAsia="Yu Mincho" w:hAnsi="Arial" w:cs="Arial"/>
                <w:sz w:val="18"/>
              </w:rPr>
              <w:t>Nominal</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this voltage range the UE if powered on, shall not make ineffective use of the radio frequency spectrum. In no case shall the UE exceed the transmitted levels as defined in TS</w:t>
      </w:r>
      <w:r w:rsidRPr="00C25669">
        <w:rPr>
          <w:rFonts w:eastAsia="SimSun" w:cs="v5.0.0" w:hint="eastAsia"/>
          <w:lang w:eastAsia="zh-CN"/>
        </w:rPr>
        <w:t xml:space="preserve"> </w:t>
      </w:r>
      <w:r w:rsidRPr="00C25669">
        <w:rPr>
          <w:rFonts w:eastAsia="SimSun" w:cs="v5.0.0"/>
          <w:lang w:eastAsia="zh-CN"/>
        </w:rPr>
        <w:t>38.101-1[</w:t>
      </w:r>
      <w:r w:rsidRPr="00C25669">
        <w:rPr>
          <w:rFonts w:eastAsia="SimSun" w:cs="v5.0.0" w:hint="eastAsia"/>
          <w:lang w:eastAsia="zh-CN"/>
        </w:rPr>
        <w:t xml:space="preserve">6, </w:t>
      </w:r>
      <w:r>
        <w:rPr>
          <w:rFonts w:eastAsia="SimSun" w:cs="v5.0.0" w:hint="eastAsia"/>
          <w:lang w:eastAsia="zh-CN"/>
        </w:rPr>
        <w:t>Clause</w:t>
      </w:r>
      <w:r w:rsidRPr="00C25669">
        <w:rPr>
          <w:rFonts w:eastAsia="SimSun" w:cs="v5.0.0"/>
          <w:lang w:eastAsia="zh-CN"/>
        </w:rPr>
        <w:t xml:space="preserve"> 6.2] 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1278" w:name="_Toc21338461"/>
      <w:bookmarkStart w:id="1279" w:name="_Toc29808569"/>
      <w:bookmarkStart w:id="1280" w:name="_Toc37068488"/>
      <w:r w:rsidRPr="00C25669">
        <w:lastRenderedPageBreak/>
        <w:t>E.2.3</w:t>
      </w:r>
      <w:r w:rsidRPr="00C25669">
        <w:rPr>
          <w:rFonts w:hint="eastAsia"/>
          <w:lang w:eastAsia="zh-CN"/>
        </w:rPr>
        <w:tab/>
      </w:r>
      <w:r w:rsidRPr="00C25669">
        <w:t>Vibration</w:t>
      </w:r>
      <w:bookmarkEnd w:id="1278"/>
      <w:bookmarkEnd w:id="1279"/>
      <w:bookmarkEnd w:id="1280"/>
    </w:p>
    <w:p w:rsidR="005B3300" w:rsidRPr="00C25669" w:rsidRDefault="005B3300" w:rsidP="005B3300">
      <w:pPr>
        <w:keepNext/>
        <w:rPr>
          <w:rFonts w:eastAsia="Yu Mincho" w:cs="v5.0.0"/>
        </w:rPr>
      </w:pPr>
      <w:r w:rsidRPr="00C25669">
        <w:rPr>
          <w:rFonts w:eastAsia="Yu Mincho" w:cs="v5.0.0"/>
        </w:rPr>
        <w:t>The UE shall fulfil all the requirements when vibrated at the following frequency/amplitudes.</w:t>
      </w:r>
    </w:p>
    <w:p w:rsidR="005B3300" w:rsidRPr="00C25669" w:rsidRDefault="005B3300" w:rsidP="005B3300">
      <w:pPr>
        <w:pStyle w:val="TH"/>
      </w:pPr>
      <w:r w:rsidRPr="00C25669">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5B3300" w:rsidRPr="00C25669" w:rsidTr="000811C5">
        <w:trPr>
          <w:jc w:val="center"/>
        </w:trPr>
        <w:tc>
          <w:tcPr>
            <w:tcW w:w="2898"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Frequency</w:t>
            </w:r>
          </w:p>
        </w:tc>
        <w:tc>
          <w:tcPr>
            <w:tcW w:w="5940" w:type="dxa"/>
            <w:vAlign w:val="center"/>
          </w:tcPr>
          <w:p w:rsidR="005B3300" w:rsidRPr="00C25669" w:rsidRDefault="005B3300" w:rsidP="000811C5">
            <w:pPr>
              <w:keepNext/>
              <w:keepLines/>
              <w:spacing w:after="0"/>
              <w:jc w:val="center"/>
              <w:rPr>
                <w:rFonts w:ascii="Arial" w:eastAsia="Yu Mincho" w:hAnsi="Arial" w:cs="v5.0.0"/>
                <w:b/>
                <w:sz w:val="18"/>
              </w:rPr>
            </w:pPr>
            <w:r w:rsidRPr="00C25669">
              <w:rPr>
                <w:rFonts w:ascii="Arial" w:eastAsia="Yu Mincho" w:hAnsi="Arial" w:cs="v5.0.0"/>
                <w:b/>
                <w:sz w:val="18"/>
              </w:rPr>
              <w:t>ASD (Acceleration Spectral Density) random vibration</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5 Hz to 20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p>
        </w:tc>
      </w:tr>
      <w:tr w:rsidR="005B3300" w:rsidRPr="00C25669" w:rsidTr="000811C5">
        <w:trPr>
          <w:jc w:val="center"/>
        </w:trPr>
        <w:tc>
          <w:tcPr>
            <w:tcW w:w="2898"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20 Hz to 500 Hz</w:t>
            </w:r>
          </w:p>
        </w:tc>
        <w:tc>
          <w:tcPr>
            <w:tcW w:w="5940" w:type="dxa"/>
            <w:vAlign w:val="center"/>
          </w:tcPr>
          <w:p w:rsidR="005B3300" w:rsidRPr="00C25669" w:rsidRDefault="005B3300" w:rsidP="000811C5">
            <w:pPr>
              <w:keepNext/>
              <w:keepLines/>
              <w:spacing w:after="0"/>
              <w:rPr>
                <w:rFonts w:ascii="Arial" w:eastAsia="Yu Mincho" w:hAnsi="Arial" w:cs="Arial"/>
                <w:sz w:val="18"/>
              </w:rPr>
            </w:pPr>
            <w:r w:rsidRPr="00C25669">
              <w:rPr>
                <w:rFonts w:ascii="Arial" w:eastAsia="Yu Mincho" w:hAnsi="Arial" w:cs="Arial"/>
                <w:sz w:val="18"/>
              </w:rPr>
              <w:t>0,96 m</w:t>
            </w:r>
            <w:r w:rsidRPr="00C25669">
              <w:rPr>
                <w:rFonts w:ascii="Arial" w:eastAsia="Yu Mincho" w:hAnsi="Arial" w:cs="Arial"/>
                <w:position w:val="6"/>
                <w:sz w:val="16"/>
              </w:rPr>
              <w:t>2</w:t>
            </w:r>
            <w:r w:rsidRPr="00C25669">
              <w:rPr>
                <w:rFonts w:ascii="Arial" w:eastAsia="Yu Mincho" w:hAnsi="Arial" w:cs="Arial"/>
                <w:sz w:val="18"/>
              </w:rPr>
              <w:t>/s</w:t>
            </w:r>
            <w:r w:rsidRPr="00C25669">
              <w:rPr>
                <w:rFonts w:ascii="Arial" w:eastAsia="Yu Mincho" w:hAnsi="Arial" w:cs="Arial"/>
                <w:position w:val="6"/>
                <w:sz w:val="16"/>
              </w:rPr>
              <w:t>3</w:t>
            </w:r>
            <w:r w:rsidRPr="00C25669">
              <w:rPr>
                <w:rFonts w:ascii="Arial" w:eastAsia="Yu Mincho" w:hAnsi="Arial" w:cs="Arial"/>
                <w:sz w:val="18"/>
              </w:rPr>
              <w:t xml:space="preserve"> at 20 Hz, thereafter –3 dB/Octave</w:t>
            </w:r>
          </w:p>
        </w:tc>
      </w:tr>
    </w:tbl>
    <w:p w:rsidR="005B3300" w:rsidRPr="00C25669" w:rsidRDefault="005B3300" w:rsidP="005B3300">
      <w:pPr>
        <w:rPr>
          <w:rFonts w:eastAsia="SimSun" w:cs="v5.0.0"/>
          <w:lang w:eastAsia="zh-CN"/>
        </w:rPr>
      </w:pPr>
    </w:p>
    <w:p w:rsidR="005B3300" w:rsidRPr="00C25669" w:rsidRDefault="005B3300" w:rsidP="005B3300">
      <w:pPr>
        <w:rPr>
          <w:rFonts w:eastAsia="SimSun" w:cs="v5.0.0"/>
          <w:lang w:eastAsia="zh-CN"/>
        </w:rPr>
      </w:pPr>
      <w:r w:rsidRPr="00C25669">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5B3300" w:rsidRPr="00C25669" w:rsidRDefault="005B3300" w:rsidP="005B3300">
      <w:pPr>
        <w:pStyle w:val="Heading1"/>
      </w:pPr>
      <w:bookmarkStart w:id="1281" w:name="_Toc21338462"/>
      <w:bookmarkStart w:id="1282" w:name="_Toc29808570"/>
      <w:bookmarkStart w:id="1283" w:name="_Toc37068489"/>
      <w:r w:rsidRPr="00C25669">
        <w:t>E.</w:t>
      </w:r>
      <w:r w:rsidRPr="00C25669">
        <w:rPr>
          <w:rFonts w:hint="eastAsia"/>
        </w:rPr>
        <w:t>3</w:t>
      </w:r>
      <w:r w:rsidRPr="00C25669">
        <w:rPr>
          <w:rFonts w:hint="eastAsia"/>
          <w:lang w:eastAsia="zh-CN"/>
        </w:rPr>
        <w:tab/>
      </w:r>
      <w:r w:rsidRPr="00C25669">
        <w:t>Environmental</w:t>
      </w:r>
      <w:r w:rsidRPr="00C25669">
        <w:rPr>
          <w:rFonts w:hint="eastAsia"/>
        </w:rPr>
        <w:t xml:space="preserve"> (Radiated)</w:t>
      </w:r>
      <w:bookmarkEnd w:id="1281"/>
      <w:bookmarkEnd w:id="1282"/>
      <w:bookmarkEnd w:id="1283"/>
    </w:p>
    <w:p w:rsidR="005B3300" w:rsidRPr="00C25669" w:rsidRDefault="005B3300" w:rsidP="005B3300">
      <w:pPr>
        <w:rPr>
          <w:rFonts w:eastAsia="SimSun"/>
        </w:rPr>
      </w:pPr>
      <w:r w:rsidRPr="00C25669">
        <w:rPr>
          <w:rFonts w:eastAsia="SimSun"/>
        </w:rPr>
        <w:t>The requirements in this clause apply to all types of UE(s).</w:t>
      </w:r>
    </w:p>
    <w:p w:rsidR="005B3300" w:rsidRPr="00C25669" w:rsidRDefault="005B3300" w:rsidP="005B3300">
      <w:pPr>
        <w:pStyle w:val="Heading2"/>
      </w:pPr>
      <w:bookmarkStart w:id="1284" w:name="_Toc21338463"/>
      <w:bookmarkStart w:id="1285" w:name="_Toc29808571"/>
      <w:bookmarkStart w:id="1286" w:name="_Toc37068490"/>
      <w:r w:rsidRPr="00C25669">
        <w:t>E.</w:t>
      </w:r>
      <w:r w:rsidRPr="00C25669">
        <w:rPr>
          <w:rFonts w:hint="eastAsia"/>
        </w:rPr>
        <w:t>3</w:t>
      </w:r>
      <w:r w:rsidRPr="00C25669">
        <w:t>.1</w:t>
      </w:r>
      <w:r w:rsidRPr="00C25669">
        <w:rPr>
          <w:rFonts w:hint="eastAsia"/>
          <w:lang w:eastAsia="zh-CN"/>
        </w:rPr>
        <w:tab/>
      </w:r>
      <w:r w:rsidRPr="00C25669">
        <w:t>Temperature</w:t>
      </w:r>
      <w:bookmarkEnd w:id="1284"/>
      <w:bookmarkEnd w:id="1285"/>
      <w:bookmarkEnd w:id="1286"/>
    </w:p>
    <w:p w:rsidR="005B3300" w:rsidRPr="00C25669" w:rsidRDefault="005B3300" w:rsidP="005B3300">
      <w:pPr>
        <w:rPr>
          <w:rFonts w:eastAsia="SimSun"/>
        </w:rPr>
      </w:pPr>
      <w:r w:rsidRPr="00C25669">
        <w:rPr>
          <w:rFonts w:eastAsia="SimSun"/>
        </w:rPr>
        <w:t xml:space="preserve">All requirements for </w:t>
      </w:r>
      <w:r w:rsidRPr="00C25669">
        <w:rPr>
          <w:rFonts w:eastAsia="SimSun" w:hint="eastAsia"/>
          <w:lang w:eastAsia="zh-CN"/>
        </w:rPr>
        <w:t>UE</w:t>
      </w:r>
      <w:r w:rsidRPr="00C25669">
        <w:rPr>
          <w:rFonts w:eastAsia="SimSun"/>
        </w:rPr>
        <w:t>s operating in FR2 are defined over the air and can only be tested in an OTA chamber.</w:t>
      </w:r>
    </w:p>
    <w:p w:rsidR="005B3300" w:rsidRPr="00C25669" w:rsidRDefault="005B3300" w:rsidP="005B3300">
      <w:pPr>
        <w:rPr>
          <w:rFonts w:eastAsia="SimSun"/>
        </w:rPr>
      </w:pPr>
      <w:r w:rsidRPr="00C25669">
        <w:rPr>
          <w:rFonts w:eastAsia="SimSun"/>
        </w:rPr>
        <w:t>The UE shall fulfil all the requirements in the temperature range defined in Table E.</w:t>
      </w:r>
      <w:r w:rsidRPr="00C25669">
        <w:rPr>
          <w:rFonts w:eastAsia="SimSun" w:hint="eastAsia"/>
          <w:lang w:eastAsia="zh-CN"/>
        </w:rPr>
        <w:t>3</w:t>
      </w:r>
      <w:r w:rsidRPr="00C25669">
        <w:rPr>
          <w:rFonts w:eastAsia="SimSun"/>
        </w:rPr>
        <w:t>.1-1.</w:t>
      </w:r>
    </w:p>
    <w:p w:rsidR="005B3300" w:rsidRPr="00C25669" w:rsidRDefault="005B3300" w:rsidP="005B3300">
      <w:pPr>
        <w:pStyle w:val="TH"/>
      </w:pPr>
      <w:r w:rsidRPr="00C25669">
        <w:t>Table E.</w:t>
      </w:r>
      <w:r w:rsidRPr="00C25669">
        <w:rPr>
          <w:rFonts w:hint="eastAsia"/>
          <w:lang w:eastAsia="zh-CN"/>
        </w:rPr>
        <w:t>3</w:t>
      </w:r>
      <w:r w:rsidRPr="00C25669">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5B3300" w:rsidRPr="00C25669" w:rsidTr="000811C5">
        <w:tc>
          <w:tcPr>
            <w:tcW w:w="4927"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 xml:space="preserve">+ 25 </w:t>
            </w:r>
            <w:r w:rsidRPr="00C25669">
              <w:rPr>
                <w:rFonts w:ascii="Arial" w:eastAsia="SimSun" w:hAnsi="Arial"/>
                <w:sz w:val="18"/>
              </w:rPr>
              <w:sym w:font="Symbol" w:char="F0B0"/>
            </w:r>
            <w:r w:rsidRPr="00C25669">
              <w:rPr>
                <w:rFonts w:ascii="Arial" w:eastAsia="SimSun" w:hAnsi="Arial"/>
                <w:sz w:val="18"/>
              </w:rPr>
              <w:t xml:space="preserve">C ± 10 </w:t>
            </w:r>
            <w:r w:rsidRPr="00C25669">
              <w:rPr>
                <w:rFonts w:ascii="Arial" w:eastAsia="SimSun" w:hAnsi="Arial"/>
                <w:sz w:val="18"/>
              </w:rPr>
              <w:sym w:font="Symbol" w:char="F0B0"/>
            </w:r>
            <w:r w:rsidRPr="00C25669">
              <w:rPr>
                <w:rFonts w:ascii="Arial" w:eastAsia="SimSun" w:hAnsi="Arial"/>
                <w:sz w:val="18"/>
              </w:rPr>
              <w:t xml:space="preserve">C </w:t>
            </w:r>
          </w:p>
        </w:tc>
        <w:tc>
          <w:tcPr>
            <w:tcW w:w="4928" w:type="dxa"/>
            <w:shd w:val="clear" w:color="auto" w:fill="auto"/>
          </w:tcPr>
          <w:p w:rsidR="005B3300" w:rsidRPr="00C25669" w:rsidRDefault="005B3300" w:rsidP="000811C5">
            <w:pPr>
              <w:keepNext/>
              <w:keepLines/>
              <w:spacing w:after="0"/>
              <w:rPr>
                <w:rFonts w:ascii="Arial" w:eastAsia="SimSun" w:hAnsi="Arial"/>
                <w:sz w:val="18"/>
              </w:rPr>
            </w:pPr>
            <w:r w:rsidRPr="00C25669">
              <w:rPr>
                <w:rFonts w:ascii="Arial" w:eastAsia="SimSun" w:hAnsi="Arial"/>
                <w:sz w:val="18"/>
              </w:rPr>
              <w:t>For normal (room temperature) conditions with relative humidity of 25% to 75%</w:t>
            </w:r>
          </w:p>
        </w:tc>
      </w:tr>
    </w:tbl>
    <w:p w:rsidR="005B3300" w:rsidRPr="00C25669" w:rsidRDefault="005B3300" w:rsidP="005B3300">
      <w:pPr>
        <w:rPr>
          <w:rFonts w:eastAsia="SimSun"/>
        </w:rPr>
      </w:pPr>
    </w:p>
    <w:p w:rsidR="005B3300" w:rsidRPr="00C25669" w:rsidRDefault="005B3300" w:rsidP="005B3300">
      <w:pPr>
        <w:rPr>
          <w:rFonts w:eastAsia="SimSun"/>
          <w:lang w:eastAsia="zh-CN"/>
        </w:rPr>
      </w:pPr>
      <w:r w:rsidRPr="00C25669">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5B3300" w:rsidRPr="00C25669" w:rsidRDefault="005B3300" w:rsidP="005B3300">
      <w:pPr>
        <w:pStyle w:val="Heading2"/>
      </w:pPr>
      <w:bookmarkStart w:id="1287" w:name="_Toc21338464"/>
      <w:bookmarkStart w:id="1288" w:name="_Toc29808572"/>
      <w:bookmarkStart w:id="1289" w:name="_Toc37068491"/>
      <w:r w:rsidRPr="00C25669">
        <w:t>E.</w:t>
      </w:r>
      <w:r w:rsidRPr="00C25669">
        <w:rPr>
          <w:rFonts w:hint="eastAsia"/>
        </w:rPr>
        <w:t>3</w:t>
      </w:r>
      <w:r w:rsidRPr="00C25669">
        <w:t>.2</w:t>
      </w:r>
      <w:r w:rsidRPr="00C25669">
        <w:rPr>
          <w:rFonts w:hint="eastAsia"/>
          <w:lang w:eastAsia="zh-CN"/>
        </w:rPr>
        <w:tab/>
      </w:r>
      <w:r w:rsidRPr="00C25669">
        <w:t>Voltage</w:t>
      </w:r>
      <w:bookmarkEnd w:id="1287"/>
      <w:bookmarkEnd w:id="1288"/>
      <w:bookmarkEnd w:id="1289"/>
    </w:p>
    <w:p w:rsidR="005B3300" w:rsidRPr="00C25669" w:rsidRDefault="005B3300" w:rsidP="005B3300">
      <w:pPr>
        <w:pStyle w:val="EditorsNote"/>
        <w:rPr>
          <w:i/>
          <w:color w:val="auto"/>
        </w:rPr>
      </w:pPr>
      <w:r w:rsidRPr="00C25669">
        <w:rPr>
          <w:i/>
          <w:color w:val="auto"/>
          <w:lang w:eastAsia="zh-CN"/>
        </w:rPr>
        <w:t>&lt;</w:t>
      </w:r>
      <w:r w:rsidRPr="00C25669">
        <w:rPr>
          <w:i/>
          <w:color w:val="auto"/>
        </w:rPr>
        <w:t>Editor's note: This requirement is incomplete. The following aspects are either missing or not yet determined:</w:t>
      </w:r>
    </w:p>
    <w:p w:rsidR="005B3300" w:rsidRPr="00C25669" w:rsidRDefault="005B3300" w:rsidP="005B3300">
      <w:pPr>
        <w:pStyle w:val="EditorsNote"/>
        <w:rPr>
          <w:i/>
          <w:color w:val="auto"/>
          <w:lang w:eastAsia="zh-CN"/>
        </w:rPr>
      </w:pPr>
      <w:r w:rsidRPr="00C25669">
        <w:rPr>
          <w:i/>
          <w:color w:val="auto"/>
        </w:rPr>
        <w:t>Methodology to control the voltage in a case which a power cable is not connected to DUT is FFS since it is not agreed whether we can connect the power cable to DUT at the OTA measurement situation yet.</w:t>
      </w:r>
    </w:p>
    <w:p w:rsidR="005B3300" w:rsidRPr="00C25669" w:rsidRDefault="005B3300" w:rsidP="005B3300">
      <w:pPr>
        <w:pStyle w:val="EditorsNote"/>
        <w:rPr>
          <w:i/>
          <w:color w:val="auto"/>
          <w:lang w:eastAsia="zh-CN"/>
        </w:rPr>
      </w:pPr>
      <w:r w:rsidRPr="00C25669">
        <w:rPr>
          <w:i/>
          <w:color w:val="auto"/>
        </w:rPr>
        <w:t>&gt;</w:t>
      </w:r>
    </w:p>
    <w:p w:rsidR="005B3300" w:rsidRPr="00C25669" w:rsidRDefault="005B3300" w:rsidP="005B3300">
      <w:pPr>
        <w:rPr>
          <w:rFonts w:cs="v5.0.0"/>
        </w:rPr>
      </w:pPr>
      <w:r w:rsidRPr="00C25669">
        <w:rPr>
          <w:rFonts w:cs="v5.0.0"/>
        </w:rPr>
        <w:t xml:space="preserve">The UE shall fulfil all the requirements in the voltage range </w:t>
      </w:r>
      <w:r w:rsidRPr="00C25669">
        <w:rPr>
          <w:rFonts w:cs="v5.0.0"/>
          <w:lang w:eastAsia="zh-CN"/>
        </w:rPr>
        <w:t>defined</w:t>
      </w:r>
      <w:r w:rsidRPr="00C25669">
        <w:rPr>
          <w:rFonts w:cs="v5.0.0" w:hint="eastAsia"/>
          <w:lang w:eastAsia="zh-CN"/>
        </w:rPr>
        <w:t xml:space="preserve"> </w:t>
      </w:r>
      <w:r w:rsidRPr="00C25669">
        <w:rPr>
          <w:rFonts w:cs="v5.0.0"/>
        </w:rPr>
        <w:t>in Table E.3.2-1.</w:t>
      </w:r>
    </w:p>
    <w:p w:rsidR="005B3300" w:rsidRPr="00C25669" w:rsidRDefault="005B3300" w:rsidP="005B3300">
      <w:pPr>
        <w:pStyle w:val="TH"/>
      </w:pPr>
      <w:r w:rsidRPr="00C25669">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5B3300" w:rsidRPr="00C25669" w:rsidTr="000811C5">
        <w:trPr>
          <w:jc w:val="center"/>
        </w:trPr>
        <w:tc>
          <w:tcPr>
            <w:tcW w:w="2898" w:type="dxa"/>
          </w:tcPr>
          <w:p w:rsidR="005B3300" w:rsidRPr="00C25669" w:rsidRDefault="005B3300" w:rsidP="000811C5">
            <w:pPr>
              <w:pStyle w:val="TAH"/>
              <w:rPr>
                <w:rFonts w:cs="Arial"/>
              </w:rPr>
            </w:pPr>
            <w:r w:rsidRPr="00C25669">
              <w:rPr>
                <w:rFonts w:cs="Arial"/>
              </w:rPr>
              <w:t>Power source</w:t>
            </w:r>
          </w:p>
        </w:tc>
        <w:tc>
          <w:tcPr>
            <w:tcW w:w="1980" w:type="dxa"/>
          </w:tcPr>
          <w:p w:rsidR="005B3300" w:rsidRPr="00C25669" w:rsidRDefault="005B3300" w:rsidP="000811C5">
            <w:pPr>
              <w:pStyle w:val="TAH"/>
              <w:rPr>
                <w:rFonts w:cs="Arial"/>
              </w:rPr>
            </w:pPr>
            <w:r w:rsidRPr="00C25669">
              <w:rPr>
                <w:rFonts w:cs="Arial"/>
              </w:rPr>
              <w:t>Normal conditions</w:t>
            </w:r>
          </w:p>
          <w:p w:rsidR="005B3300" w:rsidRPr="00C25669" w:rsidRDefault="005B3300" w:rsidP="000811C5">
            <w:pPr>
              <w:pStyle w:val="TAH"/>
              <w:rPr>
                <w:rFonts w:cs="Arial"/>
              </w:rPr>
            </w:pPr>
            <w:r w:rsidRPr="00C25669">
              <w:rPr>
                <w:rFonts w:cs="Arial"/>
              </w:rPr>
              <w:t>voltage</w:t>
            </w:r>
          </w:p>
        </w:tc>
      </w:tr>
      <w:tr w:rsidR="005B3300" w:rsidRPr="00C25669" w:rsidTr="000811C5">
        <w:trPr>
          <w:jc w:val="center"/>
        </w:trPr>
        <w:tc>
          <w:tcPr>
            <w:tcW w:w="2898" w:type="dxa"/>
          </w:tcPr>
          <w:p w:rsidR="005B3300" w:rsidRPr="00C25669" w:rsidRDefault="005B3300" w:rsidP="000811C5">
            <w:pPr>
              <w:pStyle w:val="TAL"/>
              <w:rPr>
                <w:rFonts w:cs="v5.0.0"/>
              </w:rPr>
            </w:pPr>
            <w:r w:rsidRPr="00C25669">
              <w:rPr>
                <w:rFonts w:cs="v5.0.0"/>
              </w:rPr>
              <w:t>AC mains</w:t>
            </w:r>
          </w:p>
        </w:tc>
        <w:tc>
          <w:tcPr>
            <w:tcW w:w="1980" w:type="dxa"/>
          </w:tcPr>
          <w:p w:rsidR="005B3300" w:rsidRPr="00C25669" w:rsidRDefault="005B3300" w:rsidP="000811C5">
            <w:pPr>
              <w:pStyle w:val="TAC"/>
              <w:rPr>
                <w:rFonts w:cs="Arial"/>
              </w:rPr>
            </w:pPr>
            <w:r w:rsidRPr="00C25669">
              <w:rPr>
                <w:rFonts w:cs="Arial"/>
              </w:rPr>
              <w:t>nominal</w:t>
            </w:r>
          </w:p>
        </w:tc>
      </w:tr>
      <w:tr w:rsidR="005B3300" w:rsidRPr="00C25669" w:rsidTr="000811C5">
        <w:trPr>
          <w:jc w:val="center"/>
        </w:trPr>
        <w:tc>
          <w:tcPr>
            <w:tcW w:w="2898" w:type="dxa"/>
            <w:tcBorders>
              <w:bottom w:val="nil"/>
            </w:tcBorders>
          </w:tcPr>
          <w:p w:rsidR="005B3300" w:rsidRPr="00C25669" w:rsidRDefault="005B3300" w:rsidP="000811C5">
            <w:pPr>
              <w:pStyle w:val="TAL"/>
              <w:rPr>
                <w:rFonts w:cs="v5.0.0"/>
              </w:rPr>
            </w:pPr>
            <w:r w:rsidRPr="00C25669">
              <w:rPr>
                <w:rFonts w:cs="v5.0.0"/>
              </w:rPr>
              <w:t>Regulated lead acid battery</w:t>
            </w:r>
          </w:p>
        </w:tc>
        <w:tc>
          <w:tcPr>
            <w:tcW w:w="1980" w:type="dxa"/>
            <w:tcBorders>
              <w:bottom w:val="nil"/>
            </w:tcBorders>
          </w:tcPr>
          <w:p w:rsidR="005B3300" w:rsidRPr="00C25669" w:rsidRDefault="005B3300" w:rsidP="000811C5">
            <w:pPr>
              <w:pStyle w:val="TAC"/>
              <w:rPr>
                <w:rFonts w:cs="Arial"/>
              </w:rPr>
            </w:pPr>
            <w:r w:rsidRPr="00C25669">
              <w:rPr>
                <w:rFonts w:cs="Arial"/>
              </w:rPr>
              <w:t>1,1 * nominal</w:t>
            </w:r>
          </w:p>
        </w:tc>
      </w:tr>
      <w:tr w:rsidR="005B3300" w:rsidRPr="00C25669" w:rsidTr="000811C5">
        <w:trPr>
          <w:trHeight w:val="622"/>
          <w:jc w:val="center"/>
        </w:trPr>
        <w:tc>
          <w:tcPr>
            <w:tcW w:w="2898" w:type="dxa"/>
          </w:tcPr>
          <w:p w:rsidR="005B3300" w:rsidRPr="00C25669" w:rsidRDefault="005B3300" w:rsidP="000811C5">
            <w:pPr>
              <w:pStyle w:val="TAL"/>
              <w:rPr>
                <w:rFonts w:cs="v5.0.0"/>
              </w:rPr>
            </w:pPr>
            <w:r w:rsidRPr="00C25669">
              <w:rPr>
                <w:rFonts w:cs="v5.0.0"/>
              </w:rPr>
              <w:t>Non regulated batteries:</w:t>
            </w:r>
          </w:p>
          <w:p w:rsidR="005B3300" w:rsidRPr="00C25669" w:rsidRDefault="005B3300" w:rsidP="000811C5">
            <w:pPr>
              <w:pStyle w:val="TAL"/>
              <w:rPr>
                <w:rFonts w:cs="v5.0.0"/>
              </w:rPr>
            </w:pPr>
            <w:r w:rsidRPr="00C25669">
              <w:rPr>
                <w:rFonts w:cs="v5.0.0"/>
              </w:rPr>
              <w:t>Leclanché</w:t>
            </w:r>
          </w:p>
          <w:p w:rsidR="005B3300" w:rsidRPr="00C25669" w:rsidRDefault="005B3300" w:rsidP="000811C5">
            <w:pPr>
              <w:pStyle w:val="TAL"/>
              <w:rPr>
                <w:rFonts w:cs="v5.0.0"/>
              </w:rPr>
            </w:pPr>
            <w:r w:rsidRPr="00C25669">
              <w:rPr>
                <w:rFonts w:cs="v5.0.0"/>
              </w:rPr>
              <w:t>Lithium</w:t>
            </w:r>
          </w:p>
          <w:p w:rsidR="005B3300" w:rsidRPr="00C25669" w:rsidRDefault="005B3300" w:rsidP="000811C5">
            <w:pPr>
              <w:pStyle w:val="TAL"/>
              <w:rPr>
                <w:rFonts w:cs="v5.0.0"/>
              </w:rPr>
            </w:pPr>
            <w:r w:rsidRPr="00C25669">
              <w:rPr>
                <w:rFonts w:cs="v5.0.0"/>
              </w:rPr>
              <w:t>Mercury/nickel &amp; cadmium</w:t>
            </w:r>
          </w:p>
        </w:tc>
        <w:tc>
          <w:tcPr>
            <w:tcW w:w="1980" w:type="dxa"/>
          </w:tcPr>
          <w:p w:rsidR="005B3300" w:rsidRPr="00C25669" w:rsidRDefault="005B3300" w:rsidP="000811C5">
            <w:pPr>
              <w:pStyle w:val="TAC"/>
              <w:rPr>
                <w:rFonts w:cs="Arial"/>
              </w:rPr>
            </w:pPr>
          </w:p>
          <w:p w:rsidR="005B3300" w:rsidRPr="00C25669" w:rsidRDefault="005B3300" w:rsidP="000811C5">
            <w:pPr>
              <w:pStyle w:val="TAC"/>
              <w:rPr>
                <w:rFonts w:cs="Arial"/>
              </w:rPr>
            </w:pPr>
            <w:r w:rsidRPr="00C25669">
              <w:rPr>
                <w:rFonts w:cs="Arial"/>
              </w:rPr>
              <w:t>Nominal</w:t>
            </w:r>
          </w:p>
          <w:p w:rsidR="005B3300" w:rsidRPr="00C25669" w:rsidRDefault="005B3300" w:rsidP="000811C5">
            <w:pPr>
              <w:pStyle w:val="TAC"/>
              <w:rPr>
                <w:rFonts w:cs="Arial"/>
              </w:rPr>
            </w:pPr>
            <w:r w:rsidRPr="00C25669">
              <w:rPr>
                <w:rFonts w:cs="Arial"/>
              </w:rPr>
              <w:t>1,1 * Nominal</w:t>
            </w:r>
          </w:p>
          <w:p w:rsidR="005B3300" w:rsidRPr="00C25669" w:rsidRDefault="005B3300" w:rsidP="000811C5">
            <w:pPr>
              <w:pStyle w:val="TAC"/>
              <w:rPr>
                <w:rFonts w:cs="Arial"/>
              </w:rPr>
            </w:pPr>
            <w:r w:rsidRPr="00C25669">
              <w:rPr>
                <w:rFonts w:cs="Arial"/>
              </w:rPr>
              <w:t>Nominal</w:t>
            </w:r>
          </w:p>
        </w:tc>
      </w:tr>
    </w:tbl>
    <w:p w:rsidR="005B3300" w:rsidRPr="00C25669" w:rsidRDefault="005B3300" w:rsidP="005B3300">
      <w:pPr>
        <w:rPr>
          <w:rFonts w:cs="v5.0.0"/>
          <w:lang w:eastAsia="zh-CN"/>
        </w:rPr>
      </w:pPr>
    </w:p>
    <w:p w:rsidR="005B3300" w:rsidRPr="00C25669" w:rsidRDefault="005B3300" w:rsidP="005B3300">
      <w:pPr>
        <w:rPr>
          <w:rFonts w:cs="v5.0.0"/>
        </w:rPr>
      </w:pPr>
      <w:r w:rsidRPr="00C25669">
        <w:rPr>
          <w:rFonts w:cs="v5.0.0"/>
        </w:rPr>
        <w:t>Outside this voltage range the UE if powered on, shall not make ineffective use of the radio frequency spectrum. In no case shall the UE exceed the transmitted levels as defined in clause 6.2 of TS 38.101-2 [7]</w:t>
      </w:r>
      <w:r w:rsidRPr="00C25669">
        <w:rPr>
          <w:rFonts w:cs="v5.0.0" w:hint="eastAsia"/>
        </w:rPr>
        <w:t xml:space="preserve"> </w:t>
      </w:r>
      <w:r w:rsidRPr="00C25669">
        <w:rPr>
          <w:rFonts w:cs="v5.0.0"/>
        </w:rPr>
        <w:t>for extreme operation. In particular, the UE shall inhibit all RF transmissions when the power supply voltage is below the manufacturer declared shutdown voltage.</w:t>
      </w:r>
    </w:p>
    <w:p w:rsidR="005B3300" w:rsidRPr="00C25669" w:rsidRDefault="005B3300" w:rsidP="005B3300">
      <w:pPr>
        <w:pStyle w:val="Heading2"/>
      </w:pPr>
      <w:bookmarkStart w:id="1290" w:name="_Toc21338465"/>
      <w:bookmarkStart w:id="1291" w:name="_Toc29808573"/>
      <w:bookmarkStart w:id="1292" w:name="_Toc37068492"/>
      <w:r w:rsidRPr="00C25669">
        <w:lastRenderedPageBreak/>
        <w:t>E.</w:t>
      </w:r>
      <w:r w:rsidRPr="00C25669">
        <w:rPr>
          <w:rFonts w:hint="eastAsia"/>
        </w:rPr>
        <w:t>3</w:t>
      </w:r>
      <w:r w:rsidRPr="00C25669">
        <w:t>.3</w:t>
      </w:r>
      <w:r w:rsidRPr="00C25669">
        <w:rPr>
          <w:rFonts w:hint="eastAsia"/>
          <w:lang w:eastAsia="zh-CN"/>
        </w:rPr>
        <w:tab/>
      </w:r>
      <w:r w:rsidRPr="00C25669">
        <w:t>Void</w:t>
      </w:r>
      <w:bookmarkEnd w:id="1290"/>
      <w:bookmarkEnd w:id="1291"/>
      <w:bookmarkEnd w:id="1292"/>
    </w:p>
    <w:p w:rsidR="005B3300" w:rsidRPr="00C25669" w:rsidRDefault="005B3300" w:rsidP="005B3300">
      <w:pPr>
        <w:spacing w:after="0"/>
        <w:rPr>
          <w:rFonts w:cs="v5.0.0"/>
          <w:lang w:eastAsia="zh-CN"/>
        </w:rPr>
      </w:pPr>
      <w:r w:rsidRPr="00C25669">
        <w:rPr>
          <w:rFonts w:cs="v5.0.0"/>
          <w:lang w:eastAsia="zh-CN"/>
        </w:rPr>
        <w:br w:type="page"/>
      </w:r>
    </w:p>
    <w:p w:rsidR="005B3300" w:rsidRPr="00C25669" w:rsidRDefault="005B3300" w:rsidP="005B3300">
      <w:pPr>
        <w:pStyle w:val="Heading8"/>
      </w:pPr>
      <w:bookmarkStart w:id="1293" w:name="_Toc21338466"/>
      <w:bookmarkStart w:id="1294" w:name="_Toc29808574"/>
      <w:bookmarkStart w:id="1295" w:name="_Toc37068493"/>
      <w:r w:rsidRPr="00C25669">
        <w:lastRenderedPageBreak/>
        <w:t xml:space="preserve">Annex </w:t>
      </w:r>
      <w:r w:rsidRPr="00C25669">
        <w:rPr>
          <w:rFonts w:hint="eastAsia"/>
          <w:lang w:eastAsia="zh-CN"/>
        </w:rPr>
        <w:t>G</w:t>
      </w:r>
      <w:r w:rsidRPr="00C25669">
        <w:rPr>
          <w:lang w:eastAsia="zh-CN"/>
        </w:rPr>
        <w:t xml:space="preserve"> (informative)</w:t>
      </w:r>
      <w:r w:rsidRPr="00C25669">
        <w:t>: Void</w:t>
      </w:r>
      <w:bookmarkEnd w:id="1293"/>
      <w:bookmarkEnd w:id="1294"/>
      <w:bookmarkEnd w:id="1295"/>
    </w:p>
    <w:p w:rsidR="005B3300" w:rsidRPr="00C25669" w:rsidRDefault="005B3300" w:rsidP="005B3300">
      <w:pPr>
        <w:rPr>
          <w:rFonts w:eastAsia="SimSun"/>
          <w:lang w:eastAsia="zh-CN"/>
        </w:rPr>
      </w:pPr>
    </w:p>
    <w:p w:rsidR="005B3300" w:rsidRPr="00C25669" w:rsidRDefault="005B3300" w:rsidP="005B3300">
      <w:pPr>
        <w:pStyle w:val="Heading8"/>
      </w:pPr>
      <w:bookmarkStart w:id="1296" w:name="_Toc21338467"/>
      <w:bookmarkStart w:id="1297" w:name="_Toc29808575"/>
      <w:bookmarkStart w:id="1298" w:name="_Toc37068494"/>
      <w:r w:rsidRPr="00C25669">
        <w:t xml:space="preserve">Annex </w:t>
      </w:r>
      <w:r w:rsidRPr="00C25669">
        <w:rPr>
          <w:rFonts w:hint="eastAsia"/>
          <w:lang w:eastAsia="zh-CN"/>
        </w:rPr>
        <w:t>H</w:t>
      </w:r>
      <w:r w:rsidRPr="00C25669">
        <w:rPr>
          <w:lang w:eastAsia="zh-CN"/>
        </w:rPr>
        <w:t xml:space="preserve"> (informative)</w:t>
      </w:r>
      <w:r w:rsidRPr="00C25669">
        <w:t>: Void</w:t>
      </w:r>
      <w:bookmarkEnd w:id="1296"/>
      <w:bookmarkEnd w:id="1297"/>
      <w:bookmarkEnd w:id="1298"/>
    </w:p>
    <w:p w:rsidR="005B3300" w:rsidRPr="00C25669" w:rsidRDefault="005B3300" w:rsidP="005B3300">
      <w:pPr>
        <w:rPr>
          <w:rFonts w:eastAsia="SimSun"/>
          <w:lang w:eastAsia="zh-CN"/>
        </w:rPr>
      </w:pPr>
    </w:p>
    <w:p w:rsidR="005B3300" w:rsidRPr="00C25669" w:rsidRDefault="005B3300" w:rsidP="005B3300">
      <w:pPr>
        <w:pStyle w:val="Heading8"/>
      </w:pPr>
      <w:bookmarkStart w:id="1299" w:name="_Toc21338468"/>
      <w:bookmarkStart w:id="1300" w:name="_Toc29808576"/>
      <w:bookmarkStart w:id="1301" w:name="_Toc37068495"/>
      <w:r w:rsidRPr="00C25669">
        <w:t xml:space="preserve">Annex </w:t>
      </w:r>
      <w:r w:rsidRPr="00C25669">
        <w:rPr>
          <w:rFonts w:hint="eastAsia"/>
          <w:lang w:eastAsia="zh-CN"/>
        </w:rPr>
        <w:t>I</w:t>
      </w:r>
      <w:r w:rsidRPr="00C25669">
        <w:rPr>
          <w:lang w:eastAsia="zh-CN"/>
        </w:rPr>
        <w:t xml:space="preserve"> (informative)</w:t>
      </w:r>
      <w:r w:rsidRPr="00C25669">
        <w:t>: Void</w:t>
      </w:r>
      <w:bookmarkEnd w:id="1299"/>
      <w:bookmarkEnd w:id="1300"/>
      <w:bookmarkEnd w:id="1301"/>
    </w:p>
    <w:p w:rsidR="005B3300" w:rsidRPr="00C25669" w:rsidRDefault="005B3300" w:rsidP="005B3300">
      <w:pPr>
        <w:rPr>
          <w:rFonts w:eastAsia="SimSun"/>
          <w:lang w:eastAsia="zh-CN"/>
        </w:rPr>
      </w:pPr>
    </w:p>
    <w:p w:rsidR="005B3300" w:rsidRPr="00C25669" w:rsidRDefault="005B3300" w:rsidP="005B3300">
      <w:pPr>
        <w:pStyle w:val="Heading8"/>
      </w:pPr>
      <w:bookmarkStart w:id="1302" w:name="_Toc21338469"/>
      <w:bookmarkStart w:id="1303" w:name="_Toc29808577"/>
      <w:bookmarkStart w:id="1304" w:name="_Toc37068496"/>
      <w:r w:rsidRPr="00C25669">
        <w:t>Annex J (informative): Void</w:t>
      </w:r>
      <w:bookmarkEnd w:id="1302"/>
      <w:bookmarkEnd w:id="1303"/>
      <w:bookmarkEnd w:id="1304"/>
    </w:p>
    <w:p w:rsidR="005B3300" w:rsidRPr="00C25669" w:rsidRDefault="005B3300" w:rsidP="005B3300"/>
    <w:p w:rsidR="005B3300" w:rsidRPr="00C25669" w:rsidRDefault="005B3300" w:rsidP="005B3300">
      <w:pPr>
        <w:pStyle w:val="Heading8"/>
      </w:pPr>
      <w:bookmarkStart w:id="1305" w:name="_Toc21338470"/>
      <w:bookmarkStart w:id="1306" w:name="_Toc29808578"/>
      <w:bookmarkStart w:id="1307" w:name="_Toc37068497"/>
      <w:r w:rsidRPr="00C25669">
        <w:t>Annex K (informative): Void</w:t>
      </w:r>
      <w:bookmarkEnd w:id="1305"/>
      <w:bookmarkEnd w:id="1306"/>
      <w:bookmarkEnd w:id="1307"/>
    </w:p>
    <w:p w:rsidR="005B3300" w:rsidRPr="00C25669" w:rsidRDefault="005B3300" w:rsidP="005B3300">
      <w:pPr>
        <w:rPr>
          <w:rFonts w:eastAsia="SimSun"/>
          <w:lang w:eastAsia="zh-CN"/>
        </w:rPr>
      </w:pPr>
    </w:p>
    <w:p w:rsidR="005B3300" w:rsidRPr="00C25669" w:rsidRDefault="005B3300" w:rsidP="005B3300">
      <w:pPr>
        <w:pStyle w:val="Heading8"/>
      </w:pPr>
      <w:bookmarkStart w:id="1308" w:name="_Toc21338471"/>
      <w:bookmarkStart w:id="1309" w:name="_Toc29808579"/>
      <w:bookmarkStart w:id="1310" w:name="_Toc37068498"/>
      <w:r w:rsidRPr="00C25669">
        <w:lastRenderedPageBreak/>
        <w:t>Annex L</w:t>
      </w:r>
      <w:r w:rsidRPr="00C25669">
        <w:rPr>
          <w:lang w:eastAsia="zh-CN"/>
        </w:rPr>
        <w:t xml:space="preserve"> </w:t>
      </w:r>
      <w:r w:rsidRPr="00C25669">
        <w:t>(informative):</w:t>
      </w:r>
      <w:r w:rsidRPr="00C25669">
        <w:br/>
        <w:t>Change history</w:t>
      </w:r>
      <w:bookmarkEnd w:id="1308"/>
      <w:bookmarkEnd w:id="1309"/>
      <w:bookmarkEnd w:id="1310"/>
    </w:p>
    <w:p w:rsidR="005B3300" w:rsidRPr="00C25669" w:rsidRDefault="005B3300" w:rsidP="005B330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5B3300" w:rsidRPr="00C25669" w:rsidTr="004636AD">
        <w:trPr>
          <w:cantSplit/>
        </w:trPr>
        <w:tc>
          <w:tcPr>
            <w:tcW w:w="9639" w:type="dxa"/>
            <w:gridSpan w:val="8"/>
            <w:tcBorders>
              <w:bottom w:val="nil"/>
            </w:tcBorders>
            <w:shd w:val="solid" w:color="FFFFFF" w:fill="auto"/>
          </w:tcPr>
          <w:p w:rsidR="005B3300" w:rsidRPr="00C25669" w:rsidRDefault="005B3300" w:rsidP="000811C5">
            <w:pPr>
              <w:keepNext/>
              <w:keepLines/>
              <w:spacing w:after="0"/>
              <w:jc w:val="center"/>
              <w:rPr>
                <w:rFonts w:ascii="Arial" w:eastAsia="SimSun" w:hAnsi="Arial"/>
                <w:b/>
                <w:sz w:val="16"/>
              </w:rPr>
            </w:pPr>
            <w:r w:rsidRPr="00C25669">
              <w:rPr>
                <w:rFonts w:ascii="Arial" w:eastAsia="SimSun" w:hAnsi="Arial"/>
                <w:b/>
                <w:sz w:val="18"/>
              </w:rPr>
              <w:lastRenderedPageBreak/>
              <w:t>Change history</w:t>
            </w:r>
          </w:p>
        </w:tc>
      </w:tr>
      <w:tr w:rsidR="005B3300" w:rsidRPr="00C25669" w:rsidTr="004636AD">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Date</w:t>
            </w:r>
          </w:p>
        </w:tc>
        <w:tc>
          <w:tcPr>
            <w:tcW w:w="800"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Meeting</w:t>
            </w:r>
          </w:p>
        </w:tc>
        <w:tc>
          <w:tcPr>
            <w:tcW w:w="95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tDoc</w:t>
            </w:r>
          </w:p>
        </w:tc>
        <w:tc>
          <w:tcPr>
            <w:tcW w:w="567"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CR</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Rev</w:t>
            </w:r>
          </w:p>
        </w:tc>
        <w:tc>
          <w:tcPr>
            <w:tcW w:w="425"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Cat</w:t>
            </w:r>
          </w:p>
        </w:tc>
        <w:tc>
          <w:tcPr>
            <w:tcW w:w="4962"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Subject/Comment</w:t>
            </w:r>
          </w:p>
        </w:tc>
        <w:tc>
          <w:tcPr>
            <w:tcW w:w="708" w:type="dxa"/>
            <w:shd w:val="pct10" w:color="auto" w:fill="FFFFFF"/>
          </w:tcPr>
          <w:p w:rsidR="005B3300" w:rsidRPr="00C25669" w:rsidRDefault="005B3300" w:rsidP="000811C5">
            <w:pPr>
              <w:keepNext/>
              <w:keepLines/>
              <w:spacing w:after="0"/>
              <w:rPr>
                <w:rFonts w:ascii="Arial" w:eastAsia="SimSun" w:hAnsi="Arial"/>
                <w:b/>
                <w:sz w:val="16"/>
              </w:rPr>
            </w:pPr>
            <w:r w:rsidRPr="00C25669">
              <w:rPr>
                <w:rFonts w:ascii="Arial" w:eastAsia="SimSun" w:hAnsi="Arial"/>
                <w:b/>
                <w:sz w:val="16"/>
              </w:rPr>
              <w:t>New version</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2018-07</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 AH18-07</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R4-1809554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Draft skeleton</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2018-08</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R4-1811357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Skeleton update</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0.0.2</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2018-10</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RAN4#88bis</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R4-1814237</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RAN4#88bis: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R4-1814054, </w:t>
            </w:r>
            <w:r w:rsidRPr="00C25669">
              <w:rPr>
                <w:rFonts w:ascii="Arial" w:eastAsia="SimSun" w:hAnsi="Arial"/>
                <w:sz w:val="16"/>
                <w:szCs w:val="16"/>
                <w:lang w:eastAsia="zh-CN"/>
              </w:rPr>
              <w:t>"TP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R4-1813924, </w:t>
            </w:r>
            <w:r w:rsidRPr="00C25669">
              <w:rPr>
                <w:rFonts w:ascii="Arial" w:eastAsia="SimSun" w:hAnsi="Arial"/>
                <w:sz w:val="16"/>
                <w:szCs w:val="16"/>
                <w:lang w:eastAsia="zh-CN"/>
              </w:rPr>
              <w:t xml:space="preserve">"TP for introducing FR1 PDCCH requirements in TS 38.101-4 </w:t>
            </w:r>
            <w:r>
              <w:rPr>
                <w:rFonts w:ascii="Arial" w:eastAsia="SimSun" w:hAnsi="Arial"/>
                <w:sz w:val="16"/>
                <w:szCs w:val="16"/>
                <w:lang w:eastAsia="zh-CN"/>
              </w:rPr>
              <w:t>clause</w:t>
            </w:r>
            <w:r w:rsidRPr="00C25669">
              <w:rPr>
                <w:rFonts w:ascii="Arial" w:eastAsia="SimSun" w:hAnsi="Arial"/>
                <w:sz w:val="16"/>
                <w:szCs w:val="16"/>
                <w:lang w:eastAsia="zh-CN"/>
              </w:rPr>
              <w:t xml:space="preserve">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R4-1814058, </w:t>
            </w:r>
            <w:r w:rsidRPr="00C25669">
              <w:rPr>
                <w:rFonts w:ascii="Arial" w:eastAsia="SimSun" w:hAnsi="Arial"/>
                <w:sz w:val="16"/>
                <w:szCs w:val="16"/>
                <w:lang w:eastAsia="zh-CN"/>
              </w:rPr>
              <w:t>"TP for 38.101-4 section 6.3 FR1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R4-1814060, </w:t>
            </w:r>
            <w:r w:rsidRPr="00C25669">
              <w:rPr>
                <w:rFonts w:ascii="Arial" w:eastAsia="SimSun" w:hAnsi="Arial"/>
                <w:sz w:val="16"/>
                <w:szCs w:val="16"/>
                <w:lang w:eastAsia="zh-CN"/>
              </w:rPr>
              <w:t>"Draft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R4-1814055, </w:t>
            </w:r>
            <w:r w:rsidRPr="00C25669">
              <w:rPr>
                <w:rFonts w:ascii="Arial" w:eastAsia="SimSun" w:hAnsi="Arial"/>
                <w:sz w:val="16"/>
                <w:szCs w:val="16"/>
                <w:lang w:eastAsia="zh-CN"/>
              </w:rPr>
              <w:t>"Draft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R4-1814022, </w:t>
            </w:r>
            <w:r w:rsidRPr="00C25669">
              <w:rPr>
                <w:rFonts w:ascii="Arial" w:eastAsia="SimSun" w:hAnsi="Arial"/>
                <w:sz w:val="16"/>
                <w:szCs w:val="16"/>
                <w:lang w:eastAsia="zh-CN"/>
              </w:rPr>
              <w:t>"TP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R4-1814059, </w:t>
            </w:r>
            <w:r w:rsidRPr="00C25669">
              <w:rPr>
                <w:rFonts w:ascii="Arial" w:eastAsia="SimSun" w:hAnsi="Arial"/>
                <w:sz w:val="16"/>
                <w:szCs w:val="16"/>
                <w:lang w:eastAsia="zh-CN"/>
              </w:rPr>
              <w:t>"TP for 38.101-4 section 8.3 FR2 PMI test cases"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R4-1814061, </w:t>
            </w:r>
            <w:r w:rsidRPr="00C25669">
              <w:rPr>
                <w:rFonts w:ascii="Arial" w:eastAsia="SimSun" w:hAnsi="Arial"/>
                <w:sz w:val="16"/>
                <w:szCs w:val="16"/>
                <w:lang w:eastAsia="zh-CN"/>
              </w:rPr>
              <w:t>"Draft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R4-1813925, </w:t>
            </w:r>
            <w:r w:rsidRPr="00C25669">
              <w:rPr>
                <w:rFonts w:ascii="Arial" w:eastAsia="SimSun" w:hAnsi="Arial"/>
                <w:sz w:val="16"/>
                <w:szCs w:val="16"/>
                <w:lang w:eastAsia="zh-CN"/>
              </w:rPr>
              <w:t>"TP for introducing demodulation performance requirements for interworking TS 38.101-4 section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R4-1814052, </w:t>
            </w:r>
            <w:r w:rsidRPr="00C25669">
              <w:rPr>
                <w:rFonts w:ascii="Arial" w:eastAsia="SimSun" w:hAnsi="Arial"/>
                <w:sz w:val="16"/>
                <w:szCs w:val="16"/>
                <w:lang w:eastAsia="zh-CN"/>
              </w:rPr>
              <w:t>"TP for 38.101-4 section 10 CSI test cases of interworking"</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R4-1814066, </w:t>
            </w:r>
            <w:r w:rsidRPr="00C25669">
              <w:rPr>
                <w:rFonts w:ascii="Arial" w:eastAsia="SimSun" w:hAnsi="Arial"/>
                <w:sz w:val="16"/>
                <w:szCs w:val="16"/>
                <w:lang w:eastAsia="zh-CN"/>
              </w:rPr>
              <w:t>"TP on channel models for TS38.101-4"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R4-1814023, </w:t>
            </w:r>
            <w:r w:rsidRPr="00C25669">
              <w:rPr>
                <w:rFonts w:ascii="Arial" w:eastAsia="SimSun" w:hAnsi="Arial"/>
                <w:sz w:val="16"/>
                <w:szCs w:val="16"/>
                <w:lang w:eastAsia="zh-CN"/>
              </w:rPr>
              <w:t>"TP to TS38.101-4 Annex C:  Downlink physical channels"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R4-1814024, </w:t>
            </w:r>
            <w:r w:rsidRPr="00C25669">
              <w:rPr>
                <w:rFonts w:ascii="Arial" w:eastAsia="SimSun" w:hAnsi="Arial"/>
                <w:sz w:val="16"/>
                <w:szCs w:val="16"/>
                <w:lang w:eastAsia="zh-CN"/>
              </w:rPr>
              <w:t>"TP to TS38.101-4 Annex E:  Environmental conditions"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0.1.0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2018-11</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RAN4#89</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R4-1816559</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Approved Text Proposal in RAN4#89: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R4-1814053, </w:t>
            </w:r>
            <w:r w:rsidRPr="00C25669">
              <w:rPr>
                <w:rFonts w:ascii="Arial" w:eastAsia="SimSun" w:hAnsi="Arial"/>
                <w:sz w:val="16"/>
                <w:szCs w:val="16"/>
                <w:lang w:eastAsia="zh-CN"/>
              </w:rPr>
              <w:t>"TP on performance specification 38.101-4 Chapter 4 general part"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R4-1814487, "TP for TS38.101-4 section 2 (Reference)"</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R4-1814488, "TP for TS38.101-4 section 3 (Definitions, symbols and abbreviations)”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R4-1814579, "TP to TS 38.101-4: Annex A Measurement channels – PDSCH"</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R4-1814580, "TP to TS 38.101-4: Annex A Measurement channels - DL Control"</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R4-1814581, "TP to TS 38.101-4: Annex A Measurement channels – CSI"</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R4-1816395, "FR2 demod: Noc, Band groups and Ref point - TP for TS 38.101-4"</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R4-1816692, "TP to TS 38.101-4: Requirements applicability"</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R4-1816693, "TP for performance requirements for interworking (9)"</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R4-1816694, "TP to TS 38.101-4: FR1 PDSCH demodulation requirements (5.2)"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R4-1816695, "Draft TP on FR2 PDSCH Demodulation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R4-1816697, "TP for updating FR1 PDCCH requirements in TS 38.101-4 section 5.3"</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R4-1816699, "TP to TS 38.101-4: 5.4 FR1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R4-1816700, "TP to TS 38.101-4: 7.4 FR2 PBCH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R4-1816701, "TP of introduction of FR1 CQI requirement (6.2)"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R4-1816702, "TP to TS 38.101-4: FR2 CQI requirements (8.2)"</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R4-1816703, "Draft TP on FR1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R4-1816704, "Draft TP on FR2 Rank Indication Reporting Performance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R4-1816705, "TP for TS 38.101-4 FR1 PMI test requirement"</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R4-1816706, "TP to TS 38.101-4 FR2 PMI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R4-1816712, "TP to TS 38.101-4: FR1 SDR requirements (5.5) "</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R4-1816713, "TP to TS38.101-4 Section 7.3: PDCCH demodulation requirements"</w:t>
            </w:r>
          </w:p>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R4-1816714, "TP for propagation conditions in TS 38.104-4(Annex B)"</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0.2.0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RP-182408</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sz w:val="16"/>
                <w:szCs w:val="16"/>
                <w:lang w:eastAsia="zh-CN"/>
              </w:rPr>
              <w:t>V1.0.0 is submitted to RAN for 1-step approval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sz w:val="16"/>
                <w:szCs w:val="16"/>
                <w:lang w:eastAsia="zh-CN"/>
              </w:rPr>
              <w:t>1.0.0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RP-182704</w:t>
            </w:r>
          </w:p>
        </w:tc>
        <w:tc>
          <w:tcPr>
            <w:tcW w:w="567" w:type="dxa"/>
            <w:shd w:val="solid" w:color="FFFFFF" w:fill="auto"/>
          </w:tcPr>
          <w:p w:rsidR="005B3300" w:rsidRPr="00C25669" w:rsidRDefault="005B3300" w:rsidP="000811C5">
            <w:pPr>
              <w:keepNext/>
              <w:keepLines/>
              <w:spacing w:after="0"/>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right"/>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lang w:eastAsia="zh-CN"/>
              </w:rPr>
            </w:pPr>
            <w:r w:rsidRPr="00C25669">
              <w:rPr>
                <w:rFonts w:ascii="Arial" w:eastAsia="SimSun" w:hAnsi="Arial" w:hint="eastAsia"/>
                <w:sz w:val="16"/>
                <w:szCs w:val="16"/>
                <w:lang w:eastAsia="zh-CN"/>
              </w:rPr>
              <w:t xml:space="preserve">V1.0.1 with </w:t>
            </w:r>
            <w:r w:rsidRPr="00C25669">
              <w:rPr>
                <w:rFonts w:ascii="Arial" w:eastAsia="SimSun" w:hAnsi="Arial"/>
                <w:sz w:val="16"/>
                <w:szCs w:val="16"/>
                <w:lang w:eastAsia="zh-CN"/>
              </w:rPr>
              <w:t>editorial</w:t>
            </w:r>
            <w:r w:rsidRPr="00C25669">
              <w:rPr>
                <w:rFonts w:ascii="Arial" w:eastAsia="SimSun" w:hAnsi="Arial" w:hint="eastAsia"/>
                <w:sz w:val="16"/>
                <w:szCs w:val="16"/>
                <w:lang w:eastAsia="zh-CN"/>
              </w:rPr>
              <w:t xml:space="preserve"> changes </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lang w:eastAsia="zh-CN"/>
              </w:rPr>
            </w:pPr>
            <w:r w:rsidRPr="00C25669">
              <w:rPr>
                <w:rFonts w:ascii="Arial" w:eastAsia="SimSun" w:hAnsi="Arial" w:hint="eastAsia"/>
                <w:sz w:val="16"/>
                <w:szCs w:val="16"/>
                <w:lang w:eastAsia="zh-CN"/>
              </w:rPr>
              <w:t>1.0.1</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2018-12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RAN#82</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Approved by plenary – Rel-15 spec under change control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15.0.0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2019-03</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RAN#83</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RP-190403</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0001</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on UE demodulation and CSI requirements for 38.101-4</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This CR comboines all the endorsed draft CRs as list below:</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General sections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R4-1902427, Draft CR on NR UE demodulation requirements applicability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R4-1902576, Draft CR on General Applicability of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R4-1902412, Editorial cleanup of FR2 Radiated Requirements General section (ANRITSU)</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PDSCH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R4-1902414, Draft CR on FR1 normal PDSCH demodulation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R4-1902415, Draft CR on FR2 PDSCH Requirements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R4-1902411, Draft CR on FR1 SDR requirements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PDCCH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R4-1902416</w:t>
            </w:r>
            <w:r w:rsidRPr="00C25669">
              <w:rPr>
                <w:rFonts w:ascii="Arial" w:eastAsia="SimSun" w:hAnsi="Arial"/>
                <w:sz w:val="16"/>
                <w:szCs w:val="16"/>
              </w:rPr>
              <w:tab/>
              <w:t>Draft CR for updating FR1 PDCCH performance requirements in TS38.101-4</w:t>
            </w:r>
            <w:r w:rsidRPr="00C25669">
              <w:rPr>
                <w:rFonts w:ascii="Arial" w:eastAsia="SimSun" w:hAnsi="Arial"/>
                <w:sz w:val="16"/>
                <w:szCs w:val="16"/>
              </w:rPr>
              <w:tab/>
              <w:t>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R4-1902423</w:t>
            </w:r>
            <w:r w:rsidRPr="00C25669">
              <w:rPr>
                <w:rFonts w:ascii="Arial" w:eastAsia="SimSun" w:hAnsi="Arial"/>
                <w:sz w:val="16"/>
                <w:szCs w:val="16"/>
              </w:rPr>
              <w:tab/>
              <w:t>Draft CR for updating FR2 PDCCH performance requirements in TS38.101-4 section 7.3</w:t>
            </w:r>
            <w:r w:rsidRPr="00C25669">
              <w:rPr>
                <w:rFonts w:ascii="Arial" w:eastAsia="SimSun" w:hAnsi="Arial"/>
                <w:sz w:val="16"/>
                <w:szCs w:val="16"/>
              </w:rPr>
              <w:tab/>
              <w:t>CATT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PBCH</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R4-1902420, Draft CR on 2Rx PBCH demodulation requirement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R4-1902421, Draft CR on 4Rx PBCH demodulation requirements for FR1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R4-1902422, Draft CR on 2Rx PBCH demodulation requirement for FR2 (CMCC)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CSI</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R4-1902418, Draft CR on FR2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R4-1902419, Draft CR on FR1 CSI Reporting Tests (Qualcomm Incorporated)</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R4-1900105, Draft CR on NR CSI reporting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R4-1902058, Draft CR for update of FR1 CQI reporting test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R4-1902059, Draft CR for update of FR2 CQI reporting test (Intel)</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R4-1902426, Draft CR for PMI test cases: 6.2, 8.2, A.3.2.2.2, A.3.2.2.5 (Samsung)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R4-1902425, Draft CR for FR1 and FR2 RI test cases (Qualcomm)</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Annex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R4-1900369, Draft CR on PDSCH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R4-1900370, Draft CR on PDCCH FRC (Intel Corporation)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xml:space="preserve">R4-1902424, Corrections to 38.101-4 </w:t>
            </w:r>
            <w:r>
              <w:rPr>
                <w:rFonts w:ascii="Arial" w:eastAsia="SimSun" w:hAnsi="Arial"/>
                <w:sz w:val="16"/>
                <w:szCs w:val="16"/>
              </w:rPr>
              <w:t>clause</w:t>
            </w:r>
            <w:r w:rsidRPr="00C25669">
              <w:rPr>
                <w:rFonts w:ascii="Arial" w:eastAsia="SimSun" w:hAnsi="Arial"/>
                <w:sz w:val="16"/>
                <w:szCs w:val="16"/>
              </w:rPr>
              <w:t xml:space="preserve"> B.2.1 Delay profile calculation (Huawei, HiSilicon)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R4-1902575, Draft CR on Beamforming Model (Qualcomm)</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Additional modifications: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Compared to endorsed CR R4-1902414, requirements for several FR1 PDSCH test cases were modified to correct stat error</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the format for Annex A.x</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Correct table number under PDSCH section 5.2.3.1.3</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 Some minor editorial changes</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pStyle w:val="TAL"/>
              <w:rPr>
                <w:noProof/>
                <w:sz w:val="16"/>
                <w:szCs w:val="16"/>
              </w:rPr>
            </w:pPr>
            <w:r w:rsidRPr="00C25669">
              <w:rPr>
                <w:noProof/>
                <w:sz w:val="16"/>
                <w:szCs w:val="16"/>
              </w:rPr>
              <w:t>Editorial changes after RAN#83</w:t>
            </w:r>
          </w:p>
          <w:p w:rsidR="005B3300" w:rsidRPr="00C25669" w:rsidRDefault="005B3300" w:rsidP="000811C5">
            <w:pPr>
              <w:pStyle w:val="TAL"/>
              <w:rPr>
                <w:rFonts w:eastAsia="SimSun"/>
                <w:sz w:val="16"/>
                <w:szCs w:val="16"/>
              </w:rPr>
            </w:pPr>
            <w:r w:rsidRPr="00C25669">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15.1.0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2019-06</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RAN#84</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RP-191240</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B</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RAN4#90bis and RAN4#91</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RAN4#90bis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R4-1902885, Draft CR on DL power allocation for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R4-1903387, Draft CR for adding applicable rules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R4-1903471,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R4-1904750, draftCR on RMC for demod requirement for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R4-1904751, Clarification on step 5 and step 6 for delay profiles calculation in B.2.1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R4-1904756,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R4-1904757, Draft CR on FR2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R4-1904759, Addition of alternative TDD configuration for UE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R4-1904765, Draft CR on FR2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R4-1904766, draftCR: Updates to FR1 PDCCH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R4-1904767, Draft CR for Beamforming model: Annex B.4.1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R4-1904768, Draft CR for modification on CSI test cases: 6, 8, 10</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R4-1904776, Draft CR on FR1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R4-1904777, Draft CR on FR2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R4-1904778, Draft CR on PDSCH DL RMC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R4-1904779, Draft CR to TS38.101-4: Correction to FR1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R4-1904780, Draft CR to TS38.101-4: Correction to FR2 CSI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R4-1904796, Draft CR to 38.101-4 on applicable SNR level for FR2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R4-1904833, Draft CR to TS 38.101-4 on SNR, Es and Noc setup</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endorsed draft CRs from RAN4#91</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R4-1906069, Draft CR on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R4-1906706, Editorial corrections for 38.101-4 PBCH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R4-1907194, Draft CR on Noc and Es setup</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R4-1907293, Draft CR to TS38.101-4 for FR2 SDR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R4-1907295, draftCR: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R4-1907296, draftCR: updates to FRC for demodulation performance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R4-1907297, draftCR: updates to FR1 CQI reporting test cases in section 6.2</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R4-1907298, Draft CR to 38.101-4 on Applicability of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R4-1907299, Draft CR to 38.101-4 on Demodulation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R4-1907300, Draft CR to 38.101-4 on CSI requirements for interworking</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R4-1907301, Draft CR on FR1 normal PDSCH demodulation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R4-1907302, Draft CR on PDSCH FRC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R4-1907303, Draft CR on FR2 CSI Reporting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R4-1907304, Editorial corrections for 38.101-4 PDCCH tables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R4-1907307, draftCR: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R4-1907308, Draft CR on EN-DC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R4-1907309, Draft CR to TS38.101-4 on adding FRC for sub-band CQI test cases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R4-1907310, Draft CR to TS38.101-4: Environmental conditions (Annex 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R4-1907315, Draft CR on SDR requirements for NR CA between FR1 and FR2</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15.2.0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lastRenderedPageBreak/>
              <w:t>2019-09</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RAN#85</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RP-192022</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0008</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CR to TS 38.101-4: Implementation of endorsed draft CRs from RAN4#92 (Rel-15)</w:t>
            </w:r>
          </w:p>
          <w:p w:rsidR="005B3300" w:rsidRPr="00C25669" w:rsidRDefault="005B3300" w:rsidP="000811C5">
            <w:pPr>
              <w:keepNext/>
              <w:keepLines/>
              <w:spacing w:after="0"/>
              <w:rPr>
                <w:rFonts w:ascii="Arial" w:eastAsia="SimSun" w:hAnsi="Arial"/>
                <w:sz w:val="16"/>
                <w:szCs w:val="16"/>
              </w:rPr>
            </w:pP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R4-1907978, Update of Noc values for Power class 2 demodulation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R4-1908202, Draft CR to TS 38.101-4: Environmental conditions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R4-1908215, Draft CR to TS 38.101-4: Clarification of PTRS configuration for FR2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R4-1908217, Draft CR to TS 38.101-4: DL power configuration in radiated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R4-1908517, Draft CR to TS 38.101-4: Corrections of FRC for FR2 PMI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R4-1909250, Editorial change to correct TDD measurement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R4-1909252, Editorial correction to PBCH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R4-1909253, Editorial correction to PDSCH reference channels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R4-1909862, draft CR: updates to FR2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R4-1909864, draftCR: Introduce single-tap HST channel model in TS 38.101-4</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R4-1910020, Antenna configuration for LTE cell in EN-DC</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R4-1910021, DraftCR to 38.101-4 : Corrections to Interworking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R4-1910023, Draft CR to TS 38.101-4: Enhanced SU-MIMO receiver definition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R4-1910024, draftCR: addition of test applicability for features with UE capability</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R4-1910053, Draft CR on corrections and missing parameters for PDSCH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R4-1910054, Draft CR to TS 38.101-4: NR FR1 PDSCH requirements finalization</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R4-1910055, Draft CR to TS 38.101-4: Corrections for SDR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R4-1910056, Editorial correction to formatting on SDR table</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R4-1910057, draft CR: updates to FR1 PDSCH test parameters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R4-1910058, Draft CR on corrections for PDCCH demodulation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R4-1910060, Draft CR on corrections for CSI Reporting performance tests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R4-1910061, Draft CR on updates to FR1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R4-1910062, Draft CR on updates to FR2 CSI reporting test</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R4-1910129, Draft CR to TS 38.101-4: Applicability of minimum requirements</w:t>
            </w:r>
          </w:p>
          <w:p w:rsidR="005B3300" w:rsidRPr="00C25669" w:rsidRDefault="005B3300" w:rsidP="000811C5">
            <w:pPr>
              <w:keepNext/>
              <w:keepLines/>
              <w:spacing w:after="0"/>
              <w:rPr>
                <w:rFonts w:ascii="Arial" w:eastAsia="SimSun" w:hAnsi="Arial"/>
                <w:sz w:val="16"/>
                <w:szCs w:val="16"/>
              </w:rPr>
            </w:pPr>
            <w:r w:rsidRPr="00C25669">
              <w:rPr>
                <w:rFonts w:ascii="Arial" w:eastAsia="SimSun" w:hAnsi="Arial"/>
                <w:sz w:val="16"/>
                <w:szCs w:val="16"/>
              </w:rPr>
              <w:t>R4-1910563, Updates to NR PDCCH test parameters</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C25669">
              <w:rPr>
                <w:rFonts w:ascii="Arial" w:eastAsia="SimSun" w:hAnsi="Arial"/>
                <w:sz w:val="16"/>
                <w:szCs w:val="16"/>
              </w:rPr>
              <w:t>15.3.0</w:t>
            </w:r>
          </w:p>
        </w:tc>
      </w:tr>
      <w:tr w:rsidR="005B3300" w:rsidRPr="00C25669" w:rsidTr="004636AD">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C25669" w:rsidRDefault="005B3300" w:rsidP="000811C5">
            <w:pPr>
              <w:keepNext/>
              <w:keepLines/>
              <w:spacing w:after="0"/>
              <w:jc w:val="center"/>
              <w:rPr>
                <w:rFonts w:ascii="Arial" w:eastAsia="SimSun" w:hAnsi="Arial"/>
                <w:sz w:val="16"/>
                <w:szCs w:val="16"/>
              </w:rPr>
            </w:pPr>
            <w:r w:rsidRPr="00463407">
              <w:rPr>
                <w:rFonts w:ascii="Arial" w:eastAsia="SimSun" w:hAnsi="Arial"/>
                <w:sz w:val="16"/>
                <w:szCs w:val="16"/>
              </w:rPr>
              <w:t>RP-192998</w:t>
            </w:r>
          </w:p>
        </w:tc>
        <w:tc>
          <w:tcPr>
            <w:tcW w:w="567"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0009</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2</w:t>
            </w:r>
          </w:p>
        </w:tc>
        <w:tc>
          <w:tcPr>
            <w:tcW w:w="425"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F</w:t>
            </w:r>
          </w:p>
        </w:tc>
        <w:tc>
          <w:tcPr>
            <w:tcW w:w="4962" w:type="dxa"/>
            <w:shd w:val="solid" w:color="FFFFFF" w:fill="auto"/>
          </w:tcPr>
          <w:p w:rsidR="005B3300" w:rsidRPr="00C25669" w:rsidRDefault="005B3300" w:rsidP="000811C5">
            <w:pPr>
              <w:keepNext/>
              <w:keepLines/>
              <w:spacing w:after="0"/>
              <w:rPr>
                <w:rFonts w:ascii="Arial" w:eastAsia="SimSun" w:hAnsi="Arial"/>
                <w:sz w:val="16"/>
                <w:szCs w:val="16"/>
              </w:rPr>
            </w:pPr>
            <w:r>
              <w:rPr>
                <w:rFonts w:ascii="Arial" w:hAnsi="Arial" w:cs="Arial"/>
                <w:sz w:val="16"/>
                <w:szCs w:val="16"/>
              </w:rPr>
              <w:t>CR to TS 38.101-4: Corrections for applicability rules (R15)</w:t>
            </w:r>
          </w:p>
        </w:tc>
        <w:tc>
          <w:tcPr>
            <w:tcW w:w="708" w:type="dxa"/>
            <w:shd w:val="solid" w:color="FFFFFF" w:fill="auto"/>
          </w:tcPr>
          <w:p w:rsidR="005B3300" w:rsidRPr="00C25669" w:rsidRDefault="005B3300" w:rsidP="000811C5">
            <w:pPr>
              <w:keepNext/>
              <w:keepLines/>
              <w:spacing w:after="0"/>
              <w:jc w:val="center"/>
              <w:rPr>
                <w:rFonts w:ascii="Arial" w:eastAsia="SimSun" w:hAnsi="Arial"/>
                <w:sz w:val="16"/>
                <w:szCs w:val="16"/>
              </w:rPr>
            </w:pPr>
            <w:r>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Editorial corrections for PDSCH RMC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to TS 38.101-4: Introduction of NE-DC and NR-DC SDR requirements (R15)</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MIMO Correlation Matrices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PDSCH demodulation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FR1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corrections for FR2 CSI Reporting performance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0019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change on reference PDCCH payload size</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Editorial CR to correct PMI test cases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0023</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for TS38.101-4: Angle of arrival for radiated UE demodulation testing</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0024</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demodulation performance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0025</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Correction on NR PDCCH demodulation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0026</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CSI reporting requirements for EN-DC including FR1 and FR2 CCs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0027</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NE-DC and NGEN-DC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0028</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B</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on NR-DC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0029</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 </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RMC for UE performance requirements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5B3300" w:rsidRPr="00C25669" w:rsidTr="004636AD">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2019-12</w:t>
            </w:r>
          </w:p>
        </w:tc>
        <w:tc>
          <w:tcPr>
            <w:tcW w:w="800"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eastAsia="SimSun" w:hAnsi="Arial"/>
                <w:sz w:val="16"/>
                <w:szCs w:val="16"/>
              </w:rPr>
              <w:t>RAN#86</w:t>
            </w:r>
          </w:p>
        </w:tc>
        <w:tc>
          <w:tcPr>
            <w:tcW w:w="952" w:type="dxa"/>
            <w:shd w:val="solid" w:color="FFFFFF" w:fill="auto"/>
          </w:tcPr>
          <w:p w:rsidR="005B3300" w:rsidRPr="00463407" w:rsidRDefault="005B3300" w:rsidP="000811C5">
            <w:pPr>
              <w:keepNext/>
              <w:keepLines/>
              <w:spacing w:after="0"/>
              <w:jc w:val="center"/>
              <w:rPr>
                <w:rFonts w:ascii="Arial" w:eastAsia="SimSun" w:hAnsi="Arial"/>
                <w:sz w:val="16"/>
                <w:szCs w:val="16"/>
              </w:rPr>
            </w:pPr>
            <w:r>
              <w:rPr>
                <w:rFonts w:ascii="Arial" w:hAnsi="Arial" w:cs="Arial"/>
                <w:sz w:val="16"/>
                <w:szCs w:val="16"/>
              </w:rPr>
              <w:t>RP-192998</w:t>
            </w:r>
          </w:p>
        </w:tc>
        <w:tc>
          <w:tcPr>
            <w:tcW w:w="567"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0030</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1</w:t>
            </w:r>
          </w:p>
        </w:tc>
        <w:tc>
          <w:tcPr>
            <w:tcW w:w="425" w:type="dxa"/>
            <w:shd w:val="solid" w:color="FFFFFF" w:fill="auto"/>
          </w:tcPr>
          <w:p w:rsidR="005B3300" w:rsidRDefault="005B3300" w:rsidP="000811C5">
            <w:pPr>
              <w:keepNext/>
              <w:keepLines/>
              <w:spacing w:after="0"/>
              <w:jc w:val="center"/>
              <w:rPr>
                <w:rFonts w:ascii="Arial" w:eastAsia="SimSun" w:hAnsi="Arial"/>
                <w:sz w:val="16"/>
                <w:szCs w:val="16"/>
              </w:rPr>
            </w:pPr>
            <w:r>
              <w:rPr>
                <w:rFonts w:ascii="Arial" w:hAnsi="Arial" w:cs="Arial"/>
                <w:sz w:val="16"/>
                <w:szCs w:val="16"/>
              </w:rPr>
              <w:t>F</w:t>
            </w:r>
          </w:p>
        </w:tc>
        <w:tc>
          <w:tcPr>
            <w:tcW w:w="4962" w:type="dxa"/>
            <w:shd w:val="solid" w:color="FFFFFF" w:fill="auto"/>
          </w:tcPr>
          <w:p w:rsidR="005B3300" w:rsidRPr="00463407" w:rsidRDefault="005B3300" w:rsidP="000811C5">
            <w:pPr>
              <w:keepNext/>
              <w:keepLines/>
              <w:spacing w:after="0"/>
              <w:rPr>
                <w:rFonts w:ascii="Arial" w:eastAsia="SimSun" w:hAnsi="Arial"/>
                <w:sz w:val="16"/>
                <w:szCs w:val="16"/>
              </w:rPr>
            </w:pPr>
            <w:r>
              <w:rPr>
                <w:rFonts w:ascii="Arial" w:hAnsi="Arial" w:cs="Arial"/>
                <w:sz w:val="16"/>
                <w:szCs w:val="16"/>
              </w:rPr>
              <w:t>CR: Updates to NR EN-DC SDR tests</w:t>
            </w:r>
          </w:p>
        </w:tc>
        <w:tc>
          <w:tcPr>
            <w:tcW w:w="708" w:type="dxa"/>
            <w:shd w:val="solid" w:color="FFFFFF" w:fill="auto"/>
          </w:tcPr>
          <w:p w:rsidR="005B3300" w:rsidRDefault="005B3300" w:rsidP="000811C5">
            <w:pPr>
              <w:keepNext/>
              <w:keepLines/>
              <w:spacing w:after="0"/>
              <w:jc w:val="center"/>
              <w:rPr>
                <w:rFonts w:ascii="Arial" w:eastAsia="SimSun" w:hAnsi="Arial"/>
                <w:sz w:val="16"/>
                <w:szCs w:val="16"/>
              </w:rPr>
            </w:pPr>
            <w:r w:rsidRPr="004934CD">
              <w:rPr>
                <w:rFonts w:ascii="Arial" w:eastAsia="SimSun" w:hAnsi="Arial"/>
                <w:sz w:val="16"/>
                <w:szCs w:val="16"/>
              </w:rPr>
              <w:t>15.4.0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lang w:eastAsia="en-GB"/>
              </w:rPr>
            </w:pPr>
            <w:r w:rsidRPr="004636AD">
              <w:rPr>
                <w:sz w:val="16"/>
                <w:szCs w:val="16"/>
              </w:rPr>
              <w:t>0031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1</w:t>
            </w:r>
          </w:p>
        </w:tc>
        <w:tc>
          <w:tcPr>
            <w:tcW w:w="425" w:type="dxa"/>
            <w:shd w:val="solid" w:color="FFFFFF" w:fill="auto"/>
          </w:tcPr>
          <w:p w:rsidR="004636AD" w:rsidRPr="004636AD" w:rsidRDefault="004636AD" w:rsidP="004636AD">
            <w:pPr>
              <w:pStyle w:val="TAC"/>
              <w:rPr>
                <w:sz w:val="16"/>
                <w:szCs w:val="16"/>
                <w:lang w:eastAsia="en-GB"/>
              </w:rPr>
            </w:pPr>
            <w:r w:rsidRPr="004636AD">
              <w:rPr>
                <w:sz w:val="16"/>
                <w:szCs w:val="16"/>
              </w:rPr>
              <w:t>F</w:t>
            </w:r>
          </w:p>
        </w:tc>
        <w:tc>
          <w:tcPr>
            <w:tcW w:w="4962" w:type="dxa"/>
            <w:shd w:val="solid" w:color="FFFFFF" w:fill="auto"/>
          </w:tcPr>
          <w:p w:rsidR="004636AD" w:rsidRPr="004636AD" w:rsidRDefault="004636AD" w:rsidP="004636AD">
            <w:pPr>
              <w:pStyle w:val="TAL"/>
              <w:rPr>
                <w:sz w:val="16"/>
                <w:szCs w:val="16"/>
                <w:lang w:eastAsia="en-GB"/>
              </w:rPr>
            </w:pPr>
            <w:r w:rsidRPr="004636AD">
              <w:rPr>
                <w:sz w:val="16"/>
                <w:szCs w:val="16"/>
              </w:rPr>
              <w:t>Clarification of Random PMI when testing</w:t>
            </w:r>
          </w:p>
        </w:tc>
        <w:tc>
          <w:tcPr>
            <w:tcW w:w="708" w:type="dxa"/>
            <w:shd w:val="solid" w:color="FFFFFF" w:fill="auto"/>
          </w:tcPr>
          <w:p w:rsidR="004636AD" w:rsidRPr="004934CD" w:rsidRDefault="004636AD" w:rsidP="004636AD">
            <w:pPr>
              <w:keepNext/>
              <w:keepLines/>
              <w:spacing w:after="0"/>
              <w:jc w:val="center"/>
              <w:rPr>
                <w:rFonts w:ascii="Arial" w:eastAsia="SimSun" w:hAnsi="Arial"/>
                <w:sz w:val="16"/>
                <w:szCs w:val="16"/>
              </w:rPr>
            </w:pPr>
            <w:r>
              <w:rPr>
                <w:rFonts w:ascii="Arial" w:eastAsia="SimSun" w:hAnsi="Arial"/>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0032</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Correction to 5.3.3 4Rx PDCCH Demod Requirements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0033</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corrections for FR1 PDSCH demodulation performance tests</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0034</w:t>
            </w:r>
          </w:p>
        </w:tc>
        <w:tc>
          <w:tcPr>
            <w:tcW w:w="425" w:type="dxa"/>
            <w:shd w:val="solid" w:color="FFFFFF" w:fill="auto"/>
          </w:tcPr>
          <w:p w:rsidR="004636AD" w:rsidRPr="004636AD" w:rsidRDefault="004636AD" w:rsidP="004636AD">
            <w:pPr>
              <w:pStyle w:val="TAC"/>
              <w:rPr>
                <w:sz w:val="16"/>
                <w:szCs w:val="16"/>
              </w:rPr>
            </w:pPr>
            <w:r w:rsidRPr="004636AD">
              <w:rPr>
                <w:sz w:val="16"/>
                <w:szCs w:val="16"/>
              </w:rPr>
              <w:t>1</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to TS 38.101-4: Editorial corrections (R15)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0037</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on number of NZP CSI-RS ports for RI reporting test in a TDD 4Rx test case</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tr w:rsidR="004636AD" w:rsidRPr="00C25669" w:rsidTr="004636AD">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2020-03</w:t>
            </w:r>
          </w:p>
        </w:tc>
        <w:tc>
          <w:tcPr>
            <w:tcW w:w="800" w:type="dxa"/>
            <w:shd w:val="solid" w:color="FFFFFF" w:fill="auto"/>
          </w:tcPr>
          <w:p w:rsidR="004636AD" w:rsidRDefault="004636AD" w:rsidP="004636AD">
            <w:pPr>
              <w:keepNext/>
              <w:keepLines/>
              <w:spacing w:after="0"/>
              <w:jc w:val="center"/>
              <w:rPr>
                <w:rFonts w:ascii="Arial" w:eastAsia="SimSun" w:hAnsi="Arial"/>
                <w:sz w:val="16"/>
                <w:szCs w:val="16"/>
              </w:rPr>
            </w:pPr>
            <w:r>
              <w:rPr>
                <w:rFonts w:ascii="Arial" w:eastAsia="SimSun" w:hAnsi="Arial"/>
                <w:sz w:val="16"/>
                <w:szCs w:val="16"/>
              </w:rPr>
              <w:t>RAN#87</w:t>
            </w:r>
          </w:p>
        </w:tc>
        <w:tc>
          <w:tcPr>
            <w:tcW w:w="952" w:type="dxa"/>
            <w:shd w:val="solid" w:color="FFFFFF" w:fill="auto"/>
          </w:tcPr>
          <w:p w:rsidR="004636AD" w:rsidRDefault="004636AD" w:rsidP="004636AD">
            <w:pPr>
              <w:spacing w:after="0"/>
              <w:rPr>
                <w:rFonts w:ascii="Arial" w:hAnsi="Arial" w:cs="Arial"/>
                <w:sz w:val="16"/>
                <w:szCs w:val="16"/>
                <w:lang w:eastAsia="en-GB"/>
              </w:rPr>
            </w:pPr>
            <w:r>
              <w:rPr>
                <w:rFonts w:ascii="Arial" w:hAnsi="Arial" w:cs="Arial"/>
                <w:sz w:val="16"/>
                <w:szCs w:val="16"/>
              </w:rPr>
              <w:t>RP-200397</w:t>
            </w:r>
          </w:p>
        </w:tc>
        <w:tc>
          <w:tcPr>
            <w:tcW w:w="567" w:type="dxa"/>
            <w:shd w:val="solid" w:color="FFFFFF" w:fill="auto"/>
          </w:tcPr>
          <w:p w:rsidR="004636AD" w:rsidRPr="004636AD" w:rsidRDefault="004636AD" w:rsidP="004636AD">
            <w:pPr>
              <w:pStyle w:val="TAC"/>
              <w:rPr>
                <w:sz w:val="16"/>
                <w:szCs w:val="16"/>
              </w:rPr>
            </w:pPr>
            <w:r w:rsidRPr="004636AD">
              <w:rPr>
                <w:sz w:val="16"/>
                <w:szCs w:val="16"/>
              </w:rPr>
              <w:t>0038</w:t>
            </w:r>
          </w:p>
        </w:tc>
        <w:tc>
          <w:tcPr>
            <w:tcW w:w="425" w:type="dxa"/>
            <w:shd w:val="solid" w:color="FFFFFF" w:fill="auto"/>
          </w:tcPr>
          <w:p w:rsidR="004636AD" w:rsidRPr="004636AD" w:rsidRDefault="004636AD" w:rsidP="004636AD">
            <w:pPr>
              <w:pStyle w:val="TAC"/>
              <w:rPr>
                <w:sz w:val="16"/>
                <w:szCs w:val="16"/>
              </w:rPr>
            </w:pPr>
            <w:r w:rsidRPr="004636AD">
              <w:rPr>
                <w:sz w:val="16"/>
                <w:szCs w:val="16"/>
              </w:rPr>
              <w:t> </w:t>
            </w:r>
          </w:p>
        </w:tc>
        <w:tc>
          <w:tcPr>
            <w:tcW w:w="425" w:type="dxa"/>
            <w:shd w:val="solid" w:color="FFFFFF" w:fill="auto"/>
          </w:tcPr>
          <w:p w:rsidR="004636AD" w:rsidRPr="004636AD" w:rsidRDefault="004636AD" w:rsidP="004636AD">
            <w:pPr>
              <w:pStyle w:val="TAC"/>
              <w:rPr>
                <w:sz w:val="16"/>
                <w:szCs w:val="16"/>
              </w:rPr>
            </w:pPr>
            <w:r w:rsidRPr="004636AD">
              <w:rPr>
                <w:sz w:val="16"/>
                <w:szCs w:val="16"/>
              </w:rPr>
              <w:t>F</w:t>
            </w:r>
          </w:p>
        </w:tc>
        <w:tc>
          <w:tcPr>
            <w:tcW w:w="4962" w:type="dxa"/>
            <w:shd w:val="solid" w:color="FFFFFF" w:fill="auto"/>
          </w:tcPr>
          <w:p w:rsidR="004636AD" w:rsidRPr="004636AD" w:rsidRDefault="004636AD" w:rsidP="004636AD">
            <w:pPr>
              <w:pStyle w:val="TAL"/>
              <w:rPr>
                <w:sz w:val="16"/>
                <w:szCs w:val="16"/>
              </w:rPr>
            </w:pPr>
            <w:r w:rsidRPr="004636AD">
              <w:rPr>
                <w:sz w:val="16"/>
                <w:szCs w:val="16"/>
              </w:rPr>
              <w:t>CR: Updates to NR PDSCH test parameters (Rel-15)</w:t>
            </w:r>
          </w:p>
        </w:tc>
        <w:tc>
          <w:tcPr>
            <w:tcW w:w="708" w:type="dxa"/>
            <w:shd w:val="solid" w:color="FFFFFF" w:fill="auto"/>
          </w:tcPr>
          <w:p w:rsidR="004636AD" w:rsidRPr="004636AD" w:rsidRDefault="004636AD" w:rsidP="004636AD">
            <w:pPr>
              <w:pStyle w:val="TAC"/>
              <w:rPr>
                <w:sz w:val="16"/>
                <w:szCs w:val="16"/>
              </w:rPr>
            </w:pPr>
            <w:r w:rsidRPr="004636AD">
              <w:rPr>
                <w:rFonts w:eastAsia="SimSun"/>
                <w:sz w:val="16"/>
                <w:szCs w:val="16"/>
              </w:rPr>
              <w:t>15.5.0</w:t>
            </w:r>
          </w:p>
        </w:tc>
      </w:tr>
      <w:bookmarkEnd w:id="104"/>
      <w:bookmarkEnd w:id="1268"/>
    </w:tbl>
    <w:p w:rsidR="005B3300" w:rsidRPr="00C25669" w:rsidRDefault="005B3300" w:rsidP="005B3300">
      <w:pPr>
        <w:rPr>
          <w:lang w:eastAsia="zh-CN"/>
        </w:rPr>
      </w:pPr>
    </w:p>
    <w:p w:rsidR="005B3300" w:rsidRPr="004D3578" w:rsidRDefault="005B3300" w:rsidP="00A27486"/>
    <w:sectPr w:rsidR="005B3300" w:rsidRPr="004D3578">
      <w:headerReference w:type="default" r:id="rId314"/>
      <w:footerReference w:type="default" r:id="rId3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617C" w:rsidRDefault="0099617C">
      <w:r>
        <w:separator/>
      </w:r>
    </w:p>
  </w:endnote>
  <w:endnote w:type="continuationSeparator" w:id="0">
    <w:p w:rsidR="0099617C" w:rsidRDefault="00996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617C" w:rsidRDefault="0099617C">
      <w:r>
        <w:separator/>
      </w:r>
    </w:p>
  </w:footnote>
  <w:footnote w:type="continuationSeparator" w:id="0">
    <w:p w:rsidR="0099617C" w:rsidRDefault="009961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518">
      <w:rPr>
        <w:rFonts w:ascii="Arial" w:hAnsi="Arial" w:cs="Arial"/>
        <w:b/>
        <w:noProof/>
        <w:sz w:val="18"/>
        <w:szCs w:val="18"/>
      </w:rPr>
      <w:t>Release 15</w:t>
    </w:r>
    <w:r>
      <w:rPr>
        <w:rFonts w:ascii="Arial" w:hAnsi="Arial" w:cs="Arial"/>
        <w:b/>
        <w:sz w:val="18"/>
        <w:szCs w:val="18"/>
      </w:rPr>
      <w:fldChar w:fldCharType="end"/>
    </w:r>
  </w:p>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518">
      <w:rPr>
        <w:rFonts w:ascii="Arial" w:hAnsi="Arial" w:cs="Arial"/>
        <w:b/>
        <w:noProof/>
        <w:sz w:val="18"/>
        <w:szCs w:val="18"/>
      </w:rPr>
      <w:t>3GPP TS 38.101-4 V15.5.0 (2020-03)</w:t>
    </w:r>
    <w:r>
      <w:rPr>
        <w:rFonts w:ascii="Arial" w:hAnsi="Arial" w:cs="Arial"/>
        <w:b/>
        <w:sz w:val="18"/>
        <w:szCs w:val="18"/>
      </w:rPr>
      <w:fldChar w:fldCharType="end"/>
    </w:r>
  </w:p>
  <w:p w:rsidR="000811C5" w:rsidRPr="00936E45" w:rsidRDefault="000811C5" w:rsidP="000811C5">
    <w:pPr>
      <w:rPr>
        <w:rFonts w:ascii="Arial" w:hAnsi="Arial" w:cs="Arial"/>
        <w:b/>
        <w:sz w:val="18"/>
        <w:szCs w:val="1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sidP="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518">
      <w:rPr>
        <w:rFonts w:ascii="Arial" w:hAnsi="Arial" w:cs="Arial"/>
        <w:b/>
        <w:noProof/>
        <w:sz w:val="18"/>
        <w:szCs w:val="18"/>
      </w:rPr>
      <w:t>3GPP TS 38.101-4 V15.5.0 (2020-03)</w:t>
    </w:r>
    <w:r>
      <w:rPr>
        <w:rFonts w:ascii="Arial" w:hAnsi="Arial" w:cs="Arial"/>
        <w:b/>
        <w:sz w:val="18"/>
        <w:szCs w:val="18"/>
      </w:rPr>
      <w:fldChar w:fldCharType="end"/>
    </w:r>
  </w:p>
  <w:p w:rsidR="000811C5" w:rsidRDefault="000811C5" w:rsidP="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0811C5" w:rsidRDefault="000811C5" w:rsidP="000811C5">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518">
      <w:rPr>
        <w:rFonts w:ascii="Arial" w:hAnsi="Arial" w:cs="Arial"/>
        <w:b/>
        <w:noProof/>
        <w:sz w:val="18"/>
        <w:szCs w:val="18"/>
      </w:rPr>
      <w:t>Release 15</w:t>
    </w:r>
    <w:r>
      <w:rPr>
        <w:rFonts w:ascii="Arial" w:hAnsi="Arial" w:cs="Arial"/>
        <w:b/>
        <w:sz w:val="18"/>
        <w:szCs w:val="18"/>
      </w:rPr>
      <w:fldChar w:fldCharType="end"/>
    </w:r>
  </w:p>
  <w:p w:rsidR="000811C5" w:rsidRDefault="000811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r>
      <w:t xml:space="preserve">Page </w:t>
    </w:r>
    <w:r>
      <w:fldChar w:fldCharType="begin"/>
    </w:r>
    <w:r>
      <w:instrText>PAGE</w:instrText>
    </w:r>
    <w:r>
      <w:fldChar w:fldCharType="separate"/>
    </w:r>
    <w:r>
      <w:rPr>
        <w:noProof/>
      </w:rP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11C5" w:rsidRDefault="00081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518">
      <w:rPr>
        <w:rFonts w:ascii="Arial" w:hAnsi="Arial" w:cs="Arial"/>
        <w:b/>
        <w:noProof/>
        <w:sz w:val="18"/>
        <w:szCs w:val="18"/>
      </w:rPr>
      <w:t>3GPP TS 38.101-4 V15.5.0 (2020-03)</w:t>
    </w:r>
    <w:r>
      <w:rPr>
        <w:rFonts w:ascii="Arial" w:hAnsi="Arial" w:cs="Arial"/>
        <w:b/>
        <w:sz w:val="18"/>
        <w:szCs w:val="18"/>
      </w:rPr>
      <w:fldChar w:fldCharType="end"/>
    </w:r>
  </w:p>
  <w:p w:rsidR="000811C5" w:rsidRDefault="00081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811C5" w:rsidRDefault="00081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518">
      <w:rPr>
        <w:rFonts w:ascii="Arial" w:hAnsi="Arial" w:cs="Arial"/>
        <w:b/>
        <w:noProof/>
        <w:sz w:val="18"/>
        <w:szCs w:val="18"/>
      </w:rPr>
      <w:t>Release 15</w:t>
    </w:r>
    <w:r>
      <w:rPr>
        <w:rFonts w:ascii="Arial" w:hAnsi="Arial" w:cs="Arial"/>
        <w:b/>
        <w:sz w:val="18"/>
        <w:szCs w:val="18"/>
      </w:rPr>
      <w:fldChar w:fldCharType="end"/>
    </w:r>
  </w:p>
  <w:p w:rsidR="000811C5" w:rsidRDefault="000811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139"/>
    <w:rsid w:val="00033397"/>
    <w:rsid w:val="00040095"/>
    <w:rsid w:val="00051834"/>
    <w:rsid w:val="00054A22"/>
    <w:rsid w:val="00062023"/>
    <w:rsid w:val="000655A6"/>
    <w:rsid w:val="00080512"/>
    <w:rsid w:val="000811C5"/>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36AD"/>
    <w:rsid w:val="00465515"/>
    <w:rsid w:val="004D3578"/>
    <w:rsid w:val="004E213A"/>
    <w:rsid w:val="004F0988"/>
    <w:rsid w:val="004F3340"/>
    <w:rsid w:val="0053388B"/>
    <w:rsid w:val="00535773"/>
    <w:rsid w:val="00543E6C"/>
    <w:rsid w:val="00565087"/>
    <w:rsid w:val="00597B11"/>
    <w:rsid w:val="005B3300"/>
    <w:rsid w:val="005D2E01"/>
    <w:rsid w:val="005D7526"/>
    <w:rsid w:val="005E4BB2"/>
    <w:rsid w:val="00602AEA"/>
    <w:rsid w:val="00614FDF"/>
    <w:rsid w:val="00634A2E"/>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3518"/>
    <w:rsid w:val="00830747"/>
    <w:rsid w:val="008768CA"/>
    <w:rsid w:val="008C384C"/>
    <w:rsid w:val="0090271F"/>
    <w:rsid w:val="00902E23"/>
    <w:rsid w:val="009114D7"/>
    <w:rsid w:val="0091348E"/>
    <w:rsid w:val="00917CCB"/>
    <w:rsid w:val="00942EC2"/>
    <w:rsid w:val="0099617C"/>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985AA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rsid w:val="005B3300"/>
    <w:rPr>
      <w:lang w:eastAsia="en-US"/>
    </w:rPr>
  </w:style>
  <w:style w:type="paragraph" w:customStyle="1" w:styleId="CRCoverPage">
    <w:name w:val="CR Cover Page"/>
    <w:link w:val="CRCoverPageChar"/>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rPr>
      <w:rFonts w:eastAsia="SimSun"/>
    </w:rPr>
  </w:style>
  <w:style w:type="character" w:customStyle="1" w:styleId="BodyTextIndentChar">
    <w:name w:val="Body Text Indent Char"/>
    <w:basedOn w:val="DefaultParagraphFont"/>
    <w:link w:val="BodyTextIndent"/>
    <w:rsid w:val="005B3300"/>
    <w:rPr>
      <w:rFonts w:eastAsia="SimSun"/>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val="en-US" w:eastAsia="zh-CN"/>
    </w:rPr>
  </w:style>
  <w:style w:type="paragraph" w:styleId="BodyText">
    <w:name w:val="Body Text"/>
    <w:basedOn w:val="Normal"/>
    <w:link w:val="BodyTextChar"/>
    <w:rsid w:val="005B3300"/>
    <w:pPr>
      <w:spacing w:after="120"/>
    </w:pPr>
    <w:rPr>
      <w:rFonts w:eastAsia="SimSun"/>
    </w:rPr>
  </w:style>
  <w:style w:type="character" w:customStyle="1" w:styleId="BodyTextChar">
    <w:name w:val="Body Text Char"/>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rFonts w:eastAsia="SimSun"/>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99" Type="http://schemas.openxmlformats.org/officeDocument/2006/relationships/image" Target="media/image142.wmf"/><Relationship Id="rId303" Type="http://schemas.openxmlformats.org/officeDocument/2006/relationships/image" Target="media/image144.wmf"/><Relationship Id="rId21" Type="http://schemas.openxmlformats.org/officeDocument/2006/relationships/oleObject" Target="embeddings/oleObject5.bin"/><Relationship Id="rId42" Type="http://schemas.openxmlformats.org/officeDocument/2006/relationships/oleObject" Target="embeddings/oleObject16.bin"/><Relationship Id="rId63" Type="http://schemas.openxmlformats.org/officeDocument/2006/relationships/oleObject" Target="embeddings/oleObject25.bin"/><Relationship Id="rId84" Type="http://schemas.openxmlformats.org/officeDocument/2006/relationships/image" Target="media/image38.wmf"/><Relationship Id="rId138" Type="http://schemas.openxmlformats.org/officeDocument/2006/relationships/oleObject" Target="embeddings/oleObject64.bin"/><Relationship Id="rId159" Type="http://schemas.openxmlformats.org/officeDocument/2006/relationships/image" Target="media/image74.wmf"/><Relationship Id="rId170" Type="http://schemas.openxmlformats.org/officeDocument/2006/relationships/image" Target="media/image80.wmf"/><Relationship Id="rId191" Type="http://schemas.openxmlformats.org/officeDocument/2006/relationships/header" Target="header3.xml"/><Relationship Id="rId205" Type="http://schemas.openxmlformats.org/officeDocument/2006/relationships/oleObject" Target="embeddings/oleObject97.bin"/><Relationship Id="rId226" Type="http://schemas.openxmlformats.org/officeDocument/2006/relationships/image" Target="media/image107.wmf"/><Relationship Id="rId247" Type="http://schemas.openxmlformats.org/officeDocument/2006/relationships/oleObject" Target="embeddings/oleObject118.bin"/><Relationship Id="rId107" Type="http://schemas.openxmlformats.org/officeDocument/2006/relationships/image" Target="media/image49.wmf"/><Relationship Id="rId268" Type="http://schemas.openxmlformats.org/officeDocument/2006/relationships/image" Target="media/image128.wmf"/><Relationship Id="rId289" Type="http://schemas.openxmlformats.org/officeDocument/2006/relationships/oleObject" Target="embeddings/oleObject140.bin"/><Relationship Id="rId11" Type="http://schemas.openxmlformats.org/officeDocument/2006/relationships/image" Target="media/image3.wmf"/><Relationship Id="rId32" Type="http://schemas.openxmlformats.org/officeDocument/2006/relationships/oleObject" Target="embeddings/oleObject11.bin"/><Relationship Id="rId53" Type="http://schemas.openxmlformats.org/officeDocument/2006/relationships/oleObject" Target="embeddings/oleObject20.bin"/><Relationship Id="rId74" Type="http://schemas.openxmlformats.org/officeDocument/2006/relationships/image" Target="media/image33.wmf"/><Relationship Id="rId128" Type="http://schemas.openxmlformats.org/officeDocument/2006/relationships/oleObject" Target="embeddings/oleObject58.bin"/><Relationship Id="rId149" Type="http://schemas.openxmlformats.org/officeDocument/2006/relationships/image" Target="media/image69.wmf"/><Relationship Id="rId314" Type="http://schemas.openxmlformats.org/officeDocument/2006/relationships/header" Target="header4.xml"/><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image" Target="media/image102.wmf"/><Relationship Id="rId237" Type="http://schemas.openxmlformats.org/officeDocument/2006/relationships/oleObject" Target="embeddings/oleObject113.bin"/><Relationship Id="rId258" Type="http://schemas.openxmlformats.org/officeDocument/2006/relationships/image" Target="media/image123.wmf"/><Relationship Id="rId279" Type="http://schemas.openxmlformats.org/officeDocument/2006/relationships/image" Target="media/image133.wmf"/><Relationship Id="rId22" Type="http://schemas.openxmlformats.org/officeDocument/2006/relationships/image" Target="media/image9.wmf"/><Relationship Id="rId43" Type="http://schemas.openxmlformats.org/officeDocument/2006/relationships/header" Target="header1.xml"/><Relationship Id="rId64" Type="http://schemas.openxmlformats.org/officeDocument/2006/relationships/image" Target="media/image28.wmf"/><Relationship Id="rId118" Type="http://schemas.openxmlformats.org/officeDocument/2006/relationships/image" Target="media/image55.wmf"/><Relationship Id="rId139" Type="http://schemas.openxmlformats.org/officeDocument/2006/relationships/image" Target="media/image64.wmf"/><Relationship Id="rId290" Type="http://schemas.openxmlformats.org/officeDocument/2006/relationships/image" Target="media/image138.wmf"/><Relationship Id="rId304" Type="http://schemas.openxmlformats.org/officeDocument/2006/relationships/oleObject" Target="embeddings/oleObject148.bin"/><Relationship Id="rId85" Type="http://schemas.openxmlformats.org/officeDocument/2006/relationships/oleObject" Target="embeddings/oleObject36.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0.wmf"/><Relationship Id="rId206" Type="http://schemas.openxmlformats.org/officeDocument/2006/relationships/image" Target="media/image97.wmf"/><Relationship Id="rId227" Type="http://schemas.openxmlformats.org/officeDocument/2006/relationships/oleObject" Target="embeddings/oleObject108.bin"/><Relationship Id="rId248" Type="http://schemas.openxmlformats.org/officeDocument/2006/relationships/image" Target="media/image118.wmf"/><Relationship Id="rId269" Type="http://schemas.openxmlformats.org/officeDocument/2006/relationships/oleObject" Target="embeddings/oleObject129.bin"/><Relationship Id="rId12" Type="http://schemas.openxmlformats.org/officeDocument/2006/relationships/oleObject" Target="embeddings/oleObject1.bin"/><Relationship Id="rId33" Type="http://schemas.openxmlformats.org/officeDocument/2006/relationships/oleObject" Target="embeddings/oleObject12.bin"/><Relationship Id="rId108" Type="http://schemas.openxmlformats.org/officeDocument/2006/relationships/oleObject" Target="embeddings/oleObject48.bin"/><Relationship Id="rId129" Type="http://schemas.openxmlformats.org/officeDocument/2006/relationships/oleObject" Target="embeddings/oleObject59.bin"/><Relationship Id="rId280" Type="http://schemas.openxmlformats.org/officeDocument/2006/relationships/oleObject" Target="embeddings/oleObject135.bin"/><Relationship Id="rId315" Type="http://schemas.openxmlformats.org/officeDocument/2006/relationships/footer" Target="footer2.xml"/><Relationship Id="rId54" Type="http://schemas.openxmlformats.org/officeDocument/2006/relationships/image" Target="media/image23.wmf"/><Relationship Id="rId75" Type="http://schemas.openxmlformats.org/officeDocument/2006/relationships/oleObject" Target="embeddings/oleObject31.bin"/><Relationship Id="rId96" Type="http://schemas.openxmlformats.org/officeDocument/2006/relationships/image" Target="media/image44.wmf"/><Relationship Id="rId140" Type="http://schemas.openxmlformats.org/officeDocument/2006/relationships/oleObject" Target="embeddings/oleObject65.bin"/><Relationship Id="rId161" Type="http://schemas.openxmlformats.org/officeDocument/2006/relationships/oleObject" Target="embeddings/oleObject75.bin"/><Relationship Id="rId182" Type="http://schemas.openxmlformats.org/officeDocument/2006/relationships/oleObject" Target="embeddings/oleObject86.bin"/><Relationship Id="rId217" Type="http://schemas.openxmlformats.org/officeDocument/2006/relationships/oleObject" Target="embeddings/oleObject103.bin"/><Relationship Id="rId6" Type="http://schemas.openxmlformats.org/officeDocument/2006/relationships/webSettings" Target="webSettings.xml"/><Relationship Id="rId238" Type="http://schemas.openxmlformats.org/officeDocument/2006/relationships/image" Target="media/image113.wmf"/><Relationship Id="rId259" Type="http://schemas.openxmlformats.org/officeDocument/2006/relationships/oleObject" Target="embeddings/oleObject124.bin"/><Relationship Id="rId23" Type="http://schemas.openxmlformats.org/officeDocument/2006/relationships/oleObject" Target="embeddings/oleObject6.bin"/><Relationship Id="rId119" Type="http://schemas.openxmlformats.org/officeDocument/2006/relationships/oleObject" Target="embeddings/oleObject53.bin"/><Relationship Id="rId270" Type="http://schemas.openxmlformats.org/officeDocument/2006/relationships/image" Target="media/image129.wmf"/><Relationship Id="rId291" Type="http://schemas.openxmlformats.org/officeDocument/2006/relationships/oleObject" Target="embeddings/oleObject141.bin"/><Relationship Id="rId305" Type="http://schemas.openxmlformats.org/officeDocument/2006/relationships/oleObject" Target="embeddings/oleObject149.bin"/><Relationship Id="rId44" Type="http://schemas.openxmlformats.org/officeDocument/2006/relationships/footer" Target="footer1.xml"/><Relationship Id="rId65" Type="http://schemas.openxmlformats.org/officeDocument/2006/relationships/oleObject" Target="embeddings/oleObject26.bin"/><Relationship Id="rId86" Type="http://schemas.openxmlformats.org/officeDocument/2006/relationships/image" Target="media/image39.wmf"/><Relationship Id="rId130" Type="http://schemas.openxmlformats.org/officeDocument/2006/relationships/oleObject" Target="embeddings/oleObject60.bin"/><Relationship Id="rId151" Type="http://schemas.openxmlformats.org/officeDocument/2006/relationships/image" Target="media/image70.wmf"/><Relationship Id="rId172" Type="http://schemas.openxmlformats.org/officeDocument/2006/relationships/image" Target="media/image81.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image" Target="media/image108.wmf"/><Relationship Id="rId249" Type="http://schemas.openxmlformats.org/officeDocument/2006/relationships/oleObject" Target="embeddings/oleObject119.bin"/><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image" Target="media/image124.wmf"/><Relationship Id="rId281" Type="http://schemas.openxmlformats.org/officeDocument/2006/relationships/image" Target="media/image134.wmf"/><Relationship Id="rId316" Type="http://schemas.openxmlformats.org/officeDocument/2006/relationships/fontTable" Target="fontTable.xml"/><Relationship Id="rId34" Type="http://schemas.openxmlformats.org/officeDocument/2006/relationships/image" Target="media/image14.wmf"/><Relationship Id="rId55" Type="http://schemas.openxmlformats.org/officeDocument/2006/relationships/oleObject" Target="embeddings/oleObject21.bin"/><Relationship Id="rId76" Type="http://schemas.openxmlformats.org/officeDocument/2006/relationships/image" Target="media/image34.wmf"/><Relationship Id="rId97" Type="http://schemas.openxmlformats.org/officeDocument/2006/relationships/oleObject" Target="embeddings/oleObject42.bin"/><Relationship Id="rId120" Type="http://schemas.openxmlformats.org/officeDocument/2006/relationships/image" Target="media/image56.wmf"/><Relationship Id="rId141" Type="http://schemas.openxmlformats.org/officeDocument/2006/relationships/image" Target="media/image65.wmf"/><Relationship Id="rId7" Type="http://schemas.openxmlformats.org/officeDocument/2006/relationships/footnotes" Target="footnotes.xml"/><Relationship Id="rId162" Type="http://schemas.openxmlformats.org/officeDocument/2006/relationships/image" Target="media/image76.wmf"/><Relationship Id="rId183" Type="http://schemas.openxmlformats.org/officeDocument/2006/relationships/image" Target="media/image86.wmf"/><Relationship Id="rId218" Type="http://schemas.openxmlformats.org/officeDocument/2006/relationships/image" Target="media/image103.wmf"/><Relationship Id="rId239" Type="http://schemas.openxmlformats.org/officeDocument/2006/relationships/oleObject" Target="embeddings/oleObject114.bin"/><Relationship Id="rId250" Type="http://schemas.openxmlformats.org/officeDocument/2006/relationships/image" Target="media/image119.wmf"/><Relationship Id="rId271" Type="http://schemas.openxmlformats.org/officeDocument/2006/relationships/oleObject" Target="embeddings/oleObject130.bin"/><Relationship Id="rId292" Type="http://schemas.openxmlformats.org/officeDocument/2006/relationships/image" Target="media/image139.wmf"/><Relationship Id="rId306" Type="http://schemas.openxmlformats.org/officeDocument/2006/relationships/image" Target="media/image145.wmf"/><Relationship Id="rId24" Type="http://schemas.openxmlformats.org/officeDocument/2006/relationships/oleObject" Target="embeddings/oleObject7.bin"/><Relationship Id="rId45" Type="http://schemas.openxmlformats.org/officeDocument/2006/relationships/header" Target="header2.xml"/><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oleObject" Target="embeddings/oleObject49.bin"/><Relationship Id="rId131" Type="http://schemas.openxmlformats.org/officeDocument/2006/relationships/image" Target="media/image60.wmf"/><Relationship Id="rId61" Type="http://schemas.openxmlformats.org/officeDocument/2006/relationships/oleObject" Target="embeddings/oleObject24.bin"/><Relationship Id="rId82" Type="http://schemas.openxmlformats.org/officeDocument/2006/relationships/image" Target="media/image37.wmf"/><Relationship Id="rId152" Type="http://schemas.openxmlformats.org/officeDocument/2006/relationships/oleObject" Target="embeddings/oleObject71.bin"/><Relationship Id="rId173" Type="http://schemas.openxmlformats.org/officeDocument/2006/relationships/oleObject" Target="embeddings/oleObject81.bin"/><Relationship Id="rId194" Type="http://schemas.openxmlformats.org/officeDocument/2006/relationships/image" Target="media/image91.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image" Target="media/image98.wmf"/><Relationship Id="rId229" Type="http://schemas.openxmlformats.org/officeDocument/2006/relationships/oleObject" Target="embeddings/oleObject109.bin"/><Relationship Id="rId19" Type="http://schemas.openxmlformats.org/officeDocument/2006/relationships/oleObject" Target="embeddings/oleObject4.bin"/><Relationship Id="rId224" Type="http://schemas.openxmlformats.org/officeDocument/2006/relationships/image" Target="media/image106.wmf"/><Relationship Id="rId240" Type="http://schemas.openxmlformats.org/officeDocument/2006/relationships/image" Target="media/image114.wmf"/><Relationship Id="rId245" Type="http://schemas.openxmlformats.org/officeDocument/2006/relationships/oleObject" Target="embeddings/oleObject117.bin"/><Relationship Id="rId261" Type="http://schemas.openxmlformats.org/officeDocument/2006/relationships/oleObject" Target="embeddings/oleObject125.bin"/><Relationship Id="rId266" Type="http://schemas.openxmlformats.org/officeDocument/2006/relationships/image" Target="media/image127.wmf"/><Relationship Id="rId287" Type="http://schemas.openxmlformats.org/officeDocument/2006/relationships/oleObject" Target="embeddings/oleObject139.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4.wmf"/><Relationship Id="rId77" Type="http://schemas.openxmlformats.org/officeDocument/2006/relationships/oleObject" Target="embeddings/oleObject32.bin"/><Relationship Id="rId100" Type="http://schemas.openxmlformats.org/officeDocument/2006/relationships/image" Target="media/image46.wmf"/><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8.wmf"/><Relationship Id="rId168" Type="http://schemas.openxmlformats.org/officeDocument/2006/relationships/image" Target="media/image79.wmf"/><Relationship Id="rId282" Type="http://schemas.openxmlformats.org/officeDocument/2006/relationships/oleObject" Target="embeddings/oleObject136.bin"/><Relationship Id="rId312" Type="http://schemas.openxmlformats.org/officeDocument/2006/relationships/image" Target="media/image148.wmf"/><Relationship Id="rId31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2.wmf"/><Relationship Id="rId93" Type="http://schemas.openxmlformats.org/officeDocument/2006/relationships/oleObject" Target="embeddings/oleObject40.bin"/><Relationship Id="rId98" Type="http://schemas.openxmlformats.org/officeDocument/2006/relationships/image" Target="media/image45.wmf"/><Relationship Id="rId121" Type="http://schemas.openxmlformats.org/officeDocument/2006/relationships/image" Target="media/image57.wmf"/><Relationship Id="rId142" Type="http://schemas.openxmlformats.org/officeDocument/2006/relationships/oleObject" Target="embeddings/oleObject66.bin"/><Relationship Id="rId163" Type="http://schemas.openxmlformats.org/officeDocument/2006/relationships/oleObject" Target="embeddings/oleObject76.bin"/><Relationship Id="rId184" Type="http://schemas.openxmlformats.org/officeDocument/2006/relationships/oleObject" Target="embeddings/oleObject87.bin"/><Relationship Id="rId189" Type="http://schemas.openxmlformats.org/officeDocument/2006/relationships/image" Target="media/image89.wmf"/><Relationship Id="rId219" Type="http://schemas.openxmlformats.org/officeDocument/2006/relationships/oleObject" Target="embeddings/oleObject104.bin"/><Relationship Id="rId3" Type="http://schemas.openxmlformats.org/officeDocument/2006/relationships/numbering" Target="numbering.xml"/><Relationship Id="rId214" Type="http://schemas.openxmlformats.org/officeDocument/2006/relationships/image" Target="media/image101.wmf"/><Relationship Id="rId230" Type="http://schemas.openxmlformats.org/officeDocument/2006/relationships/image" Target="media/image109.wmf"/><Relationship Id="rId235" Type="http://schemas.openxmlformats.org/officeDocument/2006/relationships/oleObject" Target="embeddings/oleObject112.bin"/><Relationship Id="rId251" Type="http://schemas.openxmlformats.org/officeDocument/2006/relationships/oleObject" Target="embeddings/oleObject120.bin"/><Relationship Id="rId256" Type="http://schemas.openxmlformats.org/officeDocument/2006/relationships/image" Target="media/image122.wmf"/><Relationship Id="rId277" Type="http://schemas.openxmlformats.org/officeDocument/2006/relationships/oleObject" Target="embeddings/oleObject133.bin"/><Relationship Id="rId298" Type="http://schemas.openxmlformats.org/officeDocument/2006/relationships/oleObject" Target="embeddings/oleObject145.bin"/><Relationship Id="rId25" Type="http://schemas.openxmlformats.org/officeDocument/2006/relationships/image" Target="media/image10.wmf"/><Relationship Id="rId46" Type="http://schemas.openxmlformats.org/officeDocument/2006/relationships/image" Target="media/image19.wmf"/><Relationship Id="rId67" Type="http://schemas.openxmlformats.org/officeDocument/2006/relationships/oleObject" Target="embeddings/oleObject27.bin"/><Relationship Id="rId116" Type="http://schemas.openxmlformats.org/officeDocument/2006/relationships/image" Target="media/image54.wmf"/><Relationship Id="rId137" Type="http://schemas.openxmlformats.org/officeDocument/2006/relationships/image" Target="media/image63.wmf"/><Relationship Id="rId158" Type="http://schemas.openxmlformats.org/officeDocument/2006/relationships/oleObject" Target="embeddings/oleObject74.bin"/><Relationship Id="rId272" Type="http://schemas.openxmlformats.org/officeDocument/2006/relationships/image" Target="media/image130.wmf"/><Relationship Id="rId293" Type="http://schemas.openxmlformats.org/officeDocument/2006/relationships/oleObject" Target="embeddings/oleObject142.bin"/><Relationship Id="rId302" Type="http://schemas.openxmlformats.org/officeDocument/2006/relationships/oleObject" Target="embeddings/oleObject147.bin"/><Relationship Id="rId307" Type="http://schemas.openxmlformats.org/officeDocument/2006/relationships/oleObject" Target="embeddings/oleObject150.bin"/><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7.wmf"/><Relationship Id="rId83" Type="http://schemas.openxmlformats.org/officeDocument/2006/relationships/oleObject" Target="embeddings/oleObject35.bin"/><Relationship Id="rId88" Type="http://schemas.openxmlformats.org/officeDocument/2006/relationships/image" Target="media/image40.wmf"/><Relationship Id="rId111" Type="http://schemas.openxmlformats.org/officeDocument/2006/relationships/image" Target="media/image51.wmf"/><Relationship Id="rId132" Type="http://schemas.openxmlformats.org/officeDocument/2006/relationships/oleObject" Target="embeddings/oleObject61.bin"/><Relationship Id="rId153" Type="http://schemas.openxmlformats.org/officeDocument/2006/relationships/image" Target="media/image71.wmf"/><Relationship Id="rId174" Type="http://schemas.openxmlformats.org/officeDocument/2006/relationships/oleObject" Target="embeddings/oleObject82.bin"/><Relationship Id="rId179" Type="http://schemas.openxmlformats.org/officeDocument/2006/relationships/image" Target="media/image84.wmf"/><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oleObject" Target="embeddings/oleObject90.bin"/><Relationship Id="rId204" Type="http://schemas.openxmlformats.org/officeDocument/2006/relationships/image" Target="media/image96.wmf"/><Relationship Id="rId220" Type="http://schemas.openxmlformats.org/officeDocument/2006/relationships/image" Target="media/image104.wmf"/><Relationship Id="rId225" Type="http://schemas.openxmlformats.org/officeDocument/2006/relationships/oleObject" Target="embeddings/oleObject107.bin"/><Relationship Id="rId241" Type="http://schemas.openxmlformats.org/officeDocument/2006/relationships/oleObject" Target="embeddings/oleObject115.bin"/><Relationship Id="rId246" Type="http://schemas.openxmlformats.org/officeDocument/2006/relationships/image" Target="media/image117.wmf"/><Relationship Id="rId267" Type="http://schemas.openxmlformats.org/officeDocument/2006/relationships/oleObject" Target="embeddings/oleObject128.bin"/><Relationship Id="rId288" Type="http://schemas.openxmlformats.org/officeDocument/2006/relationships/image" Target="media/image137.png"/><Relationship Id="rId15" Type="http://schemas.openxmlformats.org/officeDocument/2006/relationships/image" Target="media/image5.emf"/><Relationship Id="rId36" Type="http://schemas.openxmlformats.org/officeDocument/2006/relationships/image" Target="media/image16.wmf"/><Relationship Id="rId57" Type="http://schemas.openxmlformats.org/officeDocument/2006/relationships/oleObject" Target="embeddings/oleObject22.bin"/><Relationship Id="rId106" Type="http://schemas.openxmlformats.org/officeDocument/2006/relationships/oleObject" Target="embeddings/oleObject47.bin"/><Relationship Id="rId127" Type="http://schemas.openxmlformats.org/officeDocument/2006/relationships/image" Target="media/image59.wmf"/><Relationship Id="rId262" Type="http://schemas.openxmlformats.org/officeDocument/2006/relationships/image" Target="media/image125.wmf"/><Relationship Id="rId283" Type="http://schemas.openxmlformats.org/officeDocument/2006/relationships/image" Target="media/image135.wmf"/><Relationship Id="rId313" Type="http://schemas.openxmlformats.org/officeDocument/2006/relationships/oleObject" Target="embeddings/oleObject153.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2.wmf"/><Relationship Id="rId73" Type="http://schemas.openxmlformats.org/officeDocument/2006/relationships/oleObject" Target="embeddings/oleObject30.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4.bin"/><Relationship Id="rId143" Type="http://schemas.openxmlformats.org/officeDocument/2006/relationships/image" Target="media/image66.wmf"/><Relationship Id="rId148" Type="http://schemas.openxmlformats.org/officeDocument/2006/relationships/oleObject" Target="embeddings/oleObject69.bin"/><Relationship Id="rId164" Type="http://schemas.openxmlformats.org/officeDocument/2006/relationships/image" Target="media/image77.wmf"/><Relationship Id="rId169" Type="http://schemas.openxmlformats.org/officeDocument/2006/relationships/oleObject" Target="embeddings/oleObject79.bin"/><Relationship Id="rId185" Type="http://schemas.openxmlformats.org/officeDocument/2006/relationships/image" Target="media/image87.wmf"/><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oleObject" Target="embeddings/oleObject85.bin"/><Relationship Id="rId210" Type="http://schemas.openxmlformats.org/officeDocument/2006/relationships/image" Target="media/image99.wmf"/><Relationship Id="rId215" Type="http://schemas.openxmlformats.org/officeDocument/2006/relationships/oleObject" Target="embeddings/oleObject102.bin"/><Relationship Id="rId236" Type="http://schemas.openxmlformats.org/officeDocument/2006/relationships/image" Target="media/image112.wmf"/><Relationship Id="rId257" Type="http://schemas.openxmlformats.org/officeDocument/2006/relationships/oleObject" Target="embeddings/oleObject123.bin"/><Relationship Id="rId278" Type="http://schemas.openxmlformats.org/officeDocument/2006/relationships/oleObject" Target="embeddings/oleObject134.bin"/><Relationship Id="rId26" Type="http://schemas.openxmlformats.org/officeDocument/2006/relationships/oleObject" Target="embeddings/oleObject8.bin"/><Relationship Id="rId231" Type="http://schemas.openxmlformats.org/officeDocument/2006/relationships/oleObject" Target="embeddings/oleObject110.bin"/><Relationship Id="rId252" Type="http://schemas.openxmlformats.org/officeDocument/2006/relationships/image" Target="media/image120.wmf"/><Relationship Id="rId273" Type="http://schemas.openxmlformats.org/officeDocument/2006/relationships/oleObject" Target="embeddings/oleObject131.bin"/><Relationship Id="rId294" Type="http://schemas.openxmlformats.org/officeDocument/2006/relationships/image" Target="media/image140.wmf"/><Relationship Id="rId308" Type="http://schemas.openxmlformats.org/officeDocument/2006/relationships/image" Target="media/image146.wmf"/><Relationship Id="rId47" Type="http://schemas.openxmlformats.org/officeDocument/2006/relationships/oleObject" Target="embeddings/oleObject17.bin"/><Relationship Id="rId68" Type="http://schemas.openxmlformats.org/officeDocument/2006/relationships/image" Target="media/image30.wmf"/><Relationship Id="rId89" Type="http://schemas.openxmlformats.org/officeDocument/2006/relationships/oleObject" Target="embeddings/oleObject38.bin"/><Relationship Id="rId112" Type="http://schemas.openxmlformats.org/officeDocument/2006/relationships/oleObject" Target="embeddings/oleObject50.bin"/><Relationship Id="rId133" Type="http://schemas.openxmlformats.org/officeDocument/2006/relationships/image" Target="media/image61.wmf"/><Relationship Id="rId154" Type="http://schemas.openxmlformats.org/officeDocument/2006/relationships/oleObject" Target="embeddings/oleObject72.bin"/><Relationship Id="rId175" Type="http://schemas.openxmlformats.org/officeDocument/2006/relationships/image" Target="media/image82.wmf"/><Relationship Id="rId196" Type="http://schemas.openxmlformats.org/officeDocument/2006/relationships/image" Target="media/image92.wmf"/><Relationship Id="rId200" Type="http://schemas.openxmlformats.org/officeDocument/2006/relationships/image" Target="media/image94.wmf"/><Relationship Id="rId16" Type="http://schemas.openxmlformats.org/officeDocument/2006/relationships/image" Target="media/image6.wmf"/><Relationship Id="rId221" Type="http://schemas.openxmlformats.org/officeDocument/2006/relationships/oleObject" Target="embeddings/oleObject105.bin"/><Relationship Id="rId242" Type="http://schemas.openxmlformats.org/officeDocument/2006/relationships/image" Target="media/image115.wmf"/><Relationship Id="rId263" Type="http://schemas.openxmlformats.org/officeDocument/2006/relationships/oleObject" Target="embeddings/oleObject126.bin"/><Relationship Id="rId284" Type="http://schemas.openxmlformats.org/officeDocument/2006/relationships/oleObject" Target="embeddings/oleObject137.bin"/><Relationship Id="rId37" Type="http://schemas.openxmlformats.org/officeDocument/2006/relationships/image" Target="media/image17.wmf"/><Relationship Id="rId58" Type="http://schemas.openxmlformats.org/officeDocument/2006/relationships/image" Target="media/image25.wmf"/><Relationship Id="rId79" Type="http://schemas.openxmlformats.org/officeDocument/2006/relationships/oleObject" Target="embeddings/oleObject33.bin"/><Relationship Id="rId102" Type="http://schemas.openxmlformats.org/officeDocument/2006/relationships/image" Target="media/image47.wmf"/><Relationship Id="rId123" Type="http://schemas.openxmlformats.org/officeDocument/2006/relationships/image" Target="media/image58.wmf"/><Relationship Id="rId144" Type="http://schemas.openxmlformats.org/officeDocument/2006/relationships/oleObject" Target="embeddings/oleObject67.bin"/><Relationship Id="rId90" Type="http://schemas.openxmlformats.org/officeDocument/2006/relationships/image" Target="media/image41.wmf"/><Relationship Id="rId165" Type="http://schemas.openxmlformats.org/officeDocument/2006/relationships/oleObject" Target="embeddings/oleObject77.bin"/><Relationship Id="rId186" Type="http://schemas.openxmlformats.org/officeDocument/2006/relationships/oleObject" Target="embeddings/oleObject88.bin"/><Relationship Id="rId211" Type="http://schemas.openxmlformats.org/officeDocument/2006/relationships/oleObject" Target="embeddings/oleObject100.bin"/><Relationship Id="rId232" Type="http://schemas.openxmlformats.org/officeDocument/2006/relationships/image" Target="media/image110.wmf"/><Relationship Id="rId253" Type="http://schemas.openxmlformats.org/officeDocument/2006/relationships/oleObject" Target="embeddings/oleObject121.bin"/><Relationship Id="rId274" Type="http://schemas.openxmlformats.org/officeDocument/2006/relationships/image" Target="media/image131.wmf"/><Relationship Id="rId295" Type="http://schemas.openxmlformats.org/officeDocument/2006/relationships/oleObject" Target="embeddings/oleObject143.bin"/><Relationship Id="rId309" Type="http://schemas.openxmlformats.org/officeDocument/2006/relationships/oleObject" Target="embeddings/oleObject151.bin"/><Relationship Id="rId27" Type="http://schemas.openxmlformats.org/officeDocument/2006/relationships/image" Target="media/image11.wmf"/><Relationship Id="rId48" Type="http://schemas.openxmlformats.org/officeDocument/2006/relationships/image" Target="media/image20.wmf"/><Relationship Id="rId69" Type="http://schemas.openxmlformats.org/officeDocument/2006/relationships/oleObject" Target="embeddings/oleObject28.bin"/><Relationship Id="rId113" Type="http://schemas.openxmlformats.org/officeDocument/2006/relationships/image" Target="media/image52.wmf"/><Relationship Id="rId134" Type="http://schemas.openxmlformats.org/officeDocument/2006/relationships/oleObject" Target="embeddings/oleObject62.bin"/><Relationship Id="rId80" Type="http://schemas.openxmlformats.org/officeDocument/2006/relationships/image" Target="media/image36.wmf"/><Relationship Id="rId155" Type="http://schemas.openxmlformats.org/officeDocument/2006/relationships/image" Target="media/image72.wmf"/><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image" Target="media/image105.wmf"/><Relationship Id="rId243" Type="http://schemas.openxmlformats.org/officeDocument/2006/relationships/oleObject" Target="embeddings/oleObject116.bin"/><Relationship Id="rId264" Type="http://schemas.openxmlformats.org/officeDocument/2006/relationships/image" Target="media/image126.wmf"/><Relationship Id="rId285" Type="http://schemas.openxmlformats.org/officeDocument/2006/relationships/oleObject" Target="embeddings/oleObject138.bin"/><Relationship Id="rId17" Type="http://schemas.openxmlformats.org/officeDocument/2006/relationships/oleObject" Target="embeddings/oleObject3.bin"/><Relationship Id="rId38" Type="http://schemas.openxmlformats.org/officeDocument/2006/relationships/oleObject" Target="embeddings/oleObject13.bin"/><Relationship Id="rId59" Type="http://schemas.openxmlformats.org/officeDocument/2006/relationships/oleObject" Target="embeddings/oleObject23.bin"/><Relationship Id="rId103" Type="http://schemas.openxmlformats.org/officeDocument/2006/relationships/oleObject" Target="embeddings/oleObject45.bin"/><Relationship Id="rId124" Type="http://schemas.openxmlformats.org/officeDocument/2006/relationships/oleObject" Target="embeddings/oleObject55.bin"/><Relationship Id="rId310" Type="http://schemas.openxmlformats.org/officeDocument/2006/relationships/image" Target="media/image147.wmf"/><Relationship Id="rId70" Type="http://schemas.openxmlformats.org/officeDocument/2006/relationships/image" Target="media/image31.wmf"/><Relationship Id="rId91" Type="http://schemas.openxmlformats.org/officeDocument/2006/relationships/oleObject" Target="embeddings/oleObject39.bin"/><Relationship Id="rId145" Type="http://schemas.openxmlformats.org/officeDocument/2006/relationships/image" Target="media/image67.wmf"/><Relationship Id="rId166" Type="http://schemas.openxmlformats.org/officeDocument/2006/relationships/image" Target="media/image78.wmf"/><Relationship Id="rId187" Type="http://schemas.openxmlformats.org/officeDocument/2006/relationships/image" Target="media/image88.wmf"/><Relationship Id="rId1" Type="http://schemas.microsoft.com/office/2006/relationships/keyMapCustomizations" Target="customizations.xml"/><Relationship Id="rId212" Type="http://schemas.openxmlformats.org/officeDocument/2006/relationships/image" Target="media/image100.wmf"/><Relationship Id="rId233" Type="http://schemas.openxmlformats.org/officeDocument/2006/relationships/oleObject" Target="embeddings/oleObject111.bin"/><Relationship Id="rId254" Type="http://schemas.openxmlformats.org/officeDocument/2006/relationships/image" Target="media/image121.wmf"/><Relationship Id="rId28" Type="http://schemas.openxmlformats.org/officeDocument/2006/relationships/oleObject" Target="embeddings/oleObject9.bin"/><Relationship Id="rId49" Type="http://schemas.openxmlformats.org/officeDocument/2006/relationships/oleObject" Target="embeddings/oleObject18.bin"/><Relationship Id="rId114" Type="http://schemas.openxmlformats.org/officeDocument/2006/relationships/image" Target="media/image53.wmf"/><Relationship Id="rId275" Type="http://schemas.openxmlformats.org/officeDocument/2006/relationships/oleObject" Target="embeddings/oleObject132.bin"/><Relationship Id="rId296" Type="http://schemas.openxmlformats.org/officeDocument/2006/relationships/image" Target="media/image141.wmf"/><Relationship Id="rId300" Type="http://schemas.openxmlformats.org/officeDocument/2006/relationships/oleObject" Target="embeddings/oleObject146.bin"/><Relationship Id="rId60" Type="http://schemas.openxmlformats.org/officeDocument/2006/relationships/image" Target="media/image26.wmf"/><Relationship Id="rId81" Type="http://schemas.openxmlformats.org/officeDocument/2006/relationships/oleObject" Target="embeddings/oleObject34.bin"/><Relationship Id="rId135" Type="http://schemas.openxmlformats.org/officeDocument/2006/relationships/image" Target="media/image62.wmf"/><Relationship Id="rId156" Type="http://schemas.openxmlformats.org/officeDocument/2006/relationships/oleObject" Target="embeddings/oleObject73.bin"/><Relationship Id="rId177" Type="http://schemas.openxmlformats.org/officeDocument/2006/relationships/image" Target="media/image83.wmf"/><Relationship Id="rId198" Type="http://schemas.openxmlformats.org/officeDocument/2006/relationships/image" Target="media/image93.wmf"/><Relationship Id="rId202" Type="http://schemas.openxmlformats.org/officeDocument/2006/relationships/image" Target="media/image95.wmf"/><Relationship Id="rId223" Type="http://schemas.openxmlformats.org/officeDocument/2006/relationships/oleObject" Target="embeddings/oleObject106.bin"/><Relationship Id="rId244" Type="http://schemas.openxmlformats.org/officeDocument/2006/relationships/image" Target="media/image116.wmf"/><Relationship Id="rId18" Type="http://schemas.openxmlformats.org/officeDocument/2006/relationships/image" Target="media/image7.wmf"/><Relationship Id="rId39" Type="http://schemas.openxmlformats.org/officeDocument/2006/relationships/image" Target="media/image18.wmf"/><Relationship Id="rId265" Type="http://schemas.openxmlformats.org/officeDocument/2006/relationships/oleObject" Target="embeddings/oleObject127.bin"/><Relationship Id="rId286" Type="http://schemas.openxmlformats.org/officeDocument/2006/relationships/image" Target="media/image136.png"/><Relationship Id="rId50" Type="http://schemas.openxmlformats.org/officeDocument/2006/relationships/image" Target="media/image21.wmf"/><Relationship Id="rId104" Type="http://schemas.openxmlformats.org/officeDocument/2006/relationships/oleObject" Target="embeddings/oleObject46.bin"/><Relationship Id="rId125" Type="http://schemas.openxmlformats.org/officeDocument/2006/relationships/oleObject" Target="embeddings/oleObject56.bin"/><Relationship Id="rId146" Type="http://schemas.openxmlformats.org/officeDocument/2006/relationships/oleObject" Target="embeddings/oleObject68.bin"/><Relationship Id="rId167" Type="http://schemas.openxmlformats.org/officeDocument/2006/relationships/oleObject" Target="embeddings/oleObject78.bin"/><Relationship Id="rId188" Type="http://schemas.openxmlformats.org/officeDocument/2006/relationships/oleObject" Target="embeddings/oleObject89.bin"/><Relationship Id="rId311" Type="http://schemas.openxmlformats.org/officeDocument/2006/relationships/oleObject" Target="embeddings/oleObject152.bin"/><Relationship Id="rId71" Type="http://schemas.openxmlformats.org/officeDocument/2006/relationships/oleObject" Target="embeddings/oleObject29.bin"/><Relationship Id="rId92" Type="http://schemas.openxmlformats.org/officeDocument/2006/relationships/image" Target="media/image42.wmf"/><Relationship Id="rId213" Type="http://schemas.openxmlformats.org/officeDocument/2006/relationships/oleObject" Target="embeddings/oleObject101.bin"/><Relationship Id="rId234" Type="http://schemas.openxmlformats.org/officeDocument/2006/relationships/image" Target="media/image111.wmf"/><Relationship Id="rId2" Type="http://schemas.openxmlformats.org/officeDocument/2006/relationships/customXml" Target="../customXml/item1.xml"/><Relationship Id="rId29" Type="http://schemas.openxmlformats.org/officeDocument/2006/relationships/image" Target="media/image12.wmf"/><Relationship Id="rId255" Type="http://schemas.openxmlformats.org/officeDocument/2006/relationships/oleObject" Target="embeddings/oleObject122.bin"/><Relationship Id="rId276" Type="http://schemas.openxmlformats.org/officeDocument/2006/relationships/image" Target="media/image132.wmf"/><Relationship Id="rId297" Type="http://schemas.openxmlformats.org/officeDocument/2006/relationships/oleObject" Target="embeddings/oleObject144.bin"/><Relationship Id="rId40" Type="http://schemas.openxmlformats.org/officeDocument/2006/relationships/oleObject" Target="embeddings/oleObject14.bin"/><Relationship Id="rId115" Type="http://schemas.openxmlformats.org/officeDocument/2006/relationships/oleObject" Target="embeddings/oleObject51.bin"/><Relationship Id="rId136" Type="http://schemas.openxmlformats.org/officeDocument/2006/relationships/oleObject" Target="embeddings/oleObject63.bin"/><Relationship Id="rId157" Type="http://schemas.openxmlformats.org/officeDocument/2006/relationships/image" Target="media/image73.wmf"/><Relationship Id="rId178" Type="http://schemas.openxmlformats.org/officeDocument/2006/relationships/oleObject" Target="embeddings/oleObject84.bin"/><Relationship Id="rId301"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1EDF8-B857-4788-94A0-42F8861A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266</Pages>
  <Words>65233</Words>
  <Characters>371833</Characters>
  <Application>Microsoft Office Word</Application>
  <DocSecurity>0</DocSecurity>
  <Lines>3098</Lines>
  <Paragraphs>872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2020-04-06T10:27:00Z</dcterms:created>
  <dcterms:modified xsi:type="dcterms:W3CDTF">2020-04-06T11:59:00Z</dcterms:modified>
</cp:coreProperties>
</file>