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53C29" w:rsidTr="005E4BB2">
        <w:tc>
          <w:tcPr>
            <w:tcW w:w="10423" w:type="dxa"/>
            <w:gridSpan w:val="2"/>
            <w:shd w:val="clear" w:color="auto" w:fill="auto"/>
          </w:tcPr>
          <w:p w:rsidR="004F0988" w:rsidRPr="00C53C29" w:rsidRDefault="004F0988" w:rsidP="00133525">
            <w:pPr>
              <w:pStyle w:val="ZA"/>
              <w:framePr w:w="0" w:hRule="auto" w:wrap="auto" w:vAnchor="margin" w:hAnchor="text" w:yAlign="inline"/>
            </w:pPr>
            <w:bookmarkStart w:id="0" w:name="page1"/>
            <w:r w:rsidRPr="00C53C29">
              <w:rPr>
                <w:sz w:val="64"/>
              </w:rPr>
              <w:t xml:space="preserve">3GPP </w:t>
            </w:r>
            <w:bookmarkStart w:id="1" w:name="specType1"/>
            <w:r w:rsidRPr="00C53C29">
              <w:rPr>
                <w:sz w:val="64"/>
              </w:rPr>
              <w:t>TS</w:t>
            </w:r>
            <w:bookmarkEnd w:id="1"/>
            <w:r w:rsidRPr="00C53C29">
              <w:rPr>
                <w:sz w:val="64"/>
              </w:rPr>
              <w:t xml:space="preserve"> </w:t>
            </w:r>
            <w:bookmarkStart w:id="2" w:name="specNumber"/>
            <w:r w:rsidR="00C53C29" w:rsidRPr="00C53C29">
              <w:rPr>
                <w:sz w:val="64"/>
              </w:rPr>
              <w:t>36</w:t>
            </w:r>
            <w:r w:rsidRPr="00C53C29">
              <w:rPr>
                <w:sz w:val="64"/>
              </w:rPr>
              <w:t>.</w:t>
            </w:r>
            <w:bookmarkEnd w:id="2"/>
            <w:r w:rsidR="00C53C29" w:rsidRPr="00C53C29">
              <w:rPr>
                <w:sz w:val="64"/>
              </w:rPr>
              <w:t>104</w:t>
            </w:r>
            <w:r w:rsidRPr="00C53C29">
              <w:rPr>
                <w:sz w:val="64"/>
              </w:rPr>
              <w:t xml:space="preserve"> </w:t>
            </w:r>
            <w:r w:rsidRPr="00C53C29">
              <w:t>V</w:t>
            </w:r>
            <w:bookmarkStart w:id="3" w:name="specVersion"/>
            <w:r w:rsidR="00C53C29" w:rsidRPr="00C53C29">
              <w:t>16</w:t>
            </w:r>
            <w:r w:rsidRPr="00C53C29">
              <w:t>.</w:t>
            </w:r>
            <w:r w:rsidR="00C53C29" w:rsidRPr="00C53C29">
              <w:t>5</w:t>
            </w:r>
            <w:r w:rsidRPr="00C53C29">
              <w:t>.</w:t>
            </w:r>
            <w:bookmarkEnd w:id="3"/>
            <w:r w:rsidR="00C53C29" w:rsidRPr="00C53C29">
              <w:t>0</w:t>
            </w:r>
            <w:r w:rsidRPr="00C53C29">
              <w:t xml:space="preserve"> </w:t>
            </w:r>
            <w:r w:rsidRPr="00C53C29">
              <w:rPr>
                <w:sz w:val="32"/>
              </w:rPr>
              <w:t>(</w:t>
            </w:r>
            <w:bookmarkStart w:id="4" w:name="issueDate"/>
            <w:r w:rsidR="00C53C29" w:rsidRPr="00C53C29">
              <w:rPr>
                <w:sz w:val="32"/>
              </w:rPr>
              <w:t>2020</w:t>
            </w:r>
            <w:r w:rsidRPr="00C53C29">
              <w:rPr>
                <w:sz w:val="32"/>
              </w:rPr>
              <w:t>-</w:t>
            </w:r>
            <w:bookmarkEnd w:id="4"/>
            <w:r w:rsidR="00C53C29" w:rsidRPr="00C53C29">
              <w:rPr>
                <w:sz w:val="32"/>
              </w:rPr>
              <w:t>03</w:t>
            </w:r>
            <w:r w:rsidRPr="00C53C29">
              <w:rPr>
                <w:sz w:val="32"/>
              </w:rPr>
              <w:t>)</w:t>
            </w:r>
          </w:p>
        </w:tc>
      </w:tr>
      <w:tr w:rsidR="004F0988" w:rsidRPr="00C53C29" w:rsidTr="005E4BB2">
        <w:trPr>
          <w:trHeight w:hRule="exact" w:val="1134"/>
        </w:trPr>
        <w:tc>
          <w:tcPr>
            <w:tcW w:w="10423" w:type="dxa"/>
            <w:gridSpan w:val="2"/>
            <w:shd w:val="clear" w:color="auto" w:fill="auto"/>
          </w:tcPr>
          <w:p w:rsidR="00BA4B8D" w:rsidRPr="00C53C29" w:rsidRDefault="004F0988" w:rsidP="00C53C29">
            <w:pPr>
              <w:pStyle w:val="ZB"/>
              <w:framePr w:w="0" w:hRule="auto" w:wrap="auto" w:vAnchor="margin" w:hAnchor="text" w:yAlign="inline"/>
            </w:pPr>
            <w:r w:rsidRPr="00C53C29">
              <w:t xml:space="preserve">Technical </w:t>
            </w:r>
            <w:bookmarkStart w:id="5" w:name="spectype2"/>
            <w:r w:rsidRPr="00C53C29">
              <w:t>Specification</w:t>
            </w:r>
            <w:bookmarkEnd w:id="5"/>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C53C29" w:rsidRPr="00C53C29" w:rsidRDefault="00C53C29" w:rsidP="00C53C29">
            <w:pPr>
              <w:pStyle w:val="ZT"/>
              <w:framePr w:wrap="auto" w:hAnchor="text" w:yAlign="inline"/>
            </w:pPr>
            <w:r w:rsidRPr="00C53C29">
              <w:t>Technical Specification Group Radio Access Network;</w:t>
            </w:r>
          </w:p>
          <w:p w:rsidR="00C53C29" w:rsidRPr="00C53C29" w:rsidRDefault="00C53C29" w:rsidP="00C53C29">
            <w:pPr>
              <w:pStyle w:val="ZT"/>
              <w:framePr w:wrap="auto" w:hAnchor="text" w:yAlign="inline"/>
              <w:rPr>
                <w:lang w:val="sv-FI"/>
              </w:rPr>
            </w:pPr>
            <w:r w:rsidRPr="00C53C29">
              <w:rPr>
                <w:lang w:val="sv-FI"/>
              </w:rPr>
              <w:t>NR, E-UTRA, UTRA and GSM/EDGE;</w:t>
            </w:r>
          </w:p>
          <w:p w:rsidR="00C53C29" w:rsidRPr="00C53C29" w:rsidRDefault="00C53C29" w:rsidP="00C53C29">
            <w:pPr>
              <w:pStyle w:val="ZT"/>
              <w:framePr w:wrap="auto" w:hAnchor="text" w:yAlign="inline"/>
            </w:pPr>
            <w:r w:rsidRPr="00C53C29">
              <w:t>Multi-Standard Radio (MSR) Base Station (BS) radio transmission and reception</w:t>
            </w:r>
          </w:p>
          <w:p w:rsidR="00C53C29" w:rsidRPr="00C53C29" w:rsidRDefault="00C53C29" w:rsidP="00C53C29">
            <w:pPr>
              <w:pStyle w:val="ZT"/>
              <w:framePr w:wrap="auto" w:hAnchor="text" w:yAlign="inline"/>
            </w:pPr>
            <w:r w:rsidRPr="00C53C29">
              <w:t>(Release 16)</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C53C29" w:rsidRDefault="00BF128E" w:rsidP="00133525">
            <w:pPr>
              <w:pStyle w:val="ZU"/>
              <w:framePr w:w="0" w:wrap="auto" w:vAnchor="margin" w:hAnchor="text" w:yAlign="inline"/>
              <w:tabs>
                <w:tab w:val="right" w:pos="10206"/>
              </w:tabs>
              <w:jc w:val="left"/>
            </w:pPr>
            <w:r w:rsidRPr="00133525">
              <w:rPr>
                <w:color w:val="0000FF"/>
              </w:rPr>
              <w:tab/>
            </w:r>
          </w:p>
        </w:tc>
      </w:tr>
      <w:tr w:rsidR="00D57972" w:rsidTr="005E4BB2">
        <w:trPr>
          <w:trHeight w:hRule="exact" w:val="1531"/>
        </w:trPr>
        <w:tc>
          <w:tcPr>
            <w:tcW w:w="4883" w:type="dxa"/>
            <w:shd w:val="clear" w:color="auto" w:fill="auto"/>
          </w:tcPr>
          <w:p w:rsidR="00D57972" w:rsidRDefault="00146D5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415EA5" w:rsidP="00133525">
            <w:pPr>
              <w:jc w:val="right"/>
            </w:pPr>
            <w:bookmarkStart w:id="6" w:name="logos"/>
            <w:r>
              <w:pict>
                <v:shape id="_x0000_i1026" type="#_x0000_t75" style="width:127.5pt;height:75pt">
                  <v:imagedata r:id="rId10" o:title="3GPP-logo_web"/>
                </v:shape>
              </w:pict>
            </w:r>
            <w:bookmarkEnd w:id="6"/>
          </w:p>
        </w:tc>
      </w:tr>
      <w:tr w:rsidR="00C074DD" w:rsidTr="005E4BB2">
        <w:trPr>
          <w:trHeight w:hRule="exact" w:val="5783"/>
        </w:trPr>
        <w:tc>
          <w:tcPr>
            <w:tcW w:w="10423" w:type="dxa"/>
            <w:gridSpan w:val="2"/>
            <w:shd w:val="clear" w:color="auto" w:fill="auto"/>
          </w:tcPr>
          <w:p w:rsidR="00C074DD" w:rsidRPr="00C53C29"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C53C29">
              <w:rPr>
                <w:noProof/>
                <w:sz w:val="18"/>
              </w:rPr>
              <w:t>2020</w:t>
            </w:r>
            <w:r w:rsidRPr="00133525">
              <w:rPr>
                <w:noProof/>
                <w:sz w:val="18"/>
              </w:rPr>
              <w:t>,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2" w:name="tableOfContents"/>
      <w:bookmarkEnd w:id="12"/>
      <w:r w:rsidRPr="004D3578">
        <w:lastRenderedPageBreak/>
        <w:t>Contents</w:t>
      </w:r>
    </w:p>
    <w:p w:rsidR="00ED5DCC" w:rsidRPr="00295C9C" w:rsidRDefault="00ED5DC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_Toc36025812 \h </w:instrText>
      </w:r>
      <w:r>
        <w:fldChar w:fldCharType="separate"/>
      </w:r>
      <w:r>
        <w:t>6</w:t>
      </w:r>
      <w:r>
        <w:fldChar w:fldCharType="end"/>
      </w:r>
    </w:p>
    <w:p w:rsidR="00ED5DCC" w:rsidRPr="00295C9C" w:rsidRDefault="00ED5DCC">
      <w:pPr>
        <w:pStyle w:val="TOC1"/>
        <w:rPr>
          <w:rFonts w:ascii="Calibri" w:hAnsi="Calibri"/>
          <w:szCs w:val="22"/>
          <w:lang w:eastAsia="en-GB"/>
        </w:rPr>
      </w:pPr>
      <w:r>
        <w:t>1</w:t>
      </w:r>
      <w:r w:rsidRPr="00295C9C">
        <w:rPr>
          <w:rFonts w:ascii="Calibri" w:hAnsi="Calibri"/>
          <w:szCs w:val="22"/>
          <w:lang w:eastAsia="en-GB"/>
        </w:rPr>
        <w:tab/>
      </w:r>
      <w:r>
        <w:t>Scope</w:t>
      </w:r>
      <w:r>
        <w:tab/>
      </w:r>
      <w:r>
        <w:fldChar w:fldCharType="begin" w:fldLock="1"/>
      </w:r>
      <w:r>
        <w:instrText xml:space="preserve"> PAGEREF _Toc36025813 \h </w:instrText>
      </w:r>
      <w:r>
        <w:fldChar w:fldCharType="separate"/>
      </w:r>
      <w:r>
        <w:t>8</w:t>
      </w:r>
      <w:r>
        <w:fldChar w:fldCharType="end"/>
      </w:r>
    </w:p>
    <w:p w:rsidR="00ED5DCC" w:rsidRPr="00295C9C" w:rsidRDefault="00ED5DCC">
      <w:pPr>
        <w:pStyle w:val="TOC1"/>
        <w:rPr>
          <w:rFonts w:ascii="Calibri" w:hAnsi="Calibri"/>
          <w:szCs w:val="22"/>
          <w:lang w:eastAsia="en-GB"/>
        </w:rPr>
      </w:pPr>
      <w:r>
        <w:t>2</w:t>
      </w:r>
      <w:r w:rsidRPr="00295C9C">
        <w:rPr>
          <w:rFonts w:ascii="Calibri" w:hAnsi="Calibri"/>
          <w:szCs w:val="22"/>
          <w:lang w:eastAsia="en-GB"/>
        </w:rPr>
        <w:tab/>
      </w:r>
      <w:r>
        <w:t>References</w:t>
      </w:r>
      <w:r>
        <w:tab/>
      </w:r>
      <w:r>
        <w:fldChar w:fldCharType="begin" w:fldLock="1"/>
      </w:r>
      <w:r>
        <w:instrText xml:space="preserve"> PAGEREF _Toc36025814 \h </w:instrText>
      </w:r>
      <w:r>
        <w:fldChar w:fldCharType="separate"/>
      </w:r>
      <w:r>
        <w:t>8</w:t>
      </w:r>
      <w:r>
        <w:fldChar w:fldCharType="end"/>
      </w:r>
    </w:p>
    <w:p w:rsidR="00ED5DCC" w:rsidRPr="00295C9C" w:rsidRDefault="00ED5DCC">
      <w:pPr>
        <w:pStyle w:val="TOC1"/>
        <w:rPr>
          <w:rFonts w:ascii="Calibri" w:hAnsi="Calibri"/>
          <w:szCs w:val="22"/>
          <w:lang w:eastAsia="en-GB"/>
        </w:rPr>
      </w:pPr>
      <w:r>
        <w:t>3</w:t>
      </w:r>
      <w:r w:rsidRPr="00295C9C">
        <w:rPr>
          <w:rFonts w:ascii="Calibri" w:hAnsi="Calibri"/>
          <w:szCs w:val="22"/>
          <w:lang w:eastAsia="en-GB"/>
        </w:rPr>
        <w:tab/>
      </w:r>
      <w:r>
        <w:t>Definitions, symbols and abbreviations</w:t>
      </w:r>
      <w:r>
        <w:tab/>
      </w:r>
      <w:r>
        <w:fldChar w:fldCharType="begin" w:fldLock="1"/>
      </w:r>
      <w:r>
        <w:instrText xml:space="preserve"> PAGEREF _Toc36025815 \h </w:instrText>
      </w:r>
      <w:r>
        <w:fldChar w:fldCharType="separate"/>
      </w:r>
      <w:r>
        <w:t>9</w:t>
      </w:r>
      <w:r>
        <w:fldChar w:fldCharType="end"/>
      </w:r>
    </w:p>
    <w:p w:rsidR="00ED5DCC" w:rsidRPr="00295C9C" w:rsidRDefault="00ED5DCC">
      <w:pPr>
        <w:pStyle w:val="TOC2"/>
        <w:rPr>
          <w:rFonts w:ascii="Calibri" w:hAnsi="Calibri"/>
          <w:sz w:val="22"/>
          <w:szCs w:val="22"/>
          <w:lang w:eastAsia="en-GB"/>
        </w:rPr>
      </w:pPr>
      <w:r>
        <w:t>3.1</w:t>
      </w:r>
      <w:r w:rsidRPr="00295C9C">
        <w:rPr>
          <w:rFonts w:ascii="Calibri" w:hAnsi="Calibri"/>
          <w:sz w:val="22"/>
          <w:szCs w:val="22"/>
          <w:lang w:eastAsia="en-GB"/>
        </w:rPr>
        <w:tab/>
      </w:r>
      <w:r>
        <w:t>Definitions</w:t>
      </w:r>
      <w:r>
        <w:tab/>
      </w:r>
      <w:r>
        <w:fldChar w:fldCharType="begin" w:fldLock="1"/>
      </w:r>
      <w:r>
        <w:instrText xml:space="preserve"> PAGEREF _Toc36025816 \h </w:instrText>
      </w:r>
      <w:r>
        <w:fldChar w:fldCharType="separate"/>
      </w:r>
      <w:r>
        <w:t>9</w:t>
      </w:r>
      <w:r>
        <w:fldChar w:fldCharType="end"/>
      </w:r>
    </w:p>
    <w:p w:rsidR="00ED5DCC" w:rsidRPr="00295C9C" w:rsidRDefault="00ED5DCC">
      <w:pPr>
        <w:pStyle w:val="TOC2"/>
        <w:rPr>
          <w:rFonts w:ascii="Calibri" w:hAnsi="Calibri"/>
          <w:sz w:val="22"/>
          <w:szCs w:val="22"/>
          <w:lang w:eastAsia="en-GB"/>
        </w:rPr>
      </w:pPr>
      <w:r>
        <w:t>3.2</w:t>
      </w:r>
      <w:r w:rsidRPr="00295C9C">
        <w:rPr>
          <w:rFonts w:ascii="Calibri" w:hAnsi="Calibri"/>
          <w:sz w:val="22"/>
          <w:szCs w:val="22"/>
          <w:lang w:eastAsia="en-GB"/>
        </w:rPr>
        <w:tab/>
      </w:r>
      <w:r>
        <w:t>Symbols</w:t>
      </w:r>
      <w:r>
        <w:tab/>
      </w:r>
      <w:r>
        <w:fldChar w:fldCharType="begin" w:fldLock="1"/>
      </w:r>
      <w:r>
        <w:instrText xml:space="preserve"> PAGEREF _Toc36025817 \h </w:instrText>
      </w:r>
      <w:r>
        <w:fldChar w:fldCharType="separate"/>
      </w:r>
      <w:r>
        <w:t>12</w:t>
      </w:r>
      <w:r>
        <w:fldChar w:fldCharType="end"/>
      </w:r>
    </w:p>
    <w:p w:rsidR="00ED5DCC" w:rsidRPr="00295C9C" w:rsidRDefault="00ED5DCC">
      <w:pPr>
        <w:pStyle w:val="TOC2"/>
        <w:rPr>
          <w:rFonts w:ascii="Calibri" w:hAnsi="Calibri"/>
          <w:sz w:val="22"/>
          <w:szCs w:val="22"/>
          <w:lang w:eastAsia="en-GB"/>
        </w:rPr>
      </w:pPr>
      <w:r>
        <w:t>3.3</w:t>
      </w:r>
      <w:r w:rsidRPr="00295C9C">
        <w:rPr>
          <w:rFonts w:ascii="Calibri" w:hAnsi="Calibri"/>
          <w:sz w:val="22"/>
          <w:szCs w:val="22"/>
          <w:lang w:eastAsia="en-GB"/>
        </w:rPr>
        <w:tab/>
      </w:r>
      <w:r>
        <w:t>Abbreviations</w:t>
      </w:r>
      <w:r>
        <w:tab/>
      </w:r>
      <w:r>
        <w:fldChar w:fldCharType="begin" w:fldLock="1"/>
      </w:r>
      <w:r>
        <w:instrText xml:space="preserve"> PAGEREF _Toc36025818 \h </w:instrText>
      </w:r>
      <w:r>
        <w:fldChar w:fldCharType="separate"/>
      </w:r>
      <w:r>
        <w:t>14</w:t>
      </w:r>
      <w:r>
        <w:fldChar w:fldCharType="end"/>
      </w:r>
    </w:p>
    <w:p w:rsidR="00ED5DCC" w:rsidRPr="00295C9C" w:rsidRDefault="00ED5DCC">
      <w:pPr>
        <w:pStyle w:val="TOC1"/>
        <w:rPr>
          <w:rFonts w:ascii="Calibri" w:hAnsi="Calibri"/>
          <w:szCs w:val="22"/>
          <w:lang w:eastAsia="en-GB"/>
        </w:rPr>
      </w:pPr>
      <w:r>
        <w:t>4</w:t>
      </w:r>
      <w:r w:rsidRPr="00295C9C">
        <w:rPr>
          <w:rFonts w:ascii="Calibri" w:hAnsi="Calibri"/>
          <w:szCs w:val="22"/>
          <w:lang w:eastAsia="en-GB"/>
        </w:rPr>
        <w:tab/>
      </w:r>
      <w:r>
        <w:t>General</w:t>
      </w:r>
      <w:r>
        <w:tab/>
      </w:r>
      <w:r>
        <w:fldChar w:fldCharType="begin" w:fldLock="1"/>
      </w:r>
      <w:r>
        <w:instrText xml:space="preserve"> PAGEREF _Toc36025819 \h </w:instrText>
      </w:r>
      <w:r>
        <w:fldChar w:fldCharType="separate"/>
      </w:r>
      <w:r>
        <w:t>16</w:t>
      </w:r>
      <w:r>
        <w:fldChar w:fldCharType="end"/>
      </w:r>
    </w:p>
    <w:p w:rsidR="00ED5DCC" w:rsidRPr="00295C9C" w:rsidRDefault="00ED5DCC">
      <w:pPr>
        <w:pStyle w:val="TOC2"/>
        <w:rPr>
          <w:rFonts w:ascii="Calibri" w:hAnsi="Calibri"/>
          <w:sz w:val="22"/>
          <w:szCs w:val="22"/>
          <w:lang w:eastAsia="en-GB"/>
        </w:rPr>
      </w:pPr>
      <w:r w:rsidRPr="00ED5DCC">
        <w:t>4.1</w:t>
      </w:r>
      <w:r w:rsidRPr="00295C9C">
        <w:rPr>
          <w:rFonts w:ascii="Calibri" w:hAnsi="Calibri"/>
          <w:sz w:val="22"/>
          <w:szCs w:val="22"/>
          <w:lang w:eastAsia="en-GB"/>
        </w:rPr>
        <w:tab/>
      </w:r>
      <w:r w:rsidRPr="00455672">
        <w:rPr>
          <w:snapToGrid w:val="0"/>
        </w:rPr>
        <w:t>Relation between the MSR specification and the single-RAT specifications</w:t>
      </w:r>
      <w:r>
        <w:tab/>
      </w:r>
      <w:r>
        <w:fldChar w:fldCharType="begin" w:fldLock="1"/>
      </w:r>
      <w:r>
        <w:instrText xml:space="preserve"> PAGEREF _Toc36025820 \h </w:instrText>
      </w:r>
      <w:r>
        <w:fldChar w:fldCharType="separate"/>
      </w:r>
      <w:r>
        <w:t>16</w:t>
      </w:r>
      <w:r>
        <w:fldChar w:fldCharType="end"/>
      </w:r>
    </w:p>
    <w:p w:rsidR="00ED5DCC" w:rsidRPr="00295C9C" w:rsidRDefault="00ED5DCC">
      <w:pPr>
        <w:pStyle w:val="TOC2"/>
        <w:rPr>
          <w:rFonts w:ascii="Calibri" w:hAnsi="Calibri"/>
          <w:sz w:val="22"/>
          <w:szCs w:val="22"/>
          <w:lang w:eastAsia="en-GB"/>
        </w:rPr>
      </w:pPr>
      <w:r w:rsidRPr="00ED5DCC">
        <w:t>4.2</w:t>
      </w:r>
      <w:r w:rsidRPr="00295C9C">
        <w:rPr>
          <w:rFonts w:ascii="Calibri" w:hAnsi="Calibri"/>
          <w:sz w:val="22"/>
          <w:szCs w:val="22"/>
          <w:lang w:eastAsia="en-GB"/>
        </w:rPr>
        <w:tab/>
      </w:r>
      <w:r w:rsidRPr="00455672">
        <w:rPr>
          <w:snapToGrid w:val="0"/>
        </w:rPr>
        <w:t>Relationship between minimum requirements and test requirements</w:t>
      </w:r>
      <w:r>
        <w:tab/>
      </w:r>
      <w:r>
        <w:fldChar w:fldCharType="begin" w:fldLock="1"/>
      </w:r>
      <w:r>
        <w:instrText xml:space="preserve"> PAGEREF _Toc36025821 \h </w:instrText>
      </w:r>
      <w:r>
        <w:fldChar w:fldCharType="separate"/>
      </w:r>
      <w:r>
        <w:t>16</w:t>
      </w:r>
      <w:r>
        <w:fldChar w:fldCharType="end"/>
      </w:r>
    </w:p>
    <w:p w:rsidR="00ED5DCC" w:rsidRPr="00295C9C" w:rsidRDefault="00ED5DCC">
      <w:pPr>
        <w:pStyle w:val="TOC2"/>
        <w:rPr>
          <w:rFonts w:ascii="Calibri" w:hAnsi="Calibri"/>
          <w:sz w:val="22"/>
          <w:szCs w:val="22"/>
          <w:lang w:eastAsia="en-GB"/>
        </w:rPr>
      </w:pPr>
      <w:r>
        <w:t>4.3</w:t>
      </w:r>
      <w:r w:rsidRPr="00295C9C">
        <w:rPr>
          <w:rFonts w:ascii="Calibri" w:hAnsi="Calibri"/>
          <w:sz w:val="22"/>
          <w:szCs w:val="22"/>
          <w:lang w:eastAsia="en-GB"/>
        </w:rPr>
        <w:tab/>
      </w:r>
      <w:r>
        <w:t>Base station classes</w:t>
      </w:r>
      <w:r>
        <w:tab/>
      </w:r>
      <w:r>
        <w:fldChar w:fldCharType="begin" w:fldLock="1"/>
      </w:r>
      <w:r>
        <w:instrText xml:space="preserve"> PAGEREF _Toc36025822 \h </w:instrText>
      </w:r>
      <w:r>
        <w:fldChar w:fldCharType="separate"/>
      </w:r>
      <w:r>
        <w:t>16</w:t>
      </w:r>
      <w:r>
        <w:fldChar w:fldCharType="end"/>
      </w:r>
    </w:p>
    <w:p w:rsidR="00ED5DCC" w:rsidRPr="00295C9C" w:rsidRDefault="00ED5DCC">
      <w:pPr>
        <w:pStyle w:val="TOC2"/>
        <w:rPr>
          <w:rFonts w:ascii="Calibri" w:hAnsi="Calibri"/>
          <w:sz w:val="22"/>
          <w:szCs w:val="22"/>
          <w:lang w:eastAsia="en-GB"/>
        </w:rPr>
      </w:pPr>
      <w:r>
        <w:t>4.4</w:t>
      </w:r>
      <w:r w:rsidRPr="00295C9C">
        <w:rPr>
          <w:rFonts w:ascii="Calibri" w:hAnsi="Calibri"/>
          <w:sz w:val="22"/>
          <w:szCs w:val="22"/>
          <w:lang w:eastAsia="en-GB"/>
        </w:rPr>
        <w:tab/>
      </w:r>
      <w:r>
        <w:t>Regional requirements</w:t>
      </w:r>
      <w:r>
        <w:tab/>
      </w:r>
      <w:r>
        <w:fldChar w:fldCharType="begin" w:fldLock="1"/>
      </w:r>
      <w:r>
        <w:instrText xml:space="preserve"> PAGEREF _Toc36025823 \h </w:instrText>
      </w:r>
      <w:r>
        <w:fldChar w:fldCharType="separate"/>
      </w:r>
      <w:r>
        <w:t>17</w:t>
      </w:r>
      <w:r>
        <w:fldChar w:fldCharType="end"/>
      </w:r>
    </w:p>
    <w:p w:rsidR="00ED5DCC" w:rsidRPr="00295C9C" w:rsidRDefault="00ED5DCC">
      <w:pPr>
        <w:pStyle w:val="TOC2"/>
        <w:rPr>
          <w:rFonts w:ascii="Calibri" w:hAnsi="Calibri"/>
          <w:sz w:val="22"/>
          <w:szCs w:val="22"/>
          <w:lang w:eastAsia="en-GB"/>
        </w:rPr>
      </w:pPr>
      <w:r>
        <w:t>4.5</w:t>
      </w:r>
      <w:r w:rsidRPr="00295C9C">
        <w:rPr>
          <w:rFonts w:ascii="Calibri" w:hAnsi="Calibri"/>
          <w:sz w:val="22"/>
          <w:szCs w:val="22"/>
          <w:lang w:eastAsia="en-GB"/>
        </w:rPr>
        <w:tab/>
      </w:r>
      <w:r>
        <w:t>Operating bands and Band Categories</w:t>
      </w:r>
      <w:r>
        <w:tab/>
      </w:r>
      <w:r>
        <w:fldChar w:fldCharType="begin" w:fldLock="1"/>
      </w:r>
      <w:r>
        <w:instrText xml:space="preserve"> PAGEREF _Toc36025824 \h </w:instrText>
      </w:r>
      <w:r>
        <w:fldChar w:fldCharType="separate"/>
      </w:r>
      <w:r>
        <w:t>17</w:t>
      </w:r>
      <w:r>
        <w:fldChar w:fldCharType="end"/>
      </w:r>
    </w:p>
    <w:p w:rsidR="00ED5DCC" w:rsidRPr="00295C9C" w:rsidRDefault="00ED5DCC">
      <w:pPr>
        <w:pStyle w:val="TOC3"/>
        <w:rPr>
          <w:rFonts w:ascii="Calibri" w:hAnsi="Calibri"/>
          <w:sz w:val="22"/>
          <w:szCs w:val="22"/>
          <w:lang w:eastAsia="en-GB"/>
        </w:rPr>
      </w:pPr>
      <w:r>
        <w:t>4.5.1</w:t>
      </w:r>
      <w:r w:rsidRPr="00295C9C">
        <w:rPr>
          <w:rFonts w:ascii="Calibri" w:hAnsi="Calibri"/>
          <w:sz w:val="22"/>
          <w:szCs w:val="22"/>
          <w:lang w:eastAsia="en-GB"/>
        </w:rPr>
        <w:tab/>
      </w:r>
      <w:r>
        <w:t>Band category 1 aspects (BC1)</w:t>
      </w:r>
      <w:r>
        <w:tab/>
      </w:r>
      <w:r>
        <w:fldChar w:fldCharType="begin" w:fldLock="1"/>
      </w:r>
      <w:r>
        <w:instrText xml:space="preserve"> PAGEREF _Toc36025825 \h </w:instrText>
      </w:r>
      <w:r>
        <w:fldChar w:fldCharType="separate"/>
      </w:r>
      <w:r>
        <w:t>21</w:t>
      </w:r>
      <w:r>
        <w:fldChar w:fldCharType="end"/>
      </w:r>
    </w:p>
    <w:p w:rsidR="00ED5DCC" w:rsidRPr="00295C9C" w:rsidRDefault="00ED5DCC">
      <w:pPr>
        <w:pStyle w:val="TOC3"/>
        <w:rPr>
          <w:rFonts w:ascii="Calibri" w:hAnsi="Calibri"/>
          <w:sz w:val="22"/>
          <w:szCs w:val="22"/>
          <w:lang w:eastAsia="en-GB"/>
        </w:rPr>
      </w:pPr>
      <w:r>
        <w:t>4.5.2</w:t>
      </w:r>
      <w:r w:rsidRPr="00295C9C">
        <w:rPr>
          <w:rFonts w:ascii="Calibri" w:hAnsi="Calibri"/>
          <w:sz w:val="22"/>
          <w:szCs w:val="22"/>
          <w:lang w:eastAsia="en-GB"/>
        </w:rPr>
        <w:tab/>
      </w:r>
      <w:r>
        <w:t>Band category 2 aspects (BC2)</w:t>
      </w:r>
      <w:r>
        <w:tab/>
      </w:r>
      <w:r>
        <w:fldChar w:fldCharType="begin" w:fldLock="1"/>
      </w:r>
      <w:r>
        <w:instrText xml:space="preserve"> PAGEREF _Toc36025826 \h </w:instrText>
      </w:r>
      <w:r>
        <w:fldChar w:fldCharType="separate"/>
      </w:r>
      <w:r>
        <w:t>22</w:t>
      </w:r>
      <w:r>
        <w:fldChar w:fldCharType="end"/>
      </w:r>
    </w:p>
    <w:p w:rsidR="00ED5DCC" w:rsidRPr="00295C9C" w:rsidRDefault="00ED5DCC">
      <w:pPr>
        <w:pStyle w:val="TOC3"/>
        <w:rPr>
          <w:rFonts w:ascii="Calibri" w:hAnsi="Calibri"/>
          <w:sz w:val="22"/>
          <w:szCs w:val="22"/>
          <w:lang w:eastAsia="en-GB"/>
        </w:rPr>
      </w:pPr>
      <w:r>
        <w:t>4.5.3</w:t>
      </w:r>
      <w:r w:rsidRPr="00295C9C">
        <w:rPr>
          <w:rFonts w:ascii="Calibri" w:hAnsi="Calibri"/>
          <w:sz w:val="22"/>
          <w:szCs w:val="22"/>
          <w:lang w:eastAsia="en-GB"/>
        </w:rPr>
        <w:tab/>
      </w:r>
      <w:r>
        <w:t>Band category 3 aspects (BC3)</w:t>
      </w:r>
      <w:r>
        <w:tab/>
      </w:r>
      <w:r>
        <w:fldChar w:fldCharType="begin" w:fldLock="1"/>
      </w:r>
      <w:r>
        <w:instrText xml:space="preserve"> PAGEREF _Toc36025827 \h </w:instrText>
      </w:r>
      <w:r>
        <w:fldChar w:fldCharType="separate"/>
      </w:r>
      <w:r>
        <w:t>22</w:t>
      </w:r>
      <w:r>
        <w:fldChar w:fldCharType="end"/>
      </w:r>
    </w:p>
    <w:p w:rsidR="00ED5DCC" w:rsidRPr="00295C9C" w:rsidRDefault="00ED5DCC" w:rsidP="00ED5DCC">
      <w:pPr>
        <w:pStyle w:val="TOC2"/>
        <w:rPr>
          <w:lang w:eastAsia="en-GB"/>
        </w:rPr>
      </w:pPr>
      <w:r>
        <w:t>4.6</w:t>
      </w:r>
      <w:r w:rsidRPr="00295C9C">
        <w:rPr>
          <w:lang w:eastAsia="en-GB"/>
        </w:rPr>
        <w:tab/>
      </w:r>
      <w:r>
        <w:t>Channel arrangement</w:t>
      </w:r>
      <w:r>
        <w:tab/>
      </w:r>
      <w:r>
        <w:fldChar w:fldCharType="begin" w:fldLock="1"/>
      </w:r>
      <w:r>
        <w:instrText xml:space="preserve"> PAGEREF _Toc36025828 \h </w:instrText>
      </w:r>
      <w:r>
        <w:fldChar w:fldCharType="separate"/>
      </w:r>
      <w:r>
        <w:t>22</w:t>
      </w:r>
      <w:r>
        <w:fldChar w:fldCharType="end"/>
      </w:r>
    </w:p>
    <w:p w:rsidR="00ED5DCC" w:rsidRPr="00295C9C" w:rsidRDefault="00ED5DCC" w:rsidP="00ED5DCC">
      <w:pPr>
        <w:pStyle w:val="TOC2"/>
        <w:rPr>
          <w:lang w:eastAsia="en-GB"/>
        </w:rPr>
      </w:pPr>
      <w:r>
        <w:t>4.6.1</w:t>
      </w:r>
      <w:r w:rsidRPr="00295C9C">
        <w:rPr>
          <w:lang w:eastAsia="en-GB"/>
        </w:rPr>
        <w:tab/>
      </w:r>
      <w:r>
        <w:t>Channel spacing</w:t>
      </w:r>
      <w:r>
        <w:tab/>
      </w:r>
      <w:r>
        <w:fldChar w:fldCharType="begin" w:fldLock="1"/>
      </w:r>
      <w:r>
        <w:instrText xml:space="preserve"> PAGEREF _Toc36025829 \h </w:instrText>
      </w:r>
      <w:r>
        <w:fldChar w:fldCharType="separate"/>
      </w:r>
      <w:r>
        <w:t>22</w:t>
      </w:r>
      <w:r>
        <w:fldChar w:fldCharType="end"/>
      </w:r>
    </w:p>
    <w:p w:rsidR="00ED5DCC" w:rsidRPr="00295C9C" w:rsidRDefault="00ED5DCC">
      <w:pPr>
        <w:pStyle w:val="TOC3"/>
        <w:rPr>
          <w:rFonts w:ascii="Calibri" w:hAnsi="Calibri"/>
          <w:sz w:val="22"/>
          <w:szCs w:val="22"/>
          <w:lang w:eastAsia="en-GB"/>
        </w:rPr>
      </w:pPr>
      <w:r>
        <w:t>4.6.1A</w:t>
      </w:r>
      <w:r w:rsidRPr="00295C9C">
        <w:rPr>
          <w:rFonts w:ascii="Calibri" w:hAnsi="Calibri"/>
          <w:sz w:val="22"/>
          <w:szCs w:val="22"/>
          <w:lang w:eastAsia="en-GB"/>
        </w:rPr>
        <w:tab/>
      </w:r>
      <w:r>
        <w:t>CA Channel spacing</w:t>
      </w:r>
      <w:r>
        <w:tab/>
      </w:r>
      <w:r>
        <w:fldChar w:fldCharType="begin" w:fldLock="1"/>
      </w:r>
      <w:r>
        <w:instrText xml:space="preserve"> PAGEREF _Toc36025830 \h </w:instrText>
      </w:r>
      <w:r>
        <w:fldChar w:fldCharType="separate"/>
      </w:r>
      <w:r>
        <w:t>23</w:t>
      </w:r>
      <w:r>
        <w:fldChar w:fldCharType="end"/>
      </w:r>
    </w:p>
    <w:p w:rsidR="00ED5DCC" w:rsidRPr="00295C9C" w:rsidRDefault="00ED5DCC">
      <w:pPr>
        <w:pStyle w:val="TOC3"/>
        <w:rPr>
          <w:rFonts w:ascii="Calibri" w:hAnsi="Calibri"/>
          <w:sz w:val="22"/>
          <w:szCs w:val="22"/>
          <w:lang w:eastAsia="en-GB"/>
        </w:rPr>
      </w:pPr>
      <w:r>
        <w:t>4.6.2</w:t>
      </w:r>
      <w:r w:rsidRPr="00295C9C">
        <w:rPr>
          <w:rFonts w:ascii="Calibri" w:hAnsi="Calibri"/>
          <w:sz w:val="22"/>
          <w:szCs w:val="22"/>
          <w:lang w:eastAsia="en-GB"/>
        </w:rPr>
        <w:tab/>
      </w:r>
      <w:r>
        <w:t>Channel raster</w:t>
      </w:r>
      <w:r>
        <w:tab/>
      </w:r>
      <w:r>
        <w:fldChar w:fldCharType="begin" w:fldLock="1"/>
      </w:r>
      <w:r>
        <w:instrText xml:space="preserve"> PAGEREF _Toc36025831 \h </w:instrText>
      </w:r>
      <w:r>
        <w:fldChar w:fldCharType="separate"/>
      </w:r>
      <w:r>
        <w:t>24</w:t>
      </w:r>
      <w:r>
        <w:fldChar w:fldCharType="end"/>
      </w:r>
    </w:p>
    <w:p w:rsidR="00ED5DCC" w:rsidRPr="00295C9C" w:rsidRDefault="00ED5DCC">
      <w:pPr>
        <w:pStyle w:val="TOC3"/>
        <w:rPr>
          <w:rFonts w:ascii="Calibri" w:hAnsi="Calibri"/>
          <w:sz w:val="22"/>
          <w:szCs w:val="22"/>
          <w:lang w:eastAsia="en-GB"/>
        </w:rPr>
      </w:pPr>
      <w:r>
        <w:t>4.6.3</w:t>
      </w:r>
      <w:r w:rsidRPr="00295C9C">
        <w:rPr>
          <w:rFonts w:ascii="Calibri" w:hAnsi="Calibri"/>
          <w:sz w:val="22"/>
          <w:szCs w:val="22"/>
          <w:lang w:eastAsia="en-GB"/>
        </w:rPr>
        <w:tab/>
      </w:r>
      <w:r>
        <w:t>Carrier frequencies and numbering</w:t>
      </w:r>
      <w:r>
        <w:tab/>
      </w:r>
      <w:r>
        <w:fldChar w:fldCharType="begin" w:fldLock="1"/>
      </w:r>
      <w:r>
        <w:instrText xml:space="preserve"> PAGEREF _Toc36025832 \h </w:instrText>
      </w:r>
      <w:r>
        <w:fldChar w:fldCharType="separate"/>
      </w:r>
      <w:r>
        <w:t>24</w:t>
      </w:r>
      <w:r>
        <w:fldChar w:fldCharType="end"/>
      </w:r>
    </w:p>
    <w:p w:rsidR="00ED5DCC" w:rsidRPr="00295C9C" w:rsidRDefault="00ED5DCC">
      <w:pPr>
        <w:pStyle w:val="TOC2"/>
        <w:rPr>
          <w:rFonts w:ascii="Calibri" w:hAnsi="Calibri"/>
          <w:sz w:val="22"/>
          <w:szCs w:val="22"/>
          <w:lang w:eastAsia="en-GB"/>
        </w:rPr>
      </w:pPr>
      <w:r>
        <w:t>4.7</w:t>
      </w:r>
      <w:r w:rsidRPr="00295C9C">
        <w:rPr>
          <w:rFonts w:ascii="Calibri" w:hAnsi="Calibri"/>
          <w:sz w:val="22"/>
          <w:szCs w:val="22"/>
          <w:lang w:eastAsia="en-GB"/>
        </w:rPr>
        <w:tab/>
      </w:r>
      <w:r>
        <w:t>Requirements for contiguous and non-contiguous spectrum</w:t>
      </w:r>
      <w:r>
        <w:tab/>
      </w:r>
      <w:r>
        <w:fldChar w:fldCharType="begin" w:fldLock="1"/>
      </w:r>
      <w:r>
        <w:instrText xml:space="preserve"> PAGEREF _Toc36025833 \h </w:instrText>
      </w:r>
      <w:r>
        <w:fldChar w:fldCharType="separate"/>
      </w:r>
      <w:r>
        <w:t>24</w:t>
      </w:r>
      <w:r>
        <w:fldChar w:fldCharType="end"/>
      </w:r>
    </w:p>
    <w:p w:rsidR="00ED5DCC" w:rsidRPr="00295C9C" w:rsidRDefault="00ED5DCC">
      <w:pPr>
        <w:pStyle w:val="TOC2"/>
        <w:rPr>
          <w:rFonts w:ascii="Calibri" w:hAnsi="Calibri"/>
          <w:sz w:val="22"/>
          <w:szCs w:val="22"/>
          <w:lang w:eastAsia="en-GB"/>
        </w:rPr>
      </w:pPr>
      <w:r>
        <w:t>4.8</w:t>
      </w:r>
      <w:r w:rsidRPr="00295C9C">
        <w:rPr>
          <w:rFonts w:ascii="Calibri" w:hAnsi="Calibri"/>
          <w:sz w:val="22"/>
          <w:szCs w:val="22"/>
          <w:lang w:eastAsia="en-GB"/>
        </w:rPr>
        <w:tab/>
      </w:r>
      <w:r>
        <w:t>Requirements for BS capable of multi-band operation</w:t>
      </w:r>
      <w:r>
        <w:tab/>
      </w:r>
      <w:r>
        <w:fldChar w:fldCharType="begin" w:fldLock="1"/>
      </w:r>
      <w:r>
        <w:instrText xml:space="preserve"> PAGEREF _Toc36025834 \h </w:instrText>
      </w:r>
      <w:r>
        <w:fldChar w:fldCharType="separate"/>
      </w:r>
      <w:r>
        <w:t>25</w:t>
      </w:r>
      <w:r>
        <w:fldChar w:fldCharType="end"/>
      </w:r>
    </w:p>
    <w:p w:rsidR="00ED5DCC" w:rsidRPr="00295C9C" w:rsidRDefault="00ED5DCC">
      <w:pPr>
        <w:pStyle w:val="TOC1"/>
        <w:rPr>
          <w:rFonts w:ascii="Calibri" w:hAnsi="Calibri"/>
          <w:szCs w:val="22"/>
          <w:lang w:eastAsia="en-GB"/>
        </w:rPr>
      </w:pPr>
      <w:r>
        <w:t>5</w:t>
      </w:r>
      <w:r w:rsidRPr="00295C9C">
        <w:rPr>
          <w:rFonts w:ascii="Calibri" w:hAnsi="Calibri"/>
          <w:szCs w:val="22"/>
          <w:lang w:eastAsia="en-GB"/>
        </w:rPr>
        <w:tab/>
      </w:r>
      <w:r>
        <w:t>Applicability of requirements</w:t>
      </w:r>
      <w:r>
        <w:tab/>
      </w:r>
      <w:r>
        <w:fldChar w:fldCharType="begin" w:fldLock="1"/>
      </w:r>
      <w:r>
        <w:instrText xml:space="preserve"> PAGEREF _Toc36025835 \h </w:instrText>
      </w:r>
      <w:r>
        <w:fldChar w:fldCharType="separate"/>
      </w:r>
      <w:r>
        <w:t>25</w:t>
      </w:r>
      <w:r>
        <w:fldChar w:fldCharType="end"/>
      </w:r>
    </w:p>
    <w:p w:rsidR="00ED5DCC" w:rsidRPr="00295C9C" w:rsidRDefault="00ED5DCC">
      <w:pPr>
        <w:pStyle w:val="TOC2"/>
        <w:rPr>
          <w:rFonts w:ascii="Calibri" w:hAnsi="Calibri"/>
          <w:sz w:val="22"/>
          <w:szCs w:val="22"/>
          <w:lang w:eastAsia="en-GB"/>
        </w:rPr>
      </w:pPr>
      <w:r>
        <w:t>5.1</w:t>
      </w:r>
      <w:r w:rsidRPr="00295C9C">
        <w:rPr>
          <w:rFonts w:ascii="Calibri" w:hAnsi="Calibri"/>
          <w:sz w:val="22"/>
          <w:szCs w:val="22"/>
          <w:lang w:eastAsia="en-GB"/>
        </w:rPr>
        <w:tab/>
      </w:r>
      <w:r>
        <w:t>Band category 1</w:t>
      </w:r>
      <w:r>
        <w:tab/>
      </w:r>
      <w:r>
        <w:fldChar w:fldCharType="begin" w:fldLock="1"/>
      </w:r>
      <w:r>
        <w:instrText xml:space="preserve"> PAGEREF _Toc36025836 \h </w:instrText>
      </w:r>
      <w:r>
        <w:fldChar w:fldCharType="separate"/>
      </w:r>
      <w:r>
        <w:t>25</w:t>
      </w:r>
      <w:r>
        <w:fldChar w:fldCharType="end"/>
      </w:r>
    </w:p>
    <w:p w:rsidR="00ED5DCC" w:rsidRPr="00295C9C" w:rsidRDefault="00ED5DCC">
      <w:pPr>
        <w:pStyle w:val="TOC2"/>
        <w:rPr>
          <w:rFonts w:ascii="Calibri" w:hAnsi="Calibri"/>
          <w:sz w:val="22"/>
          <w:szCs w:val="22"/>
          <w:lang w:eastAsia="en-GB"/>
        </w:rPr>
      </w:pPr>
      <w:r>
        <w:t>5.2</w:t>
      </w:r>
      <w:r w:rsidRPr="00295C9C">
        <w:rPr>
          <w:rFonts w:ascii="Calibri" w:hAnsi="Calibri"/>
          <w:sz w:val="22"/>
          <w:szCs w:val="22"/>
          <w:lang w:eastAsia="en-GB"/>
        </w:rPr>
        <w:tab/>
      </w:r>
      <w:r>
        <w:t>Band category 2</w:t>
      </w:r>
      <w:r>
        <w:tab/>
      </w:r>
      <w:r>
        <w:fldChar w:fldCharType="begin" w:fldLock="1"/>
      </w:r>
      <w:r>
        <w:instrText xml:space="preserve"> PAGEREF _Toc36025837 \h </w:instrText>
      </w:r>
      <w:r>
        <w:fldChar w:fldCharType="separate"/>
      </w:r>
      <w:r>
        <w:t>27</w:t>
      </w:r>
      <w:r>
        <w:fldChar w:fldCharType="end"/>
      </w:r>
    </w:p>
    <w:p w:rsidR="00ED5DCC" w:rsidRPr="00295C9C" w:rsidRDefault="00ED5DCC">
      <w:pPr>
        <w:pStyle w:val="TOC2"/>
        <w:rPr>
          <w:rFonts w:ascii="Calibri" w:hAnsi="Calibri"/>
          <w:sz w:val="22"/>
          <w:szCs w:val="22"/>
          <w:lang w:eastAsia="en-GB"/>
        </w:rPr>
      </w:pPr>
      <w:r>
        <w:t>5.3</w:t>
      </w:r>
      <w:r w:rsidRPr="00295C9C">
        <w:rPr>
          <w:rFonts w:ascii="Calibri" w:hAnsi="Calibri"/>
          <w:sz w:val="22"/>
          <w:szCs w:val="22"/>
          <w:lang w:eastAsia="en-GB"/>
        </w:rPr>
        <w:tab/>
      </w:r>
      <w:r>
        <w:t>Band category 3</w:t>
      </w:r>
      <w:r>
        <w:tab/>
      </w:r>
      <w:r>
        <w:fldChar w:fldCharType="begin" w:fldLock="1"/>
      </w:r>
      <w:r>
        <w:instrText xml:space="preserve"> PAGEREF _Toc36025838 \h </w:instrText>
      </w:r>
      <w:r>
        <w:fldChar w:fldCharType="separate"/>
      </w:r>
      <w:r>
        <w:t>29</w:t>
      </w:r>
      <w:r>
        <w:fldChar w:fldCharType="end"/>
      </w:r>
    </w:p>
    <w:p w:rsidR="00ED5DCC" w:rsidRPr="00295C9C" w:rsidRDefault="00ED5DCC">
      <w:pPr>
        <w:pStyle w:val="TOC2"/>
        <w:rPr>
          <w:rFonts w:ascii="Calibri" w:hAnsi="Calibri"/>
          <w:sz w:val="22"/>
          <w:szCs w:val="22"/>
          <w:lang w:eastAsia="en-GB"/>
        </w:rPr>
      </w:pPr>
      <w:r>
        <w:t>5.4</w:t>
      </w:r>
      <w:r w:rsidRPr="00295C9C">
        <w:rPr>
          <w:rFonts w:ascii="Calibri" w:hAnsi="Calibri"/>
          <w:sz w:val="22"/>
          <w:szCs w:val="22"/>
          <w:lang w:eastAsia="en-GB"/>
        </w:rPr>
        <w:tab/>
      </w:r>
      <w:r>
        <w:t>Inclusion of requirements by reference</w:t>
      </w:r>
      <w:r>
        <w:tab/>
      </w:r>
      <w:r>
        <w:fldChar w:fldCharType="begin" w:fldLock="1"/>
      </w:r>
      <w:r>
        <w:instrText xml:space="preserve"> PAGEREF _Toc36025839 \h </w:instrText>
      </w:r>
      <w:r>
        <w:fldChar w:fldCharType="separate"/>
      </w:r>
      <w:r>
        <w:t>31</w:t>
      </w:r>
      <w:r>
        <w:fldChar w:fldCharType="end"/>
      </w:r>
    </w:p>
    <w:p w:rsidR="00ED5DCC" w:rsidRPr="00295C9C" w:rsidRDefault="00ED5DCC">
      <w:pPr>
        <w:pStyle w:val="TOC1"/>
        <w:rPr>
          <w:rFonts w:ascii="Calibri" w:hAnsi="Calibri"/>
          <w:szCs w:val="22"/>
          <w:lang w:eastAsia="en-GB"/>
        </w:rPr>
      </w:pPr>
      <w:r>
        <w:t>6</w:t>
      </w:r>
      <w:r w:rsidRPr="00295C9C">
        <w:rPr>
          <w:rFonts w:ascii="Calibri" w:hAnsi="Calibri"/>
          <w:szCs w:val="22"/>
          <w:lang w:eastAsia="en-GB"/>
        </w:rPr>
        <w:tab/>
      </w:r>
      <w:r>
        <w:t>Transmitter characteristics</w:t>
      </w:r>
      <w:r>
        <w:tab/>
      </w:r>
      <w:r>
        <w:fldChar w:fldCharType="begin" w:fldLock="1"/>
      </w:r>
      <w:r>
        <w:instrText xml:space="preserve"> PAGEREF _Toc36025840 \h </w:instrText>
      </w:r>
      <w:r>
        <w:fldChar w:fldCharType="separate"/>
      </w:r>
      <w:r>
        <w:t>31</w:t>
      </w:r>
      <w:r>
        <w:fldChar w:fldCharType="end"/>
      </w:r>
    </w:p>
    <w:p w:rsidR="00ED5DCC" w:rsidRPr="00295C9C" w:rsidRDefault="00ED5DCC">
      <w:pPr>
        <w:pStyle w:val="TOC2"/>
        <w:rPr>
          <w:rFonts w:ascii="Calibri" w:hAnsi="Calibri"/>
          <w:sz w:val="22"/>
          <w:szCs w:val="22"/>
          <w:lang w:eastAsia="en-GB"/>
        </w:rPr>
      </w:pPr>
      <w:r>
        <w:t>6.1</w:t>
      </w:r>
      <w:r w:rsidRPr="00295C9C">
        <w:rPr>
          <w:rFonts w:ascii="Calibri" w:hAnsi="Calibri"/>
          <w:sz w:val="22"/>
          <w:szCs w:val="22"/>
          <w:lang w:eastAsia="en-GB"/>
        </w:rPr>
        <w:tab/>
      </w:r>
      <w:r>
        <w:t>General</w:t>
      </w:r>
      <w:r>
        <w:tab/>
      </w:r>
      <w:r>
        <w:fldChar w:fldCharType="begin" w:fldLock="1"/>
      </w:r>
      <w:r>
        <w:instrText xml:space="preserve"> PAGEREF _Toc36025841 \h </w:instrText>
      </w:r>
      <w:r>
        <w:fldChar w:fldCharType="separate"/>
      </w:r>
      <w:r>
        <w:t>31</w:t>
      </w:r>
      <w:r>
        <w:fldChar w:fldCharType="end"/>
      </w:r>
    </w:p>
    <w:p w:rsidR="00ED5DCC" w:rsidRPr="00295C9C" w:rsidRDefault="00ED5DCC">
      <w:pPr>
        <w:pStyle w:val="TOC2"/>
        <w:rPr>
          <w:rFonts w:ascii="Calibri" w:hAnsi="Calibri"/>
          <w:sz w:val="22"/>
          <w:szCs w:val="22"/>
          <w:lang w:eastAsia="en-GB"/>
        </w:rPr>
      </w:pPr>
      <w:r>
        <w:t>6.2</w:t>
      </w:r>
      <w:r w:rsidRPr="00295C9C">
        <w:rPr>
          <w:rFonts w:ascii="Calibri" w:hAnsi="Calibri"/>
          <w:sz w:val="22"/>
          <w:szCs w:val="22"/>
          <w:lang w:eastAsia="en-GB"/>
        </w:rPr>
        <w:tab/>
      </w:r>
      <w:r>
        <w:t>Base station output power</w:t>
      </w:r>
      <w:r>
        <w:tab/>
      </w:r>
      <w:r>
        <w:fldChar w:fldCharType="begin" w:fldLock="1"/>
      </w:r>
      <w:r>
        <w:instrText xml:space="preserve"> PAGEREF _Toc36025842 \h </w:instrText>
      </w:r>
      <w:r>
        <w:fldChar w:fldCharType="separate"/>
      </w:r>
      <w:r>
        <w:t>32</w:t>
      </w:r>
      <w:r>
        <w:fldChar w:fldCharType="end"/>
      </w:r>
    </w:p>
    <w:p w:rsidR="00ED5DCC" w:rsidRPr="00295C9C" w:rsidRDefault="00ED5DCC">
      <w:pPr>
        <w:pStyle w:val="TOC3"/>
        <w:rPr>
          <w:rFonts w:ascii="Calibri" w:hAnsi="Calibri"/>
          <w:sz w:val="22"/>
          <w:szCs w:val="22"/>
          <w:lang w:eastAsia="en-GB"/>
        </w:rPr>
      </w:pPr>
      <w:r>
        <w:t>6.2.1</w:t>
      </w:r>
      <w:r w:rsidRPr="00295C9C">
        <w:rPr>
          <w:rFonts w:ascii="Calibri" w:hAnsi="Calibri"/>
          <w:sz w:val="22"/>
          <w:szCs w:val="22"/>
          <w:lang w:eastAsia="en-GB"/>
        </w:rPr>
        <w:tab/>
      </w:r>
      <w:r>
        <w:t>Minimum requirement</w:t>
      </w:r>
      <w:r>
        <w:tab/>
      </w:r>
      <w:r>
        <w:fldChar w:fldCharType="begin" w:fldLock="1"/>
      </w:r>
      <w:r>
        <w:instrText xml:space="preserve"> PAGEREF _Toc36025843 \h </w:instrText>
      </w:r>
      <w:r>
        <w:fldChar w:fldCharType="separate"/>
      </w:r>
      <w:r>
        <w:t>32</w:t>
      </w:r>
      <w:r>
        <w:fldChar w:fldCharType="end"/>
      </w:r>
    </w:p>
    <w:p w:rsidR="00ED5DCC" w:rsidRPr="00295C9C" w:rsidRDefault="00ED5DCC">
      <w:pPr>
        <w:pStyle w:val="TOC3"/>
        <w:rPr>
          <w:rFonts w:ascii="Calibri" w:hAnsi="Calibri"/>
          <w:sz w:val="22"/>
          <w:szCs w:val="22"/>
          <w:lang w:eastAsia="en-GB"/>
        </w:rPr>
      </w:pPr>
      <w:r>
        <w:t>6.2.2</w:t>
      </w:r>
      <w:r w:rsidRPr="00295C9C">
        <w:rPr>
          <w:rFonts w:ascii="Calibri" w:hAnsi="Calibri"/>
          <w:sz w:val="22"/>
          <w:szCs w:val="22"/>
          <w:lang w:eastAsia="en-GB"/>
        </w:rPr>
        <w:tab/>
      </w:r>
      <w:r>
        <w:t>Additional requirement (regional)</w:t>
      </w:r>
      <w:r>
        <w:tab/>
      </w:r>
      <w:r>
        <w:fldChar w:fldCharType="begin" w:fldLock="1"/>
      </w:r>
      <w:r>
        <w:instrText xml:space="preserve"> PAGEREF _Toc36025844 \h </w:instrText>
      </w:r>
      <w:r>
        <w:fldChar w:fldCharType="separate"/>
      </w:r>
      <w:r>
        <w:t>32</w:t>
      </w:r>
      <w:r>
        <w:fldChar w:fldCharType="end"/>
      </w:r>
    </w:p>
    <w:p w:rsidR="00ED5DCC" w:rsidRPr="00295C9C" w:rsidRDefault="00ED5DCC">
      <w:pPr>
        <w:pStyle w:val="TOC3"/>
        <w:rPr>
          <w:rFonts w:ascii="Calibri" w:hAnsi="Calibri"/>
          <w:sz w:val="22"/>
          <w:szCs w:val="22"/>
          <w:lang w:eastAsia="en-GB"/>
        </w:rPr>
      </w:pPr>
      <w:r>
        <w:t>6.2.3</w:t>
      </w:r>
      <w:r w:rsidRPr="00295C9C">
        <w:rPr>
          <w:rFonts w:ascii="Calibri" w:hAnsi="Calibri"/>
          <w:sz w:val="22"/>
          <w:szCs w:val="22"/>
          <w:lang w:eastAsia="en-GB"/>
        </w:rPr>
        <w:tab/>
      </w:r>
      <w:r>
        <w:t>E-UTRA minimum requirement for DL RS power</w:t>
      </w:r>
      <w:r>
        <w:tab/>
      </w:r>
      <w:r>
        <w:fldChar w:fldCharType="begin" w:fldLock="1"/>
      </w:r>
      <w:r>
        <w:instrText xml:space="preserve"> PAGEREF _Toc36025845 \h </w:instrText>
      </w:r>
      <w:r>
        <w:fldChar w:fldCharType="separate"/>
      </w:r>
      <w:r>
        <w:t>33</w:t>
      </w:r>
      <w:r>
        <w:fldChar w:fldCharType="end"/>
      </w:r>
    </w:p>
    <w:p w:rsidR="00ED5DCC" w:rsidRPr="00295C9C" w:rsidRDefault="00ED5DCC">
      <w:pPr>
        <w:pStyle w:val="TOC3"/>
        <w:rPr>
          <w:rFonts w:ascii="Calibri" w:hAnsi="Calibri"/>
          <w:sz w:val="22"/>
          <w:szCs w:val="22"/>
          <w:lang w:eastAsia="en-GB"/>
        </w:rPr>
      </w:pPr>
      <w:r>
        <w:t>6.2.4</w:t>
      </w:r>
      <w:r w:rsidRPr="00295C9C">
        <w:rPr>
          <w:rFonts w:ascii="Calibri" w:hAnsi="Calibri"/>
          <w:sz w:val="22"/>
          <w:szCs w:val="22"/>
          <w:lang w:eastAsia="en-GB"/>
        </w:rPr>
        <w:tab/>
      </w:r>
      <w:r>
        <w:t>UTRA FDD minimum requirement for primary CPICH power</w:t>
      </w:r>
      <w:r>
        <w:tab/>
      </w:r>
      <w:r>
        <w:fldChar w:fldCharType="begin" w:fldLock="1"/>
      </w:r>
      <w:r>
        <w:instrText xml:space="preserve"> PAGEREF _Toc36025846 \h </w:instrText>
      </w:r>
      <w:r>
        <w:fldChar w:fldCharType="separate"/>
      </w:r>
      <w:r>
        <w:t>33</w:t>
      </w:r>
      <w:r>
        <w:fldChar w:fldCharType="end"/>
      </w:r>
    </w:p>
    <w:p w:rsidR="00ED5DCC" w:rsidRPr="00295C9C" w:rsidRDefault="00ED5DCC">
      <w:pPr>
        <w:pStyle w:val="TOC3"/>
        <w:rPr>
          <w:rFonts w:ascii="Calibri" w:hAnsi="Calibri"/>
          <w:sz w:val="22"/>
          <w:szCs w:val="22"/>
          <w:lang w:eastAsia="en-GB"/>
        </w:rPr>
      </w:pPr>
      <w:r>
        <w:t>6.2.4A</w:t>
      </w:r>
      <w:r w:rsidRPr="00295C9C">
        <w:rPr>
          <w:rFonts w:ascii="Calibri" w:hAnsi="Calibri"/>
          <w:sz w:val="22"/>
          <w:szCs w:val="22"/>
          <w:lang w:eastAsia="en-GB"/>
        </w:rPr>
        <w:tab/>
      </w:r>
      <w:r>
        <w:t>UTRA FDD minimum requirement for secondary CPICH power</w:t>
      </w:r>
      <w:r>
        <w:tab/>
      </w:r>
      <w:r>
        <w:fldChar w:fldCharType="begin" w:fldLock="1"/>
      </w:r>
      <w:r>
        <w:instrText xml:space="preserve"> PAGEREF _Toc36025847 \h </w:instrText>
      </w:r>
      <w:r>
        <w:fldChar w:fldCharType="separate"/>
      </w:r>
      <w:r>
        <w:t>33</w:t>
      </w:r>
      <w:r>
        <w:fldChar w:fldCharType="end"/>
      </w:r>
    </w:p>
    <w:p w:rsidR="00ED5DCC" w:rsidRPr="00295C9C" w:rsidRDefault="00ED5DCC">
      <w:pPr>
        <w:pStyle w:val="TOC3"/>
        <w:rPr>
          <w:rFonts w:ascii="Calibri" w:hAnsi="Calibri"/>
          <w:sz w:val="22"/>
          <w:szCs w:val="22"/>
          <w:lang w:eastAsia="en-GB"/>
        </w:rPr>
      </w:pPr>
      <w:r>
        <w:t>6.2.5</w:t>
      </w:r>
      <w:r w:rsidRPr="00295C9C">
        <w:rPr>
          <w:rFonts w:ascii="Calibri" w:hAnsi="Calibri"/>
          <w:sz w:val="22"/>
          <w:szCs w:val="22"/>
          <w:lang w:eastAsia="en-GB"/>
        </w:rPr>
        <w:tab/>
      </w:r>
      <w:r>
        <w:t>UTRA TDD minimum requirement for primary CCPCH power</w:t>
      </w:r>
      <w:r>
        <w:tab/>
      </w:r>
      <w:r>
        <w:fldChar w:fldCharType="begin" w:fldLock="1"/>
      </w:r>
      <w:r>
        <w:instrText xml:space="preserve"> PAGEREF _Toc36025848 \h </w:instrText>
      </w:r>
      <w:r>
        <w:fldChar w:fldCharType="separate"/>
      </w:r>
      <w:r>
        <w:t>33</w:t>
      </w:r>
      <w:r>
        <w:fldChar w:fldCharType="end"/>
      </w:r>
    </w:p>
    <w:p w:rsidR="00ED5DCC" w:rsidRPr="00295C9C" w:rsidRDefault="00ED5DCC">
      <w:pPr>
        <w:pStyle w:val="TOC3"/>
        <w:rPr>
          <w:rFonts w:ascii="Calibri" w:hAnsi="Calibri"/>
          <w:sz w:val="22"/>
          <w:szCs w:val="22"/>
          <w:lang w:eastAsia="en-GB"/>
        </w:rPr>
      </w:pPr>
      <w:r>
        <w:t>6.2.</w:t>
      </w:r>
      <w:r>
        <w:rPr>
          <w:lang w:eastAsia="ja-JP"/>
        </w:rPr>
        <w:t>6</w:t>
      </w:r>
      <w:r w:rsidRPr="00295C9C">
        <w:rPr>
          <w:rFonts w:ascii="Calibri" w:hAnsi="Calibri"/>
          <w:sz w:val="22"/>
          <w:szCs w:val="22"/>
          <w:lang w:eastAsia="en-GB"/>
        </w:rPr>
        <w:tab/>
      </w:r>
      <w:r>
        <w:rPr>
          <w:lang w:eastAsia="ja-JP"/>
        </w:rPr>
        <w:t>NB-IoT</w:t>
      </w:r>
      <w:r>
        <w:t xml:space="preserve"> minimum requirement for DL </w:t>
      </w:r>
      <w:r>
        <w:rPr>
          <w:lang w:eastAsia="ja-JP"/>
        </w:rPr>
        <w:t>N</w:t>
      </w:r>
      <w:r>
        <w:t>RS power</w:t>
      </w:r>
      <w:r>
        <w:tab/>
      </w:r>
      <w:r>
        <w:fldChar w:fldCharType="begin" w:fldLock="1"/>
      </w:r>
      <w:r>
        <w:instrText xml:space="preserve"> PAGEREF _Toc36025849 \h </w:instrText>
      </w:r>
      <w:r>
        <w:fldChar w:fldCharType="separate"/>
      </w:r>
      <w:r>
        <w:t>33</w:t>
      </w:r>
      <w:r>
        <w:fldChar w:fldCharType="end"/>
      </w:r>
    </w:p>
    <w:p w:rsidR="00ED5DCC" w:rsidRPr="00295C9C" w:rsidRDefault="00ED5DCC">
      <w:pPr>
        <w:pStyle w:val="TOC2"/>
        <w:rPr>
          <w:rFonts w:ascii="Calibri" w:hAnsi="Calibri"/>
          <w:sz w:val="22"/>
          <w:szCs w:val="22"/>
          <w:lang w:eastAsia="en-GB"/>
        </w:rPr>
      </w:pPr>
      <w:r>
        <w:t>6.3</w:t>
      </w:r>
      <w:r w:rsidRPr="00295C9C">
        <w:rPr>
          <w:rFonts w:ascii="Calibri" w:hAnsi="Calibri"/>
          <w:sz w:val="22"/>
          <w:szCs w:val="22"/>
          <w:lang w:eastAsia="en-GB"/>
        </w:rPr>
        <w:tab/>
      </w:r>
      <w:r>
        <w:t>Output power dynamics</w:t>
      </w:r>
      <w:r>
        <w:tab/>
      </w:r>
      <w:r>
        <w:fldChar w:fldCharType="begin" w:fldLock="1"/>
      </w:r>
      <w:r>
        <w:instrText xml:space="preserve"> PAGEREF _Toc36025850 \h </w:instrText>
      </w:r>
      <w:r>
        <w:fldChar w:fldCharType="separate"/>
      </w:r>
      <w:r>
        <w:t>33</w:t>
      </w:r>
      <w:r>
        <w:fldChar w:fldCharType="end"/>
      </w:r>
    </w:p>
    <w:p w:rsidR="00ED5DCC" w:rsidRPr="00295C9C" w:rsidRDefault="00ED5DCC">
      <w:pPr>
        <w:pStyle w:val="TOC3"/>
        <w:rPr>
          <w:rFonts w:ascii="Calibri" w:hAnsi="Calibri"/>
          <w:sz w:val="22"/>
          <w:szCs w:val="22"/>
          <w:lang w:eastAsia="en-GB"/>
        </w:rPr>
      </w:pPr>
      <w:r>
        <w:t>6.3.1</w:t>
      </w:r>
      <w:r w:rsidRPr="00295C9C">
        <w:rPr>
          <w:rFonts w:ascii="Calibri" w:hAnsi="Calibri"/>
          <w:sz w:val="22"/>
          <w:szCs w:val="22"/>
          <w:lang w:eastAsia="en-GB"/>
        </w:rPr>
        <w:tab/>
      </w:r>
      <w:r>
        <w:t>E-UTRA minimum requirement</w:t>
      </w:r>
      <w:r>
        <w:tab/>
      </w:r>
      <w:r>
        <w:fldChar w:fldCharType="begin" w:fldLock="1"/>
      </w:r>
      <w:r>
        <w:instrText xml:space="preserve"> PAGEREF _Toc36025851 \h </w:instrText>
      </w:r>
      <w:r>
        <w:fldChar w:fldCharType="separate"/>
      </w:r>
      <w:r>
        <w:t>33</w:t>
      </w:r>
      <w:r>
        <w:fldChar w:fldCharType="end"/>
      </w:r>
    </w:p>
    <w:p w:rsidR="00ED5DCC" w:rsidRPr="00295C9C" w:rsidRDefault="00ED5DCC">
      <w:pPr>
        <w:pStyle w:val="TOC3"/>
        <w:rPr>
          <w:rFonts w:ascii="Calibri" w:hAnsi="Calibri"/>
          <w:sz w:val="22"/>
          <w:szCs w:val="22"/>
          <w:lang w:eastAsia="en-GB"/>
        </w:rPr>
      </w:pPr>
      <w:r>
        <w:t>6.3.2</w:t>
      </w:r>
      <w:r w:rsidRPr="00295C9C">
        <w:rPr>
          <w:rFonts w:ascii="Calibri" w:hAnsi="Calibri"/>
          <w:sz w:val="22"/>
          <w:szCs w:val="22"/>
          <w:lang w:eastAsia="en-GB"/>
        </w:rPr>
        <w:tab/>
      </w:r>
      <w:r>
        <w:t>UTRA FDD minimum requirement</w:t>
      </w:r>
      <w:r>
        <w:tab/>
      </w:r>
      <w:r>
        <w:fldChar w:fldCharType="begin" w:fldLock="1"/>
      </w:r>
      <w:r>
        <w:instrText xml:space="preserve"> PAGEREF _Toc36025852 \h </w:instrText>
      </w:r>
      <w:r>
        <w:fldChar w:fldCharType="separate"/>
      </w:r>
      <w:r>
        <w:t>33</w:t>
      </w:r>
      <w:r>
        <w:fldChar w:fldCharType="end"/>
      </w:r>
    </w:p>
    <w:p w:rsidR="00ED5DCC" w:rsidRPr="00295C9C" w:rsidRDefault="00ED5DCC">
      <w:pPr>
        <w:pStyle w:val="TOC3"/>
        <w:rPr>
          <w:rFonts w:ascii="Calibri" w:hAnsi="Calibri"/>
          <w:sz w:val="22"/>
          <w:szCs w:val="22"/>
          <w:lang w:eastAsia="en-GB"/>
        </w:rPr>
      </w:pPr>
      <w:r>
        <w:t>6.3.3</w:t>
      </w:r>
      <w:r w:rsidRPr="00295C9C">
        <w:rPr>
          <w:rFonts w:ascii="Calibri" w:hAnsi="Calibri"/>
          <w:sz w:val="22"/>
          <w:szCs w:val="22"/>
          <w:lang w:eastAsia="en-GB"/>
        </w:rPr>
        <w:tab/>
      </w:r>
      <w:r>
        <w:t>UTRA TDD minimum requirement</w:t>
      </w:r>
      <w:r>
        <w:tab/>
      </w:r>
      <w:r>
        <w:fldChar w:fldCharType="begin" w:fldLock="1"/>
      </w:r>
      <w:r>
        <w:instrText xml:space="preserve"> PAGEREF _Toc36025853 \h </w:instrText>
      </w:r>
      <w:r>
        <w:fldChar w:fldCharType="separate"/>
      </w:r>
      <w:r>
        <w:t>34</w:t>
      </w:r>
      <w:r>
        <w:fldChar w:fldCharType="end"/>
      </w:r>
    </w:p>
    <w:p w:rsidR="00ED5DCC" w:rsidRPr="00295C9C" w:rsidRDefault="00ED5DCC">
      <w:pPr>
        <w:pStyle w:val="TOC3"/>
        <w:rPr>
          <w:rFonts w:ascii="Calibri" w:hAnsi="Calibri"/>
          <w:sz w:val="22"/>
          <w:szCs w:val="22"/>
          <w:lang w:eastAsia="en-GB"/>
        </w:rPr>
      </w:pPr>
      <w:r>
        <w:t>6.3.4</w:t>
      </w:r>
      <w:r w:rsidRPr="00295C9C">
        <w:rPr>
          <w:rFonts w:ascii="Calibri" w:hAnsi="Calibri"/>
          <w:sz w:val="22"/>
          <w:szCs w:val="22"/>
          <w:lang w:eastAsia="en-GB"/>
        </w:rPr>
        <w:tab/>
      </w:r>
      <w:r>
        <w:t>GSM/EDGE minimum requirement</w:t>
      </w:r>
      <w:r>
        <w:tab/>
      </w:r>
      <w:r>
        <w:fldChar w:fldCharType="begin" w:fldLock="1"/>
      </w:r>
      <w:r>
        <w:instrText xml:space="preserve"> PAGEREF _Toc36025854 \h </w:instrText>
      </w:r>
      <w:r>
        <w:fldChar w:fldCharType="separate"/>
      </w:r>
      <w:r>
        <w:t>34</w:t>
      </w:r>
      <w:r>
        <w:fldChar w:fldCharType="end"/>
      </w:r>
    </w:p>
    <w:p w:rsidR="00ED5DCC" w:rsidRPr="00295C9C" w:rsidRDefault="00ED5DCC">
      <w:pPr>
        <w:pStyle w:val="TOC3"/>
        <w:rPr>
          <w:rFonts w:ascii="Calibri" w:hAnsi="Calibri"/>
          <w:sz w:val="22"/>
          <w:szCs w:val="22"/>
          <w:lang w:eastAsia="en-GB"/>
        </w:rPr>
      </w:pPr>
      <w:r>
        <w:t>6.3.5</w:t>
      </w:r>
      <w:r w:rsidRPr="00295C9C">
        <w:rPr>
          <w:rFonts w:ascii="Calibri" w:hAnsi="Calibri"/>
          <w:sz w:val="22"/>
          <w:szCs w:val="22"/>
          <w:lang w:eastAsia="en-GB"/>
        </w:rPr>
        <w:tab/>
      </w:r>
      <w:r>
        <w:t>NB-IoT minimum requirement</w:t>
      </w:r>
      <w:r>
        <w:tab/>
      </w:r>
      <w:r>
        <w:fldChar w:fldCharType="begin" w:fldLock="1"/>
      </w:r>
      <w:r>
        <w:instrText xml:space="preserve"> PAGEREF _Toc36025855 \h </w:instrText>
      </w:r>
      <w:r>
        <w:fldChar w:fldCharType="separate"/>
      </w:r>
      <w:r>
        <w:t>34</w:t>
      </w:r>
      <w:r>
        <w:fldChar w:fldCharType="end"/>
      </w:r>
    </w:p>
    <w:p w:rsidR="00ED5DCC" w:rsidRPr="00295C9C" w:rsidRDefault="00ED5DCC">
      <w:pPr>
        <w:pStyle w:val="TOC3"/>
        <w:rPr>
          <w:rFonts w:ascii="Calibri" w:hAnsi="Calibri"/>
          <w:sz w:val="22"/>
          <w:szCs w:val="22"/>
          <w:lang w:eastAsia="en-GB"/>
        </w:rPr>
      </w:pPr>
      <w:r>
        <w:t>6.3.6</w:t>
      </w:r>
      <w:r w:rsidRPr="00295C9C">
        <w:rPr>
          <w:rFonts w:ascii="Calibri" w:hAnsi="Calibri"/>
          <w:sz w:val="22"/>
          <w:szCs w:val="22"/>
          <w:lang w:eastAsia="en-GB"/>
        </w:rPr>
        <w:tab/>
      </w:r>
      <w:r>
        <w:t>NR minimum requirement</w:t>
      </w:r>
      <w:r>
        <w:tab/>
      </w:r>
      <w:r>
        <w:fldChar w:fldCharType="begin" w:fldLock="1"/>
      </w:r>
      <w:r>
        <w:instrText xml:space="preserve"> PAGEREF _Toc36025856 \h </w:instrText>
      </w:r>
      <w:r>
        <w:fldChar w:fldCharType="separate"/>
      </w:r>
      <w:r>
        <w:t>34</w:t>
      </w:r>
      <w:r>
        <w:fldChar w:fldCharType="end"/>
      </w:r>
    </w:p>
    <w:p w:rsidR="00ED5DCC" w:rsidRPr="00295C9C" w:rsidRDefault="00ED5DCC">
      <w:pPr>
        <w:pStyle w:val="TOC2"/>
        <w:rPr>
          <w:rFonts w:ascii="Calibri" w:hAnsi="Calibri"/>
          <w:sz w:val="22"/>
          <w:szCs w:val="22"/>
          <w:lang w:eastAsia="en-GB"/>
        </w:rPr>
      </w:pPr>
      <w:r>
        <w:t>6.4</w:t>
      </w:r>
      <w:r w:rsidRPr="00295C9C">
        <w:rPr>
          <w:rFonts w:ascii="Calibri" w:hAnsi="Calibri"/>
          <w:sz w:val="22"/>
          <w:szCs w:val="22"/>
          <w:lang w:eastAsia="en-GB"/>
        </w:rPr>
        <w:tab/>
      </w:r>
      <w:r>
        <w:t>Transmit ON/OFF power</w:t>
      </w:r>
      <w:r>
        <w:tab/>
      </w:r>
      <w:r>
        <w:fldChar w:fldCharType="begin" w:fldLock="1"/>
      </w:r>
      <w:r>
        <w:instrText xml:space="preserve"> PAGEREF _Toc36025857 \h </w:instrText>
      </w:r>
      <w:r>
        <w:fldChar w:fldCharType="separate"/>
      </w:r>
      <w:r>
        <w:t>34</w:t>
      </w:r>
      <w:r>
        <w:fldChar w:fldCharType="end"/>
      </w:r>
    </w:p>
    <w:p w:rsidR="00ED5DCC" w:rsidRPr="00295C9C" w:rsidRDefault="00ED5DCC">
      <w:pPr>
        <w:pStyle w:val="TOC3"/>
        <w:rPr>
          <w:rFonts w:ascii="Calibri" w:hAnsi="Calibri"/>
          <w:sz w:val="22"/>
          <w:szCs w:val="22"/>
          <w:lang w:eastAsia="en-GB"/>
        </w:rPr>
      </w:pPr>
      <w:r>
        <w:t>6.4.1</w:t>
      </w:r>
      <w:r w:rsidRPr="00295C9C">
        <w:rPr>
          <w:rFonts w:ascii="Calibri" w:hAnsi="Calibri"/>
          <w:sz w:val="22"/>
          <w:szCs w:val="22"/>
          <w:lang w:eastAsia="en-GB"/>
        </w:rPr>
        <w:tab/>
      </w:r>
      <w:r>
        <w:t>Transmitter OFF power</w:t>
      </w:r>
      <w:r>
        <w:tab/>
      </w:r>
      <w:r>
        <w:fldChar w:fldCharType="begin" w:fldLock="1"/>
      </w:r>
      <w:r>
        <w:instrText xml:space="preserve"> PAGEREF _Toc36025858 \h </w:instrText>
      </w:r>
      <w:r>
        <w:fldChar w:fldCharType="separate"/>
      </w:r>
      <w:r>
        <w:t>34</w:t>
      </w:r>
      <w:r>
        <w:fldChar w:fldCharType="end"/>
      </w:r>
    </w:p>
    <w:p w:rsidR="00ED5DCC" w:rsidRPr="00295C9C" w:rsidRDefault="00ED5DCC">
      <w:pPr>
        <w:pStyle w:val="TOC4"/>
        <w:rPr>
          <w:rFonts w:ascii="Calibri" w:hAnsi="Calibri"/>
          <w:sz w:val="22"/>
          <w:szCs w:val="22"/>
          <w:lang w:eastAsia="en-GB"/>
        </w:rPr>
      </w:pPr>
      <w:r>
        <w:t>6.4.1.1</w:t>
      </w:r>
      <w:r w:rsidRPr="00295C9C">
        <w:rPr>
          <w:rFonts w:ascii="Calibri" w:hAnsi="Calibri"/>
          <w:sz w:val="22"/>
          <w:szCs w:val="22"/>
          <w:lang w:eastAsia="en-GB"/>
        </w:rPr>
        <w:tab/>
      </w:r>
      <w:r>
        <w:t>Minimum Requirement</w:t>
      </w:r>
      <w:r>
        <w:tab/>
      </w:r>
      <w:r>
        <w:fldChar w:fldCharType="begin" w:fldLock="1"/>
      </w:r>
      <w:r>
        <w:instrText xml:space="preserve"> PAGEREF _Toc36025859 \h </w:instrText>
      </w:r>
      <w:r>
        <w:fldChar w:fldCharType="separate"/>
      </w:r>
      <w:r>
        <w:t>34</w:t>
      </w:r>
      <w:r>
        <w:fldChar w:fldCharType="end"/>
      </w:r>
    </w:p>
    <w:p w:rsidR="00ED5DCC" w:rsidRPr="00295C9C" w:rsidRDefault="00ED5DCC">
      <w:pPr>
        <w:pStyle w:val="TOC3"/>
        <w:rPr>
          <w:rFonts w:ascii="Calibri" w:hAnsi="Calibri"/>
          <w:sz w:val="22"/>
          <w:szCs w:val="22"/>
          <w:lang w:eastAsia="en-GB"/>
        </w:rPr>
      </w:pPr>
      <w:r>
        <w:t>6.4.2</w:t>
      </w:r>
      <w:r w:rsidRPr="00295C9C">
        <w:rPr>
          <w:rFonts w:ascii="Calibri" w:hAnsi="Calibri"/>
          <w:sz w:val="22"/>
          <w:szCs w:val="22"/>
          <w:lang w:eastAsia="en-GB"/>
        </w:rPr>
        <w:tab/>
      </w:r>
      <w:r>
        <w:t>Transmitter transient period</w:t>
      </w:r>
      <w:r>
        <w:tab/>
      </w:r>
      <w:r>
        <w:fldChar w:fldCharType="begin" w:fldLock="1"/>
      </w:r>
      <w:r>
        <w:instrText xml:space="preserve"> PAGEREF _Toc36025860 \h </w:instrText>
      </w:r>
      <w:r>
        <w:fldChar w:fldCharType="separate"/>
      </w:r>
      <w:r>
        <w:t>34</w:t>
      </w:r>
      <w:r>
        <w:fldChar w:fldCharType="end"/>
      </w:r>
    </w:p>
    <w:p w:rsidR="00ED5DCC" w:rsidRPr="00295C9C" w:rsidRDefault="00ED5DCC">
      <w:pPr>
        <w:pStyle w:val="TOC4"/>
        <w:rPr>
          <w:rFonts w:ascii="Calibri" w:hAnsi="Calibri"/>
          <w:sz w:val="22"/>
          <w:szCs w:val="22"/>
          <w:lang w:eastAsia="en-GB"/>
        </w:rPr>
      </w:pPr>
      <w:r>
        <w:t>6.4.2.1</w:t>
      </w:r>
      <w:r w:rsidRPr="00295C9C">
        <w:rPr>
          <w:rFonts w:ascii="Calibri" w:hAnsi="Calibri"/>
          <w:sz w:val="22"/>
          <w:szCs w:val="22"/>
          <w:lang w:eastAsia="en-GB"/>
        </w:rPr>
        <w:tab/>
      </w:r>
      <w:r>
        <w:t>Minimum requirements</w:t>
      </w:r>
      <w:r>
        <w:tab/>
      </w:r>
      <w:r>
        <w:fldChar w:fldCharType="begin" w:fldLock="1"/>
      </w:r>
      <w:r>
        <w:instrText xml:space="preserve"> PAGEREF _Toc36025861 \h </w:instrText>
      </w:r>
      <w:r>
        <w:fldChar w:fldCharType="separate"/>
      </w:r>
      <w:r>
        <w:t>35</w:t>
      </w:r>
      <w:r>
        <w:fldChar w:fldCharType="end"/>
      </w:r>
    </w:p>
    <w:p w:rsidR="00ED5DCC" w:rsidRPr="00295C9C" w:rsidRDefault="00ED5DCC">
      <w:pPr>
        <w:pStyle w:val="TOC2"/>
        <w:rPr>
          <w:rFonts w:ascii="Calibri" w:hAnsi="Calibri"/>
          <w:sz w:val="22"/>
          <w:szCs w:val="22"/>
          <w:lang w:eastAsia="en-GB"/>
        </w:rPr>
      </w:pPr>
      <w:r>
        <w:t>6.5</w:t>
      </w:r>
      <w:r w:rsidRPr="00295C9C">
        <w:rPr>
          <w:rFonts w:ascii="Calibri" w:hAnsi="Calibri"/>
          <w:sz w:val="22"/>
          <w:szCs w:val="22"/>
          <w:lang w:eastAsia="en-GB"/>
        </w:rPr>
        <w:tab/>
      </w:r>
      <w:r>
        <w:t>Transmitted signal quality</w:t>
      </w:r>
      <w:r>
        <w:tab/>
      </w:r>
      <w:r>
        <w:fldChar w:fldCharType="begin" w:fldLock="1"/>
      </w:r>
      <w:r>
        <w:instrText xml:space="preserve"> PAGEREF _Toc36025862 \h </w:instrText>
      </w:r>
      <w:r>
        <w:fldChar w:fldCharType="separate"/>
      </w:r>
      <w:r>
        <w:t>36</w:t>
      </w:r>
      <w:r>
        <w:fldChar w:fldCharType="end"/>
      </w:r>
    </w:p>
    <w:p w:rsidR="00ED5DCC" w:rsidRPr="00295C9C" w:rsidRDefault="00ED5DCC">
      <w:pPr>
        <w:pStyle w:val="TOC3"/>
        <w:rPr>
          <w:rFonts w:ascii="Calibri" w:hAnsi="Calibri"/>
          <w:sz w:val="22"/>
          <w:szCs w:val="22"/>
          <w:lang w:eastAsia="en-GB"/>
        </w:rPr>
      </w:pPr>
      <w:r>
        <w:t>6.5.1</w:t>
      </w:r>
      <w:r w:rsidRPr="00295C9C">
        <w:rPr>
          <w:rFonts w:ascii="Calibri" w:hAnsi="Calibri"/>
          <w:sz w:val="22"/>
          <w:szCs w:val="22"/>
          <w:lang w:eastAsia="en-GB"/>
        </w:rPr>
        <w:tab/>
      </w:r>
      <w:r>
        <w:t>Modulation quality</w:t>
      </w:r>
      <w:r>
        <w:tab/>
      </w:r>
      <w:r>
        <w:fldChar w:fldCharType="begin" w:fldLock="1"/>
      </w:r>
      <w:r>
        <w:instrText xml:space="preserve"> PAGEREF _Toc36025863 \h </w:instrText>
      </w:r>
      <w:r>
        <w:fldChar w:fldCharType="separate"/>
      </w:r>
      <w:r>
        <w:t>36</w:t>
      </w:r>
      <w:r>
        <w:fldChar w:fldCharType="end"/>
      </w:r>
    </w:p>
    <w:p w:rsidR="00ED5DCC" w:rsidRPr="00295C9C" w:rsidRDefault="00ED5DCC">
      <w:pPr>
        <w:pStyle w:val="TOC4"/>
        <w:rPr>
          <w:rFonts w:ascii="Calibri" w:hAnsi="Calibri"/>
          <w:sz w:val="22"/>
          <w:szCs w:val="22"/>
          <w:lang w:eastAsia="en-GB"/>
        </w:rPr>
      </w:pPr>
      <w:r>
        <w:t>6.5.1.1</w:t>
      </w:r>
      <w:r w:rsidRPr="00295C9C">
        <w:rPr>
          <w:rFonts w:ascii="Calibri" w:hAnsi="Calibri"/>
          <w:sz w:val="22"/>
          <w:szCs w:val="22"/>
          <w:lang w:eastAsia="en-GB"/>
        </w:rPr>
        <w:tab/>
      </w:r>
      <w:r>
        <w:t>E-UTRA minimum requirement</w:t>
      </w:r>
      <w:r>
        <w:tab/>
      </w:r>
      <w:r>
        <w:fldChar w:fldCharType="begin" w:fldLock="1"/>
      </w:r>
      <w:r>
        <w:instrText xml:space="preserve"> PAGEREF _Toc36025864 \h </w:instrText>
      </w:r>
      <w:r>
        <w:fldChar w:fldCharType="separate"/>
      </w:r>
      <w:r>
        <w:t>36</w:t>
      </w:r>
      <w:r>
        <w:fldChar w:fldCharType="end"/>
      </w:r>
    </w:p>
    <w:p w:rsidR="00ED5DCC" w:rsidRPr="00295C9C" w:rsidRDefault="00ED5DCC">
      <w:pPr>
        <w:pStyle w:val="TOC4"/>
        <w:rPr>
          <w:rFonts w:ascii="Calibri" w:hAnsi="Calibri"/>
          <w:sz w:val="22"/>
          <w:szCs w:val="22"/>
          <w:lang w:eastAsia="en-GB"/>
        </w:rPr>
      </w:pPr>
      <w:r>
        <w:lastRenderedPageBreak/>
        <w:t>6.5.1.2</w:t>
      </w:r>
      <w:r w:rsidRPr="00295C9C">
        <w:rPr>
          <w:rFonts w:ascii="Calibri" w:hAnsi="Calibri"/>
          <w:sz w:val="22"/>
          <w:szCs w:val="22"/>
          <w:lang w:eastAsia="en-GB"/>
        </w:rPr>
        <w:tab/>
      </w:r>
      <w:r>
        <w:t>UTRA FDD minimum requirement</w:t>
      </w:r>
      <w:r>
        <w:tab/>
      </w:r>
      <w:r>
        <w:fldChar w:fldCharType="begin" w:fldLock="1"/>
      </w:r>
      <w:r>
        <w:instrText xml:space="preserve"> PAGEREF _Toc36025865 \h </w:instrText>
      </w:r>
      <w:r>
        <w:fldChar w:fldCharType="separate"/>
      </w:r>
      <w:r>
        <w:t>36</w:t>
      </w:r>
      <w:r>
        <w:fldChar w:fldCharType="end"/>
      </w:r>
    </w:p>
    <w:p w:rsidR="00ED5DCC" w:rsidRPr="00295C9C" w:rsidRDefault="00ED5DCC">
      <w:pPr>
        <w:pStyle w:val="TOC4"/>
        <w:rPr>
          <w:rFonts w:ascii="Calibri" w:hAnsi="Calibri"/>
          <w:sz w:val="22"/>
          <w:szCs w:val="22"/>
          <w:lang w:eastAsia="en-GB"/>
        </w:rPr>
      </w:pPr>
      <w:r>
        <w:t>6.5.1.3</w:t>
      </w:r>
      <w:r w:rsidRPr="00295C9C">
        <w:rPr>
          <w:rFonts w:ascii="Calibri" w:hAnsi="Calibri"/>
          <w:sz w:val="22"/>
          <w:szCs w:val="22"/>
          <w:lang w:eastAsia="en-GB"/>
        </w:rPr>
        <w:tab/>
      </w:r>
      <w:r>
        <w:t>UTRA TDD minimum requirement</w:t>
      </w:r>
      <w:r>
        <w:tab/>
      </w:r>
      <w:r>
        <w:fldChar w:fldCharType="begin" w:fldLock="1"/>
      </w:r>
      <w:r>
        <w:instrText xml:space="preserve"> PAGEREF _Toc36025866 \h </w:instrText>
      </w:r>
      <w:r>
        <w:fldChar w:fldCharType="separate"/>
      </w:r>
      <w:r>
        <w:t>36</w:t>
      </w:r>
      <w:r>
        <w:fldChar w:fldCharType="end"/>
      </w:r>
    </w:p>
    <w:p w:rsidR="00ED5DCC" w:rsidRPr="00295C9C" w:rsidRDefault="00ED5DCC">
      <w:pPr>
        <w:pStyle w:val="TOC4"/>
        <w:rPr>
          <w:rFonts w:ascii="Calibri" w:hAnsi="Calibri"/>
          <w:sz w:val="22"/>
          <w:szCs w:val="22"/>
          <w:lang w:eastAsia="en-GB"/>
        </w:rPr>
      </w:pPr>
      <w:r>
        <w:t>6.5.1.4</w:t>
      </w:r>
      <w:r w:rsidRPr="00295C9C">
        <w:rPr>
          <w:rFonts w:ascii="Calibri" w:hAnsi="Calibri"/>
          <w:sz w:val="22"/>
          <w:szCs w:val="22"/>
          <w:lang w:eastAsia="en-GB"/>
        </w:rPr>
        <w:tab/>
      </w:r>
      <w:r>
        <w:t>GSM/EDGE minimum requirement</w:t>
      </w:r>
      <w:r>
        <w:tab/>
      </w:r>
      <w:r>
        <w:fldChar w:fldCharType="begin" w:fldLock="1"/>
      </w:r>
      <w:r>
        <w:instrText xml:space="preserve"> PAGEREF _Toc36025867 \h </w:instrText>
      </w:r>
      <w:r>
        <w:fldChar w:fldCharType="separate"/>
      </w:r>
      <w:r>
        <w:t>36</w:t>
      </w:r>
      <w:r>
        <w:fldChar w:fldCharType="end"/>
      </w:r>
    </w:p>
    <w:p w:rsidR="00ED5DCC" w:rsidRPr="00295C9C" w:rsidRDefault="00ED5DCC">
      <w:pPr>
        <w:pStyle w:val="TOC4"/>
        <w:rPr>
          <w:rFonts w:ascii="Calibri" w:hAnsi="Calibri"/>
          <w:sz w:val="22"/>
          <w:szCs w:val="22"/>
          <w:lang w:eastAsia="en-GB"/>
        </w:rPr>
      </w:pPr>
      <w:r>
        <w:t>6.5.1.5</w:t>
      </w:r>
      <w:r w:rsidRPr="00295C9C">
        <w:rPr>
          <w:rFonts w:ascii="Calibri" w:hAnsi="Calibri"/>
          <w:sz w:val="22"/>
          <w:szCs w:val="22"/>
          <w:lang w:eastAsia="en-GB"/>
        </w:rPr>
        <w:tab/>
      </w:r>
      <w:r>
        <w:t>NB-IoT minimum requirement</w:t>
      </w:r>
      <w:r>
        <w:tab/>
      </w:r>
      <w:r>
        <w:fldChar w:fldCharType="begin" w:fldLock="1"/>
      </w:r>
      <w:r>
        <w:instrText xml:space="preserve"> PAGEREF _Toc36025868 \h </w:instrText>
      </w:r>
      <w:r>
        <w:fldChar w:fldCharType="separate"/>
      </w:r>
      <w:r>
        <w:t>36</w:t>
      </w:r>
      <w:r>
        <w:fldChar w:fldCharType="end"/>
      </w:r>
    </w:p>
    <w:p w:rsidR="00ED5DCC" w:rsidRPr="00295C9C" w:rsidRDefault="00ED5DCC">
      <w:pPr>
        <w:pStyle w:val="TOC4"/>
        <w:rPr>
          <w:rFonts w:ascii="Calibri" w:hAnsi="Calibri"/>
          <w:sz w:val="22"/>
          <w:szCs w:val="22"/>
          <w:lang w:eastAsia="en-GB"/>
        </w:rPr>
      </w:pPr>
      <w:r>
        <w:t>6.5.1.6</w:t>
      </w:r>
      <w:r w:rsidRPr="00295C9C">
        <w:rPr>
          <w:rFonts w:ascii="Calibri" w:hAnsi="Calibri"/>
          <w:sz w:val="22"/>
          <w:szCs w:val="22"/>
          <w:lang w:eastAsia="en-GB"/>
        </w:rPr>
        <w:tab/>
      </w:r>
      <w:r>
        <w:t>NR minimum requirement</w:t>
      </w:r>
      <w:r>
        <w:tab/>
      </w:r>
      <w:r>
        <w:fldChar w:fldCharType="begin" w:fldLock="1"/>
      </w:r>
      <w:r>
        <w:instrText xml:space="preserve"> PAGEREF _Toc36025869 \h </w:instrText>
      </w:r>
      <w:r>
        <w:fldChar w:fldCharType="separate"/>
      </w:r>
      <w:r>
        <w:t>36</w:t>
      </w:r>
      <w:r>
        <w:fldChar w:fldCharType="end"/>
      </w:r>
    </w:p>
    <w:p w:rsidR="00ED5DCC" w:rsidRPr="00295C9C" w:rsidRDefault="00ED5DCC">
      <w:pPr>
        <w:pStyle w:val="TOC3"/>
        <w:rPr>
          <w:rFonts w:ascii="Calibri" w:hAnsi="Calibri"/>
          <w:sz w:val="22"/>
          <w:szCs w:val="22"/>
          <w:lang w:eastAsia="en-GB"/>
        </w:rPr>
      </w:pPr>
      <w:r>
        <w:t>6.5.2</w:t>
      </w:r>
      <w:r w:rsidRPr="00295C9C">
        <w:rPr>
          <w:rFonts w:ascii="Calibri" w:hAnsi="Calibri"/>
          <w:sz w:val="22"/>
          <w:szCs w:val="22"/>
          <w:lang w:eastAsia="en-GB"/>
        </w:rPr>
        <w:tab/>
      </w:r>
      <w:r>
        <w:t>Frequency error</w:t>
      </w:r>
      <w:r>
        <w:tab/>
      </w:r>
      <w:r>
        <w:fldChar w:fldCharType="begin" w:fldLock="1"/>
      </w:r>
      <w:r>
        <w:instrText xml:space="preserve"> PAGEREF _Toc36025870 \h </w:instrText>
      </w:r>
      <w:r>
        <w:fldChar w:fldCharType="separate"/>
      </w:r>
      <w:r>
        <w:t>36</w:t>
      </w:r>
      <w:r>
        <w:fldChar w:fldCharType="end"/>
      </w:r>
    </w:p>
    <w:p w:rsidR="00ED5DCC" w:rsidRPr="00295C9C" w:rsidRDefault="00ED5DCC">
      <w:pPr>
        <w:pStyle w:val="TOC4"/>
        <w:rPr>
          <w:rFonts w:ascii="Calibri" w:hAnsi="Calibri"/>
          <w:sz w:val="22"/>
          <w:szCs w:val="22"/>
          <w:lang w:eastAsia="en-GB"/>
        </w:rPr>
      </w:pPr>
      <w:r>
        <w:t>6.5.2.1</w:t>
      </w:r>
      <w:r w:rsidRPr="00295C9C">
        <w:rPr>
          <w:rFonts w:ascii="Calibri" w:hAnsi="Calibri"/>
          <w:sz w:val="22"/>
          <w:szCs w:val="22"/>
          <w:lang w:eastAsia="en-GB"/>
        </w:rPr>
        <w:tab/>
      </w:r>
      <w:r>
        <w:t>E-UTRA minimum requirement</w:t>
      </w:r>
      <w:r>
        <w:tab/>
      </w:r>
      <w:r>
        <w:fldChar w:fldCharType="begin" w:fldLock="1"/>
      </w:r>
      <w:r>
        <w:instrText xml:space="preserve"> PAGEREF _Toc36025871 \h </w:instrText>
      </w:r>
      <w:r>
        <w:fldChar w:fldCharType="separate"/>
      </w:r>
      <w:r>
        <w:t>36</w:t>
      </w:r>
      <w:r>
        <w:fldChar w:fldCharType="end"/>
      </w:r>
    </w:p>
    <w:p w:rsidR="00ED5DCC" w:rsidRPr="00295C9C" w:rsidRDefault="00ED5DCC">
      <w:pPr>
        <w:pStyle w:val="TOC4"/>
        <w:rPr>
          <w:rFonts w:ascii="Calibri" w:hAnsi="Calibri"/>
          <w:sz w:val="22"/>
          <w:szCs w:val="22"/>
          <w:lang w:eastAsia="en-GB"/>
        </w:rPr>
      </w:pPr>
      <w:r>
        <w:t>6.5.2.2</w:t>
      </w:r>
      <w:r w:rsidRPr="00295C9C">
        <w:rPr>
          <w:rFonts w:ascii="Calibri" w:hAnsi="Calibri"/>
          <w:sz w:val="22"/>
          <w:szCs w:val="22"/>
          <w:lang w:eastAsia="en-GB"/>
        </w:rPr>
        <w:tab/>
      </w:r>
      <w:r>
        <w:t>UTRA FDD minimum requirement</w:t>
      </w:r>
      <w:r>
        <w:tab/>
      </w:r>
      <w:r>
        <w:fldChar w:fldCharType="begin" w:fldLock="1"/>
      </w:r>
      <w:r>
        <w:instrText xml:space="preserve"> PAGEREF _Toc36025872 \h </w:instrText>
      </w:r>
      <w:r>
        <w:fldChar w:fldCharType="separate"/>
      </w:r>
      <w:r>
        <w:t>36</w:t>
      </w:r>
      <w:r>
        <w:fldChar w:fldCharType="end"/>
      </w:r>
    </w:p>
    <w:p w:rsidR="00ED5DCC" w:rsidRPr="00295C9C" w:rsidRDefault="00ED5DCC">
      <w:pPr>
        <w:pStyle w:val="TOC4"/>
        <w:rPr>
          <w:rFonts w:ascii="Calibri" w:hAnsi="Calibri"/>
          <w:sz w:val="22"/>
          <w:szCs w:val="22"/>
          <w:lang w:eastAsia="en-GB"/>
        </w:rPr>
      </w:pPr>
      <w:r>
        <w:t>6.5.2.3</w:t>
      </w:r>
      <w:r w:rsidRPr="00295C9C">
        <w:rPr>
          <w:rFonts w:ascii="Calibri" w:hAnsi="Calibri"/>
          <w:sz w:val="22"/>
          <w:szCs w:val="22"/>
          <w:lang w:eastAsia="en-GB"/>
        </w:rPr>
        <w:tab/>
      </w:r>
      <w:r>
        <w:t>UTRA TDD minimum requirement</w:t>
      </w:r>
      <w:r>
        <w:tab/>
      </w:r>
      <w:r>
        <w:fldChar w:fldCharType="begin" w:fldLock="1"/>
      </w:r>
      <w:r>
        <w:instrText xml:space="preserve"> PAGEREF _Toc36025873 \h </w:instrText>
      </w:r>
      <w:r>
        <w:fldChar w:fldCharType="separate"/>
      </w:r>
      <w:r>
        <w:t>37</w:t>
      </w:r>
      <w:r>
        <w:fldChar w:fldCharType="end"/>
      </w:r>
    </w:p>
    <w:p w:rsidR="00ED5DCC" w:rsidRPr="00295C9C" w:rsidRDefault="00ED5DCC">
      <w:pPr>
        <w:pStyle w:val="TOC4"/>
        <w:rPr>
          <w:rFonts w:ascii="Calibri" w:hAnsi="Calibri"/>
          <w:sz w:val="22"/>
          <w:szCs w:val="22"/>
          <w:lang w:eastAsia="en-GB"/>
        </w:rPr>
      </w:pPr>
      <w:r>
        <w:t>6.5.2.4</w:t>
      </w:r>
      <w:r w:rsidRPr="00295C9C">
        <w:rPr>
          <w:rFonts w:ascii="Calibri" w:hAnsi="Calibri"/>
          <w:sz w:val="22"/>
          <w:szCs w:val="22"/>
          <w:lang w:eastAsia="en-GB"/>
        </w:rPr>
        <w:tab/>
      </w:r>
      <w:r>
        <w:t>GSM/EDGE minimum requirement</w:t>
      </w:r>
      <w:r>
        <w:tab/>
      </w:r>
      <w:r>
        <w:fldChar w:fldCharType="begin" w:fldLock="1"/>
      </w:r>
      <w:r>
        <w:instrText xml:space="preserve"> PAGEREF _Toc36025874 \h </w:instrText>
      </w:r>
      <w:r>
        <w:fldChar w:fldCharType="separate"/>
      </w:r>
      <w:r>
        <w:t>37</w:t>
      </w:r>
      <w:r>
        <w:fldChar w:fldCharType="end"/>
      </w:r>
    </w:p>
    <w:p w:rsidR="00ED5DCC" w:rsidRPr="00295C9C" w:rsidRDefault="00ED5DCC">
      <w:pPr>
        <w:pStyle w:val="TOC4"/>
        <w:rPr>
          <w:rFonts w:ascii="Calibri" w:hAnsi="Calibri"/>
          <w:sz w:val="22"/>
          <w:szCs w:val="22"/>
          <w:lang w:eastAsia="en-GB"/>
        </w:rPr>
      </w:pPr>
      <w:r>
        <w:t>6.5.2.5</w:t>
      </w:r>
      <w:r w:rsidRPr="00295C9C">
        <w:rPr>
          <w:rFonts w:ascii="Calibri" w:hAnsi="Calibri"/>
          <w:sz w:val="22"/>
          <w:szCs w:val="22"/>
          <w:lang w:eastAsia="en-GB"/>
        </w:rPr>
        <w:tab/>
      </w:r>
      <w:r>
        <w:t>NB-IoT minimum requirement</w:t>
      </w:r>
      <w:r>
        <w:tab/>
      </w:r>
      <w:r>
        <w:fldChar w:fldCharType="begin" w:fldLock="1"/>
      </w:r>
      <w:r>
        <w:instrText xml:space="preserve"> PAGEREF _Toc36025875 \h </w:instrText>
      </w:r>
      <w:r>
        <w:fldChar w:fldCharType="separate"/>
      </w:r>
      <w:r>
        <w:t>37</w:t>
      </w:r>
      <w:r>
        <w:fldChar w:fldCharType="end"/>
      </w:r>
    </w:p>
    <w:p w:rsidR="00ED5DCC" w:rsidRPr="00295C9C" w:rsidRDefault="00ED5DCC">
      <w:pPr>
        <w:pStyle w:val="TOC4"/>
        <w:rPr>
          <w:rFonts w:ascii="Calibri" w:hAnsi="Calibri"/>
          <w:sz w:val="22"/>
          <w:szCs w:val="22"/>
          <w:lang w:eastAsia="en-GB"/>
        </w:rPr>
      </w:pPr>
      <w:r>
        <w:t>6.5.2.6</w:t>
      </w:r>
      <w:r w:rsidRPr="00295C9C">
        <w:rPr>
          <w:rFonts w:ascii="Calibri" w:hAnsi="Calibri"/>
          <w:sz w:val="22"/>
          <w:szCs w:val="22"/>
          <w:lang w:eastAsia="en-GB"/>
        </w:rPr>
        <w:tab/>
      </w:r>
      <w:r>
        <w:t>NR minimum requirement</w:t>
      </w:r>
      <w:r>
        <w:tab/>
      </w:r>
      <w:r>
        <w:fldChar w:fldCharType="begin" w:fldLock="1"/>
      </w:r>
      <w:r>
        <w:instrText xml:space="preserve"> PAGEREF _Toc36025876 \h </w:instrText>
      </w:r>
      <w:r>
        <w:fldChar w:fldCharType="separate"/>
      </w:r>
      <w:r>
        <w:t>37</w:t>
      </w:r>
      <w:r>
        <w:fldChar w:fldCharType="end"/>
      </w:r>
    </w:p>
    <w:p w:rsidR="00ED5DCC" w:rsidRPr="00295C9C" w:rsidRDefault="00ED5DCC">
      <w:pPr>
        <w:pStyle w:val="TOC3"/>
        <w:rPr>
          <w:rFonts w:ascii="Calibri" w:hAnsi="Calibri"/>
          <w:sz w:val="22"/>
          <w:szCs w:val="22"/>
          <w:lang w:eastAsia="en-GB"/>
        </w:rPr>
      </w:pPr>
      <w:r>
        <w:t>6.5.3</w:t>
      </w:r>
      <w:r w:rsidRPr="00295C9C">
        <w:rPr>
          <w:rFonts w:ascii="Calibri" w:hAnsi="Calibri"/>
          <w:sz w:val="22"/>
          <w:szCs w:val="22"/>
          <w:lang w:eastAsia="en-GB"/>
        </w:rPr>
        <w:tab/>
      </w:r>
      <w:r>
        <w:t>Time alignment error</w:t>
      </w:r>
      <w:r>
        <w:tab/>
      </w:r>
      <w:r>
        <w:fldChar w:fldCharType="begin" w:fldLock="1"/>
      </w:r>
      <w:r>
        <w:instrText xml:space="preserve"> PAGEREF _Toc36025877 \h </w:instrText>
      </w:r>
      <w:r>
        <w:fldChar w:fldCharType="separate"/>
      </w:r>
      <w:r>
        <w:t>37</w:t>
      </w:r>
      <w:r>
        <w:fldChar w:fldCharType="end"/>
      </w:r>
    </w:p>
    <w:p w:rsidR="00ED5DCC" w:rsidRPr="00295C9C" w:rsidRDefault="00ED5DCC">
      <w:pPr>
        <w:pStyle w:val="TOC4"/>
        <w:rPr>
          <w:rFonts w:ascii="Calibri" w:hAnsi="Calibri"/>
          <w:sz w:val="22"/>
          <w:szCs w:val="22"/>
          <w:lang w:eastAsia="en-GB"/>
        </w:rPr>
      </w:pPr>
      <w:r>
        <w:t>6.5.3.1</w:t>
      </w:r>
      <w:r w:rsidRPr="00295C9C">
        <w:rPr>
          <w:rFonts w:ascii="Calibri" w:hAnsi="Calibri"/>
          <w:sz w:val="22"/>
          <w:szCs w:val="22"/>
          <w:lang w:eastAsia="en-GB"/>
        </w:rPr>
        <w:tab/>
      </w:r>
      <w:r>
        <w:t>E-UTRA minimum Requirement</w:t>
      </w:r>
      <w:r>
        <w:tab/>
      </w:r>
      <w:r>
        <w:fldChar w:fldCharType="begin" w:fldLock="1"/>
      </w:r>
      <w:r>
        <w:instrText xml:space="preserve"> PAGEREF _Toc36025878 \h </w:instrText>
      </w:r>
      <w:r>
        <w:fldChar w:fldCharType="separate"/>
      </w:r>
      <w:r>
        <w:t>37</w:t>
      </w:r>
      <w:r>
        <w:fldChar w:fldCharType="end"/>
      </w:r>
    </w:p>
    <w:p w:rsidR="00ED5DCC" w:rsidRPr="00295C9C" w:rsidRDefault="00ED5DCC">
      <w:pPr>
        <w:pStyle w:val="TOC4"/>
        <w:rPr>
          <w:rFonts w:ascii="Calibri" w:hAnsi="Calibri"/>
          <w:sz w:val="22"/>
          <w:szCs w:val="22"/>
          <w:lang w:eastAsia="en-GB"/>
        </w:rPr>
      </w:pPr>
      <w:r>
        <w:t>6.5.3.2</w:t>
      </w:r>
      <w:r w:rsidRPr="00295C9C">
        <w:rPr>
          <w:rFonts w:ascii="Calibri" w:hAnsi="Calibri"/>
          <w:sz w:val="22"/>
          <w:szCs w:val="22"/>
          <w:lang w:eastAsia="en-GB"/>
        </w:rPr>
        <w:tab/>
      </w:r>
      <w:r>
        <w:t>UTRA FDD minimum requirement</w:t>
      </w:r>
      <w:r>
        <w:tab/>
      </w:r>
      <w:r>
        <w:fldChar w:fldCharType="begin" w:fldLock="1"/>
      </w:r>
      <w:r>
        <w:instrText xml:space="preserve"> PAGEREF _Toc36025879 \h </w:instrText>
      </w:r>
      <w:r>
        <w:fldChar w:fldCharType="separate"/>
      </w:r>
      <w:r>
        <w:t>37</w:t>
      </w:r>
      <w:r>
        <w:fldChar w:fldCharType="end"/>
      </w:r>
    </w:p>
    <w:p w:rsidR="00ED5DCC" w:rsidRPr="00295C9C" w:rsidRDefault="00ED5DCC">
      <w:pPr>
        <w:pStyle w:val="TOC4"/>
        <w:rPr>
          <w:rFonts w:ascii="Calibri" w:hAnsi="Calibri"/>
          <w:sz w:val="22"/>
          <w:szCs w:val="22"/>
          <w:lang w:eastAsia="en-GB"/>
        </w:rPr>
      </w:pPr>
      <w:r>
        <w:t>6.5.3.3</w:t>
      </w:r>
      <w:r w:rsidRPr="00295C9C">
        <w:rPr>
          <w:rFonts w:ascii="Calibri" w:hAnsi="Calibri"/>
          <w:sz w:val="22"/>
          <w:szCs w:val="22"/>
          <w:lang w:eastAsia="en-GB"/>
        </w:rPr>
        <w:tab/>
      </w:r>
      <w:r>
        <w:t>UTRA TDD minimum requirement</w:t>
      </w:r>
      <w:r>
        <w:tab/>
      </w:r>
      <w:r>
        <w:fldChar w:fldCharType="begin" w:fldLock="1"/>
      </w:r>
      <w:r>
        <w:instrText xml:space="preserve"> PAGEREF _Toc36025880 \h </w:instrText>
      </w:r>
      <w:r>
        <w:fldChar w:fldCharType="separate"/>
      </w:r>
      <w:r>
        <w:t>37</w:t>
      </w:r>
      <w:r>
        <w:fldChar w:fldCharType="end"/>
      </w:r>
    </w:p>
    <w:p w:rsidR="00ED5DCC" w:rsidRPr="00295C9C" w:rsidRDefault="00ED5DCC">
      <w:pPr>
        <w:pStyle w:val="TOC4"/>
        <w:rPr>
          <w:rFonts w:ascii="Calibri" w:hAnsi="Calibri"/>
          <w:sz w:val="22"/>
          <w:szCs w:val="22"/>
          <w:lang w:eastAsia="en-GB"/>
        </w:rPr>
      </w:pPr>
      <w:r>
        <w:t>6.5.3.4</w:t>
      </w:r>
      <w:r w:rsidRPr="00295C9C">
        <w:rPr>
          <w:rFonts w:ascii="Calibri" w:hAnsi="Calibri"/>
          <w:sz w:val="22"/>
          <w:szCs w:val="22"/>
          <w:lang w:eastAsia="en-GB"/>
        </w:rPr>
        <w:tab/>
      </w:r>
      <w:r>
        <w:t>NB-IoT minimum Requirement</w:t>
      </w:r>
      <w:r>
        <w:tab/>
      </w:r>
      <w:r>
        <w:fldChar w:fldCharType="begin" w:fldLock="1"/>
      </w:r>
      <w:r>
        <w:instrText xml:space="preserve"> PAGEREF _Toc36025881 \h </w:instrText>
      </w:r>
      <w:r>
        <w:fldChar w:fldCharType="separate"/>
      </w:r>
      <w:r>
        <w:t>37</w:t>
      </w:r>
      <w:r>
        <w:fldChar w:fldCharType="end"/>
      </w:r>
    </w:p>
    <w:p w:rsidR="00ED5DCC" w:rsidRPr="00295C9C" w:rsidRDefault="00ED5DCC">
      <w:pPr>
        <w:pStyle w:val="TOC4"/>
        <w:rPr>
          <w:rFonts w:ascii="Calibri" w:hAnsi="Calibri"/>
          <w:sz w:val="22"/>
          <w:szCs w:val="22"/>
          <w:lang w:eastAsia="en-GB"/>
        </w:rPr>
      </w:pPr>
      <w:r>
        <w:t>6.5.3.5</w:t>
      </w:r>
      <w:r w:rsidRPr="00295C9C">
        <w:rPr>
          <w:rFonts w:ascii="Calibri" w:hAnsi="Calibri"/>
          <w:sz w:val="22"/>
          <w:szCs w:val="22"/>
          <w:lang w:eastAsia="en-GB"/>
        </w:rPr>
        <w:tab/>
      </w:r>
      <w:r>
        <w:t>NR minimum Requirement</w:t>
      </w:r>
      <w:r>
        <w:tab/>
      </w:r>
      <w:r>
        <w:fldChar w:fldCharType="begin" w:fldLock="1"/>
      </w:r>
      <w:r>
        <w:instrText xml:space="preserve"> PAGEREF _Toc36025882 \h </w:instrText>
      </w:r>
      <w:r>
        <w:fldChar w:fldCharType="separate"/>
      </w:r>
      <w:r>
        <w:t>37</w:t>
      </w:r>
      <w:r>
        <w:fldChar w:fldCharType="end"/>
      </w:r>
    </w:p>
    <w:p w:rsidR="00ED5DCC" w:rsidRPr="00295C9C" w:rsidRDefault="00ED5DCC">
      <w:pPr>
        <w:pStyle w:val="TOC2"/>
        <w:rPr>
          <w:rFonts w:ascii="Calibri" w:hAnsi="Calibri"/>
          <w:sz w:val="22"/>
          <w:szCs w:val="22"/>
          <w:lang w:eastAsia="en-GB"/>
        </w:rPr>
      </w:pPr>
      <w:r>
        <w:t>6.6</w:t>
      </w:r>
      <w:r w:rsidRPr="00295C9C">
        <w:rPr>
          <w:rFonts w:ascii="Calibri" w:hAnsi="Calibri"/>
          <w:sz w:val="22"/>
          <w:szCs w:val="22"/>
          <w:lang w:eastAsia="en-GB"/>
        </w:rPr>
        <w:tab/>
      </w:r>
      <w:r>
        <w:t>Unwanted emissions</w:t>
      </w:r>
      <w:r>
        <w:tab/>
      </w:r>
      <w:r>
        <w:fldChar w:fldCharType="begin" w:fldLock="1"/>
      </w:r>
      <w:r>
        <w:instrText xml:space="preserve"> PAGEREF _Toc36025883 \h </w:instrText>
      </w:r>
      <w:r>
        <w:fldChar w:fldCharType="separate"/>
      </w:r>
      <w:r>
        <w:t>38</w:t>
      </w:r>
      <w:r>
        <w:fldChar w:fldCharType="end"/>
      </w:r>
    </w:p>
    <w:p w:rsidR="00ED5DCC" w:rsidRPr="00295C9C" w:rsidRDefault="00ED5DCC">
      <w:pPr>
        <w:pStyle w:val="TOC3"/>
        <w:rPr>
          <w:rFonts w:ascii="Calibri" w:hAnsi="Calibri"/>
          <w:sz w:val="22"/>
          <w:szCs w:val="22"/>
          <w:lang w:eastAsia="en-GB"/>
        </w:rPr>
      </w:pPr>
      <w:r>
        <w:t>6.6.1</w:t>
      </w:r>
      <w:r w:rsidRPr="00295C9C">
        <w:rPr>
          <w:rFonts w:ascii="Calibri" w:hAnsi="Calibri"/>
          <w:sz w:val="22"/>
          <w:szCs w:val="22"/>
          <w:lang w:eastAsia="en-GB"/>
        </w:rPr>
        <w:tab/>
      </w:r>
      <w:r>
        <w:t>Transmitter spurious emissions</w:t>
      </w:r>
      <w:r>
        <w:tab/>
      </w:r>
      <w:r>
        <w:fldChar w:fldCharType="begin" w:fldLock="1"/>
      </w:r>
      <w:r>
        <w:instrText xml:space="preserve"> PAGEREF _Toc36025884 \h </w:instrText>
      </w:r>
      <w:r>
        <w:fldChar w:fldCharType="separate"/>
      </w:r>
      <w:r>
        <w:t>38</w:t>
      </w:r>
      <w:r>
        <w:fldChar w:fldCharType="end"/>
      </w:r>
    </w:p>
    <w:p w:rsidR="00ED5DCC" w:rsidRPr="00295C9C" w:rsidRDefault="00ED5DCC">
      <w:pPr>
        <w:pStyle w:val="TOC4"/>
        <w:rPr>
          <w:rFonts w:ascii="Calibri" w:hAnsi="Calibri"/>
          <w:sz w:val="22"/>
          <w:szCs w:val="22"/>
          <w:lang w:eastAsia="en-GB"/>
        </w:rPr>
      </w:pPr>
      <w:r>
        <w:t>6.6.1.1</w:t>
      </w:r>
      <w:r w:rsidRPr="00295C9C">
        <w:rPr>
          <w:rFonts w:ascii="Calibri" w:hAnsi="Calibri"/>
          <w:sz w:val="22"/>
          <w:szCs w:val="22"/>
          <w:lang w:eastAsia="en-GB"/>
        </w:rPr>
        <w:tab/>
      </w:r>
      <w:r>
        <w:t>Mandatory Requirements</w:t>
      </w:r>
      <w:r>
        <w:tab/>
      </w:r>
      <w:r>
        <w:fldChar w:fldCharType="begin" w:fldLock="1"/>
      </w:r>
      <w:r>
        <w:instrText xml:space="preserve"> PAGEREF _Toc36025885 \h </w:instrText>
      </w:r>
      <w:r>
        <w:fldChar w:fldCharType="separate"/>
      </w:r>
      <w:r>
        <w:t>39</w:t>
      </w:r>
      <w:r>
        <w:fldChar w:fldCharType="end"/>
      </w:r>
    </w:p>
    <w:p w:rsidR="00ED5DCC" w:rsidRPr="00295C9C" w:rsidRDefault="00ED5DCC">
      <w:pPr>
        <w:pStyle w:val="TOC5"/>
        <w:rPr>
          <w:rFonts w:ascii="Calibri" w:hAnsi="Calibri"/>
          <w:sz w:val="22"/>
          <w:szCs w:val="22"/>
          <w:lang w:eastAsia="en-GB"/>
        </w:rPr>
      </w:pPr>
      <w:r>
        <w:t>6.6.1.1.1</w:t>
      </w:r>
      <w:r w:rsidRPr="00295C9C">
        <w:rPr>
          <w:rFonts w:ascii="Calibri" w:hAnsi="Calibri"/>
          <w:sz w:val="22"/>
          <w:szCs w:val="22"/>
          <w:lang w:eastAsia="en-GB"/>
        </w:rPr>
        <w:tab/>
      </w:r>
      <w:r>
        <w:t>Minimum requirement (Category A)</w:t>
      </w:r>
      <w:r>
        <w:tab/>
      </w:r>
      <w:r>
        <w:fldChar w:fldCharType="begin" w:fldLock="1"/>
      </w:r>
      <w:r>
        <w:instrText xml:space="preserve"> PAGEREF _Toc36025886 \h </w:instrText>
      </w:r>
      <w:r>
        <w:fldChar w:fldCharType="separate"/>
      </w:r>
      <w:r>
        <w:t>39</w:t>
      </w:r>
      <w:r>
        <w:fldChar w:fldCharType="end"/>
      </w:r>
    </w:p>
    <w:p w:rsidR="00ED5DCC" w:rsidRPr="00295C9C" w:rsidRDefault="00ED5DCC">
      <w:pPr>
        <w:pStyle w:val="TOC5"/>
        <w:rPr>
          <w:rFonts w:ascii="Calibri" w:hAnsi="Calibri"/>
          <w:sz w:val="22"/>
          <w:szCs w:val="22"/>
          <w:lang w:eastAsia="en-GB"/>
        </w:rPr>
      </w:pPr>
      <w:r>
        <w:t>6.6.1.1.2</w:t>
      </w:r>
      <w:r w:rsidRPr="00295C9C">
        <w:rPr>
          <w:rFonts w:ascii="Calibri" w:hAnsi="Calibri"/>
          <w:sz w:val="22"/>
          <w:szCs w:val="22"/>
          <w:lang w:eastAsia="en-GB"/>
        </w:rPr>
        <w:tab/>
      </w:r>
      <w:r>
        <w:t>Minimum requirement (Category B)</w:t>
      </w:r>
      <w:r>
        <w:tab/>
      </w:r>
      <w:r>
        <w:fldChar w:fldCharType="begin" w:fldLock="1"/>
      </w:r>
      <w:r>
        <w:instrText xml:space="preserve"> PAGEREF _Toc36025887 \h </w:instrText>
      </w:r>
      <w:r>
        <w:fldChar w:fldCharType="separate"/>
      </w:r>
      <w:r>
        <w:t>39</w:t>
      </w:r>
      <w:r>
        <w:fldChar w:fldCharType="end"/>
      </w:r>
    </w:p>
    <w:p w:rsidR="00ED5DCC" w:rsidRPr="00295C9C" w:rsidRDefault="00ED5DCC">
      <w:pPr>
        <w:pStyle w:val="TOC5"/>
        <w:rPr>
          <w:rFonts w:ascii="Calibri" w:hAnsi="Calibri"/>
          <w:sz w:val="22"/>
          <w:szCs w:val="22"/>
          <w:lang w:eastAsia="en-GB"/>
        </w:rPr>
      </w:pPr>
      <w:r>
        <w:t>6.6.1.1.3</w:t>
      </w:r>
      <w:r w:rsidRPr="00295C9C">
        <w:rPr>
          <w:rFonts w:ascii="Calibri" w:hAnsi="Calibri"/>
          <w:sz w:val="22"/>
          <w:szCs w:val="22"/>
          <w:lang w:eastAsia="en-GB"/>
        </w:rPr>
        <w:tab/>
      </w:r>
      <w:r>
        <w:t>Additional minimum requirement for BC2 (Category B)</w:t>
      </w:r>
      <w:r>
        <w:tab/>
      </w:r>
      <w:r>
        <w:fldChar w:fldCharType="begin" w:fldLock="1"/>
      </w:r>
      <w:r>
        <w:instrText xml:space="preserve"> PAGEREF _Toc36025888 \h </w:instrText>
      </w:r>
      <w:r>
        <w:fldChar w:fldCharType="separate"/>
      </w:r>
      <w:r>
        <w:t>39</w:t>
      </w:r>
      <w:r>
        <w:fldChar w:fldCharType="end"/>
      </w:r>
    </w:p>
    <w:p w:rsidR="00ED5DCC" w:rsidRPr="00295C9C" w:rsidRDefault="00ED5DCC">
      <w:pPr>
        <w:pStyle w:val="TOC4"/>
        <w:rPr>
          <w:rFonts w:ascii="Calibri" w:hAnsi="Calibri"/>
          <w:sz w:val="22"/>
          <w:szCs w:val="22"/>
          <w:lang w:eastAsia="en-GB"/>
        </w:rPr>
      </w:pPr>
      <w:r>
        <w:t>6.6.1.2</w:t>
      </w:r>
      <w:r w:rsidRPr="00295C9C">
        <w:rPr>
          <w:rFonts w:ascii="Calibri" w:hAnsi="Calibri"/>
          <w:sz w:val="22"/>
          <w:szCs w:val="22"/>
          <w:lang w:eastAsia="en-GB"/>
        </w:rPr>
        <w:tab/>
      </w:r>
      <w:r>
        <w:t>Protection of the BS receiver of own or different BS</w:t>
      </w:r>
      <w:r>
        <w:tab/>
      </w:r>
      <w:r>
        <w:fldChar w:fldCharType="begin" w:fldLock="1"/>
      </w:r>
      <w:r>
        <w:instrText xml:space="preserve"> PAGEREF _Toc36025889 \h </w:instrText>
      </w:r>
      <w:r>
        <w:fldChar w:fldCharType="separate"/>
      </w:r>
      <w:r>
        <w:t>40</w:t>
      </w:r>
      <w:r>
        <w:fldChar w:fldCharType="end"/>
      </w:r>
    </w:p>
    <w:p w:rsidR="00ED5DCC" w:rsidRPr="00295C9C" w:rsidRDefault="00ED5DCC">
      <w:pPr>
        <w:pStyle w:val="TOC5"/>
        <w:rPr>
          <w:rFonts w:ascii="Calibri" w:hAnsi="Calibri"/>
          <w:sz w:val="22"/>
          <w:szCs w:val="22"/>
          <w:lang w:eastAsia="en-GB"/>
        </w:rPr>
      </w:pPr>
      <w:r>
        <w:t>6.6.1.2.1</w:t>
      </w:r>
      <w:r w:rsidRPr="00295C9C">
        <w:rPr>
          <w:rFonts w:ascii="Calibri" w:hAnsi="Calibri"/>
          <w:sz w:val="22"/>
          <w:szCs w:val="22"/>
          <w:lang w:eastAsia="en-GB"/>
        </w:rPr>
        <w:tab/>
      </w:r>
      <w:r>
        <w:t>Minimum Requirement</w:t>
      </w:r>
      <w:r>
        <w:tab/>
      </w:r>
      <w:r>
        <w:fldChar w:fldCharType="begin" w:fldLock="1"/>
      </w:r>
      <w:r>
        <w:instrText xml:space="preserve"> PAGEREF _Toc36025890 \h </w:instrText>
      </w:r>
      <w:r>
        <w:fldChar w:fldCharType="separate"/>
      </w:r>
      <w:r>
        <w:t>40</w:t>
      </w:r>
      <w:r>
        <w:fldChar w:fldCharType="end"/>
      </w:r>
    </w:p>
    <w:p w:rsidR="00ED5DCC" w:rsidRPr="00295C9C" w:rsidRDefault="00ED5DCC">
      <w:pPr>
        <w:pStyle w:val="TOC4"/>
        <w:rPr>
          <w:rFonts w:ascii="Calibri" w:hAnsi="Calibri"/>
          <w:sz w:val="22"/>
          <w:szCs w:val="22"/>
          <w:lang w:eastAsia="en-GB"/>
        </w:rPr>
      </w:pPr>
      <w:r>
        <w:t>6.6.1.3</w:t>
      </w:r>
      <w:r w:rsidRPr="00295C9C">
        <w:rPr>
          <w:rFonts w:ascii="Calibri" w:hAnsi="Calibri"/>
          <w:sz w:val="22"/>
          <w:szCs w:val="22"/>
          <w:lang w:eastAsia="en-GB"/>
        </w:rPr>
        <w:tab/>
      </w:r>
      <w:r>
        <w:t>Additional spurious emissions requirements</w:t>
      </w:r>
      <w:r>
        <w:tab/>
      </w:r>
      <w:r>
        <w:fldChar w:fldCharType="begin" w:fldLock="1"/>
      </w:r>
      <w:r>
        <w:instrText xml:space="preserve"> PAGEREF _Toc36025891 \h </w:instrText>
      </w:r>
      <w:r>
        <w:fldChar w:fldCharType="separate"/>
      </w:r>
      <w:r>
        <w:t>40</w:t>
      </w:r>
      <w:r>
        <w:fldChar w:fldCharType="end"/>
      </w:r>
    </w:p>
    <w:p w:rsidR="00ED5DCC" w:rsidRPr="00295C9C" w:rsidRDefault="00ED5DCC">
      <w:pPr>
        <w:pStyle w:val="TOC5"/>
        <w:rPr>
          <w:rFonts w:ascii="Calibri" w:hAnsi="Calibri"/>
          <w:sz w:val="22"/>
          <w:szCs w:val="22"/>
          <w:lang w:eastAsia="en-GB"/>
        </w:rPr>
      </w:pPr>
      <w:r>
        <w:t>6.6.1.3.1</w:t>
      </w:r>
      <w:r w:rsidRPr="00295C9C">
        <w:rPr>
          <w:rFonts w:ascii="Calibri" w:hAnsi="Calibri"/>
          <w:sz w:val="22"/>
          <w:szCs w:val="22"/>
          <w:lang w:eastAsia="en-GB"/>
        </w:rPr>
        <w:tab/>
      </w:r>
      <w:r>
        <w:t>Minimum Requirement</w:t>
      </w:r>
      <w:r>
        <w:tab/>
      </w:r>
      <w:r>
        <w:fldChar w:fldCharType="begin" w:fldLock="1"/>
      </w:r>
      <w:r>
        <w:instrText xml:space="preserve"> PAGEREF _Toc36025892 \h </w:instrText>
      </w:r>
      <w:r>
        <w:fldChar w:fldCharType="separate"/>
      </w:r>
      <w:r>
        <w:t>40</w:t>
      </w:r>
      <w:r>
        <w:fldChar w:fldCharType="end"/>
      </w:r>
    </w:p>
    <w:p w:rsidR="00ED5DCC" w:rsidRPr="00295C9C" w:rsidRDefault="00ED5DCC">
      <w:pPr>
        <w:pStyle w:val="TOC4"/>
        <w:rPr>
          <w:rFonts w:ascii="Calibri" w:hAnsi="Calibri"/>
          <w:sz w:val="22"/>
          <w:szCs w:val="22"/>
          <w:lang w:eastAsia="en-GB"/>
        </w:rPr>
      </w:pPr>
      <w:r>
        <w:t>6.6.1.4</w:t>
      </w:r>
      <w:r w:rsidRPr="00295C9C">
        <w:rPr>
          <w:rFonts w:ascii="Calibri" w:hAnsi="Calibri"/>
          <w:sz w:val="22"/>
          <w:szCs w:val="22"/>
          <w:lang w:eastAsia="en-GB"/>
        </w:rPr>
        <w:tab/>
      </w:r>
      <w:r>
        <w:t>Co-location with other base stations</w:t>
      </w:r>
      <w:r>
        <w:tab/>
      </w:r>
      <w:r>
        <w:fldChar w:fldCharType="begin" w:fldLock="1"/>
      </w:r>
      <w:r>
        <w:instrText xml:space="preserve"> PAGEREF _Toc36025893 \h </w:instrText>
      </w:r>
      <w:r>
        <w:fldChar w:fldCharType="separate"/>
      </w:r>
      <w:r>
        <w:t>48</w:t>
      </w:r>
      <w:r>
        <w:fldChar w:fldCharType="end"/>
      </w:r>
    </w:p>
    <w:p w:rsidR="00ED5DCC" w:rsidRPr="00295C9C" w:rsidRDefault="00ED5DCC">
      <w:pPr>
        <w:pStyle w:val="TOC5"/>
        <w:rPr>
          <w:rFonts w:ascii="Calibri" w:hAnsi="Calibri"/>
          <w:sz w:val="22"/>
          <w:szCs w:val="22"/>
          <w:lang w:eastAsia="en-GB"/>
        </w:rPr>
      </w:pPr>
      <w:r>
        <w:t>6.6.1.4.1</w:t>
      </w:r>
      <w:r w:rsidRPr="00295C9C">
        <w:rPr>
          <w:rFonts w:ascii="Calibri" w:hAnsi="Calibri"/>
          <w:sz w:val="22"/>
          <w:szCs w:val="22"/>
          <w:lang w:eastAsia="en-GB"/>
        </w:rPr>
        <w:tab/>
      </w:r>
      <w:r>
        <w:t>Minimum Requirement</w:t>
      </w:r>
      <w:r>
        <w:tab/>
      </w:r>
      <w:r>
        <w:fldChar w:fldCharType="begin" w:fldLock="1"/>
      </w:r>
      <w:r>
        <w:instrText xml:space="preserve"> PAGEREF _Toc36025894 \h </w:instrText>
      </w:r>
      <w:r>
        <w:fldChar w:fldCharType="separate"/>
      </w:r>
      <w:r>
        <w:t>49</w:t>
      </w:r>
      <w:r>
        <w:fldChar w:fldCharType="end"/>
      </w:r>
    </w:p>
    <w:p w:rsidR="00ED5DCC" w:rsidRPr="00295C9C" w:rsidRDefault="00ED5DCC">
      <w:pPr>
        <w:pStyle w:val="TOC3"/>
        <w:rPr>
          <w:rFonts w:ascii="Calibri" w:hAnsi="Calibri"/>
          <w:sz w:val="22"/>
          <w:szCs w:val="22"/>
          <w:lang w:eastAsia="en-GB"/>
        </w:rPr>
      </w:pPr>
      <w:r>
        <w:t>6.6.2</w:t>
      </w:r>
      <w:r w:rsidRPr="00295C9C">
        <w:rPr>
          <w:rFonts w:ascii="Calibri" w:hAnsi="Calibri"/>
          <w:sz w:val="22"/>
          <w:szCs w:val="22"/>
          <w:lang w:eastAsia="en-GB"/>
        </w:rPr>
        <w:tab/>
      </w:r>
      <w:r>
        <w:t>Operating band unwanted emissions</w:t>
      </w:r>
      <w:r>
        <w:tab/>
      </w:r>
      <w:r>
        <w:fldChar w:fldCharType="begin" w:fldLock="1"/>
      </w:r>
      <w:r>
        <w:instrText xml:space="preserve"> PAGEREF _Toc36025895 \h </w:instrText>
      </w:r>
      <w:r>
        <w:fldChar w:fldCharType="separate"/>
      </w:r>
      <w:r>
        <w:t>54</w:t>
      </w:r>
      <w:r>
        <w:fldChar w:fldCharType="end"/>
      </w:r>
    </w:p>
    <w:p w:rsidR="00ED5DCC" w:rsidRPr="00295C9C" w:rsidRDefault="00ED5DCC">
      <w:pPr>
        <w:pStyle w:val="TOC4"/>
        <w:rPr>
          <w:rFonts w:ascii="Calibri" w:hAnsi="Calibri"/>
          <w:sz w:val="22"/>
          <w:szCs w:val="22"/>
          <w:lang w:eastAsia="en-GB"/>
        </w:rPr>
      </w:pPr>
      <w:r>
        <w:t>6.6.2.1</w:t>
      </w:r>
      <w:r w:rsidRPr="00295C9C">
        <w:rPr>
          <w:rFonts w:ascii="Calibri" w:hAnsi="Calibri"/>
          <w:sz w:val="22"/>
          <w:szCs w:val="22"/>
          <w:lang w:eastAsia="en-GB"/>
        </w:rPr>
        <w:tab/>
      </w:r>
      <w:r>
        <w:t>General minimum requirement for Band Categories 1 and 3</w:t>
      </w:r>
      <w:r>
        <w:tab/>
      </w:r>
      <w:r>
        <w:fldChar w:fldCharType="begin" w:fldLock="1"/>
      </w:r>
      <w:r>
        <w:instrText xml:space="preserve"> PAGEREF _Toc36025896 \h </w:instrText>
      </w:r>
      <w:r>
        <w:fldChar w:fldCharType="separate"/>
      </w:r>
      <w:r>
        <w:t>54</w:t>
      </w:r>
      <w:r>
        <w:fldChar w:fldCharType="end"/>
      </w:r>
    </w:p>
    <w:p w:rsidR="00ED5DCC" w:rsidRPr="00295C9C" w:rsidRDefault="00ED5DCC">
      <w:pPr>
        <w:pStyle w:val="TOC4"/>
        <w:rPr>
          <w:rFonts w:ascii="Calibri" w:hAnsi="Calibri"/>
          <w:sz w:val="22"/>
          <w:szCs w:val="22"/>
          <w:lang w:eastAsia="en-GB"/>
        </w:rPr>
      </w:pPr>
      <w:r>
        <w:t>6.6.2.2</w:t>
      </w:r>
      <w:r w:rsidRPr="00295C9C">
        <w:rPr>
          <w:rFonts w:ascii="Calibri" w:hAnsi="Calibri"/>
          <w:sz w:val="22"/>
          <w:szCs w:val="22"/>
          <w:lang w:eastAsia="en-GB"/>
        </w:rPr>
        <w:tab/>
      </w:r>
      <w:r>
        <w:t>General minimum requirement for Band Category 2</w:t>
      </w:r>
      <w:r>
        <w:tab/>
      </w:r>
      <w:r>
        <w:fldChar w:fldCharType="begin" w:fldLock="1"/>
      </w:r>
      <w:r>
        <w:instrText xml:space="preserve"> PAGEREF _Toc36025897 \h </w:instrText>
      </w:r>
      <w:r>
        <w:fldChar w:fldCharType="separate"/>
      </w:r>
      <w:r>
        <w:t>61</w:t>
      </w:r>
      <w:r>
        <w:fldChar w:fldCharType="end"/>
      </w:r>
    </w:p>
    <w:p w:rsidR="00ED5DCC" w:rsidRPr="00295C9C" w:rsidRDefault="00ED5DCC">
      <w:pPr>
        <w:pStyle w:val="TOC4"/>
        <w:rPr>
          <w:rFonts w:ascii="Calibri" w:hAnsi="Calibri"/>
          <w:sz w:val="22"/>
          <w:szCs w:val="22"/>
          <w:lang w:eastAsia="en-GB"/>
        </w:rPr>
      </w:pPr>
      <w:r>
        <w:t>6.6.2.3</w:t>
      </w:r>
      <w:r w:rsidRPr="00295C9C">
        <w:rPr>
          <w:rFonts w:ascii="Calibri" w:hAnsi="Calibri"/>
          <w:sz w:val="22"/>
          <w:szCs w:val="22"/>
          <w:lang w:eastAsia="en-GB"/>
        </w:rPr>
        <w:tab/>
      </w:r>
      <w:r>
        <w:t>GSM/EDGE single-RAT requirements</w:t>
      </w:r>
      <w:r>
        <w:tab/>
      </w:r>
      <w:r>
        <w:fldChar w:fldCharType="begin" w:fldLock="1"/>
      </w:r>
      <w:r>
        <w:instrText xml:space="preserve"> PAGEREF _Toc36025898 \h </w:instrText>
      </w:r>
      <w:r>
        <w:fldChar w:fldCharType="separate"/>
      </w:r>
      <w:r>
        <w:t>70</w:t>
      </w:r>
      <w:r>
        <w:fldChar w:fldCharType="end"/>
      </w:r>
    </w:p>
    <w:p w:rsidR="00ED5DCC" w:rsidRPr="00295C9C" w:rsidRDefault="00ED5DCC">
      <w:pPr>
        <w:pStyle w:val="TOC4"/>
        <w:rPr>
          <w:rFonts w:ascii="Calibri" w:hAnsi="Calibri"/>
          <w:sz w:val="22"/>
          <w:szCs w:val="22"/>
          <w:lang w:eastAsia="en-GB"/>
        </w:rPr>
      </w:pPr>
      <w:r>
        <w:t>6.6.2.4</w:t>
      </w:r>
      <w:r w:rsidRPr="00295C9C">
        <w:rPr>
          <w:rFonts w:ascii="Calibri" w:hAnsi="Calibri"/>
          <w:sz w:val="22"/>
          <w:szCs w:val="22"/>
          <w:lang w:eastAsia="en-GB"/>
        </w:rPr>
        <w:tab/>
      </w:r>
      <w:r>
        <w:t>Additional requirements</w:t>
      </w:r>
      <w:r>
        <w:tab/>
      </w:r>
      <w:r>
        <w:fldChar w:fldCharType="begin" w:fldLock="1"/>
      </w:r>
      <w:r>
        <w:instrText xml:space="preserve"> PAGEREF _Toc36025899 \h </w:instrText>
      </w:r>
      <w:r>
        <w:fldChar w:fldCharType="separate"/>
      </w:r>
      <w:r>
        <w:t>70</w:t>
      </w:r>
      <w:r>
        <w:fldChar w:fldCharType="end"/>
      </w:r>
    </w:p>
    <w:p w:rsidR="00ED5DCC" w:rsidRPr="00295C9C" w:rsidRDefault="00ED5DCC">
      <w:pPr>
        <w:pStyle w:val="TOC5"/>
        <w:rPr>
          <w:rFonts w:ascii="Calibri" w:hAnsi="Calibri"/>
          <w:sz w:val="22"/>
          <w:szCs w:val="22"/>
          <w:lang w:eastAsia="en-GB"/>
        </w:rPr>
      </w:pPr>
      <w:r>
        <w:t>6.6.2.4.1</w:t>
      </w:r>
      <w:r w:rsidRPr="00295C9C">
        <w:rPr>
          <w:rFonts w:ascii="Calibri" w:hAnsi="Calibri"/>
          <w:sz w:val="22"/>
          <w:szCs w:val="22"/>
          <w:lang w:eastAsia="en-GB"/>
        </w:rPr>
        <w:tab/>
      </w:r>
      <w:r>
        <w:t>Limits in FCC Title 47</w:t>
      </w:r>
      <w:r>
        <w:tab/>
      </w:r>
      <w:r>
        <w:fldChar w:fldCharType="begin" w:fldLock="1"/>
      </w:r>
      <w:r>
        <w:instrText xml:space="preserve"> PAGEREF _Toc36025900 \h </w:instrText>
      </w:r>
      <w:r>
        <w:fldChar w:fldCharType="separate"/>
      </w:r>
      <w:r>
        <w:t>70</w:t>
      </w:r>
      <w:r>
        <w:fldChar w:fldCharType="end"/>
      </w:r>
    </w:p>
    <w:p w:rsidR="00ED5DCC" w:rsidRPr="00295C9C" w:rsidRDefault="00ED5DCC">
      <w:pPr>
        <w:pStyle w:val="TOC5"/>
        <w:rPr>
          <w:rFonts w:ascii="Calibri" w:hAnsi="Calibri"/>
          <w:sz w:val="22"/>
          <w:szCs w:val="22"/>
          <w:lang w:eastAsia="en-GB"/>
        </w:rPr>
      </w:pPr>
      <w:r>
        <w:t>6.6.2.4.2</w:t>
      </w:r>
      <w:r w:rsidRPr="00295C9C">
        <w:rPr>
          <w:rFonts w:ascii="Calibri" w:hAnsi="Calibri"/>
          <w:sz w:val="22"/>
          <w:szCs w:val="22"/>
          <w:lang w:eastAsia="en-GB"/>
        </w:rPr>
        <w:tab/>
      </w:r>
      <w:r>
        <w:t>Unsynchronized operation for BC3</w:t>
      </w:r>
      <w:r>
        <w:tab/>
      </w:r>
      <w:r>
        <w:fldChar w:fldCharType="begin" w:fldLock="1"/>
      </w:r>
      <w:r>
        <w:instrText xml:space="preserve"> PAGEREF _Toc36025901 \h </w:instrText>
      </w:r>
      <w:r>
        <w:fldChar w:fldCharType="separate"/>
      </w:r>
      <w:r>
        <w:t>70</w:t>
      </w:r>
      <w:r>
        <w:fldChar w:fldCharType="end"/>
      </w:r>
    </w:p>
    <w:p w:rsidR="00ED5DCC" w:rsidRPr="00295C9C" w:rsidRDefault="00ED5DCC">
      <w:pPr>
        <w:pStyle w:val="TOC5"/>
        <w:rPr>
          <w:rFonts w:ascii="Calibri" w:hAnsi="Calibri"/>
          <w:sz w:val="22"/>
          <w:szCs w:val="22"/>
          <w:lang w:eastAsia="en-GB"/>
        </w:rPr>
      </w:pPr>
      <w:r>
        <w:t>6.6.2.4.3</w:t>
      </w:r>
      <w:r w:rsidRPr="00295C9C">
        <w:rPr>
          <w:rFonts w:ascii="Calibri" w:hAnsi="Calibri"/>
          <w:sz w:val="22"/>
          <w:szCs w:val="22"/>
          <w:lang w:eastAsia="en-GB"/>
        </w:rPr>
        <w:tab/>
      </w:r>
      <w:r>
        <w:t>Protection of DTT</w:t>
      </w:r>
      <w:r>
        <w:tab/>
      </w:r>
      <w:r>
        <w:fldChar w:fldCharType="begin" w:fldLock="1"/>
      </w:r>
      <w:r>
        <w:instrText xml:space="preserve"> PAGEREF _Toc36025902 \h </w:instrText>
      </w:r>
      <w:r>
        <w:fldChar w:fldCharType="separate"/>
      </w:r>
      <w:r>
        <w:t>70</w:t>
      </w:r>
      <w:r>
        <w:fldChar w:fldCharType="end"/>
      </w:r>
    </w:p>
    <w:p w:rsidR="00ED5DCC" w:rsidRPr="00295C9C" w:rsidRDefault="00ED5DCC">
      <w:pPr>
        <w:pStyle w:val="TOC5"/>
        <w:rPr>
          <w:rFonts w:ascii="Calibri" w:hAnsi="Calibri"/>
          <w:sz w:val="22"/>
          <w:szCs w:val="22"/>
          <w:lang w:eastAsia="en-GB"/>
        </w:rPr>
      </w:pPr>
      <w:r>
        <w:t>6.6.2.4.4</w:t>
      </w:r>
      <w:r w:rsidRPr="00295C9C">
        <w:rPr>
          <w:rFonts w:ascii="Calibri" w:hAnsi="Calibri"/>
          <w:sz w:val="22"/>
          <w:szCs w:val="22"/>
          <w:lang w:eastAsia="en-GB"/>
        </w:rPr>
        <w:tab/>
      </w:r>
      <w:r>
        <w:t>Co-existence with services in adjacent frequency bands</w:t>
      </w:r>
      <w:r>
        <w:tab/>
      </w:r>
      <w:r>
        <w:fldChar w:fldCharType="begin" w:fldLock="1"/>
      </w:r>
      <w:r>
        <w:instrText xml:space="preserve"> PAGEREF _Toc36025903 \h </w:instrText>
      </w:r>
      <w:r>
        <w:fldChar w:fldCharType="separate"/>
      </w:r>
      <w:r>
        <w:t>71</w:t>
      </w:r>
      <w:r>
        <w:fldChar w:fldCharType="end"/>
      </w:r>
    </w:p>
    <w:p w:rsidR="00ED5DCC" w:rsidRPr="00295C9C" w:rsidRDefault="00ED5DCC">
      <w:pPr>
        <w:pStyle w:val="TOC5"/>
        <w:rPr>
          <w:rFonts w:ascii="Calibri" w:hAnsi="Calibri"/>
          <w:sz w:val="22"/>
          <w:szCs w:val="22"/>
          <w:lang w:eastAsia="en-GB"/>
        </w:rPr>
      </w:pPr>
      <w:r>
        <w:t>6.6.2.4.5</w:t>
      </w:r>
      <w:r w:rsidRPr="00295C9C">
        <w:rPr>
          <w:rFonts w:ascii="Calibri" w:hAnsi="Calibri"/>
          <w:sz w:val="22"/>
          <w:szCs w:val="22"/>
          <w:lang w:eastAsia="en-GB"/>
        </w:rPr>
        <w:tab/>
      </w:r>
      <w:r>
        <w:t>Co-existence with RNSS/GPS services in North America</w:t>
      </w:r>
      <w:r>
        <w:tab/>
      </w:r>
      <w:r>
        <w:fldChar w:fldCharType="begin" w:fldLock="1"/>
      </w:r>
      <w:r>
        <w:instrText xml:space="preserve"> PAGEREF _Toc36025904 \h </w:instrText>
      </w:r>
      <w:r>
        <w:fldChar w:fldCharType="separate"/>
      </w:r>
      <w:r>
        <w:t>71</w:t>
      </w:r>
      <w:r>
        <w:fldChar w:fldCharType="end"/>
      </w:r>
    </w:p>
    <w:p w:rsidR="00ED5DCC" w:rsidRPr="00295C9C" w:rsidRDefault="00ED5DCC">
      <w:pPr>
        <w:pStyle w:val="TOC5"/>
        <w:rPr>
          <w:rFonts w:ascii="Calibri" w:hAnsi="Calibri"/>
          <w:sz w:val="22"/>
          <w:szCs w:val="22"/>
          <w:lang w:eastAsia="en-GB"/>
        </w:rPr>
      </w:pPr>
      <w:r>
        <w:t>6.6.2.4.</w:t>
      </w:r>
      <w:r>
        <w:rPr>
          <w:lang w:eastAsia="zh-CN"/>
        </w:rPr>
        <w:t>6</w:t>
      </w:r>
      <w:r w:rsidRPr="00295C9C">
        <w:rPr>
          <w:rFonts w:ascii="Calibri" w:hAnsi="Calibri"/>
          <w:sz w:val="22"/>
          <w:szCs w:val="22"/>
          <w:lang w:eastAsia="en-GB"/>
        </w:rPr>
        <w:tab/>
      </w:r>
      <w:r>
        <w:t>Additional requirements for band 41</w:t>
      </w:r>
      <w:r>
        <w:tab/>
      </w:r>
      <w:r>
        <w:fldChar w:fldCharType="begin" w:fldLock="1"/>
      </w:r>
      <w:r>
        <w:instrText xml:space="preserve"> PAGEREF _Toc36025905 \h </w:instrText>
      </w:r>
      <w:r>
        <w:fldChar w:fldCharType="separate"/>
      </w:r>
      <w:r>
        <w:t>72</w:t>
      </w:r>
      <w:r>
        <w:fldChar w:fldCharType="end"/>
      </w:r>
    </w:p>
    <w:p w:rsidR="00ED5DCC" w:rsidRPr="00295C9C" w:rsidRDefault="00ED5DCC">
      <w:pPr>
        <w:pStyle w:val="TOC5"/>
        <w:rPr>
          <w:rFonts w:ascii="Calibri" w:hAnsi="Calibri"/>
          <w:sz w:val="22"/>
          <w:szCs w:val="22"/>
          <w:lang w:eastAsia="en-GB"/>
        </w:rPr>
      </w:pPr>
      <w:r>
        <w:t>6.6.2.4.7</w:t>
      </w:r>
      <w:r w:rsidRPr="00295C9C">
        <w:rPr>
          <w:rFonts w:ascii="Calibri" w:hAnsi="Calibri"/>
          <w:sz w:val="22"/>
          <w:szCs w:val="22"/>
          <w:lang w:eastAsia="en-GB"/>
        </w:rPr>
        <w:tab/>
      </w:r>
      <w:r>
        <w:t>Additional band 32, 50, 51, 74, 75 and 76 unwanted emissions</w:t>
      </w:r>
      <w:r>
        <w:tab/>
      </w:r>
      <w:r>
        <w:fldChar w:fldCharType="begin" w:fldLock="1"/>
      </w:r>
      <w:r>
        <w:instrText xml:space="preserve"> PAGEREF _Toc36025906 \h </w:instrText>
      </w:r>
      <w:r>
        <w:fldChar w:fldCharType="separate"/>
      </w:r>
      <w:r>
        <w:t>72</w:t>
      </w:r>
      <w:r>
        <w:fldChar w:fldCharType="end"/>
      </w:r>
    </w:p>
    <w:p w:rsidR="00ED5DCC" w:rsidRPr="00295C9C" w:rsidRDefault="00ED5DCC">
      <w:pPr>
        <w:pStyle w:val="TOC5"/>
        <w:rPr>
          <w:rFonts w:ascii="Calibri" w:hAnsi="Calibri"/>
          <w:sz w:val="22"/>
          <w:szCs w:val="22"/>
          <w:lang w:eastAsia="en-GB"/>
        </w:rPr>
      </w:pPr>
      <w:r>
        <w:t>6.6.2.4.</w:t>
      </w:r>
      <w:r>
        <w:rPr>
          <w:lang w:eastAsia="zh-CN"/>
        </w:rPr>
        <w:t>8</w:t>
      </w:r>
      <w:r w:rsidRPr="00295C9C">
        <w:rPr>
          <w:rFonts w:ascii="Calibri" w:hAnsi="Calibri"/>
          <w:sz w:val="22"/>
          <w:szCs w:val="22"/>
          <w:lang w:eastAsia="en-GB"/>
        </w:rPr>
        <w:tab/>
      </w:r>
      <w:r>
        <w:t>Additional requirements for band 4</w:t>
      </w:r>
      <w:r>
        <w:rPr>
          <w:lang w:eastAsia="zh-CN"/>
        </w:rPr>
        <w:t>5</w:t>
      </w:r>
      <w:r>
        <w:tab/>
      </w:r>
      <w:r>
        <w:fldChar w:fldCharType="begin" w:fldLock="1"/>
      </w:r>
      <w:r>
        <w:instrText xml:space="preserve"> PAGEREF _Toc36025907 \h </w:instrText>
      </w:r>
      <w:r>
        <w:fldChar w:fldCharType="separate"/>
      </w:r>
      <w:r>
        <w:t>73</w:t>
      </w:r>
      <w:r>
        <w:fldChar w:fldCharType="end"/>
      </w:r>
    </w:p>
    <w:p w:rsidR="00ED5DCC" w:rsidRPr="00295C9C" w:rsidRDefault="00ED5DCC">
      <w:pPr>
        <w:pStyle w:val="TOC5"/>
        <w:rPr>
          <w:rFonts w:ascii="Calibri" w:hAnsi="Calibri"/>
          <w:sz w:val="22"/>
          <w:szCs w:val="22"/>
          <w:lang w:eastAsia="en-GB"/>
        </w:rPr>
      </w:pPr>
      <w:r>
        <w:t>6.6.2.4.</w:t>
      </w:r>
      <w:r>
        <w:rPr>
          <w:lang w:eastAsia="zh-CN"/>
        </w:rPr>
        <w:t>9</w:t>
      </w:r>
      <w:r w:rsidRPr="00295C9C">
        <w:rPr>
          <w:rFonts w:ascii="Calibri" w:hAnsi="Calibri"/>
          <w:sz w:val="22"/>
          <w:szCs w:val="22"/>
          <w:lang w:eastAsia="en-GB"/>
        </w:rPr>
        <w:tab/>
      </w:r>
      <w:r>
        <w:t>Additional requirements for band 4</w:t>
      </w:r>
      <w:r>
        <w:rPr>
          <w:lang w:eastAsia="zh-CN"/>
        </w:rPr>
        <w:t>8</w:t>
      </w:r>
      <w:r>
        <w:tab/>
      </w:r>
      <w:r>
        <w:fldChar w:fldCharType="begin" w:fldLock="1"/>
      </w:r>
      <w:r>
        <w:instrText xml:space="preserve"> PAGEREF _Toc36025908 \h </w:instrText>
      </w:r>
      <w:r>
        <w:fldChar w:fldCharType="separate"/>
      </w:r>
      <w:r>
        <w:t>74</w:t>
      </w:r>
      <w:r>
        <w:fldChar w:fldCharType="end"/>
      </w:r>
    </w:p>
    <w:p w:rsidR="00ED5DCC" w:rsidRPr="00295C9C" w:rsidRDefault="00ED5DCC">
      <w:pPr>
        <w:pStyle w:val="TOC5"/>
        <w:rPr>
          <w:rFonts w:ascii="Calibri" w:hAnsi="Calibri"/>
          <w:sz w:val="22"/>
          <w:szCs w:val="22"/>
          <w:lang w:eastAsia="en-GB"/>
        </w:rPr>
      </w:pPr>
      <w:r>
        <w:t>6.6.2.4.10</w:t>
      </w:r>
      <w:r w:rsidRPr="00295C9C">
        <w:rPr>
          <w:rFonts w:ascii="Calibri" w:hAnsi="Calibri"/>
          <w:sz w:val="22"/>
          <w:szCs w:val="22"/>
          <w:lang w:eastAsia="en-GB"/>
        </w:rPr>
        <w:tab/>
      </w:r>
      <w:r>
        <w:t>Additional requirements for band 53</w:t>
      </w:r>
      <w:r>
        <w:tab/>
      </w:r>
      <w:r>
        <w:fldChar w:fldCharType="begin" w:fldLock="1"/>
      </w:r>
      <w:r>
        <w:instrText xml:space="preserve"> PAGEREF _Toc36025909 \h </w:instrText>
      </w:r>
      <w:r>
        <w:fldChar w:fldCharType="separate"/>
      </w:r>
      <w:r>
        <w:t>74</w:t>
      </w:r>
      <w:r>
        <w:fldChar w:fldCharType="end"/>
      </w:r>
    </w:p>
    <w:p w:rsidR="00ED5DCC" w:rsidRPr="00295C9C" w:rsidRDefault="00ED5DCC">
      <w:pPr>
        <w:pStyle w:val="TOC3"/>
        <w:rPr>
          <w:rFonts w:ascii="Calibri" w:hAnsi="Calibri"/>
          <w:sz w:val="22"/>
          <w:szCs w:val="22"/>
          <w:lang w:eastAsia="en-GB"/>
        </w:rPr>
      </w:pPr>
      <w:r>
        <w:t>6.6.3</w:t>
      </w:r>
      <w:r w:rsidRPr="00295C9C">
        <w:rPr>
          <w:rFonts w:ascii="Calibri" w:hAnsi="Calibri"/>
          <w:sz w:val="22"/>
          <w:szCs w:val="22"/>
          <w:lang w:eastAsia="en-GB"/>
        </w:rPr>
        <w:tab/>
      </w:r>
      <w:r>
        <w:t>Occupied bandwidth</w:t>
      </w:r>
      <w:r>
        <w:tab/>
      </w:r>
      <w:r>
        <w:fldChar w:fldCharType="begin" w:fldLock="1"/>
      </w:r>
      <w:r>
        <w:instrText xml:space="preserve"> PAGEREF _Toc36025910 \h </w:instrText>
      </w:r>
      <w:r>
        <w:fldChar w:fldCharType="separate"/>
      </w:r>
      <w:r>
        <w:t>74</w:t>
      </w:r>
      <w:r>
        <w:fldChar w:fldCharType="end"/>
      </w:r>
    </w:p>
    <w:p w:rsidR="00ED5DCC" w:rsidRPr="00295C9C" w:rsidRDefault="00ED5DCC">
      <w:pPr>
        <w:pStyle w:val="TOC4"/>
        <w:rPr>
          <w:rFonts w:ascii="Calibri" w:hAnsi="Calibri"/>
          <w:sz w:val="22"/>
          <w:szCs w:val="22"/>
          <w:lang w:eastAsia="en-GB"/>
        </w:rPr>
      </w:pPr>
      <w:r>
        <w:t>6.6.3.1</w:t>
      </w:r>
      <w:r w:rsidRPr="00295C9C">
        <w:rPr>
          <w:rFonts w:ascii="Calibri" w:hAnsi="Calibri"/>
          <w:sz w:val="22"/>
          <w:szCs w:val="22"/>
          <w:lang w:eastAsia="en-GB"/>
        </w:rPr>
        <w:tab/>
      </w:r>
      <w:r>
        <w:t>Minimum requirement</w:t>
      </w:r>
      <w:r>
        <w:tab/>
      </w:r>
      <w:r>
        <w:fldChar w:fldCharType="begin" w:fldLock="1"/>
      </w:r>
      <w:r>
        <w:instrText xml:space="preserve"> PAGEREF _Toc36025911 \h </w:instrText>
      </w:r>
      <w:r>
        <w:fldChar w:fldCharType="separate"/>
      </w:r>
      <w:r>
        <w:t>75</w:t>
      </w:r>
      <w:r>
        <w:fldChar w:fldCharType="end"/>
      </w:r>
    </w:p>
    <w:p w:rsidR="00ED5DCC" w:rsidRPr="00295C9C" w:rsidRDefault="00ED5DCC">
      <w:pPr>
        <w:pStyle w:val="TOC3"/>
        <w:rPr>
          <w:rFonts w:ascii="Calibri" w:hAnsi="Calibri"/>
          <w:sz w:val="22"/>
          <w:szCs w:val="22"/>
          <w:lang w:eastAsia="en-GB"/>
        </w:rPr>
      </w:pPr>
      <w:r>
        <w:t>6.6.4</w:t>
      </w:r>
      <w:r w:rsidRPr="00295C9C">
        <w:rPr>
          <w:rFonts w:ascii="Calibri" w:hAnsi="Calibri"/>
          <w:sz w:val="22"/>
          <w:szCs w:val="22"/>
          <w:lang w:eastAsia="en-GB"/>
        </w:rPr>
        <w:tab/>
      </w:r>
      <w:r>
        <w:t>Adjacent Channel Leakage Power Ratio (ACLR)</w:t>
      </w:r>
      <w:r>
        <w:tab/>
      </w:r>
      <w:r>
        <w:fldChar w:fldCharType="begin" w:fldLock="1"/>
      </w:r>
      <w:r>
        <w:instrText xml:space="preserve"> PAGEREF _Toc36025912 \h </w:instrText>
      </w:r>
      <w:r>
        <w:fldChar w:fldCharType="separate"/>
      </w:r>
      <w:r>
        <w:t>75</w:t>
      </w:r>
      <w:r>
        <w:fldChar w:fldCharType="end"/>
      </w:r>
    </w:p>
    <w:p w:rsidR="00ED5DCC" w:rsidRPr="00295C9C" w:rsidRDefault="00ED5DCC">
      <w:pPr>
        <w:pStyle w:val="TOC4"/>
        <w:rPr>
          <w:rFonts w:ascii="Calibri" w:hAnsi="Calibri"/>
          <w:sz w:val="22"/>
          <w:szCs w:val="22"/>
          <w:lang w:eastAsia="en-GB"/>
        </w:rPr>
      </w:pPr>
      <w:r>
        <w:t>6.6.4.1</w:t>
      </w:r>
      <w:r w:rsidRPr="00295C9C">
        <w:rPr>
          <w:rFonts w:ascii="Calibri" w:hAnsi="Calibri"/>
          <w:sz w:val="22"/>
          <w:szCs w:val="22"/>
          <w:lang w:eastAsia="en-GB"/>
        </w:rPr>
        <w:tab/>
      </w:r>
      <w:r>
        <w:t>E-UTRA minimum requirement</w:t>
      </w:r>
      <w:r>
        <w:tab/>
      </w:r>
      <w:r>
        <w:fldChar w:fldCharType="begin" w:fldLock="1"/>
      </w:r>
      <w:r>
        <w:instrText xml:space="preserve"> PAGEREF _Toc36025913 \h </w:instrText>
      </w:r>
      <w:r>
        <w:fldChar w:fldCharType="separate"/>
      </w:r>
      <w:r>
        <w:t>75</w:t>
      </w:r>
      <w:r>
        <w:fldChar w:fldCharType="end"/>
      </w:r>
    </w:p>
    <w:p w:rsidR="00ED5DCC" w:rsidRPr="00295C9C" w:rsidRDefault="00ED5DCC">
      <w:pPr>
        <w:pStyle w:val="TOC4"/>
        <w:rPr>
          <w:rFonts w:ascii="Calibri" w:hAnsi="Calibri"/>
          <w:sz w:val="22"/>
          <w:szCs w:val="22"/>
          <w:lang w:eastAsia="en-GB"/>
        </w:rPr>
      </w:pPr>
      <w:r>
        <w:t>6.6.4.2</w:t>
      </w:r>
      <w:r w:rsidRPr="00295C9C">
        <w:rPr>
          <w:rFonts w:ascii="Calibri" w:hAnsi="Calibri"/>
          <w:sz w:val="22"/>
          <w:szCs w:val="22"/>
          <w:lang w:eastAsia="en-GB"/>
        </w:rPr>
        <w:tab/>
      </w:r>
      <w:r>
        <w:t>UTRA FDD minimum requirement</w:t>
      </w:r>
      <w:r>
        <w:tab/>
      </w:r>
      <w:r>
        <w:fldChar w:fldCharType="begin" w:fldLock="1"/>
      </w:r>
      <w:r>
        <w:instrText xml:space="preserve"> PAGEREF _Toc36025914 \h </w:instrText>
      </w:r>
      <w:r>
        <w:fldChar w:fldCharType="separate"/>
      </w:r>
      <w:r>
        <w:t>77</w:t>
      </w:r>
      <w:r>
        <w:fldChar w:fldCharType="end"/>
      </w:r>
    </w:p>
    <w:p w:rsidR="00ED5DCC" w:rsidRPr="00295C9C" w:rsidRDefault="00ED5DCC">
      <w:pPr>
        <w:pStyle w:val="TOC4"/>
        <w:rPr>
          <w:rFonts w:ascii="Calibri" w:hAnsi="Calibri"/>
          <w:sz w:val="22"/>
          <w:szCs w:val="22"/>
          <w:lang w:eastAsia="en-GB"/>
        </w:rPr>
      </w:pPr>
      <w:r>
        <w:t>6.6.4.3</w:t>
      </w:r>
      <w:r w:rsidRPr="00295C9C">
        <w:rPr>
          <w:rFonts w:ascii="Calibri" w:hAnsi="Calibri"/>
          <w:sz w:val="22"/>
          <w:szCs w:val="22"/>
          <w:lang w:eastAsia="en-GB"/>
        </w:rPr>
        <w:tab/>
      </w:r>
      <w:r>
        <w:t>UTRA TDD minimum requirement</w:t>
      </w:r>
      <w:r>
        <w:tab/>
      </w:r>
      <w:r>
        <w:fldChar w:fldCharType="begin" w:fldLock="1"/>
      </w:r>
      <w:r>
        <w:instrText xml:space="preserve"> PAGEREF _Toc36025915 \h </w:instrText>
      </w:r>
      <w:r>
        <w:fldChar w:fldCharType="separate"/>
      </w:r>
      <w:r>
        <w:t>77</w:t>
      </w:r>
      <w:r>
        <w:fldChar w:fldCharType="end"/>
      </w:r>
    </w:p>
    <w:p w:rsidR="00ED5DCC" w:rsidRPr="00295C9C" w:rsidRDefault="00ED5DCC">
      <w:pPr>
        <w:pStyle w:val="TOC4"/>
        <w:rPr>
          <w:rFonts w:ascii="Calibri" w:hAnsi="Calibri"/>
          <w:sz w:val="22"/>
          <w:szCs w:val="22"/>
          <w:lang w:eastAsia="en-GB"/>
        </w:rPr>
      </w:pPr>
      <w:r>
        <w:t>6.6.4.4</w:t>
      </w:r>
      <w:r w:rsidRPr="00295C9C">
        <w:rPr>
          <w:rFonts w:ascii="Calibri" w:hAnsi="Calibri"/>
          <w:sz w:val="22"/>
          <w:szCs w:val="22"/>
          <w:lang w:eastAsia="en-GB"/>
        </w:rPr>
        <w:tab/>
      </w:r>
      <w:r>
        <w:t>Cumulative ACLR requirement in non-contiguous spectrum</w:t>
      </w:r>
      <w:r>
        <w:tab/>
      </w:r>
      <w:r>
        <w:fldChar w:fldCharType="begin" w:fldLock="1"/>
      </w:r>
      <w:r>
        <w:instrText xml:space="preserve"> PAGEREF _Toc36025916 \h </w:instrText>
      </w:r>
      <w:r>
        <w:fldChar w:fldCharType="separate"/>
      </w:r>
      <w:r>
        <w:t>77</w:t>
      </w:r>
      <w:r>
        <w:fldChar w:fldCharType="end"/>
      </w:r>
    </w:p>
    <w:p w:rsidR="00ED5DCC" w:rsidRPr="00295C9C" w:rsidRDefault="00ED5DCC">
      <w:pPr>
        <w:pStyle w:val="TOC4"/>
        <w:rPr>
          <w:rFonts w:ascii="Calibri" w:hAnsi="Calibri"/>
          <w:sz w:val="22"/>
          <w:szCs w:val="22"/>
          <w:lang w:eastAsia="en-GB"/>
        </w:rPr>
      </w:pPr>
      <w:r>
        <w:t>6.6.4.</w:t>
      </w:r>
      <w:r>
        <w:rPr>
          <w:lang w:eastAsia="zh-CN"/>
        </w:rPr>
        <w:t>5</w:t>
      </w:r>
      <w:r w:rsidRPr="00295C9C">
        <w:rPr>
          <w:rFonts w:ascii="Calibri" w:hAnsi="Calibri"/>
          <w:sz w:val="22"/>
          <w:szCs w:val="22"/>
          <w:lang w:eastAsia="en-GB"/>
        </w:rPr>
        <w:tab/>
      </w:r>
      <w:r>
        <w:rPr>
          <w:lang w:eastAsia="zh-CN"/>
        </w:rPr>
        <w:t>NB-IoT</w:t>
      </w:r>
      <w:r>
        <w:t xml:space="preserve"> minimum requirement</w:t>
      </w:r>
      <w:r>
        <w:tab/>
      </w:r>
      <w:r>
        <w:fldChar w:fldCharType="begin" w:fldLock="1"/>
      </w:r>
      <w:r>
        <w:instrText xml:space="preserve"> PAGEREF _Toc36025917 \h </w:instrText>
      </w:r>
      <w:r>
        <w:fldChar w:fldCharType="separate"/>
      </w:r>
      <w:r>
        <w:t>79</w:t>
      </w:r>
      <w:r>
        <w:fldChar w:fldCharType="end"/>
      </w:r>
    </w:p>
    <w:p w:rsidR="00ED5DCC" w:rsidRPr="00295C9C" w:rsidRDefault="00ED5DCC">
      <w:pPr>
        <w:pStyle w:val="TOC4"/>
        <w:rPr>
          <w:rFonts w:ascii="Calibri" w:hAnsi="Calibri"/>
          <w:sz w:val="22"/>
          <w:szCs w:val="22"/>
          <w:lang w:eastAsia="en-GB"/>
        </w:rPr>
      </w:pPr>
      <w:r>
        <w:t>6.6.4.6</w:t>
      </w:r>
      <w:r w:rsidRPr="00295C9C">
        <w:rPr>
          <w:rFonts w:ascii="Calibri" w:hAnsi="Calibri"/>
          <w:sz w:val="22"/>
          <w:szCs w:val="22"/>
          <w:lang w:eastAsia="en-GB"/>
        </w:rPr>
        <w:tab/>
      </w:r>
      <w:r>
        <w:t>NR minimum requirement</w:t>
      </w:r>
      <w:r>
        <w:tab/>
      </w:r>
      <w:r>
        <w:fldChar w:fldCharType="begin" w:fldLock="1"/>
      </w:r>
      <w:r>
        <w:instrText xml:space="preserve"> PAGEREF _Toc36025918 \h </w:instrText>
      </w:r>
      <w:r>
        <w:fldChar w:fldCharType="separate"/>
      </w:r>
      <w:r>
        <w:t>79</w:t>
      </w:r>
      <w:r>
        <w:fldChar w:fldCharType="end"/>
      </w:r>
    </w:p>
    <w:p w:rsidR="00ED5DCC" w:rsidRPr="00295C9C" w:rsidRDefault="00ED5DCC">
      <w:pPr>
        <w:pStyle w:val="TOC2"/>
        <w:rPr>
          <w:rFonts w:ascii="Calibri" w:hAnsi="Calibri"/>
          <w:sz w:val="22"/>
          <w:szCs w:val="22"/>
          <w:lang w:eastAsia="en-GB"/>
        </w:rPr>
      </w:pPr>
      <w:r>
        <w:t>6.7</w:t>
      </w:r>
      <w:r w:rsidRPr="00295C9C">
        <w:rPr>
          <w:rFonts w:ascii="Calibri" w:hAnsi="Calibri"/>
          <w:sz w:val="22"/>
          <w:szCs w:val="22"/>
          <w:lang w:eastAsia="en-GB"/>
        </w:rPr>
        <w:tab/>
      </w:r>
      <w:r>
        <w:t>Transmitter intermodulation</w:t>
      </w:r>
      <w:r>
        <w:tab/>
      </w:r>
      <w:r>
        <w:fldChar w:fldCharType="begin" w:fldLock="1"/>
      </w:r>
      <w:r>
        <w:instrText xml:space="preserve"> PAGEREF _Toc36025919 \h </w:instrText>
      </w:r>
      <w:r>
        <w:fldChar w:fldCharType="separate"/>
      </w:r>
      <w:r>
        <w:t>81</w:t>
      </w:r>
      <w:r>
        <w:fldChar w:fldCharType="end"/>
      </w:r>
    </w:p>
    <w:p w:rsidR="00ED5DCC" w:rsidRPr="00295C9C" w:rsidRDefault="00ED5DCC">
      <w:pPr>
        <w:pStyle w:val="TOC3"/>
        <w:rPr>
          <w:rFonts w:ascii="Calibri" w:hAnsi="Calibri"/>
          <w:sz w:val="22"/>
          <w:szCs w:val="22"/>
          <w:lang w:eastAsia="en-GB"/>
        </w:rPr>
      </w:pPr>
      <w:r>
        <w:t>6.7.1</w:t>
      </w:r>
      <w:r w:rsidRPr="00295C9C">
        <w:rPr>
          <w:rFonts w:ascii="Calibri" w:hAnsi="Calibri"/>
          <w:sz w:val="22"/>
          <w:szCs w:val="22"/>
          <w:lang w:eastAsia="en-GB"/>
        </w:rPr>
        <w:tab/>
      </w:r>
      <w:r>
        <w:t>General minimum requirement</w:t>
      </w:r>
      <w:r>
        <w:tab/>
      </w:r>
      <w:r>
        <w:fldChar w:fldCharType="begin" w:fldLock="1"/>
      </w:r>
      <w:r>
        <w:instrText xml:space="preserve"> PAGEREF _Toc36025920 \h </w:instrText>
      </w:r>
      <w:r>
        <w:fldChar w:fldCharType="separate"/>
      </w:r>
      <w:r>
        <w:t>81</w:t>
      </w:r>
      <w:r>
        <w:fldChar w:fldCharType="end"/>
      </w:r>
    </w:p>
    <w:p w:rsidR="00ED5DCC" w:rsidRPr="00295C9C" w:rsidRDefault="00ED5DCC">
      <w:pPr>
        <w:pStyle w:val="TOC3"/>
        <w:rPr>
          <w:rFonts w:ascii="Calibri" w:hAnsi="Calibri"/>
          <w:sz w:val="22"/>
          <w:szCs w:val="22"/>
          <w:lang w:eastAsia="en-GB"/>
        </w:rPr>
      </w:pPr>
      <w:r>
        <w:t>6.7.2</w:t>
      </w:r>
      <w:r w:rsidRPr="00295C9C">
        <w:rPr>
          <w:rFonts w:ascii="Calibri" w:hAnsi="Calibri"/>
          <w:sz w:val="22"/>
          <w:szCs w:val="22"/>
          <w:lang w:eastAsia="en-GB"/>
        </w:rPr>
        <w:tab/>
      </w:r>
      <w:r>
        <w:t>Additional minimum requirement (BC1 and BC2)</w:t>
      </w:r>
      <w:r>
        <w:tab/>
      </w:r>
      <w:r>
        <w:fldChar w:fldCharType="begin" w:fldLock="1"/>
      </w:r>
      <w:r>
        <w:instrText xml:space="preserve"> PAGEREF _Toc36025921 \h </w:instrText>
      </w:r>
      <w:r>
        <w:fldChar w:fldCharType="separate"/>
      </w:r>
      <w:r>
        <w:t>81</w:t>
      </w:r>
      <w:r>
        <w:fldChar w:fldCharType="end"/>
      </w:r>
    </w:p>
    <w:p w:rsidR="00ED5DCC" w:rsidRPr="00295C9C" w:rsidRDefault="00ED5DCC">
      <w:pPr>
        <w:pStyle w:val="TOC3"/>
        <w:rPr>
          <w:rFonts w:ascii="Calibri" w:hAnsi="Calibri"/>
          <w:sz w:val="22"/>
          <w:szCs w:val="22"/>
          <w:lang w:eastAsia="en-GB"/>
        </w:rPr>
      </w:pPr>
      <w:r>
        <w:t>6.7.3</w:t>
      </w:r>
      <w:r w:rsidRPr="00295C9C">
        <w:rPr>
          <w:rFonts w:ascii="Calibri" w:hAnsi="Calibri"/>
          <w:sz w:val="22"/>
          <w:szCs w:val="22"/>
          <w:lang w:eastAsia="en-GB"/>
        </w:rPr>
        <w:tab/>
      </w:r>
      <w:r>
        <w:t>Additional minimum requirement (BC3)</w:t>
      </w:r>
      <w:r>
        <w:tab/>
      </w:r>
      <w:r>
        <w:fldChar w:fldCharType="begin" w:fldLock="1"/>
      </w:r>
      <w:r>
        <w:instrText xml:space="preserve"> PAGEREF _Toc36025922 \h </w:instrText>
      </w:r>
      <w:r>
        <w:fldChar w:fldCharType="separate"/>
      </w:r>
      <w:r>
        <w:t>82</w:t>
      </w:r>
      <w:r>
        <w:fldChar w:fldCharType="end"/>
      </w:r>
    </w:p>
    <w:p w:rsidR="00ED5DCC" w:rsidRPr="00295C9C" w:rsidRDefault="00ED5DCC">
      <w:pPr>
        <w:pStyle w:val="TOC3"/>
        <w:rPr>
          <w:rFonts w:ascii="Calibri" w:hAnsi="Calibri"/>
          <w:sz w:val="22"/>
          <w:szCs w:val="22"/>
          <w:lang w:eastAsia="en-GB"/>
        </w:rPr>
      </w:pPr>
      <w:r>
        <w:t>6.7.4</w:t>
      </w:r>
      <w:r w:rsidRPr="00295C9C">
        <w:rPr>
          <w:rFonts w:ascii="Calibri" w:hAnsi="Calibri"/>
          <w:sz w:val="22"/>
          <w:szCs w:val="22"/>
          <w:lang w:eastAsia="en-GB"/>
        </w:rPr>
        <w:tab/>
      </w:r>
      <w:r>
        <w:t>Additional requirements</w:t>
      </w:r>
      <w:r>
        <w:tab/>
      </w:r>
      <w:r>
        <w:fldChar w:fldCharType="begin" w:fldLock="1"/>
      </w:r>
      <w:r>
        <w:instrText xml:space="preserve"> PAGEREF _Toc36025923 \h </w:instrText>
      </w:r>
      <w:r>
        <w:fldChar w:fldCharType="separate"/>
      </w:r>
      <w:r>
        <w:t>82</w:t>
      </w:r>
      <w:r>
        <w:fldChar w:fldCharType="end"/>
      </w:r>
    </w:p>
    <w:p w:rsidR="00ED5DCC" w:rsidRPr="00295C9C" w:rsidRDefault="00ED5DCC">
      <w:pPr>
        <w:pStyle w:val="TOC1"/>
        <w:rPr>
          <w:rFonts w:ascii="Calibri" w:hAnsi="Calibri"/>
          <w:szCs w:val="22"/>
          <w:lang w:eastAsia="en-GB"/>
        </w:rPr>
      </w:pPr>
      <w:r>
        <w:t>7</w:t>
      </w:r>
      <w:r w:rsidRPr="00295C9C">
        <w:rPr>
          <w:rFonts w:ascii="Calibri" w:hAnsi="Calibri"/>
          <w:szCs w:val="22"/>
          <w:lang w:eastAsia="en-GB"/>
        </w:rPr>
        <w:tab/>
      </w:r>
      <w:r>
        <w:t>Receiver characteristics</w:t>
      </w:r>
      <w:r>
        <w:tab/>
      </w:r>
      <w:r>
        <w:fldChar w:fldCharType="begin" w:fldLock="1"/>
      </w:r>
      <w:r>
        <w:instrText xml:space="preserve"> PAGEREF _Toc36025924 \h </w:instrText>
      </w:r>
      <w:r>
        <w:fldChar w:fldCharType="separate"/>
      </w:r>
      <w:r>
        <w:t>83</w:t>
      </w:r>
      <w:r>
        <w:fldChar w:fldCharType="end"/>
      </w:r>
    </w:p>
    <w:p w:rsidR="00ED5DCC" w:rsidRPr="00295C9C" w:rsidRDefault="00ED5DCC">
      <w:pPr>
        <w:pStyle w:val="TOC2"/>
        <w:rPr>
          <w:rFonts w:ascii="Calibri" w:hAnsi="Calibri"/>
          <w:sz w:val="22"/>
          <w:szCs w:val="22"/>
          <w:lang w:eastAsia="en-GB"/>
        </w:rPr>
      </w:pPr>
      <w:r>
        <w:t>7.1</w:t>
      </w:r>
      <w:r w:rsidRPr="00295C9C">
        <w:rPr>
          <w:rFonts w:ascii="Calibri" w:hAnsi="Calibri"/>
          <w:sz w:val="22"/>
          <w:szCs w:val="22"/>
          <w:lang w:eastAsia="en-GB"/>
        </w:rPr>
        <w:tab/>
      </w:r>
      <w:r>
        <w:t>General</w:t>
      </w:r>
      <w:r>
        <w:tab/>
      </w:r>
      <w:r>
        <w:fldChar w:fldCharType="begin" w:fldLock="1"/>
      </w:r>
      <w:r>
        <w:instrText xml:space="preserve"> PAGEREF _Toc36025925 \h </w:instrText>
      </w:r>
      <w:r>
        <w:fldChar w:fldCharType="separate"/>
      </w:r>
      <w:r>
        <w:t>83</w:t>
      </w:r>
      <w:r>
        <w:fldChar w:fldCharType="end"/>
      </w:r>
    </w:p>
    <w:p w:rsidR="00ED5DCC" w:rsidRPr="00295C9C" w:rsidRDefault="00ED5DCC">
      <w:pPr>
        <w:pStyle w:val="TOC2"/>
        <w:rPr>
          <w:rFonts w:ascii="Calibri" w:hAnsi="Calibri"/>
          <w:sz w:val="22"/>
          <w:szCs w:val="22"/>
          <w:lang w:eastAsia="en-GB"/>
        </w:rPr>
      </w:pPr>
      <w:r>
        <w:lastRenderedPageBreak/>
        <w:t>7.2</w:t>
      </w:r>
      <w:r w:rsidRPr="00295C9C">
        <w:rPr>
          <w:rFonts w:ascii="Calibri" w:hAnsi="Calibri"/>
          <w:sz w:val="22"/>
          <w:szCs w:val="22"/>
          <w:lang w:eastAsia="en-GB"/>
        </w:rPr>
        <w:tab/>
      </w:r>
      <w:r>
        <w:t>Reference sensitivity level</w:t>
      </w:r>
      <w:r>
        <w:tab/>
      </w:r>
      <w:r>
        <w:fldChar w:fldCharType="begin" w:fldLock="1"/>
      </w:r>
      <w:r>
        <w:instrText xml:space="preserve"> PAGEREF _Toc36025926 \h </w:instrText>
      </w:r>
      <w:r>
        <w:fldChar w:fldCharType="separate"/>
      </w:r>
      <w:r>
        <w:t>84</w:t>
      </w:r>
      <w:r>
        <w:fldChar w:fldCharType="end"/>
      </w:r>
    </w:p>
    <w:p w:rsidR="00ED5DCC" w:rsidRPr="00295C9C" w:rsidRDefault="00ED5DCC">
      <w:pPr>
        <w:pStyle w:val="TOC3"/>
        <w:rPr>
          <w:rFonts w:ascii="Calibri" w:hAnsi="Calibri"/>
          <w:sz w:val="22"/>
          <w:szCs w:val="22"/>
          <w:lang w:eastAsia="en-GB"/>
        </w:rPr>
      </w:pPr>
      <w:r>
        <w:t>7.2.1</w:t>
      </w:r>
      <w:r w:rsidRPr="00295C9C">
        <w:rPr>
          <w:rFonts w:ascii="Calibri" w:hAnsi="Calibri"/>
          <w:sz w:val="22"/>
          <w:szCs w:val="22"/>
          <w:lang w:eastAsia="en-GB"/>
        </w:rPr>
        <w:tab/>
      </w:r>
      <w:r>
        <w:t>E-UTRA minimum requirement</w:t>
      </w:r>
      <w:r>
        <w:tab/>
      </w:r>
      <w:r>
        <w:fldChar w:fldCharType="begin" w:fldLock="1"/>
      </w:r>
      <w:r>
        <w:instrText xml:space="preserve"> PAGEREF _Toc36025927 \h </w:instrText>
      </w:r>
      <w:r>
        <w:fldChar w:fldCharType="separate"/>
      </w:r>
      <w:r>
        <w:t>84</w:t>
      </w:r>
      <w:r>
        <w:fldChar w:fldCharType="end"/>
      </w:r>
    </w:p>
    <w:p w:rsidR="00ED5DCC" w:rsidRPr="00295C9C" w:rsidRDefault="00ED5DCC">
      <w:pPr>
        <w:pStyle w:val="TOC3"/>
        <w:rPr>
          <w:rFonts w:ascii="Calibri" w:hAnsi="Calibri"/>
          <w:sz w:val="22"/>
          <w:szCs w:val="22"/>
          <w:lang w:eastAsia="en-GB"/>
        </w:rPr>
      </w:pPr>
      <w:r>
        <w:t>7.2.2</w:t>
      </w:r>
      <w:r w:rsidRPr="00295C9C">
        <w:rPr>
          <w:rFonts w:ascii="Calibri" w:hAnsi="Calibri"/>
          <w:sz w:val="22"/>
          <w:szCs w:val="22"/>
          <w:lang w:eastAsia="en-GB"/>
        </w:rPr>
        <w:tab/>
      </w:r>
      <w:r>
        <w:t>UTRA FDD minimum requirement</w:t>
      </w:r>
      <w:r>
        <w:tab/>
      </w:r>
      <w:r>
        <w:fldChar w:fldCharType="begin" w:fldLock="1"/>
      </w:r>
      <w:r>
        <w:instrText xml:space="preserve"> PAGEREF _Toc36025928 \h </w:instrText>
      </w:r>
      <w:r>
        <w:fldChar w:fldCharType="separate"/>
      </w:r>
      <w:r>
        <w:t>84</w:t>
      </w:r>
      <w:r>
        <w:fldChar w:fldCharType="end"/>
      </w:r>
    </w:p>
    <w:p w:rsidR="00ED5DCC" w:rsidRPr="00295C9C" w:rsidRDefault="00ED5DCC">
      <w:pPr>
        <w:pStyle w:val="TOC3"/>
        <w:rPr>
          <w:rFonts w:ascii="Calibri" w:hAnsi="Calibri"/>
          <w:sz w:val="22"/>
          <w:szCs w:val="22"/>
          <w:lang w:eastAsia="en-GB"/>
        </w:rPr>
      </w:pPr>
      <w:r>
        <w:t>7.2.3</w:t>
      </w:r>
      <w:r w:rsidRPr="00295C9C">
        <w:rPr>
          <w:rFonts w:ascii="Calibri" w:hAnsi="Calibri"/>
          <w:sz w:val="22"/>
          <w:szCs w:val="22"/>
          <w:lang w:eastAsia="en-GB"/>
        </w:rPr>
        <w:tab/>
      </w:r>
      <w:r>
        <w:t>UTRA TDD minimum requirement</w:t>
      </w:r>
      <w:r>
        <w:tab/>
      </w:r>
      <w:r>
        <w:fldChar w:fldCharType="begin" w:fldLock="1"/>
      </w:r>
      <w:r>
        <w:instrText xml:space="preserve"> PAGEREF _Toc36025929 \h </w:instrText>
      </w:r>
      <w:r>
        <w:fldChar w:fldCharType="separate"/>
      </w:r>
      <w:r>
        <w:t>84</w:t>
      </w:r>
      <w:r>
        <w:fldChar w:fldCharType="end"/>
      </w:r>
    </w:p>
    <w:p w:rsidR="00ED5DCC" w:rsidRPr="00295C9C" w:rsidRDefault="00ED5DCC">
      <w:pPr>
        <w:pStyle w:val="TOC3"/>
        <w:rPr>
          <w:rFonts w:ascii="Calibri" w:hAnsi="Calibri"/>
          <w:sz w:val="22"/>
          <w:szCs w:val="22"/>
          <w:lang w:eastAsia="en-GB"/>
        </w:rPr>
      </w:pPr>
      <w:r>
        <w:t>7.2.4</w:t>
      </w:r>
      <w:r w:rsidRPr="00295C9C">
        <w:rPr>
          <w:rFonts w:ascii="Calibri" w:hAnsi="Calibri"/>
          <w:sz w:val="22"/>
          <w:szCs w:val="22"/>
          <w:lang w:eastAsia="en-GB"/>
        </w:rPr>
        <w:tab/>
      </w:r>
      <w:r>
        <w:t>GSM/EDGE minimum requirement</w:t>
      </w:r>
      <w:r>
        <w:tab/>
      </w:r>
      <w:r>
        <w:fldChar w:fldCharType="begin" w:fldLock="1"/>
      </w:r>
      <w:r>
        <w:instrText xml:space="preserve"> PAGEREF _Toc36025930 \h </w:instrText>
      </w:r>
      <w:r>
        <w:fldChar w:fldCharType="separate"/>
      </w:r>
      <w:r>
        <w:t>84</w:t>
      </w:r>
      <w:r>
        <w:fldChar w:fldCharType="end"/>
      </w:r>
    </w:p>
    <w:p w:rsidR="00ED5DCC" w:rsidRPr="00295C9C" w:rsidRDefault="00ED5DCC">
      <w:pPr>
        <w:pStyle w:val="TOC3"/>
        <w:rPr>
          <w:rFonts w:ascii="Calibri" w:hAnsi="Calibri"/>
          <w:sz w:val="22"/>
          <w:szCs w:val="22"/>
          <w:lang w:eastAsia="en-GB"/>
        </w:rPr>
      </w:pPr>
      <w:r>
        <w:t>7.2.</w:t>
      </w:r>
      <w:r>
        <w:rPr>
          <w:lang w:eastAsia="zh-CN"/>
        </w:rPr>
        <w:t>5</w:t>
      </w:r>
      <w:r w:rsidRPr="00295C9C">
        <w:rPr>
          <w:rFonts w:ascii="Calibri" w:hAnsi="Calibri"/>
          <w:sz w:val="22"/>
          <w:szCs w:val="22"/>
          <w:lang w:eastAsia="en-GB"/>
        </w:rPr>
        <w:tab/>
      </w:r>
      <w:r>
        <w:t>NB-IoT minimum requirement</w:t>
      </w:r>
      <w:r>
        <w:tab/>
      </w:r>
      <w:r>
        <w:fldChar w:fldCharType="begin" w:fldLock="1"/>
      </w:r>
      <w:r>
        <w:instrText xml:space="preserve"> PAGEREF _Toc36025931 \h </w:instrText>
      </w:r>
      <w:r>
        <w:fldChar w:fldCharType="separate"/>
      </w:r>
      <w:r>
        <w:t>84</w:t>
      </w:r>
      <w:r>
        <w:fldChar w:fldCharType="end"/>
      </w:r>
    </w:p>
    <w:p w:rsidR="00ED5DCC" w:rsidRPr="00295C9C" w:rsidRDefault="00ED5DCC">
      <w:pPr>
        <w:pStyle w:val="TOC3"/>
        <w:rPr>
          <w:rFonts w:ascii="Calibri" w:hAnsi="Calibri"/>
          <w:sz w:val="22"/>
          <w:szCs w:val="22"/>
          <w:lang w:eastAsia="en-GB"/>
        </w:rPr>
      </w:pPr>
      <w:r>
        <w:t>7.2.6</w:t>
      </w:r>
      <w:r w:rsidRPr="00295C9C">
        <w:rPr>
          <w:rFonts w:ascii="Calibri" w:hAnsi="Calibri"/>
          <w:sz w:val="22"/>
          <w:szCs w:val="22"/>
          <w:lang w:eastAsia="en-GB"/>
        </w:rPr>
        <w:tab/>
      </w:r>
      <w:r>
        <w:t>NR minimum requirement</w:t>
      </w:r>
      <w:r>
        <w:tab/>
      </w:r>
      <w:r>
        <w:fldChar w:fldCharType="begin" w:fldLock="1"/>
      </w:r>
      <w:r>
        <w:instrText xml:space="preserve"> PAGEREF _Toc36025932 \h </w:instrText>
      </w:r>
      <w:r>
        <w:fldChar w:fldCharType="separate"/>
      </w:r>
      <w:r>
        <w:t>84</w:t>
      </w:r>
      <w:r>
        <w:fldChar w:fldCharType="end"/>
      </w:r>
    </w:p>
    <w:p w:rsidR="00ED5DCC" w:rsidRPr="00295C9C" w:rsidRDefault="00ED5DCC">
      <w:pPr>
        <w:pStyle w:val="TOC3"/>
        <w:rPr>
          <w:rFonts w:ascii="Calibri" w:hAnsi="Calibri"/>
          <w:sz w:val="22"/>
          <w:szCs w:val="22"/>
          <w:lang w:eastAsia="en-GB"/>
        </w:rPr>
      </w:pPr>
      <w:r>
        <w:t>7.2.</w:t>
      </w:r>
      <w:r>
        <w:rPr>
          <w:lang w:eastAsia="zh-CN"/>
        </w:rPr>
        <w:t>7</w:t>
      </w:r>
      <w:r w:rsidRPr="00295C9C">
        <w:rPr>
          <w:rFonts w:ascii="Calibri" w:hAnsi="Calibri"/>
          <w:sz w:val="22"/>
          <w:szCs w:val="22"/>
          <w:lang w:eastAsia="en-GB"/>
        </w:rPr>
        <w:tab/>
      </w:r>
      <w:r>
        <w:t>Void</w:t>
      </w:r>
      <w:r>
        <w:tab/>
      </w:r>
      <w:r>
        <w:fldChar w:fldCharType="begin" w:fldLock="1"/>
      </w:r>
      <w:r>
        <w:instrText xml:space="preserve"> PAGEREF _Toc36025933 \h </w:instrText>
      </w:r>
      <w:r>
        <w:fldChar w:fldCharType="separate"/>
      </w:r>
      <w:r>
        <w:t>84</w:t>
      </w:r>
      <w:r>
        <w:fldChar w:fldCharType="end"/>
      </w:r>
    </w:p>
    <w:p w:rsidR="00ED5DCC" w:rsidRPr="00295C9C" w:rsidRDefault="00ED5DCC">
      <w:pPr>
        <w:pStyle w:val="TOC2"/>
        <w:rPr>
          <w:rFonts w:ascii="Calibri" w:hAnsi="Calibri"/>
          <w:sz w:val="22"/>
          <w:szCs w:val="22"/>
          <w:lang w:eastAsia="en-GB"/>
        </w:rPr>
      </w:pPr>
      <w:r>
        <w:t>7.3</w:t>
      </w:r>
      <w:r w:rsidRPr="00295C9C">
        <w:rPr>
          <w:rFonts w:ascii="Calibri" w:hAnsi="Calibri"/>
          <w:sz w:val="22"/>
          <w:szCs w:val="22"/>
          <w:lang w:eastAsia="en-GB"/>
        </w:rPr>
        <w:tab/>
      </w:r>
      <w:r>
        <w:t>Dynamic range</w:t>
      </w:r>
      <w:r>
        <w:tab/>
      </w:r>
      <w:r>
        <w:fldChar w:fldCharType="begin" w:fldLock="1"/>
      </w:r>
      <w:r>
        <w:instrText xml:space="preserve"> PAGEREF _Toc36025934 \h </w:instrText>
      </w:r>
      <w:r>
        <w:fldChar w:fldCharType="separate"/>
      </w:r>
      <w:r>
        <w:t>84</w:t>
      </w:r>
      <w:r>
        <w:fldChar w:fldCharType="end"/>
      </w:r>
    </w:p>
    <w:p w:rsidR="00ED5DCC" w:rsidRPr="00295C9C" w:rsidRDefault="00ED5DCC">
      <w:pPr>
        <w:pStyle w:val="TOC3"/>
        <w:rPr>
          <w:rFonts w:ascii="Calibri" w:hAnsi="Calibri"/>
          <w:sz w:val="22"/>
          <w:szCs w:val="22"/>
          <w:lang w:eastAsia="en-GB"/>
        </w:rPr>
      </w:pPr>
      <w:r>
        <w:t>7.3.1</w:t>
      </w:r>
      <w:r w:rsidRPr="00295C9C">
        <w:rPr>
          <w:rFonts w:ascii="Calibri" w:hAnsi="Calibri"/>
          <w:sz w:val="22"/>
          <w:szCs w:val="22"/>
          <w:lang w:eastAsia="en-GB"/>
        </w:rPr>
        <w:tab/>
      </w:r>
      <w:r>
        <w:t>E-UTRA minimum requirement</w:t>
      </w:r>
      <w:r>
        <w:tab/>
      </w:r>
      <w:r>
        <w:fldChar w:fldCharType="begin" w:fldLock="1"/>
      </w:r>
      <w:r>
        <w:instrText xml:space="preserve"> PAGEREF _Toc36025935 \h </w:instrText>
      </w:r>
      <w:r>
        <w:fldChar w:fldCharType="separate"/>
      </w:r>
      <w:r>
        <w:t>84</w:t>
      </w:r>
      <w:r>
        <w:fldChar w:fldCharType="end"/>
      </w:r>
    </w:p>
    <w:p w:rsidR="00ED5DCC" w:rsidRPr="00295C9C" w:rsidRDefault="00ED5DCC">
      <w:pPr>
        <w:pStyle w:val="TOC3"/>
        <w:rPr>
          <w:rFonts w:ascii="Calibri" w:hAnsi="Calibri"/>
          <w:sz w:val="22"/>
          <w:szCs w:val="22"/>
          <w:lang w:eastAsia="en-GB"/>
        </w:rPr>
      </w:pPr>
      <w:r>
        <w:t>7.3.2</w:t>
      </w:r>
      <w:r w:rsidRPr="00295C9C">
        <w:rPr>
          <w:rFonts w:ascii="Calibri" w:hAnsi="Calibri"/>
          <w:sz w:val="22"/>
          <w:szCs w:val="22"/>
          <w:lang w:eastAsia="en-GB"/>
        </w:rPr>
        <w:tab/>
      </w:r>
      <w:r>
        <w:t>UTRA FDD minimum requirement</w:t>
      </w:r>
      <w:r>
        <w:tab/>
      </w:r>
      <w:r>
        <w:fldChar w:fldCharType="begin" w:fldLock="1"/>
      </w:r>
      <w:r>
        <w:instrText xml:space="preserve"> PAGEREF _Toc36025936 \h </w:instrText>
      </w:r>
      <w:r>
        <w:fldChar w:fldCharType="separate"/>
      </w:r>
      <w:r>
        <w:t>84</w:t>
      </w:r>
      <w:r>
        <w:fldChar w:fldCharType="end"/>
      </w:r>
    </w:p>
    <w:p w:rsidR="00ED5DCC" w:rsidRPr="00295C9C" w:rsidRDefault="00ED5DCC">
      <w:pPr>
        <w:pStyle w:val="TOC3"/>
        <w:rPr>
          <w:rFonts w:ascii="Calibri" w:hAnsi="Calibri"/>
          <w:sz w:val="22"/>
          <w:szCs w:val="22"/>
          <w:lang w:eastAsia="en-GB"/>
        </w:rPr>
      </w:pPr>
      <w:r>
        <w:t>7.3.3</w:t>
      </w:r>
      <w:r w:rsidRPr="00295C9C">
        <w:rPr>
          <w:rFonts w:ascii="Calibri" w:hAnsi="Calibri"/>
          <w:sz w:val="22"/>
          <w:szCs w:val="22"/>
          <w:lang w:eastAsia="en-GB"/>
        </w:rPr>
        <w:tab/>
      </w:r>
      <w:r>
        <w:t>UTRA TDD minimum requirement</w:t>
      </w:r>
      <w:r>
        <w:tab/>
      </w:r>
      <w:r>
        <w:fldChar w:fldCharType="begin" w:fldLock="1"/>
      </w:r>
      <w:r>
        <w:instrText xml:space="preserve"> PAGEREF _Toc36025937 \h </w:instrText>
      </w:r>
      <w:r>
        <w:fldChar w:fldCharType="separate"/>
      </w:r>
      <w:r>
        <w:t>84</w:t>
      </w:r>
      <w:r>
        <w:fldChar w:fldCharType="end"/>
      </w:r>
    </w:p>
    <w:p w:rsidR="00ED5DCC" w:rsidRPr="00295C9C" w:rsidRDefault="00ED5DCC">
      <w:pPr>
        <w:pStyle w:val="TOC3"/>
        <w:rPr>
          <w:rFonts w:ascii="Calibri" w:hAnsi="Calibri"/>
          <w:sz w:val="22"/>
          <w:szCs w:val="22"/>
          <w:lang w:eastAsia="en-GB"/>
        </w:rPr>
      </w:pPr>
      <w:r>
        <w:t>7.3.4</w:t>
      </w:r>
      <w:r w:rsidRPr="00295C9C">
        <w:rPr>
          <w:rFonts w:ascii="Calibri" w:hAnsi="Calibri"/>
          <w:sz w:val="22"/>
          <w:szCs w:val="22"/>
          <w:lang w:eastAsia="en-GB"/>
        </w:rPr>
        <w:tab/>
      </w:r>
      <w:r>
        <w:t>GSM/EDGE minimum requirement</w:t>
      </w:r>
      <w:r>
        <w:tab/>
      </w:r>
      <w:r>
        <w:fldChar w:fldCharType="begin" w:fldLock="1"/>
      </w:r>
      <w:r>
        <w:instrText xml:space="preserve"> PAGEREF _Toc36025938 \h </w:instrText>
      </w:r>
      <w:r>
        <w:fldChar w:fldCharType="separate"/>
      </w:r>
      <w:r>
        <w:t>84</w:t>
      </w:r>
      <w:r>
        <w:fldChar w:fldCharType="end"/>
      </w:r>
    </w:p>
    <w:p w:rsidR="00ED5DCC" w:rsidRPr="00295C9C" w:rsidRDefault="00ED5DCC">
      <w:pPr>
        <w:pStyle w:val="TOC3"/>
        <w:rPr>
          <w:rFonts w:ascii="Calibri" w:hAnsi="Calibri"/>
          <w:sz w:val="22"/>
          <w:szCs w:val="22"/>
          <w:lang w:eastAsia="en-GB"/>
        </w:rPr>
      </w:pPr>
      <w:r>
        <w:t>7.3.</w:t>
      </w:r>
      <w:r>
        <w:rPr>
          <w:lang w:eastAsia="zh-CN"/>
        </w:rPr>
        <w:t>5</w:t>
      </w:r>
      <w:r w:rsidRPr="00295C9C">
        <w:rPr>
          <w:rFonts w:ascii="Calibri" w:hAnsi="Calibri"/>
          <w:sz w:val="22"/>
          <w:szCs w:val="22"/>
          <w:lang w:eastAsia="en-GB"/>
        </w:rPr>
        <w:tab/>
      </w:r>
      <w:r>
        <w:t>NB-IoT minimum requirement</w:t>
      </w:r>
      <w:r>
        <w:tab/>
      </w:r>
      <w:r>
        <w:fldChar w:fldCharType="begin" w:fldLock="1"/>
      </w:r>
      <w:r>
        <w:instrText xml:space="preserve"> PAGEREF _Toc36025939 \h </w:instrText>
      </w:r>
      <w:r>
        <w:fldChar w:fldCharType="separate"/>
      </w:r>
      <w:r>
        <w:t>85</w:t>
      </w:r>
      <w:r>
        <w:fldChar w:fldCharType="end"/>
      </w:r>
    </w:p>
    <w:p w:rsidR="00ED5DCC" w:rsidRPr="00295C9C" w:rsidRDefault="00ED5DCC">
      <w:pPr>
        <w:pStyle w:val="TOC3"/>
        <w:rPr>
          <w:rFonts w:ascii="Calibri" w:hAnsi="Calibri"/>
          <w:sz w:val="22"/>
          <w:szCs w:val="22"/>
          <w:lang w:eastAsia="en-GB"/>
        </w:rPr>
      </w:pPr>
      <w:r>
        <w:t>7.3.6</w:t>
      </w:r>
      <w:r w:rsidRPr="00295C9C">
        <w:rPr>
          <w:rFonts w:ascii="Calibri" w:hAnsi="Calibri"/>
          <w:sz w:val="22"/>
          <w:szCs w:val="22"/>
          <w:lang w:eastAsia="en-GB"/>
        </w:rPr>
        <w:tab/>
      </w:r>
      <w:r>
        <w:t>NR minimum requirement</w:t>
      </w:r>
      <w:r>
        <w:tab/>
      </w:r>
      <w:r>
        <w:fldChar w:fldCharType="begin" w:fldLock="1"/>
      </w:r>
      <w:r>
        <w:instrText xml:space="preserve"> PAGEREF _Toc36025940 \h </w:instrText>
      </w:r>
      <w:r>
        <w:fldChar w:fldCharType="separate"/>
      </w:r>
      <w:r>
        <w:t>85</w:t>
      </w:r>
      <w:r>
        <w:fldChar w:fldCharType="end"/>
      </w:r>
    </w:p>
    <w:p w:rsidR="00ED5DCC" w:rsidRPr="00295C9C" w:rsidRDefault="00ED5DCC">
      <w:pPr>
        <w:pStyle w:val="TOC2"/>
        <w:rPr>
          <w:rFonts w:ascii="Calibri" w:hAnsi="Calibri"/>
          <w:sz w:val="22"/>
          <w:szCs w:val="22"/>
          <w:lang w:eastAsia="en-GB"/>
        </w:rPr>
      </w:pPr>
      <w:r>
        <w:t>7.4</w:t>
      </w:r>
      <w:r w:rsidRPr="00295C9C">
        <w:rPr>
          <w:rFonts w:ascii="Calibri" w:hAnsi="Calibri"/>
          <w:sz w:val="22"/>
          <w:szCs w:val="22"/>
          <w:lang w:eastAsia="en-GB"/>
        </w:rPr>
        <w:tab/>
      </w:r>
      <w:r>
        <w:t>In-band selectivity and blocking</w:t>
      </w:r>
      <w:r>
        <w:tab/>
      </w:r>
      <w:r>
        <w:fldChar w:fldCharType="begin" w:fldLock="1"/>
      </w:r>
      <w:r>
        <w:instrText xml:space="preserve"> PAGEREF _Toc36025941 \h </w:instrText>
      </w:r>
      <w:r>
        <w:fldChar w:fldCharType="separate"/>
      </w:r>
      <w:r>
        <w:t>85</w:t>
      </w:r>
      <w:r>
        <w:fldChar w:fldCharType="end"/>
      </w:r>
    </w:p>
    <w:p w:rsidR="00ED5DCC" w:rsidRPr="00295C9C" w:rsidRDefault="00ED5DCC">
      <w:pPr>
        <w:pStyle w:val="TOC3"/>
        <w:rPr>
          <w:rFonts w:ascii="Calibri" w:hAnsi="Calibri"/>
          <w:sz w:val="22"/>
          <w:szCs w:val="22"/>
          <w:lang w:eastAsia="en-GB"/>
        </w:rPr>
      </w:pPr>
      <w:r>
        <w:t>7.4.1</w:t>
      </w:r>
      <w:r w:rsidRPr="00295C9C">
        <w:rPr>
          <w:rFonts w:ascii="Calibri" w:hAnsi="Calibri"/>
          <w:sz w:val="22"/>
          <w:szCs w:val="22"/>
          <w:lang w:eastAsia="en-GB"/>
        </w:rPr>
        <w:tab/>
      </w:r>
      <w:r>
        <w:t>General blocking minimum requirement</w:t>
      </w:r>
      <w:r>
        <w:tab/>
      </w:r>
      <w:r>
        <w:fldChar w:fldCharType="begin" w:fldLock="1"/>
      </w:r>
      <w:r>
        <w:instrText xml:space="preserve"> PAGEREF _Toc36025942 \h </w:instrText>
      </w:r>
      <w:r>
        <w:fldChar w:fldCharType="separate"/>
      </w:r>
      <w:r>
        <w:t>85</w:t>
      </w:r>
      <w:r>
        <w:fldChar w:fldCharType="end"/>
      </w:r>
    </w:p>
    <w:p w:rsidR="00ED5DCC" w:rsidRPr="00295C9C" w:rsidRDefault="00ED5DCC">
      <w:pPr>
        <w:pStyle w:val="TOC3"/>
        <w:rPr>
          <w:rFonts w:ascii="Calibri" w:hAnsi="Calibri"/>
          <w:sz w:val="22"/>
          <w:szCs w:val="22"/>
          <w:lang w:eastAsia="en-GB"/>
        </w:rPr>
      </w:pPr>
      <w:r>
        <w:t>7.4.2</w:t>
      </w:r>
      <w:r w:rsidRPr="00295C9C">
        <w:rPr>
          <w:rFonts w:ascii="Calibri" w:hAnsi="Calibri"/>
          <w:sz w:val="22"/>
          <w:szCs w:val="22"/>
          <w:lang w:eastAsia="en-GB"/>
        </w:rPr>
        <w:tab/>
      </w:r>
      <w:r>
        <w:t>General narrowband blocking minimum requirement</w:t>
      </w:r>
      <w:r>
        <w:tab/>
      </w:r>
      <w:r>
        <w:fldChar w:fldCharType="begin" w:fldLock="1"/>
      </w:r>
      <w:r>
        <w:instrText xml:space="preserve"> PAGEREF _Toc36025943 \h </w:instrText>
      </w:r>
      <w:r>
        <w:fldChar w:fldCharType="separate"/>
      </w:r>
      <w:r>
        <w:t>86</w:t>
      </w:r>
      <w:r>
        <w:fldChar w:fldCharType="end"/>
      </w:r>
    </w:p>
    <w:p w:rsidR="00ED5DCC" w:rsidRPr="00295C9C" w:rsidRDefault="00ED5DCC">
      <w:pPr>
        <w:pStyle w:val="TOC3"/>
        <w:rPr>
          <w:rFonts w:ascii="Calibri" w:hAnsi="Calibri"/>
          <w:sz w:val="22"/>
          <w:szCs w:val="22"/>
          <w:lang w:eastAsia="en-GB"/>
        </w:rPr>
      </w:pPr>
      <w:r>
        <w:t>7.4.3</w:t>
      </w:r>
      <w:r w:rsidRPr="00295C9C">
        <w:rPr>
          <w:rFonts w:ascii="Calibri" w:hAnsi="Calibri"/>
          <w:sz w:val="22"/>
          <w:szCs w:val="22"/>
          <w:lang w:eastAsia="en-GB"/>
        </w:rPr>
        <w:tab/>
      </w:r>
      <w:r>
        <w:t>Additional Narrowband blocking minimum requirement for GSM/EDGE</w:t>
      </w:r>
      <w:r>
        <w:tab/>
      </w:r>
      <w:r>
        <w:fldChar w:fldCharType="begin" w:fldLock="1"/>
      </w:r>
      <w:r>
        <w:instrText xml:space="preserve"> PAGEREF _Toc36025944 \h </w:instrText>
      </w:r>
      <w:r>
        <w:fldChar w:fldCharType="separate"/>
      </w:r>
      <w:r>
        <w:t>88</w:t>
      </w:r>
      <w:r>
        <w:fldChar w:fldCharType="end"/>
      </w:r>
    </w:p>
    <w:p w:rsidR="00ED5DCC" w:rsidRPr="00295C9C" w:rsidRDefault="00ED5DCC">
      <w:pPr>
        <w:pStyle w:val="TOC3"/>
        <w:rPr>
          <w:rFonts w:ascii="Calibri" w:hAnsi="Calibri"/>
          <w:sz w:val="22"/>
          <w:szCs w:val="22"/>
          <w:lang w:eastAsia="en-GB"/>
        </w:rPr>
      </w:pPr>
      <w:r>
        <w:t>7.4.4</w:t>
      </w:r>
      <w:r w:rsidRPr="00295C9C">
        <w:rPr>
          <w:rFonts w:ascii="Calibri" w:hAnsi="Calibri"/>
          <w:sz w:val="22"/>
          <w:szCs w:val="22"/>
          <w:lang w:eastAsia="en-GB"/>
        </w:rPr>
        <w:tab/>
      </w:r>
      <w:r>
        <w:t>GSM/EDGE requirements for AM suppression</w:t>
      </w:r>
      <w:r>
        <w:tab/>
      </w:r>
      <w:r>
        <w:fldChar w:fldCharType="begin" w:fldLock="1"/>
      </w:r>
      <w:r>
        <w:instrText xml:space="preserve"> PAGEREF _Toc36025945 \h </w:instrText>
      </w:r>
      <w:r>
        <w:fldChar w:fldCharType="separate"/>
      </w:r>
      <w:r>
        <w:t>88</w:t>
      </w:r>
      <w:r>
        <w:fldChar w:fldCharType="end"/>
      </w:r>
    </w:p>
    <w:p w:rsidR="00ED5DCC" w:rsidRPr="00295C9C" w:rsidRDefault="00ED5DCC">
      <w:pPr>
        <w:pStyle w:val="TOC3"/>
        <w:rPr>
          <w:rFonts w:ascii="Calibri" w:hAnsi="Calibri"/>
          <w:sz w:val="22"/>
          <w:szCs w:val="22"/>
          <w:lang w:eastAsia="en-GB"/>
        </w:rPr>
      </w:pPr>
      <w:r>
        <w:t>7.4.</w:t>
      </w:r>
      <w:r>
        <w:rPr>
          <w:lang w:eastAsia="zh-CN"/>
        </w:rPr>
        <w:t>5</w:t>
      </w:r>
      <w:r w:rsidRPr="00295C9C">
        <w:rPr>
          <w:rFonts w:ascii="Calibri" w:hAnsi="Calibri"/>
          <w:sz w:val="22"/>
          <w:szCs w:val="22"/>
          <w:lang w:eastAsia="en-GB"/>
        </w:rPr>
        <w:tab/>
      </w:r>
      <w:r>
        <w:t>Additional BC3 blocking minimum requirement</w:t>
      </w:r>
      <w:r>
        <w:tab/>
      </w:r>
      <w:r>
        <w:fldChar w:fldCharType="begin" w:fldLock="1"/>
      </w:r>
      <w:r>
        <w:instrText xml:space="preserve"> PAGEREF _Toc36025946 \h </w:instrText>
      </w:r>
      <w:r>
        <w:fldChar w:fldCharType="separate"/>
      </w:r>
      <w:r>
        <w:t>88</w:t>
      </w:r>
      <w:r>
        <w:fldChar w:fldCharType="end"/>
      </w:r>
    </w:p>
    <w:p w:rsidR="00ED5DCC" w:rsidRPr="00295C9C" w:rsidRDefault="00ED5DCC">
      <w:pPr>
        <w:pStyle w:val="TOC2"/>
        <w:rPr>
          <w:rFonts w:ascii="Calibri" w:hAnsi="Calibri"/>
          <w:sz w:val="22"/>
          <w:szCs w:val="22"/>
          <w:lang w:eastAsia="en-GB"/>
        </w:rPr>
      </w:pPr>
      <w:r>
        <w:t>7.5</w:t>
      </w:r>
      <w:r w:rsidRPr="00295C9C">
        <w:rPr>
          <w:rFonts w:ascii="Calibri" w:hAnsi="Calibri"/>
          <w:sz w:val="22"/>
          <w:szCs w:val="22"/>
          <w:lang w:eastAsia="en-GB"/>
        </w:rPr>
        <w:tab/>
      </w:r>
      <w:r>
        <w:t>Out-of-band blocking</w:t>
      </w:r>
      <w:r>
        <w:tab/>
      </w:r>
      <w:r>
        <w:fldChar w:fldCharType="begin" w:fldLock="1"/>
      </w:r>
      <w:r>
        <w:instrText xml:space="preserve"> PAGEREF _Toc36025947 \h </w:instrText>
      </w:r>
      <w:r>
        <w:fldChar w:fldCharType="separate"/>
      </w:r>
      <w:r>
        <w:t>89</w:t>
      </w:r>
      <w:r>
        <w:fldChar w:fldCharType="end"/>
      </w:r>
    </w:p>
    <w:p w:rsidR="00ED5DCC" w:rsidRPr="00295C9C" w:rsidRDefault="00ED5DCC">
      <w:pPr>
        <w:pStyle w:val="TOC3"/>
        <w:rPr>
          <w:rFonts w:ascii="Calibri" w:hAnsi="Calibri"/>
          <w:sz w:val="22"/>
          <w:szCs w:val="22"/>
          <w:lang w:eastAsia="en-GB"/>
        </w:rPr>
      </w:pPr>
      <w:r>
        <w:t>7.5.1</w:t>
      </w:r>
      <w:r w:rsidRPr="00295C9C">
        <w:rPr>
          <w:rFonts w:ascii="Calibri" w:hAnsi="Calibri"/>
          <w:sz w:val="22"/>
          <w:szCs w:val="22"/>
          <w:lang w:eastAsia="en-GB"/>
        </w:rPr>
        <w:tab/>
      </w:r>
      <w:r>
        <w:t>General minimum requirement</w:t>
      </w:r>
      <w:r>
        <w:tab/>
      </w:r>
      <w:r>
        <w:fldChar w:fldCharType="begin" w:fldLock="1"/>
      </w:r>
      <w:r>
        <w:instrText xml:space="preserve"> PAGEREF _Toc36025948 \h </w:instrText>
      </w:r>
      <w:r>
        <w:fldChar w:fldCharType="separate"/>
      </w:r>
      <w:r>
        <w:t>89</w:t>
      </w:r>
      <w:r>
        <w:fldChar w:fldCharType="end"/>
      </w:r>
    </w:p>
    <w:p w:rsidR="00ED5DCC" w:rsidRPr="00295C9C" w:rsidRDefault="00ED5DCC">
      <w:pPr>
        <w:pStyle w:val="TOC3"/>
        <w:rPr>
          <w:rFonts w:ascii="Calibri" w:hAnsi="Calibri"/>
          <w:sz w:val="22"/>
          <w:szCs w:val="22"/>
          <w:lang w:eastAsia="en-GB"/>
        </w:rPr>
      </w:pPr>
      <w:r>
        <w:t>7.5.2</w:t>
      </w:r>
      <w:r w:rsidRPr="00295C9C">
        <w:rPr>
          <w:rFonts w:ascii="Calibri" w:hAnsi="Calibri"/>
          <w:sz w:val="22"/>
          <w:szCs w:val="22"/>
          <w:lang w:eastAsia="en-GB"/>
        </w:rPr>
        <w:tab/>
      </w:r>
      <w:r>
        <w:t>Co-location minimum requirement</w:t>
      </w:r>
      <w:r>
        <w:tab/>
      </w:r>
      <w:r>
        <w:fldChar w:fldCharType="begin" w:fldLock="1"/>
      </w:r>
      <w:r>
        <w:instrText xml:space="preserve"> PAGEREF _Toc36025949 \h </w:instrText>
      </w:r>
      <w:r>
        <w:fldChar w:fldCharType="separate"/>
      </w:r>
      <w:r>
        <w:t>90</w:t>
      </w:r>
      <w:r>
        <w:fldChar w:fldCharType="end"/>
      </w:r>
    </w:p>
    <w:p w:rsidR="00ED5DCC" w:rsidRPr="00295C9C" w:rsidRDefault="00ED5DCC">
      <w:pPr>
        <w:pStyle w:val="TOC2"/>
        <w:rPr>
          <w:rFonts w:ascii="Calibri" w:hAnsi="Calibri"/>
          <w:sz w:val="22"/>
          <w:szCs w:val="22"/>
          <w:lang w:eastAsia="en-GB"/>
        </w:rPr>
      </w:pPr>
      <w:r>
        <w:t>7.6</w:t>
      </w:r>
      <w:r w:rsidRPr="00295C9C">
        <w:rPr>
          <w:rFonts w:ascii="Calibri" w:hAnsi="Calibri"/>
          <w:sz w:val="22"/>
          <w:szCs w:val="22"/>
          <w:lang w:eastAsia="en-GB"/>
        </w:rPr>
        <w:tab/>
      </w:r>
      <w:r>
        <w:t>Receiver spurious emissions</w:t>
      </w:r>
      <w:r>
        <w:tab/>
      </w:r>
      <w:r>
        <w:fldChar w:fldCharType="begin" w:fldLock="1"/>
      </w:r>
      <w:r>
        <w:instrText xml:space="preserve"> PAGEREF _Toc36025950 \h </w:instrText>
      </w:r>
      <w:r>
        <w:fldChar w:fldCharType="separate"/>
      </w:r>
      <w:r>
        <w:t>93</w:t>
      </w:r>
      <w:r>
        <w:fldChar w:fldCharType="end"/>
      </w:r>
    </w:p>
    <w:p w:rsidR="00ED5DCC" w:rsidRPr="00295C9C" w:rsidRDefault="00ED5DCC">
      <w:pPr>
        <w:pStyle w:val="TOC3"/>
        <w:rPr>
          <w:rFonts w:ascii="Calibri" w:hAnsi="Calibri"/>
          <w:sz w:val="22"/>
          <w:szCs w:val="22"/>
          <w:lang w:eastAsia="en-GB"/>
        </w:rPr>
      </w:pPr>
      <w:r>
        <w:t>7.6.1</w:t>
      </w:r>
      <w:r w:rsidRPr="00295C9C">
        <w:rPr>
          <w:rFonts w:ascii="Calibri" w:hAnsi="Calibri"/>
          <w:sz w:val="22"/>
          <w:szCs w:val="22"/>
          <w:lang w:eastAsia="en-GB"/>
        </w:rPr>
        <w:tab/>
      </w:r>
      <w:r>
        <w:t>General minimum requirement</w:t>
      </w:r>
      <w:r>
        <w:tab/>
      </w:r>
      <w:r>
        <w:fldChar w:fldCharType="begin" w:fldLock="1"/>
      </w:r>
      <w:r>
        <w:instrText xml:space="preserve"> PAGEREF _Toc36025951 \h </w:instrText>
      </w:r>
      <w:r>
        <w:fldChar w:fldCharType="separate"/>
      </w:r>
      <w:r>
        <w:t>94</w:t>
      </w:r>
      <w:r>
        <w:fldChar w:fldCharType="end"/>
      </w:r>
    </w:p>
    <w:p w:rsidR="00ED5DCC" w:rsidRPr="00295C9C" w:rsidRDefault="00ED5DCC">
      <w:pPr>
        <w:pStyle w:val="TOC3"/>
        <w:rPr>
          <w:rFonts w:ascii="Calibri" w:hAnsi="Calibri"/>
          <w:sz w:val="22"/>
          <w:szCs w:val="22"/>
          <w:lang w:eastAsia="en-GB"/>
        </w:rPr>
      </w:pPr>
      <w:r>
        <w:t>7.6.2</w:t>
      </w:r>
      <w:r w:rsidRPr="00295C9C">
        <w:rPr>
          <w:rFonts w:ascii="Calibri" w:hAnsi="Calibri"/>
          <w:sz w:val="22"/>
          <w:szCs w:val="22"/>
          <w:lang w:eastAsia="en-GB"/>
        </w:rPr>
        <w:tab/>
      </w:r>
      <w:r>
        <w:t>Additional minimum requirement for BC2 (Category B)</w:t>
      </w:r>
      <w:r>
        <w:tab/>
      </w:r>
      <w:r>
        <w:fldChar w:fldCharType="begin" w:fldLock="1"/>
      </w:r>
      <w:r>
        <w:instrText xml:space="preserve"> PAGEREF _Toc36025952 \h </w:instrText>
      </w:r>
      <w:r>
        <w:fldChar w:fldCharType="separate"/>
      </w:r>
      <w:r>
        <w:t>94</w:t>
      </w:r>
      <w:r>
        <w:fldChar w:fldCharType="end"/>
      </w:r>
    </w:p>
    <w:p w:rsidR="00ED5DCC" w:rsidRPr="00295C9C" w:rsidRDefault="00ED5DCC">
      <w:pPr>
        <w:pStyle w:val="TOC2"/>
        <w:rPr>
          <w:rFonts w:ascii="Calibri" w:hAnsi="Calibri"/>
          <w:sz w:val="22"/>
          <w:szCs w:val="22"/>
          <w:lang w:eastAsia="en-GB"/>
        </w:rPr>
      </w:pPr>
      <w:r>
        <w:t>7.7</w:t>
      </w:r>
      <w:r w:rsidRPr="00295C9C">
        <w:rPr>
          <w:rFonts w:ascii="Calibri" w:hAnsi="Calibri"/>
          <w:sz w:val="22"/>
          <w:szCs w:val="22"/>
          <w:lang w:eastAsia="en-GB"/>
        </w:rPr>
        <w:tab/>
      </w:r>
      <w:r>
        <w:t>Receiver intermodulation</w:t>
      </w:r>
      <w:r>
        <w:tab/>
      </w:r>
      <w:r>
        <w:fldChar w:fldCharType="begin" w:fldLock="1"/>
      </w:r>
      <w:r>
        <w:instrText xml:space="preserve"> PAGEREF _Toc36025953 \h </w:instrText>
      </w:r>
      <w:r>
        <w:fldChar w:fldCharType="separate"/>
      </w:r>
      <w:r>
        <w:t>94</w:t>
      </w:r>
      <w:r>
        <w:fldChar w:fldCharType="end"/>
      </w:r>
    </w:p>
    <w:p w:rsidR="00ED5DCC" w:rsidRPr="00295C9C" w:rsidRDefault="00ED5DCC">
      <w:pPr>
        <w:pStyle w:val="TOC3"/>
        <w:rPr>
          <w:rFonts w:ascii="Calibri" w:hAnsi="Calibri"/>
          <w:sz w:val="22"/>
          <w:szCs w:val="22"/>
          <w:lang w:eastAsia="en-GB"/>
        </w:rPr>
      </w:pPr>
      <w:r>
        <w:t>7.7.1</w:t>
      </w:r>
      <w:r w:rsidRPr="00295C9C">
        <w:rPr>
          <w:rFonts w:ascii="Calibri" w:hAnsi="Calibri"/>
          <w:sz w:val="22"/>
          <w:szCs w:val="22"/>
          <w:lang w:eastAsia="en-GB"/>
        </w:rPr>
        <w:tab/>
      </w:r>
      <w:r>
        <w:t>General intermodulation minimum requirement</w:t>
      </w:r>
      <w:r>
        <w:tab/>
      </w:r>
      <w:r>
        <w:fldChar w:fldCharType="begin" w:fldLock="1"/>
      </w:r>
      <w:r>
        <w:instrText xml:space="preserve"> PAGEREF _Toc36025954 \h </w:instrText>
      </w:r>
      <w:r>
        <w:fldChar w:fldCharType="separate"/>
      </w:r>
      <w:r>
        <w:t>94</w:t>
      </w:r>
      <w:r>
        <w:fldChar w:fldCharType="end"/>
      </w:r>
    </w:p>
    <w:p w:rsidR="00ED5DCC" w:rsidRPr="00295C9C" w:rsidRDefault="00ED5DCC">
      <w:pPr>
        <w:pStyle w:val="TOC3"/>
        <w:rPr>
          <w:rFonts w:ascii="Calibri" w:hAnsi="Calibri"/>
          <w:sz w:val="22"/>
          <w:szCs w:val="22"/>
          <w:lang w:eastAsia="en-GB"/>
        </w:rPr>
      </w:pPr>
      <w:r>
        <w:t>7.7.2</w:t>
      </w:r>
      <w:r w:rsidRPr="00295C9C">
        <w:rPr>
          <w:rFonts w:ascii="Calibri" w:hAnsi="Calibri"/>
          <w:sz w:val="22"/>
          <w:szCs w:val="22"/>
          <w:lang w:eastAsia="en-GB"/>
        </w:rPr>
        <w:tab/>
      </w:r>
      <w:r>
        <w:t>General narrowband intermodulation minimum requirement</w:t>
      </w:r>
      <w:r>
        <w:tab/>
      </w:r>
      <w:r>
        <w:fldChar w:fldCharType="begin" w:fldLock="1"/>
      </w:r>
      <w:r>
        <w:instrText xml:space="preserve"> PAGEREF _Toc36025955 \h </w:instrText>
      </w:r>
      <w:r>
        <w:fldChar w:fldCharType="separate"/>
      </w:r>
      <w:r>
        <w:t>97</w:t>
      </w:r>
      <w:r>
        <w:fldChar w:fldCharType="end"/>
      </w:r>
    </w:p>
    <w:p w:rsidR="00ED5DCC" w:rsidRPr="00295C9C" w:rsidRDefault="00ED5DCC">
      <w:pPr>
        <w:pStyle w:val="TOC3"/>
        <w:rPr>
          <w:rFonts w:ascii="Calibri" w:hAnsi="Calibri"/>
          <w:sz w:val="22"/>
          <w:szCs w:val="22"/>
          <w:lang w:eastAsia="en-GB"/>
        </w:rPr>
      </w:pPr>
      <w:r>
        <w:t>7.7.3</w:t>
      </w:r>
      <w:r w:rsidRPr="00295C9C">
        <w:rPr>
          <w:rFonts w:ascii="Calibri" w:hAnsi="Calibri"/>
          <w:sz w:val="22"/>
          <w:szCs w:val="22"/>
          <w:lang w:eastAsia="en-GB"/>
        </w:rPr>
        <w:tab/>
      </w:r>
      <w:r>
        <w:t>Additional narrowband intermodulation minimum requirement for GSM/EDGE</w:t>
      </w:r>
      <w:r>
        <w:tab/>
      </w:r>
      <w:r>
        <w:fldChar w:fldCharType="begin" w:fldLock="1"/>
      </w:r>
      <w:r>
        <w:instrText xml:space="preserve"> PAGEREF _Toc36025956 \h </w:instrText>
      </w:r>
      <w:r>
        <w:fldChar w:fldCharType="separate"/>
      </w:r>
      <w:r>
        <w:t>99</w:t>
      </w:r>
      <w:r>
        <w:fldChar w:fldCharType="end"/>
      </w:r>
    </w:p>
    <w:p w:rsidR="00ED5DCC" w:rsidRPr="00295C9C" w:rsidRDefault="00ED5DCC">
      <w:pPr>
        <w:pStyle w:val="TOC2"/>
        <w:rPr>
          <w:rFonts w:ascii="Calibri" w:hAnsi="Calibri"/>
          <w:sz w:val="22"/>
          <w:szCs w:val="22"/>
          <w:lang w:eastAsia="en-GB"/>
        </w:rPr>
      </w:pPr>
      <w:r>
        <w:t>7.8</w:t>
      </w:r>
      <w:r w:rsidRPr="00295C9C">
        <w:rPr>
          <w:rFonts w:ascii="Calibri" w:hAnsi="Calibri"/>
          <w:sz w:val="22"/>
          <w:szCs w:val="22"/>
          <w:lang w:eastAsia="en-GB"/>
        </w:rPr>
        <w:tab/>
      </w:r>
      <w:r>
        <w:t>In-channel selectivity</w:t>
      </w:r>
      <w:r>
        <w:tab/>
      </w:r>
      <w:r>
        <w:fldChar w:fldCharType="begin" w:fldLock="1"/>
      </w:r>
      <w:r>
        <w:instrText xml:space="preserve"> PAGEREF _Toc36025957 \h </w:instrText>
      </w:r>
      <w:r>
        <w:fldChar w:fldCharType="separate"/>
      </w:r>
      <w:r>
        <w:t>99</w:t>
      </w:r>
      <w:r>
        <w:fldChar w:fldCharType="end"/>
      </w:r>
    </w:p>
    <w:p w:rsidR="00ED5DCC" w:rsidRPr="00295C9C" w:rsidRDefault="00ED5DCC">
      <w:pPr>
        <w:pStyle w:val="TOC3"/>
        <w:rPr>
          <w:rFonts w:ascii="Calibri" w:hAnsi="Calibri"/>
          <w:sz w:val="22"/>
          <w:szCs w:val="22"/>
          <w:lang w:eastAsia="en-GB"/>
        </w:rPr>
      </w:pPr>
      <w:r>
        <w:t>7.8.1</w:t>
      </w:r>
      <w:r w:rsidRPr="00295C9C">
        <w:rPr>
          <w:rFonts w:ascii="Calibri" w:hAnsi="Calibri"/>
          <w:sz w:val="22"/>
          <w:szCs w:val="22"/>
          <w:lang w:eastAsia="en-GB"/>
        </w:rPr>
        <w:tab/>
      </w:r>
      <w:r>
        <w:t>E-UTRA minimum requirement</w:t>
      </w:r>
      <w:r>
        <w:tab/>
      </w:r>
      <w:r>
        <w:fldChar w:fldCharType="begin" w:fldLock="1"/>
      </w:r>
      <w:r>
        <w:instrText xml:space="preserve"> PAGEREF _Toc36025958 \h </w:instrText>
      </w:r>
      <w:r>
        <w:fldChar w:fldCharType="separate"/>
      </w:r>
      <w:r>
        <w:t>99</w:t>
      </w:r>
      <w:r>
        <w:fldChar w:fldCharType="end"/>
      </w:r>
    </w:p>
    <w:p w:rsidR="00ED5DCC" w:rsidRPr="00295C9C" w:rsidRDefault="00ED5DCC">
      <w:pPr>
        <w:pStyle w:val="TOC3"/>
        <w:rPr>
          <w:rFonts w:ascii="Calibri" w:hAnsi="Calibri"/>
          <w:sz w:val="22"/>
          <w:szCs w:val="22"/>
          <w:lang w:eastAsia="en-GB"/>
        </w:rPr>
      </w:pPr>
      <w:r>
        <w:t>7.8.2</w:t>
      </w:r>
      <w:r w:rsidRPr="00295C9C">
        <w:rPr>
          <w:rFonts w:ascii="Calibri" w:hAnsi="Calibri"/>
          <w:sz w:val="22"/>
          <w:szCs w:val="22"/>
          <w:lang w:eastAsia="en-GB"/>
        </w:rPr>
        <w:tab/>
      </w:r>
      <w:r>
        <w:t>NR minimum requirement</w:t>
      </w:r>
      <w:r>
        <w:tab/>
      </w:r>
      <w:r>
        <w:fldChar w:fldCharType="begin" w:fldLock="1"/>
      </w:r>
      <w:r>
        <w:instrText xml:space="preserve"> PAGEREF _Toc36025959 \h </w:instrText>
      </w:r>
      <w:r>
        <w:fldChar w:fldCharType="separate"/>
      </w:r>
      <w:r>
        <w:t>99</w:t>
      </w:r>
      <w:r>
        <w:fldChar w:fldCharType="end"/>
      </w:r>
    </w:p>
    <w:p w:rsidR="00ED5DCC" w:rsidRPr="00295C9C" w:rsidRDefault="00ED5DCC">
      <w:pPr>
        <w:pStyle w:val="TOC1"/>
        <w:rPr>
          <w:rFonts w:ascii="Calibri" w:hAnsi="Calibri"/>
          <w:szCs w:val="22"/>
          <w:lang w:eastAsia="en-GB"/>
        </w:rPr>
      </w:pPr>
      <w:r>
        <w:t>8</w:t>
      </w:r>
      <w:r w:rsidRPr="00295C9C">
        <w:rPr>
          <w:rFonts w:ascii="Calibri" w:hAnsi="Calibri"/>
          <w:szCs w:val="22"/>
          <w:lang w:eastAsia="en-GB"/>
        </w:rPr>
        <w:tab/>
      </w:r>
      <w:r>
        <w:t>Performance requirements</w:t>
      </w:r>
      <w:r>
        <w:tab/>
      </w:r>
      <w:r>
        <w:fldChar w:fldCharType="begin" w:fldLock="1"/>
      </w:r>
      <w:r>
        <w:instrText xml:space="preserve"> PAGEREF _Toc36025960 \h </w:instrText>
      </w:r>
      <w:r>
        <w:fldChar w:fldCharType="separate"/>
      </w:r>
      <w:r>
        <w:t>100</w:t>
      </w:r>
      <w:r>
        <w:fldChar w:fldCharType="end"/>
      </w:r>
    </w:p>
    <w:p w:rsidR="00ED5DCC" w:rsidRPr="00295C9C" w:rsidRDefault="00ED5DCC">
      <w:pPr>
        <w:pStyle w:val="TOC2"/>
        <w:rPr>
          <w:rFonts w:ascii="Calibri" w:hAnsi="Calibri"/>
          <w:sz w:val="22"/>
          <w:szCs w:val="22"/>
          <w:lang w:eastAsia="en-GB"/>
        </w:rPr>
      </w:pPr>
      <w:r>
        <w:t>8.1</w:t>
      </w:r>
      <w:r w:rsidRPr="00295C9C">
        <w:rPr>
          <w:rFonts w:ascii="Calibri" w:hAnsi="Calibri"/>
          <w:sz w:val="22"/>
          <w:szCs w:val="22"/>
          <w:lang w:eastAsia="en-GB"/>
        </w:rPr>
        <w:tab/>
      </w:r>
      <w:r>
        <w:t>E-UTRA minimum requirement</w:t>
      </w:r>
      <w:r>
        <w:tab/>
      </w:r>
      <w:r>
        <w:fldChar w:fldCharType="begin" w:fldLock="1"/>
      </w:r>
      <w:r>
        <w:instrText xml:space="preserve"> PAGEREF _Toc36025961 \h </w:instrText>
      </w:r>
      <w:r>
        <w:fldChar w:fldCharType="separate"/>
      </w:r>
      <w:r>
        <w:t>100</w:t>
      </w:r>
      <w:r>
        <w:fldChar w:fldCharType="end"/>
      </w:r>
    </w:p>
    <w:p w:rsidR="00ED5DCC" w:rsidRPr="00295C9C" w:rsidRDefault="00ED5DCC">
      <w:pPr>
        <w:pStyle w:val="TOC2"/>
        <w:rPr>
          <w:rFonts w:ascii="Calibri" w:hAnsi="Calibri"/>
          <w:sz w:val="22"/>
          <w:szCs w:val="22"/>
          <w:lang w:eastAsia="en-GB"/>
        </w:rPr>
      </w:pPr>
      <w:r>
        <w:t>8.2</w:t>
      </w:r>
      <w:r w:rsidRPr="00295C9C">
        <w:rPr>
          <w:rFonts w:ascii="Calibri" w:hAnsi="Calibri"/>
          <w:sz w:val="22"/>
          <w:szCs w:val="22"/>
          <w:lang w:eastAsia="en-GB"/>
        </w:rPr>
        <w:tab/>
      </w:r>
      <w:r>
        <w:t>UTRA FDD minimum requirement</w:t>
      </w:r>
      <w:r>
        <w:tab/>
      </w:r>
      <w:r>
        <w:fldChar w:fldCharType="begin" w:fldLock="1"/>
      </w:r>
      <w:r>
        <w:instrText xml:space="preserve"> PAGEREF _Toc36025962 \h </w:instrText>
      </w:r>
      <w:r>
        <w:fldChar w:fldCharType="separate"/>
      </w:r>
      <w:r>
        <w:t>100</w:t>
      </w:r>
      <w:r>
        <w:fldChar w:fldCharType="end"/>
      </w:r>
    </w:p>
    <w:p w:rsidR="00ED5DCC" w:rsidRPr="00295C9C" w:rsidRDefault="00ED5DCC">
      <w:pPr>
        <w:pStyle w:val="TOC2"/>
        <w:rPr>
          <w:rFonts w:ascii="Calibri" w:hAnsi="Calibri"/>
          <w:sz w:val="22"/>
          <w:szCs w:val="22"/>
          <w:lang w:eastAsia="en-GB"/>
        </w:rPr>
      </w:pPr>
      <w:r>
        <w:t>8.3</w:t>
      </w:r>
      <w:r w:rsidRPr="00295C9C">
        <w:rPr>
          <w:rFonts w:ascii="Calibri" w:hAnsi="Calibri"/>
          <w:sz w:val="22"/>
          <w:szCs w:val="22"/>
          <w:lang w:eastAsia="en-GB"/>
        </w:rPr>
        <w:tab/>
      </w:r>
      <w:r>
        <w:t>UTRA TDD minimum requirement</w:t>
      </w:r>
      <w:r>
        <w:tab/>
      </w:r>
      <w:r>
        <w:fldChar w:fldCharType="begin" w:fldLock="1"/>
      </w:r>
      <w:r>
        <w:instrText xml:space="preserve"> PAGEREF _Toc36025963 \h </w:instrText>
      </w:r>
      <w:r>
        <w:fldChar w:fldCharType="separate"/>
      </w:r>
      <w:r>
        <w:t>100</w:t>
      </w:r>
      <w:r>
        <w:fldChar w:fldCharType="end"/>
      </w:r>
    </w:p>
    <w:p w:rsidR="00ED5DCC" w:rsidRPr="00295C9C" w:rsidRDefault="00ED5DCC">
      <w:pPr>
        <w:pStyle w:val="TOC2"/>
        <w:rPr>
          <w:rFonts w:ascii="Calibri" w:hAnsi="Calibri"/>
          <w:sz w:val="22"/>
          <w:szCs w:val="22"/>
          <w:lang w:eastAsia="en-GB"/>
        </w:rPr>
      </w:pPr>
      <w:r>
        <w:t>8.4</w:t>
      </w:r>
      <w:r w:rsidRPr="00295C9C">
        <w:rPr>
          <w:rFonts w:ascii="Calibri" w:hAnsi="Calibri"/>
          <w:sz w:val="22"/>
          <w:szCs w:val="22"/>
          <w:lang w:eastAsia="en-GB"/>
        </w:rPr>
        <w:tab/>
      </w:r>
      <w:r>
        <w:t>GSM/EDGE minimum requirement</w:t>
      </w:r>
      <w:r>
        <w:tab/>
      </w:r>
      <w:r>
        <w:fldChar w:fldCharType="begin" w:fldLock="1"/>
      </w:r>
      <w:r>
        <w:instrText xml:space="preserve"> PAGEREF _Toc36025964 \h </w:instrText>
      </w:r>
      <w:r>
        <w:fldChar w:fldCharType="separate"/>
      </w:r>
      <w:r>
        <w:t>100</w:t>
      </w:r>
      <w:r>
        <w:fldChar w:fldCharType="end"/>
      </w:r>
    </w:p>
    <w:p w:rsidR="00ED5DCC" w:rsidRPr="00295C9C" w:rsidRDefault="00ED5DCC">
      <w:pPr>
        <w:pStyle w:val="TOC2"/>
        <w:rPr>
          <w:rFonts w:ascii="Calibri" w:hAnsi="Calibri"/>
          <w:sz w:val="22"/>
          <w:szCs w:val="22"/>
          <w:lang w:eastAsia="en-GB"/>
        </w:rPr>
      </w:pPr>
      <w:r>
        <w:t>8.5</w:t>
      </w:r>
      <w:r w:rsidRPr="00295C9C">
        <w:rPr>
          <w:rFonts w:ascii="Calibri" w:hAnsi="Calibri"/>
          <w:sz w:val="22"/>
          <w:szCs w:val="22"/>
          <w:lang w:eastAsia="en-GB"/>
        </w:rPr>
        <w:tab/>
      </w:r>
      <w:r>
        <w:t>NR minimum requirement</w:t>
      </w:r>
      <w:r>
        <w:tab/>
      </w:r>
      <w:r>
        <w:fldChar w:fldCharType="begin" w:fldLock="1"/>
      </w:r>
      <w:r>
        <w:instrText xml:space="preserve"> PAGEREF _Toc36025965 \h </w:instrText>
      </w:r>
      <w:r>
        <w:fldChar w:fldCharType="separate"/>
      </w:r>
      <w:r>
        <w:t>100</w:t>
      </w:r>
      <w:r>
        <w:fldChar w:fldCharType="end"/>
      </w:r>
    </w:p>
    <w:p w:rsidR="00ED5DCC" w:rsidRPr="00295C9C" w:rsidRDefault="00ED5DCC" w:rsidP="00ED5DCC">
      <w:pPr>
        <w:pStyle w:val="TOC8"/>
        <w:rPr>
          <w:rFonts w:ascii="Calibri" w:hAnsi="Calibri"/>
          <w:b w:val="0"/>
          <w:szCs w:val="22"/>
          <w:lang w:eastAsia="en-GB"/>
        </w:rPr>
      </w:pPr>
      <w:r>
        <w:t>Annex A (normative):</w:t>
      </w:r>
      <w:r>
        <w:tab/>
        <w:t>Characteristics of interfering signals</w:t>
      </w:r>
      <w:r>
        <w:tab/>
      </w:r>
      <w:r>
        <w:fldChar w:fldCharType="begin" w:fldLock="1"/>
      </w:r>
      <w:r>
        <w:instrText xml:space="preserve"> PAGEREF _Toc36025966 \h </w:instrText>
      </w:r>
      <w:r>
        <w:fldChar w:fldCharType="separate"/>
      </w:r>
      <w:r>
        <w:t>101</w:t>
      </w:r>
      <w:r>
        <w:fldChar w:fldCharType="end"/>
      </w:r>
    </w:p>
    <w:p w:rsidR="00ED5DCC" w:rsidRPr="00295C9C" w:rsidRDefault="00ED5DCC">
      <w:pPr>
        <w:pStyle w:val="TOC1"/>
        <w:rPr>
          <w:rFonts w:ascii="Calibri" w:hAnsi="Calibri"/>
          <w:szCs w:val="22"/>
          <w:lang w:val="sv-FI" w:eastAsia="en-GB"/>
        </w:rPr>
      </w:pPr>
      <w:r w:rsidRPr="00ED5DCC">
        <w:rPr>
          <w:lang w:val="sv-FI"/>
        </w:rPr>
        <w:t>A.1</w:t>
      </w:r>
      <w:r w:rsidRPr="00295C9C">
        <w:rPr>
          <w:rFonts w:ascii="Calibri" w:hAnsi="Calibri"/>
          <w:szCs w:val="22"/>
          <w:lang w:val="sv-FI" w:eastAsia="en-GB"/>
        </w:rPr>
        <w:tab/>
      </w:r>
      <w:r w:rsidRPr="00ED5DCC">
        <w:rPr>
          <w:lang w:val="sv-FI"/>
        </w:rPr>
        <w:t>UTRA FDD interfering signal</w:t>
      </w:r>
      <w:r w:rsidRPr="00ED5DCC">
        <w:rPr>
          <w:lang w:val="sv-FI"/>
        </w:rPr>
        <w:tab/>
      </w:r>
      <w:r>
        <w:fldChar w:fldCharType="begin" w:fldLock="1"/>
      </w:r>
      <w:r w:rsidRPr="00ED5DCC">
        <w:rPr>
          <w:lang w:val="sv-FI"/>
        </w:rPr>
        <w:instrText xml:space="preserve"> PAGEREF _Toc36025967 \h </w:instrText>
      </w:r>
      <w:r>
        <w:fldChar w:fldCharType="separate"/>
      </w:r>
      <w:r w:rsidRPr="00ED5DCC">
        <w:rPr>
          <w:lang w:val="sv-FI"/>
        </w:rPr>
        <w:t>101</w:t>
      </w:r>
      <w:r>
        <w:fldChar w:fldCharType="end"/>
      </w:r>
    </w:p>
    <w:p w:rsidR="00ED5DCC" w:rsidRPr="00295C9C" w:rsidRDefault="00ED5DCC">
      <w:pPr>
        <w:pStyle w:val="TOC1"/>
        <w:rPr>
          <w:rFonts w:ascii="Calibri" w:hAnsi="Calibri"/>
          <w:szCs w:val="22"/>
          <w:lang w:val="sv-FI" w:eastAsia="en-GB"/>
        </w:rPr>
      </w:pPr>
      <w:r w:rsidRPr="00ED5DCC">
        <w:rPr>
          <w:lang w:val="sv-FI"/>
        </w:rPr>
        <w:t>A.2</w:t>
      </w:r>
      <w:r w:rsidRPr="00295C9C">
        <w:rPr>
          <w:rFonts w:ascii="Calibri" w:hAnsi="Calibri"/>
          <w:szCs w:val="22"/>
          <w:lang w:val="sv-FI" w:eastAsia="en-GB"/>
        </w:rPr>
        <w:tab/>
      </w:r>
      <w:r w:rsidRPr="00ED5DCC">
        <w:rPr>
          <w:lang w:val="sv-FI"/>
        </w:rPr>
        <w:t>UTRA TDD interfering signal</w:t>
      </w:r>
      <w:r w:rsidRPr="00ED5DCC">
        <w:rPr>
          <w:lang w:val="sv-FI"/>
        </w:rPr>
        <w:tab/>
      </w:r>
      <w:r>
        <w:fldChar w:fldCharType="begin" w:fldLock="1"/>
      </w:r>
      <w:r w:rsidRPr="00ED5DCC">
        <w:rPr>
          <w:lang w:val="sv-FI"/>
        </w:rPr>
        <w:instrText xml:space="preserve"> PAGEREF _Toc36025968 \h </w:instrText>
      </w:r>
      <w:r>
        <w:fldChar w:fldCharType="separate"/>
      </w:r>
      <w:r w:rsidRPr="00ED5DCC">
        <w:rPr>
          <w:lang w:val="sv-FI"/>
        </w:rPr>
        <w:t>101</w:t>
      </w:r>
      <w:r>
        <w:fldChar w:fldCharType="end"/>
      </w:r>
    </w:p>
    <w:p w:rsidR="00ED5DCC" w:rsidRPr="00295C9C" w:rsidRDefault="00ED5DCC">
      <w:pPr>
        <w:pStyle w:val="TOC1"/>
        <w:rPr>
          <w:rFonts w:ascii="Calibri" w:hAnsi="Calibri"/>
          <w:szCs w:val="22"/>
          <w:lang w:val="sv-FI" w:eastAsia="en-GB"/>
        </w:rPr>
      </w:pPr>
      <w:r w:rsidRPr="00ED5DCC">
        <w:rPr>
          <w:lang w:val="sv-FI"/>
        </w:rPr>
        <w:t>A.3</w:t>
      </w:r>
      <w:r w:rsidRPr="00295C9C">
        <w:rPr>
          <w:rFonts w:ascii="Calibri" w:hAnsi="Calibri"/>
          <w:szCs w:val="22"/>
          <w:lang w:val="sv-FI" w:eastAsia="en-GB"/>
        </w:rPr>
        <w:tab/>
      </w:r>
      <w:r w:rsidRPr="00ED5DCC">
        <w:rPr>
          <w:lang w:val="sv-FI"/>
        </w:rPr>
        <w:t>E-UTRA interfering signal</w:t>
      </w:r>
      <w:r w:rsidRPr="00ED5DCC">
        <w:rPr>
          <w:lang w:val="sv-FI"/>
        </w:rPr>
        <w:tab/>
      </w:r>
      <w:r>
        <w:fldChar w:fldCharType="begin" w:fldLock="1"/>
      </w:r>
      <w:r w:rsidRPr="00ED5DCC">
        <w:rPr>
          <w:lang w:val="sv-FI"/>
        </w:rPr>
        <w:instrText xml:space="preserve"> PAGEREF _Toc36025969 \h </w:instrText>
      </w:r>
      <w:r>
        <w:fldChar w:fldCharType="separate"/>
      </w:r>
      <w:r w:rsidRPr="00ED5DCC">
        <w:rPr>
          <w:lang w:val="sv-FI"/>
        </w:rPr>
        <w:t>101</w:t>
      </w:r>
      <w:r>
        <w:fldChar w:fldCharType="end"/>
      </w:r>
    </w:p>
    <w:p w:rsidR="00ED5DCC" w:rsidRPr="00295C9C" w:rsidRDefault="00ED5DCC" w:rsidP="00ED5DCC">
      <w:pPr>
        <w:pStyle w:val="TOC8"/>
        <w:rPr>
          <w:rFonts w:ascii="Calibri" w:hAnsi="Calibri"/>
          <w:b w:val="0"/>
          <w:szCs w:val="22"/>
          <w:lang w:eastAsia="en-GB"/>
        </w:rPr>
      </w:pPr>
      <w:r>
        <w:t>Annex B (normative):</w:t>
      </w:r>
      <w:r>
        <w:tab/>
        <w:t xml:space="preserve"> Environmental requirements for the BS equipment</w:t>
      </w:r>
      <w:r>
        <w:tab/>
      </w:r>
      <w:r>
        <w:fldChar w:fldCharType="begin" w:fldLock="1"/>
      </w:r>
      <w:r>
        <w:instrText xml:space="preserve"> PAGEREF _Toc36025970 \h </w:instrText>
      </w:r>
      <w:r>
        <w:fldChar w:fldCharType="separate"/>
      </w:r>
      <w:r>
        <w:t>102</w:t>
      </w:r>
      <w:r>
        <w:fldChar w:fldCharType="end"/>
      </w:r>
    </w:p>
    <w:p w:rsidR="00ED5DCC" w:rsidRPr="00295C9C" w:rsidRDefault="00ED5DCC" w:rsidP="00ED5DCC">
      <w:pPr>
        <w:pStyle w:val="TOC8"/>
        <w:rPr>
          <w:rFonts w:ascii="Calibri" w:hAnsi="Calibri"/>
          <w:b w:val="0"/>
          <w:szCs w:val="22"/>
          <w:lang w:eastAsia="en-GB"/>
        </w:rPr>
      </w:pPr>
      <w:r>
        <w:t>Annex C (informative):</w:t>
      </w:r>
      <w:r>
        <w:tab/>
        <w:t>Change history</w:t>
      </w:r>
      <w:r>
        <w:tab/>
      </w:r>
      <w:r>
        <w:fldChar w:fldCharType="begin" w:fldLock="1"/>
      </w:r>
      <w:r>
        <w:instrText xml:space="preserve"> PAGEREF _Toc36025971 \h </w:instrText>
      </w:r>
      <w:r>
        <w:fldChar w:fldCharType="separate"/>
      </w:r>
      <w:r>
        <w:t>103</w:t>
      </w:r>
      <w:r>
        <w:fldChar w:fldCharType="end"/>
      </w:r>
    </w:p>
    <w:p w:rsidR="00080512" w:rsidRPr="004D3578" w:rsidRDefault="00ED5DCC">
      <w:r>
        <w:rPr>
          <w:noProof/>
          <w:sz w:val="22"/>
        </w:rPr>
        <w:fldChar w:fldCharType="end"/>
      </w:r>
    </w:p>
    <w:p w:rsidR="00C53C29" w:rsidRDefault="00080512" w:rsidP="00C53C29">
      <w:pPr>
        <w:pStyle w:val="Heading1"/>
      </w:pPr>
      <w:r w:rsidRPr="004D3578">
        <w:br w:type="page"/>
      </w:r>
      <w:bookmarkStart w:id="13" w:name="_Toc2086433"/>
      <w:bookmarkStart w:id="14" w:name="_Toc36025812"/>
      <w:r w:rsidR="00C53C29" w:rsidRPr="004D3578">
        <w:lastRenderedPageBreak/>
        <w:t>Foreword</w:t>
      </w:r>
      <w:bookmarkEnd w:id="13"/>
      <w:bookmarkEnd w:id="14"/>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lastRenderedPageBreak/>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C53C29" w:rsidRPr="007353E6" w:rsidRDefault="00080512" w:rsidP="00C53C29">
      <w:pPr>
        <w:pStyle w:val="Heading1"/>
      </w:pPr>
      <w:bookmarkStart w:id="15" w:name="introduction"/>
      <w:bookmarkEnd w:id="15"/>
      <w:r w:rsidRPr="004D3578">
        <w:br w:type="page"/>
      </w:r>
      <w:bookmarkStart w:id="16" w:name="scope"/>
      <w:bookmarkStart w:id="17" w:name="_Toc21093109"/>
      <w:bookmarkStart w:id="18" w:name="_Toc29762638"/>
      <w:bookmarkStart w:id="19" w:name="_Toc36025813"/>
      <w:bookmarkEnd w:id="16"/>
      <w:r w:rsidR="00C53C29" w:rsidRPr="007353E6">
        <w:lastRenderedPageBreak/>
        <w:t>1</w:t>
      </w:r>
      <w:r w:rsidR="00C53C29" w:rsidRPr="007353E6">
        <w:tab/>
        <w:t>Scope</w:t>
      </w:r>
      <w:bookmarkEnd w:id="17"/>
      <w:bookmarkEnd w:id="18"/>
      <w:bookmarkEnd w:id="19"/>
    </w:p>
    <w:p w:rsidR="00C53C29" w:rsidRPr="007353E6" w:rsidRDefault="00C53C29" w:rsidP="00C53C29">
      <w:pPr>
        <w:rPr>
          <w:rFonts w:cs="v5.0.0"/>
        </w:rPr>
      </w:pPr>
      <w:r w:rsidRPr="007353E6">
        <w:t xml:space="preserve">The present document </w:t>
      </w:r>
      <w:r w:rsidRPr="007353E6">
        <w:rPr>
          <w:rFonts w:cs="v5.0.0"/>
        </w:rPr>
        <w:t>establishes the minimum RF characteristics of NR, E-UTRA, UTRA</w:t>
      </w:r>
      <w:r w:rsidRPr="007353E6">
        <w:rPr>
          <w:rFonts w:cs="v5.0.0"/>
          <w:lang w:eastAsia="zh-CN"/>
        </w:rPr>
        <w:t xml:space="preserve">, </w:t>
      </w:r>
      <w:r w:rsidRPr="007353E6">
        <w:rPr>
          <w:rFonts w:cs="v5.0.0"/>
        </w:rPr>
        <w:t>GSM/EDGE</w:t>
      </w:r>
      <w:r w:rsidRPr="007353E6">
        <w:rPr>
          <w:rFonts w:cs="v5.0.0"/>
          <w:lang w:eastAsia="zh-CN"/>
        </w:rPr>
        <w:t xml:space="preserve"> and NB-IoT</w:t>
      </w:r>
      <w:r w:rsidRPr="007353E6">
        <w:rPr>
          <w:rFonts w:cs="v5.0.0"/>
        </w:rPr>
        <w:t xml:space="preserve"> Multi-Standard Radio (MSR) Base Station (BS). Requirements for multi-RAT and single-RAT operation of MSR BS are covered in the present document. The requirements in the present document for E-UTRA</w:t>
      </w:r>
      <w:r w:rsidRPr="007353E6">
        <w:rPr>
          <w:rFonts w:cs="v5.0.0"/>
          <w:lang w:eastAsia="zh-CN"/>
        </w:rPr>
        <w:t>,</w:t>
      </w:r>
      <w:r w:rsidRPr="007353E6">
        <w:rPr>
          <w:rFonts w:cs="v5.0.0"/>
        </w:rPr>
        <w:t xml:space="preserve"> UTRA</w:t>
      </w:r>
      <w:r w:rsidRPr="007353E6">
        <w:rPr>
          <w:rFonts w:cs="v5.0.0"/>
          <w:lang w:eastAsia="zh-CN"/>
        </w:rPr>
        <w:t xml:space="preserve"> and NB-IoT</w:t>
      </w:r>
      <w:r w:rsidRPr="007353E6">
        <w:rPr>
          <w:rFonts w:cs="v5.0.0"/>
        </w:rPr>
        <w:t xml:space="preserve"> single-RAT operation of MSR BS are also applicable to E-UTRA</w:t>
      </w:r>
      <w:r w:rsidRPr="007353E6">
        <w:rPr>
          <w:rFonts w:cs="v5.0.0"/>
          <w:lang w:eastAsia="zh-CN"/>
        </w:rPr>
        <w:t>,</w:t>
      </w:r>
      <w:r w:rsidRPr="007353E6">
        <w:rPr>
          <w:rFonts w:cs="v5.0.0"/>
        </w:rPr>
        <w:t xml:space="preserve"> UTRA </w:t>
      </w:r>
      <w:r w:rsidRPr="007353E6">
        <w:rPr>
          <w:rFonts w:cs="v5.0.0"/>
          <w:lang w:eastAsia="zh-CN"/>
        </w:rPr>
        <w:t xml:space="preserve">and NB-IoT </w:t>
      </w:r>
      <w:r w:rsidRPr="007353E6">
        <w:rPr>
          <w:rFonts w:cs="v5.0.0"/>
        </w:rPr>
        <w:t>multi-carrier capable single-RAT BS.</w:t>
      </w:r>
      <w:r w:rsidRPr="007353E6">
        <w:t xml:space="preserve"> Requirements for GSM BS that are only single-RAT capable in all supported operating bands are not covered.</w:t>
      </w:r>
      <w:r w:rsidRPr="007353E6">
        <w:rPr>
          <w:rFonts w:cs="v5.0.0"/>
        </w:rPr>
        <w:t xml:space="preserve"> </w:t>
      </w:r>
    </w:p>
    <w:p w:rsidR="00C53C29" w:rsidRPr="007353E6" w:rsidRDefault="00C53C29" w:rsidP="00C53C29">
      <w:pPr>
        <w:pStyle w:val="Heading1"/>
      </w:pPr>
      <w:bookmarkStart w:id="20" w:name="_Toc21093110"/>
      <w:bookmarkStart w:id="21" w:name="_Toc29762639"/>
      <w:bookmarkStart w:id="22" w:name="_Toc36025814"/>
      <w:r w:rsidRPr="007353E6">
        <w:t>2</w:t>
      </w:r>
      <w:r w:rsidRPr="007353E6">
        <w:tab/>
        <w:t>References</w:t>
      </w:r>
      <w:bookmarkEnd w:id="20"/>
      <w:bookmarkEnd w:id="21"/>
      <w:bookmarkEnd w:id="22"/>
    </w:p>
    <w:p w:rsidR="00C53C29" w:rsidRPr="007353E6" w:rsidRDefault="00C53C29" w:rsidP="00C53C29">
      <w:r w:rsidRPr="007353E6">
        <w:t>The following documents contain provisions which, through reference in this text, constitute provisions of the present document.</w:t>
      </w:r>
    </w:p>
    <w:p w:rsidR="00C53C29" w:rsidRPr="007353E6" w:rsidRDefault="00C53C29" w:rsidP="00C53C29">
      <w:pPr>
        <w:pStyle w:val="B1"/>
      </w:pPr>
      <w:r w:rsidRPr="007353E6">
        <w:t>-</w:t>
      </w:r>
      <w:r w:rsidRPr="007353E6">
        <w:tab/>
        <w:t>References are either specific (identified by date of publication, edition number, version number, etc.) or non</w:t>
      </w:r>
      <w:r w:rsidRPr="007353E6">
        <w:noBreakHyphen/>
        <w:t>specific.</w:t>
      </w:r>
    </w:p>
    <w:p w:rsidR="00C53C29" w:rsidRPr="007353E6" w:rsidRDefault="00C53C29" w:rsidP="00C53C29">
      <w:pPr>
        <w:pStyle w:val="B1"/>
      </w:pPr>
      <w:r w:rsidRPr="007353E6">
        <w:t>-</w:t>
      </w:r>
      <w:r w:rsidRPr="007353E6">
        <w:tab/>
        <w:t>For a specific reference, subsequent revisions do not apply.</w:t>
      </w:r>
    </w:p>
    <w:p w:rsidR="00C53C29" w:rsidRPr="007353E6" w:rsidRDefault="00C53C29" w:rsidP="00C53C29">
      <w:pPr>
        <w:pStyle w:val="B1"/>
      </w:pPr>
      <w:r w:rsidRPr="007353E6">
        <w:t>-</w:t>
      </w:r>
      <w:r w:rsidRPr="007353E6">
        <w:tab/>
        <w:t>For a non-specific reference, the latest version applies. In the case of a reference to a 3GPP document (including a GSM document), a non-specific reference implicitly refers to the latest version of that document</w:t>
      </w:r>
      <w:r w:rsidRPr="007353E6">
        <w:rPr>
          <w:i/>
        </w:rPr>
        <w:t xml:space="preserve"> in the same Release as the present document</w:t>
      </w:r>
      <w:r w:rsidRPr="007353E6">
        <w:t>.</w:t>
      </w:r>
    </w:p>
    <w:p w:rsidR="00C53C29" w:rsidRPr="007353E6" w:rsidRDefault="00C53C29" w:rsidP="00C53C29">
      <w:pPr>
        <w:pStyle w:val="EX"/>
      </w:pPr>
      <w:r w:rsidRPr="007353E6">
        <w:t>[1]</w:t>
      </w:r>
      <w:r w:rsidRPr="007353E6">
        <w:tab/>
        <w:t>3GPP TR 21.905: "Vocabulary for 3GPP Specifications".</w:t>
      </w:r>
    </w:p>
    <w:p w:rsidR="00C53C29" w:rsidRPr="007353E6" w:rsidRDefault="00C53C29" w:rsidP="00C53C29">
      <w:pPr>
        <w:pStyle w:val="EX"/>
      </w:pPr>
      <w:r w:rsidRPr="007353E6">
        <w:t>[2]</w:t>
      </w:r>
      <w:r w:rsidRPr="007353E6">
        <w:tab/>
        <w:t>3GPP TS 25.104, Technical Specification, "3rd Generation Partnership Project; Technical Specification Group Radio Access Network; Base Station (BS) radio transmission and reception (FDD)"</w:t>
      </w:r>
    </w:p>
    <w:p w:rsidR="00C53C29" w:rsidRPr="007353E6" w:rsidRDefault="00C53C29" w:rsidP="00C53C29">
      <w:pPr>
        <w:pStyle w:val="EX"/>
      </w:pPr>
      <w:r w:rsidRPr="007353E6">
        <w:t>[3]</w:t>
      </w:r>
      <w:r w:rsidRPr="007353E6">
        <w:tab/>
        <w:t>3GPP TS 25.105. Technical Specification, "3rd Generation Partnership Project; Technical Specification Group Radio Access Network; Base Station (BS) radio transmission and reception (TDD)"</w:t>
      </w:r>
    </w:p>
    <w:p w:rsidR="00C53C29" w:rsidRPr="007353E6" w:rsidRDefault="00C53C29" w:rsidP="00C53C29">
      <w:pPr>
        <w:pStyle w:val="EX"/>
      </w:pPr>
      <w:r w:rsidRPr="007353E6">
        <w:t>[4]</w:t>
      </w:r>
      <w:r w:rsidRPr="007353E6">
        <w:tab/>
        <w:t>3GPP TS 36.104, Technical Specification, "3rd Generation Partnership Project; Technical Specification Group Radio Access Network; Evolved Universal Terrestrial Radio Access (E-UTRA); Base Station (BS) radio transmission and reception"</w:t>
      </w:r>
    </w:p>
    <w:p w:rsidR="00C53C29" w:rsidRPr="007353E6" w:rsidRDefault="00C53C29" w:rsidP="00C53C29">
      <w:pPr>
        <w:pStyle w:val="EX"/>
      </w:pPr>
      <w:r w:rsidRPr="007353E6">
        <w:t>[5]</w:t>
      </w:r>
      <w:r w:rsidRPr="007353E6">
        <w:tab/>
        <w:t>3GPP TS 45.005, Technical Specification, "3rd Generation Partnership Project; Technical Specification Group GSM/EDGE Radio Access Network; Radio transmission and reception"</w:t>
      </w:r>
    </w:p>
    <w:p w:rsidR="00C53C29" w:rsidRPr="007353E6" w:rsidRDefault="00C53C29" w:rsidP="00C53C29">
      <w:pPr>
        <w:pStyle w:val="EX"/>
      </w:pPr>
      <w:r w:rsidRPr="007353E6">
        <w:t>[6]</w:t>
      </w:r>
      <w:r w:rsidRPr="007353E6">
        <w:tab/>
        <w:t>ITU-R Recommendation SM.329-10, "Unwanted emissions in the spurious domain".</w:t>
      </w:r>
    </w:p>
    <w:p w:rsidR="00C53C29" w:rsidRPr="007353E6" w:rsidRDefault="00C53C29" w:rsidP="00C53C29">
      <w:pPr>
        <w:pStyle w:val="EX"/>
      </w:pPr>
      <w:r w:rsidRPr="007353E6">
        <w:t>[7]</w:t>
      </w:r>
      <w:r w:rsidRPr="007353E6">
        <w:tab/>
        <w:t>3GPP TR 25.942, "Technical Report 3rd Generation Partnership Project; Technical Specification Group Radio Access Networks; Radio Frequency (RF) system scenarios"</w:t>
      </w:r>
    </w:p>
    <w:p w:rsidR="00C53C29" w:rsidRPr="007353E6" w:rsidRDefault="00C53C29" w:rsidP="00C53C29">
      <w:pPr>
        <w:pStyle w:val="EX"/>
      </w:pPr>
      <w:r w:rsidRPr="007353E6">
        <w:t>[8]</w:t>
      </w:r>
      <w:r w:rsidRPr="007353E6">
        <w:tab/>
        <w:t xml:space="preserve">"Title 47 of the Code of Federal Regulations (CFR)", Federal Communications Commission. </w:t>
      </w:r>
    </w:p>
    <w:p w:rsidR="00C53C29" w:rsidRPr="007353E6" w:rsidRDefault="00C53C29" w:rsidP="00C53C29">
      <w:pPr>
        <w:pStyle w:val="EX"/>
      </w:pPr>
      <w:r w:rsidRPr="007353E6">
        <w:t>[9]</w:t>
      </w:r>
      <w:r w:rsidRPr="007353E6">
        <w:tab/>
        <w:t>ITU-R Recommendation M.1545: "Measurement uncertainty as it applies to test limits for the terrestrial component of International Mobile Telecommunications-2000".</w:t>
      </w:r>
    </w:p>
    <w:p w:rsidR="00C53C29" w:rsidRPr="007353E6" w:rsidRDefault="00C53C29" w:rsidP="00C53C29">
      <w:pPr>
        <w:pStyle w:val="EX"/>
      </w:pPr>
      <w:r w:rsidRPr="007353E6">
        <w:t>[10]</w:t>
      </w:r>
      <w:r w:rsidRPr="007353E6">
        <w:tab/>
        <w:t>3GPP TS 37.141, Technical Specification, "3rd Generation Partnership Project; Technical Specification Group Radio Access Network; NR, E-UTRA, UTRA and GSM/EDGE; Multi-Standard Radio (MSR) Base Station (BS) conformance testing"</w:t>
      </w:r>
    </w:p>
    <w:p w:rsidR="00C53C29" w:rsidRPr="007353E6" w:rsidRDefault="00C53C29" w:rsidP="00C53C29">
      <w:pPr>
        <w:pStyle w:val="EX"/>
      </w:pPr>
      <w:r w:rsidRPr="007353E6">
        <w:t>[11]</w:t>
      </w:r>
      <w:r w:rsidRPr="007353E6">
        <w:tab/>
        <w:t>IEC 60721-3-3: "Classification of environmental conditions - Part 3-3: Classification of groups of environmental parameters and their severities - Stationary use at weather protected locations".</w:t>
      </w:r>
    </w:p>
    <w:p w:rsidR="00C53C29" w:rsidRPr="007353E6" w:rsidRDefault="00C53C29" w:rsidP="00C53C29">
      <w:pPr>
        <w:pStyle w:val="EX"/>
      </w:pPr>
      <w:r w:rsidRPr="007353E6">
        <w:t>[12]</w:t>
      </w:r>
      <w:r w:rsidRPr="007353E6">
        <w:tab/>
        <w:t>IEC 60721-3-4: "Classification of environmental conditions - Part 3: Classification of groups of environmental parameters and their severities - Section 4: Stationary use at non-weather protected locations".</w:t>
      </w:r>
    </w:p>
    <w:p w:rsidR="00C53C29" w:rsidRPr="007353E6" w:rsidRDefault="00C53C29" w:rsidP="00C53C29">
      <w:pPr>
        <w:pStyle w:val="EX"/>
      </w:pPr>
      <w:r w:rsidRPr="007353E6">
        <w:lastRenderedPageBreak/>
        <w:t>[13]</w:t>
      </w:r>
      <w:r w:rsidRPr="007353E6">
        <w:tab/>
        <w:t xml:space="preserve">ETSI EN 300 019-1-3, </w:t>
      </w:r>
      <w:r w:rsidRPr="007353E6">
        <w:rPr>
          <w:i/>
        </w:rPr>
        <w:t>European Standard (Telecommunications series)</w:t>
      </w:r>
      <w:r w:rsidRPr="007353E6">
        <w:t>, "Environmental Engineering (EE); Environmental conditions and environmental tests for telecommunications equipment; Part 1-3: Classification of environmental conditions; Stationary use at weather protected locations"</w:t>
      </w:r>
    </w:p>
    <w:p w:rsidR="00C53C29" w:rsidRPr="007353E6" w:rsidRDefault="00C53C29" w:rsidP="00C53C29">
      <w:pPr>
        <w:pStyle w:val="EX"/>
      </w:pPr>
      <w:r w:rsidRPr="007353E6">
        <w:t>[14]</w:t>
      </w:r>
      <w:r w:rsidRPr="007353E6">
        <w:tab/>
        <w:t xml:space="preserve">ETSI EN 300 019-1-4, </w:t>
      </w:r>
      <w:r w:rsidRPr="007353E6">
        <w:rPr>
          <w:i/>
        </w:rPr>
        <w:t>European Standard (Telecommunications series)</w:t>
      </w:r>
      <w:r w:rsidRPr="007353E6">
        <w:t>, "Environmental Engineering (EE); Environmental conditions and environmental tests for telecommunications equipment; Part 1-4: Classification of environmental conditions; Stationary use at non-weather protected locations".</w:t>
      </w:r>
    </w:p>
    <w:p w:rsidR="00C53C29" w:rsidRPr="007353E6" w:rsidRDefault="00C53C29" w:rsidP="00C53C29">
      <w:pPr>
        <w:keepLines/>
        <w:ind w:left="1702" w:hanging="1418"/>
      </w:pPr>
      <w:r w:rsidRPr="007353E6">
        <w:t>[15]</w:t>
      </w:r>
      <w:r w:rsidRPr="007353E6">
        <w:tab/>
        <w:t>CEPT ECC Decision (13)03, "The harmonised use of the frequency band 1452-1492 MHz for Mobile/Fixed Communications Networks Supplemental Downlink (MFCN SDL)".</w:t>
      </w:r>
    </w:p>
    <w:p w:rsidR="00C53C29" w:rsidRPr="007353E6" w:rsidRDefault="00C53C29" w:rsidP="00C53C29">
      <w:pPr>
        <w:keepLines/>
        <w:ind w:left="1702" w:hanging="1418"/>
      </w:pPr>
      <w:r w:rsidRPr="007353E6">
        <w:t>[16]</w:t>
      </w:r>
      <w:r w:rsidRPr="007353E6">
        <w:tab/>
        <w:t>CEPT ECC Decision (17)06, "The harmonised use of the frequency bands 1427-1452 MHz and 1492-1518 MHz for Mobile/Fixed Communications Networks Supplemental Downlink (MFCN SDL)".</w:t>
      </w:r>
    </w:p>
    <w:p w:rsidR="00C53C29" w:rsidRPr="007353E6" w:rsidRDefault="00C53C29" w:rsidP="00C53C29">
      <w:pPr>
        <w:pStyle w:val="EX"/>
      </w:pPr>
      <w:r w:rsidRPr="007353E6">
        <w:t>[17]</w:t>
      </w:r>
      <w:r w:rsidRPr="007353E6">
        <w:tab/>
        <w:t>3GPP TS 38.104: Technical Specification, "3rd Generation Partnership Project; Technical Specification Group Radio Access Network; NR; Base Station (BS) radio transmission and reception".</w:t>
      </w:r>
    </w:p>
    <w:p w:rsidR="00C53C29" w:rsidRDefault="00C53C29" w:rsidP="00C53C29">
      <w:pPr>
        <w:pStyle w:val="EX"/>
      </w:pPr>
      <w:bookmarkStart w:id="23" w:name="_Hlk36026108"/>
      <w:r w:rsidRPr="007353E6">
        <w:t>[18]</w:t>
      </w:r>
      <w:r w:rsidRPr="007353E6">
        <w:tab/>
        <w:t>3GPP TS 36.101: "Evolved Universal Terrestrial Radio Access (E-UTRA); User Equipment (UE) radio transmission and reception".</w:t>
      </w:r>
    </w:p>
    <w:bookmarkEnd w:id="23"/>
    <w:p w:rsidR="00051182" w:rsidRDefault="00051182" w:rsidP="00051182">
      <w:pPr>
        <w:pStyle w:val="EX"/>
        <w:rPr>
          <w:ins w:id="24" w:author="CR0896" w:date="2020-03-13T15:59:00Z"/>
          <w:lang w:val="en-US"/>
        </w:rPr>
      </w:pPr>
      <w:ins w:id="25" w:author="CR0896" w:date="2020-03-13T15:59:00Z">
        <w:r>
          <w:t>[</w:t>
        </w:r>
      </w:ins>
      <w:ins w:id="26" w:author="MCC" w:date="2020-03-25T10:14:00Z">
        <w:r>
          <w:t>19</w:t>
        </w:r>
      </w:ins>
      <w:ins w:id="27" w:author="CR0896" w:date="2020-03-13T15:59:00Z">
        <w:r>
          <w:t>]</w:t>
        </w:r>
        <w:r>
          <w:tab/>
          <w:t>3GPP TS 38.101-1: "NR; User Equipment (UE) radio transmission and reception; Part 1: Range 1 Standalone"</w:t>
        </w:r>
      </w:ins>
    </w:p>
    <w:p w:rsidR="00051182" w:rsidRPr="00051182" w:rsidRDefault="00051182" w:rsidP="00C53C29">
      <w:pPr>
        <w:pStyle w:val="EX"/>
        <w:rPr>
          <w:lang w:val="en-US"/>
        </w:rPr>
      </w:pPr>
    </w:p>
    <w:p w:rsidR="00C53C29" w:rsidRPr="007353E6" w:rsidRDefault="00C53C29" w:rsidP="00C53C29">
      <w:pPr>
        <w:pStyle w:val="Heading1"/>
      </w:pPr>
      <w:bookmarkStart w:id="28" w:name="_Toc21093111"/>
      <w:bookmarkStart w:id="29" w:name="_Toc29762640"/>
      <w:bookmarkStart w:id="30" w:name="_Toc36025815"/>
      <w:r w:rsidRPr="007353E6">
        <w:t>3</w:t>
      </w:r>
      <w:r w:rsidRPr="007353E6">
        <w:tab/>
        <w:t>Definitions, symbols and abbreviations</w:t>
      </w:r>
      <w:bookmarkEnd w:id="28"/>
      <w:bookmarkEnd w:id="29"/>
      <w:bookmarkEnd w:id="30"/>
    </w:p>
    <w:p w:rsidR="00C53C29" w:rsidRPr="007353E6" w:rsidRDefault="00C53C29" w:rsidP="00C53C29">
      <w:pPr>
        <w:pStyle w:val="Heading2"/>
      </w:pPr>
      <w:bookmarkStart w:id="31" w:name="_Toc21093112"/>
      <w:bookmarkStart w:id="32" w:name="_Toc29762641"/>
      <w:bookmarkStart w:id="33" w:name="_Toc36025816"/>
      <w:r w:rsidRPr="007353E6">
        <w:t>3.1</w:t>
      </w:r>
      <w:r w:rsidRPr="007353E6">
        <w:tab/>
        <w:t>Definitions</w:t>
      </w:r>
      <w:bookmarkEnd w:id="31"/>
      <w:bookmarkEnd w:id="32"/>
      <w:bookmarkEnd w:id="33"/>
    </w:p>
    <w:p w:rsidR="00C53C29" w:rsidRPr="007353E6" w:rsidRDefault="00C53C29" w:rsidP="00C53C29">
      <w:r w:rsidRPr="007353E6">
        <w:t>For the purposes of the present document, the terms and definitions given in TR 21.905 [1] and the following apply. A term defined in the present document takes precedence over the definition of the same term, if any, in TR 21.905 [1].</w:t>
      </w:r>
    </w:p>
    <w:p w:rsidR="00C53C29" w:rsidRPr="007353E6" w:rsidRDefault="00C53C29" w:rsidP="00C53C29">
      <w:pPr>
        <w:rPr>
          <w:b/>
          <w:bCs/>
        </w:rPr>
      </w:pPr>
      <w:r w:rsidRPr="007353E6">
        <w:rPr>
          <w:b/>
        </w:rPr>
        <w:t>Band category:</w:t>
      </w:r>
      <w:r w:rsidRPr="007353E6">
        <w:t xml:space="preserve"> group of operating bands for which the same MSR scenarios apply</w:t>
      </w:r>
    </w:p>
    <w:p w:rsidR="00C53C29" w:rsidRPr="007353E6" w:rsidRDefault="00C53C29" w:rsidP="00C53C29">
      <w:r w:rsidRPr="007353E6">
        <w:rPr>
          <w:b/>
          <w:bCs/>
        </w:rPr>
        <w:t>Base Station RF Bandwidth:</w:t>
      </w:r>
      <w:r w:rsidRPr="007353E6">
        <w:t xml:space="preserve"> bandwidth in which a base station transmits and/or receives single or multiple carrier(s) and/or RATs simultaneously within </w:t>
      </w:r>
      <w:r w:rsidRPr="007353E6">
        <w:rPr>
          <w:lang w:eastAsia="zh-CN"/>
        </w:rPr>
        <w:t>a</w:t>
      </w:r>
      <w:r w:rsidRPr="007353E6">
        <w:t xml:space="preserve"> supported operating band</w:t>
      </w:r>
    </w:p>
    <w:p w:rsidR="00C53C29" w:rsidRPr="007353E6" w:rsidRDefault="00C53C29" w:rsidP="00C53C29">
      <w:pPr>
        <w:ind w:firstLine="284"/>
        <w:rPr>
          <w:b/>
        </w:rPr>
      </w:pPr>
      <w:bookmarkStart w:id="34" w:name="OLE_LINK44"/>
      <w:bookmarkStart w:id="35" w:name="OLE_LINK45"/>
      <w:r w:rsidRPr="007353E6">
        <w:t>NOTE:</w:t>
      </w:r>
      <w:r w:rsidRPr="007353E6">
        <w:tab/>
        <w:t>In single carrier operation, the Base Station RF Bandwidth is equal to the channel bandwidth.</w:t>
      </w:r>
      <w:bookmarkEnd w:id="34"/>
      <w:bookmarkEnd w:id="35"/>
    </w:p>
    <w:p w:rsidR="00C53C29" w:rsidRPr="007353E6" w:rsidRDefault="00C53C29" w:rsidP="00C53C29">
      <w:pPr>
        <w:rPr>
          <w:b/>
        </w:rPr>
      </w:pPr>
      <w:r w:rsidRPr="007353E6">
        <w:rPr>
          <w:b/>
        </w:rPr>
        <w:t xml:space="preserve">Base Station RF Bandwidth edge: </w:t>
      </w:r>
      <w:r w:rsidRPr="007353E6">
        <w:t>frequency of one of the edges of the Base Station RF Bandwidth</w:t>
      </w:r>
    </w:p>
    <w:p w:rsidR="00C53C29" w:rsidRPr="007353E6" w:rsidRDefault="00C53C29" w:rsidP="00C53C29">
      <w:pPr>
        <w:rPr>
          <w:b/>
        </w:rPr>
      </w:pPr>
      <w:r w:rsidRPr="007353E6">
        <w:rPr>
          <w:b/>
        </w:rPr>
        <w:t xml:space="preserve">Carrier: </w:t>
      </w:r>
      <w:r w:rsidRPr="007353E6">
        <w:rPr>
          <w:bCs/>
        </w:rPr>
        <w:t>modulated waveform conveying the NR, E-UTRA, UTRA or GSM/EDGE physical channels</w:t>
      </w:r>
    </w:p>
    <w:p w:rsidR="00C53C29" w:rsidRPr="007353E6" w:rsidRDefault="00C53C29" w:rsidP="00C53C29">
      <w:pPr>
        <w:rPr>
          <w:b/>
          <w:bCs/>
        </w:rPr>
      </w:pPr>
      <w:r w:rsidRPr="007353E6">
        <w:rPr>
          <w:b/>
          <w:bCs/>
        </w:rPr>
        <w:t xml:space="preserve">Carrier aggregation: </w:t>
      </w:r>
      <w:r w:rsidRPr="007353E6">
        <w:rPr>
          <w:bCs/>
        </w:rPr>
        <w:t xml:space="preserve">aggregation of two or more NR or </w:t>
      </w:r>
      <w:r w:rsidRPr="007353E6">
        <w:rPr>
          <w:bCs/>
          <w:lang w:eastAsia="zh-CN"/>
        </w:rPr>
        <w:t xml:space="preserve">E-UTRA </w:t>
      </w:r>
      <w:r w:rsidRPr="007353E6">
        <w:rPr>
          <w:bCs/>
        </w:rPr>
        <w:t>component carriers in order to support wider transmission bandwidths</w:t>
      </w:r>
      <w:r w:rsidRPr="007353E6">
        <w:rPr>
          <w:b/>
          <w:bCs/>
        </w:rPr>
        <w:t xml:space="preserve"> </w:t>
      </w:r>
    </w:p>
    <w:p w:rsidR="00C53C29" w:rsidRPr="007353E6" w:rsidRDefault="00C53C29" w:rsidP="00C53C29">
      <w:pPr>
        <w:rPr>
          <w:rFonts w:cs="v5.0.0"/>
          <w:lang w:eastAsia="zh-CN"/>
        </w:rPr>
      </w:pPr>
      <w:r w:rsidRPr="007353E6">
        <w:rPr>
          <w:b/>
          <w:bCs/>
        </w:rPr>
        <w:t>Carrier aggregation band</w:t>
      </w:r>
      <w:r w:rsidRPr="007353E6">
        <w:rPr>
          <w:b/>
        </w:rPr>
        <w:t xml:space="preserve">: </w:t>
      </w:r>
      <w:r w:rsidRPr="007353E6">
        <w:t xml:space="preserve">set of one or more operating bands across which </w:t>
      </w:r>
      <w:r w:rsidRPr="007353E6">
        <w:rPr>
          <w:lang w:eastAsia="zh-CN"/>
        </w:rPr>
        <w:t xml:space="preserve">multiple E-UTRA </w:t>
      </w:r>
      <w:r w:rsidRPr="007353E6">
        <w:t xml:space="preserve">carriers </w:t>
      </w:r>
      <w:r w:rsidRPr="007353E6">
        <w:rPr>
          <w:lang w:eastAsia="zh-CN"/>
        </w:rPr>
        <w:t xml:space="preserve">are aggregated </w:t>
      </w:r>
      <w:r w:rsidRPr="007353E6">
        <w:rPr>
          <w:rFonts w:cs="v5.0.0"/>
        </w:rPr>
        <w:t>with a specific set of technical requirements</w:t>
      </w:r>
      <w:r w:rsidRPr="007353E6">
        <w:rPr>
          <w:rFonts w:cs="v5.0.0"/>
          <w:lang w:eastAsia="zh-CN"/>
        </w:rPr>
        <w:t>.</w:t>
      </w:r>
    </w:p>
    <w:p w:rsidR="00C53C29" w:rsidRPr="007353E6" w:rsidRDefault="00C53C29" w:rsidP="00C53C29">
      <w:r w:rsidRPr="007353E6">
        <w:rPr>
          <w:b/>
        </w:rPr>
        <w:t>Channel bandwidth:</w:t>
      </w:r>
      <w:r w:rsidRPr="007353E6">
        <w:t xml:space="preserve"> RF bandwidth supporting a single NR, E-UTRA, UTRA or GSM/EDGE RF carrier with the transmission bandwidth configured in the uplink or downlink of a cell.</w:t>
      </w:r>
    </w:p>
    <w:p w:rsidR="00C53C29" w:rsidRPr="007353E6" w:rsidRDefault="00C53C29" w:rsidP="00C53C29">
      <w:pPr>
        <w:pStyle w:val="NO"/>
      </w:pPr>
      <w:r w:rsidRPr="007353E6">
        <w:t>NOTE:</w:t>
      </w:r>
      <w:r w:rsidRPr="007353E6">
        <w:tab/>
        <w:t>The channel bandwidth is measured in MHz and is used as a reference for transmitter and receiver RF requirements.</w:t>
      </w:r>
    </w:p>
    <w:p w:rsidR="00C53C29" w:rsidRPr="007353E6" w:rsidRDefault="00C53C29" w:rsidP="00C53C29">
      <w:pPr>
        <w:pStyle w:val="NO"/>
      </w:pPr>
      <w:r w:rsidRPr="007353E6">
        <w:t>NOTE:</w:t>
      </w:r>
      <w:r w:rsidRPr="007353E6">
        <w:tab/>
        <w:t>The term channel bandwidth is referred to as BS channel bandwidth in the NR specifications, since for NR the BS and UE may operate with differing bandwidths.</w:t>
      </w:r>
    </w:p>
    <w:p w:rsidR="00C53C29" w:rsidRPr="007353E6" w:rsidRDefault="00C53C29" w:rsidP="00C53C29">
      <w:pPr>
        <w:pStyle w:val="BodyText"/>
        <w:rPr>
          <w:lang w:eastAsia="zh-CN"/>
        </w:rPr>
      </w:pPr>
      <w:r w:rsidRPr="007353E6">
        <w:rPr>
          <w:b/>
        </w:rPr>
        <w:lastRenderedPageBreak/>
        <w:t xml:space="preserve">Contiguous </w:t>
      </w:r>
      <w:r w:rsidRPr="007353E6">
        <w:rPr>
          <w:b/>
          <w:lang w:eastAsia="zh-CN"/>
        </w:rPr>
        <w:t xml:space="preserve">carriers: </w:t>
      </w:r>
      <w:r w:rsidRPr="007353E6">
        <w:rPr>
          <w:lang w:eastAsia="zh-CN"/>
        </w:rPr>
        <w:t>set of two or more carriers configured in a spectrum block where there are no RF requirements based on co-existence for un-coordinated operation within the spectrum block.</w:t>
      </w:r>
    </w:p>
    <w:p w:rsidR="00C53C29" w:rsidRPr="007353E6" w:rsidRDefault="00C53C29" w:rsidP="00C53C29">
      <w:r w:rsidRPr="007353E6">
        <w:rPr>
          <w:b/>
        </w:rPr>
        <w:t>Carrier power:</w:t>
      </w:r>
      <w:r w:rsidRPr="007353E6">
        <w:t xml:space="preserve"> power at the antenna connector in the channel bandwidth of the carrier averaged over at least one subframe for NR or E-UTRA, at least one slot for UTRA and the useful part of the burst for GSM/EDGE.</w:t>
      </w:r>
    </w:p>
    <w:p w:rsidR="00C53C29" w:rsidRPr="007353E6" w:rsidRDefault="00C53C29" w:rsidP="00C53C29">
      <w:r w:rsidRPr="007353E6">
        <w:rPr>
          <w:b/>
        </w:rPr>
        <w:t>Configured carrier power:</w:t>
      </w:r>
      <w:r w:rsidRPr="007353E6">
        <w:t xml:space="preserve"> target maximum power for a specific carrier for the operating mode set in the base station</w:t>
      </w:r>
    </w:p>
    <w:p w:rsidR="00C53C29" w:rsidRPr="007353E6" w:rsidRDefault="00C53C29" w:rsidP="00C53C29">
      <w:pPr>
        <w:pStyle w:val="BodyText"/>
      </w:pPr>
      <w:r w:rsidRPr="007353E6">
        <w:rPr>
          <w:b/>
        </w:rPr>
        <w:t>Contiguous spectrum:</w:t>
      </w:r>
      <w:r w:rsidRPr="007353E6">
        <w:t xml:space="preserve"> spectrum consisting of a contiguous block of spectrum with no sub-block gap(s).</w:t>
      </w:r>
    </w:p>
    <w:p w:rsidR="00C53C29" w:rsidRPr="007353E6" w:rsidRDefault="00C53C29" w:rsidP="00C53C29">
      <w:pPr>
        <w:rPr>
          <w:rFonts w:cs="v5.0.0"/>
        </w:rPr>
      </w:pPr>
      <w:r w:rsidRPr="007353E6">
        <w:rPr>
          <w:rFonts w:cs="v5.0.0"/>
          <w:b/>
          <w:bCs/>
        </w:rPr>
        <w:t xml:space="preserve">Downlink operating band: </w:t>
      </w:r>
      <w:r w:rsidRPr="007353E6">
        <w:rPr>
          <w:rFonts w:cs="v5.0.0"/>
        </w:rPr>
        <w:t>part of the operating band designated for downlink.</w:t>
      </w:r>
    </w:p>
    <w:p w:rsidR="00C53C29" w:rsidRPr="007353E6" w:rsidRDefault="00C53C29" w:rsidP="00C53C29">
      <w:pPr>
        <w:rPr>
          <w:rFonts w:cs="v5.0.0"/>
          <w:lang w:eastAsia="zh-CN"/>
        </w:rPr>
      </w:pPr>
      <w:r w:rsidRPr="007353E6">
        <w:rPr>
          <w:b/>
          <w:bCs/>
        </w:rPr>
        <w:t>Highest Carrier:</w:t>
      </w:r>
      <w:r w:rsidRPr="007353E6">
        <w:t xml:space="preserve"> carrier with the highest carrier centre frequency transmitted/received in</w:t>
      </w:r>
      <w:r w:rsidRPr="007353E6">
        <w:rPr>
          <w:lang w:eastAsia="zh-CN"/>
        </w:rPr>
        <w:t xml:space="preserve"> the</w:t>
      </w:r>
      <w:r w:rsidRPr="007353E6">
        <w:t xml:space="preserve"> specified operating band</w:t>
      </w:r>
      <w:r w:rsidRPr="007353E6">
        <w:rPr>
          <w:lang w:eastAsia="zh-CN"/>
        </w:rPr>
        <w:t>(s)</w:t>
      </w:r>
      <w:r w:rsidRPr="007353E6">
        <w:t>.</w:t>
      </w:r>
    </w:p>
    <w:p w:rsidR="00C53C29" w:rsidRPr="007353E6" w:rsidRDefault="00C53C29" w:rsidP="00C53C29">
      <w:pPr>
        <w:rPr>
          <w:rFonts w:cs="v5.0.0"/>
        </w:rPr>
      </w:pPr>
      <w:r w:rsidRPr="007353E6">
        <w:rPr>
          <w:rFonts w:cs="v5.0.0"/>
          <w:b/>
        </w:rPr>
        <w:t>Inter RF Bandwidth gap</w:t>
      </w:r>
      <w:r w:rsidRPr="007353E6">
        <w:rPr>
          <w:rFonts w:cs="v5.0.0"/>
        </w:rPr>
        <w:t>: frequency gap between two consecutive Base Station RF Bandwidths that are placed within</w:t>
      </w:r>
      <w:r w:rsidRPr="007353E6" w:rsidDel="00BC1ABC">
        <w:rPr>
          <w:rFonts w:cs="v5.0.0"/>
        </w:rPr>
        <w:t xml:space="preserve"> </w:t>
      </w:r>
      <w:r w:rsidRPr="007353E6">
        <w:rPr>
          <w:rFonts w:cs="v5.0.0"/>
        </w:rPr>
        <w:t>two supported operating bands.</w:t>
      </w:r>
    </w:p>
    <w:p w:rsidR="00C53C29" w:rsidRPr="007353E6" w:rsidRDefault="00C53C29" w:rsidP="00C53C29">
      <w:pPr>
        <w:rPr>
          <w:b/>
          <w:bCs/>
          <w:lang w:eastAsia="zh-CN"/>
        </w:rPr>
      </w:pPr>
      <w:r w:rsidRPr="007353E6">
        <w:rPr>
          <w:b/>
          <w:bCs/>
        </w:rPr>
        <w:t>Inter-band carrier aggregation:</w:t>
      </w:r>
      <w:r w:rsidRPr="007353E6">
        <w:rPr>
          <w:bCs/>
        </w:rPr>
        <w:t xml:space="preserve"> carrier aggregation of NR or </w:t>
      </w:r>
      <w:r w:rsidRPr="007353E6">
        <w:rPr>
          <w:bCs/>
          <w:lang w:eastAsia="zh-CN"/>
        </w:rPr>
        <w:t xml:space="preserve">E-UTRA </w:t>
      </w:r>
      <w:r w:rsidRPr="007353E6">
        <w:rPr>
          <w:bCs/>
        </w:rPr>
        <w:t>component carriers in different operating bands</w:t>
      </w:r>
      <w:r w:rsidRPr="007353E6">
        <w:rPr>
          <w:b/>
          <w:bCs/>
          <w:lang w:eastAsia="zh-CN"/>
        </w:rPr>
        <w:t>.</w:t>
      </w:r>
    </w:p>
    <w:p w:rsidR="00C53C29" w:rsidRPr="007353E6" w:rsidRDefault="00C53C29" w:rsidP="00C53C29">
      <w:pPr>
        <w:pStyle w:val="NO"/>
        <w:rPr>
          <w:lang w:eastAsia="zh-CN"/>
        </w:rPr>
      </w:pPr>
      <w:r w:rsidRPr="007353E6">
        <w:t>NOTE:</w:t>
      </w:r>
      <w:r w:rsidRPr="007353E6">
        <w:tab/>
      </w:r>
      <w:r w:rsidRPr="007353E6">
        <w:rPr>
          <w:lang w:eastAsia="zh-CN"/>
        </w:rPr>
        <w:t>C</w:t>
      </w:r>
      <w:r w:rsidRPr="007353E6">
        <w:t xml:space="preserve">arriers </w:t>
      </w:r>
      <w:r w:rsidRPr="007353E6">
        <w:rPr>
          <w:lang w:eastAsia="zh-CN"/>
        </w:rPr>
        <w:t xml:space="preserve">aggregated </w:t>
      </w:r>
      <w:r w:rsidRPr="007353E6">
        <w:t xml:space="preserve">in each band </w:t>
      </w:r>
      <w:r w:rsidRPr="007353E6">
        <w:rPr>
          <w:lang w:eastAsia="zh-CN"/>
        </w:rPr>
        <w:t>can be</w:t>
      </w:r>
      <w:r w:rsidRPr="007353E6">
        <w:t xml:space="preserve"> contiguous</w:t>
      </w:r>
      <w:r w:rsidRPr="007353E6">
        <w:rPr>
          <w:lang w:eastAsia="zh-CN"/>
        </w:rPr>
        <w:t xml:space="preserve"> or non-contiguous.</w:t>
      </w:r>
    </w:p>
    <w:p w:rsidR="00C53C29" w:rsidRPr="007353E6" w:rsidRDefault="00C53C29" w:rsidP="00C53C29">
      <w:pPr>
        <w:rPr>
          <w:b/>
        </w:rPr>
      </w:pPr>
      <w:r w:rsidRPr="007353E6">
        <w:rPr>
          <w:b/>
        </w:rPr>
        <w:t xml:space="preserve">Inter-band gap: </w:t>
      </w:r>
      <w:r w:rsidRPr="007353E6">
        <w:t>The frequency gap between two supported consecutive operating bands.</w:t>
      </w:r>
    </w:p>
    <w:p w:rsidR="00C53C29" w:rsidRPr="007353E6" w:rsidRDefault="00C53C29" w:rsidP="00C53C29">
      <w:pPr>
        <w:rPr>
          <w:lang w:eastAsia="zh-CN"/>
        </w:rPr>
      </w:pPr>
      <w:r w:rsidRPr="007353E6">
        <w:rPr>
          <w:b/>
        </w:rPr>
        <w:t xml:space="preserve">Intra-band contiguous carrier aggregation: </w:t>
      </w:r>
      <w:r w:rsidRPr="007353E6">
        <w:rPr>
          <w:lang w:eastAsia="zh-CN"/>
        </w:rPr>
        <w:t>contiguous</w:t>
      </w:r>
      <w:r w:rsidRPr="007353E6">
        <w:rPr>
          <w:b/>
        </w:rPr>
        <w:t xml:space="preserve"> </w:t>
      </w:r>
      <w:r w:rsidRPr="007353E6">
        <w:t>NR or</w:t>
      </w:r>
      <w:r w:rsidRPr="007353E6">
        <w:rPr>
          <w:b/>
        </w:rPr>
        <w:t xml:space="preserve"> </w:t>
      </w:r>
      <w:r w:rsidRPr="007353E6">
        <w:rPr>
          <w:lang w:eastAsia="zh-CN"/>
        </w:rPr>
        <w:t>E-UTRA</w:t>
      </w:r>
      <w:r w:rsidRPr="007353E6">
        <w:rPr>
          <w:b/>
        </w:rPr>
        <w:t xml:space="preserve"> </w:t>
      </w:r>
      <w:r w:rsidRPr="007353E6">
        <w:t>carrier</w:t>
      </w:r>
      <w:r w:rsidRPr="007353E6">
        <w:rPr>
          <w:lang w:eastAsia="zh-CN"/>
        </w:rPr>
        <w:t>s aggregated</w:t>
      </w:r>
      <w:r w:rsidRPr="007353E6">
        <w:t xml:space="preserve"> in the same operating band</w:t>
      </w:r>
      <w:r w:rsidRPr="007353E6">
        <w:rPr>
          <w:lang w:eastAsia="zh-CN"/>
        </w:rPr>
        <w:t xml:space="preserve">. </w:t>
      </w:r>
    </w:p>
    <w:p w:rsidR="00C53C29" w:rsidRPr="007353E6" w:rsidRDefault="00C53C29" w:rsidP="00C53C29">
      <w:pPr>
        <w:rPr>
          <w:lang w:eastAsia="zh-CN"/>
        </w:rPr>
      </w:pPr>
      <w:r w:rsidRPr="007353E6">
        <w:rPr>
          <w:b/>
        </w:rPr>
        <w:t xml:space="preserve">Intra-band </w:t>
      </w:r>
      <w:r w:rsidRPr="007353E6">
        <w:rPr>
          <w:b/>
          <w:lang w:eastAsia="zh-CN"/>
        </w:rPr>
        <w:t>non-</w:t>
      </w:r>
      <w:r w:rsidRPr="007353E6">
        <w:rPr>
          <w:b/>
        </w:rPr>
        <w:t xml:space="preserve">contiguous carrier aggregation: </w:t>
      </w:r>
      <w:r w:rsidRPr="007353E6">
        <w:rPr>
          <w:lang w:eastAsia="zh-CN"/>
        </w:rPr>
        <w:t>non-contiguous</w:t>
      </w:r>
      <w:r w:rsidRPr="007353E6">
        <w:rPr>
          <w:b/>
        </w:rPr>
        <w:t xml:space="preserve"> </w:t>
      </w:r>
      <w:r w:rsidRPr="007353E6">
        <w:t>NR or</w:t>
      </w:r>
      <w:r w:rsidRPr="007353E6">
        <w:rPr>
          <w:b/>
        </w:rPr>
        <w:t xml:space="preserve"> </w:t>
      </w:r>
      <w:r w:rsidRPr="007353E6">
        <w:rPr>
          <w:lang w:eastAsia="zh-CN"/>
        </w:rPr>
        <w:t>E-UTRA</w:t>
      </w:r>
      <w:r w:rsidRPr="007353E6">
        <w:rPr>
          <w:b/>
        </w:rPr>
        <w:t xml:space="preserve"> </w:t>
      </w:r>
      <w:r w:rsidRPr="007353E6">
        <w:t>carrier</w:t>
      </w:r>
      <w:r w:rsidRPr="007353E6">
        <w:rPr>
          <w:lang w:eastAsia="zh-CN"/>
        </w:rPr>
        <w:t>s aggregated</w:t>
      </w:r>
      <w:r w:rsidRPr="007353E6">
        <w:t xml:space="preserve"> in the same operating band</w:t>
      </w:r>
      <w:r w:rsidRPr="007353E6">
        <w:rPr>
          <w:lang w:eastAsia="zh-CN"/>
        </w:rPr>
        <w:t xml:space="preserve">. </w:t>
      </w:r>
    </w:p>
    <w:p w:rsidR="00C53C29" w:rsidRPr="007353E6" w:rsidRDefault="00C53C29" w:rsidP="00C53C29">
      <w:pPr>
        <w:rPr>
          <w:lang w:eastAsia="zh-CN"/>
        </w:rPr>
      </w:pPr>
      <w:r w:rsidRPr="007353E6">
        <w:rPr>
          <w:b/>
          <w:bCs/>
        </w:rPr>
        <w:t>Lowest Carrier:</w:t>
      </w:r>
      <w:r w:rsidRPr="007353E6">
        <w:tab/>
        <w:t xml:space="preserve">carrier with the lowest carrier centre frequency transmitted/received in </w:t>
      </w:r>
      <w:r w:rsidRPr="007353E6">
        <w:rPr>
          <w:lang w:eastAsia="zh-CN"/>
        </w:rPr>
        <w:t>the</w:t>
      </w:r>
      <w:r w:rsidRPr="007353E6">
        <w:t xml:space="preserve"> specified operating band</w:t>
      </w:r>
      <w:r w:rsidRPr="007353E6">
        <w:rPr>
          <w:lang w:eastAsia="zh-CN"/>
        </w:rPr>
        <w:t>(s)</w:t>
      </w:r>
      <w:r w:rsidRPr="007353E6">
        <w:t>.</w:t>
      </w:r>
    </w:p>
    <w:p w:rsidR="00C53C29" w:rsidRPr="007353E6" w:rsidRDefault="00C53C29" w:rsidP="00C53C29">
      <w:pPr>
        <w:rPr>
          <w:b/>
        </w:rPr>
      </w:pPr>
      <w:r w:rsidRPr="007353E6">
        <w:rPr>
          <w:b/>
        </w:rPr>
        <w:t xml:space="preserve">Lower Base Station RF Bandwidth edge: </w:t>
      </w:r>
      <w:r w:rsidRPr="007353E6">
        <w:t>frequency of the lower edge of the Base Station RF bandwidth, used as a frequency reference point for transmitter and receiver requirements</w:t>
      </w:r>
      <w:r w:rsidRPr="007353E6">
        <w:rPr>
          <w:b/>
        </w:rPr>
        <w:t>.</w:t>
      </w:r>
    </w:p>
    <w:p w:rsidR="00C53C29" w:rsidRPr="007353E6" w:rsidRDefault="00C53C29" w:rsidP="00C53C29">
      <w:r w:rsidRPr="007353E6">
        <w:rPr>
          <w:b/>
        </w:rPr>
        <w:t xml:space="preserve">Lower </w:t>
      </w:r>
      <w:r w:rsidRPr="007353E6">
        <w:rPr>
          <w:rFonts w:eastAsia="SimSun"/>
          <w:b/>
          <w:lang w:eastAsia="zh-CN"/>
        </w:rPr>
        <w:t>sub-block</w:t>
      </w:r>
      <w:r w:rsidRPr="007353E6">
        <w:rPr>
          <w:b/>
        </w:rPr>
        <w:t xml:space="preserve"> edge: </w:t>
      </w:r>
      <w:r w:rsidRPr="007353E6">
        <w:t xml:space="preserve">frequency at the lower edge of </w:t>
      </w:r>
      <w:r w:rsidRPr="007353E6">
        <w:rPr>
          <w:rFonts w:eastAsia="SimSun"/>
          <w:lang w:eastAsia="zh-CN"/>
        </w:rPr>
        <w:t>one</w:t>
      </w:r>
      <w:r w:rsidRPr="007353E6">
        <w:t xml:space="preserve"> </w:t>
      </w:r>
      <w:r w:rsidRPr="007353E6">
        <w:rPr>
          <w:rFonts w:eastAsia="SimSun"/>
          <w:lang w:eastAsia="zh-CN"/>
        </w:rPr>
        <w:t>sub-block</w:t>
      </w:r>
      <w:r w:rsidRPr="007353E6">
        <w:t>.</w:t>
      </w:r>
    </w:p>
    <w:p w:rsidR="00C53C29" w:rsidRPr="007353E6" w:rsidRDefault="00C53C29" w:rsidP="00C53C29">
      <w:pPr>
        <w:pStyle w:val="NO"/>
        <w:rPr>
          <w:rFonts w:eastAsia="SimSun"/>
          <w:lang w:eastAsia="zh-CN"/>
        </w:rPr>
      </w:pPr>
      <w:r w:rsidRPr="007353E6">
        <w:t>NOTE:</w:t>
      </w:r>
      <w:r w:rsidRPr="007353E6">
        <w:tab/>
        <w:t>It is used as a frequency reference point for both transmitter and receiver requirements.</w:t>
      </w:r>
    </w:p>
    <w:p w:rsidR="00C53C29" w:rsidRPr="007353E6" w:rsidRDefault="00C53C29" w:rsidP="00C53C29">
      <w:pPr>
        <w:tabs>
          <w:tab w:val="left" w:pos="3765"/>
        </w:tabs>
        <w:rPr>
          <w:b/>
        </w:rPr>
      </w:pPr>
      <w:r w:rsidRPr="007353E6">
        <w:rPr>
          <w:b/>
        </w:rPr>
        <w:t xml:space="preserve">Maximum Base Station RF Bandwidth: </w:t>
      </w:r>
      <w:r w:rsidRPr="007353E6">
        <w:t>maximum RF bandwidth supported by a BS within each supported operating band.</w:t>
      </w:r>
    </w:p>
    <w:p w:rsidR="00C53C29" w:rsidRPr="007353E6" w:rsidRDefault="00C53C29" w:rsidP="00C53C29">
      <w:pPr>
        <w:pStyle w:val="NO"/>
      </w:pPr>
      <w:r w:rsidRPr="007353E6">
        <w:t>NOTE:</w:t>
      </w:r>
      <w:r w:rsidRPr="007353E6">
        <w:tab/>
        <w:t>The maximum Base Station RF Bandwidth for BS configured for contiguous and non-contiguous operation within each supported operating band is declared separately.</w:t>
      </w:r>
    </w:p>
    <w:p w:rsidR="00C53C29" w:rsidRPr="007353E6" w:rsidRDefault="00C53C29" w:rsidP="00C53C29">
      <w:pPr>
        <w:tabs>
          <w:tab w:val="left" w:pos="3765"/>
        </w:tabs>
        <w:rPr>
          <w:bCs/>
        </w:rPr>
      </w:pPr>
      <w:r w:rsidRPr="007353E6">
        <w:rPr>
          <w:b/>
        </w:rPr>
        <w:t>Maximum carrier output power:</w:t>
      </w:r>
      <w:r w:rsidRPr="007353E6">
        <w:t xml:space="preserve"> carrier power </w:t>
      </w:r>
      <w:r w:rsidRPr="007353E6">
        <w:rPr>
          <w:bCs/>
        </w:rPr>
        <w:t xml:space="preserve">available at the antenna connector for a specified reference condition. </w:t>
      </w:r>
    </w:p>
    <w:p w:rsidR="00C53C29" w:rsidRPr="007353E6" w:rsidRDefault="00C53C29" w:rsidP="00C53C29">
      <w:pPr>
        <w:tabs>
          <w:tab w:val="left" w:pos="3765"/>
        </w:tabs>
      </w:pPr>
      <w:r w:rsidRPr="007353E6">
        <w:rPr>
          <w:b/>
        </w:rPr>
        <w:t>Maximum RAT output power:</w:t>
      </w:r>
      <w:r w:rsidRPr="007353E6">
        <w:t xml:space="preserve"> sum of the power of all carriers of the same RAT </w:t>
      </w:r>
      <w:r w:rsidRPr="007353E6">
        <w:rPr>
          <w:bCs/>
        </w:rPr>
        <w:t>available at the antenna connector for a specified reference condition.</w:t>
      </w:r>
    </w:p>
    <w:p w:rsidR="00C53C29" w:rsidRPr="007353E6" w:rsidRDefault="00C53C29" w:rsidP="00C53C29">
      <w:pPr>
        <w:tabs>
          <w:tab w:val="left" w:pos="3765"/>
        </w:tabs>
        <w:rPr>
          <w:bCs/>
        </w:rPr>
      </w:pPr>
      <w:r w:rsidRPr="007353E6">
        <w:rPr>
          <w:b/>
        </w:rPr>
        <w:t xml:space="preserve">Maximum throughput: </w:t>
      </w:r>
      <w:r w:rsidRPr="007353E6">
        <w:rPr>
          <w:bCs/>
        </w:rPr>
        <w:t xml:space="preserve">maximum achievable throughput for a reference measurement channel. </w:t>
      </w:r>
    </w:p>
    <w:p w:rsidR="00C53C29" w:rsidRPr="007353E6" w:rsidRDefault="00C53C29" w:rsidP="00C53C29">
      <w:pPr>
        <w:tabs>
          <w:tab w:val="left" w:pos="3765"/>
        </w:tabs>
        <w:rPr>
          <w:bCs/>
        </w:rPr>
      </w:pPr>
      <w:r w:rsidRPr="007353E6">
        <w:rPr>
          <w:b/>
          <w:bCs/>
        </w:rPr>
        <w:t>Maximum total output power:</w:t>
      </w:r>
      <w:r w:rsidRPr="007353E6">
        <w:rPr>
          <w:bCs/>
        </w:rPr>
        <w:t xml:space="preserve"> </w:t>
      </w:r>
      <w:r w:rsidRPr="007353E6">
        <w:t xml:space="preserve">sum of the power of all carriers </w:t>
      </w:r>
      <w:r w:rsidRPr="007353E6">
        <w:rPr>
          <w:bCs/>
        </w:rPr>
        <w:t>available at the antenna connector for a specified reference condition.</w:t>
      </w:r>
    </w:p>
    <w:p w:rsidR="00C53C29" w:rsidRPr="007353E6" w:rsidRDefault="00C53C29" w:rsidP="00C53C29">
      <w:pPr>
        <w:tabs>
          <w:tab w:val="left" w:pos="3765"/>
        </w:tabs>
        <w:rPr>
          <w:bCs/>
        </w:rPr>
      </w:pPr>
      <w:r w:rsidRPr="007353E6">
        <w:rPr>
          <w:b/>
          <w:bCs/>
        </w:rPr>
        <w:t>MB-MSR Base Station</w:t>
      </w:r>
      <w:r w:rsidRPr="007353E6">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7353E6">
        <w:rPr>
          <w:rFonts w:cs="v4.2.0"/>
        </w:rPr>
        <w:t xml:space="preserve">(which is not a sub-band or superseding-band of another supported operating band) </w:t>
      </w:r>
      <w:r w:rsidRPr="007353E6">
        <w:rPr>
          <w:bCs/>
        </w:rPr>
        <w:t>than the other carrier(s).</w:t>
      </w:r>
    </w:p>
    <w:p w:rsidR="00C53C29" w:rsidRPr="007353E6" w:rsidRDefault="00C53C29" w:rsidP="00C53C29">
      <w:r w:rsidRPr="007353E6">
        <w:rPr>
          <w:b/>
        </w:rPr>
        <w:t>Measurement bandwidth</w:t>
      </w:r>
      <w:r w:rsidRPr="007353E6">
        <w:t>: RF bandwidth in which an emission level is specified.</w:t>
      </w:r>
    </w:p>
    <w:p w:rsidR="00C53C29" w:rsidRPr="007353E6" w:rsidRDefault="00C53C29" w:rsidP="00C53C29">
      <w:r w:rsidRPr="007353E6">
        <w:rPr>
          <w:b/>
        </w:rPr>
        <w:t xml:space="preserve">MSR Base station: </w:t>
      </w:r>
      <w:r w:rsidRPr="007353E6">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53C29" w:rsidRPr="007353E6" w:rsidRDefault="00C53C29" w:rsidP="00C53C29">
      <w:r w:rsidRPr="007353E6">
        <w:rPr>
          <w:b/>
        </w:rPr>
        <w:lastRenderedPageBreak/>
        <w:t>Multi-band transmitter</w:t>
      </w:r>
      <w:r w:rsidRPr="007353E6">
        <w:t xml:space="preserve">: transmitter characterized by the ability to process two or more carriers in common active RF components simultaneously, where at least one carrier is configured at a different operating band </w:t>
      </w:r>
      <w:r w:rsidRPr="007353E6">
        <w:rPr>
          <w:rFonts w:cs="v4.2.0"/>
        </w:rPr>
        <w:t xml:space="preserve">(which is not a sub-band or superseding-band of another supported operating band) </w:t>
      </w:r>
      <w:r w:rsidRPr="007353E6">
        <w:t>than the other carrier(s).</w:t>
      </w:r>
    </w:p>
    <w:p w:rsidR="00C53C29" w:rsidRPr="007353E6" w:rsidRDefault="00C53C29" w:rsidP="00C53C29">
      <w:r w:rsidRPr="007353E6">
        <w:rPr>
          <w:b/>
        </w:rPr>
        <w:t>Multi-band receiver</w:t>
      </w:r>
      <w:r w:rsidRPr="007353E6">
        <w:t xml:space="preserve">: receiver characterized by the ability to process two or more carriers in common active RF components simultaneously, where at least one carrier is configured at a different operating band </w:t>
      </w:r>
      <w:r w:rsidRPr="007353E6">
        <w:rPr>
          <w:rFonts w:cs="v4.2.0"/>
        </w:rPr>
        <w:t xml:space="preserve">(which is not a sub-band or superseding-band of another supported operating band) </w:t>
      </w:r>
      <w:r w:rsidRPr="007353E6">
        <w:t>than the other carrier(s).</w:t>
      </w:r>
    </w:p>
    <w:p w:rsidR="00C53C29" w:rsidRPr="007353E6" w:rsidRDefault="00C53C29" w:rsidP="00C53C29">
      <w:pPr>
        <w:tabs>
          <w:tab w:val="left" w:pos="2448"/>
          <w:tab w:val="left" w:pos="9468"/>
        </w:tabs>
        <w:rPr>
          <w:lang w:eastAsia="zh-CN"/>
        </w:rPr>
      </w:pPr>
      <w:r w:rsidRPr="007353E6">
        <w:rPr>
          <w:b/>
        </w:rPr>
        <w:t>Non-contiguous spectrum:</w:t>
      </w:r>
      <w:r w:rsidRPr="007353E6">
        <w:t xml:space="preserve"> spectrum consisting of two or more sub-blocks separated by sub-block gap(s).</w:t>
      </w:r>
    </w:p>
    <w:p w:rsidR="00C53C29" w:rsidRPr="007353E6" w:rsidRDefault="00C53C29" w:rsidP="00C53C29">
      <w:pPr>
        <w:tabs>
          <w:tab w:val="left" w:pos="2448"/>
          <w:tab w:val="left" w:pos="9468"/>
        </w:tabs>
        <w:rPr>
          <w:lang w:eastAsia="zh-CN"/>
        </w:rPr>
      </w:pPr>
      <w:r w:rsidRPr="007353E6">
        <w:rPr>
          <w:b/>
        </w:rPr>
        <w:t>NB-IoT In-band operation:</w:t>
      </w:r>
      <w:r w:rsidRPr="007353E6">
        <w:t xml:space="preserve"> NB-IoT is operating in-band when it utilizes the resource block(s) within a normal E-UTRA carrier</w:t>
      </w:r>
      <w:r w:rsidRPr="007353E6">
        <w:rPr>
          <w:lang w:eastAsia="zh-CN"/>
        </w:rPr>
        <w:t>.</w:t>
      </w:r>
    </w:p>
    <w:p w:rsidR="00C53C29" w:rsidRPr="007353E6" w:rsidRDefault="00C53C29" w:rsidP="00C53C29">
      <w:r w:rsidRPr="007353E6">
        <w:rPr>
          <w:b/>
        </w:rPr>
        <w:t>NB-IoT guard band operation:</w:t>
      </w:r>
      <w:r w:rsidRPr="007353E6">
        <w:t xml:space="preserve"> NB-IoT is operating in guard band when it utilizes the unused resource block(s) within a E-UTRA carrier's guard-band. </w:t>
      </w:r>
    </w:p>
    <w:p w:rsidR="00C53C29" w:rsidRDefault="00C53C29" w:rsidP="00C53C29">
      <w:pPr>
        <w:tabs>
          <w:tab w:val="left" w:pos="2448"/>
          <w:tab w:val="left" w:pos="9468"/>
        </w:tabs>
      </w:pPr>
      <w:r w:rsidRPr="007353E6">
        <w:rPr>
          <w:b/>
        </w:rPr>
        <w:t>NB-IoT standalone operation:</w:t>
      </w:r>
      <w:r w:rsidRPr="007353E6">
        <w:t xml:space="preserve"> NB-IoT is operating standalone when it utilizes its own spectrum, for example the spectrum currently being used by GERAN systems as a replacement of one or more GSM carriers, as well as scattered spectrum for potential IoT deployment.</w:t>
      </w:r>
    </w:p>
    <w:p w:rsidR="00C53C29" w:rsidRPr="00983A4F" w:rsidRDefault="00C53C29" w:rsidP="00C53C29">
      <w:pPr>
        <w:tabs>
          <w:tab w:val="left" w:pos="2448"/>
          <w:tab w:val="left" w:pos="9468"/>
        </w:tabs>
      </w:pPr>
      <w:r w:rsidRPr="00983A4F">
        <w:rPr>
          <w:b/>
        </w:rPr>
        <w:t xml:space="preserve">NB-IoT operation </w:t>
      </w:r>
      <w:r>
        <w:rPr>
          <w:b/>
        </w:rPr>
        <w:t>in NR i</w:t>
      </w:r>
      <w:r w:rsidRPr="00983A4F">
        <w:rPr>
          <w:b/>
        </w:rPr>
        <w:t>n-band:</w:t>
      </w:r>
      <w:r w:rsidRPr="00983A4F">
        <w:t xml:space="preserve"> NB-IoT is operating in-band when it is located within a NR transmission bandwidth configuration plus 15 kHz at each edge</w:t>
      </w:r>
      <w:r w:rsidRPr="007D1F2A">
        <w:t xml:space="preserve"> </w:t>
      </w:r>
      <w:r>
        <w:t>but</w:t>
      </w:r>
      <w:r w:rsidRPr="007D1F2A">
        <w:t xml:space="preserve"> not within the NR minimum guard band GB</w:t>
      </w:r>
      <w:r w:rsidRPr="007D1F2A">
        <w:rPr>
          <w:vertAlign w:val="subscript"/>
        </w:rPr>
        <w:t>Channel</w:t>
      </w:r>
      <w:r w:rsidRPr="00983A4F">
        <w:t>.</w:t>
      </w:r>
    </w:p>
    <w:p w:rsidR="00C53C29" w:rsidRPr="007353E6" w:rsidRDefault="00C53C29" w:rsidP="00C53C29">
      <w:pPr>
        <w:tabs>
          <w:tab w:val="left" w:pos="2448"/>
          <w:tab w:val="left" w:pos="9468"/>
        </w:tabs>
      </w:pPr>
      <w:r w:rsidRPr="000A00BD">
        <w:rPr>
          <w:b/>
        </w:rPr>
        <w:t>NB-IoT operation in NR guard band:</w:t>
      </w:r>
      <w:r w:rsidRPr="000A00BD">
        <w:t xml:space="preserve"> NB-IoT is operating in guard band when it is located within a NR BS channel bandwidth but is not NB-IoT </w:t>
      </w:r>
      <w:r>
        <w:t>operation in NR i</w:t>
      </w:r>
      <w:r w:rsidRPr="000A00BD">
        <w:t>n-band.</w:t>
      </w:r>
    </w:p>
    <w:p w:rsidR="00C53C29" w:rsidRPr="007353E6" w:rsidRDefault="00C53C29" w:rsidP="00C53C29">
      <w:r w:rsidRPr="007353E6">
        <w:rPr>
          <w:b/>
          <w:bCs/>
        </w:rPr>
        <w:t>Occupied bandwidth:</w:t>
      </w:r>
      <w:r w:rsidRPr="007353E6">
        <w:t xml:space="preserve"> width of a frequency band such that, below the lower and above the upper frequency limits, the mean powers emitted are each equal to a specified percentage β/2 of the total mean power of a given emission.</w:t>
      </w:r>
    </w:p>
    <w:p w:rsidR="00C53C29" w:rsidRPr="007353E6" w:rsidRDefault="00C53C29" w:rsidP="00C53C29">
      <w:pPr>
        <w:rPr>
          <w:b/>
          <w:bCs/>
        </w:rPr>
      </w:pPr>
      <w:r w:rsidRPr="007353E6">
        <w:rPr>
          <w:b/>
          <w:bCs/>
        </w:rPr>
        <w:t xml:space="preserve">Operating band: </w:t>
      </w:r>
      <w:r w:rsidRPr="007353E6">
        <w:t>frequency range in which NR, E-UTRA, UTRA or GSM/EDGE operates (paired or unpaired), that is defined with a specific set of technical requirements</w:t>
      </w:r>
      <w:r w:rsidRPr="007353E6">
        <w:rPr>
          <w:b/>
          <w:bCs/>
        </w:rPr>
        <w:t>.</w:t>
      </w:r>
    </w:p>
    <w:p w:rsidR="00C53C29" w:rsidRPr="007353E6" w:rsidRDefault="00C53C29" w:rsidP="00C53C29">
      <w:pPr>
        <w:pStyle w:val="NO"/>
      </w:pPr>
      <w:r w:rsidRPr="007353E6">
        <w:t>NOTE:</w:t>
      </w:r>
      <w:r w:rsidRPr="007353E6">
        <w:tab/>
        <w:t>The operating band(s) for a BS is declared by the manufacturer.</w:t>
      </w:r>
    </w:p>
    <w:p w:rsidR="00C53C29" w:rsidRPr="007353E6" w:rsidRDefault="00C53C29" w:rsidP="00C53C29">
      <w:pPr>
        <w:tabs>
          <w:tab w:val="left" w:pos="3765"/>
        </w:tabs>
        <w:rPr>
          <w:b/>
          <w:lang w:eastAsia="zh-CN"/>
        </w:rPr>
      </w:pPr>
      <w:r w:rsidRPr="007353E6">
        <w:rPr>
          <w:b/>
          <w:bCs/>
          <w:lang w:eastAsia="zh-CN"/>
        </w:rPr>
        <w:t>R</w:t>
      </w:r>
      <w:r w:rsidRPr="007353E6">
        <w:rPr>
          <w:b/>
          <w:bCs/>
        </w:rPr>
        <w:t>adio Bandwidth:</w:t>
      </w:r>
      <w:r w:rsidRPr="007353E6">
        <w:rPr>
          <w:lang w:eastAsia="zh-CN"/>
        </w:rPr>
        <w:t xml:space="preserve"> </w:t>
      </w:r>
      <w:r w:rsidRPr="007353E6">
        <w:rPr>
          <w:bCs/>
        </w:rPr>
        <w:t>frequency difference between the upper edge of the highest used carrier and the lower edge of the lowest used carrier.</w:t>
      </w:r>
    </w:p>
    <w:p w:rsidR="00C53C29" w:rsidRPr="007353E6" w:rsidRDefault="00C53C29" w:rsidP="00C53C29">
      <w:pPr>
        <w:tabs>
          <w:tab w:val="left" w:pos="2448"/>
          <w:tab w:val="left" w:pos="9468"/>
        </w:tabs>
      </w:pPr>
      <w:r w:rsidRPr="007353E6">
        <w:rPr>
          <w:b/>
        </w:rPr>
        <w:t>Rated total output power:</w:t>
      </w:r>
      <w:r w:rsidRPr="007353E6">
        <w:t xml:space="preserve"> The total power level that the manufacturer has declared to be available at the antenna connector.</w:t>
      </w:r>
    </w:p>
    <w:p w:rsidR="00C53C29" w:rsidRPr="007353E6" w:rsidRDefault="00C53C29" w:rsidP="00C53C29">
      <w:pPr>
        <w:tabs>
          <w:tab w:val="left" w:pos="2448"/>
          <w:tab w:val="left" w:pos="9468"/>
        </w:tabs>
      </w:pPr>
      <w:r w:rsidRPr="007353E6">
        <w:rPr>
          <w:b/>
        </w:rPr>
        <w:t xml:space="preserve">RRC filtered mean power: </w:t>
      </w:r>
      <w:r w:rsidRPr="007353E6">
        <w:t xml:space="preserve">The mean power of a UTRA carrier as measured through a root raised cosine filter with roll-off factor </w:t>
      </w:r>
      <w:r w:rsidRPr="007353E6">
        <w:rPr>
          <w:rFonts w:ascii="Symbol" w:hAnsi="Symbol"/>
        </w:rPr>
        <w:t></w:t>
      </w:r>
      <w:r w:rsidRPr="007353E6">
        <w:t xml:space="preserve"> and a bandwidth equal to the chip rate of the radio access mode.</w:t>
      </w:r>
    </w:p>
    <w:p w:rsidR="00C53C29" w:rsidRPr="007353E6" w:rsidRDefault="00C53C29" w:rsidP="00C53C29">
      <w:pPr>
        <w:pStyle w:val="NO"/>
      </w:pPr>
      <w:r w:rsidRPr="007353E6">
        <w:t>NOTE:</w:t>
      </w:r>
      <w:r w:rsidRPr="007353E6">
        <w:tab/>
        <w:t>The RRC filtered mean power of a perfectly modulated UTRA signal is 0.246 dB lower than the mean power of the same signal</w:t>
      </w:r>
    </w:p>
    <w:p w:rsidR="00C53C29" w:rsidRPr="007353E6" w:rsidRDefault="00C53C29" w:rsidP="00C53C29">
      <w:r w:rsidRPr="007353E6">
        <w:rPr>
          <w:b/>
        </w:rPr>
        <w:t>Single-RAT operation:</w:t>
      </w:r>
      <w:r w:rsidRPr="007353E6">
        <w:t xml:space="preserve"> operation of a base station in an operating band with only one RAT configured in that operating band.</w:t>
      </w:r>
    </w:p>
    <w:p w:rsidR="00C53C29" w:rsidRPr="007353E6" w:rsidRDefault="00C53C29" w:rsidP="00C53C29">
      <w:pPr>
        <w:rPr>
          <w:rFonts w:cs="v4.2.0"/>
          <w:lang w:eastAsia="zh-CN"/>
        </w:rPr>
      </w:pPr>
      <w:r w:rsidRPr="007353E6">
        <w:rPr>
          <w:rFonts w:cs="v4.2.0"/>
          <w:b/>
        </w:rPr>
        <w:t xml:space="preserve">Sub-band: </w:t>
      </w:r>
      <w:r w:rsidRPr="007353E6">
        <w:rPr>
          <w:rFonts w:cs="v4.2.0"/>
        </w:rPr>
        <w:t>A sub-band of an operating band contains a part of the uplink and downlink frequency range of the operating band.</w:t>
      </w:r>
    </w:p>
    <w:p w:rsidR="00C53C29" w:rsidRPr="007353E6" w:rsidRDefault="00C53C29" w:rsidP="00C53C29">
      <w:r w:rsidRPr="007353E6">
        <w:rPr>
          <w:b/>
        </w:rPr>
        <w:t>Sub-block:</w:t>
      </w:r>
      <w:r w:rsidRPr="007353E6">
        <w:t xml:space="preserve"> one contiguous allocated block of spectrum for use by the same base station.</w:t>
      </w:r>
    </w:p>
    <w:p w:rsidR="00C53C29" w:rsidRPr="007353E6" w:rsidRDefault="00C53C29" w:rsidP="00C53C29">
      <w:pPr>
        <w:pStyle w:val="NO"/>
      </w:pPr>
      <w:r w:rsidRPr="007353E6">
        <w:t>NOTE:</w:t>
      </w:r>
      <w:r w:rsidRPr="007353E6">
        <w:tab/>
        <w:t>There may be multiple instances of sub-blocks within a Base Station RF Bandwidth.</w:t>
      </w:r>
    </w:p>
    <w:p w:rsidR="00C53C29" w:rsidRPr="007353E6" w:rsidRDefault="00C53C29" w:rsidP="00C53C29">
      <w:r w:rsidRPr="007353E6">
        <w:rPr>
          <w:b/>
        </w:rPr>
        <w:t xml:space="preserve">Sub-block bandwidth: </w:t>
      </w:r>
      <w:r w:rsidRPr="007353E6">
        <w:t>RF bandwidth of one sub-block.</w:t>
      </w:r>
    </w:p>
    <w:p w:rsidR="00C53C29" w:rsidRPr="007353E6" w:rsidRDefault="00C53C29" w:rsidP="00C53C29">
      <w:r w:rsidRPr="007353E6">
        <w:rPr>
          <w:b/>
        </w:rPr>
        <w:t xml:space="preserve">Sub-block gap: </w:t>
      </w:r>
      <w:r w:rsidRPr="007353E6">
        <w:t>frequency gap between two consecutive sub-blocks within a Base Station RF Bandwidth, where the RF requirements in the gap are based on co-existence for un-coordinated operation.</w:t>
      </w:r>
    </w:p>
    <w:p w:rsidR="00C53C29" w:rsidRPr="007353E6" w:rsidRDefault="00C53C29" w:rsidP="00C53C29">
      <w:pPr>
        <w:rPr>
          <w:rFonts w:cs="v4.2.0"/>
          <w:lang w:eastAsia="zh-CN"/>
        </w:rPr>
      </w:pPr>
      <w:r w:rsidRPr="007353E6">
        <w:rPr>
          <w:rFonts w:cs="v4.2.0"/>
          <w:b/>
        </w:rPr>
        <w:t xml:space="preserve">Superseding-band: </w:t>
      </w:r>
      <w:r w:rsidRPr="007353E6">
        <w:rPr>
          <w:rFonts w:cs="v4.2.0"/>
        </w:rPr>
        <w:t>A superseding-band of an operating band includes the whole of the uplink and downlink frequency range of the operating band.</w:t>
      </w:r>
    </w:p>
    <w:p w:rsidR="00C53C29" w:rsidRPr="007353E6" w:rsidRDefault="00C53C29" w:rsidP="00C53C29">
      <w:pPr>
        <w:rPr>
          <w:rFonts w:cs="v5.0.0"/>
          <w:bCs/>
        </w:rPr>
      </w:pPr>
      <w:r w:rsidRPr="007353E6">
        <w:rPr>
          <w:rFonts w:cs="v5.0.0"/>
          <w:b/>
          <w:bCs/>
        </w:rPr>
        <w:t xml:space="preserve">Synchronized operation: </w:t>
      </w:r>
      <w:r w:rsidRPr="007353E6">
        <w:rPr>
          <w:rFonts w:cs="v5.0.0"/>
          <w:bCs/>
        </w:rPr>
        <w:t>operation of TDD in two different systems, where no simultaneous uplink and downlink occur.</w:t>
      </w:r>
    </w:p>
    <w:p w:rsidR="00C53C29" w:rsidRPr="007353E6" w:rsidRDefault="00C53C29" w:rsidP="00C53C29">
      <w:pPr>
        <w:rPr>
          <w:bCs/>
        </w:rPr>
      </w:pPr>
      <w:r w:rsidRPr="007353E6">
        <w:rPr>
          <w:b/>
        </w:rPr>
        <w:lastRenderedPageBreak/>
        <w:t xml:space="preserve">Throughput: </w:t>
      </w:r>
      <w:r w:rsidRPr="007353E6">
        <w:rPr>
          <w:bCs/>
        </w:rPr>
        <w:t>number of payload bits successfully received per second for a reference measurement channel in a specified reference condition.</w:t>
      </w:r>
    </w:p>
    <w:p w:rsidR="00C53C29" w:rsidRPr="007353E6" w:rsidRDefault="00C53C29" w:rsidP="00C53C29">
      <w:r w:rsidRPr="007353E6">
        <w:rPr>
          <w:b/>
        </w:rPr>
        <w:t>Transmission bandwidth:</w:t>
      </w:r>
      <w:r w:rsidRPr="007353E6">
        <w:t xml:space="preserve"> RF bandwidth of an instantaneous E-UTRA or NR transmission from a UE or BS, measured in resource block units.</w:t>
      </w:r>
    </w:p>
    <w:p w:rsidR="00C53C29" w:rsidRPr="007353E6" w:rsidRDefault="00C53C29" w:rsidP="00C53C29">
      <w:pPr>
        <w:rPr>
          <w:rFonts w:cs="v5.0.0"/>
          <w:bCs/>
        </w:rPr>
      </w:pPr>
      <w:r w:rsidRPr="007353E6">
        <w:rPr>
          <w:rFonts w:cs="v5.0.0"/>
          <w:b/>
          <w:bCs/>
        </w:rPr>
        <w:t xml:space="preserve">Transmitter ON period: </w:t>
      </w:r>
      <w:r w:rsidRPr="007353E6">
        <w:rPr>
          <w:rFonts w:cs="v5.0.0"/>
          <w:bCs/>
        </w:rPr>
        <w:t>time period during which the BS transmitter is transmitting data and/or reference symbols</w:t>
      </w:r>
    </w:p>
    <w:p w:rsidR="00C53C29" w:rsidRPr="007353E6" w:rsidRDefault="00C53C29" w:rsidP="00C53C29">
      <w:pPr>
        <w:rPr>
          <w:rFonts w:cs="v5.0.0"/>
          <w:bCs/>
        </w:rPr>
      </w:pPr>
      <w:r w:rsidRPr="007353E6">
        <w:rPr>
          <w:rFonts w:cs="v5.0.0"/>
          <w:b/>
          <w:bCs/>
        </w:rPr>
        <w:t>Transmitter OFF period:</w:t>
      </w:r>
      <w:r w:rsidRPr="007353E6">
        <w:rPr>
          <w:rFonts w:cs="v5.0.0"/>
          <w:bCs/>
        </w:rPr>
        <w:t xml:space="preserve"> time period during which the BS transmitter is not allowed to transmit</w:t>
      </w:r>
    </w:p>
    <w:p w:rsidR="00C53C29" w:rsidRPr="007353E6" w:rsidRDefault="00C53C29" w:rsidP="00C53C29">
      <w:pPr>
        <w:rPr>
          <w:rFonts w:cs="v5.0.0"/>
          <w:bCs/>
        </w:rPr>
      </w:pPr>
      <w:r w:rsidRPr="007353E6">
        <w:rPr>
          <w:rFonts w:cs="v5.0.0"/>
          <w:b/>
          <w:bCs/>
        </w:rPr>
        <w:t>Transmitter transient period:</w:t>
      </w:r>
      <w:r w:rsidRPr="007353E6">
        <w:rPr>
          <w:rFonts w:cs="v5.0.0"/>
          <w:bCs/>
        </w:rPr>
        <w:t xml:space="preserve"> time period during which the transmitter is changing from the OFF period to the ON period or vice versa</w:t>
      </w:r>
    </w:p>
    <w:p w:rsidR="00C53C29" w:rsidRPr="007353E6" w:rsidRDefault="00C53C29" w:rsidP="00C53C29">
      <w:pPr>
        <w:tabs>
          <w:tab w:val="left" w:pos="2448"/>
          <w:tab w:val="left" w:pos="9468"/>
        </w:tabs>
        <w:spacing w:line="240" w:lineRule="exact"/>
        <w:rPr>
          <w:rFonts w:cs="v5.0.0"/>
        </w:rPr>
      </w:pPr>
      <w:r w:rsidRPr="007353E6">
        <w:rPr>
          <w:rFonts w:cs="v5.0.0"/>
          <w:b/>
          <w:bCs/>
        </w:rPr>
        <w:t xml:space="preserve">Unsynchronized operation: </w:t>
      </w:r>
      <w:r w:rsidRPr="007353E6">
        <w:rPr>
          <w:rFonts w:cs="v5.0.0"/>
        </w:rPr>
        <w:t>operation of TDD in two different systems, where the conditions for synchronized operation are not met.</w:t>
      </w:r>
    </w:p>
    <w:p w:rsidR="00C53C29" w:rsidRPr="007353E6" w:rsidRDefault="00C53C29" w:rsidP="00C53C29">
      <w:pPr>
        <w:rPr>
          <w:rFonts w:cs="v5.0.0"/>
        </w:rPr>
      </w:pPr>
      <w:r w:rsidRPr="007353E6">
        <w:rPr>
          <w:rFonts w:cs="v5.0.0"/>
          <w:b/>
          <w:bCs/>
        </w:rPr>
        <w:t xml:space="preserve">Uplink operating band: </w:t>
      </w:r>
      <w:r w:rsidRPr="007353E6">
        <w:rPr>
          <w:rFonts w:cs="v5.0.0"/>
        </w:rPr>
        <w:t xml:space="preserve">part of the operating band designated for uplink. </w:t>
      </w:r>
    </w:p>
    <w:p w:rsidR="00C53C29" w:rsidRPr="007353E6" w:rsidRDefault="00C53C29" w:rsidP="00C53C29">
      <w:pPr>
        <w:tabs>
          <w:tab w:val="left" w:pos="3765"/>
        </w:tabs>
        <w:rPr>
          <w:b/>
        </w:rPr>
      </w:pPr>
      <w:r w:rsidRPr="007353E6">
        <w:rPr>
          <w:b/>
        </w:rPr>
        <w:t xml:space="preserve">Upper Base Station RF Bandwidth edge: </w:t>
      </w:r>
      <w:r w:rsidRPr="007353E6">
        <w:t>frequency of the upper edge of the Base Station RF Bandwidth, used as a frequency reference point for transmitter and receiver requirements</w:t>
      </w:r>
      <w:r w:rsidRPr="007353E6">
        <w:rPr>
          <w:b/>
        </w:rPr>
        <w:t xml:space="preserve"> </w:t>
      </w:r>
    </w:p>
    <w:p w:rsidR="00C53C29" w:rsidRPr="007353E6" w:rsidRDefault="00C53C29" w:rsidP="00C53C29">
      <w:r w:rsidRPr="007353E6">
        <w:rPr>
          <w:b/>
        </w:rPr>
        <w:t xml:space="preserve">Upper </w:t>
      </w:r>
      <w:r w:rsidRPr="007353E6">
        <w:rPr>
          <w:rFonts w:eastAsia="SimSun"/>
          <w:b/>
          <w:lang w:eastAsia="zh-CN"/>
        </w:rPr>
        <w:t>sub-block</w:t>
      </w:r>
      <w:r w:rsidRPr="007353E6">
        <w:rPr>
          <w:b/>
        </w:rPr>
        <w:t xml:space="preserve"> edge: </w:t>
      </w:r>
      <w:r w:rsidRPr="007353E6">
        <w:t xml:space="preserve">frequency at the upper edge of </w:t>
      </w:r>
      <w:r w:rsidRPr="007353E6">
        <w:rPr>
          <w:rFonts w:eastAsia="SimSun"/>
          <w:lang w:eastAsia="zh-CN"/>
        </w:rPr>
        <w:t>one</w:t>
      </w:r>
      <w:r w:rsidRPr="007353E6">
        <w:t xml:space="preserve"> </w:t>
      </w:r>
      <w:r w:rsidRPr="007353E6">
        <w:rPr>
          <w:rFonts w:eastAsia="SimSun"/>
          <w:lang w:eastAsia="zh-CN"/>
        </w:rPr>
        <w:t>sub-block</w:t>
      </w:r>
      <w:r w:rsidRPr="007353E6">
        <w:t>.</w:t>
      </w:r>
    </w:p>
    <w:p w:rsidR="00C53C29" w:rsidRPr="007353E6" w:rsidRDefault="00C53C29" w:rsidP="00C53C29">
      <w:pPr>
        <w:pStyle w:val="NO"/>
      </w:pPr>
      <w:r w:rsidRPr="007353E6">
        <w:t>NOTE:</w:t>
      </w:r>
      <w:r w:rsidRPr="007353E6">
        <w:tab/>
        <w:t>It is used as a frequency reference point for both transmitter and receiver requirements.</w:t>
      </w:r>
    </w:p>
    <w:p w:rsidR="00C53C29" w:rsidRPr="007353E6" w:rsidRDefault="00C53C29" w:rsidP="00C53C29">
      <w:pPr>
        <w:pStyle w:val="Heading2"/>
      </w:pPr>
      <w:bookmarkStart w:id="36" w:name="_Toc21093113"/>
      <w:bookmarkStart w:id="37" w:name="_Toc29762642"/>
      <w:bookmarkStart w:id="38" w:name="_Toc36025817"/>
      <w:r w:rsidRPr="007353E6">
        <w:t>3.2</w:t>
      </w:r>
      <w:r w:rsidRPr="007353E6">
        <w:tab/>
        <w:t>Symbols</w:t>
      </w:r>
      <w:bookmarkEnd w:id="36"/>
      <w:bookmarkEnd w:id="37"/>
      <w:bookmarkEnd w:id="38"/>
    </w:p>
    <w:p w:rsidR="00C53C29" w:rsidRPr="007353E6" w:rsidRDefault="00C53C29" w:rsidP="00C53C29">
      <w:pPr>
        <w:keepNext/>
      </w:pPr>
      <w:r w:rsidRPr="007353E6">
        <w:t>For the purposes of the present document, the following symbols apply:</w:t>
      </w:r>
    </w:p>
    <w:p w:rsidR="00C53C29" w:rsidRPr="007353E6" w:rsidRDefault="00C53C29" w:rsidP="00C53C29">
      <w:pPr>
        <w:pStyle w:val="EW"/>
        <w:rPr>
          <w:rFonts w:cs="v5.0.0"/>
        </w:rPr>
      </w:pPr>
      <w:r w:rsidRPr="007353E6">
        <w:rPr>
          <w:rFonts w:ascii="Symbol" w:hAnsi="Symbol" w:cs="v5.0.0"/>
        </w:rPr>
        <w:t></w:t>
      </w:r>
      <w:r w:rsidRPr="007353E6">
        <w:rPr>
          <w:rFonts w:cs="v5.0.0"/>
        </w:rPr>
        <w:tab/>
        <w:t>Percentage of the mean transmitted power emitted outside the occupied bandwidth on the assigned channel</w:t>
      </w:r>
    </w:p>
    <w:p w:rsidR="00C53C29" w:rsidRPr="007353E6" w:rsidRDefault="00C53C29" w:rsidP="00C53C29">
      <w:pPr>
        <w:pStyle w:val="EW"/>
      </w:pPr>
      <w:r w:rsidRPr="007353E6">
        <w:t>BW</w:t>
      </w:r>
      <w:r w:rsidRPr="007353E6">
        <w:rPr>
          <w:vertAlign w:val="subscript"/>
        </w:rPr>
        <w:t>Channel</w:t>
      </w:r>
      <w:r w:rsidRPr="007353E6">
        <w:tab/>
        <w:t xml:space="preserve">Channel bandwidth (for E-UTRA and NR) </w:t>
      </w:r>
    </w:p>
    <w:p w:rsidR="00C53C29" w:rsidRPr="007353E6" w:rsidRDefault="00C53C29" w:rsidP="00C53C29">
      <w:pPr>
        <w:pStyle w:val="EW"/>
      </w:pPr>
      <w:r w:rsidRPr="007353E6">
        <w:t>BW</w:t>
      </w:r>
      <w:r w:rsidRPr="007353E6">
        <w:rPr>
          <w:vertAlign w:val="subscript"/>
        </w:rPr>
        <w:t>Config</w:t>
      </w:r>
      <w:r w:rsidRPr="007353E6">
        <w:tab/>
        <w:t>Transmission bandwidth configuration (for E-UTRA), where BW</w:t>
      </w:r>
      <w:r w:rsidRPr="007353E6">
        <w:rPr>
          <w:vertAlign w:val="subscript"/>
        </w:rPr>
        <w:t>Config</w:t>
      </w:r>
      <w:r w:rsidRPr="007353E6">
        <w:t xml:space="preserve"> = </w:t>
      </w:r>
      <w:r w:rsidRPr="007353E6">
        <w:rPr>
          <w:i/>
          <w:iCs/>
        </w:rPr>
        <w:t>N</w:t>
      </w:r>
      <w:r w:rsidRPr="007353E6">
        <w:rPr>
          <w:vertAlign w:val="subscript"/>
        </w:rPr>
        <w:t>RB</w:t>
      </w:r>
      <w:r w:rsidRPr="007353E6">
        <w:t xml:space="preserve"> x 180 kHz in the uplink and BW</w:t>
      </w:r>
      <w:r w:rsidRPr="007353E6">
        <w:rPr>
          <w:vertAlign w:val="subscript"/>
        </w:rPr>
        <w:t>Config</w:t>
      </w:r>
      <w:r w:rsidRPr="007353E6">
        <w:t xml:space="preserve"> = 15 kHz + </w:t>
      </w:r>
      <w:r w:rsidRPr="007353E6">
        <w:rPr>
          <w:i/>
          <w:iCs/>
        </w:rPr>
        <w:t>N</w:t>
      </w:r>
      <w:r w:rsidRPr="007353E6">
        <w:rPr>
          <w:vertAlign w:val="subscript"/>
        </w:rPr>
        <w:t>RB</w:t>
      </w:r>
      <w:r w:rsidRPr="007353E6">
        <w:t xml:space="preserve"> x 180 kHz in the downlink. Transmission bandwidth configuration (for NR), where BW</w:t>
      </w:r>
      <w:r w:rsidRPr="007353E6">
        <w:rPr>
          <w:vertAlign w:val="subscript"/>
        </w:rPr>
        <w:t>Config</w:t>
      </w:r>
      <w:r w:rsidRPr="007353E6">
        <w:t xml:space="preserve"> = </w:t>
      </w:r>
      <w:r w:rsidRPr="007353E6">
        <w:rPr>
          <w:i/>
          <w:iCs/>
        </w:rPr>
        <w:t>N</w:t>
      </w:r>
      <w:r w:rsidRPr="007353E6">
        <w:rPr>
          <w:vertAlign w:val="subscript"/>
        </w:rPr>
        <w:t>RB</w:t>
      </w:r>
      <w:r w:rsidRPr="007353E6">
        <w:t xml:space="preserve"> x SCS x 12.</w:t>
      </w:r>
    </w:p>
    <w:p w:rsidR="00C53C29" w:rsidRPr="007353E6" w:rsidRDefault="00C53C29" w:rsidP="00C53C29">
      <w:pPr>
        <w:pStyle w:val="EW"/>
      </w:pPr>
      <w:r w:rsidRPr="007353E6">
        <w:t>BW</w:t>
      </w:r>
      <w:r w:rsidRPr="007353E6">
        <w:rPr>
          <w:vertAlign w:val="subscript"/>
        </w:rPr>
        <w:t>RF</w:t>
      </w:r>
      <w:r w:rsidRPr="007353E6">
        <w:tab/>
        <w:t>Base Station RF Bandwidth, where BW</w:t>
      </w:r>
      <w:r w:rsidRPr="007353E6">
        <w:rPr>
          <w:vertAlign w:val="subscript"/>
        </w:rPr>
        <w:t xml:space="preserve">RF </w:t>
      </w:r>
      <w:r w:rsidRPr="007353E6">
        <w:t>= F</w:t>
      </w:r>
      <w:r w:rsidRPr="007353E6">
        <w:rPr>
          <w:vertAlign w:val="subscript"/>
        </w:rPr>
        <w:t xml:space="preserve">BW RF,high </w:t>
      </w:r>
      <w:r w:rsidRPr="007353E6">
        <w:t>– F</w:t>
      </w:r>
      <w:r w:rsidRPr="007353E6">
        <w:rPr>
          <w:vertAlign w:val="subscript"/>
        </w:rPr>
        <w:t>BW RF,low</w:t>
      </w:r>
      <w:r w:rsidRPr="007353E6">
        <w:t xml:space="preserve"> </w:t>
      </w:r>
    </w:p>
    <w:p w:rsidR="00C53C29" w:rsidRPr="007353E6" w:rsidRDefault="00C53C29" w:rsidP="00C53C29">
      <w:pPr>
        <w:pStyle w:val="EW"/>
      </w:pPr>
      <w:r w:rsidRPr="007353E6">
        <w:t>BW</w:t>
      </w:r>
      <w:r w:rsidRPr="007353E6">
        <w:rPr>
          <w:vertAlign w:val="subscript"/>
        </w:rPr>
        <w:t>RF,max</w:t>
      </w:r>
      <w:r w:rsidRPr="007353E6">
        <w:tab/>
        <w:t>Maximum Base Station RF Bandwidth</w:t>
      </w:r>
    </w:p>
    <w:p w:rsidR="00C53C29" w:rsidRPr="007353E6" w:rsidRDefault="00C53C29" w:rsidP="00C53C29">
      <w:pPr>
        <w:pStyle w:val="EW"/>
      </w:pPr>
      <w:r w:rsidRPr="007353E6">
        <w:t>DwPTS</w:t>
      </w:r>
      <w:r w:rsidRPr="007353E6">
        <w:tab/>
        <w:t>Downlink part of the special subframe (for E-UTRA TDD operation)</w:t>
      </w:r>
    </w:p>
    <w:p w:rsidR="00C53C29" w:rsidRPr="007353E6" w:rsidRDefault="00C53C29" w:rsidP="00C53C29">
      <w:pPr>
        <w:pStyle w:val="EW"/>
      </w:pPr>
      <w:r w:rsidRPr="007353E6">
        <w:t>f</w:t>
      </w:r>
      <w:r w:rsidRPr="007353E6">
        <w:tab/>
        <w:t>Frequency</w:t>
      </w:r>
    </w:p>
    <w:p w:rsidR="00C53C29" w:rsidRPr="007353E6" w:rsidRDefault="00C53C29" w:rsidP="00C53C29">
      <w:pPr>
        <w:pStyle w:val="EW"/>
      </w:pPr>
      <w:r w:rsidRPr="007353E6">
        <w:sym w:font="Symbol" w:char="F044"/>
      </w:r>
      <w:r w:rsidRPr="007353E6">
        <w:t>f</w:t>
      </w:r>
      <w:r w:rsidRPr="007353E6">
        <w:tab/>
        <w:t>Separation between the Base Station RF Bandwidth edge frequency and the nominal -3dB point of the measuring filter closest to the carrier frequency</w:t>
      </w:r>
    </w:p>
    <w:p w:rsidR="00C53C29" w:rsidRPr="007353E6" w:rsidRDefault="00C53C29" w:rsidP="00C53C29">
      <w:pPr>
        <w:pStyle w:val="EW"/>
      </w:pPr>
      <w:r w:rsidRPr="007353E6">
        <w:sym w:font="Symbol" w:char="F044"/>
      </w:r>
      <w:r w:rsidRPr="007353E6">
        <w:t>f</w:t>
      </w:r>
      <w:r w:rsidRPr="007353E6">
        <w:rPr>
          <w:vertAlign w:val="subscript"/>
        </w:rPr>
        <w:t>max</w:t>
      </w:r>
      <w:r w:rsidRPr="007353E6">
        <w:tab/>
        <w:t xml:space="preserve">The largest value of </w:t>
      </w:r>
      <w:r w:rsidRPr="007353E6">
        <w:sym w:font="Symbol" w:char="F044"/>
      </w:r>
      <w:r w:rsidRPr="007353E6">
        <w:t>f used for defining the requirement</w:t>
      </w:r>
    </w:p>
    <w:p w:rsidR="00C53C29" w:rsidRPr="007353E6" w:rsidRDefault="00C53C29" w:rsidP="00C53C29">
      <w:pPr>
        <w:pStyle w:val="EW"/>
      </w:pPr>
      <w:r w:rsidRPr="007353E6">
        <w:t>Δf</w:t>
      </w:r>
      <w:r w:rsidRPr="007353E6">
        <w:rPr>
          <w:vertAlign w:val="subscript"/>
        </w:rPr>
        <w:t>OBUE</w:t>
      </w:r>
      <w:r w:rsidRPr="007353E6">
        <w:tab/>
        <w:t xml:space="preserve">Maximum offset of the </w:t>
      </w:r>
      <w:r w:rsidRPr="007353E6">
        <w:rPr>
          <w:i/>
        </w:rPr>
        <w:t>operating band</w:t>
      </w:r>
      <w:r w:rsidRPr="007353E6">
        <w:t xml:space="preserve"> unwanted emissions mask from the downlink </w:t>
      </w:r>
      <w:r w:rsidRPr="007353E6">
        <w:rPr>
          <w:i/>
        </w:rPr>
        <w:t>operating band</w:t>
      </w:r>
      <w:r w:rsidRPr="007353E6">
        <w:t xml:space="preserve"> edge </w:t>
      </w:r>
    </w:p>
    <w:p w:rsidR="00C53C29" w:rsidRPr="007353E6" w:rsidRDefault="00C53C29" w:rsidP="00C53C29">
      <w:pPr>
        <w:pStyle w:val="EW"/>
      </w:pPr>
      <w:r w:rsidRPr="007353E6">
        <w:t>Δf</w:t>
      </w:r>
      <w:r w:rsidRPr="007353E6">
        <w:rPr>
          <w:vertAlign w:val="subscript"/>
        </w:rPr>
        <w:t>OOB</w:t>
      </w:r>
      <w:r w:rsidRPr="007353E6">
        <w:rPr>
          <w:vertAlign w:val="subscript"/>
        </w:rPr>
        <w:tab/>
      </w:r>
      <w:r w:rsidRPr="007353E6">
        <w:t xml:space="preserve">Maximum offset of the </w:t>
      </w:r>
      <w:r w:rsidRPr="007353E6">
        <w:rPr>
          <w:rFonts w:cs="v5.0.0"/>
        </w:rPr>
        <w:t xml:space="preserve">out-of-band </w:t>
      </w:r>
      <w:r w:rsidRPr="007353E6">
        <w:t xml:space="preserve">boundary from the uplink </w:t>
      </w:r>
      <w:r w:rsidRPr="007353E6">
        <w:rPr>
          <w:i/>
        </w:rPr>
        <w:t>operating band</w:t>
      </w:r>
      <w:r w:rsidRPr="007353E6">
        <w:t xml:space="preserve"> edge</w:t>
      </w:r>
    </w:p>
    <w:p w:rsidR="00C53C29" w:rsidRPr="007353E6" w:rsidRDefault="00C53C29" w:rsidP="00C53C29">
      <w:pPr>
        <w:pStyle w:val="EW"/>
      </w:pPr>
      <w:r w:rsidRPr="007353E6">
        <w:t>F</w:t>
      </w:r>
      <w:r w:rsidRPr="007353E6">
        <w:rPr>
          <w:vertAlign w:val="subscript"/>
        </w:rPr>
        <w:t>C</w:t>
      </w:r>
      <w:r w:rsidRPr="007353E6">
        <w:rPr>
          <w:vertAlign w:val="subscript"/>
        </w:rPr>
        <w:tab/>
      </w:r>
      <w:r w:rsidRPr="007353E6">
        <w:t>Carrier centre frequency</w:t>
      </w:r>
    </w:p>
    <w:p w:rsidR="00C53C29" w:rsidRPr="007353E6" w:rsidRDefault="00C53C29" w:rsidP="00C53C29">
      <w:pPr>
        <w:pStyle w:val="EW"/>
      </w:pPr>
      <w:r w:rsidRPr="007353E6">
        <w:t>F</w:t>
      </w:r>
      <w:r w:rsidRPr="007353E6">
        <w:rPr>
          <w:vertAlign w:val="subscript"/>
        </w:rPr>
        <w:t>filter</w:t>
      </w:r>
      <w:r w:rsidRPr="007353E6">
        <w:tab/>
        <w:t>Filter centre frequency</w:t>
      </w:r>
    </w:p>
    <w:p w:rsidR="00C53C29" w:rsidRPr="007353E6" w:rsidRDefault="00C53C29" w:rsidP="00C53C29">
      <w:pPr>
        <w:pStyle w:val="EW"/>
      </w:pPr>
      <w:r w:rsidRPr="007353E6">
        <w:t>f_offset</w:t>
      </w:r>
      <w:r w:rsidRPr="007353E6">
        <w:tab/>
        <w:t>Separation between the Base Station RF Bandwidth edge frequency and the centre of the measuring filter</w:t>
      </w:r>
    </w:p>
    <w:p w:rsidR="00C53C29" w:rsidRPr="007353E6" w:rsidRDefault="00C53C29" w:rsidP="00C53C29">
      <w:pPr>
        <w:pStyle w:val="EW"/>
      </w:pPr>
      <w:r w:rsidRPr="007353E6">
        <w:t>f_offset</w:t>
      </w:r>
      <w:r w:rsidRPr="007353E6">
        <w:rPr>
          <w:vertAlign w:val="subscript"/>
        </w:rPr>
        <w:t>max</w:t>
      </w:r>
      <w:r w:rsidRPr="007353E6">
        <w:tab/>
        <w:t>The maximum value of f_offset used for defining the requirement</w:t>
      </w:r>
    </w:p>
    <w:p w:rsidR="00C53C29" w:rsidRPr="007353E6" w:rsidRDefault="00C53C29" w:rsidP="00C53C29">
      <w:pPr>
        <w:pStyle w:val="EW"/>
        <w:rPr>
          <w:vertAlign w:val="subscript"/>
        </w:rPr>
      </w:pPr>
      <w:r w:rsidRPr="007353E6">
        <w:t>F</w:t>
      </w:r>
      <w:r w:rsidRPr="007353E6">
        <w:rPr>
          <w:vertAlign w:val="subscript"/>
        </w:rPr>
        <w:t>block,high</w:t>
      </w:r>
      <w:r w:rsidRPr="007353E6">
        <w:tab/>
        <w:t xml:space="preserve">Upper </w:t>
      </w:r>
      <w:r w:rsidRPr="007353E6">
        <w:rPr>
          <w:rFonts w:eastAsia="SimSun"/>
          <w:lang w:eastAsia="zh-CN"/>
        </w:rPr>
        <w:t>sub-block</w:t>
      </w:r>
      <w:r w:rsidRPr="007353E6">
        <w:rPr>
          <w:b/>
        </w:rPr>
        <w:t xml:space="preserve"> </w:t>
      </w:r>
      <w:r w:rsidRPr="007353E6">
        <w:t>edge, where F</w:t>
      </w:r>
      <w:r w:rsidRPr="007353E6">
        <w:rPr>
          <w:vertAlign w:val="subscript"/>
        </w:rPr>
        <w:t xml:space="preserve">block,high </w:t>
      </w:r>
      <w:r w:rsidRPr="007353E6">
        <w:t>= F</w:t>
      </w:r>
      <w:r w:rsidRPr="007353E6">
        <w:rPr>
          <w:vertAlign w:val="subscript"/>
        </w:rPr>
        <w:t xml:space="preserve">C,block,high </w:t>
      </w:r>
      <w:r w:rsidRPr="007353E6">
        <w:t>+ F</w:t>
      </w:r>
      <w:r w:rsidRPr="007353E6">
        <w:rPr>
          <w:vertAlign w:val="subscript"/>
        </w:rPr>
        <w:t>offset, RAT</w:t>
      </w:r>
      <w:r w:rsidRPr="007353E6">
        <w:rPr>
          <w:b/>
        </w:rPr>
        <w:t xml:space="preserve"> </w:t>
      </w:r>
    </w:p>
    <w:p w:rsidR="00C53C29" w:rsidRPr="007353E6" w:rsidRDefault="00C53C29" w:rsidP="00C53C29">
      <w:pPr>
        <w:pStyle w:val="EW"/>
        <w:rPr>
          <w:b/>
        </w:rPr>
      </w:pPr>
      <w:r w:rsidRPr="007353E6">
        <w:t>F</w:t>
      </w:r>
      <w:r w:rsidRPr="007353E6">
        <w:rPr>
          <w:vertAlign w:val="subscript"/>
        </w:rPr>
        <w:t>block,low</w:t>
      </w:r>
      <w:r w:rsidRPr="007353E6">
        <w:tab/>
        <w:t xml:space="preserve">Lower </w:t>
      </w:r>
      <w:r w:rsidRPr="007353E6">
        <w:rPr>
          <w:rFonts w:eastAsia="SimSun"/>
          <w:lang w:eastAsia="zh-CN"/>
        </w:rPr>
        <w:t>sub-block</w:t>
      </w:r>
      <w:r w:rsidRPr="007353E6">
        <w:rPr>
          <w:b/>
        </w:rPr>
        <w:t xml:space="preserve"> </w:t>
      </w:r>
      <w:r w:rsidRPr="007353E6">
        <w:t>edge, where F</w:t>
      </w:r>
      <w:r w:rsidRPr="007353E6">
        <w:rPr>
          <w:vertAlign w:val="subscript"/>
        </w:rPr>
        <w:t xml:space="preserve">block,low </w:t>
      </w:r>
      <w:r w:rsidRPr="007353E6">
        <w:t>= F</w:t>
      </w:r>
      <w:r w:rsidRPr="007353E6">
        <w:rPr>
          <w:vertAlign w:val="subscript"/>
        </w:rPr>
        <w:t xml:space="preserve">C,block,low </w:t>
      </w:r>
      <w:r w:rsidRPr="007353E6">
        <w:t>- F</w:t>
      </w:r>
      <w:r w:rsidRPr="007353E6">
        <w:rPr>
          <w:vertAlign w:val="subscript"/>
        </w:rPr>
        <w:t>offset, RAT</w:t>
      </w:r>
    </w:p>
    <w:p w:rsidR="00C53C29" w:rsidRPr="007353E6" w:rsidRDefault="00C53C29" w:rsidP="00C53C29">
      <w:pPr>
        <w:pStyle w:val="EW"/>
        <w:rPr>
          <w:b/>
        </w:rPr>
      </w:pPr>
      <w:r w:rsidRPr="007353E6">
        <w:t>F</w:t>
      </w:r>
      <w:r w:rsidRPr="007353E6">
        <w:rPr>
          <w:vertAlign w:val="subscript"/>
        </w:rPr>
        <w:t>BW RF,high</w:t>
      </w:r>
      <w:r w:rsidRPr="007353E6">
        <w:tab/>
        <w:t>Upper Base Station RF Bandwidth edge, where F</w:t>
      </w:r>
      <w:r w:rsidRPr="007353E6">
        <w:rPr>
          <w:vertAlign w:val="subscript"/>
        </w:rPr>
        <w:t xml:space="preserve">BW RF,high </w:t>
      </w:r>
      <w:r w:rsidRPr="007353E6">
        <w:t xml:space="preserve"> = F</w:t>
      </w:r>
      <w:r w:rsidRPr="007353E6">
        <w:rPr>
          <w:vertAlign w:val="subscript"/>
        </w:rPr>
        <w:t xml:space="preserve">C,high </w:t>
      </w:r>
      <w:r w:rsidRPr="007353E6">
        <w:t>+ F</w:t>
      </w:r>
      <w:r w:rsidRPr="007353E6">
        <w:rPr>
          <w:vertAlign w:val="subscript"/>
        </w:rPr>
        <w:t>offset, RAT</w:t>
      </w:r>
      <w:r w:rsidRPr="007353E6">
        <w:rPr>
          <w:b/>
        </w:rPr>
        <w:t xml:space="preserve"> </w:t>
      </w:r>
    </w:p>
    <w:p w:rsidR="00C53C29" w:rsidRPr="007353E6" w:rsidRDefault="00C53C29" w:rsidP="00C53C29">
      <w:pPr>
        <w:pStyle w:val="EW"/>
        <w:rPr>
          <w:b/>
        </w:rPr>
      </w:pPr>
      <w:r w:rsidRPr="007353E6">
        <w:t>F</w:t>
      </w:r>
      <w:r w:rsidRPr="007353E6">
        <w:rPr>
          <w:vertAlign w:val="subscript"/>
        </w:rPr>
        <w:t>BW RF,low</w:t>
      </w:r>
      <w:r w:rsidRPr="007353E6">
        <w:tab/>
        <w:t>Lower Base Station RF Bandwidth edge, where F</w:t>
      </w:r>
      <w:r w:rsidRPr="007353E6">
        <w:rPr>
          <w:vertAlign w:val="subscript"/>
        </w:rPr>
        <w:t xml:space="preserve">BW RF,low </w:t>
      </w:r>
      <w:r w:rsidRPr="007353E6">
        <w:t xml:space="preserve"> = F</w:t>
      </w:r>
      <w:r w:rsidRPr="007353E6">
        <w:rPr>
          <w:vertAlign w:val="subscript"/>
        </w:rPr>
        <w:t xml:space="preserve">C,low </w:t>
      </w:r>
      <w:r w:rsidRPr="007353E6">
        <w:t>- F</w:t>
      </w:r>
      <w:r w:rsidRPr="007353E6">
        <w:rPr>
          <w:vertAlign w:val="subscript"/>
        </w:rPr>
        <w:t>offset, RAT</w:t>
      </w:r>
    </w:p>
    <w:p w:rsidR="00C53C29" w:rsidRPr="007353E6" w:rsidRDefault="00C53C29" w:rsidP="00C53C29">
      <w:pPr>
        <w:pStyle w:val="EW"/>
        <w:rPr>
          <w:vertAlign w:val="subscript"/>
        </w:rPr>
      </w:pPr>
      <w:r w:rsidRPr="007353E6">
        <w:t>F</w:t>
      </w:r>
      <w:r w:rsidRPr="007353E6">
        <w:rPr>
          <w:vertAlign w:val="subscript"/>
        </w:rPr>
        <w:t>C band, high</w:t>
      </w:r>
      <w:r w:rsidRPr="007353E6">
        <w:rPr>
          <w:vertAlign w:val="subscript"/>
        </w:rPr>
        <w:tab/>
      </w:r>
      <w:r w:rsidRPr="007353E6">
        <w:t>Center frequency of the highest transmitted/received carrier in a band.</w:t>
      </w:r>
    </w:p>
    <w:p w:rsidR="00C53C29" w:rsidRPr="007353E6" w:rsidRDefault="00C53C29" w:rsidP="00C53C29">
      <w:pPr>
        <w:pStyle w:val="EW"/>
        <w:rPr>
          <w:b/>
        </w:rPr>
      </w:pPr>
      <w:r w:rsidRPr="007353E6">
        <w:t>F</w:t>
      </w:r>
      <w:r w:rsidRPr="007353E6">
        <w:rPr>
          <w:vertAlign w:val="subscript"/>
        </w:rPr>
        <w:t>C band, low</w:t>
      </w:r>
      <w:r w:rsidRPr="007353E6">
        <w:rPr>
          <w:vertAlign w:val="subscript"/>
        </w:rPr>
        <w:tab/>
      </w:r>
      <w:r w:rsidRPr="007353E6">
        <w:t>Center frequency of the lowest transmitted/received carrier in a band.</w:t>
      </w:r>
    </w:p>
    <w:p w:rsidR="00C53C29" w:rsidRPr="007353E6" w:rsidRDefault="00C53C29" w:rsidP="00C53C29">
      <w:pPr>
        <w:pStyle w:val="EW"/>
        <w:rPr>
          <w:vertAlign w:val="subscript"/>
        </w:rPr>
      </w:pPr>
      <w:r w:rsidRPr="007353E6">
        <w:t>F</w:t>
      </w:r>
      <w:r w:rsidRPr="007353E6">
        <w:rPr>
          <w:vertAlign w:val="subscript"/>
        </w:rPr>
        <w:t>C,block, high</w:t>
      </w:r>
      <w:r w:rsidRPr="007353E6">
        <w:rPr>
          <w:vertAlign w:val="subscript"/>
        </w:rPr>
        <w:tab/>
      </w:r>
      <w:r w:rsidRPr="007353E6">
        <w:t>Centre frequency of the highest transmitted/received carrier in a sub-block.</w:t>
      </w:r>
    </w:p>
    <w:p w:rsidR="00C53C29" w:rsidRPr="007353E6" w:rsidRDefault="00C53C29" w:rsidP="00C53C29">
      <w:pPr>
        <w:pStyle w:val="EW"/>
      </w:pPr>
      <w:r w:rsidRPr="007353E6">
        <w:t>F</w:t>
      </w:r>
      <w:r w:rsidRPr="007353E6">
        <w:rPr>
          <w:vertAlign w:val="subscript"/>
        </w:rPr>
        <w:t>C,block, low</w:t>
      </w:r>
      <w:r w:rsidRPr="007353E6">
        <w:rPr>
          <w:vertAlign w:val="subscript"/>
        </w:rPr>
        <w:tab/>
      </w:r>
      <w:r w:rsidRPr="007353E6">
        <w:t>Centre frequency of the lowest transmitted/received carrier in a sub-block.</w:t>
      </w:r>
    </w:p>
    <w:p w:rsidR="00C53C29" w:rsidRPr="007353E6" w:rsidRDefault="00C53C29" w:rsidP="00C53C29">
      <w:pPr>
        <w:pStyle w:val="EW"/>
        <w:rPr>
          <w:vertAlign w:val="subscript"/>
        </w:rPr>
      </w:pPr>
      <w:r w:rsidRPr="007353E6">
        <w:t>F</w:t>
      </w:r>
      <w:r w:rsidRPr="007353E6">
        <w:rPr>
          <w:vertAlign w:val="subscript"/>
        </w:rPr>
        <w:t>C,high</w:t>
      </w:r>
      <w:r w:rsidRPr="007353E6">
        <w:rPr>
          <w:vertAlign w:val="subscript"/>
        </w:rPr>
        <w:tab/>
      </w:r>
      <w:r w:rsidRPr="007353E6">
        <w:t>Centre frequency of the highest transmitted/received carrier.</w:t>
      </w:r>
    </w:p>
    <w:p w:rsidR="00C53C29" w:rsidRPr="007353E6" w:rsidRDefault="00C53C29" w:rsidP="00C53C29">
      <w:pPr>
        <w:pStyle w:val="EW"/>
      </w:pPr>
      <w:r w:rsidRPr="007353E6">
        <w:t>F</w:t>
      </w:r>
      <w:r w:rsidRPr="007353E6">
        <w:rPr>
          <w:vertAlign w:val="subscript"/>
        </w:rPr>
        <w:t>C,low</w:t>
      </w:r>
      <w:r w:rsidRPr="007353E6">
        <w:rPr>
          <w:vertAlign w:val="subscript"/>
        </w:rPr>
        <w:tab/>
      </w:r>
      <w:r w:rsidRPr="007353E6">
        <w:t>Centre frequency of the lowest transmitted/received carrier.</w:t>
      </w:r>
    </w:p>
    <w:p w:rsidR="00C53C29" w:rsidRPr="007353E6" w:rsidRDefault="00C53C29" w:rsidP="00C53C29">
      <w:pPr>
        <w:pStyle w:val="EW"/>
      </w:pPr>
      <w:r w:rsidRPr="007353E6">
        <w:lastRenderedPageBreak/>
        <w:t>F</w:t>
      </w:r>
      <w:r w:rsidRPr="007353E6">
        <w:rPr>
          <w:vertAlign w:val="subscript"/>
        </w:rPr>
        <w:t>offset, RAT</w:t>
      </w:r>
      <w:r w:rsidRPr="007353E6">
        <w:tab/>
        <w:t xml:space="preserve">Frequency offset from the centre frequency of the </w:t>
      </w:r>
      <w:r w:rsidRPr="007353E6">
        <w:rPr>
          <w:i/>
        </w:rPr>
        <w:t>highest</w:t>
      </w:r>
      <w:r w:rsidRPr="007353E6">
        <w:t xml:space="preserve"> transmitted/received carrier to the </w:t>
      </w:r>
      <w:r w:rsidRPr="007353E6">
        <w:rPr>
          <w:i/>
        </w:rPr>
        <w:t xml:space="preserve">upper </w:t>
      </w:r>
      <w:r w:rsidRPr="007353E6">
        <w:t xml:space="preserve">Base Station RF Bandwidth edge, sub-block edge or Inter-RF Bandwidth edge, or from the centre frequency of the </w:t>
      </w:r>
      <w:r w:rsidRPr="007353E6">
        <w:rPr>
          <w:i/>
        </w:rPr>
        <w:t>lowest</w:t>
      </w:r>
      <w:r w:rsidRPr="007353E6">
        <w:t xml:space="preserve"> transmitted/received to the </w:t>
      </w:r>
      <w:r w:rsidRPr="007353E6">
        <w:rPr>
          <w:i/>
        </w:rPr>
        <w:t xml:space="preserve">lower </w:t>
      </w:r>
      <w:r w:rsidRPr="007353E6">
        <w:t>Base Station RF Bandwidth edge, sub-block edge or Inter-RF Bandwidth edge for a specific RAT.</w:t>
      </w:r>
    </w:p>
    <w:p w:rsidR="00C53C29" w:rsidRPr="007353E6" w:rsidRDefault="00C53C29" w:rsidP="00C53C29">
      <w:pPr>
        <w:pStyle w:val="EW"/>
      </w:pPr>
      <w:r w:rsidRPr="007353E6">
        <w:t>F</w:t>
      </w:r>
      <w:r w:rsidRPr="007353E6">
        <w:rPr>
          <w:vertAlign w:val="subscript"/>
        </w:rPr>
        <w:t>DL_low</w:t>
      </w:r>
      <w:r w:rsidRPr="007353E6">
        <w:rPr>
          <w:vertAlign w:val="subscript"/>
        </w:rPr>
        <w:tab/>
      </w:r>
      <w:r w:rsidRPr="007353E6">
        <w:t>The lowest frequency of the downlink operating band</w:t>
      </w:r>
    </w:p>
    <w:p w:rsidR="00C53C29" w:rsidRPr="007353E6" w:rsidRDefault="00C53C29" w:rsidP="00C53C29">
      <w:pPr>
        <w:pStyle w:val="EW"/>
      </w:pPr>
      <w:r w:rsidRPr="007353E6">
        <w:t>F</w:t>
      </w:r>
      <w:r w:rsidRPr="007353E6">
        <w:rPr>
          <w:vertAlign w:val="subscript"/>
        </w:rPr>
        <w:t>DL_high</w:t>
      </w:r>
      <w:r w:rsidRPr="007353E6">
        <w:rPr>
          <w:vertAlign w:val="subscript"/>
        </w:rPr>
        <w:tab/>
      </w:r>
      <w:r w:rsidRPr="007353E6">
        <w:t>The highest frequency of the downlink operating band</w:t>
      </w:r>
    </w:p>
    <w:p w:rsidR="00C53C29" w:rsidRPr="007353E6" w:rsidRDefault="00C53C29" w:rsidP="00C53C29">
      <w:pPr>
        <w:pStyle w:val="EW"/>
      </w:pPr>
      <w:r w:rsidRPr="007353E6">
        <w:t>F</w:t>
      </w:r>
      <w:r w:rsidRPr="007353E6">
        <w:rPr>
          <w:vertAlign w:val="subscript"/>
        </w:rPr>
        <w:t>UL_low</w:t>
      </w:r>
      <w:r w:rsidRPr="007353E6">
        <w:rPr>
          <w:vertAlign w:val="subscript"/>
        </w:rPr>
        <w:tab/>
      </w:r>
      <w:r w:rsidRPr="007353E6">
        <w:t>The lowest frequency of the uplink operating band</w:t>
      </w:r>
    </w:p>
    <w:p w:rsidR="00C53C29" w:rsidRDefault="00C53C29" w:rsidP="00C53C29">
      <w:pPr>
        <w:pStyle w:val="EW"/>
      </w:pPr>
      <w:r w:rsidRPr="007353E6">
        <w:t>F</w:t>
      </w:r>
      <w:r w:rsidRPr="007353E6">
        <w:rPr>
          <w:vertAlign w:val="subscript"/>
        </w:rPr>
        <w:t>UL_high</w:t>
      </w:r>
      <w:r w:rsidRPr="007353E6">
        <w:rPr>
          <w:vertAlign w:val="subscript"/>
        </w:rPr>
        <w:tab/>
      </w:r>
      <w:r w:rsidRPr="007353E6">
        <w:t>The highest frequency of the uplink operating band</w:t>
      </w:r>
    </w:p>
    <w:p w:rsidR="00C53C29" w:rsidRPr="007353E6" w:rsidRDefault="00C53C29" w:rsidP="00C53C29">
      <w:pPr>
        <w:pStyle w:val="EW"/>
      </w:pPr>
      <w:r w:rsidRPr="00E26D09">
        <w:rPr>
          <w:lang w:val="en-US" w:eastAsia="zh-CN"/>
        </w:rPr>
        <w:t>GB</w:t>
      </w:r>
      <w:r w:rsidRPr="00E26D09">
        <w:rPr>
          <w:vertAlign w:val="subscript"/>
          <w:lang w:val="en-US" w:eastAsia="zh-CN"/>
        </w:rPr>
        <w:t>Channel</w:t>
      </w:r>
      <w:r w:rsidRPr="00E26D09">
        <w:rPr>
          <w:vertAlign w:val="subscript"/>
          <w:lang w:val="en-US" w:eastAsia="zh-CN"/>
        </w:rPr>
        <w:tab/>
      </w:r>
      <w:r w:rsidRPr="00E26D09">
        <w:rPr>
          <w:lang w:val="en-US" w:eastAsia="zh-CN"/>
        </w:rPr>
        <w:t>Minimum guard band defined in subclause 5.3.3</w:t>
      </w:r>
      <w:r w:rsidRPr="0049002A">
        <w:t xml:space="preserve"> </w:t>
      </w:r>
      <w:r w:rsidRPr="0049002A">
        <w:rPr>
          <w:lang w:val="en-US" w:eastAsia="zh-CN"/>
        </w:rPr>
        <w:t>of TS 38.104 [17]</w:t>
      </w:r>
    </w:p>
    <w:p w:rsidR="00C53C29" w:rsidRPr="007353E6" w:rsidRDefault="00C53C29" w:rsidP="00C53C29">
      <w:pPr>
        <w:pStyle w:val="EW"/>
      </w:pPr>
      <w:r w:rsidRPr="007353E6">
        <w:t>P</w:t>
      </w:r>
      <w:r w:rsidRPr="007353E6">
        <w:rPr>
          <w:vertAlign w:val="subscript"/>
        </w:rPr>
        <w:t>EM,N</w:t>
      </w:r>
      <w:r w:rsidRPr="007353E6">
        <w:tab/>
        <w:t>Declared emission level for channel N</w:t>
      </w:r>
    </w:p>
    <w:p w:rsidR="00C53C29" w:rsidRPr="007353E6" w:rsidRDefault="00C53C29" w:rsidP="00C53C29">
      <w:pPr>
        <w:pStyle w:val="EW"/>
      </w:pPr>
      <w:r w:rsidRPr="007353E6">
        <w:t>P</w:t>
      </w:r>
      <w:r w:rsidRPr="007353E6">
        <w:rPr>
          <w:vertAlign w:val="subscript"/>
        </w:rPr>
        <w:t>EM,B32,B75,B76,ind</w:t>
      </w:r>
      <w:r w:rsidRPr="007353E6">
        <w:rPr>
          <w:vertAlign w:val="subscript"/>
        </w:rPr>
        <w:tab/>
      </w:r>
      <w:r w:rsidRPr="007353E6">
        <w:t>Declared emission level in Band 32, Band 75 and Band 76, ind=a, b, c</w:t>
      </w:r>
    </w:p>
    <w:p w:rsidR="00C53C29" w:rsidRPr="007353E6" w:rsidRDefault="00C53C29" w:rsidP="00C53C29">
      <w:pPr>
        <w:pStyle w:val="EW"/>
      </w:pPr>
      <w:r w:rsidRPr="007353E6">
        <w:t>P</w:t>
      </w:r>
      <w:r w:rsidRPr="007353E6">
        <w:rPr>
          <w:vertAlign w:val="subscript"/>
        </w:rPr>
        <w:t>EM,B32,ind</w:t>
      </w:r>
      <w:r w:rsidRPr="007353E6">
        <w:rPr>
          <w:vertAlign w:val="subscript"/>
        </w:rPr>
        <w:tab/>
      </w:r>
      <w:r w:rsidRPr="007353E6">
        <w:t>Declared emission level in Band 32, ind= d, e</w:t>
      </w:r>
    </w:p>
    <w:p w:rsidR="00C53C29" w:rsidRPr="007353E6" w:rsidRDefault="00C53C29" w:rsidP="00C53C29">
      <w:pPr>
        <w:pStyle w:val="EW"/>
      </w:pPr>
      <w:r w:rsidRPr="007353E6">
        <w:t>P</w:t>
      </w:r>
      <w:r w:rsidRPr="007353E6">
        <w:rPr>
          <w:vertAlign w:val="subscript"/>
        </w:rPr>
        <w:t>EM,B50,B74,B75,ind</w:t>
      </w:r>
      <w:r w:rsidRPr="007353E6">
        <w:tab/>
        <w:t>Declared emission level for Band 50, Band 74 and Band 75, ind=a,b</w:t>
      </w:r>
    </w:p>
    <w:p w:rsidR="00C53C29" w:rsidRPr="007353E6" w:rsidRDefault="00C53C29" w:rsidP="00C53C29">
      <w:pPr>
        <w:pStyle w:val="EW"/>
      </w:pPr>
      <w:r w:rsidRPr="007353E6">
        <w:t>P</w:t>
      </w:r>
      <w:r w:rsidRPr="007353E6">
        <w:rPr>
          <w:vertAlign w:val="subscript"/>
        </w:rPr>
        <w:t>max</w:t>
      </w:r>
      <w:r w:rsidRPr="007353E6">
        <w:tab/>
        <w:t>Maximum total output power</w:t>
      </w:r>
    </w:p>
    <w:p w:rsidR="00C53C29" w:rsidRPr="007353E6" w:rsidRDefault="00C53C29" w:rsidP="00C53C29">
      <w:pPr>
        <w:pStyle w:val="EW"/>
      </w:pPr>
      <w:r w:rsidRPr="007353E6">
        <w:t>P</w:t>
      </w:r>
      <w:r w:rsidRPr="007353E6">
        <w:rPr>
          <w:vertAlign w:val="subscript"/>
        </w:rPr>
        <w:t>max,RAT</w:t>
      </w:r>
      <w:r w:rsidRPr="007353E6">
        <w:tab/>
        <w:t>Maximum RAT output power</w:t>
      </w:r>
    </w:p>
    <w:p w:rsidR="00C53C29" w:rsidRPr="007353E6" w:rsidRDefault="00C53C29" w:rsidP="00C53C29">
      <w:pPr>
        <w:pStyle w:val="EW"/>
      </w:pPr>
      <w:r w:rsidRPr="007353E6">
        <w:t>P</w:t>
      </w:r>
      <w:r w:rsidRPr="007353E6">
        <w:rPr>
          <w:vertAlign w:val="subscript"/>
        </w:rPr>
        <w:t>max,c</w:t>
      </w:r>
      <w:r w:rsidRPr="007353E6">
        <w:tab/>
        <w:t>Maximum carrier output power</w:t>
      </w:r>
    </w:p>
    <w:p w:rsidR="00C53C29" w:rsidRPr="007353E6" w:rsidRDefault="00C53C29" w:rsidP="00C53C29">
      <w:pPr>
        <w:pStyle w:val="EW"/>
      </w:pPr>
      <w:r w:rsidRPr="007353E6">
        <w:t>P</w:t>
      </w:r>
      <w:r w:rsidRPr="007353E6">
        <w:rPr>
          <w:vertAlign w:val="subscript"/>
        </w:rPr>
        <w:t>Rated,c</w:t>
      </w:r>
      <w:r w:rsidRPr="007353E6">
        <w:tab/>
        <w:t>Rated carrier output power</w:t>
      </w:r>
    </w:p>
    <w:p w:rsidR="00C53C29" w:rsidRPr="007353E6" w:rsidRDefault="00C53C29" w:rsidP="00C53C29">
      <w:pPr>
        <w:pStyle w:val="EW"/>
      </w:pPr>
      <w:r w:rsidRPr="007353E6">
        <w:t>P</w:t>
      </w:r>
      <w:r w:rsidRPr="007353E6">
        <w:rPr>
          <w:vertAlign w:val="subscript"/>
        </w:rPr>
        <w:t>REFSENS</w:t>
      </w:r>
      <w:r w:rsidRPr="007353E6">
        <w:tab/>
        <w:t>Reference Sensitivity power level</w:t>
      </w:r>
    </w:p>
    <w:p w:rsidR="00C53C29" w:rsidRPr="007353E6" w:rsidRDefault="00C53C29" w:rsidP="00C53C29">
      <w:pPr>
        <w:pStyle w:val="EW"/>
      </w:pPr>
      <w:r w:rsidRPr="007353E6">
        <w:rPr>
          <w:rFonts w:cs="v5.0.0"/>
        </w:rPr>
        <w:t>W</w:t>
      </w:r>
      <w:r w:rsidRPr="007353E6">
        <w:rPr>
          <w:rFonts w:cs="v5.0.0"/>
          <w:vertAlign w:val="subscript"/>
        </w:rPr>
        <w:t>gap</w:t>
      </w:r>
      <w:r w:rsidRPr="007353E6">
        <w:tab/>
        <w:t>Sub-block gap or Inter RF Bandwidth gap size</w:t>
      </w:r>
    </w:p>
    <w:p w:rsidR="00C53C29" w:rsidRPr="007353E6" w:rsidRDefault="00C53C29" w:rsidP="00C53C29">
      <w:pPr>
        <w:pStyle w:val="EW"/>
      </w:pPr>
    </w:p>
    <w:bookmarkStart w:id="39" w:name="_MON_1334991447"/>
    <w:bookmarkEnd w:id="39"/>
    <w:bookmarkStart w:id="40" w:name="_MON_1326001305"/>
    <w:bookmarkEnd w:id="40"/>
    <w:p w:rsidR="00C53C29" w:rsidRPr="007353E6" w:rsidRDefault="00C53C29" w:rsidP="00C53C29">
      <w:pPr>
        <w:pStyle w:val="TH"/>
      </w:pPr>
      <w:r w:rsidRPr="007353E6">
        <w:object w:dxaOrig="8639" w:dyaOrig="5230">
          <v:shape id="_x0000_i1027" type="#_x0000_t75" style="width:424.5pt;height:258.75pt" o:ole="">
            <v:imagedata r:id="rId11" o:title=""/>
          </v:shape>
          <o:OLEObject Type="Embed" ProgID="Word.Picture.8" ShapeID="_x0000_i1027" DrawAspect="Content" ObjectID="_1646639438" r:id="rId12"/>
        </w:object>
      </w:r>
    </w:p>
    <w:p w:rsidR="00C53C29" w:rsidRPr="007353E6" w:rsidRDefault="00C53C29" w:rsidP="00C53C29">
      <w:pPr>
        <w:pStyle w:val="TF"/>
      </w:pPr>
      <w:r w:rsidRPr="007353E6">
        <w:t>Figure 3.2-1: Illustration of Base Station RF Bandwidth related symbols and definitions for Multi-Standard Radio.</w:t>
      </w:r>
    </w:p>
    <w:p w:rsidR="00C53C29" w:rsidRPr="007353E6" w:rsidRDefault="00C53C29" w:rsidP="00C53C29"/>
    <w:bookmarkStart w:id="41" w:name="_MON_1351612452"/>
    <w:bookmarkEnd w:id="41"/>
    <w:bookmarkStart w:id="42" w:name="_MON_1351612194"/>
    <w:bookmarkEnd w:id="42"/>
    <w:p w:rsidR="00C53C29" w:rsidRPr="007353E6" w:rsidRDefault="00C53C29" w:rsidP="00C53C29">
      <w:pPr>
        <w:pStyle w:val="TH"/>
      </w:pPr>
      <w:r w:rsidRPr="007353E6">
        <w:object w:dxaOrig="10500" w:dyaOrig="5039">
          <v:shape id="_x0000_i1028" type="#_x0000_t75" style="width:482.25pt;height:230.25pt" o:ole="">
            <v:imagedata r:id="rId13" o:title=""/>
          </v:shape>
          <o:OLEObject Type="Embed" ProgID="Word.Picture.8" ShapeID="_x0000_i1028" DrawAspect="Content" ObjectID="_1646639439" r:id="rId14"/>
        </w:object>
      </w:r>
    </w:p>
    <w:p w:rsidR="00C53C29" w:rsidRPr="007353E6" w:rsidRDefault="00C53C29" w:rsidP="00C53C29">
      <w:pPr>
        <w:pStyle w:val="TF"/>
      </w:pPr>
      <w:r w:rsidRPr="007353E6">
        <w:t>Figure 3.2-</w:t>
      </w:r>
      <w:r w:rsidRPr="007353E6">
        <w:rPr>
          <w:lang w:eastAsia="zh-CN"/>
        </w:rPr>
        <w:t>2</w:t>
      </w:r>
      <w:r w:rsidRPr="007353E6">
        <w:t xml:space="preserve">: Illustration of Base Station RF Bandwidth related symbols and definitions for </w:t>
      </w:r>
      <w:r w:rsidRPr="007353E6">
        <w:rPr>
          <w:lang w:eastAsia="zh-CN"/>
        </w:rPr>
        <w:t>non-contiguous</w:t>
      </w:r>
      <w:r w:rsidRPr="007353E6">
        <w:t xml:space="preserve"> Multi-Standard Radio.</w:t>
      </w:r>
    </w:p>
    <w:bookmarkStart w:id="43" w:name="_MON_1448782975"/>
    <w:bookmarkEnd w:id="43"/>
    <w:p w:rsidR="00C53C29" w:rsidRPr="007353E6" w:rsidRDefault="00C53C29" w:rsidP="00C53C29">
      <w:pPr>
        <w:pStyle w:val="TH"/>
      </w:pPr>
      <w:r w:rsidRPr="007353E6">
        <w:object w:dxaOrig="10500" w:dyaOrig="5040">
          <v:shape id="_x0000_i1029" type="#_x0000_t75" style="width:482.25pt;height:230.25pt" o:ole="">
            <v:imagedata r:id="rId15" o:title=""/>
          </v:shape>
          <o:OLEObject Type="Embed" ProgID="Word.Picture.8" ShapeID="_x0000_i1029" DrawAspect="Content" ObjectID="_1646639440" r:id="rId16"/>
        </w:object>
      </w:r>
    </w:p>
    <w:p w:rsidR="00C53C29" w:rsidRPr="007353E6" w:rsidRDefault="00C53C29" w:rsidP="00C53C29">
      <w:pPr>
        <w:pStyle w:val="TF"/>
      </w:pPr>
      <w:r w:rsidRPr="007353E6">
        <w:t>Figure 3.2-</w:t>
      </w:r>
      <w:r w:rsidRPr="007353E6">
        <w:rPr>
          <w:lang w:eastAsia="zh-CN"/>
        </w:rPr>
        <w:t>3</w:t>
      </w:r>
      <w:r w:rsidRPr="007353E6">
        <w:t>: Illustration of R</w:t>
      </w:r>
      <w:r w:rsidRPr="007353E6">
        <w:rPr>
          <w:lang w:eastAsia="zh-CN"/>
        </w:rPr>
        <w:t>adio</w:t>
      </w:r>
      <w:r w:rsidRPr="007353E6">
        <w:t xml:space="preserve"> Bandwidth related symbols and definitions for </w:t>
      </w:r>
      <w:r w:rsidRPr="007353E6">
        <w:rPr>
          <w:lang w:eastAsia="zh-CN"/>
        </w:rPr>
        <w:t>Multi-band</w:t>
      </w:r>
      <w:r w:rsidRPr="007353E6">
        <w:t xml:space="preserve"> Multi-standard Radio</w:t>
      </w:r>
      <w:r w:rsidRPr="007353E6">
        <w:rPr>
          <w:bCs/>
        </w:rPr>
        <w:t xml:space="preserve"> (Dual-band Base Station)</w:t>
      </w:r>
    </w:p>
    <w:p w:rsidR="00C53C29" w:rsidRPr="007353E6" w:rsidRDefault="00C53C29" w:rsidP="00C53C29">
      <w:pPr>
        <w:pStyle w:val="Heading2"/>
      </w:pPr>
      <w:bookmarkStart w:id="44" w:name="_Toc21093114"/>
      <w:bookmarkStart w:id="45" w:name="_Toc29762643"/>
      <w:bookmarkStart w:id="46" w:name="_Toc36025818"/>
      <w:r w:rsidRPr="007353E6">
        <w:t>3.3</w:t>
      </w:r>
      <w:r w:rsidRPr="007353E6">
        <w:tab/>
        <w:t>Abbreviations</w:t>
      </w:r>
      <w:bookmarkEnd w:id="44"/>
      <w:bookmarkEnd w:id="45"/>
      <w:bookmarkEnd w:id="46"/>
    </w:p>
    <w:p w:rsidR="00C53C29" w:rsidRPr="007353E6" w:rsidRDefault="00C53C29" w:rsidP="00C53C29">
      <w:pPr>
        <w:keepNext/>
      </w:pPr>
      <w:r w:rsidRPr="007353E6">
        <w:t>For the purposes of the present document, the abbreviations given in TR 21.905 [1] and the following apply. An abbreviation defined in the present document takes precedence over the definition of the same abbreviation, if any, in TR 21.905 [1].</w:t>
      </w:r>
    </w:p>
    <w:p w:rsidR="00C53C29" w:rsidRPr="007353E6" w:rsidRDefault="00C53C29" w:rsidP="00C53C29">
      <w:pPr>
        <w:pStyle w:val="EW"/>
      </w:pPr>
      <w:r w:rsidRPr="007353E6">
        <w:t>ACLR</w:t>
      </w:r>
      <w:r w:rsidRPr="007353E6">
        <w:tab/>
        <w:t>Adjacent Channel Leakage Ratio</w:t>
      </w:r>
    </w:p>
    <w:p w:rsidR="00C53C29" w:rsidRPr="007353E6" w:rsidRDefault="00C53C29" w:rsidP="00C53C29">
      <w:pPr>
        <w:pStyle w:val="EW"/>
      </w:pPr>
      <w:r w:rsidRPr="007353E6">
        <w:t>ACS</w:t>
      </w:r>
      <w:r w:rsidRPr="007353E6">
        <w:tab/>
        <w:t>Adjacent Channel Selectivity</w:t>
      </w:r>
    </w:p>
    <w:p w:rsidR="00C53C29" w:rsidRPr="007353E6" w:rsidRDefault="00C53C29" w:rsidP="00C53C29">
      <w:pPr>
        <w:pStyle w:val="EW"/>
      </w:pPr>
      <w:r w:rsidRPr="007353E6">
        <w:t>ARFCN</w:t>
      </w:r>
      <w:r w:rsidRPr="007353E6">
        <w:tab/>
        <w:t>Absolute Radio Frequency Channel Number</w:t>
      </w:r>
    </w:p>
    <w:p w:rsidR="00C53C29" w:rsidRPr="007353E6" w:rsidRDefault="00C53C29" w:rsidP="00C53C29">
      <w:pPr>
        <w:pStyle w:val="EW"/>
      </w:pPr>
      <w:r w:rsidRPr="007353E6">
        <w:t>AWGN</w:t>
      </w:r>
      <w:r w:rsidRPr="007353E6">
        <w:tab/>
        <w:t>Additive White Gaussian Noise</w:t>
      </w:r>
    </w:p>
    <w:p w:rsidR="00C53C29" w:rsidRPr="007353E6" w:rsidRDefault="00C53C29" w:rsidP="00C53C29">
      <w:pPr>
        <w:pStyle w:val="EW"/>
      </w:pPr>
      <w:r w:rsidRPr="007353E6">
        <w:t>BC</w:t>
      </w:r>
      <w:r w:rsidRPr="007353E6">
        <w:tab/>
        <w:t>Band Category</w:t>
      </w:r>
    </w:p>
    <w:p w:rsidR="00C53C29" w:rsidRPr="007353E6" w:rsidRDefault="00C53C29" w:rsidP="00C53C29">
      <w:pPr>
        <w:pStyle w:val="EW"/>
      </w:pPr>
      <w:r w:rsidRPr="007353E6">
        <w:lastRenderedPageBreak/>
        <w:t>BER</w:t>
      </w:r>
      <w:r w:rsidRPr="007353E6">
        <w:tab/>
        <w:t>Bit Error Ratio</w:t>
      </w:r>
    </w:p>
    <w:p w:rsidR="00C53C29" w:rsidRPr="007353E6" w:rsidRDefault="00C53C29" w:rsidP="00C53C29">
      <w:pPr>
        <w:pStyle w:val="EW"/>
      </w:pPr>
      <w:r w:rsidRPr="007353E6">
        <w:t>BS</w:t>
      </w:r>
      <w:r w:rsidRPr="007353E6">
        <w:tab/>
        <w:t>Base Station</w:t>
      </w:r>
    </w:p>
    <w:p w:rsidR="00C53C29" w:rsidRPr="007353E6" w:rsidRDefault="00C53C29" w:rsidP="00C53C29">
      <w:pPr>
        <w:pStyle w:val="EW"/>
      </w:pPr>
      <w:r w:rsidRPr="007353E6">
        <w:t>BTS</w:t>
      </w:r>
      <w:r w:rsidRPr="007353E6">
        <w:tab/>
        <w:t xml:space="preserve">Base Transceiver Station </w:t>
      </w:r>
    </w:p>
    <w:p w:rsidR="00C53C29" w:rsidRPr="007353E6" w:rsidRDefault="00C53C29" w:rsidP="00C53C29">
      <w:pPr>
        <w:pStyle w:val="EW"/>
      </w:pPr>
      <w:r w:rsidRPr="007353E6">
        <w:t>CA</w:t>
      </w:r>
      <w:r w:rsidRPr="007353E6">
        <w:tab/>
        <w:t>Carrier Aggregation</w:t>
      </w:r>
    </w:p>
    <w:p w:rsidR="00C53C29" w:rsidRPr="007353E6" w:rsidRDefault="00C53C29" w:rsidP="00C53C29">
      <w:pPr>
        <w:pStyle w:val="EW"/>
      </w:pPr>
      <w:r w:rsidRPr="007353E6">
        <w:t>CACLR</w:t>
      </w:r>
      <w:r w:rsidRPr="007353E6">
        <w:tab/>
        <w:t>Cumulative Adjacent Channel Leakage Ratio</w:t>
      </w:r>
    </w:p>
    <w:p w:rsidR="00C53C29" w:rsidRPr="007353E6" w:rsidRDefault="00C53C29" w:rsidP="00C53C29">
      <w:pPr>
        <w:pStyle w:val="EW"/>
      </w:pPr>
      <w:r w:rsidRPr="007353E6">
        <w:t>CP</w:t>
      </w:r>
      <w:r w:rsidRPr="007353E6">
        <w:tab/>
        <w:t>Cyclic prefix</w:t>
      </w:r>
    </w:p>
    <w:p w:rsidR="00C53C29" w:rsidRPr="007353E6" w:rsidRDefault="00C53C29" w:rsidP="00C53C29">
      <w:pPr>
        <w:pStyle w:val="EW"/>
      </w:pPr>
      <w:r w:rsidRPr="007353E6">
        <w:t>CW</w:t>
      </w:r>
      <w:r w:rsidRPr="007353E6">
        <w:tab/>
        <w:t>Continuous Wave</w:t>
      </w:r>
    </w:p>
    <w:p w:rsidR="00C53C29" w:rsidRPr="007353E6" w:rsidRDefault="00C53C29" w:rsidP="00C53C29">
      <w:pPr>
        <w:pStyle w:val="EW"/>
      </w:pPr>
      <w:r w:rsidRPr="007353E6">
        <w:t>DB-DC-HSDPA</w:t>
      </w:r>
      <w:r w:rsidRPr="007353E6">
        <w:tab/>
        <w:t xml:space="preserve">Dual Band Dual Cell HSDPA </w:t>
      </w:r>
    </w:p>
    <w:p w:rsidR="00C53C29" w:rsidRPr="007353E6" w:rsidRDefault="00C53C29" w:rsidP="00C53C29">
      <w:pPr>
        <w:pStyle w:val="EW"/>
      </w:pPr>
      <w:r w:rsidRPr="007353E6">
        <w:t>DC-HSDPA</w:t>
      </w:r>
      <w:r w:rsidRPr="007353E6">
        <w:tab/>
        <w:t>Dual Cell HSDPA</w:t>
      </w:r>
    </w:p>
    <w:p w:rsidR="00C53C29" w:rsidRPr="007353E6" w:rsidRDefault="00C53C29" w:rsidP="00C53C29">
      <w:pPr>
        <w:pStyle w:val="EW"/>
      </w:pPr>
      <w:r w:rsidRPr="007353E6">
        <w:t>DC-HSUPA</w:t>
      </w:r>
      <w:r w:rsidRPr="007353E6">
        <w:tab/>
        <w:t>Dual Cell HSUPA</w:t>
      </w:r>
    </w:p>
    <w:p w:rsidR="00C53C29" w:rsidRPr="007353E6" w:rsidRDefault="00C53C29" w:rsidP="00C53C29">
      <w:pPr>
        <w:pStyle w:val="EW"/>
      </w:pPr>
      <w:r w:rsidRPr="007353E6">
        <w:t>DTT</w:t>
      </w:r>
      <w:r w:rsidRPr="007353E6">
        <w:tab/>
        <w:t>Digital Terrestrial Television</w:t>
      </w:r>
    </w:p>
    <w:p w:rsidR="00C53C29" w:rsidRPr="007353E6" w:rsidRDefault="00C53C29" w:rsidP="00C53C29">
      <w:pPr>
        <w:pStyle w:val="EW"/>
      </w:pPr>
      <w:r w:rsidRPr="007353E6">
        <w:t>EARFCN</w:t>
      </w:r>
      <w:r w:rsidRPr="007353E6">
        <w:tab/>
        <w:t xml:space="preserve">E-UTRA Absolute Radio Frequency Channel Number </w:t>
      </w:r>
    </w:p>
    <w:p w:rsidR="00C53C29" w:rsidRPr="007353E6" w:rsidRDefault="00C53C29" w:rsidP="00C53C29">
      <w:pPr>
        <w:pStyle w:val="EW"/>
      </w:pPr>
      <w:r w:rsidRPr="007353E6">
        <w:t>EDGE</w:t>
      </w:r>
      <w:r w:rsidRPr="007353E6">
        <w:tab/>
        <w:t>Enhanced Data rates for GSM Evolution</w:t>
      </w:r>
    </w:p>
    <w:p w:rsidR="00C53C29" w:rsidRPr="007353E6" w:rsidRDefault="00C53C29" w:rsidP="00C53C29">
      <w:pPr>
        <w:pStyle w:val="EW"/>
      </w:pPr>
      <w:r w:rsidRPr="007353E6">
        <w:t>EIRP</w:t>
      </w:r>
      <w:r w:rsidRPr="007353E6">
        <w:tab/>
        <w:t>Effective Isotropic Radiated Power</w:t>
      </w:r>
    </w:p>
    <w:p w:rsidR="00C53C29" w:rsidRPr="007353E6" w:rsidRDefault="00C53C29" w:rsidP="00C53C29">
      <w:pPr>
        <w:pStyle w:val="EW"/>
      </w:pPr>
      <w:r w:rsidRPr="007353E6">
        <w:t>EVM</w:t>
      </w:r>
      <w:r w:rsidRPr="007353E6">
        <w:tab/>
        <w:t>Error Vector Magnitude</w:t>
      </w:r>
    </w:p>
    <w:p w:rsidR="00C53C29" w:rsidRPr="007353E6" w:rsidRDefault="00C53C29" w:rsidP="00C53C29">
      <w:pPr>
        <w:pStyle w:val="EW"/>
      </w:pPr>
      <w:r w:rsidRPr="007353E6">
        <w:t>FCC</w:t>
      </w:r>
      <w:r w:rsidRPr="007353E6">
        <w:tab/>
        <w:t>Federal Communications Commission</w:t>
      </w:r>
    </w:p>
    <w:p w:rsidR="00C53C29" w:rsidRPr="007353E6" w:rsidRDefault="00C53C29" w:rsidP="00C53C29">
      <w:pPr>
        <w:pStyle w:val="EW"/>
      </w:pPr>
      <w:r w:rsidRPr="007353E6">
        <w:t>FDD</w:t>
      </w:r>
      <w:r w:rsidRPr="007353E6">
        <w:tab/>
        <w:t>Frequency Division Duplex</w:t>
      </w:r>
    </w:p>
    <w:p w:rsidR="00C53C29" w:rsidRPr="007353E6" w:rsidRDefault="00C53C29" w:rsidP="00C53C29">
      <w:pPr>
        <w:pStyle w:val="EW"/>
      </w:pPr>
      <w:r w:rsidRPr="007353E6">
        <w:t>FR</w:t>
      </w:r>
      <w:r w:rsidRPr="007353E6">
        <w:tab/>
        <w:t>Frequency Range</w:t>
      </w:r>
    </w:p>
    <w:p w:rsidR="00C53C29" w:rsidRPr="007353E6" w:rsidRDefault="00C53C29" w:rsidP="00C53C29">
      <w:pPr>
        <w:pStyle w:val="EW"/>
      </w:pPr>
      <w:r w:rsidRPr="007353E6">
        <w:t>FRC</w:t>
      </w:r>
      <w:r w:rsidRPr="007353E6">
        <w:tab/>
        <w:t>Fixed Reference Channel</w:t>
      </w:r>
    </w:p>
    <w:p w:rsidR="00C53C29" w:rsidRPr="007353E6" w:rsidRDefault="00C53C29" w:rsidP="00C53C29">
      <w:pPr>
        <w:pStyle w:val="EW"/>
      </w:pPr>
      <w:r w:rsidRPr="007353E6">
        <w:t>GP</w:t>
      </w:r>
      <w:r w:rsidRPr="007353E6">
        <w:tab/>
        <w:t>Guard Period (for E-UTRA TDD operation)</w:t>
      </w:r>
    </w:p>
    <w:p w:rsidR="00C53C29" w:rsidRPr="007353E6" w:rsidRDefault="00C53C29" w:rsidP="00C53C29">
      <w:pPr>
        <w:pStyle w:val="EW"/>
      </w:pPr>
      <w:r w:rsidRPr="007353E6">
        <w:t>GSM</w:t>
      </w:r>
      <w:r w:rsidRPr="007353E6">
        <w:tab/>
        <w:t>Global System for Mobile Communications</w:t>
      </w:r>
    </w:p>
    <w:p w:rsidR="00C53C29" w:rsidRPr="007353E6" w:rsidRDefault="00C53C29" w:rsidP="00C53C29">
      <w:pPr>
        <w:pStyle w:val="EW"/>
      </w:pPr>
      <w:r w:rsidRPr="007353E6">
        <w:t>HSDPA</w:t>
      </w:r>
      <w:r w:rsidRPr="007353E6">
        <w:tab/>
        <w:t>High Speed Downlink Packet Access</w:t>
      </w:r>
    </w:p>
    <w:p w:rsidR="00C53C29" w:rsidRPr="007353E6" w:rsidRDefault="00C53C29" w:rsidP="00C53C29">
      <w:pPr>
        <w:pStyle w:val="EW"/>
      </w:pPr>
      <w:r w:rsidRPr="007353E6">
        <w:t>HSUPA</w:t>
      </w:r>
      <w:r w:rsidRPr="007353E6">
        <w:tab/>
        <w:t>High Speed Uplink Packet Access</w:t>
      </w:r>
    </w:p>
    <w:p w:rsidR="00C53C29" w:rsidRPr="007353E6" w:rsidRDefault="00C53C29" w:rsidP="00C53C29">
      <w:pPr>
        <w:pStyle w:val="EW"/>
      </w:pPr>
      <w:r w:rsidRPr="007353E6">
        <w:t>ICS</w:t>
      </w:r>
      <w:r w:rsidRPr="007353E6">
        <w:tab/>
        <w:t>In-Channel Selectivity</w:t>
      </w:r>
    </w:p>
    <w:p w:rsidR="00C53C29" w:rsidRPr="007353E6" w:rsidRDefault="00C53C29" w:rsidP="00C53C29">
      <w:pPr>
        <w:pStyle w:val="EW"/>
      </w:pPr>
      <w:r w:rsidRPr="007353E6">
        <w:t>ITU</w:t>
      </w:r>
      <w:r w:rsidRPr="007353E6">
        <w:noBreakHyphen/>
        <w:t>R</w:t>
      </w:r>
      <w:r w:rsidRPr="007353E6">
        <w:tab/>
        <w:t>Radiocommunication Sector of the ITU</w:t>
      </w:r>
    </w:p>
    <w:p w:rsidR="00C53C29" w:rsidRPr="007353E6" w:rsidRDefault="00C53C29" w:rsidP="00C53C29">
      <w:pPr>
        <w:pStyle w:val="EW"/>
      </w:pPr>
      <w:r w:rsidRPr="007353E6">
        <w:t>LA</w:t>
      </w:r>
      <w:r w:rsidRPr="007353E6">
        <w:tab/>
        <w:t>Local Area</w:t>
      </w:r>
    </w:p>
    <w:p w:rsidR="00C53C29" w:rsidRPr="007353E6" w:rsidRDefault="00C53C29" w:rsidP="00C53C29">
      <w:pPr>
        <w:pStyle w:val="EW"/>
      </w:pPr>
      <w:r w:rsidRPr="007353E6">
        <w:t>LNA</w:t>
      </w:r>
      <w:r w:rsidRPr="007353E6">
        <w:tab/>
        <w:t>Low Noise Amplifier</w:t>
      </w:r>
    </w:p>
    <w:p w:rsidR="00C53C29" w:rsidRPr="007353E6" w:rsidRDefault="00C53C29" w:rsidP="00C53C29">
      <w:pPr>
        <w:pStyle w:val="EW"/>
      </w:pPr>
      <w:r w:rsidRPr="007353E6">
        <w:t>MB-MSR</w:t>
      </w:r>
      <w:r w:rsidRPr="007353E6">
        <w:tab/>
        <w:t>Multi-Band Multi-Standard Radio</w:t>
      </w:r>
    </w:p>
    <w:p w:rsidR="00C53C29" w:rsidRPr="007353E6" w:rsidRDefault="00C53C29" w:rsidP="00C53C29">
      <w:pPr>
        <w:pStyle w:val="EW"/>
      </w:pPr>
      <w:r w:rsidRPr="007353E6">
        <w:t>MFCN</w:t>
      </w:r>
      <w:r w:rsidRPr="007353E6">
        <w:tab/>
        <w:t>Mobile/Fixed Communications Network</w:t>
      </w:r>
    </w:p>
    <w:p w:rsidR="00C53C29" w:rsidRPr="007353E6" w:rsidRDefault="00C53C29" w:rsidP="00C53C29">
      <w:pPr>
        <w:pStyle w:val="EW"/>
      </w:pPr>
      <w:r w:rsidRPr="007353E6">
        <w:t>MIMO</w:t>
      </w:r>
      <w:r w:rsidRPr="007353E6">
        <w:tab/>
        <w:t>Multiple Input Multiple Output</w:t>
      </w:r>
    </w:p>
    <w:p w:rsidR="00C53C29" w:rsidRPr="007353E6" w:rsidRDefault="00C53C29" w:rsidP="00C53C29">
      <w:pPr>
        <w:pStyle w:val="EW"/>
      </w:pPr>
      <w:r w:rsidRPr="007353E6">
        <w:t>MR</w:t>
      </w:r>
      <w:r w:rsidRPr="007353E6">
        <w:tab/>
        <w:t>Medium Range</w:t>
      </w:r>
    </w:p>
    <w:p w:rsidR="00C53C29" w:rsidRPr="007353E6" w:rsidRDefault="00C53C29" w:rsidP="00C53C29">
      <w:pPr>
        <w:pStyle w:val="EW"/>
      </w:pPr>
      <w:r w:rsidRPr="007353E6">
        <w:t>MS</w:t>
      </w:r>
      <w:r w:rsidRPr="007353E6">
        <w:tab/>
        <w:t>Mobile Station</w:t>
      </w:r>
    </w:p>
    <w:p w:rsidR="00C53C29" w:rsidRPr="007353E6" w:rsidRDefault="00C53C29" w:rsidP="00C53C29">
      <w:pPr>
        <w:pStyle w:val="EW"/>
      </w:pPr>
      <w:r w:rsidRPr="007353E6">
        <w:t>MSR</w:t>
      </w:r>
      <w:r w:rsidRPr="007353E6">
        <w:tab/>
        <w:t>Multi-Standard Radio</w:t>
      </w:r>
    </w:p>
    <w:p w:rsidR="00C53C29" w:rsidRPr="007353E6" w:rsidRDefault="00C53C29" w:rsidP="00C53C29">
      <w:pPr>
        <w:pStyle w:val="EW"/>
        <w:rPr>
          <w:lang w:eastAsia="zh-CN"/>
        </w:rPr>
      </w:pPr>
      <w:r w:rsidRPr="007353E6">
        <w:rPr>
          <w:lang w:eastAsia="zh-CN"/>
        </w:rPr>
        <w:t>NB-IoT</w:t>
      </w:r>
      <w:r w:rsidRPr="007353E6">
        <w:rPr>
          <w:lang w:eastAsia="zh-CN"/>
        </w:rPr>
        <w:tab/>
        <w:t>Narrowband</w:t>
      </w:r>
      <w:r w:rsidRPr="007353E6">
        <w:t xml:space="preserve"> </w:t>
      </w:r>
      <w:r w:rsidRPr="007353E6">
        <w:rPr>
          <w:lang w:eastAsia="zh-CN"/>
        </w:rPr>
        <w:t>- Internet of Things</w:t>
      </w:r>
    </w:p>
    <w:p w:rsidR="00C53C29" w:rsidRPr="007353E6" w:rsidRDefault="00C53C29" w:rsidP="00C53C29">
      <w:pPr>
        <w:pStyle w:val="EW"/>
        <w:rPr>
          <w:lang w:eastAsia="zh-CN"/>
        </w:rPr>
      </w:pPr>
      <w:r w:rsidRPr="007353E6">
        <w:rPr>
          <w:lang w:eastAsia="zh-CN"/>
        </w:rPr>
        <w:t>NR</w:t>
      </w:r>
      <w:r w:rsidRPr="007353E6">
        <w:rPr>
          <w:lang w:eastAsia="zh-CN"/>
        </w:rPr>
        <w:tab/>
        <w:t>New Radio</w:t>
      </w:r>
    </w:p>
    <w:p w:rsidR="00C53C29" w:rsidRPr="007353E6" w:rsidRDefault="00C53C29" w:rsidP="00C53C29">
      <w:pPr>
        <w:pStyle w:val="EW"/>
      </w:pPr>
      <w:r w:rsidRPr="007353E6">
        <w:t>NR-ARFCN</w:t>
      </w:r>
      <w:r w:rsidRPr="007353E6">
        <w:tab/>
        <w:t>NR Absolute Radio Frequency Channel Number</w:t>
      </w:r>
    </w:p>
    <w:p w:rsidR="00C53C29" w:rsidRPr="007353E6" w:rsidRDefault="00C53C29" w:rsidP="00C53C29">
      <w:pPr>
        <w:pStyle w:val="EW"/>
      </w:pPr>
      <w:r w:rsidRPr="007353E6">
        <w:t>NRS</w:t>
      </w:r>
      <w:r w:rsidRPr="007353E6">
        <w:tab/>
        <w:t>Narrowband Reference Signal</w:t>
      </w:r>
    </w:p>
    <w:p w:rsidR="00C53C29" w:rsidRPr="007353E6" w:rsidRDefault="00C53C29" w:rsidP="00C53C29">
      <w:pPr>
        <w:pStyle w:val="EW"/>
      </w:pPr>
      <w:r w:rsidRPr="007353E6">
        <w:t>PA</w:t>
      </w:r>
      <w:r w:rsidRPr="007353E6">
        <w:tab/>
        <w:t>Power Amplifier</w:t>
      </w:r>
    </w:p>
    <w:p w:rsidR="00C53C29" w:rsidRPr="007353E6" w:rsidRDefault="00C53C29" w:rsidP="00C53C29">
      <w:pPr>
        <w:pStyle w:val="EW"/>
      </w:pPr>
      <w:r w:rsidRPr="007353E6">
        <w:t>PHS</w:t>
      </w:r>
      <w:r w:rsidRPr="007353E6">
        <w:tab/>
        <w:t>Personal Handyphone System</w:t>
      </w:r>
    </w:p>
    <w:p w:rsidR="00C53C29" w:rsidRPr="007353E6" w:rsidRDefault="00C53C29" w:rsidP="00C53C29">
      <w:pPr>
        <w:pStyle w:val="EW"/>
      </w:pPr>
      <w:r w:rsidRPr="007353E6">
        <w:t>QPSK</w:t>
      </w:r>
      <w:r w:rsidRPr="007353E6">
        <w:tab/>
        <w:t>Quadrature Phase-Shift Keying</w:t>
      </w:r>
    </w:p>
    <w:p w:rsidR="00C53C29" w:rsidRPr="007353E6" w:rsidRDefault="00C53C29" w:rsidP="00C53C29">
      <w:pPr>
        <w:pStyle w:val="EW"/>
      </w:pPr>
      <w:r w:rsidRPr="007353E6">
        <w:t>RAT</w:t>
      </w:r>
      <w:r w:rsidRPr="007353E6">
        <w:tab/>
        <w:t>Radio Access Technology</w:t>
      </w:r>
    </w:p>
    <w:p w:rsidR="00C53C29" w:rsidRPr="007353E6" w:rsidRDefault="00C53C29" w:rsidP="00C53C29">
      <w:pPr>
        <w:pStyle w:val="EW"/>
      </w:pPr>
      <w:r w:rsidRPr="007353E6">
        <w:t>RB</w:t>
      </w:r>
      <w:r w:rsidRPr="007353E6">
        <w:tab/>
        <w:t>Resource Block (for E-UTRA and NR)</w:t>
      </w:r>
    </w:p>
    <w:p w:rsidR="00C53C29" w:rsidRPr="007353E6" w:rsidRDefault="00C53C29" w:rsidP="00C53C29">
      <w:pPr>
        <w:pStyle w:val="EW"/>
      </w:pPr>
      <w:r w:rsidRPr="007353E6">
        <w:t>RF</w:t>
      </w:r>
      <w:r w:rsidRPr="007353E6">
        <w:tab/>
        <w:t>Radio Frequency</w:t>
      </w:r>
    </w:p>
    <w:p w:rsidR="00C53C29" w:rsidRPr="007353E6" w:rsidRDefault="00C53C29" w:rsidP="00C53C29">
      <w:pPr>
        <w:pStyle w:val="EW"/>
      </w:pPr>
      <w:r w:rsidRPr="007353E6">
        <w:t>RMS</w:t>
      </w:r>
      <w:r w:rsidRPr="007353E6">
        <w:tab/>
        <w:t>Root Mean Square (value)</w:t>
      </w:r>
    </w:p>
    <w:p w:rsidR="00C53C29" w:rsidRPr="007353E6" w:rsidRDefault="00C53C29" w:rsidP="00C53C29">
      <w:pPr>
        <w:pStyle w:val="EW"/>
      </w:pPr>
      <w:r w:rsidRPr="007353E6">
        <w:t>RS</w:t>
      </w:r>
      <w:r w:rsidRPr="007353E6">
        <w:tab/>
        <w:t>Reference Symbol</w:t>
      </w:r>
    </w:p>
    <w:p w:rsidR="00C53C29" w:rsidRPr="007353E6" w:rsidRDefault="00C53C29" w:rsidP="00C53C29">
      <w:pPr>
        <w:pStyle w:val="EW"/>
      </w:pPr>
      <w:r w:rsidRPr="007353E6">
        <w:t>RX</w:t>
      </w:r>
      <w:r w:rsidRPr="007353E6">
        <w:tab/>
        <w:t>Receiver</w:t>
      </w:r>
    </w:p>
    <w:p w:rsidR="00C53C29" w:rsidRPr="007353E6" w:rsidRDefault="00C53C29" w:rsidP="00C53C29">
      <w:pPr>
        <w:pStyle w:val="EW"/>
      </w:pPr>
      <w:r w:rsidRPr="007353E6">
        <w:t>SCS</w:t>
      </w:r>
      <w:r w:rsidRPr="007353E6">
        <w:tab/>
        <w:t>Sub-Carrier Spacing</w:t>
      </w:r>
    </w:p>
    <w:p w:rsidR="00C53C29" w:rsidRPr="007353E6" w:rsidRDefault="00C53C29" w:rsidP="00C53C29">
      <w:pPr>
        <w:pStyle w:val="EW"/>
      </w:pPr>
      <w:r w:rsidRPr="007353E6">
        <w:t>SNR</w:t>
      </w:r>
      <w:r w:rsidRPr="007353E6">
        <w:tab/>
        <w:t>Signal-to-Noise Ratio</w:t>
      </w:r>
    </w:p>
    <w:p w:rsidR="00C53C29" w:rsidRPr="007353E6" w:rsidRDefault="00C53C29" w:rsidP="00C53C29">
      <w:pPr>
        <w:pStyle w:val="EW"/>
      </w:pPr>
      <w:r w:rsidRPr="007353E6">
        <w:t>TDD</w:t>
      </w:r>
      <w:r w:rsidRPr="007353E6">
        <w:tab/>
        <w:t>Time Division Duplex</w:t>
      </w:r>
    </w:p>
    <w:p w:rsidR="00C53C29" w:rsidRPr="007353E6" w:rsidRDefault="00C53C29" w:rsidP="00C53C29">
      <w:pPr>
        <w:pStyle w:val="EW"/>
      </w:pPr>
      <w:r w:rsidRPr="007353E6">
        <w:t>TX</w:t>
      </w:r>
      <w:r w:rsidRPr="007353E6">
        <w:tab/>
        <w:t xml:space="preserve">Transmitter </w:t>
      </w:r>
    </w:p>
    <w:p w:rsidR="00C53C29" w:rsidRPr="007353E6" w:rsidRDefault="00C53C29" w:rsidP="00C53C29">
      <w:pPr>
        <w:pStyle w:val="EW"/>
      </w:pPr>
      <w:r w:rsidRPr="007353E6">
        <w:t>UARFCN</w:t>
      </w:r>
      <w:r w:rsidRPr="007353E6">
        <w:tab/>
        <w:t>UTRA Absolute Radio Frequency Channel Number</w:t>
      </w:r>
    </w:p>
    <w:p w:rsidR="00C53C29" w:rsidRPr="007353E6" w:rsidRDefault="00C53C29" w:rsidP="00C53C29">
      <w:pPr>
        <w:pStyle w:val="EW"/>
      </w:pPr>
      <w:r w:rsidRPr="007353E6">
        <w:t>UE</w:t>
      </w:r>
      <w:r w:rsidRPr="007353E6">
        <w:tab/>
        <w:t>User Equipment</w:t>
      </w:r>
    </w:p>
    <w:p w:rsidR="00C53C29" w:rsidRPr="007353E6" w:rsidRDefault="00C53C29" w:rsidP="00C53C29">
      <w:pPr>
        <w:pStyle w:val="EW"/>
      </w:pPr>
      <w:r w:rsidRPr="007353E6">
        <w:t>UEM</w:t>
      </w:r>
      <w:r w:rsidRPr="007353E6">
        <w:tab/>
        <w:t>operating band Unwanted Emissions Mask</w:t>
      </w:r>
    </w:p>
    <w:p w:rsidR="00C53C29" w:rsidRPr="007353E6" w:rsidRDefault="00C53C29" w:rsidP="00C53C29">
      <w:pPr>
        <w:pStyle w:val="EW"/>
      </w:pPr>
      <w:r w:rsidRPr="007353E6">
        <w:t>WA</w:t>
      </w:r>
      <w:r w:rsidRPr="007353E6">
        <w:tab/>
        <w:t>Wide Area</w:t>
      </w:r>
    </w:p>
    <w:p w:rsidR="00C53C29" w:rsidRPr="007353E6" w:rsidRDefault="00C53C29" w:rsidP="00C53C29"/>
    <w:p w:rsidR="00C53C29" w:rsidRPr="007353E6" w:rsidRDefault="00C53C29" w:rsidP="00C53C29">
      <w:pPr>
        <w:pStyle w:val="Heading1"/>
      </w:pPr>
      <w:bookmarkStart w:id="47" w:name="_Toc21093115"/>
      <w:bookmarkStart w:id="48" w:name="_Toc29762644"/>
      <w:bookmarkStart w:id="49" w:name="_Toc36025819"/>
      <w:r w:rsidRPr="007353E6">
        <w:lastRenderedPageBreak/>
        <w:t>4</w:t>
      </w:r>
      <w:r w:rsidRPr="007353E6">
        <w:tab/>
        <w:t>General</w:t>
      </w:r>
      <w:bookmarkEnd w:id="47"/>
      <w:bookmarkEnd w:id="48"/>
      <w:bookmarkEnd w:id="49"/>
    </w:p>
    <w:p w:rsidR="00C53C29" w:rsidRPr="007353E6" w:rsidRDefault="00C53C29" w:rsidP="00C53C29">
      <w:pPr>
        <w:pStyle w:val="Heading2"/>
        <w:rPr>
          <w:snapToGrid w:val="0"/>
        </w:rPr>
      </w:pPr>
      <w:bookmarkStart w:id="50" w:name="_Toc21093116"/>
      <w:bookmarkStart w:id="51" w:name="_Toc29762645"/>
      <w:bookmarkStart w:id="52" w:name="_Toc36025820"/>
      <w:r w:rsidRPr="007353E6">
        <w:rPr>
          <w:snapToGrid w:val="0"/>
        </w:rPr>
        <w:t>4.1</w:t>
      </w:r>
      <w:r w:rsidRPr="007353E6">
        <w:rPr>
          <w:snapToGrid w:val="0"/>
        </w:rPr>
        <w:tab/>
        <w:t>Relation between the MSR specification and the single-RAT specifications</w:t>
      </w:r>
      <w:bookmarkEnd w:id="50"/>
      <w:bookmarkEnd w:id="51"/>
      <w:bookmarkEnd w:id="52"/>
    </w:p>
    <w:p w:rsidR="00C53C29" w:rsidRPr="007353E6" w:rsidRDefault="00C53C29" w:rsidP="00C53C29">
      <w:r w:rsidRPr="007353E6">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53C29" w:rsidRPr="007353E6" w:rsidRDefault="00C53C29" w:rsidP="00C53C29">
      <w:pPr>
        <w:pStyle w:val="B1"/>
      </w:pPr>
      <w:r w:rsidRPr="007353E6">
        <w:t>1.</w:t>
      </w:r>
      <w:r w:rsidRPr="007353E6">
        <w:tab/>
      </w:r>
      <w:r w:rsidRPr="007353E6">
        <w:rPr>
          <w:b/>
        </w:rPr>
        <w:t>Generic MSR requirement:</w:t>
      </w:r>
      <w:r w:rsidRPr="007353E6">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53C29" w:rsidRPr="007353E6" w:rsidRDefault="00C53C29" w:rsidP="00C53C29">
      <w:pPr>
        <w:pStyle w:val="B1"/>
      </w:pPr>
      <w:r w:rsidRPr="007353E6">
        <w:t>2.</w:t>
      </w:r>
      <w:r w:rsidRPr="007353E6">
        <w:tab/>
      </w:r>
      <w:r w:rsidRPr="007353E6">
        <w:rPr>
          <w:b/>
        </w:rPr>
        <w:t>Generic MSR requirement, with additional single-RAT requirements:</w:t>
      </w:r>
      <w:r w:rsidRPr="007353E6">
        <w:t xml:space="preserve"> A common generic requirement is specified in the present document which applies as in point 1. In addition, some single RAT requirement(s) apply, included by normative reference(s) to the single-RAT specification(s).</w:t>
      </w:r>
    </w:p>
    <w:p w:rsidR="00C53C29" w:rsidRPr="007353E6" w:rsidRDefault="00C53C29" w:rsidP="00C53C29">
      <w:pPr>
        <w:pStyle w:val="B1"/>
      </w:pPr>
      <w:r w:rsidRPr="007353E6">
        <w:t>3.</w:t>
      </w:r>
      <w:r w:rsidRPr="007353E6">
        <w:tab/>
      </w:r>
      <w:r w:rsidRPr="007353E6">
        <w:rPr>
          <w:b/>
        </w:rPr>
        <w:t>Single-RAT only requirements:</w:t>
      </w:r>
      <w:r w:rsidRPr="007353E6">
        <w:t xml:space="preserve"> In this case, no common generic requirement is defined. The existing single-RAT requirement applies for each RAT, included by normative reference(s) to the single-RAT specification(s).</w:t>
      </w:r>
    </w:p>
    <w:p w:rsidR="00C53C29" w:rsidRPr="007353E6" w:rsidRDefault="00C53C29" w:rsidP="00C53C29">
      <w:r w:rsidRPr="007353E6">
        <w:t>The applicability of each requirement is described in clause 5.</w:t>
      </w:r>
    </w:p>
    <w:p w:rsidR="00C53C29" w:rsidRPr="007353E6" w:rsidRDefault="00C53C29" w:rsidP="00C53C29">
      <w:pPr>
        <w:pStyle w:val="Heading2"/>
        <w:rPr>
          <w:snapToGrid w:val="0"/>
        </w:rPr>
      </w:pPr>
      <w:bookmarkStart w:id="53" w:name="_Toc21093117"/>
      <w:bookmarkStart w:id="54" w:name="_Toc29762646"/>
      <w:bookmarkStart w:id="55" w:name="_Toc36025821"/>
      <w:r w:rsidRPr="007353E6">
        <w:rPr>
          <w:snapToGrid w:val="0"/>
        </w:rPr>
        <w:t>4.2</w:t>
      </w:r>
      <w:r w:rsidRPr="007353E6">
        <w:rPr>
          <w:snapToGrid w:val="0"/>
        </w:rPr>
        <w:tab/>
        <w:t>Relationship between minimum requirements and test requirements</w:t>
      </w:r>
      <w:bookmarkEnd w:id="53"/>
      <w:bookmarkEnd w:id="54"/>
      <w:bookmarkEnd w:id="55"/>
    </w:p>
    <w:p w:rsidR="00C53C29" w:rsidRPr="007353E6" w:rsidRDefault="00C53C29" w:rsidP="00C53C29">
      <w:pPr>
        <w:keepNext/>
        <w:rPr>
          <w:rFonts w:cs="v5.0.0"/>
          <w:snapToGrid w:val="0"/>
        </w:rPr>
      </w:pPr>
      <w:r w:rsidRPr="007353E6">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53C29" w:rsidRPr="007353E6" w:rsidRDefault="00C53C29" w:rsidP="00C53C29">
      <w:pPr>
        <w:keepNext/>
        <w:rPr>
          <w:rFonts w:cs="v5.0.0"/>
          <w:snapToGrid w:val="0"/>
        </w:rPr>
      </w:pPr>
      <w:r w:rsidRPr="007353E6">
        <w:rPr>
          <w:rFonts w:cs="v5.0.0"/>
          <w:snapToGrid w:val="0"/>
        </w:rPr>
        <w:t>For MSR single-RAT requirements, the principle used to define the test requirement remains from the existing specifications.</w:t>
      </w:r>
    </w:p>
    <w:p w:rsidR="00C53C29" w:rsidRPr="007353E6" w:rsidRDefault="00C53C29" w:rsidP="00C53C29">
      <w:pPr>
        <w:keepNext/>
        <w:rPr>
          <w:rFonts w:cs="v5.0.0"/>
          <w:snapToGrid w:val="0"/>
        </w:rPr>
      </w:pPr>
      <w:r w:rsidRPr="007353E6">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53C29" w:rsidRPr="007353E6" w:rsidRDefault="00C53C29" w:rsidP="00C53C29">
      <w:pPr>
        <w:pStyle w:val="Heading2"/>
      </w:pPr>
      <w:bookmarkStart w:id="56" w:name="_Toc21093118"/>
      <w:bookmarkStart w:id="57" w:name="_Toc29762647"/>
      <w:bookmarkStart w:id="58" w:name="_Toc36025822"/>
      <w:r w:rsidRPr="007353E6">
        <w:t>4.3</w:t>
      </w:r>
      <w:r w:rsidRPr="007353E6">
        <w:tab/>
        <w:t>Base station classes</w:t>
      </w:r>
      <w:bookmarkEnd w:id="56"/>
      <w:bookmarkEnd w:id="57"/>
      <w:bookmarkEnd w:id="58"/>
    </w:p>
    <w:p w:rsidR="00C53C29" w:rsidRPr="007353E6" w:rsidRDefault="00C53C29" w:rsidP="00C53C29">
      <w:r w:rsidRPr="007353E6">
        <w:t>The requirements in this specification apply to Wide Area Base Stations, Medium Range Base Stations and Local Area Base Stations unless otherwise stated.</w:t>
      </w:r>
    </w:p>
    <w:p w:rsidR="00C53C29" w:rsidRPr="007353E6" w:rsidRDefault="00C53C29" w:rsidP="00C53C29">
      <w:r w:rsidRPr="007353E6">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53C29" w:rsidRPr="007353E6" w:rsidRDefault="00C53C29" w:rsidP="00C53C29">
      <w:r w:rsidRPr="007353E6">
        <w:t>Medium Range Base Stations are characterised by requirements derived from Micro Cell scenarios with a BS to UE minimum coupling loss equals to 53 dB.</w:t>
      </w:r>
    </w:p>
    <w:p w:rsidR="00C53C29" w:rsidRPr="007353E6" w:rsidRDefault="00C53C29" w:rsidP="00C53C29">
      <w:r w:rsidRPr="007353E6">
        <w:t>Local Area Base Stations are characterised by requirements derived from Pico Cell scenarios with a BS to UE minimum coupling loss equal to 45 dB.</w:t>
      </w:r>
    </w:p>
    <w:p w:rsidR="00C53C29" w:rsidRPr="007353E6" w:rsidRDefault="00C53C29" w:rsidP="00C53C29">
      <w:r w:rsidRPr="007353E6">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53C29" w:rsidRPr="007353E6" w:rsidRDefault="00C53C29" w:rsidP="00C53C29">
      <w:pPr>
        <w:pStyle w:val="Heading2"/>
      </w:pPr>
      <w:bookmarkStart w:id="59" w:name="_Toc21093119"/>
      <w:bookmarkStart w:id="60" w:name="_Toc29762648"/>
      <w:bookmarkStart w:id="61" w:name="_Toc36025823"/>
      <w:r w:rsidRPr="007353E6">
        <w:lastRenderedPageBreak/>
        <w:t>4.4</w:t>
      </w:r>
      <w:r w:rsidRPr="007353E6">
        <w:tab/>
        <w:t>Regional requirements</w:t>
      </w:r>
      <w:bookmarkEnd w:id="59"/>
      <w:bookmarkEnd w:id="60"/>
      <w:bookmarkEnd w:id="61"/>
    </w:p>
    <w:p w:rsidR="00C53C29" w:rsidRPr="007353E6" w:rsidRDefault="00C53C29" w:rsidP="00C53C29">
      <w:pPr>
        <w:rPr>
          <w:rFonts w:cs="v5.0.0"/>
        </w:rPr>
      </w:pPr>
      <w:r w:rsidRPr="007353E6">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53C29" w:rsidRPr="007353E6" w:rsidRDefault="00C53C29" w:rsidP="00C53C29">
      <w:r w:rsidRPr="007353E6">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53C29" w:rsidRPr="007353E6" w:rsidRDefault="00C53C29" w:rsidP="00C53C29">
      <w:pPr>
        <w:pStyle w:val="TH"/>
        <w:rPr>
          <w:rFonts w:cs="v5.0.0"/>
        </w:rPr>
      </w:pPr>
      <w:r w:rsidRPr="007353E6">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C53C29" w:rsidRPr="007353E6" w:rsidTr="0021138B">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53C29" w:rsidRPr="007353E6" w:rsidRDefault="00C53C29" w:rsidP="0021138B">
            <w:pPr>
              <w:pStyle w:val="TAH"/>
              <w:rPr>
                <w:rFonts w:cs="Arial"/>
              </w:rPr>
            </w:pPr>
            <w:r w:rsidRPr="007353E6">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7353E6" w:rsidRDefault="00C53C29" w:rsidP="0021138B">
            <w:pPr>
              <w:pStyle w:val="TAH"/>
              <w:rPr>
                <w:rFonts w:cs="Arial"/>
              </w:rPr>
            </w:pPr>
            <w:r w:rsidRPr="007353E6">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7353E6" w:rsidRDefault="00C53C29" w:rsidP="0021138B">
            <w:pPr>
              <w:pStyle w:val="TAH"/>
              <w:rPr>
                <w:rFonts w:cs="Arial"/>
              </w:rPr>
            </w:pPr>
            <w:r w:rsidRPr="007353E6">
              <w:rPr>
                <w:rFonts w:cs="Arial"/>
              </w:rPr>
              <w:t>Comments</w:t>
            </w:r>
          </w:p>
        </w:tc>
      </w:tr>
      <w:tr w:rsidR="00C53C29" w:rsidRPr="007353E6"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Some bands may be applied regionally.</w:t>
            </w:r>
          </w:p>
        </w:tc>
      </w:tr>
      <w:tr w:rsidR="00C53C29" w:rsidRPr="007353E6"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These requirements apply in Japan for an E-UTRA BS operating in band 34</w:t>
            </w:r>
            <w:r w:rsidRPr="007353E6">
              <w:rPr>
                <w:rFonts w:cs="Arial"/>
                <w:lang w:eastAsia="zh-CN"/>
              </w:rPr>
              <w:t xml:space="preserve"> and Band 41</w:t>
            </w:r>
            <w:r w:rsidRPr="007353E6">
              <w:rPr>
                <w:rFonts w:cs="Arial"/>
              </w:rPr>
              <w:t>.</w:t>
            </w:r>
          </w:p>
        </w:tc>
      </w:tr>
      <w:tr w:rsidR="00C53C29" w:rsidRPr="007353E6"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7353E6"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These requirements may be applied for the protection of system operating in frequency ranges other than the MSR BS operating band.</w:t>
            </w:r>
          </w:p>
        </w:tc>
      </w:tr>
      <w:tr w:rsidR="00C53C29" w:rsidRPr="007353E6"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7353E6"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These requirements may be applied for the protection of other BS receivers when a BS operating in another frequency band is co-located with an MSR BS.</w:t>
            </w:r>
          </w:p>
        </w:tc>
      </w:tr>
      <w:tr w:rsidR="00C53C29" w:rsidRPr="007353E6"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7353E6"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The requirements for unsynchronized TDD co-existence may apply regionally.</w:t>
            </w:r>
          </w:p>
        </w:tc>
      </w:tr>
      <w:tr w:rsidR="00C53C29" w:rsidRPr="007353E6"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The requirements for protection of DTT may apply regionally.</w:t>
            </w:r>
          </w:p>
        </w:tc>
      </w:tr>
      <w:tr w:rsidR="00C53C29" w:rsidRPr="007353E6"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v5.0.0"/>
              </w:rPr>
            </w:pPr>
            <w:r w:rsidRPr="007353E6">
              <w:rPr>
                <w:rFonts w:cs="v5.0.0"/>
              </w:rPr>
              <w:t>This regional requirement may be applied for the protection of systems operating in frequency bands adjacent to band 1 as defined in clause 4.5, in geographic areas in which both an adjacent band service and UTRA and/or E</w:t>
            </w:r>
            <w:r w:rsidRPr="007353E6">
              <w:rPr>
                <w:rFonts w:cs="v5.0.0"/>
              </w:rPr>
              <w:noBreakHyphen/>
              <w:t>UTRA are deployed.</w:t>
            </w:r>
          </w:p>
        </w:tc>
      </w:tr>
      <w:tr w:rsidR="00C53C29" w:rsidRPr="007353E6"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lang w:eastAsia="zh-CN"/>
              </w:rPr>
            </w:pPr>
            <w:r w:rsidRPr="007353E6">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lang w:eastAsia="zh-CN"/>
              </w:rPr>
            </w:pPr>
            <w:r w:rsidRPr="007353E6">
              <w:rPr>
                <w:rFonts w:cs="Arial"/>
              </w:rPr>
              <w:t>Additional requirements for band 41</w:t>
            </w:r>
            <w:r w:rsidRPr="007353E6">
              <w:rPr>
                <w:rFonts w:cs="Arial"/>
                <w:lang w:eastAsia="zh-CN"/>
              </w:rPr>
              <w:t xml:space="preserve"> </w:t>
            </w:r>
            <w:r w:rsidRPr="007353E6">
              <w:rPr>
                <w:rFonts w:cs="Arial"/>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v5.0.0"/>
                <w:lang w:eastAsia="zh-CN"/>
              </w:rPr>
            </w:pPr>
            <w:r w:rsidRPr="007353E6">
              <w:rPr>
                <w:rFonts w:cs="Arial"/>
              </w:rPr>
              <w:t>These requirements may apply in certain regions as additional Operating band unwanted emission limits.</w:t>
            </w:r>
          </w:p>
        </w:tc>
      </w:tr>
      <w:tr w:rsidR="00C53C29" w:rsidRPr="007353E6" w:rsidTr="0021138B">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 xml:space="preserve">These requirements may apply in certain regions </w:t>
            </w:r>
          </w:p>
        </w:tc>
      </w:tr>
      <w:tr w:rsidR="00C53C29" w:rsidRPr="007353E6"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The requirement may be applied regionally. There may also be regional requirements to declare the Occupied bandwidth according to the definition.</w:t>
            </w:r>
          </w:p>
        </w:tc>
      </w:tr>
      <w:tr w:rsidR="00C53C29" w:rsidRPr="007353E6"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These requirements may apply in certain regions.</w:t>
            </w:r>
          </w:p>
        </w:tc>
      </w:tr>
      <w:tr w:rsidR="00C53C29" w:rsidRPr="007353E6"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These requirements may be applied for the protection of the BS receiver when a BS operating in another frequency band is co-located with an MSR BS.</w:t>
            </w:r>
          </w:p>
        </w:tc>
      </w:tr>
    </w:tbl>
    <w:p w:rsidR="00C53C29" w:rsidRPr="007353E6" w:rsidRDefault="00C53C29" w:rsidP="00C53C29"/>
    <w:p w:rsidR="00C53C29" w:rsidRPr="007353E6" w:rsidRDefault="00C53C29" w:rsidP="00C53C29">
      <w:pPr>
        <w:pStyle w:val="Heading2"/>
      </w:pPr>
      <w:bookmarkStart w:id="62" w:name="_Toc21093120"/>
      <w:bookmarkStart w:id="63" w:name="_Toc29762649"/>
      <w:bookmarkStart w:id="64" w:name="_Toc36025824"/>
      <w:r w:rsidRPr="007353E6">
        <w:t>4.5</w:t>
      </w:r>
      <w:r w:rsidRPr="007353E6">
        <w:tab/>
        <w:t>Operating bands and Band Categories</w:t>
      </w:r>
      <w:bookmarkEnd w:id="62"/>
      <w:bookmarkEnd w:id="63"/>
      <w:bookmarkEnd w:id="64"/>
    </w:p>
    <w:p w:rsidR="00C53C29" w:rsidRPr="007353E6" w:rsidRDefault="00C53C29" w:rsidP="00C53C29">
      <w:r w:rsidRPr="007353E6">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53C29" w:rsidRPr="007353E6" w:rsidRDefault="00C53C29" w:rsidP="00C53C29">
      <w:pPr>
        <w:pStyle w:val="B1"/>
      </w:pPr>
      <w:r w:rsidRPr="007353E6">
        <w:lastRenderedPageBreak/>
        <w:t>-</w:t>
      </w:r>
      <w:r w:rsidRPr="007353E6">
        <w:tab/>
        <w:t>Band Category 1 (BC1): Bands for NR FDD, E-UTRA FDD and/or UTRA FDD operation</w:t>
      </w:r>
      <w:r w:rsidRPr="007353E6">
        <w:rPr>
          <w:rFonts w:eastAsia="MS Mincho"/>
        </w:rPr>
        <w:t>. Bands in this category are also used for NB-IoT operation (all modes)</w:t>
      </w:r>
    </w:p>
    <w:p w:rsidR="00C53C29" w:rsidRPr="007353E6" w:rsidRDefault="00C53C29" w:rsidP="00C53C29">
      <w:pPr>
        <w:pStyle w:val="B1"/>
      </w:pPr>
      <w:r w:rsidRPr="007353E6">
        <w:t>-</w:t>
      </w:r>
      <w:r w:rsidRPr="007353E6">
        <w:tab/>
        <w:t>Band Category 2 (BC2): Bands for NR FDD, E-UTRA FDD, UTRA FDD and/or GSM/EDGE operation</w:t>
      </w:r>
      <w:r w:rsidRPr="007353E6">
        <w:rPr>
          <w:rFonts w:eastAsia="MS Mincho"/>
        </w:rPr>
        <w:t>. Bands in this category are also used for NB-IoT operation (all modes)</w:t>
      </w:r>
    </w:p>
    <w:p w:rsidR="00C53C29" w:rsidRPr="007353E6" w:rsidRDefault="00C53C29" w:rsidP="00C53C29">
      <w:pPr>
        <w:pStyle w:val="B1"/>
      </w:pPr>
      <w:r w:rsidRPr="007353E6">
        <w:t>-</w:t>
      </w:r>
      <w:r w:rsidRPr="007353E6">
        <w:tab/>
        <w:t>Band Category 3 (BC3): Bands for NR TDD, E-UTRA TDD and/or UTRA TDD operation. Bands in this category are also used for NB-IoT operation (all modes)</w:t>
      </w:r>
    </w:p>
    <w:p w:rsidR="00C53C29" w:rsidRPr="007353E6" w:rsidRDefault="00C53C29" w:rsidP="00C53C29">
      <w:pPr>
        <w:pStyle w:val="NO"/>
      </w:pPr>
      <w:r w:rsidRPr="007353E6">
        <w:t>NOTE:</w:t>
      </w:r>
      <w:r w:rsidRPr="007353E6">
        <w:tab/>
        <w:t>For UTRA TDD, requirements in the present document cover the 1.28 Mcps UTRA TDD option.</w:t>
      </w:r>
    </w:p>
    <w:p w:rsidR="00C53C29" w:rsidRPr="007353E6" w:rsidRDefault="00C53C29" w:rsidP="00C53C29">
      <w:r w:rsidRPr="007353E6">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53C29" w:rsidRPr="007353E6" w:rsidRDefault="00C53C29" w:rsidP="00C53C29">
      <w:pPr>
        <w:pStyle w:val="TH"/>
      </w:pPr>
      <w:r w:rsidRPr="007353E6">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53C29" w:rsidRPr="007353E6" w:rsidTr="0021138B">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H"/>
              <w:rPr>
                <w:rFonts w:cs="Arial"/>
              </w:rPr>
            </w:pPr>
            <w:r w:rsidRPr="007353E6">
              <w:rPr>
                <w:rFonts w:cs="Arial"/>
              </w:rPr>
              <w:t>MSR and E</w:t>
            </w:r>
            <w:r w:rsidRPr="007353E6">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H"/>
              <w:rPr>
                <w:rFonts w:cs="Arial"/>
              </w:rPr>
            </w:pPr>
            <w:r w:rsidRPr="007353E6">
              <w:rPr>
                <w:rFonts w:cs="Arial"/>
              </w:rPr>
              <w:t>UTRA</w:t>
            </w:r>
            <w:r w:rsidRPr="007353E6">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GSM/EDGE</w:t>
            </w:r>
          </w:p>
          <w:p w:rsidR="00C53C29" w:rsidRPr="007353E6" w:rsidRDefault="00C53C29" w:rsidP="0021138B">
            <w:pPr>
              <w:pStyle w:val="TAH"/>
              <w:rPr>
                <w:rFonts w:cs="Arial"/>
              </w:rPr>
            </w:pPr>
            <w:r w:rsidRPr="007353E6">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Uplink (UL) BS receive</w:t>
            </w:r>
            <w:r w:rsidRPr="007353E6">
              <w:rPr>
                <w:rFonts w:cs="Arial"/>
              </w:rPr>
              <w:br/>
              <w:t>UE transmit</w:t>
            </w:r>
          </w:p>
        </w:tc>
        <w:tc>
          <w:tcPr>
            <w:tcW w:w="2696" w:type="dxa"/>
            <w:gridSpan w:val="3"/>
            <w:tcBorders>
              <w:top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 xml:space="preserve">Downlink (DL) BS transmit </w:t>
            </w:r>
            <w:r w:rsidRPr="007353E6">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Band category</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1</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I</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1920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1980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2110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2</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II</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PCS 1900</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1850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1910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1930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1990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2</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3</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III</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DCS 1800</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1710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1785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1805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1880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2</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4</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IV</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1710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1755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2110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2155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t>1</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5</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V</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GSM 850</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824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849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869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894MHz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2</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vertAlign w:val="superscript"/>
              </w:rPr>
            </w:pPr>
            <w:r w:rsidRPr="007353E6">
              <w:rPr>
                <w:rFonts w:cs="Arial"/>
              </w:rPr>
              <w:t>6</w:t>
            </w:r>
          </w:p>
          <w:p w:rsidR="00C53C29" w:rsidRPr="007353E6" w:rsidRDefault="00C53C29" w:rsidP="0021138B">
            <w:pPr>
              <w:pStyle w:val="TAC"/>
              <w:rPr>
                <w:rFonts w:cs="Arial"/>
              </w:rPr>
            </w:pPr>
            <w:r w:rsidRPr="007353E6">
              <w:rPr>
                <w:rFonts w:cs="Arial"/>
              </w:rPr>
              <w:t>(NOTE 1)</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VI</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830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840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875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885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vertAlign w:val="superscript"/>
              </w:rPr>
            </w:pPr>
            <w:r w:rsidRPr="007353E6">
              <w:rPr>
                <w:rFonts w:cs="Arial"/>
              </w:rPr>
              <w:t>1</w:t>
            </w:r>
          </w:p>
          <w:p w:rsidR="00C53C29" w:rsidRPr="007353E6" w:rsidRDefault="00C53C29" w:rsidP="0021138B">
            <w:pPr>
              <w:pStyle w:val="TAC"/>
              <w:rPr>
                <w:rFonts w:cs="Arial"/>
              </w:rPr>
            </w:pPr>
            <w:r w:rsidRPr="007353E6">
              <w:rPr>
                <w:rFonts w:cs="Arial"/>
              </w:rPr>
              <w:t>(NOTE 1)</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7</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VII</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2500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2570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2620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2690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vertAlign w:val="superscript"/>
              </w:rPr>
            </w:pPr>
            <w:r w:rsidRPr="007353E6">
              <w:t>1</w:t>
            </w:r>
          </w:p>
          <w:p w:rsidR="00C53C29" w:rsidRPr="007353E6" w:rsidRDefault="00C53C29" w:rsidP="0021138B">
            <w:pPr>
              <w:pStyle w:val="TAC"/>
            </w:pPr>
          </w:p>
        </w:tc>
      </w:tr>
      <w:tr w:rsidR="00C53C29" w:rsidRPr="007353E6" w:rsidTr="0021138B">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8</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VIII</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E-GSM</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880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915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925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960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t>2</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9</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IX</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1749.9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1784.9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1844.9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vertAlign w:val="superscript"/>
              </w:rPr>
            </w:pPr>
            <w:r w:rsidRPr="007353E6">
              <w:t>1</w:t>
            </w:r>
          </w:p>
          <w:p w:rsidR="00C53C29" w:rsidRPr="007353E6" w:rsidRDefault="00C53C29" w:rsidP="0021138B">
            <w:pPr>
              <w:pStyle w:val="TAC"/>
            </w:pPr>
            <w:r w:rsidRPr="007353E6">
              <w:t xml:space="preserve">(NOTE </w:t>
            </w:r>
            <w:r w:rsidRPr="007353E6">
              <w:rPr>
                <w:rFonts w:eastAsia="MS Mincho"/>
                <w:lang w:eastAsia="ja-JP"/>
              </w:rPr>
              <w:t>3</w:t>
            </w:r>
            <w:r w:rsidRPr="007353E6">
              <w:t>)</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10</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X</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1710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1770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2110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vertAlign w:val="superscript"/>
              </w:rPr>
            </w:pPr>
            <w:r w:rsidRPr="007353E6">
              <w:t>1</w:t>
            </w:r>
          </w:p>
          <w:p w:rsidR="00C53C29" w:rsidRPr="007353E6" w:rsidRDefault="00C53C29" w:rsidP="0021138B">
            <w:pPr>
              <w:pStyle w:val="TAC"/>
            </w:pPr>
            <w:r w:rsidRPr="007353E6">
              <w:t xml:space="preserve">(NOTE </w:t>
            </w:r>
            <w:r w:rsidRPr="007353E6">
              <w:rPr>
                <w:rFonts w:eastAsia="MS Mincho"/>
                <w:lang w:eastAsia="ja-JP"/>
              </w:rPr>
              <w:t>3</w:t>
            </w:r>
            <w:r w:rsidRPr="007353E6">
              <w:t>)</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11</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XI</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1427.9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1447.9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1475.9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t>1</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12</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XII</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699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716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729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t>1</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13</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XIII</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777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787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746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756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t>1</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14</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XIV</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788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798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758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768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t>1</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15</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XV</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Reserved</w:t>
            </w:r>
          </w:p>
        </w:tc>
        <w:tc>
          <w:tcPr>
            <w:tcW w:w="0" w:type="auto"/>
            <w:tcBorders>
              <w:top w:val="single" w:sz="4" w:space="0" w:color="auto"/>
              <w:bottom w:val="single" w:sz="4" w:space="0" w:color="auto"/>
            </w:tcBorders>
          </w:tcPr>
          <w:p w:rsidR="00C53C29" w:rsidRPr="007353E6"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Reserved</w:t>
            </w:r>
          </w:p>
        </w:tc>
        <w:tc>
          <w:tcPr>
            <w:tcW w:w="0" w:type="auto"/>
            <w:tcBorders>
              <w:top w:val="single" w:sz="4" w:space="0" w:color="auto"/>
              <w:bottom w:val="single" w:sz="4" w:space="0" w:color="auto"/>
            </w:tcBorders>
          </w:tcPr>
          <w:p w:rsidR="00C53C29" w:rsidRPr="007353E6"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16</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XVI</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Reserved</w:t>
            </w:r>
          </w:p>
        </w:tc>
        <w:tc>
          <w:tcPr>
            <w:tcW w:w="0" w:type="auto"/>
            <w:tcBorders>
              <w:top w:val="single" w:sz="4" w:space="0" w:color="auto"/>
              <w:bottom w:val="single" w:sz="4" w:space="0" w:color="auto"/>
            </w:tcBorders>
          </w:tcPr>
          <w:p w:rsidR="00C53C29" w:rsidRPr="007353E6"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Reserved</w:t>
            </w:r>
          </w:p>
        </w:tc>
        <w:tc>
          <w:tcPr>
            <w:tcW w:w="0" w:type="auto"/>
            <w:tcBorders>
              <w:top w:val="single" w:sz="4" w:space="0" w:color="auto"/>
              <w:bottom w:val="single" w:sz="4" w:space="0" w:color="auto"/>
            </w:tcBorders>
          </w:tcPr>
          <w:p w:rsidR="00C53C29" w:rsidRPr="007353E6"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17</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704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716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734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vertAlign w:val="superscript"/>
              </w:rPr>
            </w:pPr>
            <w:r w:rsidRPr="007353E6">
              <w:rPr>
                <w:rFonts w:cs="Arial"/>
              </w:rPr>
              <w:t>1</w:t>
            </w:r>
          </w:p>
          <w:p w:rsidR="00C53C29" w:rsidRPr="007353E6" w:rsidRDefault="00C53C29" w:rsidP="0021138B">
            <w:pPr>
              <w:pStyle w:val="TAC"/>
              <w:rPr>
                <w:rFonts w:cs="Arial"/>
              </w:rPr>
            </w:pPr>
            <w:r w:rsidRPr="007353E6">
              <w:rPr>
                <w:rFonts w:cs="Arial"/>
              </w:rPr>
              <w:t xml:space="preserve">(NOTE </w:t>
            </w:r>
            <w:r w:rsidRPr="007353E6">
              <w:rPr>
                <w:rFonts w:eastAsia="MS Mincho" w:cs="Arial"/>
                <w:i/>
                <w:lang w:eastAsia="ja-JP"/>
              </w:rPr>
              <w:t>4</w:t>
            </w:r>
            <w:r w:rsidRPr="007353E6">
              <w:rPr>
                <w:rFonts w:cs="Arial"/>
              </w:rPr>
              <w:t>)</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18</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815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830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860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875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vertAlign w:val="superscript"/>
              </w:rPr>
            </w:pPr>
            <w:r w:rsidRPr="007353E6">
              <w:rPr>
                <w:rFonts w:cs="Arial"/>
              </w:rPr>
              <w:t>1</w:t>
            </w:r>
          </w:p>
          <w:p w:rsidR="00C53C29" w:rsidRPr="007353E6" w:rsidRDefault="00C53C29" w:rsidP="0021138B">
            <w:pPr>
              <w:pStyle w:val="TAC"/>
              <w:rPr>
                <w:rFonts w:cs="Arial"/>
              </w:rPr>
            </w:pPr>
            <w:r w:rsidRPr="007353E6">
              <w:rPr>
                <w:rFonts w:cs="Arial"/>
              </w:rPr>
              <w:t>(NOTE 4)</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19</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XIX</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830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845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875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890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20</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XX</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832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862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791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821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21</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XXI</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1447.9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1462.9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1495.9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t>1</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22</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XXII</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3410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3490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3510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3590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vertAlign w:val="superscript"/>
              </w:rPr>
            </w:pPr>
            <w:r w:rsidRPr="007353E6">
              <w:t>1</w:t>
            </w:r>
          </w:p>
          <w:p w:rsidR="00C53C29" w:rsidRPr="007353E6" w:rsidRDefault="00C53C29" w:rsidP="0021138B">
            <w:pPr>
              <w:pStyle w:val="TAC"/>
            </w:pPr>
            <w:r w:rsidRPr="007353E6">
              <w:t xml:space="preserve">(NOTE </w:t>
            </w:r>
            <w:r w:rsidRPr="007353E6">
              <w:rPr>
                <w:rFonts w:eastAsia="MS Mincho"/>
                <w:lang w:eastAsia="ja-JP"/>
              </w:rPr>
              <w:t>3</w:t>
            </w:r>
            <w:r w:rsidRPr="007353E6">
              <w:t>)</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23</w:t>
            </w:r>
            <w:r w:rsidRPr="007353E6">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2000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2020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2180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vertAlign w:val="superscript"/>
              </w:rPr>
            </w:pPr>
            <w:r w:rsidRPr="007353E6">
              <w:rPr>
                <w:rFonts w:cs="Arial"/>
              </w:rPr>
              <w:t>1</w:t>
            </w:r>
          </w:p>
          <w:p w:rsidR="00C53C29" w:rsidRPr="007353E6" w:rsidRDefault="00C53C29" w:rsidP="0021138B">
            <w:pPr>
              <w:pStyle w:val="TAC"/>
              <w:rPr>
                <w:rFonts w:cs="Arial"/>
              </w:rPr>
            </w:pPr>
            <w:r w:rsidRPr="007353E6">
              <w:rPr>
                <w:rFonts w:cs="Arial"/>
              </w:rPr>
              <w:t>(NOTE 2)</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24</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1626.5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1660.5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1525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1559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vertAlign w:val="superscript"/>
              </w:rPr>
            </w:pPr>
            <w:r w:rsidRPr="007353E6">
              <w:rPr>
                <w:rFonts w:cs="Arial"/>
              </w:rPr>
              <w:t>1</w:t>
            </w:r>
          </w:p>
          <w:p w:rsidR="00C53C29" w:rsidRPr="007353E6" w:rsidRDefault="00C53C29" w:rsidP="0021138B">
            <w:pPr>
              <w:pStyle w:val="TAC"/>
              <w:rPr>
                <w:rFonts w:cs="Arial"/>
              </w:rPr>
            </w:pPr>
            <w:r w:rsidRPr="007353E6">
              <w:rPr>
                <w:rFonts w:cs="Arial"/>
              </w:rPr>
              <w:t>(NOTE 2)</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25</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XXV</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1850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1915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1930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1995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t>1</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26</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D30B7A" w:rsidP="0021138B">
            <w:pPr>
              <w:pStyle w:val="TAC"/>
              <w:rPr>
                <w:rFonts w:cs="Arial"/>
              </w:rPr>
            </w:pPr>
            <w:ins w:id="65" w:author="CR0893" w:date="2020-03-13T15:59:00Z">
              <w:r>
                <w:rPr>
                  <w:rFonts w:cs="Arial"/>
                  <w:lang w:eastAsia="en-GB"/>
                </w:rPr>
                <w:t>n26</w:t>
              </w:r>
            </w:ins>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XXVI</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814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849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859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894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27</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807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824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852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869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vertAlign w:val="superscript"/>
              </w:rPr>
            </w:pPr>
            <w:r w:rsidRPr="007353E6">
              <w:rPr>
                <w:rFonts w:cs="Arial"/>
              </w:rPr>
              <w:t>1</w:t>
            </w:r>
          </w:p>
          <w:p w:rsidR="00C53C29" w:rsidRPr="007353E6" w:rsidRDefault="00C53C29" w:rsidP="0021138B">
            <w:pPr>
              <w:pStyle w:val="TAC"/>
              <w:rPr>
                <w:rFonts w:cs="Arial"/>
              </w:rPr>
            </w:pPr>
            <w:r w:rsidRPr="007353E6">
              <w:rPr>
                <w:rFonts w:cs="Arial"/>
              </w:rPr>
              <w:t>(NOTE 2)</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28</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703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748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758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803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vertAlign w:val="superscript"/>
              </w:rPr>
            </w:pPr>
            <w:r w:rsidRPr="007353E6">
              <w:rPr>
                <w:rFonts w:cs="Arial"/>
              </w:rPr>
              <w:t>1</w:t>
            </w:r>
          </w:p>
          <w:p w:rsidR="00C53C29" w:rsidRPr="007353E6" w:rsidRDefault="00C53C29" w:rsidP="0021138B">
            <w:pPr>
              <w:pStyle w:val="TAC"/>
              <w:rPr>
                <w:rFonts w:cs="Arial"/>
              </w:rPr>
            </w:pPr>
            <w:r w:rsidRPr="007353E6">
              <w:rPr>
                <w:rFonts w:cs="Arial"/>
              </w:rPr>
              <w:t xml:space="preserve">(NOTE </w:t>
            </w:r>
            <w:r w:rsidRPr="007353E6">
              <w:rPr>
                <w:rFonts w:eastAsia="MS Mincho" w:cs="Arial"/>
                <w:lang w:eastAsia="ja-JP"/>
              </w:rPr>
              <w:t>4</w:t>
            </w:r>
            <w:r w:rsidRPr="007353E6">
              <w:rPr>
                <w:rFonts w:cs="Arial"/>
              </w:rPr>
              <w:t>)</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29</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lang w:eastAsia="zh-CN"/>
              </w:rPr>
              <w:t>N/A</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lang w:eastAsia="zh-CN"/>
              </w:rPr>
              <w:t>717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w:t>
            </w:r>
          </w:p>
          <w:p w:rsidR="00C53C29" w:rsidRPr="007353E6" w:rsidRDefault="00C53C29" w:rsidP="0021138B">
            <w:pPr>
              <w:pStyle w:val="TAC"/>
              <w:rPr>
                <w:rFonts w:cs="Arial"/>
              </w:rPr>
            </w:pPr>
            <w:r w:rsidRPr="007353E6">
              <w:rPr>
                <w:rFonts w:cs="Arial"/>
              </w:rPr>
              <w:t xml:space="preserve">(NOTE 2, NOTE </w:t>
            </w:r>
            <w:r w:rsidRPr="007353E6">
              <w:rPr>
                <w:rFonts w:eastAsia="MS Mincho" w:cs="Arial"/>
                <w:lang w:eastAsia="ja-JP"/>
              </w:rPr>
              <w:t>5</w:t>
            </w:r>
            <w:r w:rsidRPr="007353E6">
              <w:rPr>
                <w:rFonts w:cs="Arial"/>
              </w:rPr>
              <w:t>)</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30</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2305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2315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2350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2360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vertAlign w:val="superscript"/>
              </w:rPr>
            </w:pPr>
            <w:r w:rsidRPr="007353E6">
              <w:rPr>
                <w:rFonts w:cs="Arial"/>
              </w:rPr>
              <w:t>1</w:t>
            </w:r>
          </w:p>
          <w:p w:rsidR="00C53C29" w:rsidRPr="007353E6" w:rsidRDefault="00C53C29" w:rsidP="0021138B">
            <w:pPr>
              <w:pStyle w:val="TAC"/>
              <w:rPr>
                <w:rFonts w:cs="Arial"/>
              </w:rPr>
            </w:pPr>
            <w:r w:rsidRPr="007353E6">
              <w:rPr>
                <w:rFonts w:cs="Arial"/>
              </w:rPr>
              <w:t>(NOTE 2)</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31</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452.5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457.5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462.5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467.5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vertAlign w:val="superscript"/>
              </w:rPr>
            </w:pPr>
            <w:r w:rsidRPr="007353E6">
              <w:rPr>
                <w:rFonts w:cs="Arial"/>
              </w:rPr>
              <w:t>1</w:t>
            </w:r>
          </w:p>
          <w:p w:rsidR="00C53C29" w:rsidRPr="007353E6" w:rsidRDefault="00C53C29" w:rsidP="0021138B">
            <w:pPr>
              <w:pStyle w:val="TAC"/>
              <w:rPr>
                <w:rFonts w:cs="Arial"/>
              </w:rPr>
            </w:pPr>
            <w:r w:rsidRPr="007353E6">
              <w:rPr>
                <w:rFonts w:cs="Arial"/>
              </w:rPr>
              <w:t>(NOTE 4)</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32</w:t>
            </w:r>
          </w:p>
          <w:p w:rsidR="00C53C29" w:rsidRPr="007353E6" w:rsidRDefault="00C53C29" w:rsidP="0021138B">
            <w:pPr>
              <w:pStyle w:val="TAC"/>
              <w:rPr>
                <w:rFonts w:cs="Arial"/>
              </w:rPr>
            </w:pPr>
            <w:r w:rsidRPr="007353E6">
              <w:rPr>
                <w:rFonts w:cs="Arial"/>
              </w:rPr>
              <w:lastRenderedPageBreak/>
              <w:t xml:space="preserve">(NOTE </w:t>
            </w:r>
            <w:r w:rsidRPr="007353E6">
              <w:rPr>
                <w:rFonts w:eastAsia="MS Mincho" w:cs="Arial"/>
                <w:i/>
                <w:lang w:eastAsia="ja-JP"/>
              </w:rPr>
              <w:t>5</w:t>
            </w:r>
            <w:r w:rsidRPr="007353E6">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 xml:space="preserve">XXXII </w:t>
            </w:r>
            <w:r w:rsidRPr="007353E6">
              <w:rPr>
                <w:rFonts w:cs="Arial"/>
              </w:rPr>
              <w:lastRenderedPageBreak/>
              <w:t xml:space="preserve">(NOTE </w:t>
            </w:r>
            <w:r w:rsidRPr="007353E6">
              <w:rPr>
                <w:rFonts w:eastAsia="MS Mincho" w:cs="Arial"/>
                <w:i/>
                <w:lang w:eastAsia="ja-JP"/>
              </w:rPr>
              <w:t>6</w:t>
            </w: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lastRenderedPageBreak/>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1452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1496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vertAlign w:val="superscript"/>
              </w:rPr>
            </w:pPr>
            <w:r w:rsidRPr="007353E6">
              <w:t>1</w:t>
            </w:r>
          </w:p>
          <w:p w:rsidR="00C53C29" w:rsidRPr="007353E6" w:rsidRDefault="00C53C29" w:rsidP="0021138B">
            <w:pPr>
              <w:pStyle w:val="TAC"/>
            </w:pPr>
            <w:r w:rsidRPr="007353E6">
              <w:lastRenderedPageBreak/>
              <w:t xml:space="preserve">(NOTE </w:t>
            </w:r>
            <w:r w:rsidRPr="007353E6">
              <w:rPr>
                <w:rFonts w:eastAsia="MS Mincho"/>
                <w:lang w:eastAsia="ja-JP"/>
              </w:rPr>
              <w:t>3</w:t>
            </w:r>
            <w:r w:rsidRPr="007353E6">
              <w:t>)</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Reserved</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65</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1920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2010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2110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w:t>
            </w:r>
          </w:p>
          <w:p w:rsidR="00C53C29" w:rsidRPr="007353E6" w:rsidRDefault="00C53C29" w:rsidP="0021138B">
            <w:pPr>
              <w:pStyle w:val="TAC"/>
              <w:rPr>
                <w:rFonts w:cs="Arial"/>
              </w:rPr>
            </w:pPr>
            <w:r w:rsidRPr="007353E6">
              <w:rPr>
                <w:rFonts w:cs="Arial"/>
              </w:rPr>
              <w:t>(NOTE 4)</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66</w:t>
            </w:r>
          </w:p>
          <w:p w:rsidR="00C53C29" w:rsidRPr="007353E6" w:rsidRDefault="00C53C29" w:rsidP="0021138B">
            <w:pPr>
              <w:pStyle w:val="TAC"/>
              <w:rPr>
                <w:rFonts w:cs="Arial"/>
              </w:rPr>
            </w:pPr>
            <w:r w:rsidRPr="007353E6">
              <w:rPr>
                <w:rFonts w:cs="Arial"/>
              </w:rPr>
              <w:t xml:space="preserve">(NOTE </w:t>
            </w:r>
            <w:r w:rsidRPr="007353E6">
              <w:rPr>
                <w:rFonts w:eastAsia="MS Mincho" w:cs="Arial"/>
                <w:i/>
                <w:lang w:eastAsia="ja-JP"/>
              </w:rPr>
              <w:t>7</w:t>
            </w:r>
            <w:r w:rsidRPr="007353E6">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1710 MHz</w:t>
            </w:r>
          </w:p>
        </w:tc>
        <w:tc>
          <w:tcPr>
            <w:tcW w:w="0" w:type="auto"/>
            <w:tcBorders>
              <w:top w:val="single" w:sz="4" w:space="0" w:color="auto"/>
              <w:bottom w:val="single" w:sz="4" w:space="0" w:color="auto"/>
            </w:tcBorders>
          </w:tcPr>
          <w:p w:rsidR="00C53C29" w:rsidRPr="007353E6" w:rsidRDefault="00C53C29" w:rsidP="0021138B">
            <w:pPr>
              <w:pStyle w:val="TAC"/>
              <w:rPr>
                <w:rFonts w:cs="Arial"/>
                <w:lang w:eastAsia="zh-CN"/>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1780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2110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vertAlign w:val="superscript"/>
              </w:rPr>
            </w:pPr>
            <w:r w:rsidRPr="007353E6">
              <w:rPr>
                <w:rFonts w:cs="Arial"/>
              </w:rPr>
              <w:t>1</w:t>
            </w:r>
          </w:p>
          <w:p w:rsidR="00C53C29" w:rsidRPr="007353E6" w:rsidRDefault="00C53C29" w:rsidP="0021138B">
            <w:pPr>
              <w:pStyle w:val="TAC"/>
              <w:rPr>
                <w:rFonts w:cs="Arial"/>
              </w:rPr>
            </w:pPr>
            <w:r w:rsidRPr="007353E6">
              <w:rPr>
                <w:rFonts w:cs="Arial"/>
              </w:rPr>
              <w:t>(NOTE 4)</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67</w:t>
            </w:r>
          </w:p>
          <w:p w:rsidR="00C53C29" w:rsidRPr="007353E6" w:rsidRDefault="00C53C29" w:rsidP="0021138B">
            <w:pPr>
              <w:pStyle w:val="TAC"/>
              <w:rPr>
                <w:rFonts w:cs="Arial"/>
              </w:rPr>
            </w:pPr>
            <w:r w:rsidRPr="007353E6">
              <w:rPr>
                <w:rFonts w:cs="Arial"/>
              </w:rPr>
              <w:t xml:space="preserve">(NOTE </w:t>
            </w:r>
            <w:r w:rsidRPr="007353E6">
              <w:rPr>
                <w:rFonts w:eastAsia="MS Mincho" w:cs="Arial"/>
                <w:i/>
                <w:lang w:eastAsia="ja-JP"/>
              </w:rPr>
              <w:t>5</w:t>
            </w:r>
            <w:r w:rsidRPr="007353E6">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738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758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w:t>
            </w:r>
          </w:p>
          <w:p w:rsidR="00C53C29" w:rsidRPr="007353E6" w:rsidRDefault="00C53C29" w:rsidP="0021138B">
            <w:pPr>
              <w:pStyle w:val="TAC"/>
              <w:rPr>
                <w:rFonts w:cs="Arial"/>
              </w:rPr>
            </w:pPr>
            <w:r w:rsidRPr="007353E6">
              <w:rPr>
                <w:rFonts w:cs="Arial"/>
              </w:rPr>
              <w:t>(NOTE 2)</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68</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698 MHz</w:t>
            </w:r>
          </w:p>
        </w:tc>
        <w:tc>
          <w:tcPr>
            <w:tcW w:w="0" w:type="auto"/>
            <w:tcBorders>
              <w:top w:val="single" w:sz="4" w:space="0" w:color="auto"/>
              <w:bottom w:val="single" w:sz="4" w:space="0" w:color="auto"/>
            </w:tcBorders>
          </w:tcPr>
          <w:p w:rsidR="00C53C29" w:rsidRPr="007353E6" w:rsidRDefault="00C53C29" w:rsidP="0021138B">
            <w:pPr>
              <w:pStyle w:val="TAC"/>
              <w:rPr>
                <w:rFonts w:cs="Arial"/>
                <w:lang w:eastAsia="zh-CN"/>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728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753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783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vertAlign w:val="superscript"/>
              </w:rPr>
            </w:pPr>
            <w:r w:rsidRPr="007353E6">
              <w:rPr>
                <w:rFonts w:cs="Arial"/>
              </w:rPr>
              <w:t>1</w:t>
            </w:r>
          </w:p>
          <w:p w:rsidR="00C53C29" w:rsidRPr="007353E6" w:rsidRDefault="00C53C29" w:rsidP="0021138B">
            <w:pPr>
              <w:pStyle w:val="TAC"/>
              <w:rPr>
                <w:rFonts w:cs="Arial"/>
              </w:rPr>
            </w:pPr>
            <w:r w:rsidRPr="007353E6">
              <w:rPr>
                <w:rFonts w:cs="Arial"/>
              </w:rPr>
              <w:t>(NOTE 2)</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69</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lang w:eastAsia="zh-CN"/>
              </w:rPr>
              <w:t>2570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w:t>
            </w:r>
          </w:p>
          <w:p w:rsidR="00C53C29" w:rsidRPr="007353E6" w:rsidRDefault="00C53C29" w:rsidP="0021138B">
            <w:pPr>
              <w:pStyle w:val="TAC"/>
              <w:rPr>
                <w:rFonts w:cs="Arial"/>
              </w:rPr>
            </w:pPr>
            <w:r w:rsidRPr="007353E6">
              <w:rPr>
                <w:rFonts w:cs="Arial"/>
              </w:rPr>
              <w:t>(NOTE 2, NOTE 5)</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70</w:t>
            </w:r>
          </w:p>
          <w:p w:rsidR="00C53C29" w:rsidRPr="007353E6" w:rsidRDefault="00C53C29" w:rsidP="0021138B">
            <w:pPr>
              <w:pStyle w:val="TAC"/>
              <w:rPr>
                <w:rFonts w:cs="Arial"/>
              </w:rPr>
            </w:pPr>
            <w:r w:rsidRPr="007353E6">
              <w:rPr>
                <w:rFonts w:cs="Arial"/>
              </w:rPr>
              <w:t>(NOTE 9)</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1695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1710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1995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2020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vertAlign w:val="superscript"/>
              </w:rPr>
            </w:pPr>
            <w:r w:rsidRPr="007353E6">
              <w:rPr>
                <w:rFonts w:cs="Arial"/>
              </w:rPr>
              <w:t>1</w:t>
            </w:r>
          </w:p>
          <w:p w:rsidR="00C53C29" w:rsidRPr="007353E6" w:rsidRDefault="00C53C29" w:rsidP="0021138B">
            <w:pPr>
              <w:pStyle w:val="TAC"/>
              <w:rPr>
                <w:rFonts w:cs="Arial"/>
              </w:rPr>
            </w:pPr>
            <w:r w:rsidRPr="007353E6">
              <w:rPr>
                <w:rFonts w:cs="Arial"/>
              </w:rPr>
              <w:t>(NOTE 4)</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663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698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617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vertAlign w:val="superscript"/>
              </w:rPr>
            </w:pPr>
            <w:r w:rsidRPr="007353E6">
              <w:rPr>
                <w:rFonts w:cs="Arial"/>
              </w:rPr>
              <w:t>1</w:t>
            </w:r>
          </w:p>
          <w:p w:rsidR="00C53C29" w:rsidRPr="007353E6" w:rsidRDefault="00C53C29" w:rsidP="0021138B">
            <w:pPr>
              <w:pStyle w:val="TAC"/>
              <w:rPr>
                <w:rFonts w:cs="Arial"/>
              </w:rPr>
            </w:pPr>
            <w:r w:rsidRPr="007353E6">
              <w:rPr>
                <w:rFonts w:cs="Arial"/>
              </w:rPr>
              <w:t>(NOTE 4)</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451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456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461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vertAlign w:val="superscript"/>
              </w:rPr>
            </w:pPr>
            <w:r w:rsidRPr="007353E6">
              <w:rPr>
                <w:rFonts w:cs="Arial"/>
              </w:rPr>
              <w:t>1</w:t>
            </w:r>
          </w:p>
          <w:p w:rsidR="00C53C29" w:rsidRPr="007353E6" w:rsidRDefault="00C53C29" w:rsidP="0021138B">
            <w:pPr>
              <w:pStyle w:val="TAC"/>
              <w:rPr>
                <w:rFonts w:cs="Arial"/>
              </w:rPr>
            </w:pPr>
            <w:r w:rsidRPr="007353E6">
              <w:rPr>
                <w:rFonts w:cs="Arial"/>
              </w:rPr>
              <w:t>(NOTE 4)</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lang w:eastAsia="zh-CN"/>
              </w:rPr>
            </w:pPr>
            <w:r w:rsidRPr="007353E6">
              <w:rPr>
                <w:rFonts w:cs="Arial"/>
              </w:rPr>
              <w:t>7</w:t>
            </w:r>
            <w:r w:rsidRPr="007353E6">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45</w:t>
            </w:r>
            <w:r w:rsidRPr="007353E6">
              <w:rPr>
                <w:rFonts w:cs="Arial"/>
                <w:lang w:eastAsia="zh-CN"/>
              </w:rPr>
              <w:t>0</w:t>
            </w:r>
            <w:r w:rsidRPr="007353E6">
              <w:rPr>
                <w:rFonts w:cs="Arial"/>
              </w:rPr>
              <w:t xml:space="preserve">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45</w:t>
            </w:r>
            <w:r w:rsidRPr="007353E6">
              <w:rPr>
                <w:rFonts w:cs="Arial"/>
                <w:lang w:eastAsia="zh-CN"/>
              </w:rPr>
              <w:t>5</w:t>
            </w:r>
            <w:r w:rsidRPr="007353E6">
              <w:rPr>
                <w:rFonts w:cs="Arial"/>
              </w:rPr>
              <w:t xml:space="preserve"> MHz</w:t>
            </w: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46</w:t>
            </w:r>
            <w:r w:rsidRPr="007353E6">
              <w:rPr>
                <w:rFonts w:cs="Arial"/>
                <w:lang w:eastAsia="zh-CN"/>
              </w:rPr>
              <w:t>0</w:t>
            </w:r>
            <w:r w:rsidRPr="007353E6">
              <w:rPr>
                <w:rFonts w:cs="Arial"/>
              </w:rPr>
              <w:t xml:space="preserve">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46</w:t>
            </w:r>
            <w:r w:rsidRPr="007353E6">
              <w:rPr>
                <w:rFonts w:cs="Arial"/>
                <w:lang w:eastAsia="zh-CN"/>
              </w:rPr>
              <w:t>5</w:t>
            </w:r>
            <w:r w:rsidRPr="007353E6">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vertAlign w:val="superscript"/>
              </w:rPr>
            </w:pPr>
            <w:r w:rsidRPr="007353E6">
              <w:rPr>
                <w:rFonts w:cs="Arial"/>
              </w:rPr>
              <w:t>1</w:t>
            </w:r>
          </w:p>
          <w:p w:rsidR="00C53C29" w:rsidRPr="007353E6" w:rsidRDefault="00C53C29" w:rsidP="0021138B">
            <w:pPr>
              <w:pStyle w:val="TAC"/>
              <w:rPr>
                <w:rFonts w:cs="Arial"/>
              </w:rPr>
            </w:pPr>
            <w:r w:rsidRPr="007353E6">
              <w:rPr>
                <w:rFonts w:cs="Arial"/>
              </w:rPr>
              <w:t>(NOTE 4)</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keepNext/>
              <w:keepLines/>
              <w:spacing w:after="0"/>
              <w:jc w:val="center"/>
              <w:rPr>
                <w:rFonts w:ascii="Arial" w:hAnsi="Arial" w:cs="Arial"/>
                <w:sz w:val="18"/>
              </w:rPr>
            </w:pPr>
            <w:r w:rsidRPr="007353E6">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lang w:eastAsia="ja-JP"/>
              </w:rPr>
            </w:pPr>
            <w:r w:rsidRPr="007353E6">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keepNext/>
              <w:keepLines/>
              <w:spacing w:after="0"/>
              <w:jc w:val="center"/>
              <w:rPr>
                <w:rFonts w:ascii="Arial" w:hAnsi="Arial" w:cs="Arial"/>
                <w:sz w:val="18"/>
              </w:rPr>
            </w:pPr>
            <w:r w:rsidRPr="007353E6">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rPr>
            </w:pPr>
            <w:r w:rsidRPr="007353E6">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keepNext/>
              <w:keepLines/>
              <w:spacing w:after="0"/>
              <w:jc w:val="center"/>
              <w:rPr>
                <w:rFonts w:ascii="Arial" w:hAnsi="Arial" w:cs="Arial"/>
                <w:sz w:val="18"/>
              </w:rPr>
            </w:pPr>
            <w:r w:rsidRPr="007353E6">
              <w:rPr>
                <w:rFonts w:ascii="Arial" w:hAnsi="Arial" w:cs="Arial"/>
                <w:sz w:val="18"/>
                <w:lang w:eastAsia="ja-JP"/>
              </w:rPr>
              <w:t>1427 MHz</w:t>
            </w:r>
          </w:p>
        </w:tc>
        <w:tc>
          <w:tcPr>
            <w:tcW w:w="0" w:type="auto"/>
            <w:tcBorders>
              <w:top w:val="single" w:sz="4" w:space="0" w:color="auto"/>
              <w:bottom w:val="single" w:sz="4" w:space="0" w:color="auto"/>
            </w:tcBorders>
          </w:tcPr>
          <w:p w:rsidR="00C53C29" w:rsidRPr="007353E6" w:rsidRDefault="00C53C29" w:rsidP="0021138B">
            <w:pPr>
              <w:keepNext/>
              <w:keepLines/>
              <w:spacing w:after="0"/>
              <w:jc w:val="center"/>
              <w:rPr>
                <w:rFonts w:ascii="Arial" w:hAnsi="Arial" w:cs="Arial"/>
                <w:sz w:val="18"/>
              </w:rPr>
            </w:pPr>
            <w:r w:rsidRPr="007353E6">
              <w:rPr>
                <w:rFonts w:ascii="Arial" w:hAnsi="Arial" w:cs="Arial"/>
                <w:sz w:val="18"/>
              </w:rPr>
              <w:t>–</w:t>
            </w:r>
          </w:p>
        </w:tc>
        <w:tc>
          <w:tcPr>
            <w:tcW w:w="0" w:type="auto"/>
            <w:tcBorders>
              <w:top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rPr>
            </w:pPr>
            <w:r w:rsidRPr="007353E6">
              <w:rPr>
                <w:rFonts w:ascii="Arial" w:hAnsi="Arial" w:cs="Arial"/>
                <w:sz w:val="18"/>
                <w:lang w:eastAsia="ja-JP"/>
              </w:rPr>
              <w:t>1470 MHz</w:t>
            </w:r>
          </w:p>
        </w:tc>
        <w:tc>
          <w:tcPr>
            <w:tcW w:w="0" w:type="auto"/>
            <w:tcBorders>
              <w:top w:val="single" w:sz="4" w:space="0" w:color="auto"/>
              <w:bottom w:val="single" w:sz="4" w:space="0" w:color="auto"/>
            </w:tcBorders>
          </w:tcPr>
          <w:p w:rsidR="00C53C29" w:rsidRPr="007353E6" w:rsidRDefault="00C53C29" w:rsidP="0021138B">
            <w:pPr>
              <w:keepNext/>
              <w:keepLines/>
              <w:spacing w:after="0"/>
              <w:jc w:val="center"/>
              <w:rPr>
                <w:rFonts w:ascii="Arial" w:hAnsi="Arial" w:cs="Arial"/>
                <w:sz w:val="18"/>
              </w:rPr>
            </w:pPr>
            <w:r w:rsidRPr="007353E6">
              <w:rPr>
                <w:rFonts w:ascii="Arial" w:hAnsi="Arial" w:cs="Arial"/>
                <w:sz w:val="18"/>
                <w:lang w:eastAsia="ja-JP"/>
              </w:rPr>
              <w:t>1475 MHz</w:t>
            </w:r>
          </w:p>
        </w:tc>
        <w:tc>
          <w:tcPr>
            <w:tcW w:w="0" w:type="auto"/>
            <w:tcBorders>
              <w:top w:val="single" w:sz="4" w:space="0" w:color="auto"/>
              <w:bottom w:val="single" w:sz="4" w:space="0" w:color="auto"/>
            </w:tcBorders>
          </w:tcPr>
          <w:p w:rsidR="00C53C29" w:rsidRPr="007353E6" w:rsidRDefault="00C53C29" w:rsidP="0021138B">
            <w:pPr>
              <w:keepNext/>
              <w:keepLines/>
              <w:spacing w:after="0"/>
              <w:jc w:val="center"/>
              <w:rPr>
                <w:rFonts w:ascii="Arial" w:hAnsi="Arial" w:cs="Arial"/>
                <w:sz w:val="18"/>
              </w:rPr>
            </w:pPr>
            <w:r w:rsidRPr="007353E6">
              <w:rPr>
                <w:rFonts w:ascii="Arial" w:hAnsi="Arial" w:cs="Arial"/>
                <w:sz w:val="18"/>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rPr>
            </w:pPr>
            <w:r w:rsidRPr="007353E6">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lang w:eastAsia="ja-JP"/>
              </w:rPr>
            </w:pPr>
            <w:r w:rsidRPr="007353E6">
              <w:rPr>
                <w:rFonts w:ascii="Arial" w:hAnsi="Arial" w:cs="Arial"/>
                <w:sz w:val="18"/>
                <w:lang w:eastAsia="ja-JP"/>
              </w:rPr>
              <w:t>1</w:t>
            </w:r>
          </w:p>
          <w:p w:rsidR="00C53C29" w:rsidRPr="007353E6" w:rsidRDefault="00C53C29" w:rsidP="0021138B">
            <w:pPr>
              <w:keepNext/>
              <w:keepLines/>
              <w:spacing w:after="0"/>
              <w:jc w:val="center"/>
              <w:rPr>
                <w:rFonts w:ascii="Arial" w:hAnsi="Arial" w:cs="Arial"/>
                <w:sz w:val="18"/>
              </w:rPr>
            </w:pPr>
            <w:r w:rsidRPr="007353E6">
              <w:rPr>
                <w:rFonts w:ascii="Arial" w:hAnsi="Arial" w:cs="Arial"/>
                <w:sz w:val="18"/>
                <w:lang w:eastAsia="ja-JP"/>
              </w:rPr>
              <w:t>(NOTE 4)</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75</w:t>
            </w:r>
          </w:p>
          <w:p w:rsidR="00C53C29" w:rsidRPr="007353E6" w:rsidRDefault="00C53C29" w:rsidP="0021138B">
            <w:pPr>
              <w:pStyle w:val="TAC"/>
              <w:rPr>
                <w:rFonts w:cs="Arial"/>
              </w:rPr>
            </w:pPr>
            <w:r w:rsidRPr="007353E6">
              <w:rPr>
                <w:rFonts w:cs="Arial"/>
              </w:rPr>
              <w:t xml:space="preserve">(NOTE </w:t>
            </w:r>
            <w:r w:rsidRPr="007353E6">
              <w:rPr>
                <w:rFonts w:eastAsia="MS Mincho" w:cs="Arial"/>
                <w:i/>
                <w:lang w:eastAsia="ja-JP"/>
              </w:rPr>
              <w:t>5</w:t>
            </w:r>
            <w:r w:rsidRPr="007353E6">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1432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vertAlign w:val="superscript"/>
              </w:rPr>
            </w:pPr>
            <w:r w:rsidRPr="007353E6">
              <w:rPr>
                <w:rFonts w:cs="Arial"/>
              </w:rPr>
              <w:t>1</w:t>
            </w:r>
          </w:p>
          <w:p w:rsidR="00C53C29" w:rsidRPr="007353E6" w:rsidRDefault="00C53C29" w:rsidP="0021138B">
            <w:pPr>
              <w:pStyle w:val="TAC"/>
              <w:rPr>
                <w:rFonts w:cs="Arial"/>
              </w:rPr>
            </w:pPr>
            <w:r w:rsidRPr="007353E6">
              <w:rPr>
                <w:rFonts w:cs="Arial"/>
              </w:rPr>
              <w:t>(NOTE 2)</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76</w:t>
            </w:r>
          </w:p>
          <w:p w:rsidR="00C53C29" w:rsidRPr="007353E6" w:rsidRDefault="00C53C29" w:rsidP="0021138B">
            <w:pPr>
              <w:pStyle w:val="TAC"/>
              <w:rPr>
                <w:rFonts w:cs="Arial"/>
              </w:rPr>
            </w:pPr>
            <w:r w:rsidRPr="007353E6">
              <w:rPr>
                <w:rFonts w:cs="Arial"/>
              </w:rPr>
              <w:t xml:space="preserve">(NOTE </w:t>
            </w:r>
            <w:r w:rsidRPr="007353E6">
              <w:rPr>
                <w:rFonts w:eastAsia="MS Mincho" w:cs="Arial"/>
                <w:i/>
                <w:lang w:eastAsia="ja-JP"/>
              </w:rPr>
              <w:t>5</w:t>
            </w:r>
            <w:r w:rsidRPr="007353E6">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7353E6" w:rsidRDefault="00C53C29" w:rsidP="0021138B">
            <w:pPr>
              <w:pStyle w:val="TAR"/>
              <w:jc w:val="center"/>
              <w:rPr>
                <w:rFonts w:cs="Arial"/>
              </w:rPr>
            </w:pPr>
            <w:r w:rsidRPr="007353E6">
              <w:rPr>
                <w:rFonts w:cs="Arial"/>
              </w:rPr>
              <w:t>1427 MHz</w:t>
            </w:r>
          </w:p>
        </w:tc>
        <w:tc>
          <w:tcPr>
            <w:tcW w:w="0" w:type="auto"/>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vertAlign w:val="superscript"/>
              </w:rPr>
            </w:pPr>
            <w:r w:rsidRPr="007353E6">
              <w:rPr>
                <w:rFonts w:cs="Arial"/>
              </w:rPr>
              <w:t>1</w:t>
            </w:r>
          </w:p>
          <w:p w:rsidR="00C53C29" w:rsidRPr="007353E6" w:rsidRDefault="00C53C29" w:rsidP="0021138B">
            <w:pPr>
              <w:pStyle w:val="TAC"/>
              <w:rPr>
                <w:rFonts w:cs="Arial"/>
              </w:rPr>
            </w:pPr>
            <w:r w:rsidRPr="007353E6">
              <w:rPr>
                <w:rFonts w:cs="Arial"/>
              </w:rPr>
              <w:t>(NOTE 2)</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lang w:eastAsia="ja-JP"/>
              </w:rPr>
            </w:pPr>
            <w:r w:rsidRPr="007353E6">
              <w:t>85</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rPr>
                <w:lang w:eastAsia="ja-JP"/>
              </w:rPr>
            </w:pPr>
            <w:r w:rsidRPr="007353E6">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C"/>
              <w:rPr>
                <w:lang w:eastAsia="ja-JP"/>
              </w:rPr>
            </w:pPr>
            <w:r w:rsidRPr="007353E6">
              <w:t>698 MHz</w:t>
            </w:r>
          </w:p>
        </w:tc>
        <w:tc>
          <w:tcPr>
            <w:tcW w:w="0" w:type="auto"/>
            <w:tcBorders>
              <w:top w:val="single" w:sz="4" w:space="0" w:color="auto"/>
              <w:bottom w:val="single" w:sz="4" w:space="0" w:color="auto"/>
            </w:tcBorders>
          </w:tcPr>
          <w:p w:rsidR="00C53C29" w:rsidRPr="007353E6" w:rsidRDefault="00C53C29" w:rsidP="0021138B">
            <w:pPr>
              <w:pStyle w:val="TAC"/>
            </w:pPr>
            <w:r w:rsidRPr="007353E6">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t>716 MHz</w:t>
            </w:r>
          </w:p>
        </w:tc>
        <w:tc>
          <w:tcPr>
            <w:tcW w:w="0" w:type="auto"/>
            <w:tcBorders>
              <w:top w:val="single" w:sz="4" w:space="0" w:color="auto"/>
              <w:bottom w:val="single" w:sz="4" w:space="0" w:color="auto"/>
            </w:tcBorders>
          </w:tcPr>
          <w:p w:rsidR="00C53C29" w:rsidRPr="007353E6" w:rsidRDefault="00C53C29" w:rsidP="0021138B">
            <w:pPr>
              <w:pStyle w:val="TAC"/>
              <w:rPr>
                <w:lang w:eastAsia="ja-JP"/>
              </w:rPr>
            </w:pPr>
            <w:r w:rsidRPr="007353E6">
              <w:t>728 MHz</w:t>
            </w:r>
          </w:p>
        </w:tc>
        <w:tc>
          <w:tcPr>
            <w:tcW w:w="0" w:type="auto"/>
            <w:tcBorders>
              <w:top w:val="single" w:sz="4" w:space="0" w:color="auto"/>
              <w:bottom w:val="single" w:sz="4" w:space="0" w:color="auto"/>
            </w:tcBorders>
          </w:tcPr>
          <w:p w:rsidR="00C53C29" w:rsidRPr="007353E6" w:rsidRDefault="00C53C29" w:rsidP="0021138B">
            <w:pPr>
              <w:pStyle w:val="TAC"/>
            </w:pPr>
            <w:r w:rsidRPr="007353E6">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t>746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rPr>
                <w:lang w:eastAsia="ja-JP"/>
              </w:rPr>
              <w:t>1</w:t>
            </w:r>
          </w:p>
          <w:p w:rsidR="00C53C29" w:rsidRPr="007353E6" w:rsidRDefault="00C53C29" w:rsidP="0021138B">
            <w:pPr>
              <w:pStyle w:val="TAC"/>
              <w:rPr>
                <w:lang w:eastAsia="ja-JP"/>
              </w:rPr>
            </w:pPr>
            <w:r w:rsidRPr="007353E6">
              <w:rPr>
                <w:lang w:eastAsia="ja-JP"/>
              </w:rPr>
              <w:t>(NOTE 4)</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pPr>
            <w:r w:rsidRPr="007353E6">
              <w:t>87</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pPr>
            <w:r w:rsidRPr="007353E6">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C"/>
            </w:pPr>
            <w:r w:rsidRPr="007353E6">
              <w:t>410 MHz</w:t>
            </w:r>
          </w:p>
        </w:tc>
        <w:tc>
          <w:tcPr>
            <w:tcW w:w="0" w:type="auto"/>
            <w:tcBorders>
              <w:top w:val="single" w:sz="4" w:space="0" w:color="auto"/>
              <w:bottom w:val="single" w:sz="4" w:space="0" w:color="auto"/>
            </w:tcBorders>
          </w:tcPr>
          <w:p w:rsidR="00C53C29" w:rsidRPr="007353E6" w:rsidRDefault="00C53C29" w:rsidP="0021138B">
            <w:pPr>
              <w:pStyle w:val="TAC"/>
            </w:pPr>
            <w:r w:rsidRPr="007353E6">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C"/>
            </w:pPr>
            <w:r w:rsidRPr="007353E6">
              <w:t>415 MHz</w:t>
            </w:r>
          </w:p>
        </w:tc>
        <w:tc>
          <w:tcPr>
            <w:tcW w:w="0" w:type="auto"/>
            <w:tcBorders>
              <w:top w:val="single" w:sz="4" w:space="0" w:color="auto"/>
              <w:bottom w:val="single" w:sz="4" w:space="0" w:color="auto"/>
            </w:tcBorders>
          </w:tcPr>
          <w:p w:rsidR="00C53C29" w:rsidRPr="007353E6" w:rsidRDefault="00C53C29" w:rsidP="0021138B">
            <w:pPr>
              <w:pStyle w:val="TAC"/>
            </w:pPr>
            <w:r w:rsidRPr="007353E6">
              <w:t>420 MHz</w:t>
            </w:r>
          </w:p>
        </w:tc>
        <w:tc>
          <w:tcPr>
            <w:tcW w:w="0" w:type="auto"/>
            <w:tcBorders>
              <w:top w:val="single" w:sz="4" w:space="0" w:color="auto"/>
              <w:bottom w:val="single" w:sz="4" w:space="0" w:color="auto"/>
            </w:tcBorders>
          </w:tcPr>
          <w:p w:rsidR="00C53C29" w:rsidRPr="007353E6" w:rsidRDefault="00C53C29" w:rsidP="0021138B">
            <w:pPr>
              <w:pStyle w:val="TAC"/>
            </w:pPr>
            <w:r w:rsidRPr="007353E6">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C"/>
            </w:pPr>
            <w:r w:rsidRPr="007353E6">
              <w:t>425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rPr>
                <w:lang w:eastAsia="ja-JP"/>
              </w:rPr>
              <w:t>1</w:t>
            </w:r>
          </w:p>
          <w:p w:rsidR="00C53C29" w:rsidRPr="007353E6" w:rsidRDefault="00C53C29" w:rsidP="0021138B">
            <w:pPr>
              <w:pStyle w:val="TAC"/>
              <w:rPr>
                <w:lang w:eastAsia="ja-JP"/>
              </w:rPr>
            </w:pPr>
            <w:r w:rsidRPr="007353E6">
              <w:rPr>
                <w:lang w:eastAsia="ja-JP"/>
              </w:rPr>
              <w:t>(NOTE 4)</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pPr>
            <w:r w:rsidRPr="007353E6">
              <w:t>88</w:t>
            </w:r>
          </w:p>
        </w:tc>
        <w:tc>
          <w:tcPr>
            <w:tcW w:w="77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7353E6" w:rsidRDefault="00C53C29" w:rsidP="0021138B">
            <w:pPr>
              <w:pStyle w:val="TAC"/>
            </w:pPr>
            <w:r w:rsidRPr="007353E6">
              <w:t>-</w:t>
            </w:r>
          </w:p>
        </w:tc>
        <w:tc>
          <w:tcPr>
            <w:tcW w:w="0" w:type="auto"/>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t>-</w:t>
            </w:r>
          </w:p>
        </w:tc>
        <w:tc>
          <w:tcPr>
            <w:tcW w:w="0" w:type="auto"/>
            <w:tcBorders>
              <w:top w:val="single" w:sz="4" w:space="0" w:color="auto"/>
              <w:left w:val="single" w:sz="4" w:space="0" w:color="auto"/>
              <w:bottom w:val="single" w:sz="4" w:space="0" w:color="auto"/>
            </w:tcBorders>
          </w:tcPr>
          <w:p w:rsidR="00C53C29" w:rsidRPr="007353E6" w:rsidRDefault="00C53C29" w:rsidP="0021138B">
            <w:pPr>
              <w:pStyle w:val="TAC"/>
            </w:pPr>
            <w:r w:rsidRPr="007353E6">
              <w:t>412 MHz</w:t>
            </w:r>
          </w:p>
        </w:tc>
        <w:tc>
          <w:tcPr>
            <w:tcW w:w="0" w:type="auto"/>
            <w:tcBorders>
              <w:top w:val="single" w:sz="4" w:space="0" w:color="auto"/>
              <w:bottom w:val="single" w:sz="4" w:space="0" w:color="auto"/>
            </w:tcBorders>
          </w:tcPr>
          <w:p w:rsidR="00C53C29" w:rsidRPr="007353E6" w:rsidRDefault="00C53C29" w:rsidP="0021138B">
            <w:pPr>
              <w:pStyle w:val="TAC"/>
            </w:pPr>
            <w:r w:rsidRPr="007353E6">
              <w:t>–</w:t>
            </w:r>
          </w:p>
        </w:tc>
        <w:tc>
          <w:tcPr>
            <w:tcW w:w="0" w:type="auto"/>
            <w:tcBorders>
              <w:top w:val="single" w:sz="4" w:space="0" w:color="auto"/>
              <w:bottom w:val="single" w:sz="4" w:space="0" w:color="auto"/>
              <w:right w:val="single" w:sz="4" w:space="0" w:color="auto"/>
            </w:tcBorders>
          </w:tcPr>
          <w:p w:rsidR="00C53C29" w:rsidRPr="007353E6" w:rsidRDefault="00C53C29" w:rsidP="0021138B">
            <w:pPr>
              <w:pStyle w:val="TAC"/>
            </w:pPr>
            <w:r w:rsidRPr="007353E6">
              <w:t>417 MHz</w:t>
            </w:r>
          </w:p>
        </w:tc>
        <w:tc>
          <w:tcPr>
            <w:tcW w:w="0" w:type="auto"/>
            <w:tcBorders>
              <w:top w:val="single" w:sz="4" w:space="0" w:color="auto"/>
              <w:bottom w:val="single" w:sz="4" w:space="0" w:color="auto"/>
            </w:tcBorders>
          </w:tcPr>
          <w:p w:rsidR="00C53C29" w:rsidRPr="007353E6" w:rsidRDefault="00C53C29" w:rsidP="0021138B">
            <w:pPr>
              <w:pStyle w:val="TAC"/>
            </w:pPr>
            <w:r w:rsidRPr="007353E6">
              <w:t>422 MHz</w:t>
            </w:r>
          </w:p>
        </w:tc>
        <w:tc>
          <w:tcPr>
            <w:tcW w:w="0" w:type="auto"/>
            <w:tcBorders>
              <w:top w:val="single" w:sz="4" w:space="0" w:color="auto"/>
              <w:bottom w:val="single" w:sz="4" w:space="0" w:color="auto"/>
            </w:tcBorders>
          </w:tcPr>
          <w:p w:rsidR="00C53C29" w:rsidRPr="007353E6" w:rsidRDefault="00C53C29" w:rsidP="0021138B">
            <w:pPr>
              <w:pStyle w:val="TAC"/>
            </w:pPr>
            <w:r w:rsidRPr="007353E6">
              <w:t>–</w:t>
            </w:r>
          </w:p>
        </w:tc>
        <w:tc>
          <w:tcPr>
            <w:tcW w:w="1192" w:type="dxa"/>
            <w:tcBorders>
              <w:top w:val="single" w:sz="4" w:space="0" w:color="auto"/>
              <w:bottom w:val="single" w:sz="4" w:space="0" w:color="auto"/>
              <w:right w:val="single" w:sz="4" w:space="0" w:color="auto"/>
            </w:tcBorders>
          </w:tcPr>
          <w:p w:rsidR="00C53C29" w:rsidRPr="007353E6" w:rsidRDefault="00C53C29" w:rsidP="0021138B">
            <w:pPr>
              <w:pStyle w:val="TAC"/>
            </w:pPr>
            <w:r w:rsidRPr="007353E6">
              <w:t>427 MHz</w:t>
            </w:r>
          </w:p>
        </w:tc>
        <w:tc>
          <w:tcPr>
            <w:tcW w:w="97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rPr>
                <w:lang w:eastAsia="ja-JP"/>
              </w:rPr>
              <w:t>1</w:t>
            </w:r>
          </w:p>
          <w:p w:rsidR="00C53C29" w:rsidRPr="007353E6" w:rsidRDefault="00C53C29" w:rsidP="0021138B">
            <w:pPr>
              <w:pStyle w:val="TAC"/>
              <w:rPr>
                <w:lang w:eastAsia="ja-JP"/>
              </w:rPr>
            </w:pPr>
            <w:r w:rsidRPr="007353E6">
              <w:rPr>
                <w:lang w:eastAsia="ja-JP"/>
              </w:rPr>
              <w:t>(NOTE 4)</w:t>
            </w:r>
          </w:p>
        </w:tc>
      </w:tr>
      <w:tr w:rsidR="00C53C29" w:rsidRPr="007353E6"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N"/>
              <w:rPr>
                <w:rFonts w:cs="Arial"/>
              </w:rPr>
            </w:pPr>
            <w:r w:rsidRPr="007353E6">
              <w:rPr>
                <w:rFonts w:cs="Arial"/>
              </w:rPr>
              <w:t>NOTE 1:</w:t>
            </w:r>
            <w:r w:rsidRPr="007353E6">
              <w:rPr>
                <w:rFonts w:cs="Arial"/>
              </w:rPr>
              <w:tab/>
              <w:t>The band is for UTRA only.</w:t>
            </w:r>
          </w:p>
          <w:p w:rsidR="00C53C29" w:rsidRPr="007353E6" w:rsidRDefault="00C53C29" w:rsidP="0021138B">
            <w:pPr>
              <w:pStyle w:val="TAN"/>
              <w:rPr>
                <w:rFonts w:cs="Arial"/>
              </w:rPr>
            </w:pPr>
            <w:r w:rsidRPr="007353E6">
              <w:rPr>
                <w:rFonts w:cs="Arial"/>
              </w:rPr>
              <w:t>NOTE 2:</w:t>
            </w:r>
            <w:r w:rsidRPr="007353E6">
              <w:rPr>
                <w:rFonts w:cs="Arial"/>
              </w:rPr>
              <w:tab/>
              <w:t>The band is for E-UTRA and/or NR only.</w:t>
            </w:r>
          </w:p>
          <w:p w:rsidR="00C53C29" w:rsidRPr="007353E6" w:rsidRDefault="00C53C29" w:rsidP="0021138B">
            <w:pPr>
              <w:pStyle w:val="TAN"/>
              <w:rPr>
                <w:rFonts w:cs="Arial"/>
              </w:rPr>
            </w:pPr>
            <w:r w:rsidRPr="007353E6">
              <w:rPr>
                <w:rFonts w:cs="Arial"/>
              </w:rPr>
              <w:t xml:space="preserve">NOTE </w:t>
            </w:r>
            <w:r w:rsidRPr="007353E6">
              <w:rPr>
                <w:rFonts w:eastAsia="MS Mincho" w:cs="Arial"/>
                <w:lang w:eastAsia="ja-JP"/>
              </w:rPr>
              <w:t>3</w:t>
            </w:r>
            <w:r w:rsidRPr="007353E6">
              <w:rPr>
                <w:rFonts w:cs="Arial"/>
              </w:rPr>
              <w:t>:</w:t>
            </w:r>
            <w:r w:rsidRPr="007353E6">
              <w:rPr>
                <w:rFonts w:cs="Arial"/>
              </w:rPr>
              <w:tab/>
              <w:t xml:space="preserve">The band is for NR, E-UTRA </w:t>
            </w:r>
            <w:r w:rsidRPr="007353E6">
              <w:rPr>
                <w:rFonts w:eastAsia="MS Mincho" w:cs="Arial"/>
                <w:lang w:eastAsia="ja-JP"/>
              </w:rPr>
              <w:t xml:space="preserve">and/or UTRA </w:t>
            </w:r>
            <w:r w:rsidRPr="007353E6">
              <w:rPr>
                <w:rFonts w:cs="Arial"/>
              </w:rPr>
              <w:t>only.</w:t>
            </w:r>
          </w:p>
          <w:p w:rsidR="00C53C29" w:rsidRPr="007353E6" w:rsidRDefault="00C53C29" w:rsidP="0021138B">
            <w:pPr>
              <w:pStyle w:val="TAN"/>
              <w:rPr>
                <w:rFonts w:cs="Arial"/>
              </w:rPr>
            </w:pPr>
            <w:r w:rsidRPr="007353E6">
              <w:rPr>
                <w:rFonts w:cs="Arial"/>
              </w:rPr>
              <w:t xml:space="preserve">NOTE </w:t>
            </w:r>
            <w:r w:rsidRPr="007353E6">
              <w:rPr>
                <w:rFonts w:eastAsia="MS Mincho" w:cs="Arial"/>
                <w:lang w:eastAsia="ja-JP"/>
              </w:rPr>
              <w:t>4</w:t>
            </w:r>
            <w:r w:rsidRPr="007353E6">
              <w:rPr>
                <w:rFonts w:cs="Arial"/>
              </w:rPr>
              <w:t>:</w:t>
            </w:r>
            <w:r w:rsidRPr="007353E6">
              <w:rPr>
                <w:rFonts w:cs="Arial"/>
              </w:rPr>
              <w:tab/>
              <w:t>The band is for NR and/or E-UTRA</w:t>
            </w:r>
            <w:r w:rsidRPr="007353E6">
              <w:rPr>
                <w:rFonts w:eastAsia="MS Mincho" w:cs="Arial"/>
                <w:lang w:eastAsia="ja-JP"/>
              </w:rPr>
              <w:t xml:space="preserve"> and/or NB-IoT </w:t>
            </w:r>
            <w:r w:rsidRPr="007353E6">
              <w:rPr>
                <w:rFonts w:cs="Arial"/>
              </w:rPr>
              <w:t>only.</w:t>
            </w:r>
          </w:p>
          <w:p w:rsidR="00C53C29" w:rsidRPr="007353E6" w:rsidRDefault="00C53C29" w:rsidP="0021138B">
            <w:pPr>
              <w:pStyle w:val="TAN"/>
              <w:rPr>
                <w:rFonts w:cs="Arial"/>
              </w:rPr>
            </w:pPr>
            <w:r w:rsidRPr="007353E6">
              <w:rPr>
                <w:rFonts w:cs="Arial"/>
              </w:rPr>
              <w:t xml:space="preserve">NOTE </w:t>
            </w:r>
            <w:r w:rsidRPr="007353E6">
              <w:rPr>
                <w:rFonts w:eastAsia="MS Mincho" w:cs="Arial"/>
                <w:i/>
                <w:lang w:eastAsia="ja-JP"/>
              </w:rPr>
              <w:t>5</w:t>
            </w:r>
            <w:r w:rsidRPr="007353E6">
              <w:rPr>
                <w:rFonts w:cs="Arial"/>
              </w:rPr>
              <w:t>:</w:t>
            </w:r>
            <w:r w:rsidRPr="007353E6">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rsidR="00C53C29" w:rsidRPr="007353E6" w:rsidRDefault="00C53C29" w:rsidP="0021138B">
            <w:pPr>
              <w:pStyle w:val="TAN"/>
              <w:rPr>
                <w:rFonts w:cs="Arial"/>
              </w:rPr>
            </w:pPr>
            <w:r w:rsidRPr="007353E6">
              <w:rPr>
                <w:rFonts w:cs="Arial"/>
              </w:rPr>
              <w:t>NOTE 6:</w:t>
            </w:r>
            <w:r w:rsidRPr="007353E6">
              <w:rPr>
                <w:rFonts w:cs="Arial"/>
              </w:rPr>
              <w:tab/>
              <w:t>Restricted to UTRA operation when dual band is configured (e.g., DB-DC-HSDPA or dual band 4C-HSDPA). The down link frequenc(ies) of this band are paired with the uplink frequenc(ies) of the other FDD band (external) of the dual band configuration.</w:t>
            </w:r>
          </w:p>
          <w:p w:rsidR="00C53C29" w:rsidRPr="007353E6" w:rsidRDefault="00C53C29" w:rsidP="0021138B">
            <w:pPr>
              <w:pStyle w:val="TAN"/>
              <w:rPr>
                <w:rFonts w:cs="Arial"/>
              </w:rPr>
            </w:pPr>
            <w:r w:rsidRPr="007353E6">
              <w:rPr>
                <w:rFonts w:cs="Arial"/>
              </w:rPr>
              <w:t>NOTE 7:</w:t>
            </w:r>
            <w:r w:rsidRPr="007353E6">
              <w:rPr>
                <w:rFonts w:cs="Arial"/>
              </w:rPr>
              <w:tab/>
              <w:t>In E-UTRA operation, the range 2180-2200 MHz of the DL operating band is restricted to operation when carrier aggregation is configured.</w:t>
            </w:r>
          </w:p>
          <w:p w:rsidR="00C53C29" w:rsidRPr="007353E6" w:rsidRDefault="00C53C29" w:rsidP="0021138B">
            <w:pPr>
              <w:pStyle w:val="TAN"/>
              <w:rPr>
                <w:rFonts w:cs="Arial"/>
              </w:rPr>
            </w:pPr>
            <w:r w:rsidRPr="007353E6">
              <w:rPr>
                <w:rFonts w:cs="Arial"/>
              </w:rPr>
              <w:t>NOTE 8:</w:t>
            </w:r>
            <w:r w:rsidRPr="007353E6">
              <w:rPr>
                <w:rFonts w:cs="Arial"/>
              </w:rPr>
              <w:tab/>
              <w:t>Band 23 is not applicable.</w:t>
            </w:r>
          </w:p>
          <w:p w:rsidR="00C53C29" w:rsidRPr="007353E6" w:rsidRDefault="00C53C29" w:rsidP="0021138B">
            <w:pPr>
              <w:pStyle w:val="TAN"/>
              <w:rPr>
                <w:rFonts w:cs="Arial"/>
              </w:rPr>
            </w:pPr>
            <w:r w:rsidRPr="007353E6">
              <w:rPr>
                <w:rFonts w:cs="Arial"/>
              </w:rPr>
              <w:t>NOTE 9:</w:t>
            </w:r>
            <w:r w:rsidRPr="007353E6">
              <w:rPr>
                <w:rFonts w:cs="Arial"/>
              </w:rPr>
              <w:tab/>
              <w:t xml:space="preserve">In E-UTRA operation, the range 2010-2020 MHz of the DL operating band is restricted to operation when carrier </w:t>
            </w:r>
            <w:r w:rsidRPr="007353E6">
              <w:rPr>
                <w:rFonts w:cs="Arial"/>
              </w:rPr>
              <w:lastRenderedPageBreak/>
              <w:t>aggregation is configured and TX-RX separation is 300 MHz. In E-UTRA operation, the range 2005-2020 MHz of the DL operating band is restricted to operation when carrier aggregation is configured and TX-RX separation is 295 MHz.</w:t>
            </w:r>
          </w:p>
        </w:tc>
      </w:tr>
    </w:tbl>
    <w:p w:rsidR="00C53C29" w:rsidRPr="007353E6" w:rsidRDefault="00C53C29" w:rsidP="00C53C29"/>
    <w:p w:rsidR="00C53C29" w:rsidRPr="007353E6" w:rsidRDefault="00C53C29" w:rsidP="00C53C29">
      <w:r w:rsidRPr="007353E6">
        <w:t>UTRA FDD can operate with DB-DC-HSDPA for the band configurations listed in subclause 5.2 c) of TS 25.104 [2].</w:t>
      </w:r>
    </w:p>
    <w:p w:rsidR="00C53C29" w:rsidRPr="007353E6" w:rsidRDefault="00C53C29" w:rsidP="00C53C29">
      <w:pPr>
        <w:pStyle w:val="NO"/>
      </w:pPr>
      <w:r w:rsidRPr="007353E6">
        <w:t>NOTE:</w:t>
      </w:r>
      <w:r w:rsidRPr="007353E6">
        <w:tab/>
        <w:t>For BS capable of multi-band operation, the supported operating bands may belong to different Band Categories.</w:t>
      </w:r>
    </w:p>
    <w:p w:rsidR="00C53C29" w:rsidRPr="007353E6" w:rsidRDefault="00C53C29" w:rsidP="00C53C29">
      <w:pPr>
        <w:pStyle w:val="TH"/>
      </w:pPr>
      <w:r w:rsidRPr="007353E6">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MSR and E</w:t>
            </w:r>
            <w:r w:rsidRPr="007353E6">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Uplink (UL) BS receive</w:t>
            </w:r>
            <w:r w:rsidRPr="007353E6">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rsidR="00C53C29" w:rsidRPr="007353E6" w:rsidRDefault="00C53C29" w:rsidP="0021138B">
            <w:pPr>
              <w:pStyle w:val="TAH"/>
              <w:rPr>
                <w:rFonts w:cs="Arial"/>
              </w:rPr>
            </w:pPr>
            <w:r w:rsidRPr="007353E6">
              <w:rPr>
                <w:rFonts w:cs="Arial"/>
              </w:rPr>
              <w:t xml:space="preserve">Downlink (DL) BS transmit </w:t>
            </w:r>
            <w:r w:rsidRPr="007353E6">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Band category</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r w:rsidRPr="007353E6">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r w:rsidRPr="007353E6">
              <w:rPr>
                <w:rFonts w:cs="Arial"/>
              </w:rPr>
              <w:t>a)</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R"/>
              <w:rPr>
                <w:rFonts w:cs="Arial"/>
              </w:rPr>
            </w:pPr>
            <w:r w:rsidRPr="007353E6">
              <w:rPr>
                <w:rFonts w:cs="Arial"/>
              </w:rPr>
              <w:t>1900 MHz</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1920 MHz</w:t>
            </w:r>
          </w:p>
        </w:tc>
        <w:tc>
          <w:tcPr>
            <w:tcW w:w="1146" w:type="dxa"/>
            <w:tcBorders>
              <w:top w:val="single" w:sz="4" w:space="0" w:color="auto"/>
              <w:bottom w:val="single" w:sz="4" w:space="0" w:color="auto"/>
            </w:tcBorders>
          </w:tcPr>
          <w:p w:rsidR="00C53C29" w:rsidRPr="007353E6" w:rsidRDefault="00C53C29" w:rsidP="0021138B">
            <w:pPr>
              <w:pStyle w:val="TAR"/>
              <w:rPr>
                <w:rFonts w:cs="Arial"/>
              </w:rPr>
            </w:pPr>
            <w:r w:rsidRPr="007353E6">
              <w:rPr>
                <w:rFonts w:cs="Arial"/>
              </w:rPr>
              <w:t>1900 MHz</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3</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r w:rsidRPr="007353E6">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r w:rsidRPr="007353E6">
              <w:rPr>
                <w:rFonts w:cs="Arial"/>
              </w:rPr>
              <w:t>a)</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R"/>
              <w:rPr>
                <w:rFonts w:cs="Arial"/>
              </w:rPr>
            </w:pPr>
            <w:r w:rsidRPr="007353E6">
              <w:rPr>
                <w:rFonts w:cs="Arial"/>
              </w:rPr>
              <w:t>2010 MHz</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 xml:space="preserve">2025 MHz </w:t>
            </w:r>
          </w:p>
        </w:tc>
        <w:tc>
          <w:tcPr>
            <w:tcW w:w="1146" w:type="dxa"/>
            <w:tcBorders>
              <w:top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2010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3</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r w:rsidRPr="007353E6">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r w:rsidRPr="007353E6">
              <w:rPr>
                <w:rFonts w:cs="Arial"/>
              </w:rPr>
              <w:t>b)</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1850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1910 MHz</w:t>
            </w:r>
          </w:p>
        </w:tc>
        <w:tc>
          <w:tcPr>
            <w:tcW w:w="1146" w:type="dxa"/>
            <w:tcBorders>
              <w:top w:val="single" w:sz="4" w:space="0" w:color="auto"/>
              <w:left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1850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3</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r w:rsidRPr="007353E6">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r w:rsidRPr="007353E6">
              <w:rPr>
                <w:rFonts w:cs="Arial"/>
              </w:rPr>
              <w:t>b)</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1930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1990 MHz</w:t>
            </w:r>
          </w:p>
        </w:tc>
        <w:tc>
          <w:tcPr>
            <w:tcW w:w="1146" w:type="dxa"/>
            <w:tcBorders>
              <w:top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1930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3</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r w:rsidRPr="007353E6">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r w:rsidRPr="007353E6">
              <w:rPr>
                <w:rFonts w:cs="Arial"/>
              </w:rPr>
              <w:t>c)</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1910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1930 MHz</w:t>
            </w:r>
          </w:p>
        </w:tc>
        <w:tc>
          <w:tcPr>
            <w:tcW w:w="1146" w:type="dxa"/>
            <w:tcBorders>
              <w:top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1910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3</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r w:rsidRPr="007353E6">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r w:rsidRPr="007353E6">
              <w:rPr>
                <w:rFonts w:cs="Arial"/>
              </w:rPr>
              <w:t>d)</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2570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2620 MHz</w:t>
            </w:r>
          </w:p>
        </w:tc>
        <w:tc>
          <w:tcPr>
            <w:tcW w:w="1146" w:type="dxa"/>
            <w:tcBorders>
              <w:top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2570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3</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f)</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1880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1920 MHz</w:t>
            </w:r>
          </w:p>
        </w:tc>
        <w:tc>
          <w:tcPr>
            <w:tcW w:w="1146" w:type="dxa"/>
            <w:tcBorders>
              <w:top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1880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3</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e)</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2300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2400 MHz</w:t>
            </w:r>
          </w:p>
        </w:tc>
        <w:tc>
          <w:tcPr>
            <w:tcW w:w="1146" w:type="dxa"/>
            <w:tcBorders>
              <w:top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2300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3</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2496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2690 MHz</w:t>
            </w:r>
          </w:p>
        </w:tc>
        <w:tc>
          <w:tcPr>
            <w:tcW w:w="1146" w:type="dxa"/>
            <w:tcBorders>
              <w:top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2496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3</w:t>
            </w:r>
          </w:p>
          <w:p w:rsidR="00C53C29" w:rsidRPr="007353E6" w:rsidRDefault="00C53C29" w:rsidP="0021138B">
            <w:pPr>
              <w:pStyle w:val="TAC"/>
              <w:rPr>
                <w:rFonts w:cs="Arial"/>
              </w:rPr>
            </w:pPr>
            <w:r w:rsidRPr="007353E6">
              <w:rPr>
                <w:rFonts w:cs="Arial"/>
              </w:rPr>
              <w:t>(NOTE 1)</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3400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3600 MHz</w:t>
            </w:r>
          </w:p>
        </w:tc>
        <w:tc>
          <w:tcPr>
            <w:tcW w:w="1146" w:type="dxa"/>
            <w:tcBorders>
              <w:top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3400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3</w:t>
            </w:r>
          </w:p>
          <w:p w:rsidR="00C53C29" w:rsidRPr="007353E6" w:rsidRDefault="00C53C29" w:rsidP="0021138B">
            <w:pPr>
              <w:pStyle w:val="TAC"/>
              <w:rPr>
                <w:rFonts w:cs="Arial"/>
              </w:rPr>
            </w:pPr>
            <w:r w:rsidRPr="007353E6">
              <w:rPr>
                <w:rFonts w:cs="Arial"/>
              </w:rPr>
              <w:t>(NOTE 1)</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3600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3800 MHz</w:t>
            </w:r>
          </w:p>
        </w:tc>
        <w:tc>
          <w:tcPr>
            <w:tcW w:w="1146" w:type="dxa"/>
            <w:tcBorders>
              <w:top w:val="single" w:sz="4" w:space="0" w:color="auto"/>
              <w:bottom w:val="single" w:sz="4" w:space="0" w:color="auto"/>
            </w:tcBorders>
          </w:tcPr>
          <w:p w:rsidR="00C53C29" w:rsidRPr="007353E6" w:rsidRDefault="00C53C29" w:rsidP="0021138B">
            <w:pPr>
              <w:pStyle w:val="TAR"/>
              <w:rPr>
                <w:rFonts w:cs="Arial"/>
              </w:rPr>
            </w:pPr>
            <w:r w:rsidRPr="007353E6">
              <w:rPr>
                <w:rFonts w:cs="Arial"/>
              </w:rPr>
              <w:t xml:space="preserve">3600 MHz </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3</w:t>
            </w:r>
          </w:p>
          <w:p w:rsidR="00C53C29" w:rsidRPr="007353E6" w:rsidRDefault="00C53C29" w:rsidP="0021138B">
            <w:pPr>
              <w:pStyle w:val="TAC"/>
              <w:rPr>
                <w:rFonts w:cs="Arial"/>
              </w:rPr>
            </w:pPr>
            <w:r w:rsidRPr="007353E6">
              <w:rPr>
                <w:rFonts w:cs="Arial"/>
              </w:rPr>
              <w:t>(NOTE 1)</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R"/>
              <w:rPr>
                <w:rFonts w:cs="Arial"/>
              </w:rPr>
            </w:pPr>
            <w:r w:rsidRPr="007353E6">
              <w:rPr>
                <w:rFonts w:cs="Arial"/>
              </w:rPr>
              <w:t>703 MHz</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803 MHz</w:t>
            </w:r>
          </w:p>
        </w:tc>
        <w:tc>
          <w:tcPr>
            <w:tcW w:w="1146" w:type="dxa"/>
            <w:tcBorders>
              <w:top w:val="single" w:sz="4" w:space="0" w:color="auto"/>
              <w:bottom w:val="single" w:sz="4" w:space="0" w:color="auto"/>
            </w:tcBorders>
          </w:tcPr>
          <w:p w:rsidR="00C53C29" w:rsidRPr="007353E6" w:rsidRDefault="00C53C29" w:rsidP="0021138B">
            <w:pPr>
              <w:pStyle w:val="TAR"/>
              <w:rPr>
                <w:rFonts w:cs="Arial"/>
              </w:rPr>
            </w:pPr>
            <w:r w:rsidRPr="007353E6">
              <w:rPr>
                <w:rFonts w:cs="Arial"/>
              </w:rPr>
              <w:t>703 MHz</w:t>
            </w:r>
          </w:p>
        </w:tc>
        <w:tc>
          <w:tcPr>
            <w:tcW w:w="3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3</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zh-CN"/>
              </w:rPr>
            </w:pPr>
            <w:r w:rsidRPr="007353E6">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rPr>
                <w:lang w:eastAsia="ja-JP"/>
              </w:rPr>
              <w:t>-</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C"/>
              <w:jc w:val="right"/>
              <w:rPr>
                <w:lang w:eastAsia="ja-JP"/>
              </w:rPr>
            </w:pPr>
            <w:r w:rsidRPr="007353E6">
              <w:rPr>
                <w:lang w:eastAsia="zh-CN"/>
              </w:rPr>
              <w:t>1447</w:t>
            </w:r>
            <w:r w:rsidRPr="007353E6">
              <w:rPr>
                <w:lang w:eastAsia="ja-JP"/>
              </w:rPr>
              <w:t xml:space="preserve"> MHz</w:t>
            </w:r>
          </w:p>
        </w:tc>
        <w:tc>
          <w:tcPr>
            <w:tcW w:w="317" w:type="dxa"/>
            <w:tcBorders>
              <w:top w:val="single" w:sz="4" w:space="0" w:color="auto"/>
              <w:bottom w:val="single" w:sz="4" w:space="0" w:color="auto"/>
            </w:tcBorders>
          </w:tcPr>
          <w:p w:rsidR="00C53C29" w:rsidRPr="007353E6" w:rsidRDefault="00C53C29" w:rsidP="0021138B">
            <w:pPr>
              <w:pStyle w:val="TAC"/>
              <w:rPr>
                <w:lang w:eastAsia="ja-JP"/>
              </w:rPr>
            </w:pPr>
            <w:r w:rsidRPr="007353E6">
              <w:rPr>
                <w:lang w:eastAsia="ja-JP"/>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C"/>
              <w:jc w:val="left"/>
              <w:rPr>
                <w:lang w:eastAsia="ja-JP"/>
              </w:rPr>
            </w:pPr>
            <w:r w:rsidRPr="007353E6">
              <w:rPr>
                <w:lang w:eastAsia="zh-CN"/>
              </w:rPr>
              <w:t>1467</w:t>
            </w:r>
            <w:r w:rsidRPr="007353E6">
              <w:rPr>
                <w:lang w:eastAsia="ja-JP"/>
              </w:rPr>
              <w:t xml:space="preserve"> MHz</w:t>
            </w:r>
          </w:p>
        </w:tc>
        <w:tc>
          <w:tcPr>
            <w:tcW w:w="1146" w:type="dxa"/>
            <w:tcBorders>
              <w:top w:val="single" w:sz="4" w:space="0" w:color="auto"/>
              <w:bottom w:val="single" w:sz="4" w:space="0" w:color="auto"/>
            </w:tcBorders>
          </w:tcPr>
          <w:p w:rsidR="00C53C29" w:rsidRPr="007353E6" w:rsidRDefault="00C53C29" w:rsidP="0021138B">
            <w:pPr>
              <w:pStyle w:val="TAC"/>
              <w:jc w:val="right"/>
              <w:rPr>
                <w:lang w:eastAsia="ja-JP"/>
              </w:rPr>
            </w:pPr>
            <w:r w:rsidRPr="007353E6">
              <w:rPr>
                <w:lang w:eastAsia="zh-CN"/>
              </w:rPr>
              <w:t>1447</w:t>
            </w:r>
            <w:r w:rsidRPr="007353E6">
              <w:rPr>
                <w:lang w:eastAsia="ja-JP"/>
              </w:rPr>
              <w:t xml:space="preserve"> MHz</w:t>
            </w:r>
          </w:p>
        </w:tc>
        <w:tc>
          <w:tcPr>
            <w:tcW w:w="317" w:type="dxa"/>
            <w:tcBorders>
              <w:top w:val="single" w:sz="4" w:space="0" w:color="auto"/>
              <w:bottom w:val="single" w:sz="4" w:space="0" w:color="auto"/>
            </w:tcBorders>
          </w:tcPr>
          <w:p w:rsidR="00C53C29" w:rsidRPr="007353E6" w:rsidRDefault="00C53C29" w:rsidP="0021138B">
            <w:pPr>
              <w:pStyle w:val="TAC"/>
              <w:rPr>
                <w:lang w:eastAsia="ja-JP"/>
              </w:rPr>
            </w:pPr>
            <w:r w:rsidRPr="007353E6">
              <w:rPr>
                <w:lang w:eastAsia="ja-JP"/>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C"/>
              <w:jc w:val="left"/>
              <w:rPr>
                <w:lang w:eastAsia="ja-JP"/>
              </w:rPr>
            </w:pPr>
            <w:r w:rsidRPr="007353E6">
              <w:rPr>
                <w:lang w:eastAsia="zh-CN"/>
              </w:rPr>
              <w:t>1467</w:t>
            </w:r>
            <w:r w:rsidRPr="007353E6">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rPr>
                <w:lang w:eastAsia="ja-JP"/>
              </w:rPr>
              <w:t>3</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zh-CN"/>
              </w:rPr>
            </w:pPr>
            <w:r w:rsidRPr="007353E6">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rPr>
                <w:lang w:eastAsia="ja-JP"/>
              </w:rPr>
              <w:t>-</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C"/>
              <w:jc w:val="right"/>
              <w:rPr>
                <w:lang w:eastAsia="zh-CN"/>
              </w:rPr>
            </w:pPr>
            <w:r w:rsidRPr="007353E6">
              <w:rPr>
                <w:lang w:eastAsia="zh-CN"/>
              </w:rPr>
              <w:t xml:space="preserve">3550 MHz </w:t>
            </w:r>
          </w:p>
        </w:tc>
        <w:tc>
          <w:tcPr>
            <w:tcW w:w="317" w:type="dxa"/>
            <w:tcBorders>
              <w:top w:val="single" w:sz="4" w:space="0" w:color="auto"/>
              <w:bottom w:val="single" w:sz="4" w:space="0" w:color="auto"/>
            </w:tcBorders>
          </w:tcPr>
          <w:p w:rsidR="00C53C29" w:rsidRPr="007353E6" w:rsidRDefault="00C53C29" w:rsidP="0021138B">
            <w:pPr>
              <w:pStyle w:val="TAC"/>
              <w:rPr>
                <w:lang w:eastAsia="ja-JP"/>
              </w:rPr>
            </w:pPr>
            <w:r w:rsidRPr="007353E6">
              <w:rPr>
                <w:lang w:eastAsia="ja-JP"/>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C"/>
              <w:jc w:val="left"/>
              <w:rPr>
                <w:lang w:eastAsia="zh-CN"/>
              </w:rPr>
            </w:pPr>
            <w:r w:rsidRPr="007353E6">
              <w:rPr>
                <w:lang w:eastAsia="zh-CN"/>
              </w:rPr>
              <w:t>3700 MHz</w:t>
            </w:r>
          </w:p>
        </w:tc>
        <w:tc>
          <w:tcPr>
            <w:tcW w:w="1146" w:type="dxa"/>
            <w:tcBorders>
              <w:top w:val="single" w:sz="4" w:space="0" w:color="auto"/>
              <w:bottom w:val="single" w:sz="4" w:space="0" w:color="auto"/>
            </w:tcBorders>
          </w:tcPr>
          <w:p w:rsidR="00C53C29" w:rsidRPr="007353E6" w:rsidRDefault="00C53C29" w:rsidP="0021138B">
            <w:pPr>
              <w:pStyle w:val="TAC"/>
              <w:jc w:val="right"/>
              <w:rPr>
                <w:lang w:eastAsia="zh-CN"/>
              </w:rPr>
            </w:pPr>
            <w:r w:rsidRPr="007353E6">
              <w:rPr>
                <w:lang w:eastAsia="zh-CN"/>
              </w:rPr>
              <w:t xml:space="preserve">3550 MHz </w:t>
            </w:r>
          </w:p>
        </w:tc>
        <w:tc>
          <w:tcPr>
            <w:tcW w:w="317" w:type="dxa"/>
            <w:tcBorders>
              <w:top w:val="single" w:sz="4" w:space="0" w:color="auto"/>
              <w:bottom w:val="single" w:sz="4" w:space="0" w:color="auto"/>
            </w:tcBorders>
          </w:tcPr>
          <w:p w:rsidR="00C53C29" w:rsidRPr="007353E6" w:rsidRDefault="00C53C29" w:rsidP="0021138B">
            <w:pPr>
              <w:pStyle w:val="TAC"/>
              <w:rPr>
                <w:lang w:eastAsia="ja-JP"/>
              </w:rPr>
            </w:pPr>
            <w:r w:rsidRPr="007353E6">
              <w:rPr>
                <w:lang w:eastAsia="ja-JP"/>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C"/>
              <w:jc w:val="left"/>
              <w:rPr>
                <w:lang w:eastAsia="zh-CN"/>
              </w:rPr>
            </w:pPr>
            <w:r w:rsidRPr="007353E6">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rPr>
                <w:lang w:eastAsia="ja-JP"/>
              </w:rPr>
              <w:t>3</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sz w:val="18"/>
                <w:lang w:eastAsia="zh-CN"/>
              </w:rPr>
            </w:pPr>
            <w:r w:rsidRPr="007353E6">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sz w:val="18"/>
                <w:lang w:eastAsia="ja-JP"/>
              </w:rPr>
            </w:pPr>
            <w:r w:rsidRPr="007353E6">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sz w:val="18"/>
                <w:lang w:eastAsia="ja-JP"/>
              </w:rPr>
            </w:pPr>
            <w:r w:rsidRPr="007353E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7353E6" w:rsidRDefault="00C53C29" w:rsidP="0021138B">
            <w:pPr>
              <w:keepNext/>
              <w:keepLines/>
              <w:spacing w:after="0"/>
              <w:jc w:val="right"/>
              <w:rPr>
                <w:rFonts w:ascii="Arial" w:hAnsi="Arial"/>
                <w:sz w:val="18"/>
                <w:lang w:eastAsia="zh-CN"/>
              </w:rPr>
            </w:pPr>
            <w:r w:rsidRPr="007353E6">
              <w:rPr>
                <w:rFonts w:ascii="Arial" w:hAnsi="Arial"/>
                <w:sz w:val="18"/>
                <w:lang w:eastAsia="zh-CN"/>
              </w:rPr>
              <w:t>1432 MHz</w:t>
            </w:r>
          </w:p>
        </w:tc>
        <w:tc>
          <w:tcPr>
            <w:tcW w:w="317" w:type="dxa"/>
            <w:tcBorders>
              <w:top w:val="single" w:sz="4" w:space="0" w:color="auto"/>
              <w:bottom w:val="single" w:sz="4" w:space="0" w:color="auto"/>
            </w:tcBorders>
          </w:tcPr>
          <w:p w:rsidR="00C53C29" w:rsidRPr="007353E6" w:rsidRDefault="00C53C29" w:rsidP="0021138B">
            <w:pPr>
              <w:keepNext/>
              <w:keepLines/>
              <w:spacing w:after="0"/>
              <w:jc w:val="center"/>
              <w:rPr>
                <w:rFonts w:ascii="Arial" w:hAnsi="Arial"/>
                <w:sz w:val="18"/>
                <w:lang w:eastAsia="ja-JP"/>
              </w:rPr>
            </w:pPr>
            <w:r w:rsidRPr="007353E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keepNext/>
              <w:keepLines/>
              <w:spacing w:after="0"/>
              <w:rPr>
                <w:rFonts w:ascii="Arial" w:hAnsi="Arial"/>
                <w:sz w:val="18"/>
                <w:lang w:eastAsia="zh-CN"/>
              </w:rPr>
            </w:pPr>
            <w:r w:rsidRPr="007353E6">
              <w:rPr>
                <w:rFonts w:ascii="Arial" w:hAnsi="Arial"/>
                <w:sz w:val="18"/>
                <w:lang w:eastAsia="zh-CN"/>
              </w:rPr>
              <w:t>1517 MHz</w:t>
            </w:r>
          </w:p>
        </w:tc>
        <w:tc>
          <w:tcPr>
            <w:tcW w:w="1146" w:type="dxa"/>
            <w:tcBorders>
              <w:top w:val="single" w:sz="4" w:space="0" w:color="auto"/>
              <w:bottom w:val="single" w:sz="4" w:space="0" w:color="auto"/>
            </w:tcBorders>
          </w:tcPr>
          <w:p w:rsidR="00C53C29" w:rsidRPr="007353E6" w:rsidRDefault="00C53C29" w:rsidP="0021138B">
            <w:pPr>
              <w:keepNext/>
              <w:keepLines/>
              <w:spacing w:after="0"/>
              <w:jc w:val="right"/>
              <w:rPr>
                <w:rFonts w:ascii="Arial" w:hAnsi="Arial"/>
                <w:sz w:val="18"/>
                <w:lang w:eastAsia="zh-CN"/>
              </w:rPr>
            </w:pPr>
            <w:r w:rsidRPr="007353E6">
              <w:rPr>
                <w:rFonts w:ascii="Arial" w:hAnsi="Arial"/>
                <w:sz w:val="18"/>
                <w:lang w:eastAsia="zh-CN"/>
              </w:rPr>
              <w:t>1432 MHz</w:t>
            </w:r>
          </w:p>
        </w:tc>
        <w:tc>
          <w:tcPr>
            <w:tcW w:w="317" w:type="dxa"/>
            <w:tcBorders>
              <w:top w:val="single" w:sz="4" w:space="0" w:color="auto"/>
              <w:bottom w:val="single" w:sz="4" w:space="0" w:color="auto"/>
            </w:tcBorders>
          </w:tcPr>
          <w:p w:rsidR="00C53C29" w:rsidRPr="007353E6" w:rsidRDefault="00C53C29" w:rsidP="0021138B">
            <w:pPr>
              <w:keepNext/>
              <w:keepLines/>
              <w:spacing w:after="0"/>
              <w:jc w:val="center"/>
              <w:rPr>
                <w:rFonts w:ascii="Arial" w:hAnsi="Arial"/>
                <w:sz w:val="18"/>
                <w:lang w:eastAsia="ja-JP"/>
              </w:rPr>
            </w:pPr>
            <w:r w:rsidRPr="007353E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keepNext/>
              <w:keepLines/>
              <w:spacing w:after="0"/>
              <w:rPr>
                <w:rFonts w:ascii="Arial" w:hAnsi="Arial"/>
                <w:sz w:val="18"/>
                <w:lang w:eastAsia="zh-CN"/>
              </w:rPr>
            </w:pPr>
            <w:r w:rsidRPr="007353E6">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sz w:val="18"/>
                <w:lang w:eastAsia="ja-JP"/>
              </w:rPr>
            </w:pPr>
            <w:r w:rsidRPr="007353E6">
              <w:rPr>
                <w:rFonts w:ascii="Arial" w:hAnsi="Arial"/>
                <w:sz w:val="18"/>
                <w:lang w:eastAsia="ja-JP"/>
              </w:rPr>
              <w:t>3</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sz w:val="18"/>
                <w:lang w:eastAsia="zh-CN"/>
              </w:rPr>
            </w:pPr>
            <w:r w:rsidRPr="007353E6">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sz w:val="18"/>
                <w:lang w:eastAsia="ja-JP"/>
              </w:rPr>
            </w:pPr>
            <w:r w:rsidRPr="007353E6">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sz w:val="18"/>
                <w:lang w:eastAsia="ja-JP"/>
              </w:rPr>
            </w:pPr>
            <w:r w:rsidRPr="007353E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7353E6" w:rsidRDefault="00C53C29" w:rsidP="0021138B">
            <w:pPr>
              <w:keepNext/>
              <w:keepLines/>
              <w:spacing w:after="0"/>
              <w:jc w:val="right"/>
              <w:rPr>
                <w:rFonts w:ascii="Arial" w:hAnsi="Arial"/>
                <w:sz w:val="18"/>
                <w:lang w:eastAsia="zh-CN"/>
              </w:rPr>
            </w:pPr>
            <w:r w:rsidRPr="007353E6">
              <w:rPr>
                <w:rFonts w:ascii="Arial" w:hAnsi="Arial"/>
                <w:sz w:val="18"/>
                <w:lang w:eastAsia="zh-CN"/>
              </w:rPr>
              <w:t>1427 MHz</w:t>
            </w:r>
          </w:p>
        </w:tc>
        <w:tc>
          <w:tcPr>
            <w:tcW w:w="317" w:type="dxa"/>
            <w:tcBorders>
              <w:top w:val="single" w:sz="4" w:space="0" w:color="auto"/>
              <w:bottom w:val="single" w:sz="4" w:space="0" w:color="auto"/>
            </w:tcBorders>
          </w:tcPr>
          <w:p w:rsidR="00C53C29" w:rsidRPr="007353E6" w:rsidRDefault="00C53C29" w:rsidP="0021138B">
            <w:pPr>
              <w:keepNext/>
              <w:keepLines/>
              <w:spacing w:after="0"/>
              <w:jc w:val="center"/>
              <w:rPr>
                <w:rFonts w:ascii="Arial" w:hAnsi="Arial"/>
                <w:sz w:val="18"/>
                <w:lang w:eastAsia="ja-JP"/>
              </w:rPr>
            </w:pPr>
            <w:r w:rsidRPr="007353E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keepNext/>
              <w:keepLines/>
              <w:spacing w:after="0"/>
              <w:rPr>
                <w:rFonts w:ascii="Arial" w:hAnsi="Arial"/>
                <w:sz w:val="18"/>
                <w:lang w:eastAsia="zh-CN"/>
              </w:rPr>
            </w:pPr>
            <w:r w:rsidRPr="007353E6">
              <w:rPr>
                <w:rFonts w:ascii="Arial" w:hAnsi="Arial"/>
                <w:sz w:val="18"/>
                <w:lang w:eastAsia="zh-CN"/>
              </w:rPr>
              <w:t>1432 MHz</w:t>
            </w:r>
          </w:p>
        </w:tc>
        <w:tc>
          <w:tcPr>
            <w:tcW w:w="1146" w:type="dxa"/>
            <w:tcBorders>
              <w:top w:val="single" w:sz="4" w:space="0" w:color="auto"/>
              <w:bottom w:val="single" w:sz="4" w:space="0" w:color="auto"/>
            </w:tcBorders>
          </w:tcPr>
          <w:p w:rsidR="00C53C29" w:rsidRPr="007353E6" w:rsidRDefault="00C53C29" w:rsidP="0021138B">
            <w:pPr>
              <w:keepNext/>
              <w:keepLines/>
              <w:spacing w:after="0"/>
              <w:jc w:val="right"/>
              <w:rPr>
                <w:rFonts w:ascii="Arial" w:hAnsi="Arial"/>
                <w:sz w:val="18"/>
                <w:lang w:eastAsia="zh-CN"/>
              </w:rPr>
            </w:pPr>
            <w:r w:rsidRPr="007353E6">
              <w:rPr>
                <w:rFonts w:ascii="Arial" w:hAnsi="Arial"/>
                <w:sz w:val="18"/>
                <w:lang w:eastAsia="zh-CN"/>
              </w:rPr>
              <w:t>1427 MHz</w:t>
            </w:r>
          </w:p>
        </w:tc>
        <w:tc>
          <w:tcPr>
            <w:tcW w:w="317" w:type="dxa"/>
            <w:tcBorders>
              <w:top w:val="single" w:sz="4" w:space="0" w:color="auto"/>
              <w:bottom w:val="single" w:sz="4" w:space="0" w:color="auto"/>
            </w:tcBorders>
          </w:tcPr>
          <w:p w:rsidR="00C53C29" w:rsidRPr="007353E6" w:rsidRDefault="00C53C29" w:rsidP="0021138B">
            <w:pPr>
              <w:keepNext/>
              <w:keepLines/>
              <w:spacing w:after="0"/>
              <w:jc w:val="center"/>
              <w:rPr>
                <w:rFonts w:ascii="Arial" w:hAnsi="Arial"/>
                <w:sz w:val="18"/>
                <w:lang w:eastAsia="ja-JP"/>
              </w:rPr>
            </w:pPr>
            <w:r w:rsidRPr="007353E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keepNext/>
              <w:keepLines/>
              <w:spacing w:after="0"/>
              <w:rPr>
                <w:rFonts w:ascii="Arial" w:hAnsi="Arial"/>
                <w:sz w:val="18"/>
                <w:lang w:eastAsia="zh-CN"/>
              </w:rPr>
            </w:pPr>
            <w:r w:rsidRPr="007353E6">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sz w:val="18"/>
                <w:lang w:eastAsia="ja-JP"/>
              </w:rPr>
            </w:pPr>
            <w:r w:rsidRPr="007353E6">
              <w:rPr>
                <w:rFonts w:ascii="Arial" w:hAnsi="Arial"/>
                <w:sz w:val="18"/>
                <w:lang w:eastAsia="ja-JP"/>
              </w:rPr>
              <w:t>3</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zh-CN"/>
              </w:rPr>
            </w:pPr>
            <w:r w:rsidRPr="007353E6">
              <w:t>52</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t>-</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C"/>
              <w:rPr>
                <w:lang w:eastAsia="zh-CN"/>
              </w:rPr>
            </w:pPr>
            <w:r w:rsidRPr="007353E6">
              <w:t xml:space="preserve">3300 MHz </w:t>
            </w:r>
          </w:p>
        </w:tc>
        <w:tc>
          <w:tcPr>
            <w:tcW w:w="317" w:type="dxa"/>
            <w:tcBorders>
              <w:top w:val="single" w:sz="4" w:space="0" w:color="auto"/>
              <w:bottom w:val="single" w:sz="4" w:space="0" w:color="auto"/>
            </w:tcBorders>
          </w:tcPr>
          <w:p w:rsidR="00C53C29" w:rsidRPr="007353E6" w:rsidRDefault="00C53C29" w:rsidP="0021138B">
            <w:pPr>
              <w:pStyle w:val="TAC"/>
              <w:rPr>
                <w:lang w:eastAsia="ja-JP"/>
              </w:rPr>
            </w:pPr>
            <w:r w:rsidRPr="007353E6">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C"/>
              <w:rPr>
                <w:lang w:eastAsia="zh-CN"/>
              </w:rPr>
            </w:pPr>
            <w:r w:rsidRPr="007353E6">
              <w:t>3400 MHz</w:t>
            </w:r>
          </w:p>
        </w:tc>
        <w:tc>
          <w:tcPr>
            <w:tcW w:w="1146" w:type="dxa"/>
            <w:tcBorders>
              <w:top w:val="single" w:sz="4" w:space="0" w:color="auto"/>
              <w:bottom w:val="single" w:sz="4" w:space="0" w:color="auto"/>
            </w:tcBorders>
          </w:tcPr>
          <w:p w:rsidR="00C53C29" w:rsidRPr="007353E6" w:rsidRDefault="00C53C29" w:rsidP="0021138B">
            <w:pPr>
              <w:pStyle w:val="TAC"/>
              <w:rPr>
                <w:lang w:eastAsia="zh-CN"/>
              </w:rPr>
            </w:pPr>
            <w:r w:rsidRPr="007353E6">
              <w:t xml:space="preserve">3300 MHz </w:t>
            </w:r>
          </w:p>
        </w:tc>
        <w:tc>
          <w:tcPr>
            <w:tcW w:w="317" w:type="dxa"/>
            <w:tcBorders>
              <w:top w:val="single" w:sz="4" w:space="0" w:color="auto"/>
              <w:bottom w:val="single" w:sz="4" w:space="0" w:color="auto"/>
            </w:tcBorders>
          </w:tcPr>
          <w:p w:rsidR="00C53C29" w:rsidRPr="007353E6" w:rsidRDefault="00C53C29" w:rsidP="0021138B">
            <w:pPr>
              <w:pStyle w:val="TAC"/>
              <w:rPr>
                <w:lang w:eastAsia="ja-JP"/>
              </w:rPr>
            </w:pPr>
            <w:r w:rsidRPr="007353E6">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C"/>
              <w:rPr>
                <w:lang w:eastAsia="zh-CN"/>
              </w:rPr>
            </w:pPr>
            <w:r w:rsidRPr="007353E6">
              <w:t>3400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t>3</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t>53</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21138B" w:rsidP="0021138B">
            <w:pPr>
              <w:pStyle w:val="TAC"/>
            </w:pPr>
            <w:ins w:id="66" w:author="CR0894" w:date="2020-03-13T15:59:00Z">
              <w:r>
                <w:rPr>
                  <w:lang w:eastAsia="en-GB"/>
                </w:rPr>
                <w:t>n53</w:t>
              </w:r>
            </w:ins>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t>-</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C"/>
            </w:pPr>
            <w:r w:rsidRPr="007353E6">
              <w:t xml:space="preserve">2483.5 MHz </w:t>
            </w:r>
          </w:p>
        </w:tc>
        <w:tc>
          <w:tcPr>
            <w:tcW w:w="317" w:type="dxa"/>
            <w:tcBorders>
              <w:top w:val="single" w:sz="4" w:space="0" w:color="auto"/>
              <w:bottom w:val="single" w:sz="4" w:space="0" w:color="auto"/>
            </w:tcBorders>
          </w:tcPr>
          <w:p w:rsidR="00C53C29" w:rsidRPr="007353E6" w:rsidRDefault="00C53C29" w:rsidP="0021138B">
            <w:pPr>
              <w:pStyle w:val="TAC"/>
            </w:pPr>
            <w:r w:rsidRPr="007353E6">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C"/>
            </w:pPr>
            <w:r w:rsidRPr="007353E6">
              <w:t>2495 MHz</w:t>
            </w:r>
          </w:p>
        </w:tc>
        <w:tc>
          <w:tcPr>
            <w:tcW w:w="1146" w:type="dxa"/>
            <w:tcBorders>
              <w:top w:val="single" w:sz="4" w:space="0" w:color="auto"/>
              <w:bottom w:val="single" w:sz="4" w:space="0" w:color="auto"/>
            </w:tcBorders>
          </w:tcPr>
          <w:p w:rsidR="00C53C29" w:rsidRPr="007353E6" w:rsidRDefault="00C53C29" w:rsidP="0021138B">
            <w:pPr>
              <w:pStyle w:val="TAC"/>
            </w:pPr>
            <w:r w:rsidRPr="007353E6">
              <w:t xml:space="preserve">2483.5 MHz </w:t>
            </w:r>
          </w:p>
        </w:tc>
        <w:tc>
          <w:tcPr>
            <w:tcW w:w="317" w:type="dxa"/>
            <w:tcBorders>
              <w:top w:val="single" w:sz="4" w:space="0" w:color="auto"/>
              <w:bottom w:val="single" w:sz="4" w:space="0" w:color="auto"/>
            </w:tcBorders>
          </w:tcPr>
          <w:p w:rsidR="00C53C29" w:rsidRPr="007353E6" w:rsidRDefault="00C53C29" w:rsidP="0021138B">
            <w:pPr>
              <w:pStyle w:val="TAC"/>
            </w:pPr>
            <w:r w:rsidRPr="007353E6">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C"/>
            </w:pPr>
            <w:r w:rsidRPr="007353E6">
              <w:t>2495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t>3</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t>77</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t>-</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C"/>
            </w:pPr>
            <w:r w:rsidRPr="007353E6">
              <w:rPr>
                <w:lang w:eastAsia="zh-CN"/>
              </w:rPr>
              <w:t>3300 MHz</w:t>
            </w:r>
          </w:p>
        </w:tc>
        <w:tc>
          <w:tcPr>
            <w:tcW w:w="317" w:type="dxa"/>
            <w:tcBorders>
              <w:top w:val="single" w:sz="4" w:space="0" w:color="auto"/>
              <w:bottom w:val="single" w:sz="4" w:space="0" w:color="auto"/>
            </w:tcBorders>
          </w:tcPr>
          <w:p w:rsidR="00C53C29" w:rsidRPr="007353E6" w:rsidRDefault="00C53C29" w:rsidP="0021138B">
            <w:pPr>
              <w:pStyle w:val="TAC"/>
            </w:pPr>
            <w:r w:rsidRPr="007353E6">
              <w:rPr>
                <w:lang w:eastAsia="ja-JP"/>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C"/>
            </w:pPr>
            <w:r w:rsidRPr="007353E6">
              <w:rPr>
                <w:lang w:eastAsia="zh-CN"/>
              </w:rPr>
              <w:t>4200 MHz</w:t>
            </w:r>
          </w:p>
        </w:tc>
        <w:tc>
          <w:tcPr>
            <w:tcW w:w="1146" w:type="dxa"/>
            <w:tcBorders>
              <w:top w:val="single" w:sz="4" w:space="0" w:color="auto"/>
              <w:bottom w:val="single" w:sz="4" w:space="0" w:color="auto"/>
            </w:tcBorders>
          </w:tcPr>
          <w:p w:rsidR="00C53C29" w:rsidRPr="007353E6" w:rsidRDefault="00C53C29" w:rsidP="0021138B">
            <w:pPr>
              <w:pStyle w:val="TAC"/>
            </w:pPr>
            <w:r w:rsidRPr="007353E6">
              <w:rPr>
                <w:lang w:eastAsia="zh-CN"/>
              </w:rPr>
              <w:t>3300 MHz</w:t>
            </w:r>
          </w:p>
        </w:tc>
        <w:tc>
          <w:tcPr>
            <w:tcW w:w="317" w:type="dxa"/>
            <w:tcBorders>
              <w:top w:val="single" w:sz="4" w:space="0" w:color="auto"/>
              <w:bottom w:val="single" w:sz="4" w:space="0" w:color="auto"/>
            </w:tcBorders>
          </w:tcPr>
          <w:p w:rsidR="00C53C29" w:rsidRPr="007353E6" w:rsidRDefault="00C53C29" w:rsidP="0021138B">
            <w:pPr>
              <w:pStyle w:val="TAC"/>
            </w:pPr>
            <w:r w:rsidRPr="007353E6">
              <w:rPr>
                <w:lang w:eastAsia="ja-JP"/>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C"/>
            </w:pPr>
            <w:r w:rsidRPr="007353E6">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rPr>
                <w:lang w:eastAsia="ja-JP"/>
              </w:rPr>
              <w:t>3</w:t>
            </w:r>
          </w:p>
          <w:p w:rsidR="00C53C29" w:rsidRPr="007353E6" w:rsidRDefault="00C53C29" w:rsidP="0021138B">
            <w:pPr>
              <w:pStyle w:val="TAC"/>
            </w:pPr>
            <w:r w:rsidRPr="007353E6">
              <w:rPr>
                <w:lang w:eastAsia="ja-JP"/>
              </w:rPr>
              <w:t>(NOTE 2)</w:t>
            </w:r>
          </w:p>
        </w:tc>
      </w:tr>
      <w:tr w:rsidR="00C53C29" w:rsidRPr="007353E6"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t>78</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Pr>
            <w:r w:rsidRPr="007353E6">
              <w:t>-</w:t>
            </w:r>
          </w:p>
        </w:tc>
        <w:tc>
          <w:tcPr>
            <w:tcW w:w="1154" w:type="dxa"/>
            <w:tcBorders>
              <w:top w:val="single" w:sz="4" w:space="0" w:color="auto"/>
              <w:left w:val="single" w:sz="4" w:space="0" w:color="auto"/>
              <w:bottom w:val="single" w:sz="4" w:space="0" w:color="auto"/>
            </w:tcBorders>
          </w:tcPr>
          <w:p w:rsidR="00C53C29" w:rsidRPr="007353E6" w:rsidRDefault="00C53C29" w:rsidP="0021138B">
            <w:pPr>
              <w:pStyle w:val="TAC"/>
            </w:pPr>
            <w:r w:rsidRPr="007353E6">
              <w:rPr>
                <w:lang w:eastAsia="zh-CN"/>
              </w:rPr>
              <w:t>3300 MHz</w:t>
            </w:r>
          </w:p>
        </w:tc>
        <w:tc>
          <w:tcPr>
            <w:tcW w:w="317" w:type="dxa"/>
            <w:tcBorders>
              <w:top w:val="single" w:sz="4" w:space="0" w:color="auto"/>
              <w:bottom w:val="single" w:sz="4" w:space="0" w:color="auto"/>
            </w:tcBorders>
          </w:tcPr>
          <w:p w:rsidR="00C53C29" w:rsidRPr="007353E6" w:rsidRDefault="00C53C29" w:rsidP="0021138B">
            <w:pPr>
              <w:pStyle w:val="TAC"/>
            </w:pPr>
            <w:r w:rsidRPr="007353E6">
              <w:rPr>
                <w:lang w:eastAsia="ja-JP"/>
              </w:rPr>
              <w:t>-</w:t>
            </w:r>
          </w:p>
        </w:tc>
        <w:tc>
          <w:tcPr>
            <w:tcW w:w="1210" w:type="dxa"/>
            <w:tcBorders>
              <w:top w:val="single" w:sz="4" w:space="0" w:color="auto"/>
              <w:bottom w:val="single" w:sz="4" w:space="0" w:color="auto"/>
              <w:right w:val="single" w:sz="4" w:space="0" w:color="auto"/>
            </w:tcBorders>
          </w:tcPr>
          <w:p w:rsidR="00C53C29" w:rsidRPr="007353E6" w:rsidRDefault="00C53C29" w:rsidP="0021138B">
            <w:pPr>
              <w:pStyle w:val="TAC"/>
            </w:pPr>
            <w:r w:rsidRPr="007353E6">
              <w:rPr>
                <w:lang w:eastAsia="zh-CN"/>
              </w:rPr>
              <w:t>3800 MHz</w:t>
            </w:r>
          </w:p>
        </w:tc>
        <w:tc>
          <w:tcPr>
            <w:tcW w:w="1146" w:type="dxa"/>
            <w:tcBorders>
              <w:top w:val="single" w:sz="4" w:space="0" w:color="auto"/>
              <w:bottom w:val="single" w:sz="4" w:space="0" w:color="auto"/>
            </w:tcBorders>
          </w:tcPr>
          <w:p w:rsidR="00C53C29" w:rsidRPr="007353E6" w:rsidRDefault="00C53C29" w:rsidP="0021138B">
            <w:pPr>
              <w:pStyle w:val="TAC"/>
            </w:pPr>
            <w:r w:rsidRPr="007353E6">
              <w:rPr>
                <w:lang w:eastAsia="zh-CN"/>
              </w:rPr>
              <w:t>3300 MHz</w:t>
            </w:r>
          </w:p>
        </w:tc>
        <w:tc>
          <w:tcPr>
            <w:tcW w:w="317" w:type="dxa"/>
            <w:tcBorders>
              <w:top w:val="single" w:sz="4" w:space="0" w:color="auto"/>
              <w:bottom w:val="single" w:sz="4" w:space="0" w:color="auto"/>
            </w:tcBorders>
          </w:tcPr>
          <w:p w:rsidR="00C53C29" w:rsidRPr="007353E6" w:rsidRDefault="00C53C29" w:rsidP="0021138B">
            <w:pPr>
              <w:pStyle w:val="TAC"/>
            </w:pPr>
            <w:r w:rsidRPr="007353E6">
              <w:rPr>
                <w:lang w:eastAsia="ja-JP"/>
              </w:rPr>
              <w:t>-</w:t>
            </w:r>
          </w:p>
        </w:tc>
        <w:tc>
          <w:tcPr>
            <w:tcW w:w="1068" w:type="dxa"/>
            <w:tcBorders>
              <w:top w:val="single" w:sz="4" w:space="0" w:color="auto"/>
              <w:bottom w:val="single" w:sz="4" w:space="0" w:color="auto"/>
              <w:right w:val="single" w:sz="4" w:space="0" w:color="auto"/>
            </w:tcBorders>
          </w:tcPr>
          <w:p w:rsidR="00C53C29" w:rsidRPr="007353E6" w:rsidRDefault="00C53C29" w:rsidP="0021138B">
            <w:pPr>
              <w:pStyle w:val="TAC"/>
            </w:pPr>
            <w:r w:rsidRPr="007353E6">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rPr>
                <w:lang w:eastAsia="ja-JP"/>
              </w:rPr>
              <w:t>3</w:t>
            </w:r>
          </w:p>
          <w:p w:rsidR="00C53C29" w:rsidRPr="007353E6" w:rsidRDefault="00C53C29" w:rsidP="0021138B">
            <w:pPr>
              <w:pStyle w:val="TAC"/>
            </w:pPr>
            <w:r w:rsidRPr="007353E6">
              <w:rPr>
                <w:lang w:eastAsia="ja-JP"/>
              </w:rPr>
              <w:t>(NOTE 2)</w:t>
            </w:r>
          </w:p>
        </w:tc>
      </w:tr>
      <w:tr w:rsidR="00C53C29" w:rsidRPr="007353E6"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N"/>
            </w:pPr>
            <w:r w:rsidRPr="007353E6">
              <w:rPr>
                <w:lang w:eastAsia="ja-JP"/>
              </w:rPr>
              <w:t>NOTE 1:</w:t>
            </w:r>
            <w:r w:rsidRPr="007353E6">
              <w:tab/>
            </w:r>
            <w:r w:rsidRPr="007353E6">
              <w:rPr>
                <w:lang w:eastAsia="ja-JP"/>
              </w:rPr>
              <w:t xml:space="preserve">The band 41 supports NB-IoT in certain regions. </w:t>
            </w:r>
            <w:r w:rsidRPr="007353E6">
              <w:rPr>
                <w:lang w:val="en-US"/>
              </w:rPr>
              <w:t>The band 42 and 43 support NB-IoT.</w:t>
            </w:r>
          </w:p>
          <w:p w:rsidR="00C53C29" w:rsidRPr="007353E6" w:rsidRDefault="00C53C29" w:rsidP="0021138B">
            <w:pPr>
              <w:pStyle w:val="TAN"/>
              <w:rPr>
                <w:lang w:eastAsia="ja-JP"/>
              </w:rPr>
            </w:pPr>
            <w:r w:rsidRPr="007353E6">
              <w:rPr>
                <w:lang w:eastAsia="ja-JP"/>
              </w:rPr>
              <w:t>NOTE 2:</w:t>
            </w:r>
            <w:r w:rsidRPr="007353E6">
              <w:rPr>
                <w:lang w:eastAsia="ja-JP"/>
              </w:rPr>
              <w:tab/>
              <w:t>The band is for NR only.</w:t>
            </w:r>
          </w:p>
        </w:tc>
      </w:tr>
    </w:tbl>
    <w:p w:rsidR="00C53C29" w:rsidRPr="007353E6" w:rsidRDefault="00C53C29" w:rsidP="00C53C29"/>
    <w:p w:rsidR="00C53C29" w:rsidRPr="007353E6" w:rsidRDefault="00C53C29" w:rsidP="00C53C29">
      <w:pPr>
        <w:rPr>
          <w:lang w:eastAsia="zh-CN"/>
        </w:rPr>
      </w:pPr>
      <w:r w:rsidRPr="007353E6">
        <w:t xml:space="preserve">E-UTRA is designed to operate for the carrier aggregation bands defined in </w:t>
      </w:r>
      <w:r w:rsidRPr="007353E6">
        <w:rPr>
          <w:lang w:eastAsia="zh-CN"/>
        </w:rPr>
        <w:t xml:space="preserve">TS 36.101 [18]. The E-UTRA channel bandwidth </w:t>
      </w:r>
      <w:r w:rsidRPr="007353E6">
        <w:t>BW</w:t>
      </w:r>
      <w:r w:rsidRPr="007353E6">
        <w:rPr>
          <w:vertAlign w:val="subscript"/>
        </w:rPr>
        <w:t>Channel</w:t>
      </w:r>
      <w:r w:rsidRPr="007353E6">
        <w:rPr>
          <w:lang w:eastAsia="zh-CN"/>
        </w:rPr>
        <w:t xml:space="preserve"> for a single carrier and the Aggregated Channel Bandwidth </w:t>
      </w:r>
      <w:r w:rsidRPr="007353E6">
        <w:t>BW</w:t>
      </w:r>
      <w:r w:rsidRPr="007353E6">
        <w:rPr>
          <w:vertAlign w:val="subscript"/>
        </w:rPr>
        <w:t>Channel</w:t>
      </w:r>
      <w:r w:rsidRPr="007353E6">
        <w:rPr>
          <w:vertAlign w:val="subscript"/>
          <w:lang w:eastAsia="zh-CN"/>
        </w:rPr>
        <w:t>_CA</w:t>
      </w:r>
      <w:r w:rsidRPr="007353E6">
        <w:rPr>
          <w:lang w:eastAsia="zh-CN"/>
        </w:rPr>
        <w:t xml:space="preserve"> for E-UTRA carrier aggregation are specified in </w:t>
      </w:r>
      <w:r>
        <w:rPr>
          <w:lang w:eastAsia="zh-CN"/>
        </w:rPr>
        <w:t>Clause</w:t>
      </w:r>
      <w:r w:rsidRPr="007353E6">
        <w:rPr>
          <w:lang w:eastAsia="zh-CN"/>
        </w:rPr>
        <w:t xml:space="preserve"> 5.6 of TS 36.104 [4].</w:t>
      </w:r>
    </w:p>
    <w:p w:rsidR="00C53C29" w:rsidRPr="007353E6" w:rsidRDefault="00C53C29" w:rsidP="00C53C29">
      <w:pPr>
        <w:rPr>
          <w:lang w:eastAsia="zh-CN"/>
        </w:rPr>
      </w:pPr>
      <w:r w:rsidRPr="007353E6">
        <w:rPr>
          <w:lang w:eastAsia="zh-CN"/>
        </w:rPr>
        <w:t xml:space="preserve">The NB-IoT channel bandwidth </w:t>
      </w:r>
      <w:r w:rsidRPr="007353E6">
        <w:t>BW</w:t>
      </w:r>
      <w:r w:rsidRPr="007353E6">
        <w:rPr>
          <w:vertAlign w:val="subscript"/>
        </w:rPr>
        <w:t>Channel</w:t>
      </w:r>
      <w:r w:rsidRPr="007353E6">
        <w:rPr>
          <w:lang w:eastAsia="zh-CN"/>
        </w:rPr>
        <w:t xml:space="preserve"> is specified in </w:t>
      </w:r>
      <w:r>
        <w:rPr>
          <w:lang w:eastAsia="zh-CN"/>
        </w:rPr>
        <w:t>Clause</w:t>
      </w:r>
      <w:r w:rsidRPr="007353E6">
        <w:rPr>
          <w:lang w:eastAsia="zh-CN"/>
        </w:rPr>
        <w:t xml:space="preserve"> 5.6 of TS 36.104 [4].</w:t>
      </w:r>
    </w:p>
    <w:p w:rsidR="00C53C29" w:rsidRPr="007353E6" w:rsidRDefault="00C53C29" w:rsidP="00C53C29">
      <w:pPr>
        <w:rPr>
          <w:lang w:eastAsia="zh-CN"/>
        </w:rPr>
      </w:pPr>
      <w:r w:rsidRPr="007353E6">
        <w:rPr>
          <w:lang w:eastAsia="zh-CN"/>
        </w:rPr>
        <w:t xml:space="preserve">The NR BS channel bandwidth and PRB utilization is specified in </w:t>
      </w:r>
      <w:r>
        <w:rPr>
          <w:lang w:eastAsia="zh-CN"/>
        </w:rPr>
        <w:t>Clause</w:t>
      </w:r>
      <w:r w:rsidRPr="007353E6">
        <w:rPr>
          <w:lang w:eastAsia="zh-CN"/>
        </w:rPr>
        <w:t xml:space="preserve"> 5.3 of TS 38.104 [17].</w:t>
      </w:r>
    </w:p>
    <w:p w:rsidR="00C53C29" w:rsidRPr="007353E6" w:rsidRDefault="00C53C29" w:rsidP="00C53C29">
      <w:pPr>
        <w:pStyle w:val="Heading3"/>
      </w:pPr>
      <w:bookmarkStart w:id="67" w:name="_Toc21093121"/>
      <w:bookmarkStart w:id="68" w:name="_Toc29762650"/>
      <w:bookmarkStart w:id="69" w:name="_Toc36025825"/>
      <w:r w:rsidRPr="007353E6">
        <w:t>4.5.1</w:t>
      </w:r>
      <w:r w:rsidRPr="007353E6">
        <w:tab/>
        <w:t>Band category 1 aspects (BC1)</w:t>
      </w:r>
      <w:bookmarkEnd w:id="67"/>
      <w:bookmarkEnd w:id="68"/>
      <w:bookmarkEnd w:id="69"/>
    </w:p>
    <w:p w:rsidR="00C53C29" w:rsidRPr="007353E6" w:rsidRDefault="00C53C29" w:rsidP="00C53C29">
      <w:r w:rsidRPr="007353E6">
        <w:t xml:space="preserve">For each BC1 band, BC1 requirements for receiver and transmitter shall apply with a frequency offset </w:t>
      </w:r>
      <w:r w:rsidRPr="007353E6">
        <w:rPr>
          <w:b/>
        </w:rPr>
        <w:t>F</w:t>
      </w:r>
      <w:r w:rsidRPr="007353E6">
        <w:rPr>
          <w:b/>
          <w:vertAlign w:val="subscript"/>
        </w:rPr>
        <w:t>offset, RAT</w:t>
      </w:r>
      <w:r w:rsidRPr="007353E6">
        <w:t xml:space="preserve"> from the Lowest and Highest Carriers to the Base Station RF Bandwidth edges and sub-block edges (if any) as defined in Table 4.5.1-1.</w:t>
      </w:r>
    </w:p>
    <w:p w:rsidR="00C53C29" w:rsidRPr="007353E6" w:rsidRDefault="00C53C29" w:rsidP="00C53C29">
      <w:pPr>
        <w:pStyle w:val="TH"/>
      </w:pPr>
      <w:r w:rsidRPr="007353E6">
        <w:lastRenderedPageBreak/>
        <w:t xml:space="preserve">Table 4.5.1-1:  </w:t>
      </w:r>
      <w:r w:rsidRPr="007353E6">
        <w:rPr>
          <w:rFonts w:cs="Arial"/>
        </w:rPr>
        <w:t>F</w:t>
      </w:r>
      <w:r w:rsidRPr="007353E6">
        <w:rPr>
          <w:rFonts w:cs="Arial"/>
          <w:vertAlign w:val="subscript"/>
        </w:rPr>
        <w:t xml:space="preserve">offset, RAT </w:t>
      </w:r>
      <w:r w:rsidRPr="007353E6">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7353E6" w:rsidTr="0021138B">
        <w:trPr>
          <w:jc w:val="center"/>
        </w:trPr>
        <w:tc>
          <w:tcPr>
            <w:tcW w:w="0" w:type="auto"/>
          </w:tcPr>
          <w:p w:rsidR="00C53C29" w:rsidRPr="007353E6" w:rsidRDefault="00C53C29" w:rsidP="0021138B">
            <w:pPr>
              <w:pStyle w:val="TAH"/>
              <w:rPr>
                <w:rFonts w:cs="Tahoma"/>
                <w:szCs w:val="16"/>
              </w:rPr>
            </w:pPr>
            <w:r w:rsidRPr="007353E6">
              <w:rPr>
                <w:rFonts w:cs="Tahoma"/>
                <w:szCs w:val="16"/>
              </w:rPr>
              <w:t>RAT</w:t>
            </w:r>
          </w:p>
        </w:tc>
        <w:tc>
          <w:tcPr>
            <w:tcW w:w="0" w:type="auto"/>
          </w:tcPr>
          <w:p w:rsidR="00C53C29" w:rsidRPr="007353E6" w:rsidRDefault="00C53C29" w:rsidP="0021138B">
            <w:pPr>
              <w:pStyle w:val="TAH"/>
              <w:rPr>
                <w:rFonts w:cs="Tahoma"/>
                <w:szCs w:val="16"/>
              </w:rPr>
            </w:pPr>
            <w:r w:rsidRPr="007353E6">
              <w:rPr>
                <w:rFonts w:cs="Tahoma"/>
                <w:szCs w:val="16"/>
              </w:rPr>
              <w:t>F</w:t>
            </w:r>
            <w:r w:rsidRPr="007353E6">
              <w:rPr>
                <w:rFonts w:cs="Tahoma"/>
                <w:szCs w:val="16"/>
                <w:vertAlign w:val="subscript"/>
              </w:rPr>
              <w:t>offset, RAT</w:t>
            </w:r>
          </w:p>
        </w:tc>
      </w:tr>
      <w:tr w:rsidR="00C53C29" w:rsidRPr="007353E6" w:rsidTr="0021138B">
        <w:trPr>
          <w:jc w:val="center"/>
        </w:trPr>
        <w:tc>
          <w:tcPr>
            <w:tcW w:w="0" w:type="auto"/>
          </w:tcPr>
          <w:p w:rsidR="00C53C29" w:rsidRPr="007353E6" w:rsidRDefault="00C53C29" w:rsidP="0021138B">
            <w:pPr>
              <w:pStyle w:val="TAC"/>
              <w:rPr>
                <w:rFonts w:cs="Tahoma"/>
                <w:szCs w:val="16"/>
              </w:rPr>
            </w:pPr>
            <w:r w:rsidRPr="007353E6">
              <w:rPr>
                <w:rFonts w:cs="Tahoma"/>
                <w:szCs w:val="16"/>
              </w:rPr>
              <w:t>1.4, 3 MHz E-UTRA</w:t>
            </w:r>
          </w:p>
        </w:tc>
        <w:tc>
          <w:tcPr>
            <w:tcW w:w="0" w:type="auto"/>
          </w:tcPr>
          <w:p w:rsidR="00C53C29" w:rsidRPr="007353E6" w:rsidRDefault="00C53C29" w:rsidP="0021138B">
            <w:pPr>
              <w:pStyle w:val="TAC"/>
              <w:rPr>
                <w:rFonts w:cs="Tahoma"/>
                <w:szCs w:val="16"/>
              </w:rPr>
            </w:pPr>
            <w:r w:rsidRPr="007353E6">
              <w:rPr>
                <w:rFonts w:cs="Tahoma"/>
                <w:szCs w:val="16"/>
              </w:rPr>
              <w:t>BW</w:t>
            </w:r>
            <w:r w:rsidRPr="007353E6">
              <w:rPr>
                <w:rFonts w:cs="Tahoma"/>
                <w:szCs w:val="16"/>
                <w:vertAlign w:val="subscript"/>
              </w:rPr>
              <w:t>Channel</w:t>
            </w:r>
            <w:r w:rsidRPr="007353E6">
              <w:rPr>
                <w:rFonts w:eastAsia="SimSun" w:cs="Tahoma"/>
                <w:kern w:val="2"/>
                <w:szCs w:val="16"/>
                <w:lang w:eastAsia="zh-CN"/>
              </w:rPr>
              <w:t>/2 + 200 kHz</w:t>
            </w:r>
          </w:p>
        </w:tc>
      </w:tr>
      <w:tr w:rsidR="00C53C29" w:rsidRPr="007353E6" w:rsidTr="0021138B">
        <w:trPr>
          <w:jc w:val="center"/>
        </w:trPr>
        <w:tc>
          <w:tcPr>
            <w:tcW w:w="0" w:type="auto"/>
          </w:tcPr>
          <w:p w:rsidR="00C53C29" w:rsidRPr="007353E6" w:rsidRDefault="00C53C29" w:rsidP="0021138B">
            <w:pPr>
              <w:pStyle w:val="TAC"/>
              <w:rPr>
                <w:rFonts w:cs="Tahoma"/>
                <w:szCs w:val="16"/>
              </w:rPr>
            </w:pPr>
            <w:r w:rsidRPr="007353E6">
              <w:rPr>
                <w:rFonts w:cs="Tahoma"/>
                <w:szCs w:val="16"/>
              </w:rPr>
              <w:t>5, 10, 15, 20 MHz E-UTRA and NR</w:t>
            </w:r>
          </w:p>
        </w:tc>
        <w:tc>
          <w:tcPr>
            <w:tcW w:w="0" w:type="auto"/>
          </w:tcPr>
          <w:p w:rsidR="00C53C29" w:rsidRPr="007353E6" w:rsidRDefault="00C53C29" w:rsidP="0021138B">
            <w:pPr>
              <w:pStyle w:val="TAC"/>
              <w:rPr>
                <w:rFonts w:cs="Tahoma"/>
                <w:szCs w:val="16"/>
              </w:rPr>
            </w:pPr>
            <w:r w:rsidRPr="007353E6">
              <w:rPr>
                <w:rFonts w:cs="Tahoma"/>
                <w:szCs w:val="16"/>
              </w:rPr>
              <w:t>BW</w:t>
            </w:r>
            <w:r w:rsidRPr="007353E6">
              <w:rPr>
                <w:rFonts w:cs="Tahoma"/>
                <w:szCs w:val="16"/>
                <w:vertAlign w:val="subscript"/>
              </w:rPr>
              <w:t>Channel</w:t>
            </w:r>
            <w:r w:rsidRPr="007353E6">
              <w:rPr>
                <w:rFonts w:eastAsia="SimSun" w:cs="Tahoma"/>
                <w:kern w:val="2"/>
                <w:szCs w:val="16"/>
                <w:lang w:eastAsia="zh-CN"/>
              </w:rPr>
              <w:t>/2</w:t>
            </w:r>
          </w:p>
        </w:tc>
      </w:tr>
      <w:tr w:rsidR="00C53C29" w:rsidRPr="007353E6" w:rsidTr="0021138B">
        <w:trPr>
          <w:jc w:val="center"/>
        </w:trPr>
        <w:tc>
          <w:tcPr>
            <w:tcW w:w="0" w:type="auto"/>
          </w:tcPr>
          <w:p w:rsidR="00C53C29" w:rsidRPr="007353E6" w:rsidRDefault="00C53C29" w:rsidP="0021138B">
            <w:pPr>
              <w:pStyle w:val="TAC"/>
              <w:rPr>
                <w:rFonts w:cs="Tahoma"/>
                <w:szCs w:val="16"/>
              </w:rPr>
            </w:pPr>
            <w:r w:rsidRPr="007353E6">
              <w:rPr>
                <w:rFonts w:cs="Tahoma"/>
                <w:szCs w:val="16"/>
              </w:rPr>
              <w:t>UTRA FDD</w:t>
            </w:r>
          </w:p>
        </w:tc>
        <w:tc>
          <w:tcPr>
            <w:tcW w:w="0" w:type="auto"/>
          </w:tcPr>
          <w:p w:rsidR="00C53C29" w:rsidRPr="007353E6" w:rsidRDefault="00C53C29" w:rsidP="0021138B">
            <w:pPr>
              <w:pStyle w:val="TAC"/>
              <w:rPr>
                <w:rFonts w:cs="Tahoma"/>
                <w:szCs w:val="16"/>
              </w:rPr>
            </w:pPr>
            <w:r w:rsidRPr="007353E6">
              <w:rPr>
                <w:rFonts w:cs="Tahoma"/>
                <w:szCs w:val="16"/>
              </w:rPr>
              <w:t>2.5 MHz</w:t>
            </w:r>
          </w:p>
        </w:tc>
      </w:tr>
      <w:tr w:rsidR="00C53C29" w:rsidRPr="007353E6" w:rsidTr="0021138B">
        <w:trPr>
          <w:jc w:val="center"/>
        </w:trPr>
        <w:tc>
          <w:tcPr>
            <w:tcW w:w="0" w:type="auto"/>
          </w:tcPr>
          <w:p w:rsidR="00C53C29" w:rsidRPr="007353E6" w:rsidRDefault="00C53C29" w:rsidP="0021138B">
            <w:pPr>
              <w:pStyle w:val="TAC"/>
              <w:rPr>
                <w:rFonts w:cs="Tahoma"/>
                <w:szCs w:val="16"/>
                <w:lang w:eastAsia="zh-CN"/>
              </w:rPr>
            </w:pPr>
            <w:r w:rsidRPr="007353E6">
              <w:rPr>
                <w:rFonts w:cs="Tahoma"/>
                <w:szCs w:val="16"/>
                <w:lang w:eastAsia="zh-CN"/>
              </w:rPr>
              <w:t>Standalone NB-IoT</w:t>
            </w:r>
          </w:p>
        </w:tc>
        <w:tc>
          <w:tcPr>
            <w:tcW w:w="0" w:type="auto"/>
          </w:tcPr>
          <w:p w:rsidR="00C53C29" w:rsidRPr="007353E6" w:rsidRDefault="00C53C29" w:rsidP="0021138B">
            <w:pPr>
              <w:pStyle w:val="TAC"/>
              <w:rPr>
                <w:rFonts w:cs="Tahoma"/>
                <w:szCs w:val="16"/>
                <w:lang w:eastAsia="zh-CN"/>
              </w:rPr>
            </w:pPr>
            <w:r w:rsidRPr="007353E6">
              <w:rPr>
                <w:rFonts w:cs="Tahoma"/>
                <w:szCs w:val="16"/>
                <w:lang w:eastAsia="zh-CN"/>
              </w:rPr>
              <w:t>200 kHz</w:t>
            </w:r>
          </w:p>
        </w:tc>
      </w:tr>
    </w:tbl>
    <w:p w:rsidR="00C53C29" w:rsidRPr="007353E6" w:rsidRDefault="00C53C29" w:rsidP="00C53C29"/>
    <w:p w:rsidR="00C53C29" w:rsidRPr="007353E6" w:rsidRDefault="00C53C29" w:rsidP="00C53C29">
      <w:pPr>
        <w:pStyle w:val="Heading3"/>
      </w:pPr>
      <w:bookmarkStart w:id="70" w:name="_Toc21093122"/>
      <w:bookmarkStart w:id="71" w:name="_Toc29762651"/>
      <w:bookmarkStart w:id="72" w:name="_Toc36025826"/>
      <w:r w:rsidRPr="007353E6">
        <w:t>4.5.2</w:t>
      </w:r>
      <w:r w:rsidRPr="007353E6">
        <w:tab/>
        <w:t>Band category 2 aspects (BC2)</w:t>
      </w:r>
      <w:bookmarkEnd w:id="70"/>
      <w:bookmarkEnd w:id="71"/>
      <w:bookmarkEnd w:id="72"/>
    </w:p>
    <w:p w:rsidR="00C53C29" w:rsidRPr="007353E6" w:rsidRDefault="00C53C29" w:rsidP="00C53C29">
      <w:r w:rsidRPr="007353E6">
        <w:t xml:space="preserve">For each BC2 band, BC2 requirements for receiver and transmitter shall apply with a frequency offset </w:t>
      </w:r>
      <w:r w:rsidRPr="007353E6">
        <w:rPr>
          <w:b/>
        </w:rPr>
        <w:t>F</w:t>
      </w:r>
      <w:r w:rsidRPr="007353E6">
        <w:rPr>
          <w:b/>
          <w:vertAlign w:val="subscript"/>
        </w:rPr>
        <w:t xml:space="preserve">offset, RAT </w:t>
      </w:r>
      <w:r w:rsidRPr="007353E6">
        <w:t xml:space="preserve">from the Lowest and Highest Carriers to the Base Station RF Bandwidth edges and sub-block edges (if any) as defined in Table 4.5.2-1. </w:t>
      </w:r>
    </w:p>
    <w:p w:rsidR="00C53C29" w:rsidRPr="007353E6" w:rsidRDefault="00C53C29" w:rsidP="00C53C29">
      <w:pPr>
        <w:pStyle w:val="TH"/>
      </w:pPr>
      <w:r w:rsidRPr="007353E6">
        <w:t xml:space="preserve">Table 4.5.2-1:  </w:t>
      </w:r>
      <w:r w:rsidRPr="007353E6">
        <w:rPr>
          <w:rFonts w:cs="Arial"/>
        </w:rPr>
        <w:t>F</w:t>
      </w:r>
      <w:r w:rsidRPr="007353E6">
        <w:rPr>
          <w:rFonts w:cs="Arial"/>
          <w:vertAlign w:val="subscript"/>
        </w:rPr>
        <w:t xml:space="preserve">offset, RAT </w:t>
      </w:r>
      <w:r w:rsidRPr="007353E6">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7353E6" w:rsidTr="0021138B">
        <w:trPr>
          <w:jc w:val="center"/>
        </w:trPr>
        <w:tc>
          <w:tcPr>
            <w:tcW w:w="1992" w:type="dxa"/>
            <w:shd w:val="clear" w:color="auto" w:fill="auto"/>
          </w:tcPr>
          <w:p w:rsidR="00C53C29" w:rsidRPr="007353E6" w:rsidRDefault="00C53C29" w:rsidP="0021138B">
            <w:pPr>
              <w:pStyle w:val="TAH"/>
              <w:rPr>
                <w:rFonts w:cs="Arial"/>
              </w:rPr>
            </w:pPr>
            <w:r w:rsidRPr="007353E6">
              <w:rPr>
                <w:rFonts w:cs="Arial"/>
              </w:rPr>
              <w:t>RAT</w:t>
            </w:r>
          </w:p>
        </w:tc>
        <w:tc>
          <w:tcPr>
            <w:tcW w:w="0" w:type="auto"/>
            <w:shd w:val="clear" w:color="auto" w:fill="auto"/>
          </w:tcPr>
          <w:p w:rsidR="00C53C29" w:rsidRPr="007353E6" w:rsidRDefault="00C53C29" w:rsidP="0021138B">
            <w:pPr>
              <w:pStyle w:val="TAH"/>
              <w:rPr>
                <w:rFonts w:cs="Arial"/>
              </w:rPr>
            </w:pPr>
            <w:r w:rsidRPr="007353E6">
              <w:rPr>
                <w:rFonts w:cs="Arial"/>
              </w:rPr>
              <w:t>F</w:t>
            </w:r>
            <w:r w:rsidRPr="007353E6">
              <w:rPr>
                <w:rFonts w:cs="Arial"/>
                <w:vertAlign w:val="subscript"/>
              </w:rPr>
              <w:t>offset, RAT</w:t>
            </w:r>
          </w:p>
        </w:tc>
      </w:tr>
      <w:tr w:rsidR="00C53C29" w:rsidRPr="007353E6" w:rsidTr="0021138B">
        <w:trPr>
          <w:jc w:val="center"/>
        </w:trPr>
        <w:tc>
          <w:tcPr>
            <w:tcW w:w="1992" w:type="dxa"/>
            <w:shd w:val="clear" w:color="auto" w:fill="auto"/>
          </w:tcPr>
          <w:p w:rsidR="00C53C29" w:rsidRPr="007353E6" w:rsidRDefault="00C53C29" w:rsidP="0021138B">
            <w:pPr>
              <w:pStyle w:val="TAC"/>
              <w:rPr>
                <w:rFonts w:cs="Arial"/>
              </w:rPr>
            </w:pPr>
            <w:r w:rsidRPr="007353E6">
              <w:rPr>
                <w:rFonts w:cs="Arial"/>
              </w:rPr>
              <w:t>E-UTRA and NR</w:t>
            </w:r>
          </w:p>
        </w:tc>
        <w:tc>
          <w:tcPr>
            <w:tcW w:w="0" w:type="auto"/>
            <w:shd w:val="clear" w:color="auto" w:fill="auto"/>
          </w:tcPr>
          <w:p w:rsidR="00C53C29" w:rsidRPr="007353E6" w:rsidRDefault="00C53C29" w:rsidP="0021138B">
            <w:pPr>
              <w:pStyle w:val="TAC"/>
              <w:rPr>
                <w:rFonts w:cs="Arial"/>
              </w:rPr>
            </w:pPr>
            <w:r w:rsidRPr="007353E6">
              <w:rPr>
                <w:rFonts w:cs="Arial"/>
              </w:rPr>
              <w:t>BW</w:t>
            </w:r>
            <w:r w:rsidRPr="007353E6">
              <w:rPr>
                <w:rFonts w:cs="Arial"/>
                <w:vertAlign w:val="subscript"/>
              </w:rPr>
              <w:t>Channel</w:t>
            </w:r>
            <w:r w:rsidRPr="007353E6">
              <w:rPr>
                <w:rFonts w:eastAsia="SimSun" w:cs="Arial"/>
                <w:kern w:val="2"/>
                <w:lang w:eastAsia="zh-CN"/>
              </w:rPr>
              <w:t xml:space="preserve">/2 </w:t>
            </w:r>
          </w:p>
        </w:tc>
      </w:tr>
      <w:tr w:rsidR="00C53C29" w:rsidRPr="007353E6" w:rsidTr="0021138B">
        <w:trPr>
          <w:jc w:val="center"/>
        </w:trPr>
        <w:tc>
          <w:tcPr>
            <w:tcW w:w="1992" w:type="dxa"/>
            <w:shd w:val="clear" w:color="auto" w:fill="auto"/>
          </w:tcPr>
          <w:p w:rsidR="00C53C29" w:rsidRPr="007353E6" w:rsidRDefault="00C53C29" w:rsidP="0021138B">
            <w:pPr>
              <w:pStyle w:val="TAC"/>
              <w:rPr>
                <w:rFonts w:cs="Arial"/>
              </w:rPr>
            </w:pPr>
            <w:r w:rsidRPr="007353E6">
              <w:rPr>
                <w:rFonts w:cs="Arial"/>
              </w:rPr>
              <w:t>UTRA FDD</w:t>
            </w:r>
          </w:p>
        </w:tc>
        <w:tc>
          <w:tcPr>
            <w:tcW w:w="0" w:type="auto"/>
            <w:shd w:val="clear" w:color="auto" w:fill="auto"/>
          </w:tcPr>
          <w:p w:rsidR="00C53C29" w:rsidRPr="007353E6" w:rsidRDefault="00C53C29" w:rsidP="0021138B">
            <w:pPr>
              <w:pStyle w:val="TAC"/>
              <w:rPr>
                <w:rFonts w:cs="Arial"/>
              </w:rPr>
            </w:pPr>
            <w:r w:rsidRPr="007353E6">
              <w:rPr>
                <w:rFonts w:cs="Arial"/>
              </w:rPr>
              <w:t>2.5 MHz</w:t>
            </w:r>
          </w:p>
        </w:tc>
      </w:tr>
      <w:tr w:rsidR="00C53C29" w:rsidRPr="007353E6" w:rsidTr="0021138B">
        <w:trPr>
          <w:jc w:val="center"/>
        </w:trPr>
        <w:tc>
          <w:tcPr>
            <w:tcW w:w="1992" w:type="dxa"/>
            <w:shd w:val="clear" w:color="auto" w:fill="auto"/>
          </w:tcPr>
          <w:p w:rsidR="00C53C29" w:rsidRPr="007353E6" w:rsidRDefault="00C53C29" w:rsidP="0021138B">
            <w:pPr>
              <w:pStyle w:val="TAC"/>
              <w:rPr>
                <w:rFonts w:cs="Arial"/>
              </w:rPr>
            </w:pPr>
            <w:r w:rsidRPr="007353E6">
              <w:rPr>
                <w:rFonts w:cs="Arial"/>
              </w:rPr>
              <w:t>GSM/EDGE</w:t>
            </w:r>
          </w:p>
        </w:tc>
        <w:tc>
          <w:tcPr>
            <w:tcW w:w="0" w:type="auto"/>
            <w:shd w:val="clear" w:color="auto" w:fill="auto"/>
          </w:tcPr>
          <w:p w:rsidR="00C53C29" w:rsidRPr="007353E6" w:rsidRDefault="00C53C29" w:rsidP="0021138B">
            <w:pPr>
              <w:pStyle w:val="TAC"/>
              <w:rPr>
                <w:rFonts w:cs="Arial"/>
              </w:rPr>
            </w:pPr>
            <w:r w:rsidRPr="007353E6">
              <w:rPr>
                <w:rFonts w:cs="Arial"/>
              </w:rPr>
              <w:t>200 kHz</w:t>
            </w:r>
          </w:p>
        </w:tc>
      </w:tr>
      <w:tr w:rsidR="00C53C29" w:rsidRPr="007353E6" w:rsidTr="0021138B">
        <w:trPr>
          <w:jc w:val="center"/>
        </w:trPr>
        <w:tc>
          <w:tcPr>
            <w:tcW w:w="1992" w:type="dxa"/>
            <w:shd w:val="clear" w:color="auto" w:fill="auto"/>
          </w:tcPr>
          <w:p w:rsidR="00C53C29" w:rsidRPr="007353E6" w:rsidRDefault="00C53C29" w:rsidP="0021138B">
            <w:pPr>
              <w:pStyle w:val="TAC"/>
              <w:rPr>
                <w:rFonts w:cs="Arial"/>
              </w:rPr>
            </w:pPr>
            <w:r w:rsidRPr="007353E6">
              <w:rPr>
                <w:rFonts w:cs="Arial"/>
                <w:lang w:eastAsia="zh-CN"/>
              </w:rPr>
              <w:t>Standalone NB-IoT</w:t>
            </w:r>
          </w:p>
        </w:tc>
        <w:tc>
          <w:tcPr>
            <w:tcW w:w="0" w:type="auto"/>
            <w:shd w:val="clear" w:color="auto" w:fill="auto"/>
          </w:tcPr>
          <w:p w:rsidR="00C53C29" w:rsidRPr="007353E6" w:rsidRDefault="00C53C29" w:rsidP="0021138B">
            <w:pPr>
              <w:pStyle w:val="TAC"/>
              <w:rPr>
                <w:rFonts w:cs="Arial"/>
              </w:rPr>
            </w:pPr>
            <w:r w:rsidRPr="007353E6">
              <w:rPr>
                <w:rFonts w:cs="Arial"/>
              </w:rPr>
              <w:t>200 kHz</w:t>
            </w:r>
          </w:p>
        </w:tc>
      </w:tr>
    </w:tbl>
    <w:p w:rsidR="00C53C29" w:rsidRPr="007353E6" w:rsidRDefault="00C53C29" w:rsidP="00C53C29"/>
    <w:p w:rsidR="00C53C29" w:rsidRPr="007353E6" w:rsidRDefault="00C53C29" w:rsidP="00C53C29">
      <w:pPr>
        <w:pStyle w:val="Heading3"/>
      </w:pPr>
      <w:bookmarkStart w:id="73" w:name="_Toc21093123"/>
      <w:bookmarkStart w:id="74" w:name="_Toc29762652"/>
      <w:bookmarkStart w:id="75" w:name="_Toc36025827"/>
      <w:r w:rsidRPr="007353E6">
        <w:t>4.5.3</w:t>
      </w:r>
      <w:r w:rsidRPr="007353E6">
        <w:tab/>
        <w:t>Band category 3 aspects (BC3)</w:t>
      </w:r>
      <w:bookmarkEnd w:id="73"/>
      <w:bookmarkEnd w:id="74"/>
      <w:bookmarkEnd w:id="75"/>
    </w:p>
    <w:p w:rsidR="00C53C29" w:rsidRPr="007353E6" w:rsidRDefault="00C53C29" w:rsidP="00C53C29">
      <w:r w:rsidRPr="007353E6">
        <w:t xml:space="preserve">For each BC3 band, BC3 requirements for receiver and transmitter shall apply with a frequency offset </w:t>
      </w:r>
      <w:r w:rsidRPr="007353E6">
        <w:rPr>
          <w:b/>
        </w:rPr>
        <w:t>F</w:t>
      </w:r>
      <w:r w:rsidRPr="007353E6">
        <w:rPr>
          <w:b/>
          <w:vertAlign w:val="subscript"/>
        </w:rPr>
        <w:t>offset, RAT</w:t>
      </w:r>
      <w:r w:rsidRPr="007353E6">
        <w:t xml:space="preserve"> from the Lowest and Highest Carriers to the Base Station RF Bandwidth edges and sub-block edges (if any) as defined in Table 4.5.3-1. </w:t>
      </w:r>
    </w:p>
    <w:p w:rsidR="00C53C29" w:rsidRPr="007353E6" w:rsidRDefault="00C53C29" w:rsidP="00C53C29">
      <w:pPr>
        <w:pStyle w:val="TH"/>
      </w:pPr>
      <w:r w:rsidRPr="007353E6">
        <w:t xml:space="preserve">Table 4.5.3-1: </w:t>
      </w:r>
      <w:r w:rsidRPr="007353E6">
        <w:rPr>
          <w:rFonts w:cs="Arial"/>
        </w:rPr>
        <w:t>F</w:t>
      </w:r>
      <w:r w:rsidRPr="007353E6">
        <w:rPr>
          <w:rFonts w:cs="Arial"/>
          <w:vertAlign w:val="subscript"/>
        </w:rPr>
        <w:t xml:space="preserve">offset, RAT </w:t>
      </w:r>
      <w:r w:rsidRPr="007353E6">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7353E6" w:rsidTr="0021138B">
        <w:trPr>
          <w:jc w:val="center"/>
        </w:trPr>
        <w:tc>
          <w:tcPr>
            <w:tcW w:w="0" w:type="auto"/>
            <w:shd w:val="clear" w:color="auto" w:fill="auto"/>
          </w:tcPr>
          <w:p w:rsidR="00C53C29" w:rsidRPr="007353E6" w:rsidRDefault="00C53C29" w:rsidP="0021138B">
            <w:pPr>
              <w:pStyle w:val="TAH"/>
              <w:rPr>
                <w:rFonts w:cs="Arial"/>
              </w:rPr>
            </w:pPr>
            <w:r w:rsidRPr="007353E6">
              <w:rPr>
                <w:rFonts w:cs="Arial"/>
              </w:rPr>
              <w:t>RAT</w:t>
            </w:r>
          </w:p>
        </w:tc>
        <w:tc>
          <w:tcPr>
            <w:tcW w:w="0" w:type="auto"/>
            <w:shd w:val="clear" w:color="auto" w:fill="auto"/>
          </w:tcPr>
          <w:p w:rsidR="00C53C29" w:rsidRPr="007353E6" w:rsidRDefault="00C53C29" w:rsidP="0021138B">
            <w:pPr>
              <w:pStyle w:val="TAH"/>
              <w:rPr>
                <w:rFonts w:cs="Arial"/>
              </w:rPr>
            </w:pPr>
            <w:r w:rsidRPr="007353E6">
              <w:rPr>
                <w:rFonts w:cs="Arial"/>
              </w:rPr>
              <w:t>F</w:t>
            </w:r>
            <w:r w:rsidRPr="007353E6">
              <w:rPr>
                <w:rFonts w:cs="Arial"/>
                <w:vertAlign w:val="subscript"/>
              </w:rPr>
              <w:t>offset, RAT</w:t>
            </w:r>
          </w:p>
        </w:tc>
      </w:tr>
      <w:tr w:rsidR="00C53C29" w:rsidRPr="007353E6" w:rsidTr="0021138B">
        <w:trPr>
          <w:jc w:val="center"/>
        </w:trPr>
        <w:tc>
          <w:tcPr>
            <w:tcW w:w="0" w:type="auto"/>
            <w:shd w:val="clear" w:color="auto" w:fill="auto"/>
          </w:tcPr>
          <w:p w:rsidR="00C53C29" w:rsidRPr="007353E6" w:rsidRDefault="00C53C29" w:rsidP="0021138B">
            <w:pPr>
              <w:pStyle w:val="TAC"/>
              <w:rPr>
                <w:rFonts w:cs="Arial"/>
              </w:rPr>
            </w:pPr>
            <w:r w:rsidRPr="007353E6">
              <w:rPr>
                <w:rFonts w:cs="Arial"/>
              </w:rPr>
              <w:t>1.4, 3 MHz E-UTRA</w:t>
            </w:r>
          </w:p>
        </w:tc>
        <w:tc>
          <w:tcPr>
            <w:tcW w:w="0" w:type="auto"/>
            <w:shd w:val="clear" w:color="auto" w:fill="auto"/>
          </w:tcPr>
          <w:p w:rsidR="00C53C29" w:rsidRPr="007353E6" w:rsidRDefault="00C53C29" w:rsidP="0021138B">
            <w:pPr>
              <w:pStyle w:val="TAC"/>
              <w:rPr>
                <w:rFonts w:cs="Arial"/>
              </w:rPr>
            </w:pPr>
            <w:r w:rsidRPr="007353E6">
              <w:rPr>
                <w:rFonts w:cs="Arial"/>
              </w:rPr>
              <w:t>BW</w:t>
            </w:r>
            <w:r w:rsidRPr="007353E6">
              <w:rPr>
                <w:rFonts w:cs="Arial"/>
                <w:vertAlign w:val="subscript"/>
              </w:rPr>
              <w:t>Channel</w:t>
            </w:r>
            <w:r w:rsidRPr="007353E6">
              <w:rPr>
                <w:rFonts w:cs="Arial"/>
              </w:rPr>
              <w:t xml:space="preserve"> /2 + 200 kHz</w:t>
            </w:r>
          </w:p>
        </w:tc>
      </w:tr>
      <w:tr w:rsidR="00C53C29" w:rsidRPr="007353E6" w:rsidTr="0021138B">
        <w:trPr>
          <w:jc w:val="center"/>
        </w:trPr>
        <w:tc>
          <w:tcPr>
            <w:tcW w:w="0" w:type="auto"/>
            <w:shd w:val="clear" w:color="auto" w:fill="auto"/>
          </w:tcPr>
          <w:p w:rsidR="00C53C29" w:rsidRPr="007353E6" w:rsidRDefault="00C53C29" w:rsidP="0021138B">
            <w:pPr>
              <w:pStyle w:val="TAC"/>
              <w:rPr>
                <w:rFonts w:cs="Arial"/>
              </w:rPr>
            </w:pPr>
            <w:r w:rsidRPr="007353E6">
              <w:rPr>
                <w:rFonts w:cs="Arial"/>
              </w:rPr>
              <w:t>5, 10, 15, 20 MHz E-UTRA and NR</w:t>
            </w:r>
          </w:p>
        </w:tc>
        <w:tc>
          <w:tcPr>
            <w:tcW w:w="0" w:type="auto"/>
            <w:shd w:val="clear" w:color="auto" w:fill="auto"/>
          </w:tcPr>
          <w:p w:rsidR="00C53C29" w:rsidRPr="007353E6" w:rsidRDefault="00C53C29" w:rsidP="0021138B">
            <w:pPr>
              <w:pStyle w:val="TAC"/>
              <w:rPr>
                <w:rFonts w:cs="Arial"/>
              </w:rPr>
            </w:pPr>
            <w:r w:rsidRPr="007353E6">
              <w:rPr>
                <w:rFonts w:cs="Arial"/>
              </w:rPr>
              <w:t>BW</w:t>
            </w:r>
            <w:r w:rsidRPr="007353E6">
              <w:rPr>
                <w:rFonts w:cs="Arial"/>
                <w:vertAlign w:val="subscript"/>
              </w:rPr>
              <w:t>Channel</w:t>
            </w:r>
            <w:r w:rsidRPr="007353E6">
              <w:rPr>
                <w:rFonts w:cs="Arial"/>
              </w:rPr>
              <w:t xml:space="preserve"> /2</w:t>
            </w:r>
          </w:p>
        </w:tc>
      </w:tr>
      <w:tr w:rsidR="00C53C29" w:rsidRPr="007353E6" w:rsidTr="0021138B">
        <w:trPr>
          <w:jc w:val="center"/>
        </w:trPr>
        <w:tc>
          <w:tcPr>
            <w:tcW w:w="0" w:type="auto"/>
            <w:shd w:val="clear" w:color="auto" w:fill="auto"/>
          </w:tcPr>
          <w:p w:rsidR="00C53C29" w:rsidRPr="007353E6" w:rsidRDefault="00C53C29" w:rsidP="0021138B">
            <w:pPr>
              <w:pStyle w:val="TAC"/>
              <w:rPr>
                <w:rFonts w:cs="Arial"/>
              </w:rPr>
            </w:pPr>
            <w:r w:rsidRPr="007353E6">
              <w:rPr>
                <w:rFonts w:cs="Arial"/>
              </w:rPr>
              <w:t>1.28 Mcps UTRA TDD</w:t>
            </w:r>
          </w:p>
        </w:tc>
        <w:tc>
          <w:tcPr>
            <w:tcW w:w="0" w:type="auto"/>
            <w:shd w:val="clear" w:color="auto" w:fill="auto"/>
          </w:tcPr>
          <w:p w:rsidR="00C53C29" w:rsidRPr="007353E6" w:rsidRDefault="00C53C29" w:rsidP="0021138B">
            <w:pPr>
              <w:pStyle w:val="TAC"/>
              <w:rPr>
                <w:rFonts w:cs="Arial"/>
              </w:rPr>
            </w:pPr>
            <w:r w:rsidRPr="007353E6">
              <w:rPr>
                <w:rFonts w:cs="Arial"/>
              </w:rPr>
              <w:t>1 MHz</w:t>
            </w:r>
          </w:p>
        </w:tc>
      </w:tr>
      <w:tr w:rsidR="00C53C29" w:rsidRPr="007353E6"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200 kHz</w:t>
            </w:r>
          </w:p>
        </w:tc>
      </w:tr>
    </w:tbl>
    <w:p w:rsidR="00C53C29" w:rsidRPr="007353E6" w:rsidRDefault="00C53C29" w:rsidP="00C53C29"/>
    <w:p w:rsidR="00C53C29" w:rsidRPr="007353E6" w:rsidRDefault="00C53C29" w:rsidP="00C53C29">
      <w:pPr>
        <w:pStyle w:val="Heading2"/>
      </w:pPr>
      <w:bookmarkStart w:id="76" w:name="_Toc21093124"/>
      <w:bookmarkStart w:id="77" w:name="_Toc29762653"/>
      <w:bookmarkStart w:id="78" w:name="_Toc36025828"/>
      <w:r w:rsidRPr="007353E6">
        <w:t>4.6</w:t>
      </w:r>
      <w:r w:rsidRPr="007353E6">
        <w:tab/>
        <w:t>Channel arrangement</w:t>
      </w:r>
      <w:bookmarkEnd w:id="76"/>
      <w:bookmarkEnd w:id="77"/>
      <w:bookmarkEnd w:id="78"/>
    </w:p>
    <w:p w:rsidR="00C53C29" w:rsidRPr="007353E6" w:rsidRDefault="00C53C29" w:rsidP="00C53C29">
      <w:pPr>
        <w:pStyle w:val="Heading3"/>
      </w:pPr>
      <w:bookmarkStart w:id="79" w:name="_Toc21093125"/>
      <w:bookmarkStart w:id="80" w:name="_Toc29762654"/>
      <w:bookmarkStart w:id="81" w:name="_Toc36025829"/>
      <w:r w:rsidRPr="007353E6">
        <w:t>4.6.1</w:t>
      </w:r>
      <w:r w:rsidRPr="007353E6">
        <w:tab/>
        <w:t>Channel spacing</w:t>
      </w:r>
      <w:bookmarkEnd w:id="79"/>
      <w:bookmarkEnd w:id="80"/>
      <w:bookmarkEnd w:id="81"/>
    </w:p>
    <w:p w:rsidR="00C53C29" w:rsidRPr="007353E6" w:rsidRDefault="00C53C29" w:rsidP="00C53C29">
      <w:r w:rsidRPr="007353E6">
        <w:t>The GSM/EDGE carrier spacing is 200 kHz [5].</w:t>
      </w:r>
    </w:p>
    <w:p w:rsidR="00C53C29" w:rsidRPr="007353E6" w:rsidRDefault="00C53C29" w:rsidP="00C53C29">
      <w:r w:rsidRPr="007353E6">
        <w:t>The nominal UTRA FDD channel spacing is 5 MHz. The nominal channel spacing is 1.6MHz for the 1.28 Mcps UTRA TDD Option. These can be adjusted to optimise performance in a particular deployment scenario [2,3].</w:t>
      </w:r>
    </w:p>
    <w:p w:rsidR="00C53C29" w:rsidRPr="007353E6" w:rsidRDefault="00C53C29" w:rsidP="00C53C29">
      <w:r w:rsidRPr="007353E6">
        <w:t>In E-UTRA the spacing between carriers will depend on the deployment scenario, the size of the frequency block available and the channel bandwidths. The nominal channel spacing between two adjacent E-UTRA carriers is defined as following:</w:t>
      </w:r>
    </w:p>
    <w:p w:rsidR="00C53C29" w:rsidRPr="007353E6" w:rsidRDefault="00C53C29" w:rsidP="00C53C29">
      <w:pPr>
        <w:pStyle w:val="EQ"/>
        <w:rPr>
          <w:noProof w:val="0"/>
        </w:rPr>
      </w:pPr>
      <w:r w:rsidRPr="007353E6">
        <w:rPr>
          <w:noProof w:val="0"/>
        </w:rPr>
        <w:tab/>
        <w:t>Nominal Channel spacing = (BW</w:t>
      </w:r>
      <w:r w:rsidRPr="007353E6">
        <w:rPr>
          <w:noProof w:val="0"/>
          <w:vertAlign w:val="subscript"/>
        </w:rPr>
        <w:t>Channel(1)</w:t>
      </w:r>
      <w:r w:rsidRPr="007353E6">
        <w:rPr>
          <w:noProof w:val="0"/>
        </w:rPr>
        <w:t xml:space="preserve"> + BW</w:t>
      </w:r>
      <w:r w:rsidRPr="007353E6">
        <w:rPr>
          <w:noProof w:val="0"/>
          <w:vertAlign w:val="subscript"/>
        </w:rPr>
        <w:t>Channel(2)</w:t>
      </w:r>
      <w:r w:rsidRPr="007353E6">
        <w:rPr>
          <w:noProof w:val="0"/>
        </w:rPr>
        <w:t xml:space="preserve">)/2 </w:t>
      </w:r>
    </w:p>
    <w:p w:rsidR="00C53C29" w:rsidRPr="007353E6" w:rsidRDefault="00C53C29" w:rsidP="00C53C29">
      <w:r w:rsidRPr="007353E6">
        <w:t>where BW</w:t>
      </w:r>
      <w:r w:rsidRPr="007353E6">
        <w:rPr>
          <w:vertAlign w:val="subscript"/>
        </w:rPr>
        <w:t>Channel(1)</w:t>
      </w:r>
      <w:r w:rsidRPr="007353E6">
        <w:t xml:space="preserve"> and BW</w:t>
      </w:r>
      <w:r w:rsidRPr="007353E6">
        <w:rPr>
          <w:vertAlign w:val="subscript"/>
        </w:rPr>
        <w:t>Channel(2)</w:t>
      </w:r>
      <w:r w:rsidRPr="007353E6">
        <w:t xml:space="preserve"> are the channel bandwidths of the two respective E-UTRA carriers. The channel spacing can be adjusted to optimize performance in a particular deployment scenario [4]. </w:t>
      </w:r>
    </w:p>
    <w:p w:rsidR="00C53C29" w:rsidRPr="007353E6" w:rsidRDefault="00C53C29" w:rsidP="00C53C29">
      <w:pPr>
        <w:rPr>
          <w:lang w:eastAsia="zh-CN"/>
        </w:rPr>
      </w:pPr>
      <w:r w:rsidRPr="007353E6">
        <w:rPr>
          <w:lang w:eastAsia="zh-CN"/>
        </w:rPr>
        <w:t>The standalone NB-IoT carrier spacing is 200kHz.</w:t>
      </w:r>
    </w:p>
    <w:p w:rsidR="00C53C29" w:rsidRPr="007353E6" w:rsidRDefault="00C53C29" w:rsidP="00C53C29">
      <w:pPr>
        <w:rPr>
          <w:lang w:eastAsia="zh-CN"/>
        </w:rPr>
      </w:pPr>
      <w:r w:rsidRPr="007353E6">
        <w:t xml:space="preserve">In NR the spacing between carriers will depend on the deployment scenario, the size of the frequency block available and the </w:t>
      </w:r>
      <w:r w:rsidRPr="007353E6">
        <w:rPr>
          <w:i/>
        </w:rPr>
        <w:t>BS channel bandwidths</w:t>
      </w:r>
      <w:r w:rsidRPr="007353E6">
        <w:t>. The nominal channel spacing between two adjacent NR carriers is defined as following:</w:t>
      </w:r>
      <w:r w:rsidRPr="007353E6">
        <w:rPr>
          <w:lang w:eastAsia="zh-CN"/>
        </w:rPr>
        <w:t xml:space="preserve"> </w:t>
      </w:r>
    </w:p>
    <w:p w:rsidR="00C53C29" w:rsidRPr="007353E6" w:rsidRDefault="00C53C29" w:rsidP="00C53C29">
      <w:pPr>
        <w:pStyle w:val="B1"/>
        <w:rPr>
          <w:lang w:eastAsia="zh-CN"/>
        </w:rPr>
      </w:pPr>
      <w:r w:rsidRPr="007353E6">
        <w:lastRenderedPageBreak/>
        <w:t>-</w:t>
      </w:r>
      <w:r w:rsidRPr="007353E6">
        <w:tab/>
        <w:t xml:space="preserve">For NR </w:t>
      </w:r>
      <w:r w:rsidRPr="007353E6">
        <w:rPr>
          <w:lang w:eastAsia="zh-CN"/>
        </w:rPr>
        <w:t xml:space="preserve">FR1 </w:t>
      </w:r>
      <w:r w:rsidRPr="007353E6">
        <w:t>operating bands with 1</w:t>
      </w:r>
      <w:r w:rsidRPr="007353E6">
        <w:rPr>
          <w:lang w:eastAsia="zh-CN"/>
        </w:rPr>
        <w:t>00</w:t>
      </w:r>
      <w:r w:rsidRPr="007353E6">
        <w:t xml:space="preserve"> kHz channel raster</w:t>
      </w:r>
      <w:r w:rsidRPr="007353E6">
        <w:rPr>
          <w:lang w:eastAsia="zh-CN"/>
        </w:rPr>
        <w:t>,</w:t>
      </w:r>
    </w:p>
    <w:p w:rsidR="00C53C29" w:rsidRPr="007353E6" w:rsidRDefault="00C53C29" w:rsidP="00C53C29">
      <w:pPr>
        <w:pStyle w:val="EQ"/>
        <w:rPr>
          <w:noProof w:val="0"/>
        </w:rPr>
      </w:pPr>
      <w:r w:rsidRPr="007353E6">
        <w:rPr>
          <w:noProof w:val="0"/>
        </w:rPr>
        <w:tab/>
        <w:t>Nominal Channel spacing = (BW</w:t>
      </w:r>
      <w:r w:rsidRPr="007353E6">
        <w:rPr>
          <w:noProof w:val="0"/>
          <w:vertAlign w:val="subscript"/>
        </w:rPr>
        <w:t>Channel(1)</w:t>
      </w:r>
      <w:r w:rsidRPr="007353E6">
        <w:rPr>
          <w:noProof w:val="0"/>
        </w:rPr>
        <w:t xml:space="preserve"> + BW</w:t>
      </w:r>
      <w:r w:rsidRPr="007353E6">
        <w:rPr>
          <w:noProof w:val="0"/>
          <w:vertAlign w:val="subscript"/>
        </w:rPr>
        <w:t>Channel(2)</w:t>
      </w:r>
      <w:r w:rsidRPr="007353E6">
        <w:rPr>
          <w:noProof w:val="0"/>
        </w:rPr>
        <w:t>)/2</w:t>
      </w:r>
    </w:p>
    <w:p w:rsidR="00C53C29" w:rsidRPr="007353E6" w:rsidRDefault="00C53C29" w:rsidP="00C53C29">
      <w:pPr>
        <w:pStyle w:val="B1"/>
        <w:rPr>
          <w:lang w:eastAsia="zh-CN"/>
        </w:rPr>
      </w:pPr>
      <w:r w:rsidRPr="007353E6">
        <w:t>-</w:t>
      </w:r>
      <w:r w:rsidRPr="007353E6">
        <w:tab/>
        <w:t xml:space="preserve">For NR </w:t>
      </w:r>
      <w:r w:rsidRPr="007353E6">
        <w:rPr>
          <w:lang w:eastAsia="zh-CN"/>
        </w:rPr>
        <w:t xml:space="preserve">FR1 </w:t>
      </w:r>
      <w:r w:rsidRPr="007353E6">
        <w:t>operating bands with 15 kHz channel raster</w:t>
      </w:r>
      <w:r w:rsidRPr="007353E6">
        <w:rPr>
          <w:lang w:eastAsia="zh-CN"/>
        </w:rPr>
        <w:t>,</w:t>
      </w:r>
    </w:p>
    <w:p w:rsidR="00C53C29" w:rsidRPr="007353E6" w:rsidRDefault="00C53C29" w:rsidP="00C53C29">
      <w:pPr>
        <w:pStyle w:val="EQ"/>
        <w:rPr>
          <w:noProof w:val="0"/>
        </w:rPr>
      </w:pPr>
      <w:r w:rsidRPr="007353E6">
        <w:rPr>
          <w:noProof w:val="0"/>
        </w:rPr>
        <w:tab/>
        <w:t>Nominal Channel spacing = (BW</w:t>
      </w:r>
      <w:r w:rsidRPr="007353E6">
        <w:rPr>
          <w:noProof w:val="0"/>
          <w:vertAlign w:val="subscript"/>
        </w:rPr>
        <w:t>Channel(1)</w:t>
      </w:r>
      <w:r w:rsidRPr="007353E6">
        <w:rPr>
          <w:noProof w:val="0"/>
        </w:rPr>
        <w:t xml:space="preserve"> + BW</w:t>
      </w:r>
      <w:r w:rsidRPr="007353E6">
        <w:rPr>
          <w:noProof w:val="0"/>
          <w:vertAlign w:val="subscript"/>
        </w:rPr>
        <w:t>Channel(2)</w:t>
      </w:r>
      <w:r w:rsidRPr="007353E6">
        <w:rPr>
          <w:noProof w:val="0"/>
        </w:rPr>
        <w:t xml:space="preserve">)/2 + </w:t>
      </w:r>
      <w:r w:rsidRPr="007353E6">
        <w:rPr>
          <w:lang w:eastAsia="zh-CN"/>
        </w:rPr>
        <w:t>{-5kHz, 0k</w:t>
      </w:r>
      <w:r w:rsidRPr="007353E6">
        <w:rPr>
          <w:rFonts w:hint="eastAsia"/>
          <w:lang w:eastAsia="zh-CN"/>
        </w:rPr>
        <w:t>Hz</w:t>
      </w:r>
      <w:r w:rsidRPr="007353E6">
        <w:rPr>
          <w:lang w:eastAsia="zh-CN"/>
        </w:rPr>
        <w:t>, 5kHz}</w:t>
      </w:r>
    </w:p>
    <w:p w:rsidR="00C53C29" w:rsidRDefault="00C53C29" w:rsidP="00C53C29">
      <w:r w:rsidRPr="007353E6">
        <w:t>where BW</w:t>
      </w:r>
      <w:r w:rsidRPr="007353E6">
        <w:rPr>
          <w:vertAlign w:val="subscript"/>
        </w:rPr>
        <w:t>Channel(1)</w:t>
      </w:r>
      <w:r w:rsidRPr="007353E6">
        <w:t xml:space="preserve"> and BW</w:t>
      </w:r>
      <w:r w:rsidRPr="007353E6">
        <w:rPr>
          <w:vertAlign w:val="subscript"/>
        </w:rPr>
        <w:t>Channel(2)</w:t>
      </w:r>
      <w:r w:rsidRPr="007353E6">
        <w:t xml:space="preserve"> are the </w:t>
      </w:r>
      <w:r w:rsidRPr="007353E6">
        <w:rPr>
          <w:i/>
        </w:rPr>
        <w:t>BS channel bandwidths</w:t>
      </w:r>
      <w:r w:rsidRPr="007353E6">
        <w:t xml:space="preserve"> of the two respective NR carriers. The channel spacing can be adjusted </w:t>
      </w:r>
      <w:r w:rsidRPr="007353E6">
        <w:rPr>
          <w:rFonts w:eastAsia="Yu Mincho"/>
        </w:rPr>
        <w:t xml:space="preserve">depending on the channel raster </w:t>
      </w:r>
      <w:r w:rsidRPr="007353E6">
        <w:t xml:space="preserve">to optimize performance in a particular deployment scenario [17]. </w:t>
      </w:r>
    </w:p>
    <w:p w:rsidR="00146D5A" w:rsidRDefault="00146D5A" w:rsidP="00146D5A">
      <w:pPr>
        <w:rPr>
          <w:ins w:id="82" w:author="CR0896" w:date="2020-03-13T15:59:00Z"/>
          <w:rFonts w:eastAsia="Yu Mincho"/>
        </w:rPr>
      </w:pPr>
      <w:bookmarkStart w:id="83" w:name="_Toc21093126"/>
      <w:bookmarkStart w:id="84" w:name="_Toc29762655"/>
      <w:ins w:id="85" w:author="CR0896" w:date="2020-03-13T15:59:00Z">
        <w:r>
          <w:rPr>
            <w:rFonts w:eastAsia="Yu Mincho"/>
          </w:rPr>
          <w:t>The spacing betwee</w:t>
        </w:r>
        <w:r w:rsidRPr="00146D5A">
          <w:rPr>
            <w:rFonts w:eastAsia="Yu Mincho"/>
          </w:rPr>
          <w:t xml:space="preserve">n </w:t>
        </w:r>
        <w:r w:rsidRPr="00146D5A">
          <w:rPr>
            <w:color w:val="000000"/>
            <w:rPrChange w:id="86" w:author="CR0896" w:date="2020-03-13T15:59:00Z">
              <w:rPr>
                <w:color w:val="000000"/>
              </w:rPr>
            </w:rPrChange>
          </w:rPr>
          <w:t>E-UTRA and NR</w:t>
        </w:r>
        <w:r w:rsidRPr="00146D5A">
          <w:rPr>
            <w:color w:val="000000"/>
          </w:rPr>
          <w:t xml:space="preserve"> </w:t>
        </w:r>
        <w:r>
          <w:rPr>
            <w:rFonts w:eastAsia="Yu Mincho"/>
          </w:rPr>
          <w:t xml:space="preserve">carriers will depend on the deployment scenario, the size of the frequency block available and the channel bandwidths. The nominal channel spacing between and E-UTRA carrier and an adjacent NR carrier </w:t>
        </w:r>
        <w:del w:id="87" w:author="CR0896" w:date="2020-03-13T15:59:00Z">
          <w:r>
            <w:rPr>
              <w:rFonts w:eastAsia="Yu Mincho"/>
            </w:rPr>
            <w:delText xml:space="preserve">for intra-band contiguous EN-DC </w:delText>
          </w:r>
        </w:del>
        <w:r>
          <w:rPr>
            <w:rFonts w:eastAsia="Yu Mincho"/>
          </w:rPr>
          <w:t>is defined as following:</w:t>
        </w:r>
      </w:ins>
    </w:p>
    <w:p w:rsidR="00051182" w:rsidRDefault="00051182" w:rsidP="00051182">
      <w:pPr>
        <w:pStyle w:val="B1"/>
        <w:rPr>
          <w:ins w:id="88" w:author="CR0896" w:date="2020-03-13T15:59:00Z"/>
        </w:rPr>
      </w:pPr>
      <w:ins w:id="89" w:author="CR0896" w:date="2020-03-13T15:59:00Z">
        <w:r>
          <w:t>-</w:t>
        </w:r>
        <w:r>
          <w:tab/>
          <w:t>For NR operating bands with 100 kHz channel raster,</w:t>
        </w:r>
      </w:ins>
    </w:p>
    <w:p w:rsidR="00051182" w:rsidRDefault="00051182" w:rsidP="00051182">
      <w:pPr>
        <w:pStyle w:val="EQ"/>
        <w:jc w:val="center"/>
        <w:rPr>
          <w:ins w:id="90" w:author="CR0896" w:date="2020-03-13T15:59:00Z"/>
        </w:rPr>
      </w:pPr>
      <w:ins w:id="91" w:author="CR0896" w:date="2020-03-13T15:59:00Z">
        <w:r>
          <w:t>Nominal Channel spacing = (BW</w:t>
        </w:r>
        <w:r>
          <w:rPr>
            <w:vertAlign w:val="subscript"/>
          </w:rPr>
          <w:t>E-UTRA_Channel</w:t>
        </w:r>
        <w:r>
          <w:t xml:space="preserve"> + BW</w:t>
        </w:r>
        <w:r>
          <w:rPr>
            <w:vertAlign w:val="subscript"/>
          </w:rPr>
          <w:t>NR_Channel</w:t>
        </w:r>
        <w:r>
          <w:t>)/2</w:t>
        </w:r>
        <w:bookmarkStart w:id="92" w:name="_GoBack"/>
        <w:bookmarkEnd w:id="92"/>
      </w:ins>
    </w:p>
    <w:p w:rsidR="00051182" w:rsidRDefault="00051182" w:rsidP="00051182">
      <w:pPr>
        <w:pStyle w:val="B1"/>
        <w:rPr>
          <w:ins w:id="93" w:author="CR0896" w:date="2020-03-13T15:59:00Z"/>
        </w:rPr>
      </w:pPr>
      <w:ins w:id="94" w:author="CR0896" w:date="2020-03-13T15:59:00Z">
        <w:r>
          <w:t>-</w:t>
        </w:r>
        <w:r>
          <w:tab/>
          <w:t>For NR operating bands with 15 kHz channel raster,</w:t>
        </w:r>
      </w:ins>
    </w:p>
    <w:p w:rsidR="00051182" w:rsidRDefault="00051182" w:rsidP="00051182">
      <w:pPr>
        <w:pStyle w:val="EQ"/>
        <w:rPr>
          <w:ins w:id="95" w:author="CR0896" w:date="2020-03-13T15:59:00Z"/>
          <w:rFonts w:eastAsia="Yu Mincho"/>
        </w:rPr>
      </w:pPr>
      <w:ins w:id="96" w:author="CR0896" w:date="2020-03-13T15:59:00Z">
        <w:r>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eastAsia="SimSun" w:hint="eastAsia"/>
            <w:lang w:val="en-US" w:eastAsia="zh-CN"/>
          </w:rPr>
          <w:t xml:space="preserve">to </w:t>
        </w:r>
        <w:r>
          <w:rPr>
            <w:rFonts w:eastAsia="Yu Mincho"/>
          </w:rPr>
          <w:t>15 kHz</w:t>
        </w:r>
      </w:ins>
    </w:p>
    <w:p w:rsidR="00051182" w:rsidRDefault="00051182" w:rsidP="00051182">
      <w:pPr>
        <w:pStyle w:val="B2"/>
        <w:ind w:left="0" w:firstLine="0"/>
        <w:rPr>
          <w:ins w:id="97" w:author="CR0896" w:date="2020-03-13T15:59:00Z"/>
          <w:rFonts w:eastAsia="Yu Mincho"/>
        </w:rPr>
      </w:pPr>
      <w:ins w:id="98" w:author="CR0896" w:date="2020-03-13T15:59:00Z">
        <w:r>
          <w:rPr>
            <w:rFonts w:eastAsia="Yu Mincho"/>
          </w:rPr>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eastAsia="SimSun" w:hint="eastAsia"/>
            <w:lang w:val="en-US" w:eastAsia="zh-CN"/>
          </w:rPr>
          <w:t xml:space="preserve">to </w:t>
        </w:r>
        <w:r>
          <w:rPr>
            <w:rFonts w:eastAsia="Yu Mincho"/>
          </w:rPr>
          <w:t>30 kHz</w:t>
        </w:r>
      </w:ins>
    </w:p>
    <w:p w:rsidR="00051182" w:rsidRDefault="00051182" w:rsidP="00051182">
      <w:pPr>
        <w:pStyle w:val="EQ"/>
        <w:rPr>
          <w:ins w:id="99" w:author="CR0896" w:date="2020-03-13T15:59:00Z"/>
        </w:rPr>
      </w:pPr>
    </w:p>
    <w:p w:rsidR="00051182" w:rsidRDefault="00051182" w:rsidP="00051182">
      <w:pPr>
        <w:rPr>
          <w:ins w:id="100" w:author="CR0896" w:date="2020-03-13T15:59:00Z"/>
          <w:rFonts w:eastAsia="Yu Mincho"/>
        </w:rPr>
      </w:pPr>
      <w:ins w:id="101" w:author="CR0896" w:date="2020-03-13T15:59:00Z">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w:t>
        </w:r>
        <w:r>
          <w:rPr>
            <w:rFonts w:eastAsia="SimSun" w:hint="eastAsia"/>
            <w:lang w:val="en-US" w:eastAsia="zh-CN"/>
          </w:rPr>
          <w:t xml:space="preserve">, </w:t>
        </w:r>
        <w:r>
          <w:rPr>
            <w:rFonts w:eastAsia="Yu Mincho"/>
          </w:rPr>
          <w:t>∆F</w:t>
        </w:r>
        <w:r>
          <w:rPr>
            <w:rFonts w:eastAsia="Yu Mincho"/>
            <w:vertAlign w:val="subscript"/>
          </w:rPr>
          <w:t>Raster</w:t>
        </w:r>
        <w:r>
          <w:rPr>
            <w:rFonts w:eastAsia="SimSun" w:hint="eastAsia"/>
            <w:lang w:val="en-US" w:eastAsia="zh-CN"/>
          </w:rPr>
          <w:t xml:space="preserve"> is the </w:t>
        </w:r>
        <w:r>
          <w:rPr>
            <w:rFonts w:eastAsia="SimSun" w:hint="eastAsia"/>
            <w:vertAlign w:val="subscript"/>
            <w:lang w:val="en-US" w:eastAsia="zh-CN"/>
          </w:rPr>
          <w:t xml:space="preserve"> </w:t>
        </w:r>
        <w:r>
          <w:rPr>
            <w:rFonts w:eastAsia="SimSun" w:hint="eastAsia"/>
            <w:lang w:val="en-US" w:eastAsia="zh-CN"/>
          </w:rPr>
          <w:t>b</w:t>
        </w:r>
        <w:r>
          <w:rPr>
            <w:rFonts w:eastAsia="Yu Mincho"/>
          </w:rPr>
          <w:t>and dependent channel raster granularity</w:t>
        </w:r>
        <w:r>
          <w:rPr>
            <w:rFonts w:eastAsia="SimSun" w:hint="eastAsia"/>
            <w:lang w:val="en-US" w:eastAsia="zh-CN"/>
          </w:rPr>
          <w:t xml:space="preserve"> defined in TS38.101-1[</w:t>
        </w:r>
        <w:r>
          <w:rPr>
            <w:rFonts w:hint="eastAsia"/>
            <w:lang w:val="en-US" w:eastAsia="zh-CN"/>
          </w:rPr>
          <w:t>1</w:t>
        </w:r>
      </w:ins>
      <w:ins w:id="102" w:author="MCC" w:date="2020-03-25T10:55:00Z">
        <w:r w:rsidR="00ED5DCC">
          <w:rPr>
            <w:lang w:val="en-US" w:eastAsia="zh-CN"/>
          </w:rPr>
          <w:t>9</w:t>
        </w:r>
      </w:ins>
      <w:ins w:id="103" w:author="CR0896" w:date="2020-03-13T15:59:00Z">
        <w:r>
          <w:rPr>
            <w:rFonts w:eastAsia="SimSun" w:hint="eastAsia"/>
            <w:lang w:val="en-US" w:eastAsia="zh-CN"/>
          </w:rPr>
          <w:t>]</w:t>
        </w:r>
        <w:r>
          <w:rPr>
            <w:rFonts w:eastAsia="Yu Mincho"/>
          </w:rPr>
          <w:t>. The channel spacing can be adjusted depending on the channel raster to optimize performance in a particular deployment scenario.</w:t>
        </w:r>
      </w:ins>
    </w:p>
    <w:p w:rsidR="00051182" w:rsidRDefault="00051182" w:rsidP="00051182">
      <w:pPr>
        <w:rPr>
          <w:del w:id="104" w:author="CR0896" w:date="2020-03-13T15:59:00Z"/>
          <w:rFonts w:eastAsia="Yu Mincho"/>
        </w:rPr>
      </w:pPr>
      <w:del w:id="105" w:author="CR0896" w:date="2020-03-13T15:59:00Z">
        <w:r>
          <w:rPr>
            <w:rFonts w:eastAsia="Yu Mincho"/>
          </w:rPr>
          <w:delText>The spacing between E-UTRA and NR carriers will depend on the deployment scenario, the size of the frequency block available and the channel bandwidths. The nominal channel spacing between an E-UTRA carrier and an adjacent NR carrier is defined as following:</w:delText>
        </w:r>
      </w:del>
    </w:p>
    <w:p w:rsidR="00051182" w:rsidRDefault="00051182" w:rsidP="00051182">
      <w:pPr>
        <w:pStyle w:val="B1"/>
        <w:rPr>
          <w:del w:id="106" w:author="CR0896" w:date="2020-03-13T15:59:00Z"/>
        </w:rPr>
      </w:pPr>
      <w:del w:id="107" w:author="CR0896" w:date="2020-03-13T15:59:00Z">
        <w:r>
          <w:delText>-</w:delText>
        </w:r>
        <w:r>
          <w:tab/>
          <w:delText>For NR operating bands with 100 kHz channel raster,</w:delText>
        </w:r>
      </w:del>
    </w:p>
    <w:p w:rsidR="00051182" w:rsidRDefault="00051182" w:rsidP="00051182">
      <w:pPr>
        <w:pStyle w:val="EQ"/>
        <w:jc w:val="center"/>
        <w:rPr>
          <w:del w:id="108" w:author="CR0896" w:date="2020-03-13T15:59:00Z"/>
        </w:rPr>
      </w:pPr>
      <w:del w:id="109" w:author="CR0896" w:date="2020-03-13T15:59:00Z">
        <w:r>
          <w:delText>Nominal Channel spacing = (BW</w:delText>
        </w:r>
        <w:r>
          <w:rPr>
            <w:vertAlign w:val="subscript"/>
          </w:rPr>
          <w:delText>E-UTRA_Channel</w:delText>
        </w:r>
        <w:r>
          <w:delText xml:space="preserve"> + BW</w:delText>
        </w:r>
        <w:r>
          <w:rPr>
            <w:vertAlign w:val="subscript"/>
          </w:rPr>
          <w:delText>NR_Channel</w:delText>
        </w:r>
        <w:r>
          <w:delText>)/2</w:delText>
        </w:r>
      </w:del>
    </w:p>
    <w:p w:rsidR="00051182" w:rsidRDefault="00051182" w:rsidP="00051182">
      <w:pPr>
        <w:pStyle w:val="B1"/>
        <w:rPr>
          <w:del w:id="110" w:author="CR0896" w:date="2020-03-13T15:59:00Z"/>
        </w:rPr>
      </w:pPr>
      <w:del w:id="111" w:author="CR0896" w:date="2020-03-13T15:59:00Z">
        <w:r>
          <w:delText>-</w:delText>
        </w:r>
        <w:r>
          <w:tab/>
          <w:delText>For NR operating bands with 15 kHz channel raster,</w:delText>
        </w:r>
      </w:del>
    </w:p>
    <w:p w:rsidR="00051182" w:rsidRDefault="00051182" w:rsidP="00051182">
      <w:pPr>
        <w:pStyle w:val="EQ"/>
        <w:rPr>
          <w:del w:id="112" w:author="CR0896" w:date="2020-03-13T15:59:00Z"/>
        </w:rPr>
      </w:pPr>
      <w:del w:id="113" w:author="CR0896" w:date="2020-03-13T15:59:00Z">
        <w:r>
          <w:tab/>
          <w:delText>Nominal Channel spacing = (BW</w:delText>
        </w:r>
        <w:r>
          <w:rPr>
            <w:vertAlign w:val="subscript"/>
          </w:rPr>
          <w:delText>E-UTRA_Channel</w:delText>
        </w:r>
        <w:r>
          <w:delText xml:space="preserve"> + BW</w:delText>
        </w:r>
        <w:r>
          <w:rPr>
            <w:vertAlign w:val="subscript"/>
          </w:rPr>
          <w:delText>NR_Channel</w:delText>
        </w:r>
        <w:r>
          <w:delText>)/2+{-5kHz, 0kHz, 5kHz}</w:delText>
        </w:r>
      </w:del>
    </w:p>
    <w:p w:rsidR="00051182" w:rsidRDefault="00051182" w:rsidP="00051182">
      <w:pPr>
        <w:pStyle w:val="B1"/>
        <w:rPr>
          <w:del w:id="114" w:author="CR0896" w:date="2020-03-13T15:59:00Z"/>
        </w:rPr>
      </w:pPr>
      <w:del w:id="115" w:author="CR0896" w:date="2020-03-13T15:59:00Z">
        <w:r>
          <w:delText>-</w:delText>
        </w:r>
        <w:r>
          <w:tab/>
          <w:delText>For NR operating bands with 30 kHz channel raster,</w:delText>
        </w:r>
      </w:del>
    </w:p>
    <w:p w:rsidR="00051182" w:rsidRDefault="00051182" w:rsidP="00051182">
      <w:pPr>
        <w:pStyle w:val="EQ"/>
        <w:rPr>
          <w:del w:id="116" w:author="CR0896" w:date="2020-03-13T15:59:00Z"/>
        </w:rPr>
      </w:pPr>
      <w:del w:id="117" w:author="CR0896" w:date="2020-03-13T15:59:00Z">
        <w:r>
          <w:tab/>
          <w:delText>Nominal Channel spacing = (BW</w:delText>
        </w:r>
        <w:r>
          <w:rPr>
            <w:vertAlign w:val="subscript"/>
          </w:rPr>
          <w:delText>E-UTRA_Channel</w:delText>
        </w:r>
        <w:r>
          <w:delText xml:space="preserve"> + BW</w:delText>
        </w:r>
        <w:r>
          <w:rPr>
            <w:vertAlign w:val="subscript"/>
          </w:rPr>
          <w:delText>NR_Channel</w:delText>
        </w:r>
        <w:r>
          <w:delText>)/2+{-10kHz, 0kHz, 10kHz}</w:delText>
        </w:r>
      </w:del>
    </w:p>
    <w:p w:rsidR="00051182" w:rsidRDefault="00051182" w:rsidP="00051182">
      <w:del w:id="118" w:author="CR0896" w:date="2020-03-13T15:59:00Z">
        <w:r>
          <w:rPr>
            <w:rFonts w:eastAsia="Yu Mincho"/>
          </w:rPr>
          <w:delText>where BW</w:delText>
        </w:r>
        <w:r>
          <w:rPr>
            <w:rFonts w:eastAsia="Yu Mincho"/>
            <w:vertAlign w:val="subscript"/>
          </w:rPr>
          <w:delText>E-UTRA_Channel</w:delText>
        </w:r>
        <w:r>
          <w:rPr>
            <w:rFonts w:eastAsia="Yu Mincho"/>
          </w:rPr>
          <w:delText xml:space="preserve"> and BW</w:delText>
        </w:r>
        <w:r>
          <w:rPr>
            <w:rFonts w:eastAsia="Yu Mincho"/>
            <w:vertAlign w:val="subscript"/>
          </w:rPr>
          <w:delText>NR_Channel</w:delText>
        </w:r>
        <w:r>
          <w:rPr>
            <w:rFonts w:eastAsia="Yu Mincho"/>
          </w:rPr>
          <w:delText xml:space="preserve"> are the channel bandwidths of the E-UTRA and NR carriers. The channel spacing can be adjusted depending on the channel raster to optimize performance in a particular deployment scenario</w:delText>
        </w:r>
      </w:del>
      <w:r>
        <w:rPr>
          <w:rFonts w:eastAsia="Yu Mincho"/>
        </w:rPr>
        <w:t>.</w:t>
      </w:r>
    </w:p>
    <w:p w:rsidR="00C53C29" w:rsidRPr="007353E6" w:rsidRDefault="00C53C29" w:rsidP="00C53C29">
      <w:pPr>
        <w:pStyle w:val="Heading3"/>
      </w:pPr>
      <w:bookmarkStart w:id="119" w:name="_Toc36025830"/>
      <w:r w:rsidRPr="007353E6">
        <w:t>4.6.1A</w:t>
      </w:r>
      <w:r w:rsidRPr="007353E6">
        <w:tab/>
        <w:t>CA Channel spacing</w:t>
      </w:r>
      <w:bookmarkEnd w:id="83"/>
      <w:bookmarkEnd w:id="84"/>
      <w:bookmarkEnd w:id="119"/>
    </w:p>
    <w:p w:rsidR="00C53C29" w:rsidRPr="007353E6" w:rsidRDefault="00C53C29" w:rsidP="00C53C29">
      <w:pPr>
        <w:rPr>
          <w:kern w:val="2"/>
        </w:rPr>
      </w:pPr>
      <w:r w:rsidRPr="007353E6">
        <w:t>In E-UTRA for contiguously aggregated carriers the channel spacing between adjacent component carriers shall be multiple of 300 kHz.</w:t>
      </w:r>
    </w:p>
    <w:p w:rsidR="00C53C29" w:rsidRPr="007353E6" w:rsidRDefault="00C53C29" w:rsidP="00C53C29">
      <w:r w:rsidRPr="007353E6">
        <w:t>The nominal channel spacing between two adjacent aggregated E-UTRA carriers is defined as follows:</w:t>
      </w:r>
    </w:p>
    <w:p w:rsidR="00C53C29" w:rsidRPr="007353E6" w:rsidRDefault="00C53C29" w:rsidP="00C53C29">
      <w:pPr>
        <w:pStyle w:val="EQ"/>
        <w:rPr>
          <w:noProof w:val="0"/>
        </w:rPr>
      </w:pPr>
      <w:r w:rsidRPr="007353E6">
        <w:rPr>
          <w:noProof w:val="0"/>
        </w:rPr>
        <w:tab/>
      </w:r>
      <w:r w:rsidRPr="007353E6">
        <w:rPr>
          <w:noProof w:val="0"/>
          <w:position w:val="-40"/>
        </w:rPr>
        <w:object w:dxaOrig="8820" w:dyaOrig="920">
          <v:shape id="_x0000_i1030" type="#_x0000_t75" style="width:396pt;height:43.5pt" o:ole="">
            <v:imagedata r:id="rId17" o:title=""/>
          </v:shape>
          <o:OLEObject Type="Embed" ProgID="Equation.3" ShapeID="_x0000_i1030" DrawAspect="Content" ObjectID="_1646639441" r:id="rId18"/>
        </w:object>
      </w:r>
    </w:p>
    <w:p w:rsidR="00C53C29" w:rsidRPr="007353E6" w:rsidRDefault="00C53C29" w:rsidP="00C53C29">
      <w:r w:rsidRPr="007353E6">
        <w:t>where BW</w:t>
      </w:r>
      <w:r w:rsidRPr="007353E6">
        <w:rPr>
          <w:vertAlign w:val="subscript"/>
        </w:rPr>
        <w:t>Channel(1)</w:t>
      </w:r>
      <w:r w:rsidRPr="007353E6">
        <w:t xml:space="preserve"> and BW</w:t>
      </w:r>
      <w:r w:rsidRPr="007353E6">
        <w:rPr>
          <w:vertAlign w:val="subscript"/>
        </w:rPr>
        <w:t>Channel(2)</w:t>
      </w:r>
      <w:r w:rsidRPr="007353E6">
        <w:t xml:space="preserve"> are the channel bandwidths of the two respective E-UTRA component carriers according to Table 5.6-1 with values in MHz. The channel spacing for intra-band contiguous carrier aggregation can be </w:t>
      </w:r>
      <w:r w:rsidRPr="007353E6">
        <w:lastRenderedPageBreak/>
        <w:t>adjusted to any multiple of 300 kHz less than the nominal channel spacing to optimize performance in a particular deployment scenario.</w:t>
      </w:r>
    </w:p>
    <w:p w:rsidR="00C53C29" w:rsidRPr="007353E6" w:rsidRDefault="00C53C29" w:rsidP="00C53C29">
      <w:pPr>
        <w:rPr>
          <w:kern w:val="2"/>
        </w:rPr>
      </w:pPr>
      <w:r w:rsidRPr="007353E6">
        <w:t>In NR for intra-band contiguously aggregated carriers</w:t>
      </w:r>
      <w:r w:rsidRPr="007353E6">
        <w:rPr>
          <w:lang w:eastAsia="zh-CN"/>
        </w:rPr>
        <w:t xml:space="preserve">, </w:t>
      </w:r>
      <w:r w:rsidRPr="007353E6">
        <w:t xml:space="preserve">the channel spacing between adjacent component carriers shall be multiple of </w:t>
      </w:r>
      <w:r w:rsidRPr="007353E6">
        <w:rPr>
          <w:lang w:eastAsia="zh-CN"/>
        </w:rPr>
        <w:t>least common multiple of channel raster and sub-carrier spacing</w:t>
      </w:r>
      <w:r w:rsidRPr="007353E6">
        <w:t xml:space="preserve">. </w:t>
      </w:r>
    </w:p>
    <w:p w:rsidR="00C53C29" w:rsidRPr="007353E6" w:rsidRDefault="00C53C29" w:rsidP="00C53C29">
      <w:r w:rsidRPr="007353E6">
        <w:t xml:space="preserve">The nominal channel spacing between two adjacent aggregated </w:t>
      </w:r>
      <w:r w:rsidRPr="007353E6">
        <w:rPr>
          <w:lang w:eastAsia="zh-CN"/>
        </w:rPr>
        <w:t xml:space="preserve">NR </w:t>
      </w:r>
      <w:r w:rsidRPr="007353E6">
        <w:t>carriers</w:t>
      </w:r>
      <w:r w:rsidRPr="007353E6">
        <w:rPr>
          <w:lang w:eastAsia="zh-CN"/>
        </w:rPr>
        <w:t xml:space="preserve"> </w:t>
      </w:r>
      <w:r w:rsidRPr="007353E6">
        <w:t>is defined as follows:</w:t>
      </w:r>
    </w:p>
    <w:p w:rsidR="00C53C29" w:rsidRPr="007353E6" w:rsidRDefault="00C53C29" w:rsidP="00C53C29">
      <w:pPr>
        <w:spacing w:before="120" w:after="120"/>
        <w:rPr>
          <w:lang w:eastAsia="zh-CN"/>
        </w:rPr>
      </w:pPr>
      <w:r w:rsidRPr="007353E6">
        <w:t>For NR operating bands with 100 kHz channel raster</w:t>
      </w:r>
      <w:r w:rsidRPr="007353E6">
        <w:rPr>
          <w:lang w:eastAsia="zh-CN"/>
        </w:rPr>
        <w:t xml:space="preserve">: </w:t>
      </w:r>
    </w:p>
    <w:p w:rsidR="00C53C29" w:rsidRPr="007353E6" w:rsidRDefault="00C53C29" w:rsidP="00C53C29">
      <w:pPr>
        <w:pStyle w:val="EQ"/>
        <w:rPr>
          <w:lang w:eastAsia="zh-CN"/>
        </w:rPr>
      </w:pPr>
      <w:r w:rsidRPr="007353E6">
        <w:rPr>
          <w:lang w:eastAsia="zh-CN"/>
        </w:rPr>
        <w:tab/>
      </w:r>
      <w:r w:rsidRPr="007353E6">
        <w:rPr>
          <w:position w:val="-36"/>
          <w:lang w:eastAsia="zh-CN"/>
        </w:rPr>
        <w:object w:dxaOrig="7590" w:dyaOrig="765">
          <v:shape id="对象 5" o:spid="_x0000_i1031" type="#_x0000_t75" style="width:382.5pt;height:36pt;mso-position-horizontal-relative:page;mso-position-vertical-relative:page" o:ole="">
            <v:imagedata r:id="rId19" o:title=""/>
          </v:shape>
          <o:OLEObject Type="Embed" ProgID="Equation.3" ShapeID="对象 5" DrawAspect="Content" ObjectID="_1646639442" r:id="rId20">
            <o:FieldCodes>\* MERGEFORMAT</o:FieldCodes>
          </o:OLEObject>
        </w:object>
      </w:r>
    </w:p>
    <w:p w:rsidR="00C53C29" w:rsidRPr="007353E6" w:rsidRDefault="00C53C29" w:rsidP="00C53C29">
      <w:pPr>
        <w:spacing w:before="120" w:after="120"/>
        <w:rPr>
          <w:lang w:eastAsia="zh-CN"/>
        </w:rPr>
      </w:pPr>
      <w:r w:rsidRPr="007353E6">
        <w:t>For NR operating bands with 1</w:t>
      </w:r>
      <w:r w:rsidRPr="007353E6">
        <w:rPr>
          <w:lang w:eastAsia="zh-CN"/>
        </w:rPr>
        <w:t>5</w:t>
      </w:r>
      <w:r w:rsidRPr="007353E6">
        <w:t xml:space="preserve"> kHz channel raster</w:t>
      </w:r>
      <w:r w:rsidRPr="007353E6">
        <w:rPr>
          <w:lang w:eastAsia="zh-CN"/>
        </w:rPr>
        <w:t>:</w:t>
      </w:r>
    </w:p>
    <w:p w:rsidR="00C53C29" w:rsidRPr="007353E6" w:rsidRDefault="00C53C29" w:rsidP="00C53C29">
      <w:pPr>
        <w:pStyle w:val="EQ"/>
        <w:rPr>
          <w:lang w:eastAsia="zh-CN"/>
        </w:rPr>
      </w:pPr>
      <w:r w:rsidRPr="007353E6">
        <w:rPr>
          <w:lang w:eastAsia="zh-CN"/>
        </w:rPr>
        <w:tab/>
      </w:r>
      <w:r w:rsidRPr="007353E6">
        <w:rPr>
          <w:position w:val="-36"/>
          <w:lang w:eastAsia="zh-CN"/>
        </w:rPr>
        <w:object w:dxaOrig="8145" w:dyaOrig="765">
          <v:shape id="对象 6" o:spid="_x0000_i1032" type="#_x0000_t75" style="width:410.25pt;height:36pt;mso-position-horizontal-relative:page;mso-position-vertical-relative:page" o:ole="">
            <v:imagedata r:id="rId21" o:title=""/>
          </v:shape>
          <o:OLEObject Type="Embed" ProgID="Equation.3" ShapeID="对象 6" DrawAspect="Content" ObjectID="_1646639443" r:id="rId22">
            <o:FieldCodes>\* MERGEFORMAT</o:FieldCodes>
          </o:OLEObject>
        </w:object>
      </w:r>
    </w:p>
    <w:p w:rsidR="00C53C29" w:rsidRPr="007353E6" w:rsidRDefault="00C53C29" w:rsidP="00C53C29">
      <w:pPr>
        <w:spacing w:before="120" w:after="120"/>
        <w:rPr>
          <w:lang w:eastAsia="zh-CN"/>
        </w:rPr>
      </w:pPr>
      <w:r w:rsidRPr="007353E6">
        <w:rPr>
          <w:lang w:eastAsia="zh-CN"/>
        </w:rPr>
        <w:t>with</w:t>
      </w:r>
    </w:p>
    <w:p w:rsidR="00C53C29" w:rsidRPr="007353E6" w:rsidRDefault="00C53C29" w:rsidP="00C53C29">
      <w:pPr>
        <w:pStyle w:val="EQ"/>
        <w:rPr>
          <w:lang w:eastAsia="zh-CN"/>
        </w:rPr>
      </w:pPr>
      <w:r w:rsidRPr="007353E6">
        <w:rPr>
          <w:lang w:eastAsia="zh-CN"/>
        </w:rPr>
        <w:tab/>
      </w:r>
      <w:r w:rsidRPr="007353E6">
        <w:rPr>
          <w:position w:val="-10"/>
          <w:lang w:eastAsia="zh-CN"/>
        </w:rPr>
        <w:object w:dxaOrig="619" w:dyaOrig="319">
          <v:shape id="对象 22" o:spid="_x0000_i1033" type="#_x0000_t75" style="width:30.75pt;height:15.75pt;mso-wrap-style:square;mso-position-horizontal-relative:page;mso-position-vertical-relative:page" o:ole="">
            <v:fill o:detectmouseclick="t"/>
            <v:imagedata r:id="rId23" o:title=""/>
          </v:shape>
          <o:OLEObject Type="Embed" ProgID="Equation.3" ShapeID="对象 22" DrawAspect="Content" ObjectID="_1646639444" r:id="rId24">
            <o:FieldCodes>\* MERGEFORMAT</o:FieldCodes>
          </o:OLEObject>
        </w:object>
      </w:r>
    </w:p>
    <w:p w:rsidR="00C53C29" w:rsidRPr="007353E6" w:rsidRDefault="00C53C29" w:rsidP="00C53C29">
      <w:pPr>
        <w:spacing w:before="120" w:after="120"/>
      </w:pPr>
      <w:r w:rsidRPr="007353E6">
        <w:rPr>
          <w:lang w:eastAsia="zh-CN"/>
        </w:rPr>
        <w:t xml:space="preserve">where </w:t>
      </w:r>
      <w:r w:rsidRPr="007353E6">
        <w:t>BW</w:t>
      </w:r>
      <w:r w:rsidRPr="007353E6">
        <w:rPr>
          <w:vertAlign w:val="subscript"/>
        </w:rPr>
        <w:t>Channel(1)</w:t>
      </w:r>
      <w:r w:rsidRPr="007353E6">
        <w:t xml:space="preserve"> and BW</w:t>
      </w:r>
      <w:r w:rsidRPr="007353E6">
        <w:rPr>
          <w:vertAlign w:val="subscript"/>
        </w:rPr>
        <w:t>Channel(2)</w:t>
      </w:r>
      <w:r w:rsidRPr="007353E6">
        <w:t xml:space="preserve"> are the </w:t>
      </w:r>
      <w:r w:rsidRPr="007353E6">
        <w:rPr>
          <w:i/>
        </w:rPr>
        <w:t>BS channel bandwidths</w:t>
      </w:r>
      <w:r w:rsidRPr="007353E6">
        <w:t xml:space="preserve"> of the two respective </w:t>
      </w:r>
      <w:r w:rsidRPr="007353E6">
        <w:rPr>
          <w:lang w:eastAsia="zh-CN"/>
        </w:rPr>
        <w:t>NR</w:t>
      </w:r>
      <w:r w:rsidRPr="007353E6">
        <w:t xml:space="preserve"> component carriers according to Table 5.</w:t>
      </w:r>
      <w:r w:rsidRPr="007353E6">
        <w:rPr>
          <w:lang w:eastAsia="zh-CN"/>
        </w:rPr>
        <w:t>3.3</w:t>
      </w:r>
      <w:r w:rsidRPr="007353E6">
        <w:t xml:space="preserve">-1 </w:t>
      </w:r>
      <w:r w:rsidRPr="007353E6">
        <w:rPr>
          <w:lang w:eastAsia="zh-CN"/>
        </w:rPr>
        <w:t xml:space="preserve">and 5.3.3-2 </w:t>
      </w:r>
      <w:r w:rsidRPr="007353E6">
        <w:rPr>
          <w:rFonts w:hint="eastAsia"/>
          <w:lang w:val="en-US" w:eastAsia="zh-CN"/>
        </w:rPr>
        <w:t>in TS</w:t>
      </w:r>
      <w:r w:rsidRPr="007353E6">
        <w:rPr>
          <w:lang w:val="en-US" w:eastAsia="zh-CN"/>
        </w:rPr>
        <w:t> </w:t>
      </w:r>
      <w:r w:rsidRPr="007353E6">
        <w:rPr>
          <w:rFonts w:hint="eastAsia"/>
          <w:lang w:val="en-US" w:eastAsia="zh-CN"/>
        </w:rPr>
        <w:t xml:space="preserve">38.104 [17] </w:t>
      </w:r>
      <w:r w:rsidRPr="007353E6">
        <w:t>with values in MHz</w:t>
      </w:r>
      <w:r w:rsidRPr="007353E6">
        <w:rPr>
          <w:lang w:eastAsia="zh-CN"/>
        </w:rPr>
        <w:t>, μ</w:t>
      </w:r>
      <w:r w:rsidRPr="007353E6">
        <w:rPr>
          <w:rFonts w:hint="eastAsia"/>
          <w:vertAlign w:val="subscript"/>
          <w:lang w:val="en-US" w:eastAsia="zh-CN"/>
        </w:rPr>
        <w:t xml:space="preserve">0 </w:t>
      </w:r>
      <w:r w:rsidRPr="007353E6">
        <w:rPr>
          <w:lang w:val="en-US" w:eastAsia="zh-CN"/>
        </w:rPr>
        <w:t>the</w:t>
      </w:r>
      <w:r w:rsidRPr="007353E6">
        <w:rPr>
          <w:rFonts w:hint="eastAsia"/>
          <w:lang w:val="en-US" w:eastAsia="zh-CN"/>
        </w:rPr>
        <w:t xml:space="preserve"> largest </w:t>
      </w:r>
      <w:r w:rsidRPr="007353E6">
        <w:rPr>
          <w:lang w:val="en-US" w:eastAsia="zh-CN"/>
        </w:rPr>
        <w:t>μ</w:t>
      </w:r>
      <w:r w:rsidRPr="007353E6">
        <w:rPr>
          <w:rFonts w:hint="eastAsia"/>
          <w:lang w:val="en-US" w:eastAsia="zh-CN"/>
        </w:rPr>
        <w:t xml:space="preserve"> </w:t>
      </w:r>
      <w:r w:rsidRPr="007353E6">
        <w:t xml:space="preserve">value among the subcarrier spacing configurations supported in the operating band for both of the channel bandwidths according to Table 5.3.5-1 </w:t>
      </w:r>
      <w:r w:rsidRPr="007353E6">
        <w:rPr>
          <w:rFonts w:hint="eastAsia"/>
          <w:lang w:val="en-US" w:eastAsia="zh-CN"/>
        </w:rPr>
        <w:t xml:space="preserve">and </w:t>
      </w:r>
      <w:r w:rsidRPr="007353E6">
        <w:rPr>
          <w:lang w:val="en-US" w:eastAsia="zh-CN"/>
        </w:rPr>
        <w:t>Table 5.3.5-2</w:t>
      </w:r>
      <w:r w:rsidRPr="007353E6">
        <w:rPr>
          <w:rFonts w:hint="eastAsia"/>
          <w:lang w:val="en-US" w:eastAsia="zh-CN"/>
        </w:rPr>
        <w:t xml:space="preserve"> in TS</w:t>
      </w:r>
      <w:r w:rsidRPr="007353E6">
        <w:rPr>
          <w:lang w:val="en-US" w:eastAsia="zh-CN"/>
        </w:rPr>
        <w:t> </w:t>
      </w:r>
      <w:r w:rsidRPr="007353E6">
        <w:rPr>
          <w:rFonts w:hint="eastAsia"/>
          <w:lang w:val="en-US" w:eastAsia="zh-CN"/>
        </w:rPr>
        <w:t xml:space="preserve">38.104 [17] and </w:t>
      </w:r>
      <w:r w:rsidRPr="007353E6">
        <w:rPr>
          <w:rFonts w:eastAsia="Yu Mincho"/>
          <w:i/>
        </w:rPr>
        <w:t>GB</w:t>
      </w:r>
      <w:r w:rsidRPr="007353E6">
        <w:rPr>
          <w:rFonts w:ascii="Times New Roman Italic" w:eastAsia="Yu Mincho" w:hAnsi="Times New Roman Italic"/>
          <w:i/>
          <w:vertAlign w:val="subscript"/>
        </w:rPr>
        <w:t>Channel(i)</w:t>
      </w:r>
      <w:r w:rsidRPr="007353E6">
        <w:rPr>
          <w:rFonts w:eastAsia="Yu Mincho"/>
          <w:i/>
        </w:rPr>
        <w:t xml:space="preserve"> </w:t>
      </w:r>
      <w:r w:rsidRPr="007353E6">
        <w:rPr>
          <w:rFonts w:eastAsia="Yu Mincho"/>
        </w:rPr>
        <w:t>the minimum guard band for channel bandwidth</w:t>
      </w:r>
      <w:r w:rsidRPr="007353E6">
        <w:rPr>
          <w:rFonts w:eastAsia="Yu Mincho"/>
          <w:i/>
        </w:rPr>
        <w:t xml:space="preserve"> i</w:t>
      </w:r>
      <w:r w:rsidRPr="007353E6">
        <w:rPr>
          <w:rFonts w:eastAsia="Yu Mincho"/>
        </w:rPr>
        <w:t xml:space="preserve"> according to Table 5.3.3-1 and Table 5.3.3-2 </w:t>
      </w:r>
      <w:r w:rsidRPr="007353E6">
        <w:rPr>
          <w:rFonts w:hint="eastAsia"/>
          <w:lang w:val="en-US" w:eastAsia="zh-CN"/>
        </w:rPr>
        <w:t>in TS</w:t>
      </w:r>
      <w:r w:rsidRPr="007353E6">
        <w:rPr>
          <w:lang w:val="en-US" w:eastAsia="zh-CN"/>
        </w:rPr>
        <w:t> </w:t>
      </w:r>
      <w:r w:rsidRPr="007353E6">
        <w:rPr>
          <w:rFonts w:hint="eastAsia"/>
          <w:lang w:val="en-US" w:eastAsia="zh-CN"/>
        </w:rPr>
        <w:t xml:space="preserve">38.104 [17] </w:t>
      </w:r>
      <w:r w:rsidRPr="007353E6">
        <w:t>for the said μ value,</w:t>
      </w:r>
      <w:r w:rsidRPr="007353E6">
        <w:rPr>
          <w:rFonts w:hint="eastAsia"/>
          <w:lang w:val="en-US" w:eastAsia="zh-CN"/>
        </w:rPr>
        <w:t xml:space="preserve"> with </w:t>
      </w:r>
      <w:r w:rsidRPr="007353E6">
        <w:rPr>
          <w:lang w:val="en-US" w:eastAsia="zh-CN"/>
        </w:rPr>
        <w:t>μ</w:t>
      </w:r>
      <w:r w:rsidRPr="007353E6">
        <w:rPr>
          <w:lang w:eastAsia="zh-CN"/>
        </w:rPr>
        <w:t>.</w:t>
      </w:r>
    </w:p>
    <w:p w:rsidR="00C53C29" w:rsidRPr="007353E6" w:rsidRDefault="00C53C29" w:rsidP="00C53C29">
      <w:pPr>
        <w:spacing w:before="120" w:after="120"/>
      </w:pPr>
      <w:r w:rsidRPr="007353E6">
        <w:t>In NR the channel spacing for intra-band contiguous carrier aggregation</w:t>
      </w:r>
      <w:r w:rsidRPr="007353E6">
        <w:rPr>
          <w:lang w:eastAsia="zh-CN"/>
        </w:rPr>
        <w:t xml:space="preserve"> </w:t>
      </w:r>
      <w:r w:rsidRPr="007353E6">
        <w:t xml:space="preserve">can be adjusted to any multiple of </w:t>
      </w:r>
      <w:r w:rsidRPr="007353E6">
        <w:rPr>
          <w:lang w:eastAsia="zh-CN"/>
        </w:rPr>
        <w:t>least common multiple of channel raster and sub-carrier spacing</w:t>
      </w:r>
      <w:r w:rsidRPr="007353E6">
        <w:t xml:space="preserve"> less than the nominal channel spacing to optimize performance in a particular deployment scenario.</w:t>
      </w:r>
    </w:p>
    <w:p w:rsidR="00C53C29" w:rsidRPr="007353E6" w:rsidRDefault="00C53C29" w:rsidP="00C53C29">
      <w:pPr>
        <w:pStyle w:val="Heading3"/>
      </w:pPr>
      <w:bookmarkStart w:id="120" w:name="_Toc21093127"/>
      <w:bookmarkStart w:id="121" w:name="_Toc29762656"/>
      <w:bookmarkStart w:id="122" w:name="_Toc36025831"/>
      <w:r w:rsidRPr="007353E6">
        <w:t>4.6.2</w:t>
      </w:r>
      <w:r w:rsidRPr="007353E6">
        <w:tab/>
        <w:t>Channel raster</w:t>
      </w:r>
      <w:bookmarkEnd w:id="120"/>
      <w:bookmarkEnd w:id="121"/>
      <w:bookmarkEnd w:id="122"/>
    </w:p>
    <w:p w:rsidR="00C53C29" w:rsidRPr="007353E6" w:rsidRDefault="00C53C29" w:rsidP="00C53C29">
      <w:r w:rsidRPr="007353E6">
        <w:t>The GSM/EDGE channel raster is 200 kHz for all bands [5].</w:t>
      </w:r>
    </w:p>
    <w:p w:rsidR="00C53C29" w:rsidRPr="007353E6" w:rsidRDefault="00C53C29" w:rsidP="00C53C29">
      <w:r w:rsidRPr="007353E6">
        <w:t xml:space="preserve">The UTRA FDD and TDD channel raster is 200 kHz for all bands, which means that the centre frequency must be an integer multiple of 200 kHz. In addition, a number of additional centre frequencies are specified </w:t>
      </w:r>
      <w:r w:rsidRPr="007353E6">
        <w:rPr>
          <w:lang w:eastAsia="zh-CN"/>
        </w:rPr>
        <w:t xml:space="preserve">for UTRA FDD </w:t>
      </w:r>
      <w:r w:rsidRPr="007353E6">
        <w:t xml:space="preserve">according to [2], which means that the centre frequencies for </w:t>
      </w:r>
      <w:r w:rsidRPr="007353E6">
        <w:rPr>
          <w:lang w:eastAsia="zh-CN"/>
        </w:rPr>
        <w:t>UTRA FDD</w:t>
      </w:r>
      <w:r w:rsidRPr="007353E6">
        <w:t xml:space="preserve"> channels are shifted 100 kHz relative to the general raster.</w:t>
      </w:r>
    </w:p>
    <w:p w:rsidR="00C53C29" w:rsidRPr="007353E6" w:rsidRDefault="00C53C29" w:rsidP="00C53C29">
      <w:r w:rsidRPr="007353E6">
        <w:t>The E-UTRA channel raster is 100 kHz for all bands, which means that the carrier centre frequency must be an integer multiple of 100 kHz [4].</w:t>
      </w:r>
    </w:p>
    <w:p w:rsidR="00C53C29" w:rsidRPr="007353E6" w:rsidRDefault="00C53C29" w:rsidP="00C53C29">
      <w:r w:rsidRPr="007353E6">
        <w:rPr>
          <w:lang w:eastAsia="zh-CN"/>
        </w:rPr>
        <w:t>NB-IoT</w:t>
      </w:r>
      <w:r w:rsidRPr="007353E6">
        <w:t xml:space="preserve"> channel raster is 100 kHz for all bands [4].</w:t>
      </w:r>
    </w:p>
    <w:p w:rsidR="00C53C29" w:rsidRPr="007353E6" w:rsidRDefault="00C53C29" w:rsidP="00C53C29">
      <w:r w:rsidRPr="007353E6">
        <w:t>NR channel raster is</w:t>
      </w:r>
      <w:r w:rsidRPr="007353E6">
        <w:rPr>
          <w:lang w:eastAsia="zh-CN"/>
        </w:rPr>
        <w:t xml:space="preserve"> specified in </w:t>
      </w:r>
      <w:r>
        <w:rPr>
          <w:lang w:eastAsia="zh-CN"/>
        </w:rPr>
        <w:t>Clause</w:t>
      </w:r>
      <w:r w:rsidRPr="007353E6">
        <w:rPr>
          <w:lang w:eastAsia="zh-CN"/>
        </w:rPr>
        <w:t xml:space="preserve"> 5.4.2 of TS 38.104 [17].</w:t>
      </w:r>
    </w:p>
    <w:p w:rsidR="00C53C29" w:rsidRPr="007353E6" w:rsidRDefault="00C53C29" w:rsidP="00C53C29">
      <w:pPr>
        <w:pStyle w:val="Heading3"/>
      </w:pPr>
      <w:bookmarkStart w:id="123" w:name="_Toc21093128"/>
      <w:bookmarkStart w:id="124" w:name="_Toc29762657"/>
      <w:bookmarkStart w:id="125" w:name="_Toc36025832"/>
      <w:r w:rsidRPr="007353E6">
        <w:t>4.6.3</w:t>
      </w:r>
      <w:r w:rsidRPr="007353E6">
        <w:tab/>
        <w:t>Carrier frequencies and numbering</w:t>
      </w:r>
      <w:bookmarkEnd w:id="123"/>
      <w:bookmarkEnd w:id="124"/>
      <w:bookmarkEnd w:id="125"/>
    </w:p>
    <w:p w:rsidR="00C53C29" w:rsidRPr="007353E6" w:rsidRDefault="00C53C29" w:rsidP="00C53C29">
      <w:r w:rsidRPr="007353E6">
        <w:t>The carrier frequencies and corresponding numbering is defined for each RAT in the respective specifications TS 38.104 [17], 36.104 [4] TS25.104 [2], TS 25.105 [3] and TS 45.005 [5]. In the context of MSR, the frequency numbering scheme for each RAT will remain.</w:t>
      </w:r>
    </w:p>
    <w:p w:rsidR="00C53C29" w:rsidRPr="007353E6" w:rsidRDefault="00C53C29" w:rsidP="00C53C29">
      <w:pPr>
        <w:pStyle w:val="B1"/>
      </w:pPr>
      <w:r w:rsidRPr="007353E6">
        <w:t>-</w:t>
      </w:r>
      <w:r w:rsidRPr="007353E6">
        <w:tab/>
        <w:t>The E-UTRA carrier frequency numbering (EARFCN) is defined in subclause 5.7 of TS 36.104 [4].</w:t>
      </w:r>
    </w:p>
    <w:p w:rsidR="00C53C29" w:rsidRPr="007353E6" w:rsidRDefault="00C53C29" w:rsidP="00C53C29">
      <w:pPr>
        <w:pStyle w:val="B1"/>
      </w:pPr>
      <w:r w:rsidRPr="007353E6">
        <w:t>-</w:t>
      </w:r>
      <w:r w:rsidRPr="007353E6">
        <w:tab/>
        <w:t xml:space="preserve">The UTRA FDD carrier frequency numbering (UARFCN) is defined in subclause 5.4 of TS 25.104 [2]. </w:t>
      </w:r>
    </w:p>
    <w:p w:rsidR="00C53C29" w:rsidRPr="007353E6" w:rsidRDefault="00C53C29" w:rsidP="00C53C29">
      <w:pPr>
        <w:pStyle w:val="B1"/>
      </w:pPr>
      <w:r w:rsidRPr="007353E6">
        <w:t>-</w:t>
      </w:r>
      <w:r w:rsidRPr="007353E6">
        <w:tab/>
        <w:t xml:space="preserve">The UTRA TDD carrier frequency numbering (UARFCN) is defined in subclause 5.4 of TS 25.105 [3]. </w:t>
      </w:r>
    </w:p>
    <w:p w:rsidR="00C53C29" w:rsidRPr="007353E6" w:rsidRDefault="00C53C29" w:rsidP="00C53C29">
      <w:pPr>
        <w:pStyle w:val="B1"/>
      </w:pPr>
      <w:r w:rsidRPr="007353E6">
        <w:t>-</w:t>
      </w:r>
      <w:r w:rsidRPr="007353E6">
        <w:tab/>
        <w:t>The GSM/EDGE carrier frequency numbering (ARFCN) is defined subclause 2 of TS 45.005 [5].</w:t>
      </w:r>
    </w:p>
    <w:p w:rsidR="00C53C29" w:rsidRPr="007353E6" w:rsidRDefault="00C53C29" w:rsidP="00C53C29">
      <w:pPr>
        <w:pStyle w:val="B1"/>
      </w:pPr>
      <w:r w:rsidRPr="007353E6">
        <w:lastRenderedPageBreak/>
        <w:t>-</w:t>
      </w:r>
      <w:r w:rsidRPr="007353E6">
        <w:tab/>
        <w:t>The NB-IoT carrier frequency numbering (EARFCN) is defined in subclause 5.7 of TS 36.104 [4].</w:t>
      </w:r>
    </w:p>
    <w:p w:rsidR="00C53C29" w:rsidRPr="007353E6" w:rsidRDefault="00C53C29" w:rsidP="00C53C29">
      <w:pPr>
        <w:pStyle w:val="B1"/>
      </w:pPr>
      <w:r w:rsidRPr="007353E6">
        <w:t>-</w:t>
      </w:r>
      <w:r w:rsidRPr="007353E6">
        <w:tab/>
        <w:t>The NR carrier frequency numbering (NR-ARFCN) is defined in subclause 5.4.2.3 of TS 38.104 [17].</w:t>
      </w:r>
    </w:p>
    <w:p w:rsidR="00C53C29" w:rsidRPr="007353E6" w:rsidRDefault="00C53C29" w:rsidP="00C53C29">
      <w:pPr>
        <w:pStyle w:val="NO"/>
      </w:pPr>
      <w:r w:rsidRPr="007353E6">
        <w:t>NOTE:</w:t>
      </w:r>
      <w:r w:rsidRPr="007353E6">
        <w:tab/>
        <w:t>The numbering schemes for UTRA FDD and TDD are not coordinated, while both are called UARFCN.</w:t>
      </w:r>
    </w:p>
    <w:p w:rsidR="00C53C29" w:rsidRPr="007353E6" w:rsidRDefault="00C53C29" w:rsidP="00C53C29">
      <w:pPr>
        <w:pStyle w:val="Heading2"/>
      </w:pPr>
      <w:bookmarkStart w:id="126" w:name="_Toc21093129"/>
      <w:bookmarkStart w:id="127" w:name="_Toc29762658"/>
      <w:bookmarkStart w:id="128" w:name="_Toc36025833"/>
      <w:r w:rsidRPr="007353E6">
        <w:t>4.7</w:t>
      </w:r>
      <w:r w:rsidRPr="007353E6">
        <w:tab/>
        <w:t>Requirements for contiguous and non-contiguous spectrum</w:t>
      </w:r>
      <w:bookmarkEnd w:id="126"/>
      <w:bookmarkEnd w:id="127"/>
      <w:bookmarkEnd w:id="128"/>
    </w:p>
    <w:p w:rsidR="00C53C29" w:rsidRPr="007353E6" w:rsidRDefault="00C53C29" w:rsidP="00C53C29">
      <w:r w:rsidRPr="007353E6">
        <w:t xml:space="preserve">A spectrum allocation where an MSR BS operates can either be contiguous or non-contiguous. </w:t>
      </w:r>
      <w:r w:rsidRPr="007353E6">
        <w:rPr>
          <w:rFonts w:eastAsia="SimSun"/>
          <w:lang w:eastAsia="zh-CN"/>
        </w:rPr>
        <w:t xml:space="preserve">Unless otherwise stated, the requirements </w:t>
      </w:r>
      <w:r w:rsidRPr="007353E6">
        <w:t xml:space="preserve">in the present specification </w:t>
      </w:r>
      <w:r w:rsidRPr="007353E6">
        <w:rPr>
          <w:rFonts w:eastAsia="SimSun"/>
          <w:lang w:eastAsia="zh-CN"/>
        </w:rPr>
        <w:t>apply for BS configured for both contiguous spectrum operation and non-contiguous spectrum operation.</w:t>
      </w:r>
      <w:r w:rsidRPr="007353E6">
        <w:t xml:space="preserve"> </w:t>
      </w:r>
    </w:p>
    <w:p w:rsidR="00C53C29" w:rsidRPr="007353E6" w:rsidRDefault="00C53C29" w:rsidP="00C53C29">
      <w:r w:rsidRPr="007353E6">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53C29" w:rsidRPr="007353E6" w:rsidRDefault="00C53C29" w:rsidP="00C53C29">
      <w:pPr>
        <w:pStyle w:val="Heading2"/>
      </w:pPr>
      <w:bookmarkStart w:id="129" w:name="_Toc21093130"/>
      <w:bookmarkStart w:id="130" w:name="_Toc29762659"/>
      <w:bookmarkStart w:id="131" w:name="_Toc36025834"/>
      <w:r w:rsidRPr="007353E6">
        <w:t>4.8</w:t>
      </w:r>
      <w:r w:rsidRPr="007353E6">
        <w:tab/>
        <w:t>Requirements for BS capable of multi-band operation</w:t>
      </w:r>
      <w:bookmarkEnd w:id="129"/>
      <w:bookmarkEnd w:id="130"/>
      <w:bookmarkEnd w:id="131"/>
    </w:p>
    <w:p w:rsidR="00C53C29" w:rsidRPr="007353E6" w:rsidRDefault="00C53C29" w:rsidP="00C53C29">
      <w:r w:rsidRPr="007353E6">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353E6" w:rsidDel="0036098E">
        <w:t xml:space="preserve"> </w:t>
      </w:r>
      <w:r w:rsidRPr="007353E6">
        <w:t>is determined based on the RAT configuration within only that operating band, unless otherwise stated.</w:t>
      </w:r>
      <w:r w:rsidRPr="007353E6">
        <w:rPr>
          <w:lang w:val="en-US"/>
        </w:rPr>
        <w:t xml:space="preserve"> A BS may operate multi-RAT where the individual RATs are operated in different RAT specific bands that partially or fully overlap; </w:t>
      </w:r>
      <w:r w:rsidRPr="007353E6">
        <w:t>Δ</w:t>
      </w:r>
      <w:r w:rsidRPr="007353E6">
        <w:rPr>
          <w:lang w:val="en-US"/>
        </w:rPr>
        <w:t>f</w:t>
      </w:r>
      <w:r w:rsidRPr="007353E6">
        <w:rPr>
          <w:vertAlign w:val="subscript"/>
          <w:lang w:val="en-US"/>
        </w:rPr>
        <w:t>OBUE</w:t>
      </w:r>
      <w:r w:rsidRPr="007353E6">
        <w:rPr>
          <w:lang w:val="en-US"/>
        </w:rPr>
        <w:t xml:space="preserve"> and </w:t>
      </w:r>
      <w:r w:rsidRPr="007353E6">
        <w:t>Δ</w:t>
      </w:r>
      <w:r w:rsidRPr="007353E6">
        <w:rPr>
          <w:lang w:val="en-US"/>
        </w:rPr>
        <w:t>f</w:t>
      </w:r>
      <w:r w:rsidRPr="007353E6">
        <w:rPr>
          <w:vertAlign w:val="subscript"/>
          <w:lang w:val="en-US"/>
        </w:rPr>
        <w:t>OOB</w:t>
      </w:r>
      <w:r w:rsidRPr="007353E6">
        <w:rPr>
          <w:lang w:val="en-US"/>
        </w:rPr>
        <w:t xml:space="preserve"> are according to the combined frequency range occupied by the overlapping bands.</w:t>
      </w:r>
    </w:p>
    <w:p w:rsidR="00C53C29" w:rsidRPr="007353E6" w:rsidRDefault="00C53C29" w:rsidP="00C53C29">
      <w:r w:rsidRPr="007353E6">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53C29" w:rsidRPr="007353E6" w:rsidRDefault="00C53C29" w:rsidP="00C53C29">
      <w:pPr>
        <w:pStyle w:val="B1"/>
      </w:pPr>
      <w:r w:rsidRPr="007353E6">
        <w:t>-</w:t>
      </w:r>
      <w:r w:rsidRPr="007353E6">
        <w:tab/>
        <w:t>Single-band transmitter spurious emissions, operating band unwanted emissions, ACLR, transmitter intermodulation and receiver spurious emissions requirements apply to this antenna connector that is mapped to single-band.</w:t>
      </w:r>
    </w:p>
    <w:p w:rsidR="00C53C29" w:rsidRPr="007353E6" w:rsidRDefault="00C53C29" w:rsidP="00C53C29">
      <w:pPr>
        <w:pStyle w:val="B1"/>
      </w:pPr>
      <w:r w:rsidRPr="007353E6">
        <w:t>-</w:t>
      </w:r>
      <w:r w:rsidRPr="007353E6">
        <w:tab/>
        <w:t xml:space="preserve">If the BS is configured </w:t>
      </w:r>
      <w:r w:rsidRPr="007353E6">
        <w:rPr>
          <w:lang w:eastAsia="zh-CN"/>
        </w:rPr>
        <w:t>for</w:t>
      </w:r>
      <w:r w:rsidRPr="007353E6">
        <w:t xml:space="preserve"> single-band operation, single-band requirements shall apply to this antenna connector</w:t>
      </w:r>
      <w:r w:rsidRPr="007353E6">
        <w:rPr>
          <w:lang w:eastAsia="zh-CN"/>
        </w:rPr>
        <w:t xml:space="preserve"> configured for single-band operation</w:t>
      </w:r>
      <w:r w:rsidRPr="007353E6">
        <w:t xml:space="preserve"> and no exclusions or provisions for multi-band capable BS are applicable. Single-band requirements </w:t>
      </w:r>
      <w:r w:rsidRPr="007353E6">
        <w:rPr>
          <w:lang w:eastAsia="zh-CN"/>
        </w:rPr>
        <w:t>are tested</w:t>
      </w:r>
      <w:r w:rsidRPr="007353E6">
        <w:t xml:space="preserve"> separately at </w:t>
      </w:r>
      <w:r w:rsidRPr="007353E6">
        <w:rPr>
          <w:lang w:eastAsia="zh-CN"/>
        </w:rPr>
        <w:t>the</w:t>
      </w:r>
      <w:r w:rsidRPr="007353E6">
        <w:t xml:space="preserve"> antenna connector </w:t>
      </w:r>
      <w:r w:rsidRPr="007353E6">
        <w:rPr>
          <w:lang w:eastAsia="zh-CN"/>
        </w:rPr>
        <w:t xml:space="preserve">configured for </w:t>
      </w:r>
      <w:r w:rsidRPr="007353E6">
        <w:t>single-band</w:t>
      </w:r>
      <w:r w:rsidRPr="007353E6">
        <w:rPr>
          <w:lang w:eastAsia="zh-CN"/>
        </w:rPr>
        <w:t xml:space="preserve"> operation</w:t>
      </w:r>
      <w:r w:rsidRPr="007353E6">
        <w:t>, with all other antenna connectors terminated.</w:t>
      </w:r>
    </w:p>
    <w:p w:rsidR="00C53C29" w:rsidRPr="007353E6" w:rsidRDefault="00C53C29" w:rsidP="00C53C29">
      <w:r w:rsidRPr="007353E6">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53C29" w:rsidRPr="007353E6" w:rsidRDefault="00C53C29" w:rsidP="00C53C29">
      <w:r w:rsidRPr="007353E6">
        <w:t>For a BS capable of multi-band operation supporting BC3 bands for TDD, the RF requirements in the present specification assume synchronized operation, where no simultaneous uplink and downlink occur between the bands.</w:t>
      </w:r>
    </w:p>
    <w:p w:rsidR="00C53C29" w:rsidRPr="007353E6" w:rsidRDefault="00C53C29" w:rsidP="00C53C29">
      <w:r w:rsidRPr="007353E6">
        <w:rPr>
          <w:rFonts w:eastAsia="MS Mincho"/>
        </w:rPr>
        <w:t>The RF requirements in the present specification are FFS for multi-band operation supporting bands for both FDD and TDD.</w:t>
      </w:r>
    </w:p>
    <w:p w:rsidR="00C53C29" w:rsidRPr="007353E6" w:rsidRDefault="00C53C29" w:rsidP="00C53C29">
      <w:pPr>
        <w:pStyle w:val="Heading1"/>
      </w:pPr>
      <w:bookmarkStart w:id="132" w:name="_Toc21093131"/>
      <w:bookmarkStart w:id="133" w:name="_Toc29762660"/>
      <w:bookmarkStart w:id="134" w:name="_Toc36025835"/>
      <w:r w:rsidRPr="007353E6">
        <w:t>5</w:t>
      </w:r>
      <w:r w:rsidRPr="007353E6">
        <w:tab/>
        <w:t>Applicability of requirements</w:t>
      </w:r>
      <w:bookmarkEnd w:id="132"/>
      <w:bookmarkEnd w:id="133"/>
      <w:bookmarkEnd w:id="134"/>
    </w:p>
    <w:p w:rsidR="00C53C29" w:rsidRPr="007353E6" w:rsidRDefault="00C53C29" w:rsidP="00C53C29">
      <w:pPr>
        <w:pStyle w:val="Heading2"/>
      </w:pPr>
      <w:bookmarkStart w:id="135" w:name="_Toc21093132"/>
      <w:bookmarkStart w:id="136" w:name="_Toc29762661"/>
      <w:bookmarkStart w:id="137" w:name="_Toc36025836"/>
      <w:r w:rsidRPr="007353E6">
        <w:t>5.1</w:t>
      </w:r>
      <w:r w:rsidRPr="007353E6">
        <w:tab/>
        <w:t>Band category 1</w:t>
      </w:r>
      <w:bookmarkEnd w:id="135"/>
      <w:bookmarkEnd w:id="136"/>
      <w:bookmarkEnd w:id="137"/>
    </w:p>
    <w:p w:rsidR="00C53C29" w:rsidRPr="007353E6" w:rsidRDefault="00C53C29" w:rsidP="00C53C29">
      <w:r w:rsidRPr="007353E6">
        <w:t xml:space="preserve">For all BS operating in bands belonging to Band Category 1, the RF requirements listed in Table 5.1-1 apply for each supported operating band. Requirements apply according to the RAT configuration of the Base Station, as listed in the </w:t>
      </w:r>
      <w:r w:rsidRPr="007353E6">
        <w:lastRenderedPageBreak/>
        <w:t>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7353E6" w:rsidRDefault="00C53C29" w:rsidP="00C53C29">
      <w:pPr>
        <w:pStyle w:val="TH"/>
      </w:pPr>
      <w:r w:rsidRPr="007353E6">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C53C29" w:rsidRPr="007353E6" w:rsidTr="0021138B">
        <w:tc>
          <w:tcPr>
            <w:tcW w:w="2891" w:type="dxa"/>
            <w:shd w:val="clear" w:color="auto" w:fill="auto"/>
          </w:tcPr>
          <w:p w:rsidR="00C53C29" w:rsidRPr="007353E6" w:rsidRDefault="00C53C29" w:rsidP="0021138B">
            <w:pPr>
              <w:pStyle w:val="TAH"/>
              <w:rPr>
                <w:rFonts w:cs="Arial"/>
              </w:rPr>
            </w:pPr>
            <w:r w:rsidRPr="007353E6">
              <w:rPr>
                <w:rFonts w:cs="Arial"/>
              </w:rPr>
              <w:t>RF requirement</w:t>
            </w:r>
          </w:p>
        </w:tc>
        <w:tc>
          <w:tcPr>
            <w:tcW w:w="1475" w:type="dxa"/>
            <w:shd w:val="clear" w:color="auto" w:fill="auto"/>
          </w:tcPr>
          <w:p w:rsidR="00C53C29" w:rsidRPr="007353E6" w:rsidRDefault="00C53C29" w:rsidP="0021138B">
            <w:pPr>
              <w:pStyle w:val="TAH"/>
              <w:rPr>
                <w:rFonts w:cs="Arial"/>
              </w:rPr>
            </w:pPr>
            <w:r w:rsidRPr="007353E6">
              <w:rPr>
                <w:rFonts w:cs="Arial"/>
              </w:rPr>
              <w:t>BS configured for multi-RAT operation in the band</w:t>
            </w:r>
          </w:p>
        </w:tc>
        <w:tc>
          <w:tcPr>
            <w:tcW w:w="1439" w:type="dxa"/>
            <w:shd w:val="clear" w:color="auto" w:fill="auto"/>
          </w:tcPr>
          <w:p w:rsidR="00C53C29" w:rsidRPr="007353E6" w:rsidRDefault="00C53C29" w:rsidP="0021138B">
            <w:pPr>
              <w:pStyle w:val="TAH"/>
              <w:rPr>
                <w:rFonts w:cs="Arial"/>
              </w:rPr>
            </w:pPr>
            <w:r w:rsidRPr="007353E6">
              <w:rPr>
                <w:rFonts w:cs="Arial"/>
              </w:rPr>
              <w:t>BS configured for single-RAT E</w:t>
            </w:r>
            <w:r w:rsidRPr="007353E6">
              <w:rPr>
                <w:rFonts w:cs="Arial"/>
              </w:rPr>
              <w:noBreakHyphen/>
              <w:t>UTRA FDD operation in the band</w:t>
            </w:r>
          </w:p>
        </w:tc>
        <w:tc>
          <w:tcPr>
            <w:tcW w:w="1439" w:type="dxa"/>
            <w:shd w:val="clear" w:color="auto" w:fill="auto"/>
          </w:tcPr>
          <w:p w:rsidR="00C53C29" w:rsidRPr="007353E6" w:rsidRDefault="00C53C29" w:rsidP="0021138B">
            <w:pPr>
              <w:pStyle w:val="TAH"/>
              <w:rPr>
                <w:rFonts w:cs="Arial"/>
              </w:rPr>
            </w:pPr>
            <w:r w:rsidRPr="007353E6">
              <w:rPr>
                <w:rFonts w:cs="Arial"/>
              </w:rPr>
              <w:t>BS configured for single-RAT UTRA FDD operation in the band</w:t>
            </w:r>
          </w:p>
        </w:tc>
        <w:tc>
          <w:tcPr>
            <w:tcW w:w="1445" w:type="dxa"/>
          </w:tcPr>
          <w:p w:rsidR="00C53C29" w:rsidRPr="007353E6" w:rsidRDefault="00C53C29" w:rsidP="0021138B">
            <w:pPr>
              <w:pStyle w:val="TAH"/>
              <w:rPr>
                <w:rFonts w:cs="Arial"/>
              </w:rPr>
            </w:pPr>
            <w:r w:rsidRPr="007353E6">
              <w:rPr>
                <w:rFonts w:cs="Arial"/>
              </w:rPr>
              <w:t xml:space="preserve">BS configured for single-RAT </w:t>
            </w:r>
            <w:r w:rsidRPr="007353E6">
              <w:rPr>
                <w:rFonts w:cs="Arial"/>
                <w:lang w:eastAsia="zh-CN"/>
              </w:rPr>
              <w:t>NB-IoT</w:t>
            </w:r>
            <w:r w:rsidRPr="007353E6">
              <w:rPr>
                <w:rFonts w:cs="Arial"/>
              </w:rPr>
              <w:t xml:space="preserve"> FDD</w:t>
            </w:r>
            <w:r w:rsidRPr="007353E6">
              <w:rPr>
                <w:rFonts w:cs="Arial"/>
                <w:lang w:eastAsia="zh-CN"/>
              </w:rPr>
              <w:t xml:space="preserve"> standalone</w:t>
            </w:r>
            <w:r w:rsidRPr="007353E6">
              <w:rPr>
                <w:rFonts w:cs="Arial"/>
              </w:rPr>
              <w:t xml:space="preserve"> operation in the band</w:t>
            </w:r>
          </w:p>
        </w:tc>
        <w:tc>
          <w:tcPr>
            <w:tcW w:w="1168" w:type="dxa"/>
          </w:tcPr>
          <w:p w:rsidR="00C53C29" w:rsidRPr="007353E6" w:rsidRDefault="00C53C29" w:rsidP="0021138B">
            <w:pPr>
              <w:pStyle w:val="TAH"/>
              <w:rPr>
                <w:rFonts w:cs="Arial"/>
              </w:rPr>
            </w:pPr>
            <w:r w:rsidRPr="007353E6">
              <w:rPr>
                <w:rFonts w:cs="Arial"/>
              </w:rPr>
              <w:t>BS configured for single-RAT NR operation in the band</w:t>
            </w:r>
          </w:p>
        </w:tc>
      </w:tr>
      <w:tr w:rsidR="00C53C29" w:rsidRPr="007353E6" w:rsidTr="0021138B">
        <w:tc>
          <w:tcPr>
            <w:tcW w:w="2891" w:type="dxa"/>
            <w:shd w:val="clear" w:color="auto" w:fill="auto"/>
          </w:tcPr>
          <w:p w:rsidR="00C53C29" w:rsidRPr="007353E6" w:rsidDel="00014DAC" w:rsidRDefault="00C53C29" w:rsidP="0021138B">
            <w:pPr>
              <w:pStyle w:val="TAL"/>
              <w:rPr>
                <w:rFonts w:cs="Arial"/>
              </w:rPr>
            </w:pPr>
            <w:r w:rsidRPr="007353E6">
              <w:rPr>
                <w:rFonts w:cs="Arial"/>
              </w:rPr>
              <w:t>Base station output power</w:t>
            </w:r>
          </w:p>
        </w:tc>
        <w:tc>
          <w:tcPr>
            <w:tcW w:w="1475" w:type="dxa"/>
            <w:shd w:val="clear" w:color="auto" w:fill="auto"/>
          </w:tcPr>
          <w:p w:rsidR="00C53C29" w:rsidRPr="007353E6" w:rsidRDefault="00C53C29" w:rsidP="0021138B">
            <w:pPr>
              <w:pStyle w:val="TAC"/>
              <w:rPr>
                <w:rFonts w:cs="Arial"/>
              </w:rPr>
            </w:pPr>
            <w:r w:rsidRPr="007353E6">
              <w:rPr>
                <w:rFonts w:cs="Arial"/>
              </w:rPr>
              <w:t>6.2.1</w:t>
            </w:r>
          </w:p>
          <w:p w:rsidR="00C53C29" w:rsidRPr="007353E6" w:rsidRDefault="00C53C29" w:rsidP="0021138B">
            <w:pPr>
              <w:pStyle w:val="TAC"/>
              <w:rPr>
                <w:rFonts w:cs="Arial"/>
              </w:rPr>
            </w:pPr>
            <w:r w:rsidRPr="007353E6">
              <w:rPr>
                <w:rFonts w:cs="Arial"/>
              </w:rPr>
              <w:t>6.2.3</w:t>
            </w:r>
          </w:p>
          <w:p w:rsidR="00C53C29" w:rsidRPr="007353E6" w:rsidRDefault="00C53C29" w:rsidP="0021138B">
            <w:pPr>
              <w:pStyle w:val="TAC"/>
              <w:rPr>
                <w:rFonts w:cs="Arial"/>
              </w:rPr>
            </w:pPr>
            <w:r w:rsidRPr="007353E6">
              <w:rPr>
                <w:rFonts w:cs="Arial"/>
              </w:rPr>
              <w:t xml:space="preserve">6.2.4 </w:t>
            </w:r>
          </w:p>
          <w:p w:rsidR="00C53C29" w:rsidRPr="007353E6" w:rsidRDefault="00C53C29" w:rsidP="0021138B">
            <w:pPr>
              <w:pStyle w:val="TAC"/>
              <w:rPr>
                <w:rFonts w:cs="Arial"/>
                <w:lang w:eastAsia="zh-CN"/>
              </w:rPr>
            </w:pPr>
            <w:r w:rsidRPr="007353E6">
              <w:rPr>
                <w:rFonts w:cs="Arial"/>
              </w:rPr>
              <w:t>6.2.4A</w:t>
            </w:r>
          </w:p>
          <w:p w:rsidR="00C53C29" w:rsidRPr="007353E6" w:rsidRDefault="00C53C29" w:rsidP="0021138B">
            <w:pPr>
              <w:pStyle w:val="TAC"/>
              <w:rPr>
                <w:rFonts w:cs="Arial"/>
              </w:rPr>
            </w:pPr>
            <w:r w:rsidRPr="007353E6">
              <w:rPr>
                <w:rFonts w:cs="Arial"/>
                <w:lang w:eastAsia="zh-CN"/>
              </w:rPr>
              <w:t>6.2.6</w:t>
            </w:r>
          </w:p>
        </w:tc>
        <w:tc>
          <w:tcPr>
            <w:tcW w:w="1439" w:type="dxa"/>
            <w:shd w:val="clear" w:color="auto" w:fill="auto"/>
          </w:tcPr>
          <w:p w:rsidR="00C53C29" w:rsidRPr="007353E6" w:rsidRDefault="00C53C29" w:rsidP="0021138B">
            <w:pPr>
              <w:pStyle w:val="TAC"/>
              <w:rPr>
                <w:rFonts w:cs="Arial"/>
              </w:rPr>
            </w:pPr>
            <w:r w:rsidRPr="007353E6">
              <w:rPr>
                <w:rFonts w:cs="Arial"/>
              </w:rPr>
              <w:t xml:space="preserve">6.2.1 </w:t>
            </w:r>
            <w:r w:rsidRPr="007353E6">
              <w:rPr>
                <w:rFonts w:cs="Arial"/>
              </w:rPr>
              <w:br/>
            </w:r>
          </w:p>
          <w:p w:rsidR="00C53C29" w:rsidRPr="007353E6" w:rsidRDefault="00C53C29" w:rsidP="0021138B">
            <w:pPr>
              <w:pStyle w:val="TAC"/>
              <w:rPr>
                <w:rFonts w:cs="Arial"/>
              </w:rPr>
            </w:pPr>
            <w:r w:rsidRPr="007353E6">
              <w:rPr>
                <w:rFonts w:cs="Arial"/>
              </w:rPr>
              <w:t>6.2.3</w:t>
            </w:r>
          </w:p>
        </w:tc>
        <w:tc>
          <w:tcPr>
            <w:tcW w:w="1439" w:type="dxa"/>
            <w:shd w:val="clear" w:color="auto" w:fill="auto"/>
          </w:tcPr>
          <w:p w:rsidR="00C53C29" w:rsidRPr="007353E6" w:rsidRDefault="00C53C29" w:rsidP="0021138B">
            <w:pPr>
              <w:pStyle w:val="TAC"/>
              <w:rPr>
                <w:rFonts w:cs="Arial"/>
              </w:rPr>
            </w:pPr>
            <w:r w:rsidRPr="007353E6">
              <w:rPr>
                <w:rFonts w:cs="Arial"/>
              </w:rPr>
              <w:t>6.2.1</w:t>
            </w:r>
          </w:p>
          <w:p w:rsidR="00C53C29" w:rsidRPr="007353E6" w:rsidRDefault="00C53C29" w:rsidP="0021138B">
            <w:pPr>
              <w:pStyle w:val="TAC"/>
              <w:rPr>
                <w:rFonts w:cs="Arial"/>
              </w:rPr>
            </w:pPr>
            <w:r w:rsidRPr="007353E6">
              <w:rPr>
                <w:rFonts w:cs="Arial"/>
              </w:rPr>
              <w:t>6.2.4</w:t>
            </w:r>
          </w:p>
          <w:p w:rsidR="00C53C29" w:rsidRPr="007353E6" w:rsidRDefault="00C53C29" w:rsidP="0021138B">
            <w:pPr>
              <w:pStyle w:val="TAC"/>
              <w:rPr>
                <w:rFonts w:cs="Arial"/>
              </w:rPr>
            </w:pPr>
            <w:r w:rsidRPr="007353E6">
              <w:rPr>
                <w:rFonts w:cs="Arial"/>
              </w:rPr>
              <w:t>6.2.4A</w:t>
            </w:r>
          </w:p>
        </w:tc>
        <w:tc>
          <w:tcPr>
            <w:tcW w:w="1445" w:type="dxa"/>
          </w:tcPr>
          <w:p w:rsidR="00C53C29" w:rsidRPr="007353E6" w:rsidRDefault="00C53C29" w:rsidP="0021138B">
            <w:pPr>
              <w:pStyle w:val="TAC"/>
              <w:rPr>
                <w:rFonts w:cs="Arial"/>
              </w:rPr>
            </w:pPr>
            <w:r w:rsidRPr="007353E6">
              <w:rPr>
                <w:rFonts w:cs="Arial"/>
              </w:rPr>
              <w:t>6.2.1</w:t>
            </w:r>
          </w:p>
          <w:p w:rsidR="00C53C29" w:rsidRPr="007353E6" w:rsidRDefault="00C53C29" w:rsidP="0021138B">
            <w:pPr>
              <w:pStyle w:val="TAC"/>
              <w:rPr>
                <w:rFonts w:cs="Arial"/>
                <w:lang w:eastAsia="zh-CN"/>
              </w:rPr>
            </w:pPr>
          </w:p>
          <w:p w:rsidR="00C53C29" w:rsidRPr="007353E6" w:rsidRDefault="00C53C29" w:rsidP="0021138B">
            <w:pPr>
              <w:pStyle w:val="TAC"/>
              <w:rPr>
                <w:rFonts w:cs="Arial"/>
              </w:rPr>
            </w:pPr>
            <w:r w:rsidRPr="007353E6">
              <w:rPr>
                <w:rFonts w:cs="Arial"/>
                <w:lang w:eastAsia="zh-CN"/>
              </w:rPr>
              <w:t>6.2.6</w:t>
            </w:r>
          </w:p>
        </w:tc>
        <w:tc>
          <w:tcPr>
            <w:tcW w:w="1168" w:type="dxa"/>
          </w:tcPr>
          <w:p w:rsidR="00C53C29" w:rsidRPr="007353E6" w:rsidRDefault="00C53C29" w:rsidP="0021138B">
            <w:pPr>
              <w:pStyle w:val="TAC"/>
              <w:rPr>
                <w:rFonts w:cs="Arial"/>
              </w:rPr>
            </w:pPr>
            <w:r w:rsidRPr="007353E6">
              <w:rPr>
                <w:rFonts w:cs="Arial"/>
              </w:rPr>
              <w:t>6.2.1</w:t>
            </w:r>
          </w:p>
        </w:tc>
      </w:tr>
      <w:tr w:rsidR="00C53C29" w:rsidRPr="007353E6" w:rsidTr="0021138B">
        <w:tc>
          <w:tcPr>
            <w:tcW w:w="2891" w:type="dxa"/>
            <w:shd w:val="clear" w:color="auto" w:fill="auto"/>
          </w:tcPr>
          <w:p w:rsidR="00C53C29" w:rsidRPr="007353E6" w:rsidDel="00014DAC" w:rsidRDefault="00C53C29" w:rsidP="0021138B">
            <w:pPr>
              <w:pStyle w:val="TAL"/>
              <w:rPr>
                <w:rFonts w:cs="Arial"/>
              </w:rPr>
            </w:pPr>
            <w:r w:rsidRPr="007353E6">
              <w:rPr>
                <w:rFonts w:cs="Arial"/>
              </w:rPr>
              <w:t>Output power dynamics</w:t>
            </w:r>
          </w:p>
        </w:tc>
        <w:tc>
          <w:tcPr>
            <w:tcW w:w="1475" w:type="dxa"/>
            <w:shd w:val="clear" w:color="auto" w:fill="auto"/>
          </w:tcPr>
          <w:p w:rsidR="00C53C29" w:rsidRPr="007353E6" w:rsidRDefault="00C53C29" w:rsidP="0021138B">
            <w:pPr>
              <w:pStyle w:val="TAC"/>
              <w:rPr>
                <w:rFonts w:cs="Arial"/>
              </w:rPr>
            </w:pPr>
            <w:r w:rsidRPr="007353E6">
              <w:rPr>
                <w:rFonts w:cs="Arial"/>
              </w:rPr>
              <w:t>6.3.1</w:t>
            </w:r>
          </w:p>
          <w:p w:rsidR="00C53C29" w:rsidRPr="007353E6" w:rsidRDefault="00C53C29" w:rsidP="0021138B">
            <w:pPr>
              <w:pStyle w:val="TAC"/>
              <w:rPr>
                <w:rFonts w:cs="Arial"/>
                <w:lang w:eastAsia="zh-CN"/>
              </w:rPr>
            </w:pPr>
            <w:r w:rsidRPr="007353E6">
              <w:rPr>
                <w:rFonts w:cs="Arial"/>
              </w:rPr>
              <w:t>6.3</w:t>
            </w:r>
            <w:r w:rsidRPr="007353E6" w:rsidDel="00642077">
              <w:rPr>
                <w:rFonts w:cs="Arial"/>
              </w:rPr>
              <w:t>.2</w:t>
            </w:r>
          </w:p>
          <w:p w:rsidR="00C53C29" w:rsidRPr="007353E6" w:rsidRDefault="00C53C29" w:rsidP="0021138B">
            <w:pPr>
              <w:pStyle w:val="TAC"/>
              <w:rPr>
                <w:rFonts w:cs="Arial"/>
                <w:lang w:eastAsia="zh-CN"/>
              </w:rPr>
            </w:pPr>
            <w:r w:rsidRPr="007353E6">
              <w:rPr>
                <w:rFonts w:cs="Arial"/>
                <w:lang w:eastAsia="zh-CN"/>
              </w:rPr>
              <w:t>6.3.5</w:t>
            </w:r>
          </w:p>
          <w:p w:rsidR="00C53C29" w:rsidRPr="007353E6" w:rsidRDefault="00C53C29" w:rsidP="0021138B">
            <w:pPr>
              <w:pStyle w:val="TAC"/>
              <w:rPr>
                <w:rFonts w:cs="Arial"/>
              </w:rPr>
            </w:pPr>
            <w:r w:rsidRPr="007353E6">
              <w:rPr>
                <w:rFonts w:cs="Arial"/>
                <w:lang w:eastAsia="zh-CN"/>
              </w:rPr>
              <w:t>6.3.6</w:t>
            </w:r>
          </w:p>
        </w:tc>
        <w:tc>
          <w:tcPr>
            <w:tcW w:w="1439" w:type="dxa"/>
            <w:shd w:val="clear" w:color="auto" w:fill="auto"/>
          </w:tcPr>
          <w:p w:rsidR="00C53C29" w:rsidRPr="007353E6" w:rsidRDefault="00C53C29" w:rsidP="0021138B">
            <w:pPr>
              <w:pStyle w:val="TAC"/>
              <w:rPr>
                <w:rFonts w:cs="Arial"/>
              </w:rPr>
            </w:pPr>
            <w:r w:rsidRPr="007353E6">
              <w:rPr>
                <w:rFonts w:cs="Arial"/>
              </w:rPr>
              <w:t>6.3.1</w:t>
            </w:r>
          </w:p>
        </w:tc>
        <w:tc>
          <w:tcPr>
            <w:tcW w:w="1439" w:type="dxa"/>
            <w:shd w:val="clear" w:color="auto" w:fill="auto"/>
          </w:tcPr>
          <w:p w:rsidR="00C53C29" w:rsidRPr="007353E6" w:rsidRDefault="00C53C29" w:rsidP="0021138B">
            <w:pPr>
              <w:pStyle w:val="TAC"/>
              <w:rPr>
                <w:rFonts w:cs="Arial"/>
              </w:rPr>
            </w:pPr>
            <w:r w:rsidRPr="007353E6">
              <w:rPr>
                <w:rFonts w:cs="Arial"/>
              </w:rPr>
              <w:t>6.3.2</w:t>
            </w:r>
          </w:p>
        </w:tc>
        <w:tc>
          <w:tcPr>
            <w:tcW w:w="1445" w:type="dxa"/>
          </w:tcPr>
          <w:p w:rsidR="00C53C29" w:rsidRPr="007353E6" w:rsidRDefault="00C53C29" w:rsidP="0021138B">
            <w:pPr>
              <w:pStyle w:val="TAC"/>
              <w:rPr>
                <w:rFonts w:cs="Arial"/>
              </w:rPr>
            </w:pPr>
            <w:r w:rsidRPr="007353E6">
              <w:rPr>
                <w:rFonts w:cs="Arial"/>
                <w:lang w:eastAsia="zh-CN"/>
              </w:rPr>
              <w:t>6.3.5</w:t>
            </w:r>
          </w:p>
        </w:tc>
        <w:tc>
          <w:tcPr>
            <w:tcW w:w="1168" w:type="dxa"/>
          </w:tcPr>
          <w:p w:rsidR="00C53C29" w:rsidRPr="007353E6" w:rsidRDefault="00C53C29" w:rsidP="0021138B">
            <w:pPr>
              <w:pStyle w:val="TAC"/>
              <w:rPr>
                <w:rFonts w:cs="Arial"/>
                <w:lang w:eastAsia="zh-CN"/>
              </w:rPr>
            </w:pPr>
            <w:r w:rsidRPr="007353E6">
              <w:rPr>
                <w:rFonts w:cs="Arial"/>
                <w:lang w:eastAsia="zh-CN"/>
              </w:rPr>
              <w:t>6.3.6</w:t>
            </w:r>
          </w:p>
        </w:tc>
      </w:tr>
      <w:tr w:rsidR="00C53C29" w:rsidRPr="007353E6" w:rsidTr="0021138B">
        <w:tc>
          <w:tcPr>
            <w:tcW w:w="2891" w:type="dxa"/>
            <w:shd w:val="clear" w:color="auto" w:fill="auto"/>
          </w:tcPr>
          <w:p w:rsidR="00C53C29" w:rsidRPr="007353E6" w:rsidDel="00014DAC" w:rsidRDefault="00C53C29" w:rsidP="0021138B">
            <w:pPr>
              <w:pStyle w:val="TAL"/>
              <w:rPr>
                <w:rFonts w:cs="Arial"/>
              </w:rPr>
            </w:pPr>
            <w:r w:rsidRPr="007353E6">
              <w:rPr>
                <w:rFonts w:cs="Arial"/>
              </w:rPr>
              <w:t>Transmitted signal quality</w:t>
            </w:r>
          </w:p>
        </w:tc>
        <w:tc>
          <w:tcPr>
            <w:tcW w:w="5798" w:type="dxa"/>
            <w:gridSpan w:val="4"/>
            <w:shd w:val="clear" w:color="auto" w:fill="auto"/>
          </w:tcPr>
          <w:p w:rsidR="00C53C29" w:rsidRPr="007353E6" w:rsidRDefault="00C53C29" w:rsidP="0021138B">
            <w:pPr>
              <w:pStyle w:val="TAC"/>
              <w:rPr>
                <w:rFonts w:cs="Arial"/>
              </w:rPr>
            </w:pPr>
          </w:p>
        </w:tc>
        <w:tc>
          <w:tcPr>
            <w:tcW w:w="1168" w:type="dxa"/>
          </w:tcPr>
          <w:p w:rsidR="00C53C29" w:rsidRPr="007353E6" w:rsidRDefault="00C53C29" w:rsidP="0021138B">
            <w:pPr>
              <w:pStyle w:val="TAC"/>
              <w:rPr>
                <w:rFonts w:cs="Arial"/>
              </w:rPr>
            </w:pPr>
          </w:p>
        </w:tc>
      </w:tr>
      <w:tr w:rsidR="00C53C29" w:rsidRPr="007353E6" w:rsidTr="0021138B">
        <w:tc>
          <w:tcPr>
            <w:tcW w:w="2891" w:type="dxa"/>
            <w:shd w:val="clear" w:color="auto" w:fill="auto"/>
          </w:tcPr>
          <w:p w:rsidR="00C53C29" w:rsidRPr="007353E6" w:rsidDel="00014DAC" w:rsidRDefault="00C53C29" w:rsidP="0021138B">
            <w:pPr>
              <w:pStyle w:val="TAL"/>
              <w:rPr>
                <w:rFonts w:cs="Arial"/>
              </w:rPr>
            </w:pPr>
            <w:r w:rsidRPr="007353E6">
              <w:rPr>
                <w:rFonts w:cs="Arial"/>
              </w:rPr>
              <w:tab/>
              <w:t>Modulation quality</w:t>
            </w:r>
          </w:p>
        </w:tc>
        <w:tc>
          <w:tcPr>
            <w:tcW w:w="1475" w:type="dxa"/>
            <w:shd w:val="clear" w:color="auto" w:fill="auto"/>
          </w:tcPr>
          <w:p w:rsidR="00C53C29" w:rsidRPr="007353E6" w:rsidRDefault="00C53C29" w:rsidP="0021138B">
            <w:pPr>
              <w:pStyle w:val="TAC"/>
              <w:rPr>
                <w:rFonts w:cs="Arial"/>
              </w:rPr>
            </w:pPr>
            <w:r w:rsidRPr="007353E6">
              <w:rPr>
                <w:rFonts w:cs="Arial"/>
              </w:rPr>
              <w:t>6.5.1.1</w:t>
            </w:r>
          </w:p>
          <w:p w:rsidR="00C53C29" w:rsidRPr="007353E6" w:rsidRDefault="00C53C29" w:rsidP="0021138B">
            <w:pPr>
              <w:pStyle w:val="TAC"/>
              <w:rPr>
                <w:rFonts w:cs="Arial"/>
                <w:lang w:eastAsia="zh-CN"/>
              </w:rPr>
            </w:pPr>
            <w:r w:rsidRPr="007353E6">
              <w:rPr>
                <w:rFonts w:cs="Arial"/>
              </w:rPr>
              <w:t>6.5.1.2</w:t>
            </w:r>
          </w:p>
          <w:p w:rsidR="00C53C29" w:rsidRPr="007353E6" w:rsidRDefault="00C53C29" w:rsidP="0021138B">
            <w:pPr>
              <w:pStyle w:val="TAC"/>
              <w:rPr>
                <w:rFonts w:cs="Arial"/>
                <w:lang w:eastAsia="zh-CN"/>
              </w:rPr>
            </w:pPr>
            <w:r w:rsidRPr="007353E6">
              <w:rPr>
                <w:rFonts w:cs="Arial"/>
                <w:lang w:eastAsia="zh-CN"/>
              </w:rPr>
              <w:t>6.5.1.5</w:t>
            </w:r>
          </w:p>
          <w:p w:rsidR="00C53C29" w:rsidRPr="007353E6" w:rsidRDefault="00C53C29" w:rsidP="0021138B">
            <w:pPr>
              <w:pStyle w:val="TAC"/>
              <w:rPr>
                <w:rFonts w:cs="Arial"/>
              </w:rPr>
            </w:pPr>
            <w:r w:rsidRPr="007353E6">
              <w:rPr>
                <w:rFonts w:cs="Arial"/>
                <w:lang w:eastAsia="zh-CN"/>
              </w:rPr>
              <w:t>6.5.1.6</w:t>
            </w:r>
          </w:p>
        </w:tc>
        <w:tc>
          <w:tcPr>
            <w:tcW w:w="1439" w:type="dxa"/>
            <w:shd w:val="clear" w:color="auto" w:fill="auto"/>
          </w:tcPr>
          <w:p w:rsidR="00C53C29" w:rsidRPr="007353E6" w:rsidRDefault="00C53C29" w:rsidP="0021138B">
            <w:pPr>
              <w:pStyle w:val="TAC"/>
              <w:rPr>
                <w:rFonts w:cs="Arial"/>
              </w:rPr>
            </w:pPr>
            <w:r w:rsidRPr="007353E6">
              <w:rPr>
                <w:rFonts w:cs="Arial"/>
              </w:rPr>
              <w:t>6.5.1.1</w:t>
            </w:r>
          </w:p>
        </w:tc>
        <w:tc>
          <w:tcPr>
            <w:tcW w:w="1439" w:type="dxa"/>
            <w:shd w:val="clear" w:color="auto" w:fill="auto"/>
          </w:tcPr>
          <w:p w:rsidR="00C53C29" w:rsidRPr="007353E6" w:rsidRDefault="00C53C29" w:rsidP="0021138B">
            <w:pPr>
              <w:pStyle w:val="TAC"/>
              <w:rPr>
                <w:rFonts w:cs="Arial"/>
              </w:rPr>
            </w:pPr>
            <w:r w:rsidRPr="007353E6">
              <w:rPr>
                <w:rFonts w:cs="Arial"/>
              </w:rPr>
              <w:t>6.5.1.2</w:t>
            </w:r>
          </w:p>
        </w:tc>
        <w:tc>
          <w:tcPr>
            <w:tcW w:w="1445" w:type="dxa"/>
          </w:tcPr>
          <w:p w:rsidR="00C53C29" w:rsidRPr="007353E6" w:rsidRDefault="00C53C29" w:rsidP="0021138B">
            <w:pPr>
              <w:pStyle w:val="TAC"/>
              <w:rPr>
                <w:rFonts w:cs="Arial"/>
              </w:rPr>
            </w:pPr>
            <w:r w:rsidRPr="007353E6">
              <w:rPr>
                <w:rFonts w:cs="Arial"/>
                <w:lang w:eastAsia="zh-CN"/>
              </w:rPr>
              <w:t>6.5.1.5</w:t>
            </w:r>
          </w:p>
        </w:tc>
        <w:tc>
          <w:tcPr>
            <w:tcW w:w="1168" w:type="dxa"/>
          </w:tcPr>
          <w:p w:rsidR="00C53C29" w:rsidRPr="007353E6" w:rsidRDefault="00C53C29" w:rsidP="0021138B">
            <w:pPr>
              <w:pStyle w:val="TAC"/>
              <w:rPr>
                <w:rFonts w:cs="Arial"/>
                <w:lang w:eastAsia="zh-CN"/>
              </w:rPr>
            </w:pPr>
            <w:r w:rsidRPr="007353E6">
              <w:rPr>
                <w:rFonts w:cs="Arial"/>
                <w:lang w:eastAsia="zh-CN"/>
              </w:rPr>
              <w:t>6.5.1.6</w:t>
            </w:r>
          </w:p>
        </w:tc>
      </w:tr>
      <w:tr w:rsidR="00C53C29" w:rsidRPr="007353E6" w:rsidTr="0021138B">
        <w:tc>
          <w:tcPr>
            <w:tcW w:w="2891" w:type="dxa"/>
            <w:shd w:val="clear" w:color="auto" w:fill="auto"/>
          </w:tcPr>
          <w:p w:rsidR="00C53C29" w:rsidRPr="007353E6" w:rsidDel="00014DAC" w:rsidRDefault="00C53C29" w:rsidP="0021138B">
            <w:pPr>
              <w:pStyle w:val="TAL"/>
              <w:rPr>
                <w:rFonts w:cs="Arial"/>
              </w:rPr>
            </w:pPr>
            <w:r w:rsidRPr="007353E6">
              <w:rPr>
                <w:rFonts w:cs="Arial"/>
              </w:rPr>
              <w:tab/>
              <w:t>Frequency error</w:t>
            </w:r>
          </w:p>
        </w:tc>
        <w:tc>
          <w:tcPr>
            <w:tcW w:w="1475" w:type="dxa"/>
            <w:shd w:val="clear" w:color="auto" w:fill="auto"/>
          </w:tcPr>
          <w:p w:rsidR="00C53C29" w:rsidRPr="007353E6" w:rsidRDefault="00C53C29" w:rsidP="0021138B">
            <w:pPr>
              <w:pStyle w:val="TAC"/>
              <w:rPr>
                <w:rFonts w:cs="Arial"/>
              </w:rPr>
            </w:pPr>
            <w:r w:rsidRPr="007353E6">
              <w:rPr>
                <w:rFonts w:cs="Arial"/>
              </w:rPr>
              <w:t>6.5.2.1</w:t>
            </w:r>
          </w:p>
          <w:p w:rsidR="00C53C29" w:rsidRPr="007353E6" w:rsidRDefault="00C53C29" w:rsidP="0021138B">
            <w:pPr>
              <w:pStyle w:val="TAC"/>
              <w:rPr>
                <w:rFonts w:cs="Arial"/>
                <w:lang w:eastAsia="zh-CN"/>
              </w:rPr>
            </w:pPr>
            <w:r w:rsidRPr="007353E6">
              <w:rPr>
                <w:rFonts w:cs="Arial"/>
              </w:rPr>
              <w:t>6.5.2.2</w:t>
            </w:r>
          </w:p>
          <w:p w:rsidR="00C53C29" w:rsidRPr="007353E6" w:rsidRDefault="00C53C29" w:rsidP="0021138B">
            <w:pPr>
              <w:pStyle w:val="TAC"/>
              <w:rPr>
                <w:rFonts w:cs="Arial"/>
                <w:lang w:eastAsia="zh-CN"/>
              </w:rPr>
            </w:pPr>
            <w:r w:rsidRPr="007353E6">
              <w:rPr>
                <w:rFonts w:cs="Arial"/>
                <w:lang w:eastAsia="zh-CN"/>
              </w:rPr>
              <w:t>6.5.2.5</w:t>
            </w:r>
          </w:p>
          <w:p w:rsidR="00C53C29" w:rsidRPr="007353E6" w:rsidRDefault="00C53C29" w:rsidP="0021138B">
            <w:pPr>
              <w:pStyle w:val="TAC"/>
              <w:rPr>
                <w:rFonts w:cs="Arial"/>
              </w:rPr>
            </w:pPr>
            <w:r w:rsidRPr="007353E6">
              <w:rPr>
                <w:rFonts w:cs="Arial"/>
                <w:lang w:eastAsia="zh-CN"/>
              </w:rPr>
              <w:t>6.5.2.6</w:t>
            </w:r>
          </w:p>
        </w:tc>
        <w:tc>
          <w:tcPr>
            <w:tcW w:w="1439" w:type="dxa"/>
            <w:shd w:val="clear" w:color="auto" w:fill="auto"/>
          </w:tcPr>
          <w:p w:rsidR="00C53C29" w:rsidRPr="007353E6" w:rsidRDefault="00C53C29" w:rsidP="0021138B">
            <w:pPr>
              <w:pStyle w:val="TAC"/>
              <w:rPr>
                <w:rFonts w:cs="Arial"/>
              </w:rPr>
            </w:pPr>
            <w:r w:rsidRPr="007353E6">
              <w:rPr>
                <w:rFonts w:cs="Arial"/>
              </w:rPr>
              <w:t>6.5.2.1</w:t>
            </w:r>
          </w:p>
        </w:tc>
        <w:tc>
          <w:tcPr>
            <w:tcW w:w="1439" w:type="dxa"/>
            <w:shd w:val="clear" w:color="auto" w:fill="auto"/>
          </w:tcPr>
          <w:p w:rsidR="00C53C29" w:rsidRPr="007353E6" w:rsidRDefault="00C53C29" w:rsidP="0021138B">
            <w:pPr>
              <w:pStyle w:val="TAC"/>
              <w:rPr>
                <w:rFonts w:cs="Arial"/>
              </w:rPr>
            </w:pPr>
            <w:r w:rsidRPr="007353E6">
              <w:rPr>
                <w:rFonts w:cs="Arial"/>
              </w:rPr>
              <w:t>6.5.2.2</w:t>
            </w:r>
          </w:p>
        </w:tc>
        <w:tc>
          <w:tcPr>
            <w:tcW w:w="1445" w:type="dxa"/>
          </w:tcPr>
          <w:p w:rsidR="00C53C29" w:rsidRPr="007353E6" w:rsidRDefault="00C53C29" w:rsidP="0021138B">
            <w:pPr>
              <w:pStyle w:val="TAC"/>
              <w:rPr>
                <w:rFonts w:cs="Arial"/>
              </w:rPr>
            </w:pPr>
            <w:r w:rsidRPr="007353E6">
              <w:rPr>
                <w:rFonts w:cs="Arial"/>
                <w:lang w:eastAsia="zh-CN"/>
              </w:rPr>
              <w:t>6.5.2.5</w:t>
            </w:r>
          </w:p>
        </w:tc>
        <w:tc>
          <w:tcPr>
            <w:tcW w:w="1168" w:type="dxa"/>
          </w:tcPr>
          <w:p w:rsidR="00C53C29" w:rsidRPr="007353E6" w:rsidRDefault="00C53C29" w:rsidP="0021138B">
            <w:pPr>
              <w:pStyle w:val="TAC"/>
              <w:rPr>
                <w:rFonts w:cs="Arial"/>
                <w:lang w:eastAsia="zh-CN"/>
              </w:rPr>
            </w:pPr>
            <w:r w:rsidRPr="007353E6">
              <w:rPr>
                <w:rFonts w:cs="Arial"/>
                <w:lang w:eastAsia="zh-CN"/>
              </w:rPr>
              <w:t>6.5.2.6</w:t>
            </w:r>
          </w:p>
        </w:tc>
      </w:tr>
      <w:tr w:rsidR="00C53C29" w:rsidRPr="007353E6" w:rsidTr="0021138B">
        <w:tc>
          <w:tcPr>
            <w:tcW w:w="2891" w:type="dxa"/>
            <w:shd w:val="clear" w:color="auto" w:fill="auto"/>
          </w:tcPr>
          <w:p w:rsidR="00C53C29" w:rsidRPr="007353E6" w:rsidDel="00014DAC" w:rsidRDefault="00C53C29" w:rsidP="0021138B">
            <w:pPr>
              <w:pStyle w:val="TAL"/>
              <w:rPr>
                <w:rFonts w:cs="Arial"/>
              </w:rPr>
            </w:pPr>
            <w:r w:rsidRPr="007353E6">
              <w:rPr>
                <w:rFonts w:cs="Arial"/>
              </w:rPr>
              <w:tab/>
              <w:t>Time alignment error</w:t>
            </w:r>
          </w:p>
        </w:tc>
        <w:tc>
          <w:tcPr>
            <w:tcW w:w="1475" w:type="dxa"/>
            <w:shd w:val="clear" w:color="auto" w:fill="auto"/>
          </w:tcPr>
          <w:p w:rsidR="00C53C29" w:rsidRPr="007353E6" w:rsidRDefault="00C53C29" w:rsidP="0021138B">
            <w:pPr>
              <w:pStyle w:val="TAC"/>
              <w:rPr>
                <w:rFonts w:cs="Arial"/>
              </w:rPr>
            </w:pPr>
            <w:r w:rsidRPr="007353E6">
              <w:rPr>
                <w:rFonts w:cs="Arial"/>
              </w:rPr>
              <w:t>6.5.3.1</w:t>
            </w:r>
          </w:p>
          <w:p w:rsidR="00C53C29" w:rsidRPr="007353E6" w:rsidRDefault="00C53C29" w:rsidP="0021138B">
            <w:pPr>
              <w:pStyle w:val="TAC"/>
              <w:rPr>
                <w:rFonts w:cs="Arial"/>
                <w:lang w:eastAsia="zh-CN"/>
              </w:rPr>
            </w:pPr>
            <w:r w:rsidRPr="007353E6">
              <w:rPr>
                <w:rFonts w:cs="Arial"/>
              </w:rPr>
              <w:t>6.5.3.2</w:t>
            </w:r>
          </w:p>
          <w:p w:rsidR="00C53C29" w:rsidRPr="007353E6" w:rsidRDefault="00C53C29" w:rsidP="0021138B">
            <w:pPr>
              <w:pStyle w:val="TAC"/>
              <w:rPr>
                <w:rFonts w:cs="Arial"/>
                <w:lang w:eastAsia="zh-CN"/>
              </w:rPr>
            </w:pPr>
            <w:r w:rsidRPr="007353E6">
              <w:rPr>
                <w:rFonts w:cs="Arial"/>
                <w:lang w:eastAsia="zh-CN"/>
              </w:rPr>
              <w:t>6.5.3.4</w:t>
            </w:r>
          </w:p>
          <w:p w:rsidR="00C53C29" w:rsidRPr="007353E6" w:rsidRDefault="00C53C29" w:rsidP="0021138B">
            <w:pPr>
              <w:pStyle w:val="TAC"/>
              <w:rPr>
                <w:rFonts w:cs="Arial"/>
              </w:rPr>
            </w:pPr>
            <w:r w:rsidRPr="007353E6">
              <w:rPr>
                <w:rFonts w:cs="Arial"/>
                <w:lang w:eastAsia="zh-CN"/>
              </w:rPr>
              <w:t>6.5.3.5</w:t>
            </w:r>
          </w:p>
        </w:tc>
        <w:tc>
          <w:tcPr>
            <w:tcW w:w="1439" w:type="dxa"/>
            <w:shd w:val="clear" w:color="auto" w:fill="auto"/>
          </w:tcPr>
          <w:p w:rsidR="00C53C29" w:rsidRPr="007353E6" w:rsidRDefault="00C53C29" w:rsidP="0021138B">
            <w:pPr>
              <w:pStyle w:val="TAC"/>
              <w:rPr>
                <w:rFonts w:cs="Arial"/>
              </w:rPr>
            </w:pPr>
            <w:r w:rsidRPr="007353E6">
              <w:rPr>
                <w:rFonts w:cs="Arial"/>
              </w:rPr>
              <w:t>6.5.3.1</w:t>
            </w:r>
          </w:p>
        </w:tc>
        <w:tc>
          <w:tcPr>
            <w:tcW w:w="1439" w:type="dxa"/>
            <w:shd w:val="clear" w:color="auto" w:fill="auto"/>
          </w:tcPr>
          <w:p w:rsidR="00C53C29" w:rsidRPr="007353E6" w:rsidRDefault="00C53C29" w:rsidP="0021138B">
            <w:pPr>
              <w:pStyle w:val="TAC"/>
              <w:rPr>
                <w:rFonts w:cs="Arial"/>
              </w:rPr>
            </w:pPr>
            <w:r w:rsidRPr="007353E6">
              <w:rPr>
                <w:rFonts w:cs="Arial"/>
              </w:rPr>
              <w:t>6.5.3.2</w:t>
            </w:r>
          </w:p>
        </w:tc>
        <w:tc>
          <w:tcPr>
            <w:tcW w:w="1445" w:type="dxa"/>
          </w:tcPr>
          <w:p w:rsidR="00C53C29" w:rsidRPr="007353E6" w:rsidRDefault="00C53C29" w:rsidP="0021138B">
            <w:pPr>
              <w:pStyle w:val="TAC"/>
              <w:rPr>
                <w:rFonts w:cs="Arial"/>
              </w:rPr>
            </w:pPr>
            <w:r w:rsidRPr="007353E6">
              <w:rPr>
                <w:rFonts w:cs="Arial"/>
                <w:lang w:eastAsia="zh-CN"/>
              </w:rPr>
              <w:t>6.5.3.4</w:t>
            </w:r>
          </w:p>
        </w:tc>
        <w:tc>
          <w:tcPr>
            <w:tcW w:w="1168" w:type="dxa"/>
          </w:tcPr>
          <w:p w:rsidR="00C53C29" w:rsidRPr="007353E6" w:rsidRDefault="00C53C29" w:rsidP="0021138B">
            <w:pPr>
              <w:pStyle w:val="TAC"/>
              <w:rPr>
                <w:rFonts w:cs="Arial"/>
                <w:lang w:eastAsia="zh-CN"/>
              </w:rPr>
            </w:pPr>
            <w:r w:rsidRPr="007353E6">
              <w:rPr>
                <w:rFonts w:cs="Arial"/>
                <w:lang w:eastAsia="zh-CN"/>
              </w:rPr>
              <w:t>6.5.3.5</w:t>
            </w:r>
          </w:p>
        </w:tc>
      </w:tr>
      <w:tr w:rsidR="00C53C29" w:rsidRPr="007353E6" w:rsidTr="0021138B">
        <w:tc>
          <w:tcPr>
            <w:tcW w:w="2891" w:type="dxa"/>
            <w:shd w:val="clear" w:color="auto" w:fill="auto"/>
          </w:tcPr>
          <w:p w:rsidR="00C53C29" w:rsidRPr="007353E6" w:rsidDel="00014DAC" w:rsidRDefault="00C53C29" w:rsidP="0021138B">
            <w:pPr>
              <w:pStyle w:val="TAL"/>
              <w:rPr>
                <w:rFonts w:cs="Arial"/>
              </w:rPr>
            </w:pPr>
            <w:r w:rsidRPr="007353E6">
              <w:rPr>
                <w:rFonts w:cs="Arial"/>
              </w:rPr>
              <w:t>Unwanted emissions</w:t>
            </w:r>
          </w:p>
        </w:tc>
        <w:tc>
          <w:tcPr>
            <w:tcW w:w="5798" w:type="dxa"/>
            <w:gridSpan w:val="4"/>
            <w:shd w:val="clear" w:color="auto" w:fill="auto"/>
          </w:tcPr>
          <w:p w:rsidR="00C53C29" w:rsidRPr="007353E6" w:rsidRDefault="00C53C29" w:rsidP="0021138B">
            <w:pPr>
              <w:pStyle w:val="TAC"/>
              <w:rPr>
                <w:rFonts w:cs="Arial"/>
              </w:rPr>
            </w:pPr>
          </w:p>
        </w:tc>
        <w:tc>
          <w:tcPr>
            <w:tcW w:w="1168" w:type="dxa"/>
          </w:tcPr>
          <w:p w:rsidR="00C53C29" w:rsidRPr="007353E6" w:rsidRDefault="00C53C29" w:rsidP="0021138B">
            <w:pPr>
              <w:pStyle w:val="TAC"/>
              <w:rPr>
                <w:rFonts w:cs="Arial"/>
              </w:rPr>
            </w:pPr>
          </w:p>
        </w:tc>
      </w:tr>
      <w:tr w:rsidR="00C53C29" w:rsidRPr="007353E6" w:rsidTr="0021138B">
        <w:tc>
          <w:tcPr>
            <w:tcW w:w="2891" w:type="dxa"/>
            <w:shd w:val="clear" w:color="auto" w:fill="auto"/>
          </w:tcPr>
          <w:p w:rsidR="00C53C29" w:rsidRPr="007353E6" w:rsidDel="00014DAC" w:rsidRDefault="00C53C29" w:rsidP="0021138B">
            <w:pPr>
              <w:pStyle w:val="TAL"/>
              <w:rPr>
                <w:rFonts w:cs="Arial"/>
              </w:rPr>
            </w:pPr>
            <w:r w:rsidRPr="007353E6">
              <w:rPr>
                <w:rFonts w:cs="Arial"/>
              </w:rPr>
              <w:tab/>
              <w:t>Transmitter spurious emissions</w:t>
            </w:r>
          </w:p>
        </w:tc>
        <w:tc>
          <w:tcPr>
            <w:tcW w:w="1475" w:type="dxa"/>
            <w:shd w:val="clear" w:color="auto" w:fill="auto"/>
          </w:tcPr>
          <w:p w:rsidR="00C53C29" w:rsidRPr="007353E6" w:rsidRDefault="00C53C29" w:rsidP="0021138B">
            <w:pPr>
              <w:pStyle w:val="TAC"/>
              <w:rPr>
                <w:rFonts w:cs="Arial"/>
              </w:rPr>
            </w:pPr>
            <w:r w:rsidRPr="007353E6">
              <w:rPr>
                <w:rFonts w:cs="Arial"/>
              </w:rPr>
              <w:t>6.6.1 (except for 6.6.1.1.3)</w:t>
            </w:r>
          </w:p>
        </w:tc>
        <w:tc>
          <w:tcPr>
            <w:tcW w:w="1439" w:type="dxa"/>
            <w:shd w:val="clear" w:color="auto" w:fill="auto"/>
          </w:tcPr>
          <w:p w:rsidR="00C53C29" w:rsidRPr="007353E6" w:rsidRDefault="00C53C29" w:rsidP="0021138B">
            <w:pPr>
              <w:pStyle w:val="TAC"/>
              <w:rPr>
                <w:rFonts w:cs="Arial"/>
              </w:rPr>
            </w:pPr>
            <w:r w:rsidRPr="007353E6">
              <w:rPr>
                <w:rFonts w:cs="Arial"/>
              </w:rPr>
              <w:t>6.6.1 (except for 6.6.1.1.3)</w:t>
            </w:r>
          </w:p>
        </w:tc>
        <w:tc>
          <w:tcPr>
            <w:tcW w:w="1439" w:type="dxa"/>
            <w:shd w:val="clear" w:color="auto" w:fill="auto"/>
          </w:tcPr>
          <w:p w:rsidR="00C53C29" w:rsidRPr="007353E6" w:rsidRDefault="00C53C29" w:rsidP="0021138B">
            <w:pPr>
              <w:pStyle w:val="TAC"/>
              <w:rPr>
                <w:rFonts w:cs="Arial"/>
              </w:rPr>
            </w:pPr>
            <w:r w:rsidRPr="007353E6">
              <w:rPr>
                <w:rFonts w:cs="Arial"/>
              </w:rPr>
              <w:t>6.6.1 (except for 6.6.1.1.3)</w:t>
            </w:r>
          </w:p>
        </w:tc>
        <w:tc>
          <w:tcPr>
            <w:tcW w:w="1445" w:type="dxa"/>
          </w:tcPr>
          <w:p w:rsidR="00C53C29" w:rsidRPr="007353E6" w:rsidRDefault="00C53C29" w:rsidP="0021138B">
            <w:pPr>
              <w:pStyle w:val="TAC"/>
              <w:rPr>
                <w:rFonts w:cs="Arial"/>
              </w:rPr>
            </w:pPr>
            <w:r w:rsidRPr="007353E6">
              <w:rPr>
                <w:rFonts w:cs="Arial"/>
              </w:rPr>
              <w:t>6.6.1 (except for 6.6.1.1.3)</w:t>
            </w:r>
          </w:p>
        </w:tc>
        <w:tc>
          <w:tcPr>
            <w:tcW w:w="1168" w:type="dxa"/>
          </w:tcPr>
          <w:p w:rsidR="00C53C29" w:rsidRPr="007353E6" w:rsidRDefault="00C53C29" w:rsidP="0021138B">
            <w:pPr>
              <w:pStyle w:val="TAC"/>
              <w:rPr>
                <w:rFonts w:cs="Arial"/>
              </w:rPr>
            </w:pPr>
            <w:r w:rsidRPr="007353E6">
              <w:rPr>
                <w:rFonts w:cs="Arial"/>
              </w:rPr>
              <w:t>6.6.1 (except for 6.6.1.1.3)</w:t>
            </w:r>
          </w:p>
        </w:tc>
      </w:tr>
      <w:tr w:rsidR="00C53C29" w:rsidRPr="007353E6" w:rsidTr="0021138B">
        <w:tc>
          <w:tcPr>
            <w:tcW w:w="2891" w:type="dxa"/>
            <w:shd w:val="clear" w:color="auto" w:fill="auto"/>
          </w:tcPr>
          <w:p w:rsidR="00C53C29" w:rsidRPr="007353E6" w:rsidRDefault="00C53C29" w:rsidP="0021138B">
            <w:pPr>
              <w:pStyle w:val="TAL"/>
              <w:tabs>
                <w:tab w:val="left" w:pos="142"/>
              </w:tabs>
              <w:rPr>
                <w:rFonts w:cs="Arial"/>
              </w:rPr>
            </w:pPr>
            <w:r w:rsidRPr="007353E6">
              <w:rPr>
                <w:rFonts w:cs="Arial"/>
              </w:rPr>
              <w:t>Operating band unwanted</w:t>
            </w:r>
          </w:p>
          <w:p w:rsidR="00C53C29" w:rsidRPr="007353E6" w:rsidDel="00014DAC" w:rsidRDefault="00C53C29" w:rsidP="0021138B">
            <w:pPr>
              <w:pStyle w:val="TAL"/>
              <w:rPr>
                <w:rFonts w:cs="Arial"/>
              </w:rPr>
            </w:pPr>
            <w:r w:rsidRPr="007353E6">
              <w:rPr>
                <w:rFonts w:cs="Arial"/>
              </w:rPr>
              <w:tab/>
              <w:t>emissions</w:t>
            </w:r>
          </w:p>
        </w:tc>
        <w:tc>
          <w:tcPr>
            <w:tcW w:w="1475" w:type="dxa"/>
            <w:shd w:val="clear" w:color="auto" w:fill="auto"/>
          </w:tcPr>
          <w:p w:rsidR="00C53C29" w:rsidRPr="007353E6" w:rsidRDefault="00C53C29" w:rsidP="0021138B">
            <w:pPr>
              <w:pStyle w:val="TAC"/>
              <w:rPr>
                <w:rFonts w:cs="Arial"/>
              </w:rPr>
            </w:pPr>
            <w:r w:rsidRPr="007353E6">
              <w:rPr>
                <w:rFonts w:cs="Arial"/>
              </w:rPr>
              <w:t>6.6.2.1</w:t>
            </w:r>
            <w:r w:rsidRPr="007353E6">
              <w:rPr>
                <w:rFonts w:cs="Arial"/>
              </w:rPr>
              <w:br/>
              <w:t>6.6.2.4</w:t>
            </w:r>
          </w:p>
        </w:tc>
        <w:tc>
          <w:tcPr>
            <w:tcW w:w="1439" w:type="dxa"/>
            <w:shd w:val="clear" w:color="auto" w:fill="auto"/>
          </w:tcPr>
          <w:p w:rsidR="00C53C29" w:rsidRPr="007353E6" w:rsidRDefault="00C53C29" w:rsidP="0021138B">
            <w:pPr>
              <w:pStyle w:val="TAC"/>
              <w:rPr>
                <w:rFonts w:cs="Arial"/>
              </w:rPr>
            </w:pPr>
            <w:r w:rsidRPr="007353E6">
              <w:rPr>
                <w:rFonts w:cs="Arial"/>
              </w:rPr>
              <w:t>6.6.2.1</w:t>
            </w:r>
            <w:r w:rsidRPr="007353E6">
              <w:rPr>
                <w:rFonts w:cs="Arial"/>
              </w:rPr>
              <w:br/>
              <w:t>6.6.2.4</w:t>
            </w:r>
          </w:p>
        </w:tc>
        <w:tc>
          <w:tcPr>
            <w:tcW w:w="1439" w:type="dxa"/>
            <w:shd w:val="clear" w:color="auto" w:fill="auto"/>
          </w:tcPr>
          <w:p w:rsidR="00C53C29" w:rsidRPr="007353E6" w:rsidRDefault="00C53C29" w:rsidP="0021138B">
            <w:pPr>
              <w:pStyle w:val="TAC"/>
              <w:rPr>
                <w:rFonts w:cs="Arial"/>
              </w:rPr>
            </w:pPr>
            <w:r w:rsidRPr="007353E6">
              <w:rPr>
                <w:rFonts w:cs="Arial"/>
              </w:rPr>
              <w:t>6.6.2.1</w:t>
            </w:r>
            <w:r w:rsidRPr="007353E6">
              <w:rPr>
                <w:rFonts w:cs="Arial"/>
              </w:rPr>
              <w:br/>
              <w:t>6.6.2.4</w:t>
            </w:r>
          </w:p>
        </w:tc>
        <w:tc>
          <w:tcPr>
            <w:tcW w:w="1445" w:type="dxa"/>
          </w:tcPr>
          <w:p w:rsidR="00C53C29" w:rsidRPr="007353E6" w:rsidRDefault="00C53C29" w:rsidP="0021138B">
            <w:pPr>
              <w:pStyle w:val="TAC"/>
              <w:rPr>
                <w:rFonts w:cs="Arial"/>
              </w:rPr>
            </w:pPr>
            <w:r w:rsidRPr="007353E6">
              <w:rPr>
                <w:rFonts w:cs="Arial"/>
              </w:rPr>
              <w:t>6.6.2.1</w:t>
            </w:r>
            <w:r w:rsidRPr="007353E6">
              <w:rPr>
                <w:rFonts w:cs="Arial"/>
              </w:rPr>
              <w:br/>
              <w:t>6.6.2.4</w:t>
            </w:r>
          </w:p>
        </w:tc>
        <w:tc>
          <w:tcPr>
            <w:tcW w:w="1168" w:type="dxa"/>
          </w:tcPr>
          <w:p w:rsidR="00C53C29" w:rsidRPr="007353E6" w:rsidRDefault="00C53C29" w:rsidP="0021138B">
            <w:pPr>
              <w:pStyle w:val="TAC"/>
              <w:rPr>
                <w:rFonts w:cs="Arial"/>
              </w:rPr>
            </w:pPr>
            <w:r w:rsidRPr="007353E6">
              <w:rPr>
                <w:rFonts w:cs="Arial"/>
              </w:rPr>
              <w:t>6.6.2.1</w:t>
            </w:r>
          </w:p>
          <w:p w:rsidR="00C53C29" w:rsidRPr="007353E6" w:rsidRDefault="00C53C29" w:rsidP="0021138B">
            <w:pPr>
              <w:pStyle w:val="TAC"/>
              <w:rPr>
                <w:rFonts w:cs="Arial"/>
              </w:rPr>
            </w:pPr>
            <w:r w:rsidRPr="007353E6">
              <w:rPr>
                <w:rFonts w:cs="Arial"/>
              </w:rPr>
              <w:t>6.6.2.4</w:t>
            </w:r>
          </w:p>
        </w:tc>
      </w:tr>
      <w:tr w:rsidR="00C53C29" w:rsidRPr="007353E6" w:rsidTr="0021138B">
        <w:tc>
          <w:tcPr>
            <w:tcW w:w="2891" w:type="dxa"/>
            <w:shd w:val="clear" w:color="auto" w:fill="auto"/>
          </w:tcPr>
          <w:p w:rsidR="00C53C29" w:rsidRPr="007353E6" w:rsidDel="00014DAC" w:rsidRDefault="00C53C29" w:rsidP="0021138B">
            <w:pPr>
              <w:pStyle w:val="TAL"/>
              <w:rPr>
                <w:rFonts w:cs="Arial"/>
              </w:rPr>
            </w:pPr>
            <w:r w:rsidRPr="007353E6">
              <w:rPr>
                <w:rFonts w:cs="Arial"/>
              </w:rPr>
              <w:tab/>
              <w:t>Occupied bandwidth</w:t>
            </w:r>
          </w:p>
        </w:tc>
        <w:tc>
          <w:tcPr>
            <w:tcW w:w="1475" w:type="dxa"/>
            <w:shd w:val="clear" w:color="auto" w:fill="auto"/>
          </w:tcPr>
          <w:p w:rsidR="00C53C29" w:rsidRPr="007353E6" w:rsidRDefault="00C53C29" w:rsidP="0021138B">
            <w:pPr>
              <w:pStyle w:val="TAC"/>
              <w:rPr>
                <w:rFonts w:cs="Arial"/>
              </w:rPr>
            </w:pPr>
            <w:r w:rsidRPr="007353E6">
              <w:rPr>
                <w:rFonts w:cs="Arial"/>
              </w:rPr>
              <w:t>6.6.3</w:t>
            </w:r>
          </w:p>
        </w:tc>
        <w:tc>
          <w:tcPr>
            <w:tcW w:w="1439" w:type="dxa"/>
            <w:shd w:val="clear" w:color="auto" w:fill="auto"/>
          </w:tcPr>
          <w:p w:rsidR="00C53C29" w:rsidRPr="007353E6" w:rsidRDefault="00C53C29" w:rsidP="0021138B">
            <w:pPr>
              <w:pStyle w:val="TAC"/>
              <w:rPr>
                <w:rFonts w:cs="Arial"/>
              </w:rPr>
            </w:pPr>
            <w:r w:rsidRPr="007353E6">
              <w:rPr>
                <w:rFonts w:cs="Arial"/>
              </w:rPr>
              <w:t>6.6.3</w:t>
            </w:r>
          </w:p>
        </w:tc>
        <w:tc>
          <w:tcPr>
            <w:tcW w:w="1439" w:type="dxa"/>
            <w:shd w:val="clear" w:color="auto" w:fill="auto"/>
          </w:tcPr>
          <w:p w:rsidR="00C53C29" w:rsidRPr="007353E6" w:rsidRDefault="00C53C29" w:rsidP="0021138B">
            <w:pPr>
              <w:pStyle w:val="TAC"/>
              <w:rPr>
                <w:rFonts w:cs="Arial"/>
              </w:rPr>
            </w:pPr>
            <w:r w:rsidRPr="007353E6">
              <w:rPr>
                <w:rFonts w:cs="Arial"/>
              </w:rPr>
              <w:t>6.6.3</w:t>
            </w:r>
          </w:p>
        </w:tc>
        <w:tc>
          <w:tcPr>
            <w:tcW w:w="1445" w:type="dxa"/>
          </w:tcPr>
          <w:p w:rsidR="00C53C29" w:rsidRPr="007353E6" w:rsidRDefault="00C53C29" w:rsidP="0021138B">
            <w:pPr>
              <w:pStyle w:val="TAC"/>
              <w:rPr>
                <w:rFonts w:cs="Arial"/>
              </w:rPr>
            </w:pPr>
            <w:r w:rsidRPr="007353E6">
              <w:rPr>
                <w:rFonts w:cs="Arial"/>
              </w:rPr>
              <w:t>6.6.3</w:t>
            </w:r>
          </w:p>
        </w:tc>
        <w:tc>
          <w:tcPr>
            <w:tcW w:w="1168" w:type="dxa"/>
          </w:tcPr>
          <w:p w:rsidR="00C53C29" w:rsidRPr="007353E6" w:rsidRDefault="00C53C29" w:rsidP="0021138B">
            <w:pPr>
              <w:pStyle w:val="TAC"/>
              <w:rPr>
                <w:rFonts w:cs="Arial"/>
              </w:rPr>
            </w:pPr>
            <w:r w:rsidRPr="007353E6">
              <w:rPr>
                <w:rFonts w:cs="Arial"/>
              </w:rPr>
              <w:t>6.6.3</w:t>
            </w:r>
          </w:p>
        </w:tc>
      </w:tr>
      <w:tr w:rsidR="00C53C29" w:rsidRPr="007353E6" w:rsidTr="0021138B">
        <w:tc>
          <w:tcPr>
            <w:tcW w:w="2891" w:type="dxa"/>
            <w:shd w:val="clear" w:color="auto" w:fill="auto"/>
          </w:tcPr>
          <w:p w:rsidR="00C53C29" w:rsidRPr="007353E6" w:rsidDel="00014DAC" w:rsidRDefault="00C53C29" w:rsidP="0021138B">
            <w:pPr>
              <w:pStyle w:val="TAL"/>
              <w:rPr>
                <w:rFonts w:cs="Arial"/>
              </w:rPr>
            </w:pPr>
            <w:r w:rsidRPr="007353E6">
              <w:rPr>
                <w:rFonts w:cs="Arial"/>
              </w:rPr>
              <w:tab/>
              <w:t>ACLR</w:t>
            </w:r>
          </w:p>
        </w:tc>
        <w:tc>
          <w:tcPr>
            <w:tcW w:w="1475" w:type="dxa"/>
            <w:shd w:val="clear" w:color="auto" w:fill="auto"/>
          </w:tcPr>
          <w:p w:rsidR="00C53C29" w:rsidRPr="007353E6" w:rsidRDefault="00C53C29" w:rsidP="0021138B">
            <w:pPr>
              <w:pStyle w:val="TAC"/>
              <w:rPr>
                <w:rFonts w:cs="Arial"/>
              </w:rPr>
            </w:pPr>
            <w:r w:rsidRPr="007353E6">
              <w:rPr>
                <w:rFonts w:cs="Arial"/>
              </w:rPr>
              <w:t>6.6.4.1</w:t>
            </w:r>
          </w:p>
          <w:p w:rsidR="00C53C29" w:rsidRPr="007353E6" w:rsidRDefault="00C53C29" w:rsidP="0021138B">
            <w:pPr>
              <w:pStyle w:val="TAC"/>
              <w:rPr>
                <w:rFonts w:cs="Arial"/>
                <w:lang w:eastAsia="zh-CN"/>
              </w:rPr>
            </w:pPr>
            <w:r w:rsidRPr="007353E6">
              <w:rPr>
                <w:rFonts w:cs="Arial"/>
              </w:rPr>
              <w:t>6.6.4.2</w:t>
            </w:r>
          </w:p>
          <w:p w:rsidR="00C53C29" w:rsidRPr="007353E6" w:rsidRDefault="00C53C29" w:rsidP="0021138B">
            <w:pPr>
              <w:pStyle w:val="TAC"/>
              <w:rPr>
                <w:rFonts w:cs="Arial"/>
                <w:lang w:eastAsia="zh-CN"/>
              </w:rPr>
            </w:pPr>
            <w:r w:rsidRPr="007353E6">
              <w:rPr>
                <w:rFonts w:cs="Arial"/>
                <w:lang w:eastAsia="zh-CN"/>
              </w:rPr>
              <w:t>6.6.4.5</w:t>
            </w:r>
          </w:p>
          <w:p w:rsidR="00C53C29" w:rsidRPr="007353E6" w:rsidRDefault="00C53C29" w:rsidP="0021138B">
            <w:pPr>
              <w:pStyle w:val="TAC"/>
              <w:rPr>
                <w:rFonts w:cs="Arial"/>
              </w:rPr>
            </w:pPr>
            <w:r w:rsidRPr="007353E6">
              <w:rPr>
                <w:rFonts w:cs="Arial"/>
                <w:lang w:eastAsia="zh-CN"/>
              </w:rPr>
              <w:t>6.6.4.6</w:t>
            </w:r>
          </w:p>
        </w:tc>
        <w:tc>
          <w:tcPr>
            <w:tcW w:w="1439" w:type="dxa"/>
            <w:shd w:val="clear" w:color="auto" w:fill="auto"/>
          </w:tcPr>
          <w:p w:rsidR="00C53C29" w:rsidRPr="007353E6" w:rsidRDefault="00C53C29" w:rsidP="0021138B">
            <w:pPr>
              <w:pStyle w:val="TAC"/>
              <w:rPr>
                <w:rFonts w:cs="Arial"/>
              </w:rPr>
            </w:pPr>
            <w:r w:rsidRPr="007353E6">
              <w:rPr>
                <w:rFonts w:cs="Arial"/>
              </w:rPr>
              <w:t>6.6.4.1</w:t>
            </w:r>
          </w:p>
        </w:tc>
        <w:tc>
          <w:tcPr>
            <w:tcW w:w="1439" w:type="dxa"/>
            <w:shd w:val="clear" w:color="auto" w:fill="auto"/>
          </w:tcPr>
          <w:p w:rsidR="00C53C29" w:rsidRPr="007353E6" w:rsidRDefault="00C53C29" w:rsidP="0021138B">
            <w:pPr>
              <w:pStyle w:val="TAC"/>
              <w:rPr>
                <w:rFonts w:cs="Arial"/>
              </w:rPr>
            </w:pPr>
            <w:r w:rsidRPr="007353E6">
              <w:rPr>
                <w:rFonts w:cs="Arial"/>
              </w:rPr>
              <w:t>6.6.4.2</w:t>
            </w:r>
          </w:p>
        </w:tc>
        <w:tc>
          <w:tcPr>
            <w:tcW w:w="1445" w:type="dxa"/>
          </w:tcPr>
          <w:p w:rsidR="00C53C29" w:rsidRPr="007353E6" w:rsidRDefault="00C53C29" w:rsidP="0021138B">
            <w:pPr>
              <w:pStyle w:val="TAC"/>
              <w:rPr>
                <w:rFonts w:cs="Arial"/>
              </w:rPr>
            </w:pPr>
            <w:r w:rsidRPr="007353E6">
              <w:rPr>
                <w:rFonts w:cs="Arial"/>
                <w:lang w:eastAsia="zh-CN"/>
              </w:rPr>
              <w:t>6.6.4.5</w:t>
            </w:r>
          </w:p>
        </w:tc>
        <w:tc>
          <w:tcPr>
            <w:tcW w:w="1168" w:type="dxa"/>
          </w:tcPr>
          <w:p w:rsidR="00C53C29" w:rsidRPr="007353E6" w:rsidRDefault="00C53C29" w:rsidP="0021138B">
            <w:pPr>
              <w:pStyle w:val="TAC"/>
              <w:rPr>
                <w:rFonts w:cs="Arial"/>
                <w:lang w:eastAsia="zh-CN"/>
              </w:rPr>
            </w:pPr>
            <w:r w:rsidRPr="007353E6">
              <w:rPr>
                <w:rFonts w:cs="Arial"/>
                <w:lang w:eastAsia="zh-CN"/>
              </w:rPr>
              <w:t>6.6.4.6</w:t>
            </w:r>
          </w:p>
        </w:tc>
      </w:tr>
      <w:tr w:rsidR="00C53C29" w:rsidRPr="007353E6" w:rsidTr="0021138B">
        <w:tc>
          <w:tcPr>
            <w:tcW w:w="2891" w:type="dxa"/>
          </w:tcPr>
          <w:p w:rsidR="00C53C29" w:rsidRPr="007353E6" w:rsidRDefault="00C53C29" w:rsidP="0021138B">
            <w:pPr>
              <w:pStyle w:val="TAL"/>
              <w:rPr>
                <w:rFonts w:cs="Arial"/>
              </w:rPr>
            </w:pPr>
            <w:r w:rsidRPr="007353E6">
              <w:rPr>
                <w:rFonts w:cs="Arial"/>
              </w:rPr>
              <w:tab/>
              <w:t>Cumulative ACLR</w:t>
            </w:r>
          </w:p>
        </w:tc>
        <w:tc>
          <w:tcPr>
            <w:tcW w:w="1475" w:type="dxa"/>
          </w:tcPr>
          <w:p w:rsidR="00C53C29" w:rsidRPr="007353E6" w:rsidRDefault="00C53C29" w:rsidP="0021138B">
            <w:pPr>
              <w:pStyle w:val="TAC"/>
              <w:rPr>
                <w:rFonts w:cs="Arial"/>
              </w:rPr>
            </w:pPr>
            <w:r w:rsidRPr="007353E6">
              <w:rPr>
                <w:rFonts w:cs="Arial"/>
              </w:rPr>
              <w:t>6.6.4.4 (NOTE 3)</w:t>
            </w:r>
          </w:p>
        </w:tc>
        <w:tc>
          <w:tcPr>
            <w:tcW w:w="1439" w:type="dxa"/>
          </w:tcPr>
          <w:p w:rsidR="00C53C29" w:rsidRPr="007353E6" w:rsidRDefault="00C53C29" w:rsidP="0021138B">
            <w:pPr>
              <w:pStyle w:val="TAC"/>
              <w:rPr>
                <w:rFonts w:cs="Arial"/>
              </w:rPr>
            </w:pPr>
            <w:r w:rsidRPr="007353E6">
              <w:rPr>
                <w:rFonts w:cs="Arial"/>
              </w:rPr>
              <w:t>6.6.4.4 (NOTE 3)</w:t>
            </w:r>
          </w:p>
        </w:tc>
        <w:tc>
          <w:tcPr>
            <w:tcW w:w="1439" w:type="dxa"/>
          </w:tcPr>
          <w:p w:rsidR="00C53C29" w:rsidRPr="007353E6" w:rsidRDefault="00C53C29" w:rsidP="0021138B">
            <w:pPr>
              <w:pStyle w:val="TAC"/>
              <w:rPr>
                <w:rFonts w:cs="Arial"/>
              </w:rPr>
            </w:pPr>
            <w:r w:rsidRPr="007353E6">
              <w:rPr>
                <w:rFonts w:cs="Arial"/>
              </w:rPr>
              <w:t>6.6.4.4 (NOTE 3)</w:t>
            </w:r>
          </w:p>
        </w:tc>
        <w:tc>
          <w:tcPr>
            <w:tcW w:w="1445" w:type="dxa"/>
          </w:tcPr>
          <w:p w:rsidR="00C53C29" w:rsidRPr="007353E6" w:rsidRDefault="00C53C29" w:rsidP="0021138B">
            <w:pPr>
              <w:pStyle w:val="TAC"/>
              <w:rPr>
                <w:rFonts w:cs="Arial"/>
              </w:rPr>
            </w:pPr>
            <w:r w:rsidRPr="007353E6">
              <w:rPr>
                <w:rFonts w:cs="Arial"/>
              </w:rPr>
              <w:t>6.6.4.4 (NOTE 3)</w:t>
            </w:r>
          </w:p>
        </w:tc>
        <w:tc>
          <w:tcPr>
            <w:tcW w:w="1168" w:type="dxa"/>
          </w:tcPr>
          <w:p w:rsidR="00C53C29" w:rsidRPr="007353E6" w:rsidRDefault="00C53C29" w:rsidP="0021138B">
            <w:pPr>
              <w:pStyle w:val="TAC"/>
              <w:rPr>
                <w:rFonts w:cs="Arial"/>
              </w:rPr>
            </w:pPr>
            <w:r w:rsidRPr="007353E6">
              <w:rPr>
                <w:rFonts w:cs="Arial"/>
              </w:rPr>
              <w:t>6.6.4.4 (NOTE 3)</w:t>
            </w:r>
          </w:p>
        </w:tc>
      </w:tr>
      <w:tr w:rsidR="00C53C29" w:rsidRPr="007353E6" w:rsidTr="0021138B">
        <w:tc>
          <w:tcPr>
            <w:tcW w:w="2891" w:type="dxa"/>
            <w:shd w:val="clear" w:color="auto" w:fill="auto"/>
          </w:tcPr>
          <w:p w:rsidR="00C53C29" w:rsidRPr="007353E6" w:rsidDel="00014DAC" w:rsidRDefault="00C53C29" w:rsidP="0021138B">
            <w:pPr>
              <w:pStyle w:val="TAL"/>
              <w:rPr>
                <w:rFonts w:cs="Arial"/>
              </w:rPr>
            </w:pPr>
            <w:r w:rsidRPr="007353E6">
              <w:rPr>
                <w:rFonts w:cs="Arial"/>
              </w:rPr>
              <w:t>Transmitter intermodulation</w:t>
            </w:r>
          </w:p>
        </w:tc>
        <w:tc>
          <w:tcPr>
            <w:tcW w:w="1475" w:type="dxa"/>
            <w:shd w:val="clear" w:color="auto" w:fill="auto"/>
          </w:tcPr>
          <w:p w:rsidR="00C53C29" w:rsidRPr="007353E6" w:rsidRDefault="00C53C29" w:rsidP="0021138B">
            <w:pPr>
              <w:pStyle w:val="TAC"/>
              <w:rPr>
                <w:rFonts w:cs="Arial"/>
              </w:rPr>
            </w:pPr>
            <w:r w:rsidRPr="007353E6">
              <w:rPr>
                <w:rFonts w:cs="Arial"/>
              </w:rPr>
              <w:t>6.7.1</w:t>
            </w:r>
          </w:p>
          <w:p w:rsidR="00C53C29" w:rsidRPr="007353E6" w:rsidRDefault="00C53C29" w:rsidP="0021138B">
            <w:pPr>
              <w:pStyle w:val="TAC"/>
              <w:rPr>
                <w:rFonts w:cs="Arial"/>
              </w:rPr>
            </w:pPr>
            <w:r w:rsidRPr="007353E6">
              <w:rPr>
                <w:rFonts w:cs="Arial"/>
              </w:rPr>
              <w:t>6.7.2 (NOTE 2)</w:t>
            </w:r>
          </w:p>
        </w:tc>
        <w:tc>
          <w:tcPr>
            <w:tcW w:w="1439" w:type="dxa"/>
            <w:shd w:val="clear" w:color="auto" w:fill="auto"/>
          </w:tcPr>
          <w:p w:rsidR="00C53C29" w:rsidRPr="007353E6" w:rsidRDefault="00C53C29" w:rsidP="0021138B">
            <w:pPr>
              <w:pStyle w:val="TAC"/>
              <w:rPr>
                <w:rFonts w:cs="Arial"/>
              </w:rPr>
            </w:pPr>
            <w:r w:rsidRPr="007353E6">
              <w:rPr>
                <w:rFonts w:cs="Arial"/>
              </w:rPr>
              <w:t>6.7.1</w:t>
            </w:r>
          </w:p>
          <w:p w:rsidR="00C53C29" w:rsidRPr="007353E6" w:rsidRDefault="00C53C29" w:rsidP="0021138B">
            <w:pPr>
              <w:pStyle w:val="TAC"/>
              <w:rPr>
                <w:rFonts w:cs="Arial"/>
              </w:rPr>
            </w:pPr>
            <w:r w:rsidRPr="007353E6">
              <w:rPr>
                <w:rFonts w:cs="Arial"/>
              </w:rPr>
              <w:t>6.7.2 (NOTE 2)</w:t>
            </w:r>
          </w:p>
        </w:tc>
        <w:tc>
          <w:tcPr>
            <w:tcW w:w="1439" w:type="dxa"/>
            <w:shd w:val="clear" w:color="auto" w:fill="auto"/>
          </w:tcPr>
          <w:p w:rsidR="00C53C29" w:rsidRPr="007353E6" w:rsidRDefault="00C53C29" w:rsidP="0021138B">
            <w:pPr>
              <w:pStyle w:val="TAC"/>
              <w:rPr>
                <w:rFonts w:cs="Arial"/>
              </w:rPr>
            </w:pPr>
            <w:r w:rsidRPr="007353E6">
              <w:rPr>
                <w:rFonts w:cs="Arial"/>
              </w:rPr>
              <w:t>6.7.1</w:t>
            </w:r>
          </w:p>
          <w:p w:rsidR="00C53C29" w:rsidRPr="007353E6" w:rsidRDefault="00C53C29" w:rsidP="0021138B">
            <w:pPr>
              <w:pStyle w:val="TAC"/>
              <w:rPr>
                <w:rFonts w:cs="Arial"/>
              </w:rPr>
            </w:pPr>
            <w:r w:rsidRPr="007353E6">
              <w:rPr>
                <w:rFonts w:cs="Arial"/>
              </w:rPr>
              <w:t>6.7.2 (NOTE 2)</w:t>
            </w:r>
          </w:p>
        </w:tc>
        <w:tc>
          <w:tcPr>
            <w:tcW w:w="1445" w:type="dxa"/>
          </w:tcPr>
          <w:p w:rsidR="00C53C29" w:rsidRPr="007353E6" w:rsidRDefault="00C53C29" w:rsidP="0021138B">
            <w:pPr>
              <w:pStyle w:val="TAC"/>
              <w:rPr>
                <w:rFonts w:cs="Arial"/>
              </w:rPr>
            </w:pPr>
            <w:r w:rsidRPr="007353E6">
              <w:rPr>
                <w:rFonts w:cs="Arial"/>
              </w:rPr>
              <w:t>6.7.1</w:t>
            </w:r>
          </w:p>
          <w:p w:rsidR="00C53C29" w:rsidRPr="007353E6" w:rsidRDefault="00C53C29" w:rsidP="0021138B">
            <w:pPr>
              <w:pStyle w:val="TAC"/>
              <w:rPr>
                <w:rFonts w:cs="Arial"/>
              </w:rPr>
            </w:pPr>
            <w:r w:rsidRPr="007353E6">
              <w:rPr>
                <w:rFonts w:cs="Arial"/>
              </w:rPr>
              <w:t>6.7.2 (NOTE 2)</w:t>
            </w:r>
          </w:p>
        </w:tc>
        <w:tc>
          <w:tcPr>
            <w:tcW w:w="1168" w:type="dxa"/>
          </w:tcPr>
          <w:p w:rsidR="00C53C29" w:rsidRPr="007353E6" w:rsidRDefault="00C53C29" w:rsidP="0021138B">
            <w:pPr>
              <w:pStyle w:val="TAC"/>
              <w:rPr>
                <w:rFonts w:cs="Arial"/>
              </w:rPr>
            </w:pPr>
            <w:r w:rsidRPr="007353E6">
              <w:rPr>
                <w:rFonts w:cs="Arial"/>
              </w:rPr>
              <w:t>6.7.1</w:t>
            </w:r>
          </w:p>
          <w:p w:rsidR="00C53C29" w:rsidRPr="007353E6" w:rsidRDefault="00C53C29" w:rsidP="0021138B">
            <w:pPr>
              <w:pStyle w:val="TAC"/>
              <w:rPr>
                <w:rFonts w:cs="Arial"/>
              </w:rPr>
            </w:pPr>
            <w:r w:rsidRPr="007353E6">
              <w:rPr>
                <w:rFonts w:cs="Arial"/>
              </w:rPr>
              <w:t>6.7.2 (NOTE 2)</w:t>
            </w:r>
          </w:p>
        </w:tc>
      </w:tr>
      <w:tr w:rsidR="00C53C29" w:rsidRPr="007353E6" w:rsidTr="0021138B">
        <w:tc>
          <w:tcPr>
            <w:tcW w:w="2891" w:type="dxa"/>
            <w:shd w:val="clear" w:color="auto" w:fill="auto"/>
          </w:tcPr>
          <w:p w:rsidR="00C53C29" w:rsidRPr="007353E6" w:rsidRDefault="00C53C29" w:rsidP="0021138B">
            <w:pPr>
              <w:pStyle w:val="TAL"/>
              <w:rPr>
                <w:rFonts w:cs="Arial"/>
              </w:rPr>
            </w:pPr>
            <w:r w:rsidRPr="007353E6">
              <w:rPr>
                <w:rFonts w:cs="Arial"/>
              </w:rPr>
              <w:t>Reference sensitivity level</w:t>
            </w:r>
          </w:p>
        </w:tc>
        <w:tc>
          <w:tcPr>
            <w:tcW w:w="1475" w:type="dxa"/>
            <w:shd w:val="clear" w:color="auto" w:fill="auto"/>
          </w:tcPr>
          <w:p w:rsidR="00C53C29" w:rsidRPr="007353E6" w:rsidRDefault="00C53C29" w:rsidP="0021138B">
            <w:pPr>
              <w:pStyle w:val="TAC"/>
              <w:rPr>
                <w:rFonts w:cs="Arial"/>
              </w:rPr>
            </w:pPr>
            <w:r w:rsidRPr="007353E6">
              <w:rPr>
                <w:rFonts w:cs="Arial"/>
              </w:rPr>
              <w:t>7.2.1</w:t>
            </w:r>
          </w:p>
          <w:p w:rsidR="00C53C29" w:rsidRPr="007353E6" w:rsidRDefault="00C53C29" w:rsidP="0021138B">
            <w:pPr>
              <w:pStyle w:val="TAC"/>
              <w:rPr>
                <w:rFonts w:cs="Arial"/>
                <w:lang w:eastAsia="zh-CN"/>
              </w:rPr>
            </w:pPr>
            <w:r w:rsidRPr="007353E6">
              <w:rPr>
                <w:rFonts w:cs="Arial"/>
              </w:rPr>
              <w:t>7.2.2</w:t>
            </w:r>
          </w:p>
          <w:p w:rsidR="00C53C29" w:rsidRPr="007353E6" w:rsidRDefault="00C53C29" w:rsidP="0021138B">
            <w:pPr>
              <w:pStyle w:val="TAC"/>
              <w:rPr>
                <w:rFonts w:cs="Arial"/>
                <w:lang w:eastAsia="zh-CN"/>
              </w:rPr>
            </w:pPr>
            <w:r w:rsidRPr="007353E6">
              <w:rPr>
                <w:rFonts w:cs="Arial"/>
                <w:lang w:eastAsia="zh-CN"/>
              </w:rPr>
              <w:t>7.2.5</w:t>
            </w:r>
          </w:p>
          <w:p w:rsidR="00C53C29" w:rsidRPr="007353E6" w:rsidRDefault="00C53C29" w:rsidP="0021138B">
            <w:pPr>
              <w:pStyle w:val="TAC"/>
              <w:rPr>
                <w:rFonts w:cs="Arial"/>
              </w:rPr>
            </w:pPr>
            <w:r w:rsidRPr="007353E6">
              <w:rPr>
                <w:rFonts w:cs="Arial"/>
                <w:lang w:eastAsia="zh-CN"/>
              </w:rPr>
              <w:t>7.2.6</w:t>
            </w:r>
          </w:p>
        </w:tc>
        <w:tc>
          <w:tcPr>
            <w:tcW w:w="1439" w:type="dxa"/>
            <w:shd w:val="clear" w:color="auto" w:fill="auto"/>
          </w:tcPr>
          <w:p w:rsidR="00C53C29" w:rsidRPr="007353E6" w:rsidRDefault="00C53C29" w:rsidP="0021138B">
            <w:pPr>
              <w:pStyle w:val="TAC"/>
              <w:rPr>
                <w:rFonts w:cs="Arial"/>
              </w:rPr>
            </w:pPr>
            <w:r w:rsidRPr="007353E6">
              <w:rPr>
                <w:rFonts w:cs="Arial"/>
              </w:rPr>
              <w:t>7.2.1</w:t>
            </w:r>
          </w:p>
        </w:tc>
        <w:tc>
          <w:tcPr>
            <w:tcW w:w="1439" w:type="dxa"/>
            <w:shd w:val="clear" w:color="auto" w:fill="auto"/>
          </w:tcPr>
          <w:p w:rsidR="00C53C29" w:rsidRPr="007353E6" w:rsidRDefault="00C53C29" w:rsidP="0021138B">
            <w:pPr>
              <w:pStyle w:val="TAC"/>
              <w:rPr>
                <w:rFonts w:cs="Arial"/>
              </w:rPr>
            </w:pPr>
            <w:r w:rsidRPr="007353E6">
              <w:rPr>
                <w:rFonts w:cs="Arial"/>
              </w:rPr>
              <w:t>7.2.2</w:t>
            </w:r>
          </w:p>
        </w:tc>
        <w:tc>
          <w:tcPr>
            <w:tcW w:w="1445" w:type="dxa"/>
          </w:tcPr>
          <w:p w:rsidR="00C53C29" w:rsidRPr="007353E6" w:rsidRDefault="00C53C29" w:rsidP="0021138B">
            <w:pPr>
              <w:pStyle w:val="TAC"/>
              <w:rPr>
                <w:rFonts w:cs="Arial"/>
              </w:rPr>
            </w:pPr>
            <w:r w:rsidRPr="007353E6">
              <w:rPr>
                <w:rFonts w:cs="Arial"/>
                <w:lang w:eastAsia="zh-CN"/>
              </w:rPr>
              <w:t>7.2.5</w:t>
            </w:r>
          </w:p>
        </w:tc>
        <w:tc>
          <w:tcPr>
            <w:tcW w:w="1168" w:type="dxa"/>
          </w:tcPr>
          <w:p w:rsidR="00C53C29" w:rsidRPr="007353E6" w:rsidRDefault="00C53C29" w:rsidP="0021138B">
            <w:pPr>
              <w:pStyle w:val="TAC"/>
              <w:rPr>
                <w:rFonts w:cs="Arial"/>
                <w:lang w:eastAsia="zh-CN"/>
              </w:rPr>
            </w:pPr>
            <w:r w:rsidRPr="007353E6">
              <w:rPr>
                <w:rFonts w:cs="Arial"/>
                <w:lang w:eastAsia="zh-CN"/>
              </w:rPr>
              <w:t>7.2.6</w:t>
            </w:r>
          </w:p>
        </w:tc>
      </w:tr>
      <w:tr w:rsidR="00C53C29" w:rsidRPr="007353E6" w:rsidTr="0021138B">
        <w:tc>
          <w:tcPr>
            <w:tcW w:w="2891" w:type="dxa"/>
            <w:shd w:val="clear" w:color="auto" w:fill="auto"/>
          </w:tcPr>
          <w:p w:rsidR="00C53C29" w:rsidRPr="007353E6" w:rsidRDefault="00C53C29" w:rsidP="0021138B">
            <w:pPr>
              <w:pStyle w:val="TAL"/>
              <w:rPr>
                <w:rFonts w:cs="Arial"/>
              </w:rPr>
            </w:pPr>
            <w:r w:rsidRPr="007353E6">
              <w:rPr>
                <w:rFonts w:cs="Arial"/>
              </w:rPr>
              <w:t>Dynamic range</w:t>
            </w:r>
          </w:p>
        </w:tc>
        <w:tc>
          <w:tcPr>
            <w:tcW w:w="1475" w:type="dxa"/>
            <w:shd w:val="clear" w:color="auto" w:fill="auto"/>
          </w:tcPr>
          <w:p w:rsidR="00C53C29" w:rsidRPr="007353E6" w:rsidRDefault="00C53C29" w:rsidP="0021138B">
            <w:pPr>
              <w:pStyle w:val="TAC"/>
              <w:rPr>
                <w:rFonts w:cs="Arial"/>
              </w:rPr>
            </w:pPr>
            <w:r w:rsidRPr="007353E6">
              <w:rPr>
                <w:rFonts w:cs="Arial"/>
              </w:rPr>
              <w:t>7.3.1</w:t>
            </w:r>
          </w:p>
          <w:p w:rsidR="00C53C29" w:rsidRPr="007353E6" w:rsidRDefault="00C53C29" w:rsidP="0021138B">
            <w:pPr>
              <w:pStyle w:val="TAC"/>
              <w:rPr>
                <w:rFonts w:cs="Arial"/>
                <w:lang w:eastAsia="zh-CN"/>
              </w:rPr>
            </w:pPr>
            <w:r w:rsidRPr="007353E6">
              <w:rPr>
                <w:rFonts w:cs="Arial"/>
              </w:rPr>
              <w:t>7.3.2</w:t>
            </w:r>
          </w:p>
          <w:p w:rsidR="00C53C29" w:rsidRPr="007353E6" w:rsidRDefault="00C53C29" w:rsidP="0021138B">
            <w:pPr>
              <w:pStyle w:val="TAC"/>
              <w:rPr>
                <w:rFonts w:cs="Arial"/>
                <w:lang w:eastAsia="zh-CN"/>
              </w:rPr>
            </w:pPr>
            <w:r w:rsidRPr="007353E6">
              <w:rPr>
                <w:rFonts w:cs="Arial"/>
                <w:lang w:eastAsia="zh-CN"/>
              </w:rPr>
              <w:t>7.3.5</w:t>
            </w:r>
          </w:p>
          <w:p w:rsidR="00C53C29" w:rsidRPr="007353E6" w:rsidRDefault="00C53C29" w:rsidP="0021138B">
            <w:pPr>
              <w:pStyle w:val="TAC"/>
              <w:rPr>
                <w:rFonts w:cs="Arial"/>
              </w:rPr>
            </w:pPr>
            <w:r w:rsidRPr="007353E6">
              <w:rPr>
                <w:rFonts w:cs="Arial"/>
                <w:lang w:eastAsia="zh-CN"/>
              </w:rPr>
              <w:t>7.3.6</w:t>
            </w:r>
          </w:p>
        </w:tc>
        <w:tc>
          <w:tcPr>
            <w:tcW w:w="1439" w:type="dxa"/>
            <w:shd w:val="clear" w:color="auto" w:fill="auto"/>
          </w:tcPr>
          <w:p w:rsidR="00C53C29" w:rsidRPr="007353E6" w:rsidRDefault="00C53C29" w:rsidP="0021138B">
            <w:pPr>
              <w:pStyle w:val="TAC"/>
              <w:rPr>
                <w:rFonts w:cs="Arial"/>
              </w:rPr>
            </w:pPr>
            <w:r w:rsidRPr="007353E6">
              <w:rPr>
                <w:rFonts w:cs="Arial"/>
              </w:rPr>
              <w:t>7.3.1</w:t>
            </w:r>
          </w:p>
        </w:tc>
        <w:tc>
          <w:tcPr>
            <w:tcW w:w="1439" w:type="dxa"/>
            <w:shd w:val="clear" w:color="auto" w:fill="auto"/>
          </w:tcPr>
          <w:p w:rsidR="00C53C29" w:rsidRPr="007353E6" w:rsidRDefault="00C53C29" w:rsidP="0021138B">
            <w:pPr>
              <w:pStyle w:val="TAC"/>
              <w:rPr>
                <w:rFonts w:cs="Arial"/>
              </w:rPr>
            </w:pPr>
            <w:r w:rsidRPr="007353E6">
              <w:rPr>
                <w:rFonts w:cs="Arial"/>
              </w:rPr>
              <w:t>7.3.2</w:t>
            </w:r>
          </w:p>
        </w:tc>
        <w:tc>
          <w:tcPr>
            <w:tcW w:w="1445" w:type="dxa"/>
          </w:tcPr>
          <w:p w:rsidR="00C53C29" w:rsidRPr="007353E6" w:rsidRDefault="00C53C29" w:rsidP="0021138B">
            <w:pPr>
              <w:pStyle w:val="TAC"/>
              <w:rPr>
                <w:rFonts w:cs="Arial"/>
              </w:rPr>
            </w:pPr>
            <w:r w:rsidRPr="007353E6">
              <w:rPr>
                <w:rFonts w:cs="Arial"/>
                <w:lang w:eastAsia="zh-CN"/>
              </w:rPr>
              <w:t>7.3.5</w:t>
            </w:r>
          </w:p>
        </w:tc>
        <w:tc>
          <w:tcPr>
            <w:tcW w:w="1168" w:type="dxa"/>
          </w:tcPr>
          <w:p w:rsidR="00C53C29" w:rsidRPr="007353E6" w:rsidRDefault="00C53C29" w:rsidP="0021138B">
            <w:pPr>
              <w:pStyle w:val="TAC"/>
              <w:rPr>
                <w:rFonts w:cs="Arial"/>
                <w:lang w:eastAsia="zh-CN"/>
              </w:rPr>
            </w:pPr>
            <w:r w:rsidRPr="007353E6">
              <w:rPr>
                <w:rFonts w:cs="Arial"/>
                <w:lang w:eastAsia="zh-CN"/>
              </w:rPr>
              <w:t>7.3.6</w:t>
            </w:r>
          </w:p>
        </w:tc>
      </w:tr>
      <w:tr w:rsidR="00C53C29" w:rsidRPr="007353E6" w:rsidTr="0021138B">
        <w:tc>
          <w:tcPr>
            <w:tcW w:w="2891" w:type="dxa"/>
            <w:shd w:val="clear" w:color="auto" w:fill="auto"/>
          </w:tcPr>
          <w:p w:rsidR="00C53C29" w:rsidRPr="007353E6" w:rsidRDefault="00C53C29" w:rsidP="0021138B">
            <w:pPr>
              <w:pStyle w:val="TAL"/>
              <w:rPr>
                <w:rFonts w:cs="Arial"/>
              </w:rPr>
            </w:pPr>
            <w:r w:rsidRPr="007353E6">
              <w:rPr>
                <w:rFonts w:cs="Arial"/>
              </w:rPr>
              <w:t>In-band selectivity and blocking</w:t>
            </w:r>
          </w:p>
        </w:tc>
        <w:tc>
          <w:tcPr>
            <w:tcW w:w="5798" w:type="dxa"/>
            <w:gridSpan w:val="4"/>
            <w:shd w:val="clear" w:color="auto" w:fill="auto"/>
          </w:tcPr>
          <w:p w:rsidR="00C53C29" w:rsidRPr="007353E6" w:rsidRDefault="00C53C29" w:rsidP="0021138B">
            <w:pPr>
              <w:pStyle w:val="TAC"/>
              <w:rPr>
                <w:rFonts w:cs="Arial"/>
              </w:rPr>
            </w:pPr>
          </w:p>
        </w:tc>
        <w:tc>
          <w:tcPr>
            <w:tcW w:w="1168" w:type="dxa"/>
          </w:tcPr>
          <w:p w:rsidR="00C53C29" w:rsidRPr="007353E6" w:rsidRDefault="00C53C29" w:rsidP="0021138B">
            <w:pPr>
              <w:pStyle w:val="TAC"/>
              <w:rPr>
                <w:rFonts w:cs="Arial"/>
              </w:rPr>
            </w:pPr>
          </w:p>
        </w:tc>
      </w:tr>
      <w:tr w:rsidR="00C53C29" w:rsidRPr="007353E6" w:rsidTr="0021138B">
        <w:tc>
          <w:tcPr>
            <w:tcW w:w="2891" w:type="dxa"/>
            <w:shd w:val="clear" w:color="auto" w:fill="auto"/>
          </w:tcPr>
          <w:p w:rsidR="00C53C29" w:rsidRPr="007353E6" w:rsidRDefault="00C53C29" w:rsidP="0021138B">
            <w:pPr>
              <w:pStyle w:val="TAL"/>
              <w:rPr>
                <w:rFonts w:cs="Arial"/>
              </w:rPr>
            </w:pPr>
            <w:r w:rsidRPr="007353E6">
              <w:rPr>
                <w:rFonts w:cs="Arial"/>
              </w:rPr>
              <w:tab/>
              <w:t>Blocking</w:t>
            </w:r>
          </w:p>
        </w:tc>
        <w:tc>
          <w:tcPr>
            <w:tcW w:w="1475" w:type="dxa"/>
            <w:shd w:val="clear" w:color="auto" w:fill="auto"/>
          </w:tcPr>
          <w:p w:rsidR="00C53C29" w:rsidRPr="007353E6" w:rsidRDefault="00C53C29" w:rsidP="0021138B">
            <w:pPr>
              <w:pStyle w:val="TAC"/>
              <w:rPr>
                <w:rFonts w:cs="Arial"/>
              </w:rPr>
            </w:pPr>
            <w:r w:rsidRPr="007353E6">
              <w:rPr>
                <w:rFonts w:cs="Arial"/>
              </w:rPr>
              <w:t>7.4.1</w:t>
            </w:r>
          </w:p>
        </w:tc>
        <w:tc>
          <w:tcPr>
            <w:tcW w:w="1439" w:type="dxa"/>
            <w:shd w:val="clear" w:color="auto" w:fill="auto"/>
          </w:tcPr>
          <w:p w:rsidR="00C53C29" w:rsidRPr="007353E6" w:rsidRDefault="00C53C29" w:rsidP="0021138B">
            <w:pPr>
              <w:pStyle w:val="TAC"/>
              <w:rPr>
                <w:rFonts w:cs="Arial"/>
              </w:rPr>
            </w:pPr>
            <w:r w:rsidRPr="007353E6">
              <w:rPr>
                <w:rFonts w:cs="Arial"/>
              </w:rPr>
              <w:t>7.4.1</w:t>
            </w:r>
          </w:p>
        </w:tc>
        <w:tc>
          <w:tcPr>
            <w:tcW w:w="1439" w:type="dxa"/>
            <w:shd w:val="clear" w:color="auto" w:fill="auto"/>
          </w:tcPr>
          <w:p w:rsidR="00C53C29" w:rsidRPr="007353E6" w:rsidRDefault="00C53C29" w:rsidP="0021138B">
            <w:pPr>
              <w:pStyle w:val="TAC"/>
              <w:rPr>
                <w:rFonts w:cs="Arial"/>
              </w:rPr>
            </w:pPr>
            <w:r w:rsidRPr="007353E6">
              <w:rPr>
                <w:rFonts w:cs="Arial"/>
              </w:rPr>
              <w:t>7.4.1</w:t>
            </w:r>
          </w:p>
        </w:tc>
        <w:tc>
          <w:tcPr>
            <w:tcW w:w="1445" w:type="dxa"/>
          </w:tcPr>
          <w:p w:rsidR="00C53C29" w:rsidRPr="007353E6" w:rsidRDefault="00C53C29" w:rsidP="0021138B">
            <w:pPr>
              <w:pStyle w:val="TAC"/>
              <w:rPr>
                <w:rFonts w:cs="Arial"/>
              </w:rPr>
            </w:pPr>
            <w:r w:rsidRPr="007353E6">
              <w:rPr>
                <w:rFonts w:cs="Arial"/>
              </w:rPr>
              <w:t>7.4.1</w:t>
            </w:r>
          </w:p>
        </w:tc>
        <w:tc>
          <w:tcPr>
            <w:tcW w:w="1168" w:type="dxa"/>
          </w:tcPr>
          <w:p w:rsidR="00C53C29" w:rsidRPr="007353E6" w:rsidRDefault="00C53C29" w:rsidP="0021138B">
            <w:pPr>
              <w:pStyle w:val="TAC"/>
              <w:rPr>
                <w:rFonts w:cs="Arial"/>
              </w:rPr>
            </w:pPr>
            <w:r w:rsidRPr="007353E6">
              <w:rPr>
                <w:rFonts w:cs="Arial"/>
              </w:rPr>
              <w:t>7.4.1</w:t>
            </w:r>
          </w:p>
        </w:tc>
      </w:tr>
      <w:tr w:rsidR="00C53C29" w:rsidRPr="007353E6" w:rsidTr="0021138B">
        <w:tc>
          <w:tcPr>
            <w:tcW w:w="2891" w:type="dxa"/>
            <w:shd w:val="clear" w:color="auto" w:fill="auto"/>
          </w:tcPr>
          <w:p w:rsidR="00C53C29" w:rsidRPr="007353E6" w:rsidRDefault="00C53C29" w:rsidP="0021138B">
            <w:pPr>
              <w:pStyle w:val="TAL"/>
              <w:rPr>
                <w:rFonts w:cs="Arial"/>
              </w:rPr>
            </w:pPr>
            <w:r w:rsidRPr="007353E6">
              <w:rPr>
                <w:rFonts w:cs="Arial"/>
              </w:rPr>
              <w:tab/>
              <w:t>Narrowband blocking</w:t>
            </w:r>
          </w:p>
        </w:tc>
        <w:tc>
          <w:tcPr>
            <w:tcW w:w="1475" w:type="dxa"/>
            <w:shd w:val="clear" w:color="auto" w:fill="auto"/>
          </w:tcPr>
          <w:p w:rsidR="00C53C29" w:rsidRPr="007353E6" w:rsidRDefault="00C53C29" w:rsidP="0021138B">
            <w:pPr>
              <w:pStyle w:val="TAC"/>
              <w:rPr>
                <w:rFonts w:cs="Arial"/>
              </w:rPr>
            </w:pPr>
            <w:r w:rsidRPr="007353E6">
              <w:rPr>
                <w:rFonts w:cs="Arial"/>
              </w:rPr>
              <w:t>7.4.2</w:t>
            </w:r>
          </w:p>
        </w:tc>
        <w:tc>
          <w:tcPr>
            <w:tcW w:w="1439" w:type="dxa"/>
            <w:shd w:val="clear" w:color="auto" w:fill="auto"/>
          </w:tcPr>
          <w:p w:rsidR="00C53C29" w:rsidRPr="007353E6" w:rsidRDefault="00C53C29" w:rsidP="0021138B">
            <w:pPr>
              <w:pStyle w:val="TAC"/>
              <w:rPr>
                <w:rFonts w:cs="Arial"/>
              </w:rPr>
            </w:pPr>
            <w:r w:rsidRPr="007353E6">
              <w:rPr>
                <w:rFonts w:cs="Arial"/>
              </w:rPr>
              <w:t>7.4.2</w:t>
            </w:r>
          </w:p>
        </w:tc>
        <w:tc>
          <w:tcPr>
            <w:tcW w:w="1439" w:type="dxa"/>
            <w:shd w:val="clear" w:color="auto" w:fill="auto"/>
          </w:tcPr>
          <w:p w:rsidR="00C53C29" w:rsidRPr="007353E6" w:rsidRDefault="00C53C29" w:rsidP="0021138B">
            <w:pPr>
              <w:pStyle w:val="TAC"/>
              <w:rPr>
                <w:rFonts w:cs="Arial"/>
              </w:rPr>
            </w:pPr>
            <w:r w:rsidRPr="007353E6">
              <w:rPr>
                <w:rFonts w:cs="Arial"/>
              </w:rPr>
              <w:t>7.4.2</w:t>
            </w:r>
          </w:p>
        </w:tc>
        <w:tc>
          <w:tcPr>
            <w:tcW w:w="1445" w:type="dxa"/>
          </w:tcPr>
          <w:p w:rsidR="00C53C29" w:rsidRPr="007353E6" w:rsidRDefault="00C53C29" w:rsidP="0021138B">
            <w:pPr>
              <w:pStyle w:val="TAC"/>
              <w:rPr>
                <w:rFonts w:cs="Arial"/>
              </w:rPr>
            </w:pPr>
            <w:r w:rsidRPr="007353E6">
              <w:rPr>
                <w:rFonts w:cs="Arial"/>
              </w:rPr>
              <w:t>7.4.2</w:t>
            </w:r>
          </w:p>
        </w:tc>
        <w:tc>
          <w:tcPr>
            <w:tcW w:w="1168" w:type="dxa"/>
          </w:tcPr>
          <w:p w:rsidR="00C53C29" w:rsidRPr="007353E6" w:rsidRDefault="00C53C29" w:rsidP="0021138B">
            <w:pPr>
              <w:pStyle w:val="TAC"/>
              <w:rPr>
                <w:rFonts w:cs="Arial"/>
              </w:rPr>
            </w:pPr>
            <w:r w:rsidRPr="007353E6">
              <w:rPr>
                <w:rFonts w:cs="Arial"/>
              </w:rPr>
              <w:t>7.4.2</w:t>
            </w:r>
          </w:p>
        </w:tc>
      </w:tr>
      <w:tr w:rsidR="00C53C29" w:rsidRPr="007353E6" w:rsidTr="0021138B">
        <w:tc>
          <w:tcPr>
            <w:tcW w:w="2891" w:type="dxa"/>
            <w:shd w:val="clear" w:color="auto" w:fill="auto"/>
          </w:tcPr>
          <w:p w:rsidR="00C53C29" w:rsidRPr="007353E6" w:rsidRDefault="00C53C29" w:rsidP="0021138B">
            <w:pPr>
              <w:pStyle w:val="TAL"/>
              <w:rPr>
                <w:rFonts w:cs="Arial"/>
              </w:rPr>
            </w:pPr>
            <w:r w:rsidRPr="007353E6">
              <w:rPr>
                <w:rFonts w:cs="Arial"/>
              </w:rPr>
              <w:t>Out-of-band blocking</w:t>
            </w:r>
          </w:p>
        </w:tc>
        <w:tc>
          <w:tcPr>
            <w:tcW w:w="1475" w:type="dxa"/>
            <w:shd w:val="clear" w:color="auto" w:fill="auto"/>
          </w:tcPr>
          <w:p w:rsidR="00C53C29" w:rsidRPr="007353E6" w:rsidRDefault="00C53C29" w:rsidP="0021138B">
            <w:pPr>
              <w:pStyle w:val="TAC"/>
              <w:rPr>
                <w:rFonts w:cs="Arial"/>
              </w:rPr>
            </w:pPr>
            <w:r w:rsidRPr="007353E6">
              <w:rPr>
                <w:rFonts w:cs="Arial"/>
              </w:rPr>
              <w:t>7.5</w:t>
            </w:r>
          </w:p>
        </w:tc>
        <w:tc>
          <w:tcPr>
            <w:tcW w:w="1439" w:type="dxa"/>
            <w:shd w:val="clear" w:color="auto" w:fill="auto"/>
          </w:tcPr>
          <w:p w:rsidR="00C53C29" w:rsidRPr="007353E6" w:rsidRDefault="00C53C29" w:rsidP="0021138B">
            <w:pPr>
              <w:pStyle w:val="TAC"/>
              <w:rPr>
                <w:rFonts w:cs="Arial"/>
              </w:rPr>
            </w:pPr>
            <w:r w:rsidRPr="007353E6">
              <w:rPr>
                <w:rFonts w:cs="Arial"/>
              </w:rPr>
              <w:t>7.5</w:t>
            </w:r>
          </w:p>
        </w:tc>
        <w:tc>
          <w:tcPr>
            <w:tcW w:w="1439" w:type="dxa"/>
            <w:shd w:val="clear" w:color="auto" w:fill="auto"/>
          </w:tcPr>
          <w:p w:rsidR="00C53C29" w:rsidRPr="007353E6" w:rsidRDefault="00C53C29" w:rsidP="0021138B">
            <w:pPr>
              <w:pStyle w:val="TAC"/>
              <w:rPr>
                <w:rFonts w:cs="Arial"/>
              </w:rPr>
            </w:pPr>
            <w:r w:rsidRPr="007353E6">
              <w:rPr>
                <w:rFonts w:cs="Arial"/>
              </w:rPr>
              <w:t>7.5</w:t>
            </w:r>
          </w:p>
        </w:tc>
        <w:tc>
          <w:tcPr>
            <w:tcW w:w="1445" w:type="dxa"/>
          </w:tcPr>
          <w:p w:rsidR="00C53C29" w:rsidRPr="007353E6" w:rsidRDefault="00C53C29" w:rsidP="0021138B">
            <w:pPr>
              <w:pStyle w:val="TAC"/>
              <w:rPr>
                <w:rFonts w:cs="Arial"/>
              </w:rPr>
            </w:pPr>
            <w:r w:rsidRPr="007353E6">
              <w:rPr>
                <w:rFonts w:cs="Arial"/>
              </w:rPr>
              <w:t>7.5</w:t>
            </w:r>
          </w:p>
        </w:tc>
        <w:tc>
          <w:tcPr>
            <w:tcW w:w="1168" w:type="dxa"/>
          </w:tcPr>
          <w:p w:rsidR="00C53C29" w:rsidRPr="007353E6" w:rsidRDefault="00C53C29" w:rsidP="0021138B">
            <w:pPr>
              <w:pStyle w:val="TAC"/>
              <w:rPr>
                <w:rFonts w:cs="Arial"/>
              </w:rPr>
            </w:pPr>
            <w:r w:rsidRPr="007353E6">
              <w:rPr>
                <w:rFonts w:cs="Arial"/>
              </w:rPr>
              <w:t>7.5</w:t>
            </w:r>
          </w:p>
        </w:tc>
      </w:tr>
      <w:tr w:rsidR="00C53C29" w:rsidRPr="007353E6" w:rsidTr="0021138B">
        <w:tc>
          <w:tcPr>
            <w:tcW w:w="2891" w:type="dxa"/>
            <w:shd w:val="clear" w:color="auto" w:fill="auto"/>
          </w:tcPr>
          <w:p w:rsidR="00C53C29" w:rsidRPr="007353E6" w:rsidRDefault="00C53C29" w:rsidP="0021138B">
            <w:pPr>
              <w:pStyle w:val="TAL"/>
              <w:rPr>
                <w:rFonts w:cs="Arial"/>
              </w:rPr>
            </w:pPr>
            <w:r w:rsidRPr="007353E6">
              <w:rPr>
                <w:rFonts w:cs="Arial"/>
              </w:rPr>
              <w:t>Receiver spurious emissions</w:t>
            </w:r>
          </w:p>
        </w:tc>
        <w:tc>
          <w:tcPr>
            <w:tcW w:w="1475" w:type="dxa"/>
            <w:shd w:val="clear" w:color="auto" w:fill="auto"/>
          </w:tcPr>
          <w:p w:rsidR="00C53C29" w:rsidRPr="007353E6" w:rsidRDefault="00C53C29" w:rsidP="0021138B">
            <w:pPr>
              <w:pStyle w:val="TAC"/>
              <w:rPr>
                <w:rFonts w:cs="Arial"/>
              </w:rPr>
            </w:pPr>
            <w:r w:rsidRPr="007353E6">
              <w:rPr>
                <w:rFonts w:cs="Arial"/>
              </w:rPr>
              <w:t>7.6.1</w:t>
            </w:r>
          </w:p>
        </w:tc>
        <w:tc>
          <w:tcPr>
            <w:tcW w:w="1439" w:type="dxa"/>
            <w:shd w:val="clear" w:color="auto" w:fill="auto"/>
          </w:tcPr>
          <w:p w:rsidR="00C53C29" w:rsidRPr="007353E6" w:rsidRDefault="00C53C29" w:rsidP="0021138B">
            <w:pPr>
              <w:pStyle w:val="TAC"/>
              <w:rPr>
                <w:rFonts w:cs="Arial"/>
              </w:rPr>
            </w:pPr>
            <w:r w:rsidRPr="007353E6">
              <w:rPr>
                <w:rFonts w:cs="Arial"/>
              </w:rPr>
              <w:t>7.6.1</w:t>
            </w:r>
          </w:p>
        </w:tc>
        <w:tc>
          <w:tcPr>
            <w:tcW w:w="1439" w:type="dxa"/>
            <w:shd w:val="clear" w:color="auto" w:fill="auto"/>
          </w:tcPr>
          <w:p w:rsidR="00C53C29" w:rsidRPr="007353E6" w:rsidRDefault="00C53C29" w:rsidP="0021138B">
            <w:pPr>
              <w:pStyle w:val="TAC"/>
              <w:rPr>
                <w:rFonts w:cs="Arial"/>
              </w:rPr>
            </w:pPr>
            <w:r w:rsidRPr="007353E6">
              <w:rPr>
                <w:rFonts w:cs="Arial"/>
              </w:rPr>
              <w:t>7.6.1</w:t>
            </w:r>
          </w:p>
        </w:tc>
        <w:tc>
          <w:tcPr>
            <w:tcW w:w="1445" w:type="dxa"/>
          </w:tcPr>
          <w:p w:rsidR="00C53C29" w:rsidRPr="007353E6" w:rsidRDefault="00C53C29" w:rsidP="0021138B">
            <w:pPr>
              <w:pStyle w:val="TAC"/>
              <w:rPr>
                <w:rFonts w:cs="Arial"/>
              </w:rPr>
            </w:pPr>
            <w:r w:rsidRPr="007353E6">
              <w:rPr>
                <w:rFonts w:cs="Arial"/>
              </w:rPr>
              <w:t>7.6.1</w:t>
            </w:r>
          </w:p>
        </w:tc>
        <w:tc>
          <w:tcPr>
            <w:tcW w:w="1168" w:type="dxa"/>
          </w:tcPr>
          <w:p w:rsidR="00C53C29" w:rsidRPr="007353E6" w:rsidRDefault="00C53C29" w:rsidP="0021138B">
            <w:pPr>
              <w:pStyle w:val="TAC"/>
              <w:rPr>
                <w:rFonts w:cs="Arial"/>
              </w:rPr>
            </w:pPr>
            <w:r w:rsidRPr="007353E6">
              <w:rPr>
                <w:rFonts w:cs="Arial"/>
              </w:rPr>
              <w:t>7.6.1</w:t>
            </w:r>
          </w:p>
        </w:tc>
      </w:tr>
      <w:tr w:rsidR="00C53C29" w:rsidRPr="007353E6" w:rsidTr="0021138B">
        <w:tc>
          <w:tcPr>
            <w:tcW w:w="2891" w:type="dxa"/>
            <w:shd w:val="clear" w:color="auto" w:fill="auto"/>
          </w:tcPr>
          <w:p w:rsidR="00C53C29" w:rsidRPr="007353E6" w:rsidRDefault="00C53C29" w:rsidP="0021138B">
            <w:pPr>
              <w:pStyle w:val="TAL"/>
              <w:rPr>
                <w:rFonts w:cs="Arial"/>
              </w:rPr>
            </w:pPr>
            <w:r w:rsidRPr="007353E6">
              <w:rPr>
                <w:rFonts w:cs="Arial"/>
              </w:rPr>
              <w:t>Receiver intermodulation</w:t>
            </w:r>
          </w:p>
        </w:tc>
        <w:tc>
          <w:tcPr>
            <w:tcW w:w="4353" w:type="dxa"/>
            <w:gridSpan w:val="3"/>
            <w:shd w:val="clear" w:color="auto" w:fill="auto"/>
          </w:tcPr>
          <w:p w:rsidR="00C53C29" w:rsidRPr="007353E6" w:rsidRDefault="00C53C29" w:rsidP="0021138B">
            <w:pPr>
              <w:pStyle w:val="TAC"/>
              <w:rPr>
                <w:rFonts w:cs="Arial"/>
              </w:rPr>
            </w:pPr>
          </w:p>
        </w:tc>
        <w:tc>
          <w:tcPr>
            <w:tcW w:w="1445" w:type="dxa"/>
          </w:tcPr>
          <w:p w:rsidR="00C53C29" w:rsidRPr="007353E6" w:rsidRDefault="00C53C29" w:rsidP="0021138B">
            <w:pPr>
              <w:pStyle w:val="TAC"/>
              <w:rPr>
                <w:rFonts w:cs="Arial"/>
              </w:rPr>
            </w:pPr>
          </w:p>
        </w:tc>
        <w:tc>
          <w:tcPr>
            <w:tcW w:w="1168" w:type="dxa"/>
          </w:tcPr>
          <w:p w:rsidR="00C53C29" w:rsidRPr="007353E6" w:rsidRDefault="00C53C29" w:rsidP="0021138B">
            <w:pPr>
              <w:pStyle w:val="TAC"/>
              <w:rPr>
                <w:rFonts w:cs="Arial"/>
              </w:rPr>
            </w:pPr>
          </w:p>
        </w:tc>
      </w:tr>
      <w:tr w:rsidR="00C53C29" w:rsidRPr="007353E6" w:rsidTr="0021138B">
        <w:tc>
          <w:tcPr>
            <w:tcW w:w="2891" w:type="dxa"/>
            <w:shd w:val="clear" w:color="auto" w:fill="auto"/>
          </w:tcPr>
          <w:p w:rsidR="00C53C29" w:rsidRPr="007353E6" w:rsidRDefault="00C53C29" w:rsidP="0021138B">
            <w:pPr>
              <w:pStyle w:val="TAL"/>
              <w:rPr>
                <w:rFonts w:cs="Arial"/>
              </w:rPr>
            </w:pPr>
            <w:r w:rsidRPr="007353E6">
              <w:rPr>
                <w:rFonts w:cs="Arial"/>
              </w:rPr>
              <w:tab/>
              <w:t>Intermodulation</w:t>
            </w:r>
          </w:p>
        </w:tc>
        <w:tc>
          <w:tcPr>
            <w:tcW w:w="1475" w:type="dxa"/>
            <w:shd w:val="clear" w:color="auto" w:fill="auto"/>
          </w:tcPr>
          <w:p w:rsidR="00C53C29" w:rsidRPr="007353E6" w:rsidRDefault="00C53C29" w:rsidP="0021138B">
            <w:pPr>
              <w:pStyle w:val="TAC"/>
              <w:rPr>
                <w:rFonts w:cs="Arial"/>
              </w:rPr>
            </w:pPr>
            <w:r w:rsidRPr="007353E6">
              <w:rPr>
                <w:rFonts w:cs="Arial"/>
              </w:rPr>
              <w:t>7.7.1</w:t>
            </w:r>
          </w:p>
        </w:tc>
        <w:tc>
          <w:tcPr>
            <w:tcW w:w="1439" w:type="dxa"/>
            <w:shd w:val="clear" w:color="auto" w:fill="auto"/>
          </w:tcPr>
          <w:p w:rsidR="00C53C29" w:rsidRPr="007353E6" w:rsidRDefault="00C53C29" w:rsidP="0021138B">
            <w:pPr>
              <w:pStyle w:val="TAC"/>
              <w:rPr>
                <w:rFonts w:cs="Arial"/>
              </w:rPr>
            </w:pPr>
            <w:r w:rsidRPr="007353E6">
              <w:rPr>
                <w:rFonts w:cs="Arial"/>
              </w:rPr>
              <w:t>7.7.1</w:t>
            </w:r>
          </w:p>
        </w:tc>
        <w:tc>
          <w:tcPr>
            <w:tcW w:w="1439" w:type="dxa"/>
            <w:shd w:val="clear" w:color="auto" w:fill="auto"/>
          </w:tcPr>
          <w:p w:rsidR="00C53C29" w:rsidRPr="007353E6" w:rsidRDefault="00C53C29" w:rsidP="0021138B">
            <w:pPr>
              <w:pStyle w:val="TAC"/>
              <w:rPr>
                <w:rFonts w:cs="Arial"/>
              </w:rPr>
            </w:pPr>
            <w:r w:rsidRPr="007353E6">
              <w:rPr>
                <w:rFonts w:cs="Arial"/>
              </w:rPr>
              <w:t>7.7.1</w:t>
            </w:r>
          </w:p>
        </w:tc>
        <w:tc>
          <w:tcPr>
            <w:tcW w:w="1445" w:type="dxa"/>
          </w:tcPr>
          <w:p w:rsidR="00C53C29" w:rsidRPr="007353E6" w:rsidRDefault="00C53C29" w:rsidP="0021138B">
            <w:pPr>
              <w:pStyle w:val="TAC"/>
              <w:rPr>
                <w:rFonts w:cs="Arial"/>
              </w:rPr>
            </w:pPr>
            <w:r w:rsidRPr="007353E6">
              <w:rPr>
                <w:rFonts w:cs="Arial"/>
              </w:rPr>
              <w:t>7.7.1</w:t>
            </w:r>
          </w:p>
        </w:tc>
        <w:tc>
          <w:tcPr>
            <w:tcW w:w="1168" w:type="dxa"/>
          </w:tcPr>
          <w:p w:rsidR="00C53C29" w:rsidRPr="007353E6" w:rsidRDefault="00C53C29" w:rsidP="0021138B">
            <w:pPr>
              <w:pStyle w:val="TAC"/>
              <w:rPr>
                <w:rFonts w:cs="Arial"/>
              </w:rPr>
            </w:pPr>
            <w:r w:rsidRPr="007353E6">
              <w:rPr>
                <w:rFonts w:cs="Arial"/>
              </w:rPr>
              <w:t>7.7.1</w:t>
            </w:r>
          </w:p>
        </w:tc>
      </w:tr>
      <w:tr w:rsidR="00C53C29" w:rsidRPr="007353E6" w:rsidTr="0021138B">
        <w:tc>
          <w:tcPr>
            <w:tcW w:w="2891" w:type="dxa"/>
            <w:shd w:val="clear" w:color="auto" w:fill="auto"/>
          </w:tcPr>
          <w:p w:rsidR="00C53C29" w:rsidRPr="007353E6" w:rsidRDefault="00C53C29" w:rsidP="0021138B">
            <w:pPr>
              <w:pStyle w:val="TAL"/>
              <w:rPr>
                <w:rFonts w:cs="Arial"/>
              </w:rPr>
            </w:pPr>
            <w:r w:rsidRPr="007353E6">
              <w:rPr>
                <w:rFonts w:cs="Arial"/>
              </w:rPr>
              <w:tab/>
              <w:t>Narrowband intermodulation</w:t>
            </w:r>
          </w:p>
        </w:tc>
        <w:tc>
          <w:tcPr>
            <w:tcW w:w="1475" w:type="dxa"/>
            <w:shd w:val="clear" w:color="auto" w:fill="auto"/>
          </w:tcPr>
          <w:p w:rsidR="00C53C29" w:rsidRPr="007353E6" w:rsidRDefault="00C53C29" w:rsidP="0021138B">
            <w:pPr>
              <w:pStyle w:val="TAC"/>
              <w:rPr>
                <w:rFonts w:cs="Arial"/>
              </w:rPr>
            </w:pPr>
            <w:r w:rsidRPr="007353E6">
              <w:rPr>
                <w:rFonts w:cs="Arial"/>
              </w:rPr>
              <w:t>7.7.2</w:t>
            </w:r>
          </w:p>
        </w:tc>
        <w:tc>
          <w:tcPr>
            <w:tcW w:w="1439" w:type="dxa"/>
            <w:shd w:val="clear" w:color="auto" w:fill="auto"/>
          </w:tcPr>
          <w:p w:rsidR="00C53C29" w:rsidRPr="007353E6" w:rsidRDefault="00C53C29" w:rsidP="0021138B">
            <w:pPr>
              <w:pStyle w:val="TAC"/>
              <w:rPr>
                <w:rFonts w:cs="Arial"/>
              </w:rPr>
            </w:pPr>
            <w:r w:rsidRPr="007353E6">
              <w:rPr>
                <w:rFonts w:cs="Arial"/>
              </w:rPr>
              <w:t>7.7.2</w:t>
            </w:r>
          </w:p>
        </w:tc>
        <w:tc>
          <w:tcPr>
            <w:tcW w:w="1439" w:type="dxa"/>
            <w:shd w:val="clear" w:color="auto" w:fill="auto"/>
          </w:tcPr>
          <w:p w:rsidR="00C53C29" w:rsidRPr="007353E6" w:rsidRDefault="00C53C29" w:rsidP="0021138B">
            <w:pPr>
              <w:pStyle w:val="TAC"/>
              <w:rPr>
                <w:rFonts w:cs="Arial"/>
              </w:rPr>
            </w:pPr>
            <w:r w:rsidRPr="007353E6">
              <w:rPr>
                <w:rFonts w:cs="Arial"/>
              </w:rPr>
              <w:t>7.7.2</w:t>
            </w:r>
          </w:p>
        </w:tc>
        <w:tc>
          <w:tcPr>
            <w:tcW w:w="1445" w:type="dxa"/>
          </w:tcPr>
          <w:p w:rsidR="00C53C29" w:rsidRPr="007353E6" w:rsidRDefault="00C53C29" w:rsidP="0021138B">
            <w:pPr>
              <w:pStyle w:val="TAC"/>
              <w:rPr>
                <w:rFonts w:cs="Arial"/>
              </w:rPr>
            </w:pPr>
            <w:r w:rsidRPr="007353E6">
              <w:rPr>
                <w:rFonts w:cs="Arial"/>
              </w:rPr>
              <w:t>7.7.2</w:t>
            </w:r>
          </w:p>
        </w:tc>
        <w:tc>
          <w:tcPr>
            <w:tcW w:w="1168" w:type="dxa"/>
          </w:tcPr>
          <w:p w:rsidR="00C53C29" w:rsidRPr="007353E6" w:rsidRDefault="00C53C29" w:rsidP="0021138B">
            <w:pPr>
              <w:pStyle w:val="TAC"/>
              <w:rPr>
                <w:rFonts w:cs="Arial"/>
              </w:rPr>
            </w:pPr>
            <w:r w:rsidRPr="007353E6">
              <w:rPr>
                <w:rFonts w:cs="Arial"/>
              </w:rPr>
              <w:t>7.7.2</w:t>
            </w:r>
          </w:p>
        </w:tc>
      </w:tr>
      <w:tr w:rsidR="00C53C29" w:rsidRPr="007353E6" w:rsidTr="0021138B">
        <w:tc>
          <w:tcPr>
            <w:tcW w:w="2891" w:type="dxa"/>
            <w:shd w:val="clear" w:color="auto" w:fill="auto"/>
          </w:tcPr>
          <w:p w:rsidR="00C53C29" w:rsidRPr="007353E6" w:rsidRDefault="00C53C29" w:rsidP="0021138B">
            <w:pPr>
              <w:pStyle w:val="TAL"/>
              <w:rPr>
                <w:rFonts w:cs="Arial"/>
              </w:rPr>
            </w:pPr>
            <w:r w:rsidRPr="007353E6">
              <w:rPr>
                <w:rFonts w:cs="Arial"/>
              </w:rPr>
              <w:t>In-channel selectivity</w:t>
            </w:r>
          </w:p>
        </w:tc>
        <w:tc>
          <w:tcPr>
            <w:tcW w:w="1475" w:type="dxa"/>
            <w:shd w:val="clear" w:color="auto" w:fill="auto"/>
          </w:tcPr>
          <w:p w:rsidR="00C53C29" w:rsidRPr="007353E6" w:rsidRDefault="00C53C29" w:rsidP="0021138B">
            <w:pPr>
              <w:pStyle w:val="TAC"/>
              <w:rPr>
                <w:rFonts w:cs="Arial"/>
              </w:rPr>
            </w:pPr>
            <w:r w:rsidRPr="007353E6">
              <w:rPr>
                <w:rFonts w:cs="Arial"/>
              </w:rPr>
              <w:t>7.8</w:t>
            </w:r>
          </w:p>
        </w:tc>
        <w:tc>
          <w:tcPr>
            <w:tcW w:w="1439" w:type="dxa"/>
            <w:shd w:val="clear" w:color="auto" w:fill="auto"/>
          </w:tcPr>
          <w:p w:rsidR="00C53C29" w:rsidRPr="007353E6" w:rsidRDefault="00C53C29" w:rsidP="0021138B">
            <w:pPr>
              <w:pStyle w:val="TAC"/>
              <w:rPr>
                <w:rFonts w:cs="Arial"/>
              </w:rPr>
            </w:pPr>
            <w:r w:rsidRPr="007353E6">
              <w:rPr>
                <w:rFonts w:cs="Arial"/>
              </w:rPr>
              <w:t>7.8</w:t>
            </w:r>
          </w:p>
        </w:tc>
        <w:tc>
          <w:tcPr>
            <w:tcW w:w="1439" w:type="dxa"/>
            <w:shd w:val="clear" w:color="auto" w:fill="auto"/>
          </w:tcPr>
          <w:p w:rsidR="00C53C29" w:rsidRPr="007353E6" w:rsidRDefault="00C53C29" w:rsidP="0021138B">
            <w:pPr>
              <w:pStyle w:val="TAC"/>
              <w:rPr>
                <w:rFonts w:cs="Arial"/>
              </w:rPr>
            </w:pPr>
            <w:r w:rsidRPr="007353E6">
              <w:rPr>
                <w:rFonts w:cs="Arial"/>
              </w:rPr>
              <w:t>-</w:t>
            </w:r>
          </w:p>
        </w:tc>
        <w:tc>
          <w:tcPr>
            <w:tcW w:w="1445" w:type="dxa"/>
          </w:tcPr>
          <w:p w:rsidR="00C53C29" w:rsidRPr="007353E6" w:rsidRDefault="00C53C29" w:rsidP="0021138B">
            <w:pPr>
              <w:pStyle w:val="TAC"/>
              <w:rPr>
                <w:rFonts w:cs="Arial"/>
              </w:rPr>
            </w:pPr>
            <w:r w:rsidRPr="007353E6">
              <w:rPr>
                <w:rFonts w:cs="Arial"/>
              </w:rPr>
              <w:t>7.8</w:t>
            </w:r>
          </w:p>
        </w:tc>
        <w:tc>
          <w:tcPr>
            <w:tcW w:w="1168" w:type="dxa"/>
          </w:tcPr>
          <w:p w:rsidR="00C53C29" w:rsidRPr="007353E6" w:rsidRDefault="00C53C29" w:rsidP="0021138B">
            <w:pPr>
              <w:pStyle w:val="TAC"/>
              <w:rPr>
                <w:rFonts w:cs="Arial"/>
              </w:rPr>
            </w:pPr>
            <w:r w:rsidRPr="007353E6">
              <w:rPr>
                <w:rFonts w:cs="Arial"/>
              </w:rPr>
              <w:t>7.8.2</w:t>
            </w:r>
          </w:p>
        </w:tc>
      </w:tr>
      <w:tr w:rsidR="00C53C29" w:rsidRPr="007353E6" w:rsidTr="0021138B">
        <w:tc>
          <w:tcPr>
            <w:tcW w:w="2891" w:type="dxa"/>
            <w:shd w:val="clear" w:color="auto" w:fill="auto"/>
          </w:tcPr>
          <w:p w:rsidR="00C53C29" w:rsidRPr="007353E6" w:rsidRDefault="00C53C29" w:rsidP="0021138B">
            <w:pPr>
              <w:pStyle w:val="TAL"/>
              <w:rPr>
                <w:rFonts w:cs="Arial"/>
              </w:rPr>
            </w:pPr>
            <w:r w:rsidRPr="007353E6">
              <w:rPr>
                <w:rFonts w:cs="Arial"/>
              </w:rPr>
              <w:t>Performance requirements</w:t>
            </w:r>
          </w:p>
        </w:tc>
        <w:tc>
          <w:tcPr>
            <w:tcW w:w="1475" w:type="dxa"/>
            <w:shd w:val="clear" w:color="auto" w:fill="auto"/>
          </w:tcPr>
          <w:p w:rsidR="00C53C29" w:rsidRPr="007353E6" w:rsidRDefault="00C53C29" w:rsidP="0021138B">
            <w:pPr>
              <w:pStyle w:val="TAC"/>
              <w:rPr>
                <w:rFonts w:cs="Arial"/>
              </w:rPr>
            </w:pPr>
            <w:r w:rsidRPr="007353E6">
              <w:rPr>
                <w:rFonts w:cs="Arial"/>
              </w:rPr>
              <w:t>8.1</w:t>
            </w:r>
          </w:p>
          <w:p w:rsidR="00C53C29" w:rsidRPr="007353E6" w:rsidRDefault="00C53C29" w:rsidP="0021138B">
            <w:pPr>
              <w:pStyle w:val="TAC"/>
              <w:rPr>
                <w:rFonts w:cs="Arial"/>
                <w:lang w:eastAsia="zh-CN"/>
              </w:rPr>
            </w:pPr>
            <w:r w:rsidRPr="007353E6">
              <w:rPr>
                <w:rFonts w:cs="Arial"/>
              </w:rPr>
              <w:t>8.2</w:t>
            </w:r>
            <w:r w:rsidRPr="007353E6">
              <w:rPr>
                <w:rFonts w:cs="Arial"/>
                <w:lang w:eastAsia="zh-CN"/>
              </w:rPr>
              <w:t xml:space="preserve"> </w:t>
            </w:r>
          </w:p>
          <w:p w:rsidR="00C53C29" w:rsidRPr="007353E6" w:rsidRDefault="00C53C29" w:rsidP="0021138B">
            <w:pPr>
              <w:pStyle w:val="TAC"/>
              <w:rPr>
                <w:rFonts w:cs="Arial"/>
              </w:rPr>
            </w:pPr>
            <w:r w:rsidRPr="007353E6">
              <w:rPr>
                <w:rFonts w:cs="Arial"/>
                <w:lang w:eastAsia="zh-CN"/>
              </w:rPr>
              <w:t>8.5</w:t>
            </w:r>
          </w:p>
        </w:tc>
        <w:tc>
          <w:tcPr>
            <w:tcW w:w="1439" w:type="dxa"/>
            <w:shd w:val="clear" w:color="auto" w:fill="auto"/>
          </w:tcPr>
          <w:p w:rsidR="00C53C29" w:rsidRPr="007353E6" w:rsidRDefault="00C53C29" w:rsidP="0021138B">
            <w:pPr>
              <w:pStyle w:val="TAC"/>
              <w:rPr>
                <w:rFonts w:cs="Arial"/>
              </w:rPr>
            </w:pPr>
            <w:r w:rsidRPr="007353E6">
              <w:rPr>
                <w:rFonts w:cs="Arial"/>
              </w:rPr>
              <w:t>8.1</w:t>
            </w:r>
          </w:p>
        </w:tc>
        <w:tc>
          <w:tcPr>
            <w:tcW w:w="1439" w:type="dxa"/>
            <w:shd w:val="clear" w:color="auto" w:fill="auto"/>
          </w:tcPr>
          <w:p w:rsidR="00C53C29" w:rsidRPr="007353E6" w:rsidRDefault="00C53C29" w:rsidP="0021138B">
            <w:pPr>
              <w:pStyle w:val="TAC"/>
              <w:rPr>
                <w:rFonts w:cs="Arial"/>
              </w:rPr>
            </w:pPr>
            <w:r w:rsidRPr="007353E6">
              <w:rPr>
                <w:rFonts w:cs="Arial"/>
              </w:rPr>
              <w:t>8.2</w:t>
            </w:r>
          </w:p>
        </w:tc>
        <w:tc>
          <w:tcPr>
            <w:tcW w:w="1445" w:type="dxa"/>
          </w:tcPr>
          <w:p w:rsidR="00C53C29" w:rsidRPr="007353E6" w:rsidRDefault="00C53C29" w:rsidP="0021138B">
            <w:pPr>
              <w:pStyle w:val="TAC"/>
              <w:rPr>
                <w:rFonts w:cs="Arial"/>
              </w:rPr>
            </w:pPr>
            <w:r w:rsidRPr="007353E6">
              <w:rPr>
                <w:rFonts w:cs="Arial"/>
                <w:lang w:eastAsia="zh-CN"/>
              </w:rPr>
              <w:t>TBD</w:t>
            </w:r>
          </w:p>
        </w:tc>
        <w:tc>
          <w:tcPr>
            <w:tcW w:w="1168" w:type="dxa"/>
          </w:tcPr>
          <w:p w:rsidR="00C53C29" w:rsidRPr="007353E6" w:rsidRDefault="00C53C29" w:rsidP="0021138B">
            <w:pPr>
              <w:pStyle w:val="TAC"/>
              <w:rPr>
                <w:rFonts w:cs="Arial"/>
                <w:lang w:eastAsia="zh-CN"/>
              </w:rPr>
            </w:pPr>
            <w:r w:rsidRPr="007353E6">
              <w:rPr>
                <w:rFonts w:cs="Arial"/>
                <w:lang w:eastAsia="zh-CN"/>
              </w:rPr>
              <w:t>8.5</w:t>
            </w:r>
          </w:p>
        </w:tc>
      </w:tr>
      <w:tr w:rsidR="00C53C29" w:rsidRPr="007353E6" w:rsidTr="0021138B">
        <w:tc>
          <w:tcPr>
            <w:tcW w:w="9857" w:type="dxa"/>
            <w:gridSpan w:val="6"/>
            <w:shd w:val="clear" w:color="auto" w:fill="auto"/>
          </w:tcPr>
          <w:p w:rsidR="00C53C29" w:rsidRPr="007353E6" w:rsidRDefault="00C53C29" w:rsidP="0021138B">
            <w:pPr>
              <w:pStyle w:val="TAN"/>
              <w:rPr>
                <w:rFonts w:cs="Arial"/>
              </w:rPr>
            </w:pPr>
            <w:r w:rsidRPr="007353E6">
              <w:rPr>
                <w:rFonts w:cs="Arial"/>
              </w:rPr>
              <w:lastRenderedPageBreak/>
              <w:t>NOTE 1:</w:t>
            </w:r>
            <w:r w:rsidRPr="007353E6">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7353E6" w:rsidRDefault="00C53C29" w:rsidP="0021138B">
            <w:pPr>
              <w:pStyle w:val="TAN"/>
              <w:rPr>
                <w:rFonts w:cs="Arial"/>
                <w:lang w:eastAsia="zh-CN"/>
              </w:rPr>
            </w:pPr>
            <w:r w:rsidRPr="007353E6">
              <w:rPr>
                <w:rFonts w:cs="Arial"/>
              </w:rPr>
              <w:t>NOTE 2:</w:t>
            </w:r>
            <w:r w:rsidRPr="007353E6">
              <w:rPr>
                <w:rFonts w:cs="Arial"/>
              </w:rPr>
              <w:tab/>
              <w:t>The requirement in sub-clause 6.7.2 is only applied for BS operating in non-contiguous spectrum.</w:t>
            </w:r>
            <w:r w:rsidRPr="007353E6">
              <w:rPr>
                <w:rFonts w:cs="Arial"/>
                <w:lang w:eastAsia="zh-CN"/>
              </w:rPr>
              <w:t xml:space="preserve"> </w:t>
            </w:r>
          </w:p>
          <w:p w:rsidR="00C53C29" w:rsidRPr="007353E6" w:rsidRDefault="00C53C29" w:rsidP="0021138B">
            <w:pPr>
              <w:pStyle w:val="TAN"/>
              <w:rPr>
                <w:rFonts w:cs="Arial"/>
              </w:rPr>
            </w:pPr>
            <w:r w:rsidRPr="007353E6">
              <w:rPr>
                <w:rFonts w:cs="Arial"/>
                <w:lang w:eastAsia="zh-CN"/>
              </w:rPr>
              <w:t>NOTE 3:   The requirement in sub-clause 6.6.4.4 is only applied for BS operating in non-contiguous spectrum.</w:t>
            </w:r>
          </w:p>
        </w:tc>
      </w:tr>
    </w:tbl>
    <w:p w:rsidR="00C53C29" w:rsidRPr="007353E6" w:rsidRDefault="00C53C29" w:rsidP="00C53C29"/>
    <w:p w:rsidR="00C53C29" w:rsidRPr="007353E6" w:rsidRDefault="00C53C29" w:rsidP="00C53C29">
      <w:pPr>
        <w:pStyle w:val="Heading2"/>
      </w:pPr>
      <w:bookmarkStart w:id="138" w:name="_Toc21093133"/>
      <w:bookmarkStart w:id="139" w:name="_Toc29762662"/>
      <w:bookmarkStart w:id="140" w:name="_Toc36025837"/>
      <w:r w:rsidRPr="007353E6">
        <w:t>5.2</w:t>
      </w:r>
      <w:r w:rsidRPr="007353E6">
        <w:tab/>
        <w:t>Band category 2</w:t>
      </w:r>
      <w:bookmarkEnd w:id="138"/>
      <w:bookmarkEnd w:id="139"/>
      <w:bookmarkEnd w:id="140"/>
    </w:p>
    <w:p w:rsidR="00C53C29" w:rsidRPr="007353E6" w:rsidRDefault="00C53C29" w:rsidP="00C53C29">
      <w:r w:rsidRPr="007353E6">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7353E6" w:rsidRDefault="00C53C29" w:rsidP="00C53C29">
      <w:pPr>
        <w:pStyle w:val="TH"/>
      </w:pPr>
      <w:r w:rsidRPr="007353E6">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C53C29" w:rsidRPr="007353E6" w:rsidTr="0021138B">
        <w:tc>
          <w:tcPr>
            <w:tcW w:w="960" w:type="pct"/>
            <w:shd w:val="clear" w:color="auto" w:fill="auto"/>
          </w:tcPr>
          <w:p w:rsidR="00C53C29" w:rsidRPr="007353E6" w:rsidRDefault="00C53C29" w:rsidP="0021138B">
            <w:pPr>
              <w:pStyle w:val="TAH"/>
              <w:rPr>
                <w:rFonts w:cs="Arial"/>
              </w:rPr>
            </w:pPr>
            <w:r w:rsidRPr="007353E6">
              <w:rPr>
                <w:rFonts w:cs="Arial"/>
              </w:rPr>
              <w:t>RF requirement</w:t>
            </w:r>
          </w:p>
        </w:tc>
        <w:tc>
          <w:tcPr>
            <w:tcW w:w="587" w:type="pct"/>
            <w:shd w:val="clear" w:color="auto" w:fill="auto"/>
          </w:tcPr>
          <w:p w:rsidR="00C53C29" w:rsidRPr="007353E6" w:rsidRDefault="00C53C29" w:rsidP="0021138B">
            <w:pPr>
              <w:pStyle w:val="TAH"/>
              <w:rPr>
                <w:rFonts w:cs="Arial"/>
              </w:rPr>
            </w:pPr>
            <w:r w:rsidRPr="007353E6">
              <w:rPr>
                <w:rFonts w:cs="Arial"/>
              </w:rPr>
              <w:t>BS configured for multi-RAT operation not including GSM/EDGE in the band</w:t>
            </w:r>
          </w:p>
        </w:tc>
        <w:tc>
          <w:tcPr>
            <w:tcW w:w="587" w:type="pct"/>
            <w:shd w:val="clear" w:color="auto" w:fill="auto"/>
          </w:tcPr>
          <w:p w:rsidR="00C53C29" w:rsidRPr="007353E6" w:rsidRDefault="00C53C29" w:rsidP="0021138B">
            <w:pPr>
              <w:pStyle w:val="TAH"/>
              <w:rPr>
                <w:rFonts w:cs="Arial"/>
              </w:rPr>
            </w:pPr>
            <w:r w:rsidRPr="007353E6">
              <w:rPr>
                <w:rFonts w:cs="Arial"/>
              </w:rPr>
              <w:t>BS configured for multi-RAT operation including GSM/EDGE in the band</w:t>
            </w:r>
          </w:p>
        </w:tc>
        <w:tc>
          <w:tcPr>
            <w:tcW w:w="567" w:type="pct"/>
            <w:shd w:val="clear" w:color="auto" w:fill="auto"/>
          </w:tcPr>
          <w:p w:rsidR="00C53C29" w:rsidRPr="007353E6" w:rsidRDefault="00C53C29" w:rsidP="0021138B">
            <w:pPr>
              <w:pStyle w:val="TAH"/>
              <w:rPr>
                <w:rFonts w:cs="Arial"/>
              </w:rPr>
            </w:pPr>
            <w:r w:rsidRPr="007353E6">
              <w:rPr>
                <w:rFonts w:cs="Arial"/>
              </w:rPr>
              <w:t>BS configured for single-RAT E</w:t>
            </w:r>
            <w:r w:rsidRPr="007353E6">
              <w:rPr>
                <w:rFonts w:cs="Arial"/>
              </w:rPr>
              <w:noBreakHyphen/>
              <w:t>UTRA FDD operation in the band</w:t>
            </w:r>
          </w:p>
        </w:tc>
        <w:tc>
          <w:tcPr>
            <w:tcW w:w="567" w:type="pct"/>
            <w:shd w:val="clear" w:color="auto" w:fill="auto"/>
          </w:tcPr>
          <w:p w:rsidR="00C53C29" w:rsidRPr="007353E6" w:rsidRDefault="00C53C29" w:rsidP="0021138B">
            <w:pPr>
              <w:pStyle w:val="TAH"/>
              <w:rPr>
                <w:rFonts w:cs="Arial"/>
              </w:rPr>
            </w:pPr>
            <w:r w:rsidRPr="007353E6">
              <w:rPr>
                <w:rFonts w:cs="Arial"/>
              </w:rPr>
              <w:t>BS configured for single-RAT UTRA FDD operation in the band</w:t>
            </w:r>
          </w:p>
        </w:tc>
        <w:tc>
          <w:tcPr>
            <w:tcW w:w="587" w:type="pct"/>
            <w:shd w:val="clear" w:color="auto" w:fill="auto"/>
          </w:tcPr>
          <w:p w:rsidR="00C53C29" w:rsidRPr="007353E6" w:rsidRDefault="00C53C29" w:rsidP="0021138B">
            <w:pPr>
              <w:pStyle w:val="TAH"/>
              <w:rPr>
                <w:rFonts w:cs="Arial"/>
              </w:rPr>
            </w:pPr>
            <w:r w:rsidRPr="007353E6">
              <w:rPr>
                <w:rFonts w:cs="Arial"/>
              </w:rPr>
              <w:t xml:space="preserve">BS </w:t>
            </w:r>
            <w:r w:rsidRPr="007353E6">
              <w:rPr>
                <w:rFonts w:cs="Arial"/>
              </w:rPr>
              <w:br/>
              <w:t>configured for single-RAT GSM/EDGE operation in the band</w:t>
            </w:r>
          </w:p>
        </w:tc>
        <w:tc>
          <w:tcPr>
            <w:tcW w:w="577" w:type="pct"/>
          </w:tcPr>
          <w:p w:rsidR="00C53C29" w:rsidRPr="007353E6" w:rsidRDefault="00C53C29" w:rsidP="0021138B">
            <w:pPr>
              <w:pStyle w:val="TAH"/>
              <w:rPr>
                <w:rFonts w:cs="Arial"/>
              </w:rPr>
            </w:pPr>
            <w:r w:rsidRPr="007353E6">
              <w:rPr>
                <w:rFonts w:cs="Arial"/>
              </w:rPr>
              <w:t xml:space="preserve">BS configured for single-RAT </w:t>
            </w:r>
            <w:r w:rsidRPr="007353E6">
              <w:rPr>
                <w:rFonts w:cs="Arial"/>
                <w:lang w:eastAsia="zh-CN"/>
              </w:rPr>
              <w:t>NB-IoT</w:t>
            </w:r>
            <w:r w:rsidRPr="007353E6">
              <w:rPr>
                <w:rFonts w:cs="Arial"/>
              </w:rPr>
              <w:t xml:space="preserve"> FDD</w:t>
            </w:r>
            <w:r w:rsidRPr="007353E6">
              <w:rPr>
                <w:rFonts w:cs="Arial"/>
                <w:lang w:eastAsia="zh-CN"/>
              </w:rPr>
              <w:t xml:space="preserve"> standalone</w:t>
            </w:r>
            <w:r w:rsidRPr="007353E6">
              <w:rPr>
                <w:rFonts w:cs="Arial"/>
              </w:rPr>
              <w:t xml:space="preserve"> operation in the band</w:t>
            </w:r>
          </w:p>
        </w:tc>
        <w:tc>
          <w:tcPr>
            <w:tcW w:w="567" w:type="pct"/>
          </w:tcPr>
          <w:p w:rsidR="00C53C29" w:rsidRPr="007353E6" w:rsidRDefault="00C53C29" w:rsidP="0021138B">
            <w:pPr>
              <w:pStyle w:val="TAH"/>
              <w:rPr>
                <w:rFonts w:cs="Arial"/>
              </w:rPr>
            </w:pPr>
            <w:r w:rsidRPr="007353E6">
              <w:rPr>
                <w:rFonts w:cs="Arial"/>
              </w:rPr>
              <w:t xml:space="preserve">BS </w:t>
            </w:r>
            <w:r w:rsidRPr="007353E6">
              <w:rPr>
                <w:rFonts w:cs="Arial"/>
              </w:rPr>
              <w:br/>
              <w:t>configured for single-RAT NR operation in the band</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Base station output power</w:t>
            </w:r>
          </w:p>
        </w:tc>
        <w:tc>
          <w:tcPr>
            <w:tcW w:w="587" w:type="pct"/>
            <w:shd w:val="clear" w:color="auto" w:fill="auto"/>
          </w:tcPr>
          <w:p w:rsidR="00C53C29" w:rsidRPr="007353E6" w:rsidRDefault="00C53C29" w:rsidP="0021138B">
            <w:pPr>
              <w:pStyle w:val="TAC"/>
              <w:rPr>
                <w:rFonts w:cs="Arial"/>
              </w:rPr>
            </w:pPr>
            <w:r w:rsidRPr="007353E6">
              <w:rPr>
                <w:rFonts w:cs="Arial"/>
              </w:rPr>
              <w:t>6.2.1</w:t>
            </w:r>
          </w:p>
          <w:p w:rsidR="00C53C29" w:rsidRPr="007353E6" w:rsidRDefault="00C53C29" w:rsidP="0021138B">
            <w:pPr>
              <w:pStyle w:val="TAC"/>
              <w:rPr>
                <w:rFonts w:cs="Arial"/>
              </w:rPr>
            </w:pPr>
            <w:r w:rsidRPr="007353E6">
              <w:rPr>
                <w:rFonts w:cs="Arial"/>
              </w:rPr>
              <w:t>6.2.3</w:t>
            </w:r>
          </w:p>
          <w:p w:rsidR="00C53C29" w:rsidRPr="007353E6" w:rsidRDefault="00C53C29" w:rsidP="0021138B">
            <w:pPr>
              <w:pStyle w:val="TAC"/>
              <w:rPr>
                <w:rFonts w:cs="Arial"/>
              </w:rPr>
            </w:pPr>
            <w:r w:rsidRPr="007353E6">
              <w:rPr>
                <w:rFonts w:cs="Arial"/>
              </w:rPr>
              <w:t>6.2.4</w:t>
            </w:r>
          </w:p>
          <w:p w:rsidR="00C53C29" w:rsidRPr="007353E6" w:rsidRDefault="00C53C29" w:rsidP="0021138B">
            <w:pPr>
              <w:pStyle w:val="TAC"/>
              <w:rPr>
                <w:rFonts w:cs="Arial"/>
                <w:lang w:eastAsia="zh-CN"/>
              </w:rPr>
            </w:pPr>
            <w:r w:rsidRPr="007353E6">
              <w:rPr>
                <w:rFonts w:cs="Arial"/>
              </w:rPr>
              <w:t>6.2.4A</w:t>
            </w:r>
          </w:p>
          <w:p w:rsidR="00C53C29" w:rsidRPr="007353E6" w:rsidRDefault="00C53C29" w:rsidP="0021138B">
            <w:pPr>
              <w:pStyle w:val="TAC"/>
              <w:rPr>
                <w:rFonts w:cs="Arial"/>
              </w:rPr>
            </w:pPr>
            <w:r w:rsidRPr="007353E6">
              <w:rPr>
                <w:rFonts w:cs="Arial"/>
                <w:lang w:eastAsia="zh-CN"/>
              </w:rPr>
              <w:t>6.2.6</w:t>
            </w:r>
          </w:p>
        </w:tc>
        <w:tc>
          <w:tcPr>
            <w:tcW w:w="587" w:type="pct"/>
            <w:shd w:val="clear" w:color="auto" w:fill="auto"/>
          </w:tcPr>
          <w:p w:rsidR="00C53C29" w:rsidRPr="007353E6" w:rsidRDefault="00C53C29" w:rsidP="0021138B">
            <w:pPr>
              <w:pStyle w:val="TAC"/>
              <w:rPr>
                <w:rFonts w:cs="Arial"/>
              </w:rPr>
            </w:pPr>
            <w:r w:rsidRPr="007353E6">
              <w:rPr>
                <w:rFonts w:cs="Arial"/>
              </w:rPr>
              <w:t>6.2.1</w:t>
            </w:r>
          </w:p>
          <w:p w:rsidR="00C53C29" w:rsidRPr="007353E6" w:rsidRDefault="00C53C29" w:rsidP="0021138B">
            <w:pPr>
              <w:pStyle w:val="TAC"/>
              <w:rPr>
                <w:rFonts w:cs="Arial"/>
              </w:rPr>
            </w:pPr>
            <w:r w:rsidRPr="007353E6">
              <w:rPr>
                <w:rFonts w:cs="Arial"/>
              </w:rPr>
              <w:t>6.2.3</w:t>
            </w:r>
          </w:p>
          <w:p w:rsidR="00C53C29" w:rsidRPr="007353E6" w:rsidRDefault="00C53C29" w:rsidP="0021138B">
            <w:pPr>
              <w:pStyle w:val="TAC"/>
              <w:rPr>
                <w:rFonts w:cs="Arial"/>
              </w:rPr>
            </w:pPr>
            <w:r w:rsidRPr="007353E6">
              <w:rPr>
                <w:rFonts w:cs="Arial"/>
              </w:rPr>
              <w:t>6.2.4</w:t>
            </w:r>
          </w:p>
          <w:p w:rsidR="00C53C29" w:rsidRPr="007353E6" w:rsidRDefault="00C53C29" w:rsidP="0021138B">
            <w:pPr>
              <w:pStyle w:val="TAC"/>
              <w:rPr>
                <w:rFonts w:cs="Arial"/>
                <w:lang w:eastAsia="zh-CN"/>
              </w:rPr>
            </w:pPr>
            <w:r w:rsidRPr="007353E6">
              <w:rPr>
                <w:rFonts w:cs="Arial"/>
              </w:rPr>
              <w:t>6.2.4A</w:t>
            </w:r>
          </w:p>
          <w:p w:rsidR="00C53C29" w:rsidRPr="007353E6" w:rsidRDefault="00C53C29" w:rsidP="0021138B">
            <w:pPr>
              <w:pStyle w:val="TAC"/>
              <w:rPr>
                <w:rFonts w:cs="Arial"/>
              </w:rPr>
            </w:pPr>
            <w:r w:rsidRPr="007353E6">
              <w:rPr>
                <w:rFonts w:cs="Arial"/>
                <w:lang w:eastAsia="zh-CN"/>
              </w:rPr>
              <w:t>6.2.6</w:t>
            </w:r>
          </w:p>
        </w:tc>
        <w:tc>
          <w:tcPr>
            <w:tcW w:w="567" w:type="pct"/>
            <w:shd w:val="clear" w:color="auto" w:fill="auto"/>
          </w:tcPr>
          <w:p w:rsidR="00C53C29" w:rsidRPr="007353E6" w:rsidRDefault="00C53C29" w:rsidP="0021138B">
            <w:pPr>
              <w:pStyle w:val="TAC"/>
              <w:rPr>
                <w:rFonts w:cs="Arial"/>
              </w:rPr>
            </w:pPr>
            <w:r w:rsidRPr="007353E6">
              <w:rPr>
                <w:rFonts w:cs="Arial"/>
              </w:rPr>
              <w:t>6.2.1</w:t>
            </w:r>
          </w:p>
          <w:p w:rsidR="00C53C29" w:rsidRPr="007353E6" w:rsidRDefault="00C53C29" w:rsidP="0021138B">
            <w:pPr>
              <w:pStyle w:val="TAC"/>
              <w:rPr>
                <w:rFonts w:cs="Arial"/>
              </w:rPr>
            </w:pPr>
            <w:r w:rsidRPr="007353E6">
              <w:rPr>
                <w:rFonts w:cs="Arial"/>
              </w:rPr>
              <w:t>6.2.3</w:t>
            </w:r>
          </w:p>
        </w:tc>
        <w:tc>
          <w:tcPr>
            <w:tcW w:w="567" w:type="pct"/>
            <w:shd w:val="clear" w:color="auto" w:fill="auto"/>
          </w:tcPr>
          <w:p w:rsidR="00C53C29" w:rsidRPr="007353E6" w:rsidRDefault="00C53C29" w:rsidP="0021138B">
            <w:pPr>
              <w:pStyle w:val="TAC"/>
              <w:rPr>
                <w:rFonts w:cs="Arial"/>
              </w:rPr>
            </w:pPr>
            <w:r w:rsidRPr="007353E6">
              <w:rPr>
                <w:rFonts w:cs="Arial"/>
              </w:rPr>
              <w:t>6.2.1</w:t>
            </w:r>
          </w:p>
          <w:p w:rsidR="00C53C29" w:rsidRPr="007353E6" w:rsidRDefault="00C53C29" w:rsidP="0021138B">
            <w:pPr>
              <w:pStyle w:val="TAC"/>
              <w:rPr>
                <w:rFonts w:cs="Arial"/>
              </w:rPr>
            </w:pPr>
            <w:r w:rsidRPr="007353E6">
              <w:rPr>
                <w:rFonts w:cs="Arial"/>
              </w:rPr>
              <w:t>6.2.4</w:t>
            </w:r>
          </w:p>
          <w:p w:rsidR="00C53C29" w:rsidRPr="007353E6" w:rsidRDefault="00C53C29" w:rsidP="0021138B">
            <w:pPr>
              <w:pStyle w:val="TAC"/>
              <w:rPr>
                <w:rFonts w:cs="Arial"/>
              </w:rPr>
            </w:pPr>
            <w:r w:rsidRPr="007353E6">
              <w:rPr>
                <w:rFonts w:cs="Arial"/>
              </w:rPr>
              <w:t>6.2.4A</w:t>
            </w:r>
          </w:p>
        </w:tc>
        <w:tc>
          <w:tcPr>
            <w:tcW w:w="587" w:type="pct"/>
            <w:shd w:val="clear" w:color="auto" w:fill="auto"/>
          </w:tcPr>
          <w:p w:rsidR="00C53C29" w:rsidRPr="007353E6" w:rsidRDefault="00C53C29" w:rsidP="0021138B">
            <w:pPr>
              <w:pStyle w:val="TAC"/>
              <w:rPr>
                <w:rFonts w:cs="Arial"/>
              </w:rPr>
            </w:pPr>
            <w:r w:rsidRPr="007353E6">
              <w:rPr>
                <w:rFonts w:cs="Arial"/>
              </w:rPr>
              <w:t>6.2.1</w:t>
            </w:r>
          </w:p>
        </w:tc>
        <w:tc>
          <w:tcPr>
            <w:tcW w:w="577" w:type="pct"/>
          </w:tcPr>
          <w:p w:rsidR="00C53C29" w:rsidRPr="007353E6" w:rsidRDefault="00C53C29" w:rsidP="0021138B">
            <w:pPr>
              <w:pStyle w:val="TAC"/>
              <w:rPr>
                <w:rFonts w:cs="Arial"/>
              </w:rPr>
            </w:pPr>
            <w:r w:rsidRPr="007353E6">
              <w:rPr>
                <w:rFonts w:cs="Arial"/>
              </w:rPr>
              <w:t>6.2.1</w:t>
            </w:r>
          </w:p>
          <w:p w:rsidR="00C53C29" w:rsidRPr="007353E6" w:rsidRDefault="00C53C29" w:rsidP="0021138B">
            <w:pPr>
              <w:pStyle w:val="TAC"/>
              <w:rPr>
                <w:rFonts w:cs="Arial"/>
              </w:rPr>
            </w:pPr>
            <w:r w:rsidRPr="007353E6">
              <w:rPr>
                <w:rFonts w:cs="Arial"/>
                <w:lang w:eastAsia="zh-CN"/>
              </w:rPr>
              <w:t>6.2.6</w:t>
            </w:r>
          </w:p>
        </w:tc>
        <w:tc>
          <w:tcPr>
            <w:tcW w:w="567" w:type="pct"/>
          </w:tcPr>
          <w:p w:rsidR="00C53C29" w:rsidRPr="007353E6" w:rsidRDefault="00C53C29" w:rsidP="0021138B">
            <w:pPr>
              <w:pStyle w:val="TAC"/>
              <w:rPr>
                <w:rFonts w:cs="Arial"/>
              </w:rPr>
            </w:pPr>
            <w:r w:rsidRPr="007353E6">
              <w:rPr>
                <w:rFonts w:cs="Arial"/>
              </w:rPr>
              <w:t>6.2.1</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Output power dynamics</w:t>
            </w:r>
          </w:p>
        </w:tc>
        <w:tc>
          <w:tcPr>
            <w:tcW w:w="587" w:type="pct"/>
            <w:shd w:val="clear" w:color="auto" w:fill="auto"/>
          </w:tcPr>
          <w:p w:rsidR="00C53C29" w:rsidRPr="007353E6" w:rsidRDefault="00C53C29" w:rsidP="0021138B">
            <w:pPr>
              <w:pStyle w:val="TAC"/>
              <w:rPr>
                <w:rFonts w:cs="Arial"/>
              </w:rPr>
            </w:pPr>
            <w:r w:rsidRPr="007353E6">
              <w:rPr>
                <w:rFonts w:cs="Arial"/>
              </w:rPr>
              <w:t>6.3.1</w:t>
            </w:r>
          </w:p>
          <w:p w:rsidR="00C53C29" w:rsidRPr="007353E6" w:rsidRDefault="00C53C29" w:rsidP="0021138B">
            <w:pPr>
              <w:pStyle w:val="TAC"/>
              <w:rPr>
                <w:rFonts w:cs="Arial"/>
              </w:rPr>
            </w:pPr>
            <w:r w:rsidRPr="007353E6">
              <w:rPr>
                <w:rFonts w:cs="Arial"/>
              </w:rPr>
              <w:t>6.3</w:t>
            </w:r>
            <w:r w:rsidRPr="007353E6" w:rsidDel="00642077">
              <w:rPr>
                <w:rFonts w:cs="Arial"/>
              </w:rPr>
              <w:t>.2</w:t>
            </w:r>
          </w:p>
          <w:p w:rsidR="00C53C29" w:rsidRPr="007353E6" w:rsidRDefault="00C53C29" w:rsidP="0021138B">
            <w:pPr>
              <w:pStyle w:val="TAC"/>
              <w:rPr>
                <w:rFonts w:cs="Arial"/>
                <w:lang w:eastAsia="zh-CN"/>
              </w:rPr>
            </w:pPr>
            <w:r w:rsidRPr="007353E6">
              <w:rPr>
                <w:rFonts w:cs="Arial"/>
                <w:lang w:eastAsia="zh-CN"/>
              </w:rPr>
              <w:t>6.3.5</w:t>
            </w:r>
          </w:p>
          <w:p w:rsidR="00C53C29" w:rsidRPr="007353E6" w:rsidRDefault="00C53C29" w:rsidP="0021138B">
            <w:pPr>
              <w:pStyle w:val="TAC"/>
              <w:rPr>
                <w:rFonts w:cs="Arial"/>
              </w:rPr>
            </w:pPr>
            <w:r w:rsidRPr="007353E6">
              <w:rPr>
                <w:rFonts w:cs="Arial"/>
                <w:lang w:eastAsia="zh-CN"/>
              </w:rPr>
              <w:t>6.3.6</w:t>
            </w:r>
          </w:p>
        </w:tc>
        <w:tc>
          <w:tcPr>
            <w:tcW w:w="587" w:type="pct"/>
            <w:shd w:val="clear" w:color="auto" w:fill="auto"/>
          </w:tcPr>
          <w:p w:rsidR="00C53C29" w:rsidRPr="007353E6" w:rsidRDefault="00C53C29" w:rsidP="0021138B">
            <w:pPr>
              <w:pStyle w:val="TAC"/>
              <w:rPr>
                <w:rFonts w:cs="Arial"/>
              </w:rPr>
            </w:pPr>
            <w:r w:rsidRPr="007353E6">
              <w:rPr>
                <w:rFonts w:cs="Arial"/>
              </w:rPr>
              <w:t>6.3.1</w:t>
            </w:r>
          </w:p>
          <w:p w:rsidR="00C53C29" w:rsidRPr="007353E6" w:rsidRDefault="00C53C29" w:rsidP="0021138B">
            <w:pPr>
              <w:pStyle w:val="TAC"/>
              <w:rPr>
                <w:rFonts w:cs="Arial"/>
              </w:rPr>
            </w:pPr>
            <w:r w:rsidRPr="007353E6">
              <w:rPr>
                <w:rFonts w:cs="Arial"/>
              </w:rPr>
              <w:t>6.3</w:t>
            </w:r>
            <w:r w:rsidRPr="007353E6" w:rsidDel="00642077">
              <w:rPr>
                <w:rFonts w:cs="Arial"/>
              </w:rPr>
              <w:t>.2</w:t>
            </w:r>
          </w:p>
          <w:p w:rsidR="00C53C29" w:rsidRPr="007353E6" w:rsidRDefault="00C53C29" w:rsidP="0021138B">
            <w:pPr>
              <w:pStyle w:val="TAC"/>
              <w:rPr>
                <w:rFonts w:cs="Arial"/>
                <w:lang w:eastAsia="zh-CN"/>
              </w:rPr>
            </w:pPr>
            <w:r w:rsidRPr="007353E6">
              <w:rPr>
                <w:rFonts w:cs="Arial"/>
              </w:rPr>
              <w:t>6.3.4</w:t>
            </w:r>
          </w:p>
          <w:p w:rsidR="00C53C29" w:rsidRPr="007353E6" w:rsidRDefault="00C53C29" w:rsidP="0021138B">
            <w:pPr>
              <w:pStyle w:val="TAC"/>
              <w:rPr>
                <w:rFonts w:cs="Arial"/>
                <w:lang w:eastAsia="zh-CN"/>
              </w:rPr>
            </w:pPr>
            <w:r w:rsidRPr="007353E6">
              <w:rPr>
                <w:rFonts w:cs="Arial"/>
                <w:lang w:eastAsia="zh-CN"/>
              </w:rPr>
              <w:t>6.3.5</w:t>
            </w:r>
          </w:p>
          <w:p w:rsidR="00C53C29" w:rsidRPr="007353E6" w:rsidRDefault="00C53C29" w:rsidP="0021138B">
            <w:pPr>
              <w:pStyle w:val="TAC"/>
              <w:rPr>
                <w:rFonts w:cs="Arial"/>
              </w:rPr>
            </w:pPr>
            <w:r w:rsidRPr="007353E6">
              <w:rPr>
                <w:rFonts w:cs="Arial"/>
                <w:lang w:eastAsia="zh-CN"/>
              </w:rPr>
              <w:t>6.3.6</w:t>
            </w:r>
          </w:p>
        </w:tc>
        <w:tc>
          <w:tcPr>
            <w:tcW w:w="567" w:type="pct"/>
            <w:shd w:val="clear" w:color="auto" w:fill="auto"/>
          </w:tcPr>
          <w:p w:rsidR="00C53C29" w:rsidRPr="007353E6" w:rsidRDefault="00C53C29" w:rsidP="0021138B">
            <w:pPr>
              <w:pStyle w:val="TAC"/>
              <w:rPr>
                <w:rFonts w:cs="Arial"/>
              </w:rPr>
            </w:pPr>
            <w:r w:rsidRPr="007353E6">
              <w:rPr>
                <w:rFonts w:cs="Arial"/>
              </w:rPr>
              <w:t>6.3.1</w:t>
            </w:r>
          </w:p>
        </w:tc>
        <w:tc>
          <w:tcPr>
            <w:tcW w:w="567" w:type="pct"/>
            <w:shd w:val="clear" w:color="auto" w:fill="auto"/>
          </w:tcPr>
          <w:p w:rsidR="00C53C29" w:rsidRPr="007353E6" w:rsidRDefault="00C53C29" w:rsidP="0021138B">
            <w:pPr>
              <w:pStyle w:val="TAC"/>
              <w:rPr>
                <w:rFonts w:cs="Arial"/>
              </w:rPr>
            </w:pPr>
            <w:r w:rsidRPr="007353E6">
              <w:rPr>
                <w:rFonts w:cs="Arial"/>
              </w:rPr>
              <w:t>6.3.2</w:t>
            </w:r>
          </w:p>
        </w:tc>
        <w:tc>
          <w:tcPr>
            <w:tcW w:w="587" w:type="pct"/>
            <w:shd w:val="clear" w:color="auto" w:fill="auto"/>
          </w:tcPr>
          <w:p w:rsidR="00C53C29" w:rsidRPr="007353E6" w:rsidRDefault="00C53C29" w:rsidP="0021138B">
            <w:pPr>
              <w:pStyle w:val="TAC"/>
              <w:rPr>
                <w:rFonts w:cs="Arial"/>
              </w:rPr>
            </w:pPr>
            <w:r w:rsidRPr="007353E6">
              <w:rPr>
                <w:rFonts w:cs="Arial"/>
              </w:rPr>
              <w:t>6.3.4</w:t>
            </w:r>
          </w:p>
        </w:tc>
        <w:tc>
          <w:tcPr>
            <w:tcW w:w="577" w:type="pct"/>
          </w:tcPr>
          <w:p w:rsidR="00C53C29" w:rsidRPr="007353E6" w:rsidRDefault="00C53C29" w:rsidP="0021138B">
            <w:pPr>
              <w:pStyle w:val="TAC"/>
              <w:rPr>
                <w:rFonts w:cs="Arial"/>
              </w:rPr>
            </w:pPr>
            <w:r w:rsidRPr="007353E6">
              <w:rPr>
                <w:rFonts w:cs="Arial"/>
                <w:lang w:eastAsia="zh-CN"/>
              </w:rPr>
              <w:t>6.3.5</w:t>
            </w:r>
          </w:p>
        </w:tc>
        <w:tc>
          <w:tcPr>
            <w:tcW w:w="567" w:type="pct"/>
          </w:tcPr>
          <w:p w:rsidR="00C53C29" w:rsidRPr="007353E6" w:rsidRDefault="00C53C29" w:rsidP="0021138B">
            <w:pPr>
              <w:pStyle w:val="TAC"/>
              <w:rPr>
                <w:rFonts w:cs="Arial"/>
                <w:lang w:eastAsia="zh-CN"/>
              </w:rPr>
            </w:pPr>
            <w:r w:rsidRPr="007353E6">
              <w:rPr>
                <w:rFonts w:cs="Arial"/>
                <w:lang w:eastAsia="zh-CN"/>
              </w:rPr>
              <w:t>6.3.6</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Transmit ON/OFF power</w:t>
            </w:r>
          </w:p>
        </w:tc>
        <w:tc>
          <w:tcPr>
            <w:tcW w:w="587" w:type="pct"/>
            <w:shd w:val="clear" w:color="auto" w:fill="auto"/>
          </w:tcPr>
          <w:p w:rsidR="00C53C29" w:rsidRPr="007353E6" w:rsidRDefault="00C53C29" w:rsidP="0021138B">
            <w:pPr>
              <w:pStyle w:val="TAC"/>
              <w:rPr>
                <w:rFonts w:cs="Arial"/>
              </w:rPr>
            </w:pPr>
            <w:r w:rsidRPr="007353E6">
              <w:rPr>
                <w:rFonts w:cs="Arial"/>
              </w:rPr>
              <w:t xml:space="preserve">-     </w:t>
            </w:r>
          </w:p>
        </w:tc>
        <w:tc>
          <w:tcPr>
            <w:tcW w:w="587" w:type="pct"/>
            <w:shd w:val="clear" w:color="auto" w:fill="auto"/>
          </w:tcPr>
          <w:p w:rsidR="00C53C29" w:rsidRPr="007353E6" w:rsidRDefault="00C53C29" w:rsidP="0021138B">
            <w:pPr>
              <w:pStyle w:val="TAC"/>
              <w:rPr>
                <w:rFonts w:cs="Arial"/>
              </w:rPr>
            </w:pPr>
            <w:r w:rsidRPr="007353E6">
              <w:rPr>
                <w:rFonts w:cs="Arial"/>
              </w:rPr>
              <w:t xml:space="preserve">-        </w:t>
            </w:r>
          </w:p>
        </w:tc>
        <w:tc>
          <w:tcPr>
            <w:tcW w:w="567" w:type="pct"/>
            <w:shd w:val="clear" w:color="auto" w:fill="auto"/>
          </w:tcPr>
          <w:p w:rsidR="00C53C29" w:rsidRPr="007353E6" w:rsidRDefault="00C53C29" w:rsidP="0021138B">
            <w:pPr>
              <w:pStyle w:val="TAC"/>
              <w:rPr>
                <w:rFonts w:cs="Arial"/>
              </w:rPr>
            </w:pPr>
            <w:r w:rsidRPr="007353E6">
              <w:rPr>
                <w:rFonts w:cs="Arial"/>
              </w:rPr>
              <w:t>-</w:t>
            </w:r>
          </w:p>
        </w:tc>
        <w:tc>
          <w:tcPr>
            <w:tcW w:w="567" w:type="pct"/>
            <w:shd w:val="clear" w:color="auto" w:fill="auto"/>
          </w:tcPr>
          <w:p w:rsidR="00C53C29" w:rsidRPr="007353E6" w:rsidRDefault="00C53C29" w:rsidP="0021138B">
            <w:pPr>
              <w:pStyle w:val="TAC"/>
              <w:rPr>
                <w:rFonts w:cs="Arial"/>
              </w:rPr>
            </w:pPr>
            <w:r w:rsidRPr="007353E6">
              <w:rPr>
                <w:rFonts w:cs="Arial"/>
              </w:rPr>
              <w:t xml:space="preserve">-        </w:t>
            </w:r>
          </w:p>
        </w:tc>
        <w:tc>
          <w:tcPr>
            <w:tcW w:w="587" w:type="pct"/>
            <w:shd w:val="clear" w:color="auto" w:fill="auto"/>
          </w:tcPr>
          <w:p w:rsidR="00C53C29" w:rsidRPr="007353E6" w:rsidRDefault="00C53C29" w:rsidP="0021138B">
            <w:pPr>
              <w:pStyle w:val="TAC"/>
              <w:rPr>
                <w:rFonts w:cs="Arial"/>
              </w:rPr>
            </w:pPr>
            <w:r w:rsidRPr="007353E6">
              <w:rPr>
                <w:rFonts w:cs="Arial"/>
              </w:rPr>
              <w:t xml:space="preserve">-        </w:t>
            </w:r>
          </w:p>
        </w:tc>
        <w:tc>
          <w:tcPr>
            <w:tcW w:w="577" w:type="pct"/>
          </w:tcPr>
          <w:p w:rsidR="00C53C29" w:rsidRPr="007353E6" w:rsidRDefault="00C53C29" w:rsidP="0021138B">
            <w:pPr>
              <w:pStyle w:val="TAC"/>
              <w:rPr>
                <w:rFonts w:cs="Arial"/>
              </w:rPr>
            </w:pPr>
            <w:r w:rsidRPr="007353E6">
              <w:rPr>
                <w:rFonts w:cs="Arial"/>
                <w:lang w:eastAsia="zh-CN"/>
              </w:rPr>
              <w:t>-</w:t>
            </w:r>
          </w:p>
        </w:tc>
        <w:tc>
          <w:tcPr>
            <w:tcW w:w="567" w:type="pct"/>
          </w:tcPr>
          <w:p w:rsidR="00C53C29" w:rsidRPr="007353E6" w:rsidRDefault="00C53C29" w:rsidP="0021138B">
            <w:pPr>
              <w:pStyle w:val="TAC"/>
              <w:rPr>
                <w:rFonts w:cs="Arial"/>
                <w:lang w:eastAsia="zh-CN"/>
              </w:rPr>
            </w:pPr>
            <w:r w:rsidRPr="007353E6">
              <w:rPr>
                <w:rFonts w:cs="Arial"/>
                <w:lang w:eastAsia="zh-CN"/>
              </w:rPr>
              <w:t>-</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Transmitted signal quality</w:t>
            </w:r>
          </w:p>
        </w:tc>
        <w:tc>
          <w:tcPr>
            <w:tcW w:w="3473" w:type="pct"/>
            <w:gridSpan w:val="6"/>
            <w:shd w:val="clear" w:color="auto" w:fill="auto"/>
          </w:tcPr>
          <w:p w:rsidR="00C53C29" w:rsidRPr="007353E6" w:rsidRDefault="00C53C29" w:rsidP="0021138B">
            <w:pPr>
              <w:pStyle w:val="TAC"/>
              <w:rPr>
                <w:rFonts w:cs="Arial"/>
              </w:rPr>
            </w:pPr>
          </w:p>
        </w:tc>
        <w:tc>
          <w:tcPr>
            <w:tcW w:w="567" w:type="pct"/>
          </w:tcPr>
          <w:p w:rsidR="00C53C29" w:rsidRPr="007353E6" w:rsidRDefault="00C53C29" w:rsidP="0021138B">
            <w:pPr>
              <w:pStyle w:val="TAC"/>
              <w:rPr>
                <w:rFonts w:cs="Arial"/>
              </w:rPr>
            </w:pP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ab/>
              <w:t>Modulation quality</w:t>
            </w:r>
          </w:p>
        </w:tc>
        <w:tc>
          <w:tcPr>
            <w:tcW w:w="587" w:type="pct"/>
            <w:shd w:val="clear" w:color="auto" w:fill="auto"/>
          </w:tcPr>
          <w:p w:rsidR="00C53C29" w:rsidRPr="007353E6" w:rsidRDefault="00C53C29" w:rsidP="0021138B">
            <w:pPr>
              <w:pStyle w:val="TAC"/>
              <w:rPr>
                <w:rFonts w:cs="Arial"/>
              </w:rPr>
            </w:pPr>
            <w:r w:rsidRPr="007353E6">
              <w:rPr>
                <w:rFonts w:cs="Arial"/>
              </w:rPr>
              <w:t>6.5.1.1</w:t>
            </w:r>
          </w:p>
          <w:p w:rsidR="00C53C29" w:rsidRPr="007353E6" w:rsidRDefault="00C53C29" w:rsidP="0021138B">
            <w:pPr>
              <w:pStyle w:val="TAC"/>
              <w:rPr>
                <w:rFonts w:cs="Arial"/>
                <w:lang w:eastAsia="zh-CN"/>
              </w:rPr>
            </w:pPr>
            <w:r w:rsidRPr="007353E6">
              <w:rPr>
                <w:rFonts w:cs="Arial"/>
              </w:rPr>
              <w:t>6.5.1.2</w:t>
            </w:r>
          </w:p>
          <w:p w:rsidR="00C53C29" w:rsidRPr="007353E6" w:rsidRDefault="00C53C29" w:rsidP="0021138B">
            <w:pPr>
              <w:pStyle w:val="TAC"/>
              <w:rPr>
                <w:rFonts w:cs="Arial"/>
                <w:lang w:eastAsia="zh-CN"/>
              </w:rPr>
            </w:pPr>
            <w:r w:rsidRPr="007353E6">
              <w:rPr>
                <w:rFonts w:cs="Arial"/>
                <w:lang w:eastAsia="zh-CN"/>
              </w:rPr>
              <w:t>6.5.1.5</w:t>
            </w:r>
          </w:p>
          <w:p w:rsidR="00C53C29" w:rsidRPr="007353E6" w:rsidRDefault="00C53C29" w:rsidP="0021138B">
            <w:pPr>
              <w:pStyle w:val="TAC"/>
              <w:rPr>
                <w:rFonts w:cs="Arial"/>
              </w:rPr>
            </w:pPr>
            <w:r w:rsidRPr="007353E6">
              <w:rPr>
                <w:rFonts w:cs="Arial"/>
                <w:lang w:eastAsia="zh-CN"/>
              </w:rPr>
              <w:t>6.5.1.6</w:t>
            </w:r>
          </w:p>
        </w:tc>
        <w:tc>
          <w:tcPr>
            <w:tcW w:w="587" w:type="pct"/>
            <w:shd w:val="clear" w:color="auto" w:fill="auto"/>
          </w:tcPr>
          <w:p w:rsidR="00C53C29" w:rsidRPr="007353E6" w:rsidRDefault="00C53C29" w:rsidP="0021138B">
            <w:pPr>
              <w:pStyle w:val="TAC"/>
              <w:rPr>
                <w:rFonts w:cs="Arial"/>
              </w:rPr>
            </w:pPr>
            <w:r w:rsidRPr="007353E6">
              <w:rPr>
                <w:rFonts w:cs="Arial"/>
              </w:rPr>
              <w:t>6.5.1.1</w:t>
            </w:r>
          </w:p>
          <w:p w:rsidR="00C53C29" w:rsidRPr="007353E6" w:rsidRDefault="00C53C29" w:rsidP="0021138B">
            <w:pPr>
              <w:pStyle w:val="TAC"/>
              <w:rPr>
                <w:rFonts w:cs="Arial"/>
              </w:rPr>
            </w:pPr>
            <w:r w:rsidRPr="007353E6">
              <w:rPr>
                <w:rFonts w:cs="Arial"/>
              </w:rPr>
              <w:t>6.5.1.2</w:t>
            </w:r>
          </w:p>
          <w:p w:rsidR="00C53C29" w:rsidRPr="007353E6" w:rsidRDefault="00C53C29" w:rsidP="0021138B">
            <w:pPr>
              <w:pStyle w:val="TAC"/>
              <w:rPr>
                <w:rFonts w:cs="Arial"/>
                <w:lang w:eastAsia="zh-CN"/>
              </w:rPr>
            </w:pPr>
            <w:r w:rsidRPr="007353E6">
              <w:rPr>
                <w:rFonts w:cs="Arial"/>
              </w:rPr>
              <w:t>6.5.1.4</w:t>
            </w:r>
          </w:p>
          <w:p w:rsidR="00C53C29" w:rsidRPr="007353E6" w:rsidRDefault="00C53C29" w:rsidP="0021138B">
            <w:pPr>
              <w:pStyle w:val="TAC"/>
              <w:rPr>
                <w:rFonts w:cs="Arial"/>
                <w:lang w:eastAsia="zh-CN"/>
              </w:rPr>
            </w:pPr>
            <w:r w:rsidRPr="007353E6">
              <w:rPr>
                <w:rFonts w:cs="Arial"/>
                <w:lang w:eastAsia="zh-CN"/>
              </w:rPr>
              <w:t>6.5.1.5</w:t>
            </w:r>
          </w:p>
          <w:p w:rsidR="00C53C29" w:rsidRPr="007353E6" w:rsidRDefault="00C53C29" w:rsidP="0021138B">
            <w:pPr>
              <w:pStyle w:val="TAC"/>
              <w:rPr>
                <w:rFonts w:cs="Arial"/>
              </w:rPr>
            </w:pPr>
            <w:r w:rsidRPr="007353E6">
              <w:rPr>
                <w:rFonts w:cs="Arial"/>
                <w:lang w:eastAsia="zh-CN"/>
              </w:rPr>
              <w:t>6.5.1.6</w:t>
            </w:r>
          </w:p>
        </w:tc>
        <w:tc>
          <w:tcPr>
            <w:tcW w:w="567" w:type="pct"/>
            <w:shd w:val="clear" w:color="auto" w:fill="auto"/>
          </w:tcPr>
          <w:p w:rsidR="00C53C29" w:rsidRPr="007353E6" w:rsidRDefault="00C53C29" w:rsidP="0021138B">
            <w:pPr>
              <w:pStyle w:val="TAC"/>
              <w:rPr>
                <w:rFonts w:cs="Arial"/>
              </w:rPr>
            </w:pPr>
            <w:r w:rsidRPr="007353E6">
              <w:rPr>
                <w:rFonts w:cs="Arial"/>
              </w:rPr>
              <w:t>6.5.1.1</w:t>
            </w:r>
          </w:p>
        </w:tc>
        <w:tc>
          <w:tcPr>
            <w:tcW w:w="567" w:type="pct"/>
            <w:shd w:val="clear" w:color="auto" w:fill="auto"/>
          </w:tcPr>
          <w:p w:rsidR="00C53C29" w:rsidRPr="007353E6" w:rsidRDefault="00C53C29" w:rsidP="0021138B">
            <w:pPr>
              <w:pStyle w:val="TAC"/>
              <w:rPr>
                <w:rFonts w:cs="Arial"/>
              </w:rPr>
            </w:pPr>
            <w:r w:rsidRPr="007353E6">
              <w:rPr>
                <w:rFonts w:cs="Arial"/>
              </w:rPr>
              <w:t>6.5.1.2</w:t>
            </w:r>
          </w:p>
        </w:tc>
        <w:tc>
          <w:tcPr>
            <w:tcW w:w="587" w:type="pct"/>
            <w:shd w:val="clear" w:color="auto" w:fill="auto"/>
          </w:tcPr>
          <w:p w:rsidR="00C53C29" w:rsidRPr="007353E6" w:rsidRDefault="00C53C29" w:rsidP="0021138B">
            <w:pPr>
              <w:pStyle w:val="TAC"/>
              <w:rPr>
                <w:rFonts w:cs="Arial"/>
              </w:rPr>
            </w:pPr>
            <w:r w:rsidRPr="007353E6">
              <w:rPr>
                <w:rFonts w:cs="Arial"/>
              </w:rPr>
              <w:t>6.5.1.4</w:t>
            </w:r>
          </w:p>
        </w:tc>
        <w:tc>
          <w:tcPr>
            <w:tcW w:w="577" w:type="pct"/>
          </w:tcPr>
          <w:p w:rsidR="00C53C29" w:rsidRPr="007353E6" w:rsidRDefault="00C53C29" w:rsidP="0021138B">
            <w:pPr>
              <w:pStyle w:val="TAC"/>
              <w:rPr>
                <w:rFonts w:cs="Arial"/>
              </w:rPr>
            </w:pPr>
            <w:r w:rsidRPr="007353E6">
              <w:rPr>
                <w:rFonts w:cs="Arial"/>
                <w:lang w:eastAsia="zh-CN"/>
              </w:rPr>
              <w:t>6.5.1.5</w:t>
            </w:r>
          </w:p>
        </w:tc>
        <w:tc>
          <w:tcPr>
            <w:tcW w:w="567" w:type="pct"/>
          </w:tcPr>
          <w:p w:rsidR="00C53C29" w:rsidRPr="007353E6" w:rsidRDefault="00C53C29" w:rsidP="0021138B">
            <w:pPr>
              <w:pStyle w:val="TAC"/>
              <w:rPr>
                <w:rFonts w:cs="Arial"/>
                <w:lang w:eastAsia="zh-CN"/>
              </w:rPr>
            </w:pPr>
            <w:r w:rsidRPr="007353E6">
              <w:rPr>
                <w:rFonts w:cs="Arial"/>
                <w:lang w:eastAsia="zh-CN"/>
              </w:rPr>
              <w:t>6.5.1.6</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ab/>
              <w:t>Frequency error</w:t>
            </w:r>
          </w:p>
        </w:tc>
        <w:tc>
          <w:tcPr>
            <w:tcW w:w="587" w:type="pct"/>
            <w:shd w:val="clear" w:color="auto" w:fill="auto"/>
          </w:tcPr>
          <w:p w:rsidR="00C53C29" w:rsidRPr="007353E6" w:rsidRDefault="00C53C29" w:rsidP="0021138B">
            <w:pPr>
              <w:pStyle w:val="TAC"/>
              <w:rPr>
                <w:rFonts w:cs="Arial"/>
              </w:rPr>
            </w:pPr>
            <w:r w:rsidRPr="007353E6">
              <w:rPr>
                <w:rFonts w:cs="Arial"/>
              </w:rPr>
              <w:t>6.5.2.1</w:t>
            </w:r>
          </w:p>
          <w:p w:rsidR="00C53C29" w:rsidRPr="007353E6" w:rsidRDefault="00C53C29" w:rsidP="0021138B">
            <w:pPr>
              <w:pStyle w:val="TAC"/>
              <w:rPr>
                <w:rFonts w:cs="Arial"/>
                <w:lang w:eastAsia="zh-CN"/>
              </w:rPr>
            </w:pPr>
            <w:r w:rsidRPr="007353E6">
              <w:rPr>
                <w:rFonts w:cs="Arial"/>
              </w:rPr>
              <w:t>6.5.2.2</w:t>
            </w:r>
          </w:p>
          <w:p w:rsidR="00C53C29" w:rsidRPr="007353E6" w:rsidRDefault="00C53C29" w:rsidP="0021138B">
            <w:pPr>
              <w:pStyle w:val="TAC"/>
              <w:rPr>
                <w:rFonts w:cs="Arial"/>
                <w:lang w:eastAsia="zh-CN"/>
              </w:rPr>
            </w:pPr>
            <w:r w:rsidRPr="007353E6">
              <w:rPr>
                <w:rFonts w:cs="Arial"/>
                <w:lang w:eastAsia="zh-CN"/>
              </w:rPr>
              <w:t>6.5.2.5</w:t>
            </w:r>
          </w:p>
          <w:p w:rsidR="00C53C29" w:rsidRPr="007353E6" w:rsidRDefault="00C53C29" w:rsidP="0021138B">
            <w:pPr>
              <w:pStyle w:val="TAC"/>
              <w:rPr>
                <w:rFonts w:cs="Arial"/>
              </w:rPr>
            </w:pPr>
            <w:r w:rsidRPr="007353E6">
              <w:rPr>
                <w:rFonts w:cs="Arial"/>
                <w:lang w:eastAsia="zh-CN"/>
              </w:rPr>
              <w:t>6.5.2.6</w:t>
            </w:r>
          </w:p>
        </w:tc>
        <w:tc>
          <w:tcPr>
            <w:tcW w:w="587" w:type="pct"/>
            <w:shd w:val="clear" w:color="auto" w:fill="auto"/>
          </w:tcPr>
          <w:p w:rsidR="00C53C29" w:rsidRPr="007353E6" w:rsidRDefault="00C53C29" w:rsidP="0021138B">
            <w:pPr>
              <w:pStyle w:val="TAC"/>
              <w:rPr>
                <w:rFonts w:cs="Arial"/>
              </w:rPr>
            </w:pPr>
            <w:r w:rsidRPr="007353E6">
              <w:rPr>
                <w:rFonts w:cs="Arial"/>
              </w:rPr>
              <w:t>6.5.2.1</w:t>
            </w:r>
          </w:p>
          <w:p w:rsidR="00C53C29" w:rsidRPr="007353E6" w:rsidRDefault="00C53C29" w:rsidP="0021138B">
            <w:pPr>
              <w:pStyle w:val="TAC"/>
              <w:rPr>
                <w:rFonts w:cs="Arial"/>
              </w:rPr>
            </w:pPr>
            <w:r w:rsidRPr="007353E6">
              <w:rPr>
                <w:rFonts w:cs="Arial"/>
              </w:rPr>
              <w:t>6.5.2.2</w:t>
            </w:r>
          </w:p>
          <w:p w:rsidR="00C53C29" w:rsidRPr="007353E6" w:rsidRDefault="00C53C29" w:rsidP="0021138B">
            <w:pPr>
              <w:pStyle w:val="TAC"/>
              <w:rPr>
                <w:rFonts w:cs="Arial"/>
                <w:lang w:eastAsia="zh-CN"/>
              </w:rPr>
            </w:pPr>
            <w:r w:rsidRPr="007353E6">
              <w:rPr>
                <w:rFonts w:cs="Arial"/>
              </w:rPr>
              <w:t>6.5.2.4</w:t>
            </w:r>
          </w:p>
          <w:p w:rsidR="00C53C29" w:rsidRPr="007353E6" w:rsidRDefault="00C53C29" w:rsidP="0021138B">
            <w:pPr>
              <w:pStyle w:val="TAC"/>
              <w:rPr>
                <w:rFonts w:cs="Arial"/>
                <w:lang w:eastAsia="zh-CN"/>
              </w:rPr>
            </w:pPr>
            <w:r w:rsidRPr="007353E6">
              <w:rPr>
                <w:rFonts w:cs="Arial"/>
                <w:lang w:eastAsia="zh-CN"/>
              </w:rPr>
              <w:t>6.5.2.5</w:t>
            </w:r>
          </w:p>
          <w:p w:rsidR="00C53C29" w:rsidRPr="007353E6" w:rsidRDefault="00C53C29" w:rsidP="0021138B">
            <w:pPr>
              <w:pStyle w:val="TAC"/>
              <w:rPr>
                <w:rFonts w:cs="Arial"/>
              </w:rPr>
            </w:pPr>
            <w:r w:rsidRPr="007353E6">
              <w:rPr>
                <w:rFonts w:cs="Arial"/>
                <w:lang w:eastAsia="zh-CN"/>
              </w:rPr>
              <w:t>6.5.2.6</w:t>
            </w:r>
          </w:p>
        </w:tc>
        <w:tc>
          <w:tcPr>
            <w:tcW w:w="567" w:type="pct"/>
            <w:shd w:val="clear" w:color="auto" w:fill="auto"/>
          </w:tcPr>
          <w:p w:rsidR="00C53C29" w:rsidRPr="007353E6" w:rsidRDefault="00C53C29" w:rsidP="0021138B">
            <w:pPr>
              <w:pStyle w:val="TAC"/>
              <w:rPr>
                <w:rFonts w:cs="Arial"/>
              </w:rPr>
            </w:pPr>
            <w:r w:rsidRPr="007353E6">
              <w:rPr>
                <w:rFonts w:cs="Arial"/>
              </w:rPr>
              <w:t>6.5.2.1</w:t>
            </w:r>
          </w:p>
        </w:tc>
        <w:tc>
          <w:tcPr>
            <w:tcW w:w="567" w:type="pct"/>
            <w:shd w:val="clear" w:color="auto" w:fill="auto"/>
          </w:tcPr>
          <w:p w:rsidR="00C53C29" w:rsidRPr="007353E6" w:rsidRDefault="00C53C29" w:rsidP="0021138B">
            <w:pPr>
              <w:pStyle w:val="TAC"/>
              <w:rPr>
                <w:rFonts w:cs="Arial"/>
              </w:rPr>
            </w:pPr>
            <w:r w:rsidRPr="007353E6">
              <w:rPr>
                <w:rFonts w:cs="Arial"/>
              </w:rPr>
              <w:t>6.5.2.2</w:t>
            </w:r>
          </w:p>
        </w:tc>
        <w:tc>
          <w:tcPr>
            <w:tcW w:w="587" w:type="pct"/>
            <w:shd w:val="clear" w:color="auto" w:fill="auto"/>
          </w:tcPr>
          <w:p w:rsidR="00C53C29" w:rsidRPr="007353E6" w:rsidRDefault="00C53C29" w:rsidP="0021138B">
            <w:pPr>
              <w:pStyle w:val="TAC"/>
              <w:rPr>
                <w:rFonts w:cs="Arial"/>
              </w:rPr>
            </w:pPr>
            <w:r w:rsidRPr="007353E6">
              <w:rPr>
                <w:rFonts w:cs="Arial"/>
              </w:rPr>
              <w:t>6.5.2.4</w:t>
            </w:r>
          </w:p>
        </w:tc>
        <w:tc>
          <w:tcPr>
            <w:tcW w:w="577" w:type="pct"/>
          </w:tcPr>
          <w:p w:rsidR="00C53C29" w:rsidRPr="007353E6" w:rsidRDefault="00C53C29" w:rsidP="0021138B">
            <w:pPr>
              <w:pStyle w:val="TAC"/>
              <w:rPr>
                <w:rFonts w:cs="Arial"/>
              </w:rPr>
            </w:pPr>
            <w:r w:rsidRPr="007353E6">
              <w:rPr>
                <w:rFonts w:cs="Arial"/>
                <w:lang w:eastAsia="zh-CN"/>
              </w:rPr>
              <w:t>6.5.2.5</w:t>
            </w:r>
          </w:p>
        </w:tc>
        <w:tc>
          <w:tcPr>
            <w:tcW w:w="567" w:type="pct"/>
          </w:tcPr>
          <w:p w:rsidR="00C53C29" w:rsidRPr="007353E6" w:rsidRDefault="00C53C29" w:rsidP="0021138B">
            <w:pPr>
              <w:pStyle w:val="TAC"/>
              <w:rPr>
                <w:rFonts w:cs="Arial"/>
                <w:lang w:eastAsia="zh-CN"/>
              </w:rPr>
            </w:pPr>
            <w:r w:rsidRPr="007353E6">
              <w:rPr>
                <w:rFonts w:cs="Arial"/>
                <w:lang w:eastAsia="zh-CN"/>
              </w:rPr>
              <w:t>6.5.2.6</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ab/>
              <w:t>Time alignment error</w:t>
            </w:r>
          </w:p>
        </w:tc>
        <w:tc>
          <w:tcPr>
            <w:tcW w:w="587" w:type="pct"/>
            <w:shd w:val="clear" w:color="auto" w:fill="auto"/>
          </w:tcPr>
          <w:p w:rsidR="00C53C29" w:rsidRPr="007353E6" w:rsidRDefault="00C53C29" w:rsidP="0021138B">
            <w:pPr>
              <w:pStyle w:val="TAC"/>
              <w:rPr>
                <w:rFonts w:cs="Arial"/>
              </w:rPr>
            </w:pPr>
            <w:r w:rsidRPr="007353E6">
              <w:rPr>
                <w:rFonts w:cs="Arial"/>
              </w:rPr>
              <w:t>6.5.3.1</w:t>
            </w:r>
          </w:p>
          <w:p w:rsidR="00C53C29" w:rsidRPr="007353E6" w:rsidRDefault="00C53C29" w:rsidP="0021138B">
            <w:pPr>
              <w:pStyle w:val="TAC"/>
              <w:rPr>
                <w:rFonts w:cs="Arial"/>
                <w:lang w:eastAsia="zh-CN"/>
              </w:rPr>
            </w:pPr>
            <w:r w:rsidRPr="007353E6">
              <w:rPr>
                <w:rFonts w:cs="Arial"/>
              </w:rPr>
              <w:t>6.5.3.2</w:t>
            </w:r>
          </w:p>
          <w:p w:rsidR="00C53C29" w:rsidRPr="007353E6" w:rsidRDefault="00C53C29" w:rsidP="0021138B">
            <w:pPr>
              <w:pStyle w:val="TAC"/>
              <w:rPr>
                <w:rFonts w:cs="Arial"/>
                <w:lang w:eastAsia="zh-CN"/>
              </w:rPr>
            </w:pPr>
            <w:r w:rsidRPr="007353E6">
              <w:rPr>
                <w:rFonts w:cs="Arial"/>
                <w:lang w:eastAsia="zh-CN"/>
              </w:rPr>
              <w:t>6.5.3.4</w:t>
            </w:r>
          </w:p>
          <w:p w:rsidR="00C53C29" w:rsidRPr="007353E6" w:rsidRDefault="00C53C29" w:rsidP="0021138B">
            <w:pPr>
              <w:pStyle w:val="TAC"/>
              <w:rPr>
                <w:rFonts w:cs="Arial"/>
              </w:rPr>
            </w:pPr>
            <w:r w:rsidRPr="007353E6">
              <w:rPr>
                <w:rFonts w:cs="Arial"/>
                <w:lang w:eastAsia="zh-CN"/>
              </w:rPr>
              <w:t>6.5.3.5</w:t>
            </w:r>
          </w:p>
        </w:tc>
        <w:tc>
          <w:tcPr>
            <w:tcW w:w="587" w:type="pct"/>
            <w:shd w:val="clear" w:color="auto" w:fill="auto"/>
          </w:tcPr>
          <w:p w:rsidR="00C53C29" w:rsidRPr="007353E6" w:rsidRDefault="00C53C29" w:rsidP="0021138B">
            <w:pPr>
              <w:pStyle w:val="TAC"/>
              <w:rPr>
                <w:rFonts w:cs="Arial"/>
              </w:rPr>
            </w:pPr>
            <w:r w:rsidRPr="007353E6">
              <w:rPr>
                <w:rFonts w:cs="Arial"/>
              </w:rPr>
              <w:t>6.5.3.1</w:t>
            </w:r>
          </w:p>
          <w:p w:rsidR="00C53C29" w:rsidRPr="007353E6" w:rsidRDefault="00C53C29" w:rsidP="0021138B">
            <w:pPr>
              <w:pStyle w:val="TAC"/>
              <w:rPr>
                <w:rFonts w:cs="Arial"/>
                <w:lang w:eastAsia="zh-CN"/>
              </w:rPr>
            </w:pPr>
            <w:r w:rsidRPr="007353E6">
              <w:rPr>
                <w:rFonts w:cs="Arial"/>
              </w:rPr>
              <w:t>6.5.3.2</w:t>
            </w:r>
          </w:p>
          <w:p w:rsidR="00C53C29" w:rsidRPr="007353E6" w:rsidRDefault="00C53C29" w:rsidP="0021138B">
            <w:pPr>
              <w:pStyle w:val="TAC"/>
              <w:rPr>
                <w:rFonts w:cs="Arial"/>
                <w:lang w:eastAsia="zh-CN"/>
              </w:rPr>
            </w:pPr>
            <w:r w:rsidRPr="007353E6">
              <w:rPr>
                <w:rFonts w:cs="Arial"/>
                <w:lang w:eastAsia="zh-CN"/>
              </w:rPr>
              <w:t>6.5.3.4</w:t>
            </w:r>
          </w:p>
          <w:p w:rsidR="00C53C29" w:rsidRPr="007353E6" w:rsidRDefault="00C53C29" w:rsidP="0021138B">
            <w:pPr>
              <w:pStyle w:val="TAC"/>
              <w:rPr>
                <w:rFonts w:cs="Arial"/>
              </w:rPr>
            </w:pPr>
            <w:r w:rsidRPr="007353E6">
              <w:rPr>
                <w:rFonts w:cs="Arial"/>
                <w:lang w:eastAsia="zh-CN"/>
              </w:rPr>
              <w:t>6.5.3.5</w:t>
            </w:r>
          </w:p>
        </w:tc>
        <w:tc>
          <w:tcPr>
            <w:tcW w:w="567" w:type="pct"/>
            <w:shd w:val="clear" w:color="auto" w:fill="auto"/>
          </w:tcPr>
          <w:p w:rsidR="00C53C29" w:rsidRPr="007353E6" w:rsidRDefault="00C53C29" w:rsidP="0021138B">
            <w:pPr>
              <w:pStyle w:val="TAC"/>
              <w:rPr>
                <w:rFonts w:cs="Arial"/>
              </w:rPr>
            </w:pPr>
            <w:r w:rsidRPr="007353E6">
              <w:rPr>
                <w:rFonts w:cs="Arial"/>
              </w:rPr>
              <w:t>6.5.3.1</w:t>
            </w:r>
          </w:p>
        </w:tc>
        <w:tc>
          <w:tcPr>
            <w:tcW w:w="567" w:type="pct"/>
            <w:shd w:val="clear" w:color="auto" w:fill="auto"/>
          </w:tcPr>
          <w:p w:rsidR="00C53C29" w:rsidRPr="007353E6" w:rsidRDefault="00C53C29" w:rsidP="0021138B">
            <w:pPr>
              <w:pStyle w:val="TAC"/>
              <w:rPr>
                <w:rFonts w:cs="Arial"/>
              </w:rPr>
            </w:pPr>
            <w:r w:rsidRPr="007353E6">
              <w:rPr>
                <w:rFonts w:cs="Arial"/>
              </w:rPr>
              <w:t>6.5.3.2</w:t>
            </w:r>
          </w:p>
        </w:tc>
        <w:tc>
          <w:tcPr>
            <w:tcW w:w="587" w:type="pct"/>
            <w:shd w:val="clear" w:color="auto" w:fill="auto"/>
          </w:tcPr>
          <w:p w:rsidR="00C53C29" w:rsidRPr="007353E6" w:rsidRDefault="00C53C29" w:rsidP="0021138B">
            <w:pPr>
              <w:pStyle w:val="TAC"/>
              <w:rPr>
                <w:rFonts w:cs="Arial"/>
              </w:rPr>
            </w:pPr>
            <w:r w:rsidRPr="007353E6">
              <w:rPr>
                <w:rFonts w:cs="Arial"/>
              </w:rPr>
              <w:t>-</w:t>
            </w:r>
          </w:p>
        </w:tc>
        <w:tc>
          <w:tcPr>
            <w:tcW w:w="577" w:type="pct"/>
          </w:tcPr>
          <w:p w:rsidR="00C53C29" w:rsidRPr="007353E6" w:rsidRDefault="00C53C29" w:rsidP="0021138B">
            <w:pPr>
              <w:pStyle w:val="TAC"/>
              <w:rPr>
                <w:rFonts w:cs="Arial"/>
              </w:rPr>
            </w:pPr>
            <w:r w:rsidRPr="007353E6">
              <w:rPr>
                <w:rFonts w:cs="Arial"/>
                <w:lang w:eastAsia="zh-CN"/>
              </w:rPr>
              <w:t>6.5.3.4</w:t>
            </w:r>
          </w:p>
        </w:tc>
        <w:tc>
          <w:tcPr>
            <w:tcW w:w="567" w:type="pct"/>
          </w:tcPr>
          <w:p w:rsidR="00C53C29" w:rsidRPr="007353E6" w:rsidRDefault="00C53C29" w:rsidP="0021138B">
            <w:pPr>
              <w:pStyle w:val="TAC"/>
              <w:rPr>
                <w:rFonts w:cs="Arial"/>
                <w:lang w:eastAsia="zh-CN"/>
              </w:rPr>
            </w:pPr>
            <w:r w:rsidRPr="007353E6">
              <w:rPr>
                <w:rFonts w:cs="Arial"/>
                <w:lang w:eastAsia="zh-CN"/>
              </w:rPr>
              <w:t>6.5.3.5</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Unwanted emissions</w:t>
            </w:r>
          </w:p>
        </w:tc>
        <w:tc>
          <w:tcPr>
            <w:tcW w:w="3473" w:type="pct"/>
            <w:gridSpan w:val="6"/>
            <w:shd w:val="clear" w:color="auto" w:fill="auto"/>
          </w:tcPr>
          <w:p w:rsidR="00C53C29" w:rsidRPr="007353E6" w:rsidRDefault="00C53C29" w:rsidP="0021138B">
            <w:pPr>
              <w:pStyle w:val="TAC"/>
              <w:rPr>
                <w:rFonts w:cs="Arial"/>
              </w:rPr>
            </w:pPr>
          </w:p>
        </w:tc>
        <w:tc>
          <w:tcPr>
            <w:tcW w:w="567" w:type="pct"/>
          </w:tcPr>
          <w:p w:rsidR="00C53C29" w:rsidRPr="007353E6" w:rsidRDefault="00C53C29" w:rsidP="0021138B">
            <w:pPr>
              <w:pStyle w:val="TAC"/>
              <w:rPr>
                <w:rFonts w:cs="Arial"/>
              </w:rPr>
            </w:pP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ab/>
              <w:t>Transmitter spurious emissions</w:t>
            </w:r>
          </w:p>
        </w:tc>
        <w:tc>
          <w:tcPr>
            <w:tcW w:w="587" w:type="pct"/>
            <w:shd w:val="clear" w:color="auto" w:fill="auto"/>
          </w:tcPr>
          <w:p w:rsidR="00C53C29" w:rsidRPr="007353E6" w:rsidRDefault="00C53C29" w:rsidP="0021138B">
            <w:pPr>
              <w:pStyle w:val="TAC"/>
              <w:rPr>
                <w:rFonts w:cs="Arial"/>
              </w:rPr>
            </w:pPr>
            <w:r w:rsidRPr="007353E6">
              <w:rPr>
                <w:rFonts w:cs="Arial"/>
              </w:rPr>
              <w:t>6.6.1 (except for 6.6.1.1.3)</w:t>
            </w:r>
          </w:p>
        </w:tc>
        <w:tc>
          <w:tcPr>
            <w:tcW w:w="587" w:type="pct"/>
            <w:shd w:val="clear" w:color="auto" w:fill="auto"/>
          </w:tcPr>
          <w:p w:rsidR="00C53C29" w:rsidRPr="007353E6" w:rsidRDefault="00C53C29" w:rsidP="0021138B">
            <w:pPr>
              <w:pStyle w:val="TAC"/>
              <w:rPr>
                <w:rFonts w:cs="Arial"/>
              </w:rPr>
            </w:pPr>
            <w:r w:rsidRPr="007353E6">
              <w:rPr>
                <w:rFonts w:cs="Arial"/>
              </w:rPr>
              <w:t>6.6.1</w:t>
            </w:r>
          </w:p>
          <w:p w:rsidR="00C53C29" w:rsidRPr="007353E6" w:rsidRDefault="00C53C29" w:rsidP="0021138B">
            <w:pPr>
              <w:pStyle w:val="TAC"/>
              <w:rPr>
                <w:rFonts w:cs="Arial"/>
              </w:rPr>
            </w:pPr>
            <w:r w:rsidRPr="007353E6">
              <w:rPr>
                <w:rFonts w:cs="Arial"/>
              </w:rPr>
              <w:t>(NOTE 3)</w:t>
            </w:r>
          </w:p>
        </w:tc>
        <w:tc>
          <w:tcPr>
            <w:tcW w:w="567" w:type="pct"/>
            <w:shd w:val="clear" w:color="auto" w:fill="auto"/>
          </w:tcPr>
          <w:p w:rsidR="00C53C29" w:rsidRPr="007353E6" w:rsidRDefault="00C53C29" w:rsidP="0021138B">
            <w:pPr>
              <w:pStyle w:val="TAC"/>
              <w:rPr>
                <w:rFonts w:cs="Arial"/>
              </w:rPr>
            </w:pPr>
            <w:r w:rsidRPr="007353E6">
              <w:rPr>
                <w:rFonts w:cs="Arial"/>
              </w:rPr>
              <w:t>6.6.1 (except for 6.6.1.1.3)</w:t>
            </w:r>
          </w:p>
        </w:tc>
        <w:tc>
          <w:tcPr>
            <w:tcW w:w="567" w:type="pct"/>
            <w:shd w:val="clear" w:color="auto" w:fill="auto"/>
          </w:tcPr>
          <w:p w:rsidR="00C53C29" w:rsidRPr="007353E6" w:rsidRDefault="00C53C29" w:rsidP="0021138B">
            <w:pPr>
              <w:pStyle w:val="TAC"/>
              <w:rPr>
                <w:rFonts w:cs="Arial"/>
              </w:rPr>
            </w:pPr>
            <w:r w:rsidRPr="007353E6">
              <w:rPr>
                <w:rFonts w:cs="Arial"/>
              </w:rPr>
              <w:t>6.6.1 (except for 6.6.1.1.3)</w:t>
            </w:r>
          </w:p>
        </w:tc>
        <w:tc>
          <w:tcPr>
            <w:tcW w:w="587" w:type="pct"/>
            <w:shd w:val="clear" w:color="auto" w:fill="auto"/>
          </w:tcPr>
          <w:p w:rsidR="00C53C29" w:rsidRPr="007353E6" w:rsidRDefault="00C53C29" w:rsidP="0021138B">
            <w:pPr>
              <w:pStyle w:val="TAC"/>
              <w:rPr>
                <w:rFonts w:cs="Arial"/>
              </w:rPr>
            </w:pPr>
            <w:r w:rsidRPr="007353E6">
              <w:rPr>
                <w:rFonts w:cs="Arial"/>
              </w:rPr>
              <w:t>6.6.1</w:t>
            </w:r>
          </w:p>
          <w:p w:rsidR="00C53C29" w:rsidRPr="007353E6" w:rsidRDefault="00C53C29" w:rsidP="0021138B">
            <w:pPr>
              <w:pStyle w:val="TAC"/>
              <w:rPr>
                <w:rFonts w:cs="Arial"/>
              </w:rPr>
            </w:pPr>
            <w:r w:rsidRPr="007353E6">
              <w:rPr>
                <w:rFonts w:cs="Arial"/>
              </w:rPr>
              <w:t>(NOTE 3)</w:t>
            </w:r>
          </w:p>
        </w:tc>
        <w:tc>
          <w:tcPr>
            <w:tcW w:w="577" w:type="pct"/>
          </w:tcPr>
          <w:p w:rsidR="00C53C29" w:rsidRPr="007353E6" w:rsidRDefault="00C53C29" w:rsidP="0021138B">
            <w:pPr>
              <w:pStyle w:val="TAC"/>
              <w:rPr>
                <w:rFonts w:cs="Arial"/>
              </w:rPr>
            </w:pPr>
            <w:r w:rsidRPr="007353E6">
              <w:rPr>
                <w:rFonts w:cs="Arial"/>
              </w:rPr>
              <w:t>6.6.1 (except for 6.6.1.1.3)</w:t>
            </w:r>
          </w:p>
        </w:tc>
        <w:tc>
          <w:tcPr>
            <w:tcW w:w="567" w:type="pct"/>
          </w:tcPr>
          <w:p w:rsidR="00C53C29" w:rsidRPr="007353E6" w:rsidRDefault="00C53C29" w:rsidP="0021138B">
            <w:pPr>
              <w:pStyle w:val="TAC"/>
              <w:rPr>
                <w:rFonts w:cs="Arial"/>
              </w:rPr>
            </w:pPr>
            <w:r w:rsidRPr="007353E6">
              <w:rPr>
                <w:rFonts w:cs="Arial"/>
              </w:rPr>
              <w:t>6.6.1 (except for 6.6.1.1.3)</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Operating band unwanted</w:t>
            </w:r>
          </w:p>
          <w:p w:rsidR="00C53C29" w:rsidRPr="007353E6" w:rsidRDefault="00C53C29" w:rsidP="0021138B">
            <w:pPr>
              <w:pStyle w:val="TAL"/>
              <w:tabs>
                <w:tab w:val="left" w:pos="142"/>
              </w:tabs>
              <w:rPr>
                <w:rFonts w:cs="Arial"/>
              </w:rPr>
            </w:pPr>
            <w:r w:rsidRPr="007353E6">
              <w:rPr>
                <w:rFonts w:cs="Arial"/>
              </w:rPr>
              <w:tab/>
              <w:t>emissions</w:t>
            </w:r>
          </w:p>
        </w:tc>
        <w:tc>
          <w:tcPr>
            <w:tcW w:w="587" w:type="pct"/>
            <w:shd w:val="clear" w:color="auto" w:fill="auto"/>
          </w:tcPr>
          <w:p w:rsidR="00C53C29" w:rsidRPr="007353E6" w:rsidRDefault="00C53C29" w:rsidP="0021138B">
            <w:pPr>
              <w:pStyle w:val="TAC"/>
              <w:rPr>
                <w:rFonts w:cs="Arial"/>
              </w:rPr>
            </w:pPr>
            <w:r w:rsidRPr="007353E6">
              <w:rPr>
                <w:rFonts w:cs="Arial"/>
              </w:rPr>
              <w:t>6.6.2.2</w:t>
            </w:r>
            <w:r w:rsidRPr="007353E6">
              <w:rPr>
                <w:rFonts w:cs="Arial"/>
              </w:rPr>
              <w:br/>
              <w:t>6.6.2.4</w:t>
            </w:r>
          </w:p>
        </w:tc>
        <w:tc>
          <w:tcPr>
            <w:tcW w:w="587" w:type="pct"/>
            <w:shd w:val="clear" w:color="auto" w:fill="auto"/>
          </w:tcPr>
          <w:p w:rsidR="00C53C29" w:rsidRPr="007353E6" w:rsidRDefault="00C53C29" w:rsidP="0021138B">
            <w:pPr>
              <w:pStyle w:val="TAC"/>
              <w:rPr>
                <w:rFonts w:cs="Arial"/>
              </w:rPr>
            </w:pPr>
            <w:r w:rsidRPr="007353E6">
              <w:rPr>
                <w:rFonts w:cs="Arial"/>
              </w:rPr>
              <w:t>6.6.2.2</w:t>
            </w:r>
            <w:r w:rsidRPr="007353E6">
              <w:rPr>
                <w:rFonts w:cs="Arial"/>
              </w:rPr>
              <w:br/>
              <w:t>6.6.2.4</w:t>
            </w:r>
          </w:p>
        </w:tc>
        <w:tc>
          <w:tcPr>
            <w:tcW w:w="567" w:type="pct"/>
            <w:shd w:val="clear" w:color="auto" w:fill="auto"/>
          </w:tcPr>
          <w:p w:rsidR="00C53C29" w:rsidRPr="007353E6" w:rsidRDefault="00C53C29" w:rsidP="0021138B">
            <w:pPr>
              <w:pStyle w:val="TAC"/>
              <w:rPr>
                <w:rFonts w:cs="Arial"/>
              </w:rPr>
            </w:pPr>
            <w:r w:rsidRPr="007353E6">
              <w:rPr>
                <w:rFonts w:cs="Arial"/>
              </w:rPr>
              <w:t>6.6.2.2</w:t>
            </w:r>
            <w:r w:rsidRPr="007353E6">
              <w:rPr>
                <w:rFonts w:cs="Arial"/>
              </w:rPr>
              <w:br/>
              <w:t>6.6.2.4</w:t>
            </w:r>
          </w:p>
        </w:tc>
        <w:tc>
          <w:tcPr>
            <w:tcW w:w="567" w:type="pct"/>
            <w:shd w:val="clear" w:color="auto" w:fill="auto"/>
          </w:tcPr>
          <w:p w:rsidR="00C53C29" w:rsidRPr="007353E6" w:rsidRDefault="00C53C29" w:rsidP="0021138B">
            <w:pPr>
              <w:pStyle w:val="TAC"/>
              <w:rPr>
                <w:rFonts w:cs="Arial"/>
              </w:rPr>
            </w:pPr>
            <w:r w:rsidRPr="007353E6">
              <w:rPr>
                <w:rFonts w:cs="Arial"/>
              </w:rPr>
              <w:t>6.6.2.2</w:t>
            </w:r>
            <w:r w:rsidRPr="007353E6">
              <w:rPr>
                <w:rFonts w:cs="Arial"/>
              </w:rPr>
              <w:br/>
              <w:t>6.6.2.4</w:t>
            </w:r>
          </w:p>
        </w:tc>
        <w:tc>
          <w:tcPr>
            <w:tcW w:w="587" w:type="pct"/>
            <w:shd w:val="clear" w:color="auto" w:fill="auto"/>
          </w:tcPr>
          <w:p w:rsidR="00C53C29" w:rsidRPr="007353E6" w:rsidRDefault="00C53C29" w:rsidP="0021138B">
            <w:pPr>
              <w:pStyle w:val="TAC"/>
              <w:rPr>
                <w:rFonts w:cs="Arial"/>
              </w:rPr>
            </w:pPr>
            <w:r w:rsidRPr="007353E6">
              <w:rPr>
                <w:rFonts w:cs="Arial"/>
              </w:rPr>
              <w:t>6.6.2.3</w:t>
            </w:r>
          </w:p>
          <w:p w:rsidR="00C53C29" w:rsidRPr="007353E6" w:rsidRDefault="00C53C29" w:rsidP="0021138B">
            <w:pPr>
              <w:pStyle w:val="TAC"/>
              <w:rPr>
                <w:rFonts w:cs="Arial"/>
              </w:rPr>
            </w:pPr>
            <w:r w:rsidRPr="007353E6">
              <w:rPr>
                <w:rFonts w:cs="Arial"/>
              </w:rPr>
              <w:t>6.6.2.4</w:t>
            </w:r>
          </w:p>
        </w:tc>
        <w:tc>
          <w:tcPr>
            <w:tcW w:w="577" w:type="pct"/>
          </w:tcPr>
          <w:p w:rsidR="00C53C29" w:rsidRPr="007353E6" w:rsidRDefault="00C53C29" w:rsidP="0021138B">
            <w:pPr>
              <w:pStyle w:val="TAC"/>
              <w:rPr>
                <w:rFonts w:cs="Arial"/>
              </w:rPr>
            </w:pPr>
            <w:r w:rsidRPr="007353E6">
              <w:rPr>
                <w:rFonts w:cs="Arial"/>
              </w:rPr>
              <w:t>6.6.2.2</w:t>
            </w:r>
            <w:r w:rsidRPr="007353E6">
              <w:rPr>
                <w:rFonts w:cs="Arial"/>
              </w:rPr>
              <w:br/>
              <w:t>6.6.2.4</w:t>
            </w:r>
          </w:p>
        </w:tc>
        <w:tc>
          <w:tcPr>
            <w:tcW w:w="567" w:type="pct"/>
          </w:tcPr>
          <w:p w:rsidR="00C53C29" w:rsidRPr="007353E6" w:rsidRDefault="00C53C29" w:rsidP="0021138B">
            <w:pPr>
              <w:pStyle w:val="TAC"/>
              <w:rPr>
                <w:rFonts w:cs="Arial"/>
              </w:rPr>
            </w:pPr>
            <w:r w:rsidRPr="007353E6">
              <w:rPr>
                <w:rFonts w:cs="Arial"/>
              </w:rPr>
              <w:t>6.6.2.2, 6.6.2.4</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ab/>
              <w:t>Occupied bandwidth</w:t>
            </w:r>
          </w:p>
        </w:tc>
        <w:tc>
          <w:tcPr>
            <w:tcW w:w="587" w:type="pct"/>
            <w:shd w:val="clear" w:color="auto" w:fill="auto"/>
          </w:tcPr>
          <w:p w:rsidR="00C53C29" w:rsidRPr="007353E6" w:rsidRDefault="00C53C29" w:rsidP="0021138B">
            <w:pPr>
              <w:pStyle w:val="TAC"/>
              <w:rPr>
                <w:rFonts w:cs="Arial"/>
              </w:rPr>
            </w:pPr>
            <w:r w:rsidRPr="007353E6">
              <w:rPr>
                <w:rFonts w:cs="Arial"/>
              </w:rPr>
              <w:t>6.6.3</w:t>
            </w:r>
          </w:p>
        </w:tc>
        <w:tc>
          <w:tcPr>
            <w:tcW w:w="587" w:type="pct"/>
            <w:shd w:val="clear" w:color="auto" w:fill="auto"/>
          </w:tcPr>
          <w:p w:rsidR="00C53C29" w:rsidRPr="007353E6" w:rsidRDefault="00C53C29" w:rsidP="0021138B">
            <w:pPr>
              <w:pStyle w:val="TAC"/>
              <w:rPr>
                <w:rFonts w:cs="Arial"/>
              </w:rPr>
            </w:pPr>
            <w:r w:rsidRPr="007353E6">
              <w:rPr>
                <w:rFonts w:cs="Arial"/>
              </w:rPr>
              <w:t>6.6.3</w:t>
            </w:r>
          </w:p>
        </w:tc>
        <w:tc>
          <w:tcPr>
            <w:tcW w:w="567" w:type="pct"/>
            <w:shd w:val="clear" w:color="auto" w:fill="auto"/>
          </w:tcPr>
          <w:p w:rsidR="00C53C29" w:rsidRPr="007353E6" w:rsidRDefault="00C53C29" w:rsidP="0021138B">
            <w:pPr>
              <w:pStyle w:val="TAC"/>
              <w:rPr>
                <w:rFonts w:cs="Arial"/>
              </w:rPr>
            </w:pPr>
            <w:r w:rsidRPr="007353E6">
              <w:rPr>
                <w:rFonts w:cs="Arial"/>
              </w:rPr>
              <w:t>6.6.3</w:t>
            </w:r>
          </w:p>
        </w:tc>
        <w:tc>
          <w:tcPr>
            <w:tcW w:w="567" w:type="pct"/>
            <w:shd w:val="clear" w:color="auto" w:fill="auto"/>
          </w:tcPr>
          <w:p w:rsidR="00C53C29" w:rsidRPr="007353E6" w:rsidRDefault="00C53C29" w:rsidP="0021138B">
            <w:pPr>
              <w:pStyle w:val="TAC"/>
              <w:rPr>
                <w:rFonts w:cs="Arial"/>
              </w:rPr>
            </w:pPr>
            <w:r w:rsidRPr="007353E6">
              <w:rPr>
                <w:rFonts w:cs="Arial"/>
              </w:rPr>
              <w:t>6.6.3</w:t>
            </w:r>
          </w:p>
        </w:tc>
        <w:tc>
          <w:tcPr>
            <w:tcW w:w="587" w:type="pct"/>
            <w:shd w:val="clear" w:color="auto" w:fill="auto"/>
          </w:tcPr>
          <w:p w:rsidR="00C53C29" w:rsidRPr="007353E6" w:rsidRDefault="00C53C29" w:rsidP="0021138B">
            <w:pPr>
              <w:pStyle w:val="TAC"/>
              <w:rPr>
                <w:rFonts w:cs="Arial"/>
              </w:rPr>
            </w:pPr>
            <w:r w:rsidRPr="007353E6">
              <w:rPr>
                <w:rFonts w:cs="Arial"/>
              </w:rPr>
              <w:t>-</w:t>
            </w:r>
          </w:p>
        </w:tc>
        <w:tc>
          <w:tcPr>
            <w:tcW w:w="577" w:type="pct"/>
          </w:tcPr>
          <w:p w:rsidR="00C53C29" w:rsidRPr="007353E6" w:rsidRDefault="00C53C29" w:rsidP="0021138B">
            <w:pPr>
              <w:pStyle w:val="TAC"/>
              <w:rPr>
                <w:rFonts w:cs="Arial"/>
              </w:rPr>
            </w:pPr>
            <w:r w:rsidRPr="007353E6">
              <w:rPr>
                <w:rFonts w:cs="Arial"/>
              </w:rPr>
              <w:t>6.6.3</w:t>
            </w:r>
          </w:p>
        </w:tc>
        <w:tc>
          <w:tcPr>
            <w:tcW w:w="567" w:type="pct"/>
          </w:tcPr>
          <w:p w:rsidR="00C53C29" w:rsidRPr="007353E6" w:rsidRDefault="00C53C29" w:rsidP="0021138B">
            <w:pPr>
              <w:pStyle w:val="TAC"/>
              <w:rPr>
                <w:rFonts w:cs="Arial"/>
              </w:rPr>
            </w:pPr>
            <w:r w:rsidRPr="007353E6">
              <w:rPr>
                <w:rFonts w:cs="Arial"/>
              </w:rPr>
              <w:t>6.6.3</w:t>
            </w:r>
          </w:p>
        </w:tc>
      </w:tr>
      <w:tr w:rsidR="00C53C29" w:rsidRPr="007353E6" w:rsidTr="0021138B">
        <w:tc>
          <w:tcPr>
            <w:tcW w:w="960" w:type="pct"/>
            <w:shd w:val="clear" w:color="auto" w:fill="auto"/>
          </w:tcPr>
          <w:p w:rsidR="00C53C29" w:rsidRPr="007353E6" w:rsidDel="00297688" w:rsidRDefault="00C53C29" w:rsidP="0021138B">
            <w:pPr>
              <w:pStyle w:val="TAL"/>
              <w:tabs>
                <w:tab w:val="left" w:pos="142"/>
              </w:tabs>
              <w:rPr>
                <w:rFonts w:cs="Arial"/>
              </w:rPr>
            </w:pPr>
            <w:r w:rsidRPr="007353E6">
              <w:rPr>
                <w:rFonts w:cs="Arial"/>
              </w:rPr>
              <w:tab/>
              <w:t>ACLR</w:t>
            </w:r>
          </w:p>
        </w:tc>
        <w:tc>
          <w:tcPr>
            <w:tcW w:w="587" w:type="pct"/>
            <w:shd w:val="clear" w:color="auto" w:fill="auto"/>
          </w:tcPr>
          <w:p w:rsidR="00C53C29" w:rsidRPr="007353E6" w:rsidRDefault="00C53C29" w:rsidP="0021138B">
            <w:pPr>
              <w:pStyle w:val="TAC"/>
              <w:rPr>
                <w:rFonts w:cs="Arial"/>
              </w:rPr>
            </w:pPr>
            <w:r w:rsidRPr="007353E6">
              <w:rPr>
                <w:rFonts w:cs="Arial"/>
              </w:rPr>
              <w:t>6.6.4.1</w:t>
            </w:r>
          </w:p>
          <w:p w:rsidR="00C53C29" w:rsidRPr="007353E6" w:rsidRDefault="00C53C29" w:rsidP="0021138B">
            <w:pPr>
              <w:pStyle w:val="TAC"/>
              <w:rPr>
                <w:rFonts w:cs="Arial"/>
                <w:lang w:eastAsia="zh-CN"/>
              </w:rPr>
            </w:pPr>
            <w:r w:rsidRPr="007353E6">
              <w:rPr>
                <w:rFonts w:cs="Arial"/>
              </w:rPr>
              <w:t>6.6.4.2</w:t>
            </w:r>
          </w:p>
          <w:p w:rsidR="00C53C29" w:rsidRPr="007353E6" w:rsidRDefault="00C53C29" w:rsidP="0021138B">
            <w:pPr>
              <w:pStyle w:val="TAC"/>
              <w:rPr>
                <w:rFonts w:cs="Arial"/>
                <w:lang w:eastAsia="zh-CN"/>
              </w:rPr>
            </w:pPr>
            <w:r w:rsidRPr="007353E6">
              <w:rPr>
                <w:rFonts w:cs="Arial"/>
                <w:lang w:eastAsia="zh-CN"/>
              </w:rPr>
              <w:t>6.6.4.5</w:t>
            </w:r>
          </w:p>
          <w:p w:rsidR="00C53C29" w:rsidRPr="007353E6" w:rsidRDefault="00C53C29" w:rsidP="0021138B">
            <w:pPr>
              <w:pStyle w:val="TAC"/>
              <w:rPr>
                <w:rFonts w:cs="Arial"/>
              </w:rPr>
            </w:pPr>
            <w:r w:rsidRPr="007353E6">
              <w:rPr>
                <w:rFonts w:cs="Arial"/>
                <w:lang w:eastAsia="zh-CN"/>
              </w:rPr>
              <w:t>6.6.4.6</w:t>
            </w:r>
          </w:p>
        </w:tc>
        <w:tc>
          <w:tcPr>
            <w:tcW w:w="587" w:type="pct"/>
            <w:shd w:val="clear" w:color="auto" w:fill="auto"/>
          </w:tcPr>
          <w:p w:rsidR="00C53C29" w:rsidRPr="007353E6" w:rsidRDefault="00C53C29" w:rsidP="0021138B">
            <w:pPr>
              <w:pStyle w:val="TAC"/>
              <w:rPr>
                <w:rFonts w:cs="Arial"/>
              </w:rPr>
            </w:pPr>
            <w:r w:rsidRPr="007353E6">
              <w:rPr>
                <w:rFonts w:cs="Arial"/>
              </w:rPr>
              <w:t>6.6.4.1</w:t>
            </w:r>
          </w:p>
          <w:p w:rsidR="00C53C29" w:rsidRPr="007353E6" w:rsidRDefault="00C53C29" w:rsidP="0021138B">
            <w:pPr>
              <w:pStyle w:val="TAC"/>
              <w:rPr>
                <w:rFonts w:cs="Arial"/>
                <w:lang w:eastAsia="zh-CN"/>
              </w:rPr>
            </w:pPr>
            <w:r w:rsidRPr="007353E6">
              <w:rPr>
                <w:rFonts w:cs="Arial"/>
              </w:rPr>
              <w:t>6.6.4.2</w:t>
            </w:r>
          </w:p>
          <w:p w:rsidR="00C53C29" w:rsidRPr="007353E6" w:rsidRDefault="00C53C29" w:rsidP="0021138B">
            <w:pPr>
              <w:pStyle w:val="TAC"/>
              <w:rPr>
                <w:rFonts w:cs="Arial"/>
                <w:lang w:eastAsia="zh-CN"/>
              </w:rPr>
            </w:pPr>
            <w:r w:rsidRPr="007353E6">
              <w:rPr>
                <w:rFonts w:cs="Arial"/>
                <w:lang w:eastAsia="zh-CN"/>
              </w:rPr>
              <w:t>6.6.4.5</w:t>
            </w:r>
          </w:p>
          <w:p w:rsidR="00C53C29" w:rsidRPr="007353E6" w:rsidRDefault="00C53C29" w:rsidP="0021138B">
            <w:pPr>
              <w:pStyle w:val="TAC"/>
              <w:rPr>
                <w:rFonts w:cs="Arial"/>
              </w:rPr>
            </w:pPr>
            <w:r w:rsidRPr="007353E6">
              <w:rPr>
                <w:rFonts w:cs="Arial"/>
                <w:lang w:eastAsia="zh-CN"/>
              </w:rPr>
              <w:t>6.6.4.6</w:t>
            </w:r>
          </w:p>
        </w:tc>
        <w:tc>
          <w:tcPr>
            <w:tcW w:w="567" w:type="pct"/>
            <w:shd w:val="clear" w:color="auto" w:fill="auto"/>
          </w:tcPr>
          <w:p w:rsidR="00C53C29" w:rsidRPr="007353E6" w:rsidRDefault="00C53C29" w:rsidP="0021138B">
            <w:pPr>
              <w:pStyle w:val="TAC"/>
              <w:rPr>
                <w:rFonts w:cs="Arial"/>
              </w:rPr>
            </w:pPr>
            <w:r w:rsidRPr="007353E6">
              <w:rPr>
                <w:rFonts w:cs="Arial"/>
              </w:rPr>
              <w:t>6.6.4.1</w:t>
            </w:r>
          </w:p>
        </w:tc>
        <w:tc>
          <w:tcPr>
            <w:tcW w:w="567" w:type="pct"/>
            <w:shd w:val="clear" w:color="auto" w:fill="auto"/>
          </w:tcPr>
          <w:p w:rsidR="00C53C29" w:rsidRPr="007353E6" w:rsidRDefault="00C53C29" w:rsidP="0021138B">
            <w:pPr>
              <w:pStyle w:val="TAC"/>
              <w:rPr>
                <w:rFonts w:cs="Arial"/>
              </w:rPr>
            </w:pPr>
            <w:r w:rsidRPr="007353E6">
              <w:rPr>
                <w:rFonts w:cs="Arial"/>
              </w:rPr>
              <w:t>6.6.4.2</w:t>
            </w:r>
          </w:p>
        </w:tc>
        <w:tc>
          <w:tcPr>
            <w:tcW w:w="587" w:type="pct"/>
            <w:shd w:val="clear" w:color="auto" w:fill="auto"/>
          </w:tcPr>
          <w:p w:rsidR="00C53C29" w:rsidRPr="007353E6" w:rsidRDefault="00C53C29" w:rsidP="0021138B">
            <w:pPr>
              <w:pStyle w:val="TAC"/>
              <w:rPr>
                <w:rFonts w:cs="Arial"/>
              </w:rPr>
            </w:pPr>
            <w:r w:rsidRPr="007353E6">
              <w:rPr>
                <w:rFonts w:cs="Arial"/>
              </w:rPr>
              <w:t>-</w:t>
            </w:r>
          </w:p>
        </w:tc>
        <w:tc>
          <w:tcPr>
            <w:tcW w:w="577" w:type="pct"/>
          </w:tcPr>
          <w:p w:rsidR="00C53C29" w:rsidRPr="007353E6" w:rsidRDefault="00C53C29" w:rsidP="0021138B">
            <w:pPr>
              <w:pStyle w:val="TAC"/>
              <w:rPr>
                <w:rFonts w:cs="Arial"/>
              </w:rPr>
            </w:pPr>
            <w:r w:rsidRPr="007353E6">
              <w:rPr>
                <w:rFonts w:cs="Arial"/>
                <w:lang w:eastAsia="zh-CN"/>
              </w:rPr>
              <w:t>6.6.4.5</w:t>
            </w:r>
          </w:p>
        </w:tc>
        <w:tc>
          <w:tcPr>
            <w:tcW w:w="567" w:type="pct"/>
          </w:tcPr>
          <w:p w:rsidR="00C53C29" w:rsidRPr="007353E6" w:rsidRDefault="00C53C29" w:rsidP="0021138B">
            <w:pPr>
              <w:pStyle w:val="TAC"/>
              <w:rPr>
                <w:rFonts w:cs="Arial"/>
                <w:lang w:eastAsia="zh-CN"/>
              </w:rPr>
            </w:pPr>
            <w:r w:rsidRPr="007353E6">
              <w:rPr>
                <w:rFonts w:cs="Arial"/>
                <w:lang w:eastAsia="zh-CN"/>
              </w:rPr>
              <w:t>6.6.4.6</w:t>
            </w:r>
          </w:p>
        </w:tc>
      </w:tr>
      <w:tr w:rsidR="00C53C29" w:rsidRPr="007353E6" w:rsidTr="0021138B">
        <w:tc>
          <w:tcPr>
            <w:tcW w:w="960" w:type="pct"/>
          </w:tcPr>
          <w:p w:rsidR="00C53C29" w:rsidRPr="007353E6" w:rsidRDefault="00C53C29" w:rsidP="0021138B">
            <w:pPr>
              <w:pStyle w:val="TAL"/>
              <w:tabs>
                <w:tab w:val="left" w:pos="142"/>
              </w:tabs>
              <w:rPr>
                <w:rFonts w:cs="Arial"/>
              </w:rPr>
            </w:pPr>
            <w:r w:rsidRPr="007353E6">
              <w:rPr>
                <w:rFonts w:cs="Arial"/>
              </w:rPr>
              <w:tab/>
              <w:t>Cumulative ACLR</w:t>
            </w:r>
          </w:p>
        </w:tc>
        <w:tc>
          <w:tcPr>
            <w:tcW w:w="587" w:type="pct"/>
          </w:tcPr>
          <w:p w:rsidR="00C53C29" w:rsidRPr="007353E6" w:rsidRDefault="00C53C29" w:rsidP="0021138B">
            <w:pPr>
              <w:pStyle w:val="TAC"/>
              <w:rPr>
                <w:rFonts w:cs="Arial"/>
              </w:rPr>
            </w:pPr>
            <w:r w:rsidRPr="007353E6">
              <w:rPr>
                <w:rFonts w:cs="Arial"/>
              </w:rPr>
              <w:t xml:space="preserve">6.6.4.4 (NOTE </w:t>
            </w:r>
            <w:r w:rsidRPr="007353E6">
              <w:rPr>
                <w:rFonts w:cs="Arial"/>
                <w:lang w:eastAsia="zh-CN"/>
              </w:rPr>
              <w:t>2</w:t>
            </w:r>
            <w:r w:rsidRPr="007353E6">
              <w:rPr>
                <w:rFonts w:cs="Arial"/>
              </w:rPr>
              <w:t>)</w:t>
            </w:r>
          </w:p>
        </w:tc>
        <w:tc>
          <w:tcPr>
            <w:tcW w:w="587" w:type="pct"/>
          </w:tcPr>
          <w:p w:rsidR="00C53C29" w:rsidRPr="007353E6" w:rsidRDefault="00C53C29" w:rsidP="0021138B">
            <w:pPr>
              <w:pStyle w:val="TAC"/>
              <w:rPr>
                <w:rFonts w:cs="Arial"/>
              </w:rPr>
            </w:pPr>
            <w:r w:rsidRPr="007353E6">
              <w:rPr>
                <w:rFonts w:cs="Arial"/>
              </w:rPr>
              <w:t xml:space="preserve">6.6.4.4 (NOTE </w:t>
            </w:r>
            <w:r w:rsidRPr="007353E6">
              <w:rPr>
                <w:rFonts w:cs="Arial"/>
                <w:lang w:eastAsia="zh-CN"/>
              </w:rPr>
              <w:t>2</w:t>
            </w:r>
            <w:r w:rsidRPr="007353E6">
              <w:rPr>
                <w:rFonts w:cs="Arial"/>
              </w:rPr>
              <w:t>)</w:t>
            </w:r>
          </w:p>
        </w:tc>
        <w:tc>
          <w:tcPr>
            <w:tcW w:w="567" w:type="pct"/>
          </w:tcPr>
          <w:p w:rsidR="00C53C29" w:rsidRPr="007353E6" w:rsidRDefault="00C53C29" w:rsidP="0021138B">
            <w:pPr>
              <w:pStyle w:val="TAC"/>
              <w:rPr>
                <w:rFonts w:cs="Arial"/>
              </w:rPr>
            </w:pPr>
            <w:r w:rsidRPr="007353E6">
              <w:rPr>
                <w:rFonts w:cs="Arial"/>
              </w:rPr>
              <w:t xml:space="preserve">6.6.4.4 (NOTE </w:t>
            </w:r>
            <w:r w:rsidRPr="007353E6">
              <w:rPr>
                <w:rFonts w:cs="Arial"/>
                <w:lang w:eastAsia="zh-CN"/>
              </w:rPr>
              <w:t>2</w:t>
            </w:r>
            <w:r w:rsidRPr="007353E6">
              <w:rPr>
                <w:rFonts w:cs="Arial"/>
              </w:rPr>
              <w:t>)</w:t>
            </w:r>
          </w:p>
        </w:tc>
        <w:tc>
          <w:tcPr>
            <w:tcW w:w="567" w:type="pct"/>
          </w:tcPr>
          <w:p w:rsidR="00C53C29" w:rsidRPr="007353E6" w:rsidRDefault="00C53C29" w:rsidP="0021138B">
            <w:pPr>
              <w:pStyle w:val="TAC"/>
              <w:rPr>
                <w:rFonts w:cs="Arial"/>
              </w:rPr>
            </w:pPr>
            <w:r w:rsidRPr="007353E6">
              <w:rPr>
                <w:rFonts w:cs="Arial"/>
              </w:rPr>
              <w:t xml:space="preserve">6.6.4.4 (NOTE </w:t>
            </w:r>
            <w:r w:rsidRPr="007353E6">
              <w:rPr>
                <w:rFonts w:cs="Arial"/>
                <w:lang w:eastAsia="zh-CN"/>
              </w:rPr>
              <w:t>2</w:t>
            </w:r>
            <w:r w:rsidRPr="007353E6">
              <w:rPr>
                <w:rFonts w:cs="Arial"/>
              </w:rPr>
              <w:t>)</w:t>
            </w:r>
          </w:p>
        </w:tc>
        <w:tc>
          <w:tcPr>
            <w:tcW w:w="587" w:type="pct"/>
          </w:tcPr>
          <w:p w:rsidR="00C53C29" w:rsidRPr="007353E6" w:rsidRDefault="00C53C29" w:rsidP="0021138B">
            <w:pPr>
              <w:pStyle w:val="TAC"/>
              <w:rPr>
                <w:rFonts w:cs="Arial"/>
              </w:rPr>
            </w:pPr>
            <w:r w:rsidRPr="007353E6">
              <w:rPr>
                <w:rFonts w:cs="Arial"/>
              </w:rPr>
              <w:t>-</w:t>
            </w:r>
          </w:p>
        </w:tc>
        <w:tc>
          <w:tcPr>
            <w:tcW w:w="577" w:type="pct"/>
          </w:tcPr>
          <w:p w:rsidR="00C53C29" w:rsidRPr="007353E6" w:rsidRDefault="00C53C29" w:rsidP="0021138B">
            <w:pPr>
              <w:pStyle w:val="TAC"/>
              <w:rPr>
                <w:rFonts w:cs="Arial"/>
              </w:rPr>
            </w:pPr>
            <w:r w:rsidRPr="007353E6">
              <w:rPr>
                <w:rFonts w:cs="Arial"/>
              </w:rPr>
              <w:t xml:space="preserve">6.6.4.4 (NOTE </w:t>
            </w:r>
            <w:r w:rsidRPr="007353E6">
              <w:rPr>
                <w:rFonts w:cs="Arial"/>
                <w:lang w:eastAsia="zh-CN"/>
              </w:rPr>
              <w:t>2</w:t>
            </w:r>
            <w:r w:rsidRPr="007353E6">
              <w:rPr>
                <w:rFonts w:cs="Arial"/>
              </w:rPr>
              <w:t>)</w:t>
            </w:r>
          </w:p>
        </w:tc>
        <w:tc>
          <w:tcPr>
            <w:tcW w:w="567" w:type="pct"/>
          </w:tcPr>
          <w:p w:rsidR="00C53C29" w:rsidRPr="007353E6" w:rsidRDefault="00C53C29" w:rsidP="0021138B">
            <w:pPr>
              <w:pStyle w:val="TAC"/>
              <w:rPr>
                <w:rFonts w:cs="Arial"/>
              </w:rPr>
            </w:pPr>
            <w:r w:rsidRPr="007353E6">
              <w:rPr>
                <w:rFonts w:cs="Arial"/>
              </w:rPr>
              <w:t>6.6.4.4 (NOTE 2)</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Transmitter intermodulation</w:t>
            </w:r>
          </w:p>
        </w:tc>
        <w:tc>
          <w:tcPr>
            <w:tcW w:w="587" w:type="pct"/>
            <w:shd w:val="clear" w:color="auto" w:fill="auto"/>
          </w:tcPr>
          <w:p w:rsidR="00C53C29" w:rsidRPr="007353E6" w:rsidRDefault="00C53C29" w:rsidP="0021138B">
            <w:pPr>
              <w:pStyle w:val="TAC"/>
              <w:rPr>
                <w:rFonts w:cs="Arial"/>
              </w:rPr>
            </w:pPr>
            <w:r w:rsidRPr="007353E6">
              <w:rPr>
                <w:rFonts w:cs="Arial"/>
              </w:rPr>
              <w:t>6.7.1</w:t>
            </w:r>
          </w:p>
          <w:p w:rsidR="00C53C29" w:rsidRPr="007353E6" w:rsidRDefault="00C53C29" w:rsidP="0021138B">
            <w:pPr>
              <w:pStyle w:val="TAC"/>
              <w:rPr>
                <w:rFonts w:cs="Arial"/>
              </w:rPr>
            </w:pPr>
            <w:r w:rsidRPr="007353E6">
              <w:rPr>
                <w:rFonts w:cs="Arial"/>
              </w:rPr>
              <w:t>6.7.2</w:t>
            </w:r>
          </w:p>
        </w:tc>
        <w:tc>
          <w:tcPr>
            <w:tcW w:w="587" w:type="pct"/>
            <w:shd w:val="clear" w:color="auto" w:fill="auto"/>
          </w:tcPr>
          <w:p w:rsidR="00C53C29" w:rsidRPr="007353E6" w:rsidRDefault="00C53C29" w:rsidP="0021138B">
            <w:pPr>
              <w:pStyle w:val="TAC"/>
              <w:rPr>
                <w:rFonts w:cs="Arial"/>
              </w:rPr>
            </w:pPr>
            <w:r w:rsidRPr="007353E6">
              <w:rPr>
                <w:rFonts w:cs="Arial"/>
              </w:rPr>
              <w:t>6.7.1</w:t>
            </w:r>
          </w:p>
          <w:p w:rsidR="00C53C29" w:rsidRPr="007353E6" w:rsidRDefault="00C53C29" w:rsidP="0021138B">
            <w:pPr>
              <w:pStyle w:val="TAC"/>
              <w:rPr>
                <w:rFonts w:cs="Arial"/>
              </w:rPr>
            </w:pPr>
            <w:r w:rsidRPr="007353E6">
              <w:rPr>
                <w:rFonts w:cs="Arial"/>
              </w:rPr>
              <w:t>6.7.2</w:t>
            </w:r>
          </w:p>
        </w:tc>
        <w:tc>
          <w:tcPr>
            <w:tcW w:w="567" w:type="pct"/>
            <w:shd w:val="clear" w:color="auto" w:fill="auto"/>
          </w:tcPr>
          <w:p w:rsidR="00C53C29" w:rsidRPr="007353E6" w:rsidRDefault="00C53C29" w:rsidP="0021138B">
            <w:pPr>
              <w:pStyle w:val="TAC"/>
              <w:rPr>
                <w:rFonts w:cs="Arial"/>
              </w:rPr>
            </w:pPr>
            <w:r w:rsidRPr="007353E6">
              <w:rPr>
                <w:rFonts w:cs="Arial"/>
              </w:rPr>
              <w:t>6.7.1</w:t>
            </w:r>
          </w:p>
          <w:p w:rsidR="00C53C29" w:rsidRPr="007353E6" w:rsidRDefault="00C53C29" w:rsidP="0021138B">
            <w:pPr>
              <w:pStyle w:val="TAC"/>
              <w:rPr>
                <w:rFonts w:cs="Arial"/>
              </w:rPr>
            </w:pPr>
            <w:r w:rsidRPr="007353E6">
              <w:rPr>
                <w:rFonts w:cs="Arial"/>
              </w:rPr>
              <w:t>6.7.2</w:t>
            </w:r>
          </w:p>
        </w:tc>
        <w:tc>
          <w:tcPr>
            <w:tcW w:w="567" w:type="pct"/>
            <w:shd w:val="clear" w:color="auto" w:fill="auto"/>
          </w:tcPr>
          <w:p w:rsidR="00C53C29" w:rsidRPr="007353E6" w:rsidRDefault="00C53C29" w:rsidP="0021138B">
            <w:pPr>
              <w:pStyle w:val="TAC"/>
              <w:rPr>
                <w:rFonts w:cs="Arial"/>
              </w:rPr>
            </w:pPr>
            <w:r w:rsidRPr="007353E6">
              <w:rPr>
                <w:rFonts w:cs="Arial"/>
              </w:rPr>
              <w:t>6.7.1</w:t>
            </w:r>
          </w:p>
          <w:p w:rsidR="00C53C29" w:rsidRPr="007353E6" w:rsidRDefault="00C53C29" w:rsidP="0021138B">
            <w:pPr>
              <w:pStyle w:val="TAC"/>
              <w:rPr>
                <w:rFonts w:cs="Arial"/>
              </w:rPr>
            </w:pPr>
            <w:r w:rsidRPr="007353E6">
              <w:rPr>
                <w:rFonts w:cs="Arial"/>
              </w:rPr>
              <w:t>6.7.2</w:t>
            </w:r>
          </w:p>
        </w:tc>
        <w:tc>
          <w:tcPr>
            <w:tcW w:w="587" w:type="pct"/>
            <w:shd w:val="clear" w:color="auto" w:fill="auto"/>
          </w:tcPr>
          <w:p w:rsidR="00C53C29" w:rsidRPr="007353E6" w:rsidRDefault="00C53C29" w:rsidP="0021138B">
            <w:pPr>
              <w:pStyle w:val="TAC"/>
              <w:rPr>
                <w:rFonts w:cs="Arial"/>
              </w:rPr>
            </w:pPr>
            <w:r w:rsidRPr="007353E6">
              <w:rPr>
                <w:rFonts w:cs="Arial"/>
              </w:rPr>
              <w:t>6.7.2</w:t>
            </w:r>
          </w:p>
        </w:tc>
        <w:tc>
          <w:tcPr>
            <w:tcW w:w="577" w:type="pct"/>
          </w:tcPr>
          <w:p w:rsidR="00C53C29" w:rsidRPr="007353E6" w:rsidRDefault="00C53C29" w:rsidP="0021138B">
            <w:pPr>
              <w:pStyle w:val="TAC"/>
              <w:rPr>
                <w:rFonts w:cs="Arial"/>
              </w:rPr>
            </w:pPr>
            <w:r w:rsidRPr="007353E6">
              <w:rPr>
                <w:rFonts w:cs="Arial"/>
              </w:rPr>
              <w:t>6.7.1</w:t>
            </w:r>
          </w:p>
          <w:p w:rsidR="00C53C29" w:rsidRPr="007353E6" w:rsidRDefault="00C53C29" w:rsidP="0021138B">
            <w:pPr>
              <w:pStyle w:val="TAC"/>
              <w:rPr>
                <w:rFonts w:cs="Arial"/>
              </w:rPr>
            </w:pPr>
            <w:r w:rsidRPr="007353E6">
              <w:rPr>
                <w:rFonts w:cs="Arial"/>
              </w:rPr>
              <w:t>6.7.2</w:t>
            </w:r>
          </w:p>
        </w:tc>
        <w:tc>
          <w:tcPr>
            <w:tcW w:w="567" w:type="pct"/>
          </w:tcPr>
          <w:p w:rsidR="00C53C29" w:rsidRPr="007353E6" w:rsidRDefault="00C53C29" w:rsidP="0021138B">
            <w:pPr>
              <w:pStyle w:val="TAC"/>
              <w:rPr>
                <w:rFonts w:cs="Arial"/>
              </w:rPr>
            </w:pPr>
            <w:r w:rsidRPr="007353E6">
              <w:rPr>
                <w:rFonts w:cs="Arial"/>
              </w:rPr>
              <w:t>6.7.1</w:t>
            </w:r>
          </w:p>
          <w:p w:rsidR="00C53C29" w:rsidRPr="007353E6" w:rsidRDefault="00C53C29" w:rsidP="0021138B">
            <w:pPr>
              <w:pStyle w:val="TAC"/>
              <w:rPr>
                <w:rFonts w:cs="Arial"/>
              </w:rPr>
            </w:pPr>
            <w:r w:rsidRPr="007353E6">
              <w:rPr>
                <w:rFonts w:cs="Arial"/>
              </w:rPr>
              <w:t>6.7.2</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Reference sensitivity level</w:t>
            </w:r>
          </w:p>
        </w:tc>
        <w:tc>
          <w:tcPr>
            <w:tcW w:w="587" w:type="pct"/>
            <w:shd w:val="clear" w:color="auto" w:fill="auto"/>
          </w:tcPr>
          <w:p w:rsidR="00C53C29" w:rsidRPr="007353E6" w:rsidRDefault="00C53C29" w:rsidP="0021138B">
            <w:pPr>
              <w:pStyle w:val="TAC"/>
              <w:rPr>
                <w:rFonts w:cs="Arial"/>
              </w:rPr>
            </w:pPr>
            <w:r w:rsidRPr="007353E6">
              <w:rPr>
                <w:rFonts w:cs="Arial"/>
              </w:rPr>
              <w:t>7.2.1</w:t>
            </w:r>
          </w:p>
          <w:p w:rsidR="00C53C29" w:rsidRPr="007353E6" w:rsidRDefault="00C53C29" w:rsidP="0021138B">
            <w:pPr>
              <w:pStyle w:val="TAC"/>
              <w:rPr>
                <w:rFonts w:cs="Arial"/>
                <w:lang w:eastAsia="zh-CN"/>
              </w:rPr>
            </w:pPr>
            <w:r w:rsidRPr="007353E6">
              <w:rPr>
                <w:rFonts w:cs="Arial"/>
              </w:rPr>
              <w:t>7.2.2</w:t>
            </w:r>
          </w:p>
          <w:p w:rsidR="00C53C29" w:rsidRPr="007353E6" w:rsidRDefault="00C53C29" w:rsidP="0021138B">
            <w:pPr>
              <w:pStyle w:val="TAC"/>
              <w:rPr>
                <w:rFonts w:cs="Arial"/>
                <w:lang w:eastAsia="zh-CN"/>
              </w:rPr>
            </w:pPr>
            <w:r w:rsidRPr="007353E6">
              <w:rPr>
                <w:rFonts w:cs="Arial"/>
                <w:lang w:eastAsia="zh-CN"/>
              </w:rPr>
              <w:t>7.2.5</w:t>
            </w:r>
          </w:p>
          <w:p w:rsidR="00C53C29" w:rsidRPr="007353E6" w:rsidRDefault="00C53C29" w:rsidP="0021138B">
            <w:pPr>
              <w:pStyle w:val="TAC"/>
              <w:rPr>
                <w:rFonts w:cs="Arial"/>
              </w:rPr>
            </w:pPr>
            <w:r w:rsidRPr="007353E6">
              <w:rPr>
                <w:rFonts w:cs="Arial"/>
                <w:lang w:eastAsia="zh-CN"/>
              </w:rPr>
              <w:t>7.2.6</w:t>
            </w:r>
          </w:p>
        </w:tc>
        <w:tc>
          <w:tcPr>
            <w:tcW w:w="587" w:type="pct"/>
            <w:shd w:val="clear" w:color="auto" w:fill="auto"/>
          </w:tcPr>
          <w:p w:rsidR="00C53C29" w:rsidRPr="007353E6" w:rsidRDefault="00C53C29" w:rsidP="0021138B">
            <w:pPr>
              <w:pStyle w:val="TAC"/>
              <w:rPr>
                <w:rFonts w:cs="Arial"/>
              </w:rPr>
            </w:pPr>
            <w:r w:rsidRPr="007353E6">
              <w:rPr>
                <w:rFonts w:cs="Arial"/>
              </w:rPr>
              <w:t>7.2.1</w:t>
            </w:r>
          </w:p>
          <w:p w:rsidR="00C53C29" w:rsidRPr="007353E6" w:rsidRDefault="00C53C29" w:rsidP="0021138B">
            <w:pPr>
              <w:pStyle w:val="TAC"/>
              <w:rPr>
                <w:rFonts w:cs="Arial"/>
              </w:rPr>
            </w:pPr>
            <w:r w:rsidRPr="007353E6">
              <w:rPr>
                <w:rFonts w:cs="Arial"/>
              </w:rPr>
              <w:t>7.2.2</w:t>
            </w:r>
          </w:p>
          <w:p w:rsidR="00C53C29" w:rsidRPr="007353E6" w:rsidRDefault="00C53C29" w:rsidP="0021138B">
            <w:pPr>
              <w:pStyle w:val="TAC"/>
              <w:rPr>
                <w:rFonts w:cs="Arial"/>
                <w:lang w:eastAsia="zh-CN"/>
              </w:rPr>
            </w:pPr>
            <w:r w:rsidRPr="007353E6">
              <w:rPr>
                <w:rFonts w:cs="Arial"/>
              </w:rPr>
              <w:t>7.2.4</w:t>
            </w:r>
          </w:p>
          <w:p w:rsidR="00C53C29" w:rsidRPr="007353E6" w:rsidRDefault="00C53C29" w:rsidP="0021138B">
            <w:pPr>
              <w:pStyle w:val="TAC"/>
              <w:rPr>
                <w:rFonts w:cs="Arial"/>
                <w:lang w:eastAsia="zh-CN"/>
              </w:rPr>
            </w:pPr>
            <w:r w:rsidRPr="007353E6">
              <w:rPr>
                <w:rFonts w:cs="Arial"/>
                <w:lang w:eastAsia="zh-CN"/>
              </w:rPr>
              <w:t>7.2.5</w:t>
            </w:r>
          </w:p>
          <w:p w:rsidR="00C53C29" w:rsidRPr="007353E6" w:rsidRDefault="00C53C29" w:rsidP="0021138B">
            <w:pPr>
              <w:pStyle w:val="TAC"/>
              <w:rPr>
                <w:rFonts w:cs="Arial"/>
              </w:rPr>
            </w:pPr>
            <w:r w:rsidRPr="007353E6">
              <w:rPr>
                <w:rFonts w:cs="Arial"/>
                <w:lang w:eastAsia="zh-CN"/>
              </w:rPr>
              <w:t>7.2.6</w:t>
            </w:r>
          </w:p>
        </w:tc>
        <w:tc>
          <w:tcPr>
            <w:tcW w:w="567" w:type="pct"/>
            <w:shd w:val="clear" w:color="auto" w:fill="auto"/>
          </w:tcPr>
          <w:p w:rsidR="00C53C29" w:rsidRPr="007353E6" w:rsidRDefault="00C53C29" w:rsidP="0021138B">
            <w:pPr>
              <w:pStyle w:val="TAC"/>
              <w:rPr>
                <w:rFonts w:cs="Arial"/>
              </w:rPr>
            </w:pPr>
            <w:r w:rsidRPr="007353E6">
              <w:rPr>
                <w:rFonts w:cs="Arial"/>
              </w:rPr>
              <w:t>7.2.1</w:t>
            </w:r>
          </w:p>
        </w:tc>
        <w:tc>
          <w:tcPr>
            <w:tcW w:w="567" w:type="pct"/>
            <w:shd w:val="clear" w:color="auto" w:fill="auto"/>
          </w:tcPr>
          <w:p w:rsidR="00C53C29" w:rsidRPr="007353E6" w:rsidRDefault="00C53C29" w:rsidP="0021138B">
            <w:pPr>
              <w:pStyle w:val="TAC"/>
              <w:rPr>
                <w:rFonts w:cs="Arial"/>
              </w:rPr>
            </w:pPr>
            <w:r w:rsidRPr="007353E6">
              <w:rPr>
                <w:rFonts w:cs="Arial"/>
              </w:rPr>
              <w:t>7.2.2</w:t>
            </w:r>
          </w:p>
        </w:tc>
        <w:tc>
          <w:tcPr>
            <w:tcW w:w="587" w:type="pct"/>
            <w:shd w:val="clear" w:color="auto" w:fill="auto"/>
          </w:tcPr>
          <w:p w:rsidR="00C53C29" w:rsidRPr="007353E6" w:rsidRDefault="00C53C29" w:rsidP="0021138B">
            <w:pPr>
              <w:pStyle w:val="TAC"/>
              <w:rPr>
                <w:rFonts w:cs="Arial"/>
              </w:rPr>
            </w:pPr>
            <w:r w:rsidRPr="007353E6">
              <w:rPr>
                <w:rFonts w:cs="Arial"/>
              </w:rPr>
              <w:t>7.2.4</w:t>
            </w:r>
          </w:p>
        </w:tc>
        <w:tc>
          <w:tcPr>
            <w:tcW w:w="577" w:type="pct"/>
          </w:tcPr>
          <w:p w:rsidR="00C53C29" w:rsidRPr="007353E6" w:rsidRDefault="00C53C29" w:rsidP="0021138B">
            <w:pPr>
              <w:pStyle w:val="TAC"/>
              <w:rPr>
                <w:rFonts w:cs="Arial"/>
              </w:rPr>
            </w:pPr>
            <w:r w:rsidRPr="007353E6">
              <w:rPr>
                <w:rFonts w:cs="Arial"/>
                <w:lang w:eastAsia="zh-CN"/>
              </w:rPr>
              <w:t>7.2.5</w:t>
            </w:r>
          </w:p>
        </w:tc>
        <w:tc>
          <w:tcPr>
            <w:tcW w:w="567" w:type="pct"/>
          </w:tcPr>
          <w:p w:rsidR="00C53C29" w:rsidRPr="007353E6" w:rsidRDefault="00C53C29" w:rsidP="0021138B">
            <w:pPr>
              <w:pStyle w:val="TAC"/>
              <w:rPr>
                <w:rFonts w:cs="Arial"/>
                <w:lang w:eastAsia="zh-CN"/>
              </w:rPr>
            </w:pPr>
            <w:r w:rsidRPr="007353E6">
              <w:rPr>
                <w:rFonts w:cs="Arial"/>
                <w:lang w:eastAsia="zh-CN"/>
              </w:rPr>
              <w:t>7.2.6</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Dynamic range</w:t>
            </w:r>
          </w:p>
        </w:tc>
        <w:tc>
          <w:tcPr>
            <w:tcW w:w="587" w:type="pct"/>
            <w:shd w:val="clear" w:color="auto" w:fill="auto"/>
          </w:tcPr>
          <w:p w:rsidR="00C53C29" w:rsidRPr="007353E6" w:rsidRDefault="00C53C29" w:rsidP="0021138B">
            <w:pPr>
              <w:pStyle w:val="TAC"/>
              <w:rPr>
                <w:rFonts w:cs="Arial"/>
              </w:rPr>
            </w:pPr>
            <w:r w:rsidRPr="007353E6">
              <w:rPr>
                <w:rFonts w:cs="Arial"/>
              </w:rPr>
              <w:t>7.3.1</w:t>
            </w:r>
          </w:p>
          <w:p w:rsidR="00C53C29" w:rsidRPr="007353E6" w:rsidRDefault="00C53C29" w:rsidP="0021138B">
            <w:pPr>
              <w:pStyle w:val="TAC"/>
              <w:rPr>
                <w:rFonts w:cs="Arial"/>
                <w:lang w:eastAsia="zh-CN"/>
              </w:rPr>
            </w:pPr>
            <w:r w:rsidRPr="007353E6">
              <w:rPr>
                <w:rFonts w:cs="Arial"/>
              </w:rPr>
              <w:t>7.3.2</w:t>
            </w:r>
          </w:p>
          <w:p w:rsidR="00C53C29" w:rsidRPr="007353E6" w:rsidRDefault="00C53C29" w:rsidP="0021138B">
            <w:pPr>
              <w:pStyle w:val="TAC"/>
              <w:rPr>
                <w:rFonts w:cs="Arial"/>
                <w:lang w:eastAsia="zh-CN"/>
              </w:rPr>
            </w:pPr>
            <w:r w:rsidRPr="007353E6">
              <w:rPr>
                <w:rFonts w:cs="Arial"/>
                <w:lang w:eastAsia="zh-CN"/>
              </w:rPr>
              <w:t>7.3.5</w:t>
            </w:r>
          </w:p>
          <w:p w:rsidR="00C53C29" w:rsidRPr="007353E6" w:rsidRDefault="00C53C29" w:rsidP="0021138B">
            <w:pPr>
              <w:pStyle w:val="TAC"/>
              <w:rPr>
                <w:rFonts w:cs="Arial"/>
              </w:rPr>
            </w:pPr>
            <w:r w:rsidRPr="007353E6">
              <w:rPr>
                <w:rFonts w:cs="Arial"/>
                <w:lang w:eastAsia="zh-CN"/>
              </w:rPr>
              <w:t>7.3.6</w:t>
            </w:r>
          </w:p>
        </w:tc>
        <w:tc>
          <w:tcPr>
            <w:tcW w:w="587" w:type="pct"/>
            <w:shd w:val="clear" w:color="auto" w:fill="auto"/>
          </w:tcPr>
          <w:p w:rsidR="00C53C29" w:rsidRPr="007353E6" w:rsidRDefault="00C53C29" w:rsidP="0021138B">
            <w:pPr>
              <w:pStyle w:val="TAC"/>
              <w:rPr>
                <w:rFonts w:cs="Arial"/>
              </w:rPr>
            </w:pPr>
            <w:r w:rsidRPr="007353E6">
              <w:rPr>
                <w:rFonts w:cs="Arial"/>
              </w:rPr>
              <w:t>7.3.1</w:t>
            </w:r>
          </w:p>
          <w:p w:rsidR="00C53C29" w:rsidRPr="007353E6" w:rsidRDefault="00C53C29" w:rsidP="0021138B">
            <w:pPr>
              <w:pStyle w:val="TAC"/>
              <w:rPr>
                <w:rFonts w:cs="Arial"/>
              </w:rPr>
            </w:pPr>
            <w:r w:rsidRPr="007353E6">
              <w:rPr>
                <w:rFonts w:cs="Arial"/>
              </w:rPr>
              <w:t>7.3.2</w:t>
            </w:r>
          </w:p>
          <w:p w:rsidR="00C53C29" w:rsidRPr="007353E6" w:rsidRDefault="00C53C29" w:rsidP="0021138B">
            <w:pPr>
              <w:pStyle w:val="TAC"/>
              <w:rPr>
                <w:rFonts w:cs="Arial"/>
                <w:lang w:eastAsia="zh-CN"/>
              </w:rPr>
            </w:pPr>
            <w:r w:rsidRPr="007353E6">
              <w:rPr>
                <w:rFonts w:cs="Arial"/>
              </w:rPr>
              <w:t>7.3.4</w:t>
            </w:r>
          </w:p>
          <w:p w:rsidR="00C53C29" w:rsidRPr="007353E6" w:rsidRDefault="00C53C29" w:rsidP="0021138B">
            <w:pPr>
              <w:pStyle w:val="TAC"/>
              <w:rPr>
                <w:rFonts w:cs="Arial"/>
                <w:lang w:eastAsia="zh-CN"/>
              </w:rPr>
            </w:pPr>
            <w:r w:rsidRPr="007353E6">
              <w:rPr>
                <w:rFonts w:cs="Arial"/>
                <w:lang w:eastAsia="zh-CN"/>
              </w:rPr>
              <w:t>7.3.5</w:t>
            </w:r>
          </w:p>
          <w:p w:rsidR="00C53C29" w:rsidRPr="007353E6" w:rsidRDefault="00C53C29" w:rsidP="0021138B">
            <w:pPr>
              <w:pStyle w:val="TAC"/>
              <w:rPr>
                <w:rFonts w:cs="Arial"/>
              </w:rPr>
            </w:pPr>
            <w:r w:rsidRPr="007353E6">
              <w:rPr>
                <w:rFonts w:cs="Arial"/>
                <w:lang w:eastAsia="zh-CN"/>
              </w:rPr>
              <w:t>7.3.6</w:t>
            </w:r>
          </w:p>
        </w:tc>
        <w:tc>
          <w:tcPr>
            <w:tcW w:w="567" w:type="pct"/>
            <w:shd w:val="clear" w:color="auto" w:fill="auto"/>
          </w:tcPr>
          <w:p w:rsidR="00C53C29" w:rsidRPr="007353E6" w:rsidRDefault="00C53C29" w:rsidP="0021138B">
            <w:pPr>
              <w:pStyle w:val="TAC"/>
              <w:rPr>
                <w:rFonts w:cs="Arial"/>
              </w:rPr>
            </w:pPr>
            <w:r w:rsidRPr="007353E6">
              <w:rPr>
                <w:rFonts w:cs="Arial"/>
              </w:rPr>
              <w:t>7.3.1</w:t>
            </w:r>
          </w:p>
        </w:tc>
        <w:tc>
          <w:tcPr>
            <w:tcW w:w="567" w:type="pct"/>
            <w:shd w:val="clear" w:color="auto" w:fill="auto"/>
          </w:tcPr>
          <w:p w:rsidR="00C53C29" w:rsidRPr="007353E6" w:rsidRDefault="00C53C29" w:rsidP="0021138B">
            <w:pPr>
              <w:pStyle w:val="TAC"/>
              <w:rPr>
                <w:rFonts w:cs="Arial"/>
              </w:rPr>
            </w:pPr>
            <w:r w:rsidRPr="007353E6">
              <w:rPr>
                <w:rFonts w:cs="Arial"/>
              </w:rPr>
              <w:t>7.3.2</w:t>
            </w:r>
          </w:p>
        </w:tc>
        <w:tc>
          <w:tcPr>
            <w:tcW w:w="587" w:type="pct"/>
            <w:shd w:val="clear" w:color="auto" w:fill="auto"/>
          </w:tcPr>
          <w:p w:rsidR="00C53C29" w:rsidRPr="007353E6" w:rsidRDefault="00C53C29" w:rsidP="0021138B">
            <w:pPr>
              <w:pStyle w:val="TAC"/>
              <w:rPr>
                <w:rFonts w:cs="Arial"/>
              </w:rPr>
            </w:pPr>
            <w:r w:rsidRPr="007353E6">
              <w:rPr>
                <w:rFonts w:cs="Arial"/>
              </w:rPr>
              <w:t>7.3.4</w:t>
            </w:r>
          </w:p>
        </w:tc>
        <w:tc>
          <w:tcPr>
            <w:tcW w:w="577" w:type="pct"/>
          </w:tcPr>
          <w:p w:rsidR="00C53C29" w:rsidRPr="007353E6" w:rsidRDefault="00C53C29" w:rsidP="0021138B">
            <w:pPr>
              <w:pStyle w:val="TAC"/>
              <w:rPr>
                <w:rFonts w:cs="Arial"/>
              </w:rPr>
            </w:pPr>
            <w:r w:rsidRPr="007353E6">
              <w:rPr>
                <w:rFonts w:cs="Arial"/>
                <w:lang w:eastAsia="zh-CN"/>
              </w:rPr>
              <w:t>7.3.5</w:t>
            </w:r>
          </w:p>
        </w:tc>
        <w:tc>
          <w:tcPr>
            <w:tcW w:w="567" w:type="pct"/>
          </w:tcPr>
          <w:p w:rsidR="00C53C29" w:rsidRPr="007353E6" w:rsidRDefault="00C53C29" w:rsidP="0021138B">
            <w:pPr>
              <w:pStyle w:val="TAC"/>
              <w:rPr>
                <w:rFonts w:cs="Arial"/>
                <w:lang w:eastAsia="zh-CN"/>
              </w:rPr>
            </w:pPr>
            <w:r w:rsidRPr="007353E6">
              <w:rPr>
                <w:rFonts w:cs="Arial"/>
                <w:lang w:eastAsia="zh-CN"/>
              </w:rPr>
              <w:t>7.3.6</w:t>
            </w:r>
          </w:p>
        </w:tc>
      </w:tr>
      <w:tr w:rsidR="00C53C29" w:rsidRPr="007353E6" w:rsidTr="0021138B">
        <w:tc>
          <w:tcPr>
            <w:tcW w:w="960" w:type="pct"/>
            <w:shd w:val="clear" w:color="auto" w:fill="auto"/>
          </w:tcPr>
          <w:p w:rsidR="00C53C29" w:rsidRPr="007353E6" w:rsidDel="00297688" w:rsidRDefault="00C53C29" w:rsidP="0021138B">
            <w:pPr>
              <w:pStyle w:val="TAL"/>
              <w:tabs>
                <w:tab w:val="left" w:pos="142"/>
              </w:tabs>
              <w:rPr>
                <w:rFonts w:cs="Arial"/>
              </w:rPr>
            </w:pPr>
            <w:r w:rsidRPr="007353E6">
              <w:rPr>
                <w:rFonts w:cs="Arial"/>
              </w:rPr>
              <w:t>In-band selectivity and blocking</w:t>
            </w:r>
          </w:p>
        </w:tc>
        <w:tc>
          <w:tcPr>
            <w:tcW w:w="3473" w:type="pct"/>
            <w:gridSpan w:val="6"/>
            <w:shd w:val="clear" w:color="auto" w:fill="auto"/>
          </w:tcPr>
          <w:p w:rsidR="00C53C29" w:rsidRPr="007353E6" w:rsidRDefault="00C53C29" w:rsidP="0021138B">
            <w:pPr>
              <w:pStyle w:val="TAC"/>
              <w:rPr>
                <w:rFonts w:cs="Arial"/>
              </w:rPr>
            </w:pPr>
          </w:p>
        </w:tc>
        <w:tc>
          <w:tcPr>
            <w:tcW w:w="567" w:type="pct"/>
          </w:tcPr>
          <w:p w:rsidR="00C53C29" w:rsidRPr="007353E6" w:rsidRDefault="00C53C29" w:rsidP="0021138B">
            <w:pPr>
              <w:pStyle w:val="TAC"/>
              <w:rPr>
                <w:rFonts w:cs="Arial"/>
              </w:rPr>
            </w:pP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lastRenderedPageBreak/>
              <w:tab/>
              <w:t>Blocking</w:t>
            </w:r>
          </w:p>
        </w:tc>
        <w:tc>
          <w:tcPr>
            <w:tcW w:w="587" w:type="pct"/>
            <w:shd w:val="clear" w:color="auto" w:fill="auto"/>
          </w:tcPr>
          <w:p w:rsidR="00C53C29" w:rsidRPr="007353E6" w:rsidRDefault="00C53C29" w:rsidP="0021138B">
            <w:pPr>
              <w:pStyle w:val="TAC"/>
              <w:rPr>
                <w:rFonts w:cs="Arial"/>
                <w:lang w:eastAsia="zh-CN"/>
              </w:rPr>
            </w:pPr>
            <w:r w:rsidRPr="007353E6">
              <w:rPr>
                <w:rFonts w:cs="Arial"/>
              </w:rPr>
              <w:t>7.4.1</w:t>
            </w:r>
          </w:p>
          <w:p w:rsidR="00C53C29" w:rsidRPr="007353E6" w:rsidRDefault="00C53C29" w:rsidP="0021138B">
            <w:pPr>
              <w:pStyle w:val="TAC"/>
              <w:rPr>
                <w:rFonts w:cs="Arial"/>
              </w:rPr>
            </w:pPr>
          </w:p>
        </w:tc>
        <w:tc>
          <w:tcPr>
            <w:tcW w:w="587" w:type="pct"/>
            <w:shd w:val="clear" w:color="auto" w:fill="auto"/>
          </w:tcPr>
          <w:p w:rsidR="00C53C29" w:rsidRPr="007353E6" w:rsidRDefault="00C53C29" w:rsidP="0021138B">
            <w:pPr>
              <w:pStyle w:val="TAC"/>
              <w:rPr>
                <w:rFonts w:cs="Arial"/>
              </w:rPr>
            </w:pPr>
            <w:r w:rsidRPr="007353E6">
              <w:rPr>
                <w:rFonts w:cs="Arial"/>
              </w:rPr>
              <w:t>7.4.1</w:t>
            </w:r>
          </w:p>
        </w:tc>
        <w:tc>
          <w:tcPr>
            <w:tcW w:w="567" w:type="pct"/>
            <w:shd w:val="clear" w:color="auto" w:fill="auto"/>
          </w:tcPr>
          <w:p w:rsidR="00C53C29" w:rsidRPr="007353E6" w:rsidRDefault="00C53C29" w:rsidP="0021138B">
            <w:pPr>
              <w:pStyle w:val="TAC"/>
              <w:rPr>
                <w:rFonts w:cs="Arial"/>
              </w:rPr>
            </w:pPr>
            <w:r w:rsidRPr="007353E6">
              <w:rPr>
                <w:rFonts w:cs="Arial"/>
              </w:rPr>
              <w:t>7.4.1</w:t>
            </w:r>
          </w:p>
        </w:tc>
        <w:tc>
          <w:tcPr>
            <w:tcW w:w="567" w:type="pct"/>
            <w:shd w:val="clear" w:color="auto" w:fill="auto"/>
          </w:tcPr>
          <w:p w:rsidR="00C53C29" w:rsidRPr="007353E6" w:rsidRDefault="00C53C29" w:rsidP="0021138B">
            <w:pPr>
              <w:pStyle w:val="TAC"/>
              <w:rPr>
                <w:rFonts w:cs="Arial"/>
              </w:rPr>
            </w:pPr>
            <w:r w:rsidRPr="007353E6">
              <w:rPr>
                <w:rFonts w:cs="Arial"/>
              </w:rPr>
              <w:t>7.4.1</w:t>
            </w:r>
          </w:p>
        </w:tc>
        <w:tc>
          <w:tcPr>
            <w:tcW w:w="587" w:type="pct"/>
            <w:shd w:val="clear" w:color="auto" w:fill="auto"/>
          </w:tcPr>
          <w:p w:rsidR="00C53C29" w:rsidRPr="007353E6" w:rsidRDefault="00C53C29" w:rsidP="0021138B">
            <w:pPr>
              <w:pStyle w:val="TAC"/>
              <w:rPr>
                <w:rFonts w:cs="Arial"/>
              </w:rPr>
            </w:pPr>
            <w:r w:rsidRPr="007353E6">
              <w:rPr>
                <w:rFonts w:cs="Arial"/>
              </w:rPr>
              <w:t>7.4.1</w:t>
            </w:r>
          </w:p>
        </w:tc>
        <w:tc>
          <w:tcPr>
            <w:tcW w:w="577" w:type="pct"/>
          </w:tcPr>
          <w:p w:rsidR="00C53C29" w:rsidRPr="007353E6" w:rsidRDefault="00C53C29" w:rsidP="0021138B">
            <w:pPr>
              <w:pStyle w:val="TAC"/>
              <w:rPr>
                <w:rFonts w:cs="Arial"/>
              </w:rPr>
            </w:pPr>
            <w:r w:rsidRPr="007353E6">
              <w:rPr>
                <w:rFonts w:cs="Arial"/>
              </w:rPr>
              <w:t>7.4.1</w:t>
            </w:r>
          </w:p>
        </w:tc>
        <w:tc>
          <w:tcPr>
            <w:tcW w:w="567" w:type="pct"/>
          </w:tcPr>
          <w:p w:rsidR="00C53C29" w:rsidRPr="007353E6" w:rsidRDefault="00C53C29" w:rsidP="0021138B">
            <w:pPr>
              <w:pStyle w:val="TAC"/>
              <w:rPr>
                <w:rFonts w:cs="Arial"/>
              </w:rPr>
            </w:pPr>
            <w:r w:rsidRPr="007353E6">
              <w:rPr>
                <w:rFonts w:cs="Arial"/>
              </w:rPr>
              <w:t>7.4.1</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ab/>
              <w:t>Narrowband blocking</w:t>
            </w:r>
          </w:p>
        </w:tc>
        <w:tc>
          <w:tcPr>
            <w:tcW w:w="587" w:type="pct"/>
            <w:shd w:val="clear" w:color="auto" w:fill="auto"/>
          </w:tcPr>
          <w:p w:rsidR="00C53C29" w:rsidRPr="007353E6" w:rsidRDefault="00C53C29" w:rsidP="0021138B">
            <w:pPr>
              <w:pStyle w:val="TAC"/>
              <w:rPr>
                <w:rFonts w:cs="Arial"/>
                <w:lang w:eastAsia="zh-CN"/>
              </w:rPr>
            </w:pPr>
            <w:r w:rsidRPr="007353E6">
              <w:rPr>
                <w:rFonts w:cs="Arial"/>
              </w:rPr>
              <w:t>7.4.2</w:t>
            </w:r>
          </w:p>
          <w:p w:rsidR="00C53C29" w:rsidRPr="007353E6" w:rsidRDefault="00C53C29" w:rsidP="0021138B">
            <w:pPr>
              <w:pStyle w:val="TAC"/>
              <w:rPr>
                <w:rFonts w:cs="Arial"/>
              </w:rPr>
            </w:pPr>
          </w:p>
        </w:tc>
        <w:tc>
          <w:tcPr>
            <w:tcW w:w="587" w:type="pct"/>
            <w:shd w:val="clear" w:color="auto" w:fill="auto"/>
          </w:tcPr>
          <w:p w:rsidR="00C53C29" w:rsidRPr="007353E6" w:rsidRDefault="00C53C29" w:rsidP="0021138B">
            <w:pPr>
              <w:pStyle w:val="TAC"/>
              <w:rPr>
                <w:rFonts w:cs="Arial"/>
              </w:rPr>
            </w:pPr>
            <w:r w:rsidRPr="007353E6">
              <w:rPr>
                <w:rFonts w:cs="Arial"/>
              </w:rPr>
              <w:t>7.4.2</w:t>
            </w:r>
          </w:p>
          <w:p w:rsidR="00C53C29" w:rsidRPr="007353E6" w:rsidRDefault="00C53C29" w:rsidP="0021138B">
            <w:pPr>
              <w:pStyle w:val="TAC"/>
              <w:rPr>
                <w:rFonts w:cs="Arial"/>
              </w:rPr>
            </w:pPr>
            <w:r w:rsidRPr="007353E6">
              <w:rPr>
                <w:rFonts w:cs="Arial"/>
              </w:rPr>
              <w:t>7.4.3</w:t>
            </w:r>
          </w:p>
        </w:tc>
        <w:tc>
          <w:tcPr>
            <w:tcW w:w="567" w:type="pct"/>
            <w:shd w:val="clear" w:color="auto" w:fill="auto"/>
          </w:tcPr>
          <w:p w:rsidR="00C53C29" w:rsidRPr="007353E6" w:rsidRDefault="00C53C29" w:rsidP="0021138B">
            <w:pPr>
              <w:pStyle w:val="TAC"/>
              <w:rPr>
                <w:rFonts w:cs="Arial"/>
              </w:rPr>
            </w:pPr>
            <w:r w:rsidRPr="007353E6">
              <w:rPr>
                <w:rFonts w:cs="Arial"/>
              </w:rPr>
              <w:t>7.4.2</w:t>
            </w:r>
          </w:p>
        </w:tc>
        <w:tc>
          <w:tcPr>
            <w:tcW w:w="567" w:type="pct"/>
            <w:shd w:val="clear" w:color="auto" w:fill="auto"/>
          </w:tcPr>
          <w:p w:rsidR="00C53C29" w:rsidRPr="007353E6" w:rsidRDefault="00C53C29" w:rsidP="0021138B">
            <w:pPr>
              <w:pStyle w:val="TAC"/>
              <w:rPr>
                <w:rFonts w:cs="Arial"/>
              </w:rPr>
            </w:pPr>
            <w:r w:rsidRPr="007353E6">
              <w:rPr>
                <w:rFonts w:cs="Arial"/>
              </w:rPr>
              <w:t>7.4.2</w:t>
            </w:r>
          </w:p>
        </w:tc>
        <w:tc>
          <w:tcPr>
            <w:tcW w:w="587" w:type="pct"/>
            <w:shd w:val="clear" w:color="auto" w:fill="auto"/>
          </w:tcPr>
          <w:p w:rsidR="00C53C29" w:rsidRPr="007353E6" w:rsidRDefault="00C53C29" w:rsidP="0021138B">
            <w:pPr>
              <w:pStyle w:val="TAC"/>
              <w:rPr>
                <w:rFonts w:cs="Arial"/>
              </w:rPr>
            </w:pPr>
            <w:r w:rsidRPr="007353E6">
              <w:rPr>
                <w:rFonts w:cs="Arial"/>
              </w:rPr>
              <w:t>7.4.2</w:t>
            </w:r>
          </w:p>
          <w:p w:rsidR="00C53C29" w:rsidRPr="007353E6" w:rsidRDefault="00C53C29" w:rsidP="0021138B">
            <w:pPr>
              <w:pStyle w:val="TAC"/>
              <w:rPr>
                <w:rFonts w:cs="Arial"/>
              </w:rPr>
            </w:pPr>
            <w:r w:rsidRPr="007353E6">
              <w:rPr>
                <w:rFonts w:cs="Arial"/>
              </w:rPr>
              <w:t>7.4.3</w:t>
            </w:r>
          </w:p>
          <w:p w:rsidR="00C53C29" w:rsidRPr="007353E6" w:rsidRDefault="00C53C29" w:rsidP="0021138B">
            <w:pPr>
              <w:pStyle w:val="TAC"/>
              <w:rPr>
                <w:rFonts w:cs="Arial"/>
              </w:rPr>
            </w:pPr>
            <w:r w:rsidRPr="007353E6">
              <w:rPr>
                <w:rFonts w:cs="Arial"/>
              </w:rPr>
              <w:t>7.4.4</w:t>
            </w:r>
          </w:p>
        </w:tc>
        <w:tc>
          <w:tcPr>
            <w:tcW w:w="577" w:type="pct"/>
          </w:tcPr>
          <w:p w:rsidR="00C53C29" w:rsidRPr="007353E6" w:rsidRDefault="00C53C29" w:rsidP="0021138B">
            <w:pPr>
              <w:pStyle w:val="TAC"/>
              <w:rPr>
                <w:rFonts w:cs="Arial"/>
              </w:rPr>
            </w:pPr>
            <w:r w:rsidRPr="007353E6">
              <w:rPr>
                <w:rFonts w:cs="Arial"/>
              </w:rPr>
              <w:t>7.4.2</w:t>
            </w:r>
          </w:p>
        </w:tc>
        <w:tc>
          <w:tcPr>
            <w:tcW w:w="567" w:type="pct"/>
          </w:tcPr>
          <w:p w:rsidR="00C53C29" w:rsidRPr="007353E6" w:rsidRDefault="00C53C29" w:rsidP="0021138B">
            <w:pPr>
              <w:pStyle w:val="TAC"/>
              <w:rPr>
                <w:rFonts w:cs="Arial"/>
              </w:rPr>
            </w:pPr>
            <w:r w:rsidRPr="007353E6">
              <w:rPr>
                <w:rFonts w:cs="Arial"/>
              </w:rPr>
              <w:t>7.4.2</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Out-of-band blocking</w:t>
            </w:r>
          </w:p>
        </w:tc>
        <w:tc>
          <w:tcPr>
            <w:tcW w:w="587" w:type="pct"/>
            <w:shd w:val="clear" w:color="auto" w:fill="auto"/>
          </w:tcPr>
          <w:p w:rsidR="00C53C29" w:rsidRPr="007353E6" w:rsidRDefault="00C53C29" w:rsidP="0021138B">
            <w:pPr>
              <w:pStyle w:val="TAC"/>
              <w:rPr>
                <w:rFonts w:cs="Arial"/>
                <w:lang w:eastAsia="zh-CN"/>
              </w:rPr>
            </w:pPr>
            <w:r w:rsidRPr="007353E6">
              <w:rPr>
                <w:rFonts w:cs="Arial"/>
              </w:rPr>
              <w:t>7.5</w:t>
            </w:r>
          </w:p>
          <w:p w:rsidR="00C53C29" w:rsidRPr="007353E6" w:rsidRDefault="00C53C29" w:rsidP="0021138B">
            <w:pPr>
              <w:pStyle w:val="TAC"/>
              <w:rPr>
                <w:rFonts w:cs="Arial"/>
              </w:rPr>
            </w:pPr>
          </w:p>
        </w:tc>
        <w:tc>
          <w:tcPr>
            <w:tcW w:w="587" w:type="pct"/>
            <w:shd w:val="clear" w:color="auto" w:fill="auto"/>
          </w:tcPr>
          <w:p w:rsidR="00C53C29" w:rsidRPr="007353E6" w:rsidRDefault="00C53C29" w:rsidP="0021138B">
            <w:pPr>
              <w:pStyle w:val="TAC"/>
              <w:rPr>
                <w:rFonts w:cs="Arial"/>
              </w:rPr>
            </w:pPr>
            <w:r w:rsidRPr="007353E6">
              <w:rPr>
                <w:rFonts w:cs="Arial"/>
              </w:rPr>
              <w:t>7.5</w:t>
            </w:r>
          </w:p>
        </w:tc>
        <w:tc>
          <w:tcPr>
            <w:tcW w:w="567" w:type="pct"/>
            <w:shd w:val="clear" w:color="auto" w:fill="auto"/>
          </w:tcPr>
          <w:p w:rsidR="00C53C29" w:rsidRPr="007353E6" w:rsidRDefault="00C53C29" w:rsidP="0021138B">
            <w:pPr>
              <w:pStyle w:val="TAC"/>
              <w:rPr>
                <w:rFonts w:cs="Arial"/>
              </w:rPr>
            </w:pPr>
            <w:r w:rsidRPr="007353E6">
              <w:rPr>
                <w:rFonts w:cs="Arial"/>
              </w:rPr>
              <w:t>7.5</w:t>
            </w:r>
          </w:p>
        </w:tc>
        <w:tc>
          <w:tcPr>
            <w:tcW w:w="567" w:type="pct"/>
            <w:shd w:val="clear" w:color="auto" w:fill="auto"/>
          </w:tcPr>
          <w:p w:rsidR="00C53C29" w:rsidRPr="007353E6" w:rsidRDefault="00C53C29" w:rsidP="0021138B">
            <w:pPr>
              <w:pStyle w:val="TAC"/>
              <w:rPr>
                <w:rFonts w:cs="Arial"/>
              </w:rPr>
            </w:pPr>
            <w:r w:rsidRPr="007353E6">
              <w:rPr>
                <w:rFonts w:cs="Arial"/>
              </w:rPr>
              <w:t>7.5</w:t>
            </w:r>
          </w:p>
        </w:tc>
        <w:tc>
          <w:tcPr>
            <w:tcW w:w="587" w:type="pct"/>
            <w:shd w:val="clear" w:color="auto" w:fill="auto"/>
          </w:tcPr>
          <w:p w:rsidR="00C53C29" w:rsidRPr="007353E6" w:rsidRDefault="00C53C29" w:rsidP="0021138B">
            <w:pPr>
              <w:pStyle w:val="TAC"/>
              <w:rPr>
                <w:rFonts w:cs="Arial"/>
              </w:rPr>
            </w:pPr>
            <w:r w:rsidRPr="007353E6">
              <w:rPr>
                <w:rFonts w:cs="Arial"/>
              </w:rPr>
              <w:t>7.5</w:t>
            </w:r>
          </w:p>
        </w:tc>
        <w:tc>
          <w:tcPr>
            <w:tcW w:w="577" w:type="pct"/>
          </w:tcPr>
          <w:p w:rsidR="00C53C29" w:rsidRPr="007353E6" w:rsidRDefault="00C53C29" w:rsidP="0021138B">
            <w:pPr>
              <w:pStyle w:val="TAC"/>
              <w:rPr>
                <w:rFonts w:cs="Arial"/>
                <w:lang w:eastAsia="zh-CN"/>
              </w:rPr>
            </w:pPr>
            <w:r w:rsidRPr="007353E6">
              <w:rPr>
                <w:rFonts w:cs="Arial"/>
              </w:rPr>
              <w:t>7.5</w:t>
            </w:r>
          </w:p>
          <w:p w:rsidR="00C53C29" w:rsidRPr="007353E6" w:rsidRDefault="00C53C29" w:rsidP="0021138B">
            <w:pPr>
              <w:pStyle w:val="TAC"/>
              <w:rPr>
                <w:rFonts w:cs="Arial"/>
              </w:rPr>
            </w:pPr>
          </w:p>
        </w:tc>
        <w:tc>
          <w:tcPr>
            <w:tcW w:w="567" w:type="pct"/>
          </w:tcPr>
          <w:p w:rsidR="00C53C29" w:rsidRPr="007353E6" w:rsidRDefault="00C53C29" w:rsidP="0021138B">
            <w:pPr>
              <w:pStyle w:val="TAC"/>
              <w:rPr>
                <w:rFonts w:cs="Arial"/>
              </w:rPr>
            </w:pPr>
            <w:r w:rsidRPr="007353E6">
              <w:rPr>
                <w:rFonts w:cs="Arial"/>
              </w:rPr>
              <w:t>7.5</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Receiver spurious emissions</w:t>
            </w:r>
          </w:p>
        </w:tc>
        <w:tc>
          <w:tcPr>
            <w:tcW w:w="587" w:type="pct"/>
            <w:shd w:val="clear" w:color="auto" w:fill="auto"/>
          </w:tcPr>
          <w:p w:rsidR="00C53C29" w:rsidRPr="007353E6" w:rsidRDefault="00C53C29" w:rsidP="0021138B">
            <w:pPr>
              <w:pStyle w:val="TAC"/>
              <w:rPr>
                <w:rFonts w:cs="Arial"/>
                <w:lang w:eastAsia="zh-CN"/>
              </w:rPr>
            </w:pPr>
            <w:r w:rsidRPr="007353E6">
              <w:rPr>
                <w:rFonts w:cs="Arial"/>
              </w:rPr>
              <w:t>7.6.1</w:t>
            </w:r>
          </w:p>
          <w:p w:rsidR="00C53C29" w:rsidRPr="007353E6" w:rsidRDefault="00C53C29" w:rsidP="0021138B">
            <w:pPr>
              <w:pStyle w:val="TAC"/>
              <w:rPr>
                <w:rFonts w:cs="Arial"/>
              </w:rPr>
            </w:pPr>
          </w:p>
        </w:tc>
        <w:tc>
          <w:tcPr>
            <w:tcW w:w="587" w:type="pct"/>
            <w:shd w:val="clear" w:color="auto" w:fill="auto"/>
          </w:tcPr>
          <w:p w:rsidR="00C53C29" w:rsidRPr="007353E6" w:rsidRDefault="00C53C29" w:rsidP="0021138B">
            <w:pPr>
              <w:pStyle w:val="TAC"/>
              <w:rPr>
                <w:rFonts w:cs="Arial"/>
              </w:rPr>
            </w:pPr>
            <w:r w:rsidRPr="007353E6">
              <w:rPr>
                <w:rFonts w:cs="Arial"/>
              </w:rPr>
              <w:t>7.6.1</w:t>
            </w:r>
          </w:p>
          <w:p w:rsidR="00C53C29" w:rsidRPr="007353E6" w:rsidRDefault="00C53C29" w:rsidP="0021138B">
            <w:pPr>
              <w:pStyle w:val="TAC"/>
              <w:rPr>
                <w:rFonts w:cs="Arial"/>
              </w:rPr>
            </w:pPr>
            <w:r w:rsidRPr="007353E6">
              <w:rPr>
                <w:rFonts w:cs="Arial"/>
              </w:rPr>
              <w:t>7.6.2</w:t>
            </w:r>
          </w:p>
          <w:p w:rsidR="00C53C29" w:rsidRPr="007353E6" w:rsidRDefault="00C53C29" w:rsidP="0021138B">
            <w:pPr>
              <w:pStyle w:val="TAC"/>
              <w:rPr>
                <w:rFonts w:cs="Arial"/>
              </w:rPr>
            </w:pPr>
            <w:r w:rsidRPr="007353E6">
              <w:rPr>
                <w:rFonts w:cs="Arial"/>
              </w:rPr>
              <w:t>(NOTE 3)</w:t>
            </w:r>
          </w:p>
        </w:tc>
        <w:tc>
          <w:tcPr>
            <w:tcW w:w="567" w:type="pct"/>
            <w:shd w:val="clear" w:color="auto" w:fill="auto"/>
          </w:tcPr>
          <w:p w:rsidR="00C53C29" w:rsidRPr="007353E6" w:rsidRDefault="00C53C29" w:rsidP="0021138B">
            <w:pPr>
              <w:pStyle w:val="TAC"/>
              <w:rPr>
                <w:rFonts w:cs="Arial"/>
              </w:rPr>
            </w:pPr>
            <w:r w:rsidRPr="007353E6">
              <w:rPr>
                <w:rFonts w:cs="Arial"/>
              </w:rPr>
              <w:t>7.6.1</w:t>
            </w:r>
          </w:p>
        </w:tc>
        <w:tc>
          <w:tcPr>
            <w:tcW w:w="567" w:type="pct"/>
            <w:shd w:val="clear" w:color="auto" w:fill="auto"/>
          </w:tcPr>
          <w:p w:rsidR="00C53C29" w:rsidRPr="007353E6" w:rsidRDefault="00C53C29" w:rsidP="0021138B">
            <w:pPr>
              <w:pStyle w:val="TAC"/>
              <w:rPr>
                <w:rFonts w:cs="Arial"/>
              </w:rPr>
            </w:pPr>
            <w:r w:rsidRPr="007353E6">
              <w:rPr>
                <w:rFonts w:cs="Arial"/>
              </w:rPr>
              <w:t>7.6.1</w:t>
            </w:r>
          </w:p>
        </w:tc>
        <w:tc>
          <w:tcPr>
            <w:tcW w:w="587" w:type="pct"/>
            <w:shd w:val="clear" w:color="auto" w:fill="auto"/>
          </w:tcPr>
          <w:p w:rsidR="00C53C29" w:rsidRPr="007353E6" w:rsidRDefault="00C53C29" w:rsidP="0021138B">
            <w:pPr>
              <w:pStyle w:val="TAC"/>
              <w:rPr>
                <w:rFonts w:cs="Arial"/>
              </w:rPr>
            </w:pPr>
            <w:r w:rsidRPr="007353E6">
              <w:rPr>
                <w:rFonts w:cs="Arial"/>
              </w:rPr>
              <w:t>7.6.1</w:t>
            </w:r>
          </w:p>
          <w:p w:rsidR="00C53C29" w:rsidRPr="007353E6" w:rsidRDefault="00C53C29" w:rsidP="0021138B">
            <w:pPr>
              <w:pStyle w:val="TAC"/>
              <w:rPr>
                <w:rFonts w:cs="Arial"/>
              </w:rPr>
            </w:pPr>
            <w:r w:rsidRPr="007353E6">
              <w:rPr>
                <w:rFonts w:cs="Arial"/>
              </w:rPr>
              <w:t>7.6.2</w:t>
            </w:r>
          </w:p>
          <w:p w:rsidR="00C53C29" w:rsidRPr="007353E6" w:rsidRDefault="00C53C29" w:rsidP="0021138B">
            <w:pPr>
              <w:pStyle w:val="TAC"/>
              <w:rPr>
                <w:rFonts w:cs="Arial"/>
              </w:rPr>
            </w:pPr>
            <w:r w:rsidRPr="007353E6">
              <w:rPr>
                <w:rFonts w:cs="Arial"/>
              </w:rPr>
              <w:t>(NOTE 3)</w:t>
            </w:r>
          </w:p>
        </w:tc>
        <w:tc>
          <w:tcPr>
            <w:tcW w:w="577" w:type="pct"/>
          </w:tcPr>
          <w:p w:rsidR="00C53C29" w:rsidRPr="007353E6" w:rsidRDefault="00C53C29" w:rsidP="0021138B">
            <w:pPr>
              <w:pStyle w:val="TAC"/>
              <w:rPr>
                <w:rFonts w:cs="Arial"/>
                <w:lang w:eastAsia="zh-CN"/>
              </w:rPr>
            </w:pPr>
            <w:r w:rsidRPr="007353E6">
              <w:rPr>
                <w:rFonts w:cs="Arial"/>
              </w:rPr>
              <w:t>7.6.1</w:t>
            </w:r>
          </w:p>
          <w:p w:rsidR="00C53C29" w:rsidRPr="007353E6" w:rsidRDefault="00C53C29" w:rsidP="0021138B">
            <w:pPr>
              <w:pStyle w:val="TAC"/>
              <w:rPr>
                <w:rFonts w:cs="Arial"/>
              </w:rPr>
            </w:pPr>
          </w:p>
        </w:tc>
        <w:tc>
          <w:tcPr>
            <w:tcW w:w="567" w:type="pct"/>
          </w:tcPr>
          <w:p w:rsidR="00C53C29" w:rsidRPr="007353E6" w:rsidRDefault="00C53C29" w:rsidP="0021138B">
            <w:pPr>
              <w:pStyle w:val="TAC"/>
              <w:rPr>
                <w:rFonts w:cs="Arial"/>
              </w:rPr>
            </w:pPr>
            <w:r w:rsidRPr="007353E6">
              <w:rPr>
                <w:rFonts w:cs="Arial"/>
              </w:rPr>
              <w:t>7.6.1</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Receiver intermodulation</w:t>
            </w:r>
          </w:p>
        </w:tc>
        <w:tc>
          <w:tcPr>
            <w:tcW w:w="3473" w:type="pct"/>
            <w:gridSpan w:val="6"/>
            <w:shd w:val="clear" w:color="auto" w:fill="auto"/>
          </w:tcPr>
          <w:p w:rsidR="00C53C29" w:rsidRPr="007353E6" w:rsidRDefault="00C53C29" w:rsidP="0021138B">
            <w:pPr>
              <w:pStyle w:val="TAC"/>
              <w:rPr>
                <w:rFonts w:cs="Arial"/>
              </w:rPr>
            </w:pPr>
          </w:p>
        </w:tc>
        <w:tc>
          <w:tcPr>
            <w:tcW w:w="567" w:type="pct"/>
          </w:tcPr>
          <w:p w:rsidR="00C53C29" w:rsidRPr="007353E6" w:rsidRDefault="00C53C29" w:rsidP="0021138B">
            <w:pPr>
              <w:pStyle w:val="TAC"/>
              <w:rPr>
                <w:rFonts w:cs="Arial"/>
              </w:rPr>
            </w:pPr>
          </w:p>
        </w:tc>
      </w:tr>
      <w:tr w:rsidR="00C53C29" w:rsidRPr="007353E6" w:rsidTr="0021138B">
        <w:tc>
          <w:tcPr>
            <w:tcW w:w="960" w:type="pct"/>
            <w:shd w:val="clear" w:color="auto" w:fill="auto"/>
          </w:tcPr>
          <w:p w:rsidR="00C53C29" w:rsidRPr="007353E6" w:rsidDel="00C0271F" w:rsidRDefault="00C53C29" w:rsidP="0021138B">
            <w:pPr>
              <w:pStyle w:val="TAL"/>
              <w:tabs>
                <w:tab w:val="left" w:pos="142"/>
              </w:tabs>
              <w:rPr>
                <w:rFonts w:cs="Arial"/>
              </w:rPr>
            </w:pPr>
            <w:r w:rsidRPr="007353E6">
              <w:rPr>
                <w:rFonts w:cs="Arial"/>
              </w:rPr>
              <w:tab/>
              <w:t>Intermodulation</w:t>
            </w:r>
          </w:p>
        </w:tc>
        <w:tc>
          <w:tcPr>
            <w:tcW w:w="587" w:type="pct"/>
            <w:shd w:val="clear" w:color="auto" w:fill="auto"/>
          </w:tcPr>
          <w:p w:rsidR="00C53C29" w:rsidRPr="007353E6" w:rsidRDefault="00C53C29" w:rsidP="0021138B">
            <w:pPr>
              <w:pStyle w:val="TAC"/>
              <w:rPr>
                <w:rFonts w:cs="Arial"/>
                <w:lang w:eastAsia="zh-CN"/>
              </w:rPr>
            </w:pPr>
            <w:r w:rsidRPr="007353E6">
              <w:rPr>
                <w:rFonts w:cs="Arial"/>
              </w:rPr>
              <w:t>7.7.1</w:t>
            </w:r>
          </w:p>
          <w:p w:rsidR="00C53C29" w:rsidRPr="007353E6" w:rsidRDefault="00C53C29" w:rsidP="0021138B">
            <w:pPr>
              <w:pStyle w:val="TAC"/>
              <w:rPr>
                <w:rFonts w:cs="Arial"/>
              </w:rPr>
            </w:pPr>
          </w:p>
        </w:tc>
        <w:tc>
          <w:tcPr>
            <w:tcW w:w="587" w:type="pct"/>
            <w:shd w:val="clear" w:color="auto" w:fill="auto"/>
          </w:tcPr>
          <w:p w:rsidR="00C53C29" w:rsidRPr="007353E6" w:rsidRDefault="00C53C29" w:rsidP="0021138B">
            <w:pPr>
              <w:pStyle w:val="TAC"/>
              <w:rPr>
                <w:rFonts w:cs="Arial"/>
              </w:rPr>
            </w:pPr>
            <w:r w:rsidRPr="007353E6">
              <w:rPr>
                <w:rFonts w:cs="Arial"/>
              </w:rPr>
              <w:t>7.7.1</w:t>
            </w:r>
          </w:p>
        </w:tc>
        <w:tc>
          <w:tcPr>
            <w:tcW w:w="567" w:type="pct"/>
            <w:shd w:val="clear" w:color="auto" w:fill="auto"/>
          </w:tcPr>
          <w:p w:rsidR="00C53C29" w:rsidRPr="007353E6" w:rsidRDefault="00C53C29" w:rsidP="0021138B">
            <w:pPr>
              <w:pStyle w:val="TAC"/>
              <w:rPr>
                <w:rFonts w:cs="Arial"/>
              </w:rPr>
            </w:pPr>
            <w:r w:rsidRPr="007353E6">
              <w:rPr>
                <w:rFonts w:cs="Arial"/>
              </w:rPr>
              <w:t>7.7.1</w:t>
            </w:r>
          </w:p>
        </w:tc>
        <w:tc>
          <w:tcPr>
            <w:tcW w:w="567" w:type="pct"/>
            <w:shd w:val="clear" w:color="auto" w:fill="auto"/>
          </w:tcPr>
          <w:p w:rsidR="00C53C29" w:rsidRPr="007353E6" w:rsidRDefault="00C53C29" w:rsidP="0021138B">
            <w:pPr>
              <w:pStyle w:val="TAC"/>
              <w:rPr>
                <w:rFonts w:cs="Arial"/>
              </w:rPr>
            </w:pPr>
            <w:r w:rsidRPr="007353E6">
              <w:rPr>
                <w:rFonts w:cs="Arial"/>
              </w:rPr>
              <w:t>7.7.1</w:t>
            </w:r>
          </w:p>
        </w:tc>
        <w:tc>
          <w:tcPr>
            <w:tcW w:w="587" w:type="pct"/>
            <w:shd w:val="clear" w:color="auto" w:fill="auto"/>
          </w:tcPr>
          <w:p w:rsidR="00C53C29" w:rsidRPr="007353E6" w:rsidRDefault="00C53C29" w:rsidP="0021138B">
            <w:pPr>
              <w:pStyle w:val="TAC"/>
              <w:rPr>
                <w:rFonts w:cs="Arial"/>
              </w:rPr>
            </w:pPr>
            <w:r w:rsidRPr="007353E6">
              <w:rPr>
                <w:rFonts w:cs="Arial"/>
              </w:rPr>
              <w:t>7.7.1</w:t>
            </w:r>
          </w:p>
        </w:tc>
        <w:tc>
          <w:tcPr>
            <w:tcW w:w="577" w:type="pct"/>
          </w:tcPr>
          <w:p w:rsidR="00C53C29" w:rsidRPr="007353E6" w:rsidRDefault="00C53C29" w:rsidP="0021138B">
            <w:pPr>
              <w:pStyle w:val="TAC"/>
              <w:rPr>
                <w:rFonts w:cs="Arial"/>
                <w:lang w:eastAsia="zh-CN"/>
              </w:rPr>
            </w:pPr>
            <w:r w:rsidRPr="007353E6">
              <w:rPr>
                <w:rFonts w:cs="Arial"/>
              </w:rPr>
              <w:t>7.7.1</w:t>
            </w:r>
          </w:p>
          <w:p w:rsidR="00C53C29" w:rsidRPr="007353E6" w:rsidRDefault="00C53C29" w:rsidP="0021138B">
            <w:pPr>
              <w:pStyle w:val="TAC"/>
              <w:rPr>
                <w:rFonts w:cs="Arial"/>
              </w:rPr>
            </w:pPr>
          </w:p>
        </w:tc>
        <w:tc>
          <w:tcPr>
            <w:tcW w:w="567" w:type="pct"/>
          </w:tcPr>
          <w:p w:rsidR="00C53C29" w:rsidRPr="007353E6" w:rsidRDefault="00C53C29" w:rsidP="0021138B">
            <w:pPr>
              <w:pStyle w:val="TAC"/>
              <w:rPr>
                <w:rFonts w:cs="Arial"/>
              </w:rPr>
            </w:pPr>
            <w:r w:rsidRPr="007353E6">
              <w:rPr>
                <w:rFonts w:cs="Arial"/>
              </w:rPr>
              <w:t>7.7.1</w:t>
            </w:r>
          </w:p>
        </w:tc>
      </w:tr>
      <w:tr w:rsidR="00C53C29" w:rsidRPr="007353E6" w:rsidTr="0021138B">
        <w:tc>
          <w:tcPr>
            <w:tcW w:w="960" w:type="pct"/>
            <w:shd w:val="clear" w:color="auto" w:fill="auto"/>
          </w:tcPr>
          <w:p w:rsidR="00C53C29" w:rsidRPr="007353E6" w:rsidDel="00C0271F" w:rsidRDefault="00C53C29" w:rsidP="0021138B">
            <w:pPr>
              <w:pStyle w:val="TAL"/>
              <w:tabs>
                <w:tab w:val="left" w:pos="142"/>
              </w:tabs>
              <w:rPr>
                <w:rFonts w:cs="Arial"/>
              </w:rPr>
            </w:pPr>
            <w:r w:rsidRPr="007353E6">
              <w:rPr>
                <w:rFonts w:cs="Arial"/>
              </w:rPr>
              <w:tab/>
              <w:t>Narrowband intermodulation</w:t>
            </w:r>
          </w:p>
        </w:tc>
        <w:tc>
          <w:tcPr>
            <w:tcW w:w="587" w:type="pct"/>
            <w:shd w:val="clear" w:color="auto" w:fill="auto"/>
          </w:tcPr>
          <w:p w:rsidR="00C53C29" w:rsidRPr="007353E6" w:rsidRDefault="00C53C29" w:rsidP="0021138B">
            <w:pPr>
              <w:pStyle w:val="TAC"/>
              <w:rPr>
                <w:rFonts w:cs="Arial"/>
                <w:lang w:eastAsia="zh-CN"/>
              </w:rPr>
            </w:pPr>
            <w:r w:rsidRPr="007353E6">
              <w:rPr>
                <w:rFonts w:cs="Arial"/>
              </w:rPr>
              <w:t>7.7.2</w:t>
            </w:r>
          </w:p>
          <w:p w:rsidR="00C53C29" w:rsidRPr="007353E6" w:rsidRDefault="00C53C29" w:rsidP="0021138B">
            <w:pPr>
              <w:pStyle w:val="TAC"/>
              <w:rPr>
                <w:rFonts w:cs="Arial"/>
              </w:rPr>
            </w:pPr>
          </w:p>
        </w:tc>
        <w:tc>
          <w:tcPr>
            <w:tcW w:w="587" w:type="pct"/>
            <w:shd w:val="clear" w:color="auto" w:fill="auto"/>
          </w:tcPr>
          <w:p w:rsidR="00C53C29" w:rsidRPr="007353E6" w:rsidRDefault="00C53C29" w:rsidP="0021138B">
            <w:pPr>
              <w:pStyle w:val="TAC"/>
              <w:rPr>
                <w:rFonts w:cs="Arial"/>
              </w:rPr>
            </w:pPr>
            <w:r w:rsidRPr="007353E6">
              <w:rPr>
                <w:rFonts w:cs="Arial"/>
              </w:rPr>
              <w:t>7.7.2</w:t>
            </w:r>
          </w:p>
          <w:p w:rsidR="00C53C29" w:rsidRPr="007353E6" w:rsidRDefault="00C53C29" w:rsidP="0021138B">
            <w:pPr>
              <w:pStyle w:val="TAC"/>
              <w:rPr>
                <w:rFonts w:cs="Arial"/>
              </w:rPr>
            </w:pPr>
            <w:r w:rsidRPr="007353E6">
              <w:rPr>
                <w:rFonts w:cs="Arial"/>
              </w:rPr>
              <w:t>7.7.3</w:t>
            </w:r>
          </w:p>
        </w:tc>
        <w:tc>
          <w:tcPr>
            <w:tcW w:w="567" w:type="pct"/>
            <w:shd w:val="clear" w:color="auto" w:fill="auto"/>
          </w:tcPr>
          <w:p w:rsidR="00C53C29" w:rsidRPr="007353E6" w:rsidRDefault="00C53C29" w:rsidP="0021138B">
            <w:pPr>
              <w:pStyle w:val="TAC"/>
              <w:rPr>
                <w:rFonts w:cs="Arial"/>
              </w:rPr>
            </w:pPr>
            <w:r w:rsidRPr="007353E6">
              <w:rPr>
                <w:rFonts w:cs="Arial"/>
              </w:rPr>
              <w:t>7.7.2</w:t>
            </w:r>
          </w:p>
        </w:tc>
        <w:tc>
          <w:tcPr>
            <w:tcW w:w="567" w:type="pct"/>
            <w:shd w:val="clear" w:color="auto" w:fill="auto"/>
          </w:tcPr>
          <w:p w:rsidR="00C53C29" w:rsidRPr="007353E6" w:rsidRDefault="00C53C29" w:rsidP="0021138B">
            <w:pPr>
              <w:pStyle w:val="TAC"/>
              <w:rPr>
                <w:rFonts w:cs="Arial"/>
              </w:rPr>
            </w:pPr>
            <w:r w:rsidRPr="007353E6">
              <w:rPr>
                <w:rFonts w:cs="Arial"/>
              </w:rPr>
              <w:t>7.7.2</w:t>
            </w:r>
          </w:p>
        </w:tc>
        <w:tc>
          <w:tcPr>
            <w:tcW w:w="587" w:type="pct"/>
            <w:shd w:val="clear" w:color="auto" w:fill="auto"/>
          </w:tcPr>
          <w:p w:rsidR="00C53C29" w:rsidRPr="007353E6" w:rsidRDefault="00C53C29" w:rsidP="0021138B">
            <w:pPr>
              <w:pStyle w:val="TAC"/>
              <w:rPr>
                <w:rFonts w:cs="Arial"/>
              </w:rPr>
            </w:pPr>
            <w:r w:rsidRPr="007353E6">
              <w:rPr>
                <w:rFonts w:cs="Arial"/>
              </w:rPr>
              <w:t>7.7.2</w:t>
            </w:r>
          </w:p>
          <w:p w:rsidR="00C53C29" w:rsidRPr="007353E6" w:rsidRDefault="00C53C29" w:rsidP="0021138B">
            <w:pPr>
              <w:pStyle w:val="TAC"/>
              <w:rPr>
                <w:rFonts w:cs="Arial"/>
              </w:rPr>
            </w:pPr>
            <w:r w:rsidRPr="007353E6">
              <w:rPr>
                <w:rFonts w:cs="Arial"/>
              </w:rPr>
              <w:t>7.7.3</w:t>
            </w:r>
          </w:p>
        </w:tc>
        <w:tc>
          <w:tcPr>
            <w:tcW w:w="577" w:type="pct"/>
          </w:tcPr>
          <w:p w:rsidR="00C53C29" w:rsidRPr="007353E6" w:rsidRDefault="00C53C29" w:rsidP="0021138B">
            <w:pPr>
              <w:pStyle w:val="TAC"/>
              <w:rPr>
                <w:rFonts w:cs="Arial"/>
                <w:lang w:eastAsia="zh-CN"/>
              </w:rPr>
            </w:pPr>
            <w:r w:rsidRPr="007353E6">
              <w:rPr>
                <w:rFonts w:cs="Arial"/>
              </w:rPr>
              <w:t>7.7.2</w:t>
            </w:r>
          </w:p>
          <w:p w:rsidR="00C53C29" w:rsidRPr="007353E6" w:rsidRDefault="00C53C29" w:rsidP="0021138B">
            <w:pPr>
              <w:pStyle w:val="TAC"/>
              <w:rPr>
                <w:rFonts w:cs="Arial"/>
              </w:rPr>
            </w:pPr>
          </w:p>
        </w:tc>
        <w:tc>
          <w:tcPr>
            <w:tcW w:w="567" w:type="pct"/>
          </w:tcPr>
          <w:p w:rsidR="00C53C29" w:rsidRPr="007353E6" w:rsidRDefault="00C53C29" w:rsidP="0021138B">
            <w:pPr>
              <w:pStyle w:val="TAC"/>
              <w:rPr>
                <w:rFonts w:cs="Arial"/>
              </w:rPr>
            </w:pPr>
            <w:r w:rsidRPr="007353E6">
              <w:rPr>
                <w:rFonts w:cs="Arial"/>
              </w:rPr>
              <w:t>7.7.2</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In-channel selectivity</w:t>
            </w:r>
          </w:p>
        </w:tc>
        <w:tc>
          <w:tcPr>
            <w:tcW w:w="587" w:type="pct"/>
            <w:shd w:val="clear" w:color="auto" w:fill="auto"/>
          </w:tcPr>
          <w:p w:rsidR="00C53C29" w:rsidRPr="007353E6" w:rsidRDefault="00C53C29" w:rsidP="0021138B">
            <w:pPr>
              <w:pStyle w:val="TAC"/>
              <w:rPr>
                <w:rFonts w:cs="Arial"/>
                <w:lang w:eastAsia="zh-CN"/>
              </w:rPr>
            </w:pPr>
            <w:r w:rsidRPr="007353E6">
              <w:rPr>
                <w:rFonts w:cs="Arial"/>
              </w:rPr>
              <w:t>7.8</w:t>
            </w:r>
          </w:p>
          <w:p w:rsidR="00C53C29" w:rsidRPr="007353E6" w:rsidRDefault="00C53C29" w:rsidP="0021138B">
            <w:pPr>
              <w:pStyle w:val="TAC"/>
              <w:rPr>
                <w:rFonts w:cs="Arial"/>
              </w:rPr>
            </w:pPr>
          </w:p>
        </w:tc>
        <w:tc>
          <w:tcPr>
            <w:tcW w:w="587" w:type="pct"/>
            <w:shd w:val="clear" w:color="auto" w:fill="auto"/>
          </w:tcPr>
          <w:p w:rsidR="00C53C29" w:rsidRPr="007353E6" w:rsidRDefault="00C53C29" w:rsidP="0021138B">
            <w:pPr>
              <w:pStyle w:val="TAC"/>
              <w:rPr>
                <w:rFonts w:cs="Arial"/>
              </w:rPr>
            </w:pPr>
            <w:r w:rsidRPr="007353E6">
              <w:rPr>
                <w:rFonts w:cs="Arial"/>
              </w:rPr>
              <w:t>7.8</w:t>
            </w:r>
          </w:p>
        </w:tc>
        <w:tc>
          <w:tcPr>
            <w:tcW w:w="567" w:type="pct"/>
            <w:shd w:val="clear" w:color="auto" w:fill="auto"/>
          </w:tcPr>
          <w:p w:rsidR="00C53C29" w:rsidRPr="007353E6" w:rsidRDefault="00C53C29" w:rsidP="0021138B">
            <w:pPr>
              <w:pStyle w:val="TAC"/>
              <w:rPr>
                <w:rFonts w:cs="Arial"/>
              </w:rPr>
            </w:pPr>
            <w:r w:rsidRPr="007353E6">
              <w:rPr>
                <w:rFonts w:cs="Arial"/>
              </w:rPr>
              <w:t>7.8</w:t>
            </w:r>
          </w:p>
        </w:tc>
        <w:tc>
          <w:tcPr>
            <w:tcW w:w="567" w:type="pct"/>
            <w:shd w:val="clear" w:color="auto" w:fill="auto"/>
          </w:tcPr>
          <w:p w:rsidR="00C53C29" w:rsidRPr="007353E6" w:rsidRDefault="00C53C29" w:rsidP="0021138B">
            <w:pPr>
              <w:pStyle w:val="TAC"/>
              <w:rPr>
                <w:rFonts w:cs="Arial"/>
              </w:rPr>
            </w:pPr>
            <w:r w:rsidRPr="007353E6">
              <w:rPr>
                <w:rFonts w:cs="Arial"/>
              </w:rPr>
              <w:t>-</w:t>
            </w:r>
          </w:p>
        </w:tc>
        <w:tc>
          <w:tcPr>
            <w:tcW w:w="587" w:type="pct"/>
            <w:shd w:val="clear" w:color="auto" w:fill="auto"/>
          </w:tcPr>
          <w:p w:rsidR="00C53C29" w:rsidRPr="007353E6" w:rsidRDefault="00C53C29" w:rsidP="0021138B">
            <w:pPr>
              <w:pStyle w:val="TAC"/>
              <w:rPr>
                <w:rFonts w:cs="Arial"/>
              </w:rPr>
            </w:pPr>
            <w:r w:rsidRPr="007353E6">
              <w:rPr>
                <w:rFonts w:cs="Arial"/>
              </w:rPr>
              <w:t>-</w:t>
            </w:r>
          </w:p>
        </w:tc>
        <w:tc>
          <w:tcPr>
            <w:tcW w:w="577" w:type="pct"/>
          </w:tcPr>
          <w:p w:rsidR="00C53C29" w:rsidRPr="007353E6" w:rsidRDefault="00C53C29" w:rsidP="0021138B">
            <w:pPr>
              <w:pStyle w:val="TAC"/>
              <w:rPr>
                <w:rFonts w:cs="Arial"/>
                <w:lang w:eastAsia="zh-CN"/>
              </w:rPr>
            </w:pPr>
            <w:r w:rsidRPr="007353E6">
              <w:rPr>
                <w:rFonts w:cs="Arial"/>
              </w:rPr>
              <w:t>7.8</w:t>
            </w:r>
          </w:p>
          <w:p w:rsidR="00C53C29" w:rsidRPr="007353E6" w:rsidRDefault="00C53C29" w:rsidP="0021138B">
            <w:pPr>
              <w:pStyle w:val="TAC"/>
              <w:rPr>
                <w:rFonts w:cs="Arial"/>
              </w:rPr>
            </w:pPr>
          </w:p>
        </w:tc>
        <w:tc>
          <w:tcPr>
            <w:tcW w:w="567" w:type="pct"/>
          </w:tcPr>
          <w:p w:rsidR="00C53C29" w:rsidRPr="007353E6" w:rsidRDefault="00C53C29" w:rsidP="0021138B">
            <w:pPr>
              <w:pStyle w:val="TAC"/>
              <w:rPr>
                <w:rFonts w:cs="Arial"/>
              </w:rPr>
            </w:pPr>
            <w:r w:rsidRPr="007353E6">
              <w:rPr>
                <w:rFonts w:cs="Arial"/>
              </w:rPr>
              <w:t>7.8.2</w:t>
            </w:r>
          </w:p>
        </w:tc>
      </w:tr>
      <w:tr w:rsidR="00C53C29" w:rsidRPr="007353E6" w:rsidTr="0021138B">
        <w:tc>
          <w:tcPr>
            <w:tcW w:w="960" w:type="pct"/>
            <w:shd w:val="clear" w:color="auto" w:fill="auto"/>
          </w:tcPr>
          <w:p w:rsidR="00C53C29" w:rsidRPr="007353E6" w:rsidRDefault="00C53C29" w:rsidP="0021138B">
            <w:pPr>
              <w:pStyle w:val="TAL"/>
              <w:tabs>
                <w:tab w:val="left" w:pos="142"/>
              </w:tabs>
              <w:rPr>
                <w:rFonts w:cs="Arial"/>
              </w:rPr>
            </w:pPr>
            <w:r w:rsidRPr="007353E6">
              <w:rPr>
                <w:rFonts w:cs="Arial"/>
              </w:rPr>
              <w:t>Performance requirements</w:t>
            </w:r>
          </w:p>
        </w:tc>
        <w:tc>
          <w:tcPr>
            <w:tcW w:w="587" w:type="pct"/>
            <w:shd w:val="clear" w:color="auto" w:fill="auto"/>
          </w:tcPr>
          <w:p w:rsidR="00C53C29" w:rsidRPr="007353E6" w:rsidRDefault="00C53C29" w:rsidP="0021138B">
            <w:pPr>
              <w:pStyle w:val="TAC"/>
              <w:rPr>
                <w:rFonts w:cs="Arial"/>
              </w:rPr>
            </w:pPr>
            <w:r w:rsidRPr="007353E6">
              <w:rPr>
                <w:rFonts w:cs="Arial"/>
              </w:rPr>
              <w:t>8.1</w:t>
            </w:r>
          </w:p>
          <w:p w:rsidR="00C53C29" w:rsidRPr="007353E6" w:rsidRDefault="00C53C29" w:rsidP="0021138B">
            <w:pPr>
              <w:pStyle w:val="TAC"/>
              <w:rPr>
                <w:rFonts w:cs="Arial"/>
                <w:lang w:eastAsia="zh-CN"/>
              </w:rPr>
            </w:pPr>
            <w:r w:rsidRPr="007353E6">
              <w:rPr>
                <w:rFonts w:cs="Arial"/>
              </w:rPr>
              <w:t>8.2</w:t>
            </w:r>
            <w:r w:rsidRPr="007353E6">
              <w:rPr>
                <w:rFonts w:cs="Arial"/>
                <w:lang w:eastAsia="zh-CN"/>
              </w:rPr>
              <w:t xml:space="preserve"> </w:t>
            </w:r>
          </w:p>
          <w:p w:rsidR="00C53C29" w:rsidRPr="007353E6" w:rsidRDefault="00C53C29" w:rsidP="0021138B">
            <w:pPr>
              <w:pStyle w:val="TAC"/>
              <w:rPr>
                <w:rFonts w:cs="Arial"/>
              </w:rPr>
            </w:pPr>
            <w:r w:rsidRPr="007353E6">
              <w:rPr>
                <w:rFonts w:cs="Arial"/>
                <w:lang w:eastAsia="zh-CN"/>
              </w:rPr>
              <w:t>8.5</w:t>
            </w:r>
          </w:p>
        </w:tc>
        <w:tc>
          <w:tcPr>
            <w:tcW w:w="587" w:type="pct"/>
            <w:shd w:val="clear" w:color="auto" w:fill="auto"/>
          </w:tcPr>
          <w:p w:rsidR="00C53C29" w:rsidRPr="007353E6" w:rsidRDefault="00C53C29" w:rsidP="0021138B">
            <w:pPr>
              <w:pStyle w:val="TAC"/>
              <w:rPr>
                <w:rFonts w:cs="Arial"/>
              </w:rPr>
            </w:pPr>
            <w:r w:rsidRPr="007353E6">
              <w:rPr>
                <w:rFonts w:cs="Arial"/>
              </w:rPr>
              <w:t>8.1</w:t>
            </w:r>
          </w:p>
          <w:p w:rsidR="00C53C29" w:rsidRPr="007353E6" w:rsidRDefault="00C53C29" w:rsidP="0021138B">
            <w:pPr>
              <w:pStyle w:val="TAC"/>
              <w:rPr>
                <w:rFonts w:cs="Arial"/>
              </w:rPr>
            </w:pPr>
            <w:r w:rsidRPr="007353E6">
              <w:rPr>
                <w:rFonts w:cs="Arial"/>
              </w:rPr>
              <w:t>8.2</w:t>
            </w:r>
          </w:p>
          <w:p w:rsidR="00C53C29" w:rsidRPr="007353E6" w:rsidRDefault="00C53C29" w:rsidP="0021138B">
            <w:pPr>
              <w:pStyle w:val="TAC"/>
              <w:rPr>
                <w:rFonts w:cs="Arial"/>
                <w:lang w:eastAsia="zh-CN"/>
              </w:rPr>
            </w:pPr>
            <w:r w:rsidRPr="007353E6">
              <w:rPr>
                <w:rFonts w:cs="Arial"/>
              </w:rPr>
              <w:t>8.4</w:t>
            </w:r>
            <w:r w:rsidRPr="007353E6">
              <w:rPr>
                <w:rFonts w:cs="Arial"/>
                <w:lang w:eastAsia="zh-CN"/>
              </w:rPr>
              <w:t xml:space="preserve"> </w:t>
            </w:r>
          </w:p>
          <w:p w:rsidR="00C53C29" w:rsidRPr="007353E6" w:rsidRDefault="00C53C29" w:rsidP="0021138B">
            <w:pPr>
              <w:pStyle w:val="TAC"/>
              <w:rPr>
                <w:rFonts w:cs="Arial"/>
              </w:rPr>
            </w:pPr>
            <w:r w:rsidRPr="007353E6">
              <w:rPr>
                <w:rFonts w:cs="Arial"/>
                <w:lang w:eastAsia="zh-CN"/>
              </w:rPr>
              <w:t>8.5</w:t>
            </w:r>
          </w:p>
        </w:tc>
        <w:tc>
          <w:tcPr>
            <w:tcW w:w="567" w:type="pct"/>
            <w:shd w:val="clear" w:color="auto" w:fill="auto"/>
          </w:tcPr>
          <w:p w:rsidR="00C53C29" w:rsidRPr="007353E6" w:rsidRDefault="00C53C29" w:rsidP="0021138B">
            <w:pPr>
              <w:pStyle w:val="TAC"/>
              <w:rPr>
                <w:rFonts w:cs="Arial"/>
              </w:rPr>
            </w:pPr>
            <w:r w:rsidRPr="007353E6">
              <w:rPr>
                <w:rFonts w:cs="Arial"/>
              </w:rPr>
              <w:t>8.1</w:t>
            </w:r>
          </w:p>
        </w:tc>
        <w:tc>
          <w:tcPr>
            <w:tcW w:w="567" w:type="pct"/>
            <w:shd w:val="clear" w:color="auto" w:fill="auto"/>
          </w:tcPr>
          <w:p w:rsidR="00C53C29" w:rsidRPr="007353E6" w:rsidRDefault="00C53C29" w:rsidP="0021138B">
            <w:pPr>
              <w:pStyle w:val="TAC"/>
              <w:rPr>
                <w:rFonts w:cs="Arial"/>
              </w:rPr>
            </w:pPr>
            <w:r w:rsidRPr="007353E6">
              <w:rPr>
                <w:rFonts w:cs="Arial"/>
              </w:rPr>
              <w:t>8.2</w:t>
            </w:r>
          </w:p>
        </w:tc>
        <w:tc>
          <w:tcPr>
            <w:tcW w:w="587" w:type="pct"/>
            <w:shd w:val="clear" w:color="auto" w:fill="auto"/>
          </w:tcPr>
          <w:p w:rsidR="00C53C29" w:rsidRPr="007353E6" w:rsidRDefault="00C53C29" w:rsidP="0021138B">
            <w:pPr>
              <w:pStyle w:val="TAC"/>
              <w:rPr>
                <w:rFonts w:cs="Arial"/>
              </w:rPr>
            </w:pPr>
            <w:r w:rsidRPr="007353E6">
              <w:rPr>
                <w:rFonts w:cs="Arial"/>
              </w:rPr>
              <w:t>8.4</w:t>
            </w:r>
          </w:p>
        </w:tc>
        <w:tc>
          <w:tcPr>
            <w:tcW w:w="577" w:type="pct"/>
          </w:tcPr>
          <w:p w:rsidR="00C53C29" w:rsidRPr="007353E6" w:rsidRDefault="00C53C29" w:rsidP="0021138B">
            <w:pPr>
              <w:pStyle w:val="TAC"/>
              <w:rPr>
                <w:rFonts w:cs="Arial"/>
              </w:rPr>
            </w:pPr>
            <w:r w:rsidRPr="007353E6">
              <w:rPr>
                <w:rFonts w:cs="Arial"/>
                <w:lang w:eastAsia="zh-CN"/>
              </w:rPr>
              <w:t>TBD</w:t>
            </w:r>
          </w:p>
        </w:tc>
        <w:tc>
          <w:tcPr>
            <w:tcW w:w="567" w:type="pct"/>
          </w:tcPr>
          <w:p w:rsidR="00C53C29" w:rsidRPr="007353E6" w:rsidRDefault="00C53C29" w:rsidP="0021138B">
            <w:pPr>
              <w:pStyle w:val="TAC"/>
              <w:rPr>
                <w:rFonts w:cs="Arial"/>
                <w:lang w:eastAsia="zh-CN"/>
              </w:rPr>
            </w:pPr>
            <w:r w:rsidRPr="007353E6">
              <w:rPr>
                <w:rFonts w:cs="Arial"/>
                <w:lang w:eastAsia="zh-CN"/>
              </w:rPr>
              <w:t>8.5</w:t>
            </w:r>
          </w:p>
        </w:tc>
      </w:tr>
      <w:tr w:rsidR="00C53C29" w:rsidRPr="007353E6" w:rsidTr="0021138B">
        <w:tc>
          <w:tcPr>
            <w:tcW w:w="5000" w:type="pct"/>
            <w:gridSpan w:val="8"/>
            <w:shd w:val="clear" w:color="auto" w:fill="auto"/>
          </w:tcPr>
          <w:p w:rsidR="00C53C29" w:rsidRPr="007353E6" w:rsidRDefault="00C53C29" w:rsidP="0021138B">
            <w:pPr>
              <w:pStyle w:val="TAN"/>
              <w:rPr>
                <w:rFonts w:cs="Arial"/>
                <w:lang w:eastAsia="zh-CN"/>
              </w:rPr>
            </w:pPr>
            <w:r w:rsidRPr="007353E6">
              <w:rPr>
                <w:rFonts w:cs="Arial"/>
              </w:rPr>
              <w:t>NOTE 1:</w:t>
            </w:r>
            <w:r w:rsidRPr="007353E6">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7353E6">
              <w:rPr>
                <w:rFonts w:cs="Arial"/>
                <w:lang w:eastAsia="zh-CN"/>
              </w:rPr>
              <w:t xml:space="preserve"> </w:t>
            </w:r>
          </w:p>
          <w:p w:rsidR="00C53C29" w:rsidRPr="007353E6" w:rsidRDefault="00C53C29" w:rsidP="0021138B">
            <w:pPr>
              <w:pStyle w:val="TAN"/>
              <w:rPr>
                <w:rFonts w:cs="Arial"/>
                <w:lang w:eastAsia="zh-CN"/>
              </w:rPr>
            </w:pPr>
            <w:r w:rsidRPr="007353E6">
              <w:rPr>
                <w:rFonts w:cs="Arial"/>
                <w:lang w:eastAsia="zh-CN"/>
              </w:rPr>
              <w:t xml:space="preserve">NOTE 2:   The requirement in sub-clause 6.6.4.4 is only applied for BS operating in non-contiguous spectrum. </w:t>
            </w:r>
          </w:p>
          <w:p w:rsidR="00C53C29" w:rsidRPr="007353E6" w:rsidRDefault="00C53C29" w:rsidP="0021138B">
            <w:pPr>
              <w:pStyle w:val="TAN"/>
              <w:rPr>
                <w:rFonts w:cs="Arial"/>
              </w:rPr>
            </w:pPr>
            <w:r w:rsidRPr="007353E6">
              <w:rPr>
                <w:rFonts w:cs="Arial"/>
                <w:lang w:eastAsia="zh-CN"/>
              </w:rPr>
              <w:t>NOTE 3:</w:t>
            </w:r>
            <w:r w:rsidRPr="007353E6">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53C29" w:rsidRPr="007353E6" w:rsidRDefault="00C53C29" w:rsidP="00C53C29"/>
    <w:p w:rsidR="00C53C29" w:rsidRPr="007353E6" w:rsidRDefault="00C53C29" w:rsidP="00C53C29">
      <w:pPr>
        <w:pStyle w:val="Heading2"/>
      </w:pPr>
      <w:bookmarkStart w:id="141" w:name="_Toc21093134"/>
      <w:bookmarkStart w:id="142" w:name="_Toc29762663"/>
      <w:bookmarkStart w:id="143" w:name="_Toc36025838"/>
      <w:r w:rsidRPr="007353E6">
        <w:t>5.3</w:t>
      </w:r>
      <w:r w:rsidRPr="007353E6">
        <w:tab/>
        <w:t>Band category 3</w:t>
      </w:r>
      <w:bookmarkEnd w:id="141"/>
      <w:bookmarkEnd w:id="142"/>
      <w:bookmarkEnd w:id="143"/>
    </w:p>
    <w:p w:rsidR="00C53C29" w:rsidRPr="007353E6" w:rsidRDefault="00C53C29" w:rsidP="00C53C29">
      <w:r w:rsidRPr="007353E6">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53C29" w:rsidRPr="007353E6" w:rsidRDefault="00C53C29" w:rsidP="00C53C29">
      <w:pPr>
        <w:pStyle w:val="TH"/>
      </w:pPr>
      <w:r w:rsidRPr="007353E6">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C53C29" w:rsidRPr="007353E6" w:rsidTr="0021138B">
        <w:trPr>
          <w:jc w:val="center"/>
        </w:trPr>
        <w:tc>
          <w:tcPr>
            <w:tcW w:w="0" w:type="auto"/>
            <w:shd w:val="clear" w:color="auto" w:fill="auto"/>
          </w:tcPr>
          <w:p w:rsidR="00C53C29" w:rsidRPr="007353E6" w:rsidRDefault="00C53C29" w:rsidP="0021138B">
            <w:pPr>
              <w:pStyle w:val="TAH"/>
              <w:rPr>
                <w:rFonts w:cs="Arial"/>
              </w:rPr>
            </w:pPr>
            <w:r w:rsidRPr="007353E6">
              <w:rPr>
                <w:rFonts w:cs="Arial"/>
              </w:rPr>
              <w:t>RF requirement</w:t>
            </w:r>
          </w:p>
        </w:tc>
        <w:tc>
          <w:tcPr>
            <w:tcW w:w="0" w:type="auto"/>
            <w:shd w:val="clear" w:color="auto" w:fill="auto"/>
          </w:tcPr>
          <w:p w:rsidR="00C53C29" w:rsidRPr="007353E6" w:rsidRDefault="00C53C29" w:rsidP="0021138B">
            <w:pPr>
              <w:pStyle w:val="TAH"/>
              <w:rPr>
                <w:rFonts w:cs="Arial"/>
              </w:rPr>
            </w:pPr>
            <w:r w:rsidRPr="007353E6">
              <w:rPr>
                <w:rFonts w:cs="Arial"/>
              </w:rPr>
              <w:t>BS configured for multi-RAT operation</w:t>
            </w:r>
          </w:p>
        </w:tc>
        <w:tc>
          <w:tcPr>
            <w:tcW w:w="0" w:type="auto"/>
            <w:shd w:val="clear" w:color="auto" w:fill="auto"/>
          </w:tcPr>
          <w:p w:rsidR="00C53C29" w:rsidRPr="007353E6" w:rsidRDefault="00C53C29" w:rsidP="0021138B">
            <w:pPr>
              <w:pStyle w:val="TAH"/>
              <w:rPr>
                <w:rFonts w:cs="Arial"/>
              </w:rPr>
            </w:pPr>
            <w:r w:rsidRPr="007353E6">
              <w:rPr>
                <w:rFonts w:cs="Arial"/>
              </w:rPr>
              <w:t>BS configured for single-RAT E</w:t>
            </w:r>
            <w:r w:rsidRPr="007353E6">
              <w:rPr>
                <w:rFonts w:cs="Arial"/>
              </w:rPr>
              <w:noBreakHyphen/>
              <w:t>UTRA TDD operation</w:t>
            </w:r>
          </w:p>
        </w:tc>
        <w:tc>
          <w:tcPr>
            <w:tcW w:w="0" w:type="auto"/>
            <w:shd w:val="clear" w:color="auto" w:fill="auto"/>
          </w:tcPr>
          <w:p w:rsidR="00C53C29" w:rsidRPr="007353E6" w:rsidRDefault="00C53C29" w:rsidP="0021138B">
            <w:pPr>
              <w:pStyle w:val="TAH"/>
              <w:rPr>
                <w:rFonts w:cs="Arial"/>
              </w:rPr>
            </w:pPr>
            <w:r w:rsidRPr="007353E6">
              <w:rPr>
                <w:rFonts w:cs="Arial"/>
              </w:rPr>
              <w:t>BS configured for single-RAT UTRA TDD operation</w:t>
            </w:r>
          </w:p>
        </w:tc>
        <w:tc>
          <w:tcPr>
            <w:tcW w:w="0" w:type="auto"/>
          </w:tcPr>
          <w:p w:rsidR="00C53C29" w:rsidRPr="007353E6" w:rsidRDefault="00C53C29" w:rsidP="0021138B">
            <w:pPr>
              <w:pStyle w:val="TAH"/>
              <w:rPr>
                <w:rFonts w:cs="Arial"/>
              </w:rPr>
            </w:pPr>
            <w:r w:rsidRPr="007353E6">
              <w:rPr>
                <w:rFonts w:cs="Arial"/>
              </w:rPr>
              <w:t>BS configured for single-RAT NR TDD operation</w:t>
            </w:r>
          </w:p>
        </w:tc>
        <w:tc>
          <w:tcPr>
            <w:tcW w:w="0" w:type="auto"/>
          </w:tcPr>
          <w:p w:rsidR="00C53C29" w:rsidRPr="007353E6" w:rsidRDefault="00C53C29" w:rsidP="0021138B">
            <w:pPr>
              <w:pStyle w:val="TAH"/>
              <w:rPr>
                <w:rFonts w:cs="Arial"/>
              </w:rPr>
            </w:pPr>
            <w:r w:rsidRPr="007353E6">
              <w:rPr>
                <w:rFonts w:cs="Arial"/>
              </w:rPr>
              <w:t>BS configured for single-RAT NB-IoT standalone operation</w:t>
            </w:r>
          </w:p>
        </w:tc>
      </w:tr>
      <w:tr w:rsidR="00C53C29" w:rsidRPr="007353E6" w:rsidTr="0021138B">
        <w:trPr>
          <w:jc w:val="center"/>
        </w:trPr>
        <w:tc>
          <w:tcPr>
            <w:tcW w:w="0" w:type="auto"/>
            <w:shd w:val="clear" w:color="auto" w:fill="auto"/>
          </w:tcPr>
          <w:p w:rsidR="00C53C29" w:rsidRPr="007353E6" w:rsidDel="00823362" w:rsidRDefault="00C53C29" w:rsidP="0021138B">
            <w:pPr>
              <w:pStyle w:val="TAL"/>
              <w:rPr>
                <w:rFonts w:cs="Arial"/>
              </w:rPr>
            </w:pPr>
            <w:r w:rsidRPr="007353E6">
              <w:rPr>
                <w:rFonts w:cs="Arial"/>
              </w:rPr>
              <w:t>Base station output power</w:t>
            </w:r>
          </w:p>
        </w:tc>
        <w:tc>
          <w:tcPr>
            <w:tcW w:w="0" w:type="auto"/>
            <w:shd w:val="clear" w:color="auto" w:fill="auto"/>
          </w:tcPr>
          <w:p w:rsidR="00C53C29" w:rsidRPr="007353E6" w:rsidRDefault="00C53C29" w:rsidP="0021138B">
            <w:pPr>
              <w:pStyle w:val="TAC"/>
              <w:rPr>
                <w:rFonts w:cs="Arial"/>
              </w:rPr>
            </w:pPr>
            <w:r w:rsidRPr="007353E6">
              <w:rPr>
                <w:rFonts w:cs="Arial"/>
              </w:rPr>
              <w:t>6.2.1</w:t>
            </w:r>
          </w:p>
          <w:p w:rsidR="00C53C29" w:rsidRPr="007353E6" w:rsidRDefault="00C53C29" w:rsidP="0021138B">
            <w:pPr>
              <w:pStyle w:val="TAC"/>
              <w:rPr>
                <w:rFonts w:cs="Arial"/>
              </w:rPr>
            </w:pPr>
            <w:r w:rsidRPr="007353E6">
              <w:rPr>
                <w:rFonts w:cs="Arial"/>
              </w:rPr>
              <w:t>6.2.2</w:t>
            </w:r>
          </w:p>
          <w:p w:rsidR="00C53C29" w:rsidRPr="007353E6" w:rsidRDefault="00C53C29" w:rsidP="0021138B">
            <w:pPr>
              <w:pStyle w:val="TAC"/>
              <w:rPr>
                <w:rFonts w:cs="Arial"/>
              </w:rPr>
            </w:pPr>
            <w:r w:rsidRPr="007353E6">
              <w:rPr>
                <w:rFonts w:cs="Arial"/>
              </w:rPr>
              <w:t>6.2.3</w:t>
            </w:r>
          </w:p>
          <w:p w:rsidR="00C53C29" w:rsidRPr="007353E6" w:rsidRDefault="00C53C29" w:rsidP="0021138B">
            <w:pPr>
              <w:pStyle w:val="TAC"/>
              <w:rPr>
                <w:rFonts w:cs="Arial"/>
              </w:rPr>
            </w:pPr>
            <w:r w:rsidRPr="007353E6">
              <w:rPr>
                <w:rFonts w:cs="Arial"/>
              </w:rPr>
              <w:t>6.2.5</w:t>
            </w:r>
          </w:p>
        </w:tc>
        <w:tc>
          <w:tcPr>
            <w:tcW w:w="0" w:type="auto"/>
            <w:shd w:val="clear" w:color="auto" w:fill="auto"/>
          </w:tcPr>
          <w:p w:rsidR="00C53C29" w:rsidRPr="007353E6" w:rsidRDefault="00C53C29" w:rsidP="0021138B">
            <w:pPr>
              <w:pStyle w:val="TAC"/>
              <w:rPr>
                <w:rFonts w:cs="Arial"/>
              </w:rPr>
            </w:pPr>
            <w:r w:rsidRPr="007353E6">
              <w:rPr>
                <w:rFonts w:cs="Arial"/>
              </w:rPr>
              <w:t>6.2.1</w:t>
            </w:r>
          </w:p>
          <w:p w:rsidR="00C53C29" w:rsidRPr="007353E6" w:rsidRDefault="00C53C29" w:rsidP="0021138B">
            <w:pPr>
              <w:pStyle w:val="TAC"/>
              <w:rPr>
                <w:rFonts w:cs="Arial"/>
              </w:rPr>
            </w:pPr>
            <w:r w:rsidRPr="007353E6">
              <w:rPr>
                <w:rFonts w:cs="Arial"/>
              </w:rPr>
              <w:t>6.2.2</w:t>
            </w:r>
          </w:p>
          <w:p w:rsidR="00C53C29" w:rsidRPr="007353E6" w:rsidRDefault="00C53C29" w:rsidP="0021138B">
            <w:pPr>
              <w:pStyle w:val="TAC"/>
              <w:rPr>
                <w:rFonts w:cs="Arial"/>
              </w:rPr>
            </w:pPr>
            <w:r w:rsidRPr="007353E6">
              <w:rPr>
                <w:rFonts w:cs="Arial"/>
              </w:rPr>
              <w:t>6.2.3</w:t>
            </w:r>
          </w:p>
        </w:tc>
        <w:tc>
          <w:tcPr>
            <w:tcW w:w="0" w:type="auto"/>
            <w:shd w:val="clear" w:color="auto" w:fill="auto"/>
          </w:tcPr>
          <w:p w:rsidR="00C53C29" w:rsidRPr="007353E6" w:rsidRDefault="00C53C29" w:rsidP="0021138B">
            <w:pPr>
              <w:pStyle w:val="TAC"/>
              <w:rPr>
                <w:rFonts w:cs="Arial"/>
              </w:rPr>
            </w:pPr>
            <w:r w:rsidRPr="007353E6">
              <w:rPr>
                <w:rFonts w:cs="Arial"/>
              </w:rPr>
              <w:t>6.2.1</w:t>
            </w:r>
          </w:p>
          <w:p w:rsidR="00C53C29" w:rsidRPr="007353E6" w:rsidRDefault="00C53C29" w:rsidP="0021138B">
            <w:pPr>
              <w:pStyle w:val="TAC"/>
              <w:rPr>
                <w:rFonts w:cs="Arial"/>
              </w:rPr>
            </w:pPr>
            <w:r w:rsidRPr="007353E6">
              <w:rPr>
                <w:rFonts w:cs="Arial"/>
              </w:rPr>
              <w:t>6.2.5</w:t>
            </w:r>
          </w:p>
        </w:tc>
        <w:tc>
          <w:tcPr>
            <w:tcW w:w="0" w:type="auto"/>
          </w:tcPr>
          <w:p w:rsidR="00C53C29" w:rsidRPr="007353E6" w:rsidRDefault="00C53C29" w:rsidP="0021138B">
            <w:pPr>
              <w:pStyle w:val="TAC"/>
              <w:rPr>
                <w:rFonts w:cs="Arial"/>
              </w:rPr>
            </w:pPr>
            <w:r w:rsidRPr="007353E6">
              <w:rPr>
                <w:rFonts w:cs="Arial"/>
              </w:rPr>
              <w:t>6.2.1</w:t>
            </w:r>
          </w:p>
        </w:tc>
        <w:tc>
          <w:tcPr>
            <w:tcW w:w="0" w:type="auto"/>
          </w:tcPr>
          <w:p w:rsidR="00C53C29" w:rsidRPr="007353E6" w:rsidRDefault="00C53C29" w:rsidP="0021138B">
            <w:pPr>
              <w:pStyle w:val="TAC"/>
              <w:rPr>
                <w:rFonts w:cs="Arial"/>
              </w:rPr>
            </w:pPr>
            <w:r w:rsidRPr="007353E6">
              <w:rPr>
                <w:rFonts w:cs="Arial"/>
              </w:rPr>
              <w:t>6.2.1</w:t>
            </w:r>
          </w:p>
          <w:p w:rsidR="00C53C29" w:rsidRPr="007353E6" w:rsidRDefault="00C53C29" w:rsidP="0021138B">
            <w:pPr>
              <w:pStyle w:val="TAC"/>
              <w:rPr>
                <w:rFonts w:cs="Arial"/>
              </w:rPr>
            </w:pPr>
            <w:r w:rsidRPr="007353E6">
              <w:rPr>
                <w:rFonts w:cs="Arial"/>
              </w:rPr>
              <w:t>6.2.6</w:t>
            </w:r>
          </w:p>
        </w:tc>
      </w:tr>
      <w:tr w:rsidR="00C53C29" w:rsidRPr="007353E6" w:rsidTr="0021138B">
        <w:trPr>
          <w:jc w:val="center"/>
        </w:trPr>
        <w:tc>
          <w:tcPr>
            <w:tcW w:w="0" w:type="auto"/>
            <w:shd w:val="clear" w:color="auto" w:fill="auto"/>
          </w:tcPr>
          <w:p w:rsidR="00C53C29" w:rsidRPr="007353E6" w:rsidDel="00823362" w:rsidRDefault="00C53C29" w:rsidP="0021138B">
            <w:pPr>
              <w:pStyle w:val="TAL"/>
              <w:rPr>
                <w:rFonts w:cs="Arial"/>
              </w:rPr>
            </w:pPr>
            <w:r w:rsidRPr="007353E6">
              <w:rPr>
                <w:rFonts w:cs="Arial"/>
              </w:rPr>
              <w:t>Output power dynamics</w:t>
            </w:r>
          </w:p>
        </w:tc>
        <w:tc>
          <w:tcPr>
            <w:tcW w:w="0" w:type="auto"/>
            <w:shd w:val="clear" w:color="auto" w:fill="auto"/>
          </w:tcPr>
          <w:p w:rsidR="00C53C29" w:rsidRPr="007353E6" w:rsidRDefault="00C53C29" w:rsidP="0021138B">
            <w:pPr>
              <w:pStyle w:val="TAC"/>
              <w:rPr>
                <w:rFonts w:cs="Arial"/>
              </w:rPr>
            </w:pPr>
            <w:r w:rsidRPr="007353E6">
              <w:rPr>
                <w:rFonts w:cs="Arial"/>
              </w:rPr>
              <w:t>6.3.1</w:t>
            </w:r>
          </w:p>
          <w:p w:rsidR="00C53C29" w:rsidRPr="007353E6" w:rsidRDefault="00C53C29" w:rsidP="0021138B">
            <w:pPr>
              <w:pStyle w:val="TAC"/>
              <w:rPr>
                <w:rFonts w:cs="Arial"/>
              </w:rPr>
            </w:pPr>
            <w:r w:rsidRPr="007353E6">
              <w:rPr>
                <w:rFonts w:cs="Arial"/>
              </w:rPr>
              <w:t>6.3.3</w:t>
            </w:r>
          </w:p>
          <w:p w:rsidR="00C53C29" w:rsidRPr="007353E6" w:rsidRDefault="00C53C29" w:rsidP="0021138B">
            <w:pPr>
              <w:pStyle w:val="TAC"/>
              <w:rPr>
                <w:rFonts w:cs="Arial"/>
              </w:rPr>
            </w:pPr>
            <w:r w:rsidRPr="007353E6">
              <w:rPr>
                <w:rFonts w:cs="Arial"/>
              </w:rPr>
              <w:t>6.3.6</w:t>
            </w:r>
          </w:p>
        </w:tc>
        <w:tc>
          <w:tcPr>
            <w:tcW w:w="0" w:type="auto"/>
            <w:shd w:val="clear" w:color="auto" w:fill="auto"/>
          </w:tcPr>
          <w:p w:rsidR="00C53C29" w:rsidRPr="007353E6" w:rsidRDefault="00C53C29" w:rsidP="0021138B">
            <w:pPr>
              <w:pStyle w:val="TAC"/>
              <w:rPr>
                <w:rFonts w:cs="Arial"/>
              </w:rPr>
            </w:pPr>
            <w:r w:rsidRPr="007353E6">
              <w:rPr>
                <w:rFonts w:cs="Arial"/>
              </w:rPr>
              <w:t>6.3.1</w:t>
            </w:r>
          </w:p>
        </w:tc>
        <w:tc>
          <w:tcPr>
            <w:tcW w:w="0" w:type="auto"/>
            <w:shd w:val="clear" w:color="auto" w:fill="auto"/>
          </w:tcPr>
          <w:p w:rsidR="00C53C29" w:rsidRPr="007353E6" w:rsidRDefault="00C53C29" w:rsidP="0021138B">
            <w:pPr>
              <w:pStyle w:val="TAC"/>
              <w:rPr>
                <w:rFonts w:cs="Arial"/>
              </w:rPr>
            </w:pPr>
            <w:r w:rsidRPr="007353E6">
              <w:rPr>
                <w:rFonts w:cs="Arial"/>
              </w:rPr>
              <w:t>6.3.3</w:t>
            </w:r>
          </w:p>
        </w:tc>
        <w:tc>
          <w:tcPr>
            <w:tcW w:w="0" w:type="auto"/>
          </w:tcPr>
          <w:p w:rsidR="00C53C29" w:rsidRPr="007353E6" w:rsidRDefault="00C53C29" w:rsidP="0021138B">
            <w:pPr>
              <w:pStyle w:val="TAC"/>
              <w:rPr>
                <w:rFonts w:cs="Arial"/>
              </w:rPr>
            </w:pPr>
            <w:r w:rsidRPr="007353E6">
              <w:rPr>
                <w:rFonts w:cs="Arial"/>
              </w:rPr>
              <w:t>6.3.6</w:t>
            </w:r>
          </w:p>
        </w:tc>
        <w:tc>
          <w:tcPr>
            <w:tcW w:w="0" w:type="auto"/>
          </w:tcPr>
          <w:p w:rsidR="00C53C29" w:rsidRPr="007353E6" w:rsidRDefault="00C53C29" w:rsidP="0021138B">
            <w:pPr>
              <w:pStyle w:val="TAC"/>
              <w:rPr>
                <w:rFonts w:cs="Arial"/>
              </w:rPr>
            </w:pPr>
            <w:r w:rsidRPr="007353E6">
              <w:rPr>
                <w:rFonts w:cs="Arial"/>
              </w:rPr>
              <w:t>6.3.5</w:t>
            </w:r>
          </w:p>
        </w:tc>
      </w:tr>
      <w:tr w:rsidR="00C53C29" w:rsidRPr="007353E6" w:rsidTr="0021138B">
        <w:trPr>
          <w:jc w:val="center"/>
        </w:trPr>
        <w:tc>
          <w:tcPr>
            <w:tcW w:w="0" w:type="auto"/>
            <w:shd w:val="clear" w:color="auto" w:fill="auto"/>
          </w:tcPr>
          <w:p w:rsidR="00C53C29" w:rsidRPr="007353E6" w:rsidDel="00823362" w:rsidRDefault="00C53C29" w:rsidP="0021138B">
            <w:pPr>
              <w:pStyle w:val="TAL"/>
              <w:rPr>
                <w:rFonts w:cs="Arial"/>
              </w:rPr>
            </w:pPr>
            <w:r w:rsidRPr="007353E6">
              <w:rPr>
                <w:rFonts w:cs="Arial"/>
              </w:rPr>
              <w:t>Transmit ON/OFF power</w:t>
            </w:r>
          </w:p>
        </w:tc>
        <w:tc>
          <w:tcPr>
            <w:tcW w:w="0" w:type="auto"/>
            <w:shd w:val="clear" w:color="auto" w:fill="auto"/>
          </w:tcPr>
          <w:p w:rsidR="00C53C29" w:rsidRPr="007353E6" w:rsidRDefault="00C53C29" w:rsidP="0021138B">
            <w:pPr>
              <w:pStyle w:val="TAC"/>
              <w:rPr>
                <w:rFonts w:cs="Arial"/>
              </w:rPr>
            </w:pPr>
            <w:r w:rsidRPr="007353E6">
              <w:rPr>
                <w:rFonts w:cs="Arial"/>
              </w:rPr>
              <w:t>6.4</w:t>
            </w:r>
          </w:p>
        </w:tc>
        <w:tc>
          <w:tcPr>
            <w:tcW w:w="0" w:type="auto"/>
            <w:shd w:val="clear" w:color="auto" w:fill="auto"/>
          </w:tcPr>
          <w:p w:rsidR="00C53C29" w:rsidRPr="007353E6" w:rsidRDefault="00C53C29" w:rsidP="0021138B">
            <w:pPr>
              <w:pStyle w:val="TAC"/>
              <w:rPr>
                <w:rFonts w:cs="Arial"/>
              </w:rPr>
            </w:pPr>
            <w:r w:rsidRPr="007353E6">
              <w:rPr>
                <w:rFonts w:cs="Arial"/>
              </w:rPr>
              <w:t>6.4</w:t>
            </w:r>
          </w:p>
        </w:tc>
        <w:tc>
          <w:tcPr>
            <w:tcW w:w="0" w:type="auto"/>
            <w:shd w:val="clear" w:color="auto" w:fill="auto"/>
          </w:tcPr>
          <w:p w:rsidR="00C53C29" w:rsidRPr="007353E6" w:rsidRDefault="00C53C29" w:rsidP="0021138B">
            <w:pPr>
              <w:pStyle w:val="TAC"/>
              <w:rPr>
                <w:rFonts w:cs="Arial"/>
              </w:rPr>
            </w:pPr>
            <w:r w:rsidRPr="007353E6">
              <w:rPr>
                <w:rFonts w:cs="Arial"/>
              </w:rPr>
              <w:t>6.4</w:t>
            </w:r>
          </w:p>
        </w:tc>
        <w:tc>
          <w:tcPr>
            <w:tcW w:w="0" w:type="auto"/>
          </w:tcPr>
          <w:p w:rsidR="00C53C29" w:rsidRPr="007353E6" w:rsidRDefault="00C53C29" w:rsidP="0021138B">
            <w:pPr>
              <w:pStyle w:val="TAC"/>
              <w:rPr>
                <w:rFonts w:cs="Arial"/>
              </w:rPr>
            </w:pPr>
            <w:r w:rsidRPr="007353E6">
              <w:rPr>
                <w:rFonts w:cs="Arial"/>
              </w:rPr>
              <w:t>6.4</w:t>
            </w:r>
          </w:p>
        </w:tc>
        <w:tc>
          <w:tcPr>
            <w:tcW w:w="0" w:type="auto"/>
          </w:tcPr>
          <w:p w:rsidR="00C53C29" w:rsidRPr="007353E6" w:rsidRDefault="00C53C29" w:rsidP="0021138B">
            <w:pPr>
              <w:pStyle w:val="TAC"/>
              <w:rPr>
                <w:rFonts w:cs="Arial"/>
              </w:rPr>
            </w:pPr>
            <w:r w:rsidRPr="007353E6">
              <w:rPr>
                <w:rFonts w:cs="Arial"/>
              </w:rPr>
              <w:t>6.4</w:t>
            </w:r>
          </w:p>
        </w:tc>
      </w:tr>
      <w:tr w:rsidR="00C53C29" w:rsidRPr="007353E6" w:rsidTr="0021138B">
        <w:trPr>
          <w:jc w:val="center"/>
        </w:trPr>
        <w:tc>
          <w:tcPr>
            <w:tcW w:w="0" w:type="auto"/>
            <w:shd w:val="clear" w:color="auto" w:fill="auto"/>
          </w:tcPr>
          <w:p w:rsidR="00C53C29" w:rsidRPr="007353E6" w:rsidDel="00823362" w:rsidRDefault="00C53C29" w:rsidP="0021138B">
            <w:pPr>
              <w:pStyle w:val="TAL"/>
              <w:rPr>
                <w:rFonts w:cs="Arial"/>
              </w:rPr>
            </w:pPr>
            <w:r w:rsidRPr="007353E6">
              <w:rPr>
                <w:rFonts w:cs="Arial"/>
              </w:rPr>
              <w:t>Transmitted signal quality</w:t>
            </w:r>
          </w:p>
        </w:tc>
        <w:tc>
          <w:tcPr>
            <w:tcW w:w="0" w:type="auto"/>
            <w:gridSpan w:val="3"/>
            <w:shd w:val="clear" w:color="auto" w:fill="auto"/>
          </w:tcPr>
          <w:p w:rsidR="00C53C29" w:rsidRPr="007353E6" w:rsidRDefault="00C53C29" w:rsidP="0021138B">
            <w:pPr>
              <w:pStyle w:val="TAC"/>
              <w:rPr>
                <w:rFonts w:cs="Arial"/>
              </w:rPr>
            </w:pPr>
          </w:p>
        </w:tc>
        <w:tc>
          <w:tcPr>
            <w:tcW w:w="0" w:type="auto"/>
          </w:tcPr>
          <w:p w:rsidR="00C53C29" w:rsidRPr="007353E6" w:rsidRDefault="00C53C29" w:rsidP="0021138B">
            <w:pPr>
              <w:pStyle w:val="TAC"/>
              <w:rPr>
                <w:rFonts w:cs="Arial"/>
              </w:rPr>
            </w:pPr>
          </w:p>
        </w:tc>
        <w:tc>
          <w:tcPr>
            <w:tcW w:w="0" w:type="auto"/>
          </w:tcPr>
          <w:p w:rsidR="00C53C29" w:rsidRPr="007353E6" w:rsidRDefault="00C53C29" w:rsidP="0021138B">
            <w:pPr>
              <w:pStyle w:val="TAC"/>
              <w:rPr>
                <w:rFonts w:cs="Arial"/>
              </w:rPr>
            </w:pPr>
          </w:p>
        </w:tc>
      </w:tr>
      <w:tr w:rsidR="00C53C29" w:rsidRPr="007353E6" w:rsidTr="0021138B">
        <w:trPr>
          <w:jc w:val="center"/>
        </w:trPr>
        <w:tc>
          <w:tcPr>
            <w:tcW w:w="0" w:type="auto"/>
            <w:shd w:val="clear" w:color="auto" w:fill="auto"/>
          </w:tcPr>
          <w:p w:rsidR="00C53C29" w:rsidRPr="007353E6" w:rsidDel="00823362" w:rsidRDefault="00C53C29" w:rsidP="0021138B">
            <w:pPr>
              <w:pStyle w:val="TAL"/>
              <w:rPr>
                <w:rFonts w:cs="Arial"/>
              </w:rPr>
            </w:pPr>
            <w:r w:rsidRPr="007353E6">
              <w:rPr>
                <w:rFonts w:cs="Arial"/>
              </w:rPr>
              <w:tab/>
              <w:t>Modulation quality</w:t>
            </w:r>
          </w:p>
        </w:tc>
        <w:tc>
          <w:tcPr>
            <w:tcW w:w="0" w:type="auto"/>
            <w:shd w:val="clear" w:color="auto" w:fill="auto"/>
          </w:tcPr>
          <w:p w:rsidR="00C53C29" w:rsidRPr="007353E6" w:rsidRDefault="00C53C29" w:rsidP="0021138B">
            <w:pPr>
              <w:pStyle w:val="TAC"/>
              <w:rPr>
                <w:rFonts w:cs="Arial"/>
              </w:rPr>
            </w:pPr>
            <w:r w:rsidRPr="007353E6">
              <w:rPr>
                <w:rFonts w:cs="Arial"/>
              </w:rPr>
              <w:t>6.5.1.1</w:t>
            </w:r>
          </w:p>
          <w:p w:rsidR="00C53C29" w:rsidRPr="007353E6" w:rsidRDefault="00C53C29" w:rsidP="0021138B">
            <w:pPr>
              <w:pStyle w:val="TAC"/>
              <w:rPr>
                <w:rFonts w:cs="Arial"/>
              </w:rPr>
            </w:pPr>
            <w:r w:rsidRPr="007353E6">
              <w:rPr>
                <w:rFonts w:cs="Arial"/>
              </w:rPr>
              <w:t>6.5.1.3</w:t>
            </w:r>
          </w:p>
          <w:p w:rsidR="00C53C29" w:rsidRPr="007353E6" w:rsidRDefault="00C53C29" w:rsidP="0021138B">
            <w:pPr>
              <w:pStyle w:val="TAC"/>
              <w:rPr>
                <w:rFonts w:cs="Arial"/>
              </w:rPr>
            </w:pPr>
            <w:r w:rsidRPr="007353E6">
              <w:rPr>
                <w:rFonts w:cs="Arial"/>
              </w:rPr>
              <w:t>6.5.1.6</w:t>
            </w:r>
          </w:p>
        </w:tc>
        <w:tc>
          <w:tcPr>
            <w:tcW w:w="0" w:type="auto"/>
            <w:shd w:val="clear" w:color="auto" w:fill="auto"/>
          </w:tcPr>
          <w:p w:rsidR="00C53C29" w:rsidRPr="007353E6" w:rsidRDefault="00C53C29" w:rsidP="0021138B">
            <w:pPr>
              <w:pStyle w:val="TAC"/>
              <w:rPr>
                <w:rFonts w:cs="Arial"/>
              </w:rPr>
            </w:pPr>
            <w:r w:rsidRPr="007353E6">
              <w:rPr>
                <w:rFonts w:cs="Arial"/>
              </w:rPr>
              <w:t>6.5.1.1</w:t>
            </w:r>
          </w:p>
        </w:tc>
        <w:tc>
          <w:tcPr>
            <w:tcW w:w="0" w:type="auto"/>
            <w:shd w:val="clear" w:color="auto" w:fill="auto"/>
          </w:tcPr>
          <w:p w:rsidR="00C53C29" w:rsidRPr="007353E6" w:rsidRDefault="00C53C29" w:rsidP="0021138B">
            <w:pPr>
              <w:pStyle w:val="TAC"/>
              <w:rPr>
                <w:rFonts w:cs="Arial"/>
              </w:rPr>
            </w:pPr>
            <w:r w:rsidRPr="007353E6">
              <w:rPr>
                <w:rFonts w:cs="Arial"/>
              </w:rPr>
              <w:t>6.5.1.3</w:t>
            </w:r>
          </w:p>
        </w:tc>
        <w:tc>
          <w:tcPr>
            <w:tcW w:w="0" w:type="auto"/>
          </w:tcPr>
          <w:p w:rsidR="00C53C29" w:rsidRPr="007353E6" w:rsidRDefault="00C53C29" w:rsidP="0021138B">
            <w:pPr>
              <w:pStyle w:val="TAC"/>
              <w:rPr>
                <w:rFonts w:cs="Arial"/>
              </w:rPr>
            </w:pPr>
            <w:r w:rsidRPr="007353E6">
              <w:rPr>
                <w:rFonts w:cs="Arial"/>
              </w:rPr>
              <w:t>6.5.1.6</w:t>
            </w:r>
          </w:p>
        </w:tc>
        <w:tc>
          <w:tcPr>
            <w:tcW w:w="0" w:type="auto"/>
          </w:tcPr>
          <w:p w:rsidR="00C53C29" w:rsidRPr="007353E6" w:rsidRDefault="00C53C29" w:rsidP="0021138B">
            <w:pPr>
              <w:pStyle w:val="TAC"/>
              <w:rPr>
                <w:rFonts w:cs="Arial"/>
              </w:rPr>
            </w:pPr>
            <w:r w:rsidRPr="007353E6">
              <w:rPr>
                <w:rFonts w:cs="Arial"/>
              </w:rPr>
              <w:t>6.5.1.5</w:t>
            </w:r>
          </w:p>
        </w:tc>
      </w:tr>
      <w:tr w:rsidR="00C53C29" w:rsidRPr="007353E6" w:rsidTr="0021138B">
        <w:trPr>
          <w:jc w:val="center"/>
        </w:trPr>
        <w:tc>
          <w:tcPr>
            <w:tcW w:w="0" w:type="auto"/>
            <w:shd w:val="clear" w:color="auto" w:fill="auto"/>
          </w:tcPr>
          <w:p w:rsidR="00C53C29" w:rsidRPr="007353E6" w:rsidDel="00823362" w:rsidRDefault="00C53C29" w:rsidP="0021138B">
            <w:pPr>
              <w:pStyle w:val="TAL"/>
              <w:rPr>
                <w:rFonts w:cs="Arial"/>
              </w:rPr>
            </w:pPr>
            <w:r w:rsidRPr="007353E6">
              <w:rPr>
                <w:rFonts w:cs="Arial"/>
              </w:rPr>
              <w:tab/>
              <w:t>Frequency error</w:t>
            </w:r>
          </w:p>
        </w:tc>
        <w:tc>
          <w:tcPr>
            <w:tcW w:w="0" w:type="auto"/>
            <w:shd w:val="clear" w:color="auto" w:fill="auto"/>
          </w:tcPr>
          <w:p w:rsidR="00C53C29" w:rsidRPr="007353E6" w:rsidRDefault="00C53C29" w:rsidP="0021138B">
            <w:pPr>
              <w:pStyle w:val="TAC"/>
              <w:rPr>
                <w:rFonts w:cs="Arial"/>
              </w:rPr>
            </w:pPr>
            <w:r w:rsidRPr="007353E6">
              <w:rPr>
                <w:rFonts w:cs="Arial"/>
              </w:rPr>
              <w:t>6.5.2.1</w:t>
            </w:r>
          </w:p>
          <w:p w:rsidR="00C53C29" w:rsidRPr="007353E6" w:rsidRDefault="00C53C29" w:rsidP="0021138B">
            <w:pPr>
              <w:pStyle w:val="TAC"/>
              <w:rPr>
                <w:rFonts w:cs="Arial"/>
              </w:rPr>
            </w:pPr>
            <w:r w:rsidRPr="007353E6">
              <w:rPr>
                <w:rFonts w:cs="Arial"/>
              </w:rPr>
              <w:t>6.5.2.3</w:t>
            </w:r>
          </w:p>
          <w:p w:rsidR="00C53C29" w:rsidRPr="007353E6" w:rsidRDefault="00C53C29" w:rsidP="0021138B">
            <w:pPr>
              <w:pStyle w:val="TAC"/>
              <w:rPr>
                <w:rFonts w:cs="Arial"/>
              </w:rPr>
            </w:pPr>
            <w:r w:rsidRPr="007353E6">
              <w:rPr>
                <w:rFonts w:cs="Arial"/>
              </w:rPr>
              <w:t>6.5.2.6</w:t>
            </w:r>
          </w:p>
        </w:tc>
        <w:tc>
          <w:tcPr>
            <w:tcW w:w="0" w:type="auto"/>
            <w:shd w:val="clear" w:color="auto" w:fill="auto"/>
          </w:tcPr>
          <w:p w:rsidR="00C53C29" w:rsidRPr="007353E6" w:rsidRDefault="00C53C29" w:rsidP="0021138B">
            <w:pPr>
              <w:pStyle w:val="TAC"/>
              <w:rPr>
                <w:rFonts w:cs="Arial"/>
              </w:rPr>
            </w:pPr>
            <w:r w:rsidRPr="007353E6">
              <w:rPr>
                <w:rFonts w:cs="Arial"/>
              </w:rPr>
              <w:t>6.5.2.1</w:t>
            </w:r>
          </w:p>
        </w:tc>
        <w:tc>
          <w:tcPr>
            <w:tcW w:w="0" w:type="auto"/>
            <w:shd w:val="clear" w:color="auto" w:fill="auto"/>
          </w:tcPr>
          <w:p w:rsidR="00C53C29" w:rsidRPr="007353E6" w:rsidRDefault="00C53C29" w:rsidP="0021138B">
            <w:pPr>
              <w:pStyle w:val="TAC"/>
              <w:rPr>
                <w:rFonts w:cs="Arial"/>
              </w:rPr>
            </w:pPr>
            <w:r w:rsidRPr="007353E6">
              <w:rPr>
                <w:rFonts w:cs="Arial"/>
              </w:rPr>
              <w:t>6.5.2.3</w:t>
            </w:r>
          </w:p>
        </w:tc>
        <w:tc>
          <w:tcPr>
            <w:tcW w:w="0" w:type="auto"/>
          </w:tcPr>
          <w:p w:rsidR="00C53C29" w:rsidRPr="007353E6" w:rsidRDefault="00C53C29" w:rsidP="0021138B">
            <w:pPr>
              <w:pStyle w:val="TAC"/>
              <w:rPr>
                <w:rFonts w:cs="Arial"/>
              </w:rPr>
            </w:pPr>
            <w:r w:rsidRPr="007353E6">
              <w:rPr>
                <w:rFonts w:cs="Arial"/>
              </w:rPr>
              <w:t>6.5.2.6</w:t>
            </w:r>
          </w:p>
        </w:tc>
        <w:tc>
          <w:tcPr>
            <w:tcW w:w="0" w:type="auto"/>
          </w:tcPr>
          <w:p w:rsidR="00C53C29" w:rsidRPr="007353E6" w:rsidRDefault="00C53C29" w:rsidP="0021138B">
            <w:pPr>
              <w:pStyle w:val="TAC"/>
              <w:rPr>
                <w:rFonts w:cs="Arial"/>
              </w:rPr>
            </w:pPr>
            <w:r w:rsidRPr="007353E6">
              <w:rPr>
                <w:rFonts w:cs="Arial"/>
              </w:rPr>
              <w:t>6.5.2.5</w:t>
            </w:r>
          </w:p>
        </w:tc>
      </w:tr>
      <w:tr w:rsidR="00C53C29" w:rsidRPr="007353E6" w:rsidTr="0021138B">
        <w:trPr>
          <w:jc w:val="center"/>
        </w:trPr>
        <w:tc>
          <w:tcPr>
            <w:tcW w:w="0" w:type="auto"/>
            <w:shd w:val="clear" w:color="auto" w:fill="auto"/>
          </w:tcPr>
          <w:p w:rsidR="00C53C29" w:rsidRPr="007353E6" w:rsidDel="00823362" w:rsidRDefault="00C53C29" w:rsidP="0021138B">
            <w:pPr>
              <w:pStyle w:val="TAL"/>
              <w:rPr>
                <w:rFonts w:cs="Arial"/>
              </w:rPr>
            </w:pPr>
            <w:r w:rsidRPr="007353E6">
              <w:rPr>
                <w:rFonts w:cs="Arial"/>
              </w:rPr>
              <w:tab/>
              <w:t>Time alignment error</w:t>
            </w:r>
          </w:p>
        </w:tc>
        <w:tc>
          <w:tcPr>
            <w:tcW w:w="0" w:type="auto"/>
            <w:shd w:val="clear" w:color="auto" w:fill="auto"/>
          </w:tcPr>
          <w:p w:rsidR="00C53C29" w:rsidRPr="007353E6" w:rsidRDefault="00C53C29" w:rsidP="0021138B">
            <w:pPr>
              <w:pStyle w:val="TAC"/>
              <w:rPr>
                <w:rFonts w:cs="Arial"/>
              </w:rPr>
            </w:pPr>
            <w:r w:rsidRPr="007353E6">
              <w:rPr>
                <w:rFonts w:cs="Arial"/>
              </w:rPr>
              <w:t>6.5.3.1</w:t>
            </w:r>
          </w:p>
          <w:p w:rsidR="00C53C29" w:rsidRPr="007353E6" w:rsidRDefault="00C53C29" w:rsidP="0021138B">
            <w:pPr>
              <w:pStyle w:val="TAC"/>
              <w:rPr>
                <w:rFonts w:cs="Arial"/>
              </w:rPr>
            </w:pPr>
            <w:r w:rsidRPr="007353E6">
              <w:rPr>
                <w:rFonts w:cs="Arial"/>
              </w:rPr>
              <w:t>6.5.3.3</w:t>
            </w:r>
          </w:p>
          <w:p w:rsidR="00C53C29" w:rsidRPr="007353E6" w:rsidRDefault="00C53C29" w:rsidP="0021138B">
            <w:pPr>
              <w:pStyle w:val="TAC"/>
              <w:rPr>
                <w:rFonts w:cs="Arial"/>
              </w:rPr>
            </w:pPr>
            <w:r w:rsidRPr="007353E6">
              <w:rPr>
                <w:rFonts w:cs="Arial"/>
              </w:rPr>
              <w:t>6.5.3.5</w:t>
            </w:r>
          </w:p>
        </w:tc>
        <w:tc>
          <w:tcPr>
            <w:tcW w:w="0" w:type="auto"/>
            <w:shd w:val="clear" w:color="auto" w:fill="auto"/>
          </w:tcPr>
          <w:p w:rsidR="00C53C29" w:rsidRPr="007353E6" w:rsidRDefault="00C53C29" w:rsidP="0021138B">
            <w:pPr>
              <w:pStyle w:val="TAC"/>
              <w:rPr>
                <w:rFonts w:cs="Arial"/>
              </w:rPr>
            </w:pPr>
            <w:r w:rsidRPr="007353E6">
              <w:rPr>
                <w:rFonts w:cs="Arial"/>
              </w:rPr>
              <w:t>6.5.3.1</w:t>
            </w:r>
          </w:p>
        </w:tc>
        <w:tc>
          <w:tcPr>
            <w:tcW w:w="0" w:type="auto"/>
            <w:shd w:val="clear" w:color="auto" w:fill="auto"/>
          </w:tcPr>
          <w:p w:rsidR="00C53C29" w:rsidRPr="007353E6" w:rsidRDefault="00C53C29" w:rsidP="0021138B">
            <w:pPr>
              <w:pStyle w:val="TAC"/>
              <w:rPr>
                <w:rFonts w:cs="Arial"/>
              </w:rPr>
            </w:pPr>
            <w:r w:rsidRPr="007353E6">
              <w:rPr>
                <w:rFonts w:cs="Arial"/>
              </w:rPr>
              <w:t>6.5.3.3</w:t>
            </w:r>
          </w:p>
        </w:tc>
        <w:tc>
          <w:tcPr>
            <w:tcW w:w="0" w:type="auto"/>
          </w:tcPr>
          <w:p w:rsidR="00C53C29" w:rsidRPr="007353E6" w:rsidRDefault="00C53C29" w:rsidP="0021138B">
            <w:pPr>
              <w:pStyle w:val="TAC"/>
              <w:rPr>
                <w:rFonts w:cs="Arial"/>
              </w:rPr>
            </w:pPr>
            <w:r w:rsidRPr="007353E6">
              <w:rPr>
                <w:rFonts w:cs="Arial"/>
              </w:rPr>
              <w:t>6.5.3.5</w:t>
            </w:r>
          </w:p>
        </w:tc>
        <w:tc>
          <w:tcPr>
            <w:tcW w:w="0" w:type="auto"/>
          </w:tcPr>
          <w:p w:rsidR="00C53C29" w:rsidRPr="007353E6" w:rsidRDefault="00C53C29" w:rsidP="0021138B">
            <w:pPr>
              <w:pStyle w:val="TAC"/>
              <w:rPr>
                <w:rFonts w:cs="Arial"/>
              </w:rPr>
            </w:pPr>
            <w:r w:rsidRPr="007353E6">
              <w:rPr>
                <w:rFonts w:cs="Arial"/>
              </w:rPr>
              <w:t>6.5.3.4</w:t>
            </w:r>
          </w:p>
        </w:tc>
      </w:tr>
      <w:tr w:rsidR="00C53C29" w:rsidRPr="007353E6" w:rsidTr="0021138B">
        <w:trPr>
          <w:jc w:val="center"/>
        </w:trPr>
        <w:tc>
          <w:tcPr>
            <w:tcW w:w="0" w:type="auto"/>
            <w:shd w:val="clear" w:color="auto" w:fill="auto"/>
          </w:tcPr>
          <w:p w:rsidR="00C53C29" w:rsidRPr="007353E6" w:rsidDel="00823362" w:rsidRDefault="00C53C29" w:rsidP="0021138B">
            <w:pPr>
              <w:pStyle w:val="TAL"/>
              <w:rPr>
                <w:rFonts w:cs="Arial"/>
              </w:rPr>
            </w:pPr>
            <w:r w:rsidRPr="007353E6">
              <w:rPr>
                <w:rFonts w:cs="Arial"/>
              </w:rPr>
              <w:t>Unwanted emissions</w:t>
            </w:r>
          </w:p>
        </w:tc>
        <w:tc>
          <w:tcPr>
            <w:tcW w:w="0" w:type="auto"/>
            <w:gridSpan w:val="3"/>
            <w:shd w:val="clear" w:color="auto" w:fill="auto"/>
          </w:tcPr>
          <w:p w:rsidR="00C53C29" w:rsidRPr="007353E6" w:rsidRDefault="00C53C29" w:rsidP="0021138B">
            <w:pPr>
              <w:pStyle w:val="TAC"/>
              <w:rPr>
                <w:rFonts w:cs="Arial"/>
              </w:rPr>
            </w:pPr>
          </w:p>
        </w:tc>
        <w:tc>
          <w:tcPr>
            <w:tcW w:w="0" w:type="auto"/>
          </w:tcPr>
          <w:p w:rsidR="00C53C29" w:rsidRPr="007353E6" w:rsidRDefault="00C53C29" w:rsidP="0021138B">
            <w:pPr>
              <w:pStyle w:val="TAC"/>
              <w:rPr>
                <w:rFonts w:cs="Arial"/>
              </w:rPr>
            </w:pPr>
          </w:p>
        </w:tc>
        <w:tc>
          <w:tcPr>
            <w:tcW w:w="0" w:type="auto"/>
          </w:tcPr>
          <w:p w:rsidR="00C53C29" w:rsidRPr="007353E6" w:rsidRDefault="00C53C29" w:rsidP="0021138B">
            <w:pPr>
              <w:pStyle w:val="TAC"/>
              <w:rPr>
                <w:rFonts w:cs="Arial"/>
              </w:rPr>
            </w:pPr>
          </w:p>
        </w:tc>
      </w:tr>
      <w:tr w:rsidR="00C53C29" w:rsidRPr="007353E6" w:rsidTr="0021138B">
        <w:trPr>
          <w:jc w:val="center"/>
        </w:trPr>
        <w:tc>
          <w:tcPr>
            <w:tcW w:w="0" w:type="auto"/>
            <w:shd w:val="clear" w:color="auto" w:fill="auto"/>
          </w:tcPr>
          <w:p w:rsidR="00C53C29" w:rsidRPr="007353E6" w:rsidDel="00823362" w:rsidRDefault="00C53C29" w:rsidP="0021138B">
            <w:pPr>
              <w:pStyle w:val="TAL"/>
              <w:rPr>
                <w:rFonts w:cs="Arial"/>
              </w:rPr>
            </w:pPr>
            <w:r w:rsidRPr="007353E6">
              <w:rPr>
                <w:rFonts w:cs="Arial"/>
              </w:rPr>
              <w:tab/>
              <w:t>Transmitter spurious emissions</w:t>
            </w:r>
          </w:p>
        </w:tc>
        <w:tc>
          <w:tcPr>
            <w:tcW w:w="0" w:type="auto"/>
            <w:shd w:val="clear" w:color="auto" w:fill="auto"/>
          </w:tcPr>
          <w:p w:rsidR="00C53C29" w:rsidRPr="007353E6" w:rsidRDefault="00C53C29" w:rsidP="0021138B">
            <w:pPr>
              <w:pStyle w:val="TAC"/>
              <w:rPr>
                <w:rFonts w:cs="Arial"/>
              </w:rPr>
            </w:pPr>
            <w:r w:rsidRPr="007353E6">
              <w:rPr>
                <w:rFonts w:cs="Arial"/>
              </w:rPr>
              <w:t>6.6.1 (except for 6.6.1.1.3 and 6.6.1.2)</w:t>
            </w:r>
          </w:p>
        </w:tc>
        <w:tc>
          <w:tcPr>
            <w:tcW w:w="0" w:type="auto"/>
            <w:shd w:val="clear" w:color="auto" w:fill="auto"/>
          </w:tcPr>
          <w:p w:rsidR="00C53C29" w:rsidRPr="007353E6" w:rsidRDefault="00C53C29" w:rsidP="0021138B">
            <w:pPr>
              <w:pStyle w:val="TAC"/>
              <w:rPr>
                <w:rFonts w:cs="Arial"/>
              </w:rPr>
            </w:pPr>
            <w:r w:rsidRPr="007353E6">
              <w:rPr>
                <w:rFonts w:cs="Arial"/>
              </w:rPr>
              <w:t>6.6.1 (except for 6.6.1.1.3 and 6.6.1.2)</w:t>
            </w:r>
          </w:p>
        </w:tc>
        <w:tc>
          <w:tcPr>
            <w:tcW w:w="0" w:type="auto"/>
            <w:shd w:val="clear" w:color="auto" w:fill="auto"/>
          </w:tcPr>
          <w:p w:rsidR="00C53C29" w:rsidRPr="007353E6" w:rsidRDefault="00C53C29" w:rsidP="0021138B">
            <w:pPr>
              <w:pStyle w:val="TAC"/>
              <w:rPr>
                <w:rFonts w:cs="Arial"/>
              </w:rPr>
            </w:pPr>
            <w:r w:rsidRPr="007353E6">
              <w:rPr>
                <w:rFonts w:cs="Arial"/>
              </w:rPr>
              <w:t>6.6.1 (except for 6.6.1.1.3 and 6.6.1.2)</w:t>
            </w:r>
          </w:p>
        </w:tc>
        <w:tc>
          <w:tcPr>
            <w:tcW w:w="0" w:type="auto"/>
          </w:tcPr>
          <w:p w:rsidR="00C53C29" w:rsidRPr="007353E6" w:rsidRDefault="00C53C29" w:rsidP="0021138B">
            <w:pPr>
              <w:pStyle w:val="TAC"/>
              <w:rPr>
                <w:rFonts w:cs="Arial"/>
              </w:rPr>
            </w:pPr>
            <w:r w:rsidRPr="007353E6">
              <w:rPr>
                <w:rFonts w:cs="Arial"/>
              </w:rPr>
              <w:t>6.6.1 (except for 6.6.1.1.3 and 6.6.1.2)</w:t>
            </w:r>
          </w:p>
        </w:tc>
        <w:tc>
          <w:tcPr>
            <w:tcW w:w="0" w:type="auto"/>
          </w:tcPr>
          <w:p w:rsidR="00C53C29" w:rsidRPr="007353E6" w:rsidRDefault="00C53C29" w:rsidP="0021138B">
            <w:pPr>
              <w:pStyle w:val="TAC"/>
              <w:rPr>
                <w:rFonts w:cs="Arial"/>
              </w:rPr>
            </w:pPr>
            <w:r w:rsidRPr="007353E6">
              <w:rPr>
                <w:rFonts w:cs="Arial"/>
              </w:rPr>
              <w:t>6.6.1 (except for 6.6.1.1.3)</w:t>
            </w:r>
          </w:p>
        </w:tc>
      </w:tr>
      <w:tr w:rsidR="00C53C29" w:rsidRPr="007353E6" w:rsidTr="0021138B">
        <w:trPr>
          <w:jc w:val="center"/>
        </w:trPr>
        <w:tc>
          <w:tcPr>
            <w:tcW w:w="0" w:type="auto"/>
            <w:shd w:val="clear" w:color="auto" w:fill="auto"/>
          </w:tcPr>
          <w:p w:rsidR="00C53C29" w:rsidRPr="007353E6" w:rsidRDefault="00C53C29" w:rsidP="0021138B">
            <w:pPr>
              <w:pStyle w:val="TAL"/>
              <w:tabs>
                <w:tab w:val="left" w:pos="142"/>
              </w:tabs>
              <w:rPr>
                <w:rFonts w:cs="Arial"/>
              </w:rPr>
            </w:pPr>
            <w:r w:rsidRPr="007353E6">
              <w:rPr>
                <w:rFonts w:cs="Arial"/>
              </w:rPr>
              <w:t>Operating band unwanted</w:t>
            </w:r>
          </w:p>
          <w:p w:rsidR="00C53C29" w:rsidRPr="007353E6" w:rsidDel="00823362" w:rsidRDefault="00C53C29" w:rsidP="0021138B">
            <w:pPr>
              <w:pStyle w:val="TAL"/>
              <w:rPr>
                <w:rFonts w:cs="Arial"/>
              </w:rPr>
            </w:pPr>
            <w:r w:rsidRPr="007353E6">
              <w:rPr>
                <w:rFonts w:cs="Arial"/>
              </w:rPr>
              <w:tab/>
              <w:t>emissions</w:t>
            </w:r>
          </w:p>
        </w:tc>
        <w:tc>
          <w:tcPr>
            <w:tcW w:w="0" w:type="auto"/>
            <w:shd w:val="clear" w:color="auto" w:fill="auto"/>
          </w:tcPr>
          <w:p w:rsidR="00C53C29" w:rsidRPr="007353E6" w:rsidRDefault="00C53C29" w:rsidP="0021138B">
            <w:pPr>
              <w:pStyle w:val="TAC"/>
              <w:rPr>
                <w:rFonts w:cs="Arial"/>
              </w:rPr>
            </w:pPr>
            <w:r w:rsidRPr="007353E6">
              <w:rPr>
                <w:rFonts w:cs="Arial"/>
              </w:rPr>
              <w:t>6.6.2.1</w:t>
            </w:r>
            <w:r w:rsidRPr="007353E6">
              <w:rPr>
                <w:rFonts w:cs="Arial"/>
              </w:rPr>
              <w:br/>
              <w:t>6.6.2.4</w:t>
            </w:r>
          </w:p>
        </w:tc>
        <w:tc>
          <w:tcPr>
            <w:tcW w:w="0" w:type="auto"/>
            <w:shd w:val="clear" w:color="auto" w:fill="auto"/>
          </w:tcPr>
          <w:p w:rsidR="00C53C29" w:rsidRPr="007353E6" w:rsidRDefault="00C53C29" w:rsidP="0021138B">
            <w:pPr>
              <w:pStyle w:val="TAC"/>
              <w:rPr>
                <w:rFonts w:cs="Arial"/>
              </w:rPr>
            </w:pPr>
            <w:r w:rsidRPr="007353E6">
              <w:rPr>
                <w:rFonts w:cs="Arial"/>
              </w:rPr>
              <w:t>6.6.2.1</w:t>
            </w:r>
            <w:r w:rsidRPr="007353E6">
              <w:rPr>
                <w:rFonts w:cs="Arial"/>
              </w:rPr>
              <w:br/>
              <w:t>6.6.2.4</w:t>
            </w:r>
          </w:p>
        </w:tc>
        <w:tc>
          <w:tcPr>
            <w:tcW w:w="0" w:type="auto"/>
            <w:shd w:val="clear" w:color="auto" w:fill="auto"/>
          </w:tcPr>
          <w:p w:rsidR="00C53C29" w:rsidRPr="007353E6" w:rsidRDefault="00C53C29" w:rsidP="0021138B">
            <w:pPr>
              <w:pStyle w:val="TAC"/>
              <w:rPr>
                <w:rFonts w:cs="Arial"/>
              </w:rPr>
            </w:pPr>
            <w:r w:rsidRPr="007353E6">
              <w:rPr>
                <w:rFonts w:cs="Arial"/>
              </w:rPr>
              <w:t>6.6.2.1</w:t>
            </w:r>
            <w:r w:rsidRPr="007353E6">
              <w:rPr>
                <w:rFonts w:cs="Arial"/>
              </w:rPr>
              <w:br/>
              <w:t>6.6.2.4</w:t>
            </w:r>
          </w:p>
        </w:tc>
        <w:tc>
          <w:tcPr>
            <w:tcW w:w="0" w:type="auto"/>
          </w:tcPr>
          <w:p w:rsidR="00C53C29" w:rsidRPr="007353E6" w:rsidRDefault="00C53C29" w:rsidP="0021138B">
            <w:pPr>
              <w:pStyle w:val="TAC"/>
              <w:rPr>
                <w:rFonts w:cs="Arial"/>
              </w:rPr>
            </w:pPr>
            <w:r w:rsidRPr="007353E6">
              <w:rPr>
                <w:rFonts w:cs="Arial"/>
              </w:rPr>
              <w:t>6.6.2.1</w:t>
            </w:r>
          </w:p>
          <w:p w:rsidR="00C53C29" w:rsidRPr="007353E6" w:rsidRDefault="00C53C29" w:rsidP="0021138B">
            <w:pPr>
              <w:pStyle w:val="TAC"/>
              <w:rPr>
                <w:rFonts w:cs="Arial"/>
              </w:rPr>
            </w:pPr>
            <w:r w:rsidRPr="007353E6">
              <w:rPr>
                <w:rFonts w:cs="Arial"/>
              </w:rPr>
              <w:t>6.6.2.4</w:t>
            </w:r>
          </w:p>
        </w:tc>
        <w:tc>
          <w:tcPr>
            <w:tcW w:w="0" w:type="auto"/>
          </w:tcPr>
          <w:p w:rsidR="00C53C29" w:rsidRPr="007353E6" w:rsidRDefault="00C53C29" w:rsidP="0021138B">
            <w:pPr>
              <w:pStyle w:val="TAC"/>
              <w:rPr>
                <w:rFonts w:cs="Arial"/>
              </w:rPr>
            </w:pPr>
            <w:r w:rsidRPr="007353E6">
              <w:rPr>
                <w:rFonts w:cs="Arial"/>
              </w:rPr>
              <w:t>6.6.2.1</w:t>
            </w:r>
          </w:p>
          <w:p w:rsidR="00C53C29" w:rsidRPr="007353E6" w:rsidRDefault="00C53C29" w:rsidP="0021138B">
            <w:pPr>
              <w:pStyle w:val="TAC"/>
              <w:rPr>
                <w:rFonts w:cs="Arial"/>
              </w:rPr>
            </w:pPr>
            <w:r w:rsidRPr="007353E6">
              <w:rPr>
                <w:rFonts w:cs="Arial"/>
              </w:rPr>
              <w:t>6.6.2.4</w:t>
            </w:r>
          </w:p>
        </w:tc>
      </w:tr>
      <w:tr w:rsidR="00C53C29" w:rsidRPr="007353E6" w:rsidTr="0021138B">
        <w:trPr>
          <w:jc w:val="center"/>
        </w:trPr>
        <w:tc>
          <w:tcPr>
            <w:tcW w:w="0" w:type="auto"/>
            <w:shd w:val="clear" w:color="auto" w:fill="auto"/>
          </w:tcPr>
          <w:p w:rsidR="00C53C29" w:rsidRPr="007353E6" w:rsidDel="00823362" w:rsidRDefault="00C53C29" w:rsidP="0021138B">
            <w:pPr>
              <w:pStyle w:val="TAL"/>
              <w:rPr>
                <w:rFonts w:cs="Arial"/>
              </w:rPr>
            </w:pPr>
            <w:r w:rsidRPr="007353E6">
              <w:rPr>
                <w:rFonts w:cs="Arial"/>
              </w:rPr>
              <w:tab/>
              <w:t>Occupied bandwidth</w:t>
            </w:r>
          </w:p>
        </w:tc>
        <w:tc>
          <w:tcPr>
            <w:tcW w:w="0" w:type="auto"/>
            <w:shd w:val="clear" w:color="auto" w:fill="auto"/>
          </w:tcPr>
          <w:p w:rsidR="00C53C29" w:rsidRPr="007353E6" w:rsidRDefault="00C53C29" w:rsidP="0021138B">
            <w:pPr>
              <w:pStyle w:val="TAC"/>
              <w:rPr>
                <w:rFonts w:cs="Arial"/>
              </w:rPr>
            </w:pPr>
            <w:r w:rsidRPr="007353E6">
              <w:rPr>
                <w:rFonts w:cs="Arial"/>
              </w:rPr>
              <w:t>6.6.3</w:t>
            </w:r>
          </w:p>
        </w:tc>
        <w:tc>
          <w:tcPr>
            <w:tcW w:w="0" w:type="auto"/>
            <w:shd w:val="clear" w:color="auto" w:fill="auto"/>
          </w:tcPr>
          <w:p w:rsidR="00C53C29" w:rsidRPr="007353E6" w:rsidRDefault="00C53C29" w:rsidP="0021138B">
            <w:pPr>
              <w:pStyle w:val="TAC"/>
              <w:rPr>
                <w:rFonts w:cs="Arial"/>
              </w:rPr>
            </w:pPr>
            <w:r w:rsidRPr="007353E6">
              <w:rPr>
                <w:rFonts w:cs="Arial"/>
              </w:rPr>
              <w:t>6.6.3</w:t>
            </w:r>
          </w:p>
        </w:tc>
        <w:tc>
          <w:tcPr>
            <w:tcW w:w="0" w:type="auto"/>
            <w:shd w:val="clear" w:color="auto" w:fill="auto"/>
          </w:tcPr>
          <w:p w:rsidR="00C53C29" w:rsidRPr="007353E6" w:rsidRDefault="00C53C29" w:rsidP="0021138B">
            <w:pPr>
              <w:pStyle w:val="TAC"/>
              <w:rPr>
                <w:rFonts w:cs="Arial"/>
              </w:rPr>
            </w:pPr>
            <w:r w:rsidRPr="007353E6">
              <w:rPr>
                <w:rFonts w:cs="Arial"/>
              </w:rPr>
              <w:t>6.6.3</w:t>
            </w:r>
          </w:p>
        </w:tc>
        <w:tc>
          <w:tcPr>
            <w:tcW w:w="0" w:type="auto"/>
          </w:tcPr>
          <w:p w:rsidR="00C53C29" w:rsidRPr="007353E6" w:rsidRDefault="00C53C29" w:rsidP="0021138B">
            <w:pPr>
              <w:pStyle w:val="TAC"/>
              <w:rPr>
                <w:rFonts w:cs="Arial"/>
              </w:rPr>
            </w:pPr>
            <w:r w:rsidRPr="007353E6">
              <w:rPr>
                <w:rFonts w:cs="Arial"/>
              </w:rPr>
              <w:t>6.6.3</w:t>
            </w:r>
          </w:p>
        </w:tc>
        <w:tc>
          <w:tcPr>
            <w:tcW w:w="0" w:type="auto"/>
          </w:tcPr>
          <w:p w:rsidR="00C53C29" w:rsidRPr="007353E6" w:rsidRDefault="00C53C29" w:rsidP="0021138B">
            <w:pPr>
              <w:pStyle w:val="TAC"/>
              <w:rPr>
                <w:rFonts w:cs="Arial"/>
              </w:rPr>
            </w:pPr>
            <w:r w:rsidRPr="007353E6">
              <w:rPr>
                <w:rFonts w:cs="Arial"/>
              </w:rPr>
              <w:t>6.6.3</w:t>
            </w:r>
          </w:p>
        </w:tc>
      </w:tr>
      <w:tr w:rsidR="00C53C29" w:rsidRPr="007353E6" w:rsidTr="0021138B">
        <w:trPr>
          <w:jc w:val="center"/>
        </w:trPr>
        <w:tc>
          <w:tcPr>
            <w:tcW w:w="0" w:type="auto"/>
            <w:shd w:val="clear" w:color="auto" w:fill="auto"/>
          </w:tcPr>
          <w:p w:rsidR="00C53C29" w:rsidRPr="007353E6" w:rsidDel="00823362" w:rsidRDefault="00C53C29" w:rsidP="0021138B">
            <w:pPr>
              <w:pStyle w:val="TAL"/>
              <w:rPr>
                <w:rFonts w:cs="Arial"/>
              </w:rPr>
            </w:pPr>
            <w:r w:rsidRPr="007353E6">
              <w:rPr>
                <w:rFonts w:cs="Arial"/>
              </w:rPr>
              <w:tab/>
              <w:t>ACLR</w:t>
            </w:r>
          </w:p>
        </w:tc>
        <w:tc>
          <w:tcPr>
            <w:tcW w:w="0" w:type="auto"/>
            <w:shd w:val="clear" w:color="auto" w:fill="auto"/>
          </w:tcPr>
          <w:p w:rsidR="00C53C29" w:rsidRPr="007353E6" w:rsidRDefault="00C53C29" w:rsidP="0021138B">
            <w:pPr>
              <w:pStyle w:val="TAC"/>
              <w:rPr>
                <w:rFonts w:cs="Arial"/>
              </w:rPr>
            </w:pPr>
            <w:r w:rsidRPr="007353E6">
              <w:rPr>
                <w:rFonts w:cs="Arial"/>
              </w:rPr>
              <w:t>6.6.4.1</w:t>
            </w:r>
          </w:p>
          <w:p w:rsidR="00C53C29" w:rsidRPr="007353E6" w:rsidRDefault="00C53C29" w:rsidP="0021138B">
            <w:pPr>
              <w:pStyle w:val="TAC"/>
              <w:rPr>
                <w:rFonts w:cs="Arial"/>
              </w:rPr>
            </w:pPr>
            <w:r w:rsidRPr="007353E6">
              <w:rPr>
                <w:rFonts w:cs="Arial"/>
              </w:rPr>
              <w:t>6.6.4.3</w:t>
            </w:r>
          </w:p>
          <w:p w:rsidR="00C53C29" w:rsidRPr="007353E6" w:rsidRDefault="00C53C29" w:rsidP="0021138B">
            <w:pPr>
              <w:pStyle w:val="TAC"/>
              <w:rPr>
                <w:rFonts w:cs="Arial"/>
              </w:rPr>
            </w:pPr>
            <w:r w:rsidRPr="007353E6">
              <w:rPr>
                <w:rFonts w:cs="Arial"/>
              </w:rPr>
              <w:t>6.6.4.6</w:t>
            </w:r>
          </w:p>
        </w:tc>
        <w:tc>
          <w:tcPr>
            <w:tcW w:w="0" w:type="auto"/>
            <w:shd w:val="clear" w:color="auto" w:fill="auto"/>
          </w:tcPr>
          <w:p w:rsidR="00C53C29" w:rsidRPr="007353E6" w:rsidRDefault="00C53C29" w:rsidP="0021138B">
            <w:pPr>
              <w:pStyle w:val="TAC"/>
              <w:rPr>
                <w:rFonts w:cs="Arial"/>
              </w:rPr>
            </w:pPr>
            <w:r w:rsidRPr="007353E6">
              <w:rPr>
                <w:rFonts w:cs="Arial"/>
              </w:rPr>
              <w:t>6.6.4.1</w:t>
            </w:r>
          </w:p>
        </w:tc>
        <w:tc>
          <w:tcPr>
            <w:tcW w:w="0" w:type="auto"/>
            <w:shd w:val="clear" w:color="auto" w:fill="auto"/>
          </w:tcPr>
          <w:p w:rsidR="00C53C29" w:rsidRPr="007353E6" w:rsidRDefault="00C53C29" w:rsidP="0021138B">
            <w:pPr>
              <w:pStyle w:val="TAC"/>
              <w:rPr>
                <w:rFonts w:cs="Arial"/>
              </w:rPr>
            </w:pPr>
            <w:r w:rsidRPr="007353E6">
              <w:rPr>
                <w:rFonts w:cs="Arial"/>
              </w:rPr>
              <w:t>6.6.4.3</w:t>
            </w:r>
          </w:p>
        </w:tc>
        <w:tc>
          <w:tcPr>
            <w:tcW w:w="0" w:type="auto"/>
          </w:tcPr>
          <w:p w:rsidR="00C53C29" w:rsidRPr="007353E6" w:rsidRDefault="00C53C29" w:rsidP="0021138B">
            <w:pPr>
              <w:pStyle w:val="TAC"/>
              <w:rPr>
                <w:rFonts w:cs="Arial"/>
              </w:rPr>
            </w:pPr>
            <w:r w:rsidRPr="007353E6">
              <w:rPr>
                <w:rFonts w:cs="Arial"/>
              </w:rPr>
              <w:t>6.6.4.6</w:t>
            </w:r>
          </w:p>
        </w:tc>
        <w:tc>
          <w:tcPr>
            <w:tcW w:w="0" w:type="auto"/>
          </w:tcPr>
          <w:p w:rsidR="00C53C29" w:rsidRPr="007353E6" w:rsidRDefault="00C53C29" w:rsidP="0021138B">
            <w:pPr>
              <w:pStyle w:val="TAC"/>
              <w:rPr>
                <w:rFonts w:cs="Arial"/>
              </w:rPr>
            </w:pPr>
            <w:r w:rsidRPr="007353E6">
              <w:rPr>
                <w:rFonts w:cs="Arial"/>
              </w:rPr>
              <w:t>6.6.4.5</w:t>
            </w:r>
          </w:p>
        </w:tc>
      </w:tr>
      <w:tr w:rsidR="00C53C29" w:rsidRPr="007353E6" w:rsidTr="0021138B">
        <w:trPr>
          <w:jc w:val="center"/>
        </w:trPr>
        <w:tc>
          <w:tcPr>
            <w:tcW w:w="0" w:type="auto"/>
          </w:tcPr>
          <w:p w:rsidR="00C53C29" w:rsidRPr="007353E6" w:rsidRDefault="00C53C29" w:rsidP="0021138B">
            <w:pPr>
              <w:pStyle w:val="TAL"/>
              <w:rPr>
                <w:rFonts w:cs="Arial"/>
              </w:rPr>
            </w:pPr>
            <w:r w:rsidRPr="007353E6">
              <w:rPr>
                <w:rFonts w:cs="Arial"/>
              </w:rPr>
              <w:tab/>
              <w:t>Cumulative ACLR</w:t>
            </w:r>
          </w:p>
        </w:tc>
        <w:tc>
          <w:tcPr>
            <w:tcW w:w="0" w:type="auto"/>
          </w:tcPr>
          <w:p w:rsidR="00C53C29" w:rsidRPr="007353E6" w:rsidRDefault="00C53C29" w:rsidP="0021138B">
            <w:pPr>
              <w:pStyle w:val="TAC"/>
              <w:rPr>
                <w:rFonts w:cs="Arial"/>
              </w:rPr>
            </w:pPr>
            <w:r w:rsidRPr="007353E6">
              <w:rPr>
                <w:rFonts w:cs="Arial"/>
              </w:rPr>
              <w:t xml:space="preserve">6.6.4.4 (NOTE </w:t>
            </w:r>
            <w:r w:rsidRPr="007353E6">
              <w:rPr>
                <w:rFonts w:cs="Arial"/>
                <w:lang w:eastAsia="zh-CN"/>
              </w:rPr>
              <w:t>2</w:t>
            </w:r>
            <w:r w:rsidRPr="007353E6">
              <w:rPr>
                <w:rFonts w:cs="Arial"/>
              </w:rPr>
              <w:t>)</w:t>
            </w:r>
          </w:p>
        </w:tc>
        <w:tc>
          <w:tcPr>
            <w:tcW w:w="0" w:type="auto"/>
          </w:tcPr>
          <w:p w:rsidR="00C53C29" w:rsidRPr="007353E6" w:rsidRDefault="00C53C29" w:rsidP="0021138B">
            <w:pPr>
              <w:pStyle w:val="TAC"/>
              <w:rPr>
                <w:rFonts w:cs="Arial"/>
              </w:rPr>
            </w:pPr>
            <w:r w:rsidRPr="007353E6">
              <w:rPr>
                <w:rFonts w:cs="Arial"/>
              </w:rPr>
              <w:t xml:space="preserve">6.6.4.4 (NOTE </w:t>
            </w:r>
            <w:r w:rsidRPr="007353E6">
              <w:rPr>
                <w:rFonts w:cs="Arial"/>
                <w:lang w:eastAsia="zh-CN"/>
              </w:rPr>
              <w:t>2</w:t>
            </w:r>
            <w:r w:rsidRPr="007353E6">
              <w:rPr>
                <w:rFonts w:cs="Arial"/>
              </w:rPr>
              <w:t>)</w:t>
            </w:r>
          </w:p>
        </w:tc>
        <w:tc>
          <w:tcPr>
            <w:tcW w:w="0" w:type="auto"/>
          </w:tcPr>
          <w:p w:rsidR="00C53C29" w:rsidRPr="007353E6" w:rsidRDefault="00C53C29" w:rsidP="0021138B">
            <w:pPr>
              <w:pStyle w:val="TAC"/>
              <w:rPr>
                <w:rFonts w:cs="Arial"/>
              </w:rPr>
            </w:pPr>
            <w:r w:rsidRPr="007353E6">
              <w:rPr>
                <w:rFonts w:cs="Arial"/>
              </w:rPr>
              <w:t xml:space="preserve">6.6.4.4 (NOTE </w:t>
            </w:r>
            <w:r w:rsidRPr="007353E6">
              <w:rPr>
                <w:rFonts w:cs="Arial"/>
                <w:lang w:eastAsia="zh-CN"/>
              </w:rPr>
              <w:t>2</w:t>
            </w:r>
            <w:r w:rsidRPr="007353E6">
              <w:rPr>
                <w:rFonts w:cs="Arial"/>
              </w:rPr>
              <w:t>)</w:t>
            </w:r>
          </w:p>
        </w:tc>
        <w:tc>
          <w:tcPr>
            <w:tcW w:w="0" w:type="auto"/>
          </w:tcPr>
          <w:p w:rsidR="00C53C29" w:rsidRPr="007353E6" w:rsidRDefault="00C53C29" w:rsidP="0021138B">
            <w:pPr>
              <w:pStyle w:val="TAC"/>
              <w:rPr>
                <w:rFonts w:cs="Arial"/>
              </w:rPr>
            </w:pPr>
            <w:r w:rsidRPr="007353E6">
              <w:rPr>
                <w:rFonts w:cs="Arial"/>
              </w:rPr>
              <w:t xml:space="preserve">6.6.4.4 (NOTE </w:t>
            </w:r>
            <w:r w:rsidRPr="007353E6">
              <w:rPr>
                <w:rFonts w:cs="Arial"/>
                <w:lang w:eastAsia="zh-CN"/>
              </w:rPr>
              <w:t>2</w:t>
            </w:r>
            <w:r w:rsidRPr="007353E6">
              <w:rPr>
                <w:rFonts w:cs="Arial"/>
              </w:rPr>
              <w:t>)</w:t>
            </w:r>
          </w:p>
        </w:tc>
        <w:tc>
          <w:tcPr>
            <w:tcW w:w="0" w:type="auto"/>
          </w:tcPr>
          <w:p w:rsidR="00C53C29" w:rsidRPr="007353E6" w:rsidRDefault="00C53C29" w:rsidP="0021138B">
            <w:pPr>
              <w:pStyle w:val="TAC"/>
              <w:rPr>
                <w:rFonts w:cs="Arial"/>
              </w:rPr>
            </w:pPr>
            <w:r w:rsidRPr="007353E6">
              <w:rPr>
                <w:rFonts w:cs="Arial"/>
              </w:rPr>
              <w:t>6.6.4.4 (NOTE 2)</w:t>
            </w:r>
          </w:p>
        </w:tc>
      </w:tr>
      <w:tr w:rsidR="00C53C29" w:rsidRPr="007353E6" w:rsidTr="0021138B">
        <w:trPr>
          <w:jc w:val="center"/>
        </w:trPr>
        <w:tc>
          <w:tcPr>
            <w:tcW w:w="0" w:type="auto"/>
            <w:shd w:val="clear" w:color="auto" w:fill="auto"/>
          </w:tcPr>
          <w:p w:rsidR="00C53C29" w:rsidRPr="007353E6" w:rsidDel="00823362" w:rsidRDefault="00C53C29" w:rsidP="0021138B">
            <w:pPr>
              <w:pStyle w:val="TAL"/>
              <w:rPr>
                <w:rFonts w:cs="Arial"/>
              </w:rPr>
            </w:pPr>
            <w:r w:rsidRPr="007353E6">
              <w:rPr>
                <w:rFonts w:cs="Arial"/>
              </w:rPr>
              <w:t>Transmitter intermodulation</w:t>
            </w:r>
          </w:p>
        </w:tc>
        <w:tc>
          <w:tcPr>
            <w:tcW w:w="0" w:type="auto"/>
            <w:shd w:val="clear" w:color="auto" w:fill="auto"/>
          </w:tcPr>
          <w:p w:rsidR="00C53C29" w:rsidRPr="007353E6" w:rsidRDefault="00C53C29" w:rsidP="0021138B">
            <w:pPr>
              <w:pStyle w:val="TAC"/>
              <w:rPr>
                <w:rFonts w:cs="Arial"/>
              </w:rPr>
            </w:pPr>
            <w:r w:rsidRPr="007353E6">
              <w:rPr>
                <w:rFonts w:cs="Arial"/>
              </w:rPr>
              <w:t>6.7.1</w:t>
            </w:r>
          </w:p>
          <w:p w:rsidR="00C53C29" w:rsidRPr="007353E6" w:rsidRDefault="00C53C29" w:rsidP="0021138B">
            <w:pPr>
              <w:pStyle w:val="TAC"/>
              <w:rPr>
                <w:rFonts w:cs="Arial"/>
              </w:rPr>
            </w:pPr>
            <w:r w:rsidRPr="007353E6">
              <w:rPr>
                <w:rFonts w:cs="Arial"/>
              </w:rPr>
              <w:t>6.7.3</w:t>
            </w:r>
          </w:p>
        </w:tc>
        <w:tc>
          <w:tcPr>
            <w:tcW w:w="0" w:type="auto"/>
            <w:shd w:val="clear" w:color="auto" w:fill="auto"/>
          </w:tcPr>
          <w:p w:rsidR="00C53C29" w:rsidRPr="007353E6" w:rsidRDefault="00C53C29" w:rsidP="0021138B">
            <w:pPr>
              <w:pStyle w:val="TAC"/>
              <w:rPr>
                <w:rFonts w:cs="Arial"/>
              </w:rPr>
            </w:pPr>
            <w:r w:rsidRPr="007353E6">
              <w:rPr>
                <w:rFonts w:cs="Arial"/>
              </w:rPr>
              <w:t>6.7.1</w:t>
            </w:r>
          </w:p>
          <w:p w:rsidR="00C53C29" w:rsidRPr="007353E6" w:rsidRDefault="00C53C29" w:rsidP="0021138B">
            <w:pPr>
              <w:pStyle w:val="TAC"/>
              <w:rPr>
                <w:rFonts w:cs="Arial"/>
              </w:rPr>
            </w:pPr>
            <w:r w:rsidRPr="007353E6">
              <w:rPr>
                <w:rFonts w:cs="Arial"/>
              </w:rPr>
              <w:t>6.7.3</w:t>
            </w:r>
          </w:p>
          <w:p w:rsidR="00C53C29" w:rsidRPr="007353E6" w:rsidRDefault="00C53C29" w:rsidP="0021138B">
            <w:pPr>
              <w:pStyle w:val="TAC"/>
              <w:rPr>
                <w:rFonts w:cs="Arial"/>
              </w:rPr>
            </w:pPr>
            <w:r w:rsidRPr="007353E6">
              <w:rPr>
                <w:rFonts w:cs="Arial"/>
              </w:rPr>
              <w:t>6.7.4</w:t>
            </w:r>
          </w:p>
        </w:tc>
        <w:tc>
          <w:tcPr>
            <w:tcW w:w="0" w:type="auto"/>
            <w:shd w:val="clear" w:color="auto" w:fill="auto"/>
          </w:tcPr>
          <w:p w:rsidR="00C53C29" w:rsidRPr="007353E6" w:rsidRDefault="00C53C29" w:rsidP="0021138B">
            <w:pPr>
              <w:pStyle w:val="TAC"/>
              <w:rPr>
                <w:rFonts w:cs="Arial"/>
              </w:rPr>
            </w:pPr>
            <w:r w:rsidRPr="007353E6">
              <w:rPr>
                <w:rFonts w:cs="Arial"/>
              </w:rPr>
              <w:t>6.7.1</w:t>
            </w:r>
          </w:p>
          <w:p w:rsidR="00C53C29" w:rsidRPr="007353E6" w:rsidRDefault="00C53C29" w:rsidP="0021138B">
            <w:pPr>
              <w:pStyle w:val="TAC"/>
              <w:rPr>
                <w:rFonts w:cs="Arial"/>
              </w:rPr>
            </w:pPr>
            <w:r w:rsidRPr="007353E6">
              <w:rPr>
                <w:rFonts w:cs="Arial"/>
              </w:rPr>
              <w:t>6.7.3</w:t>
            </w:r>
          </w:p>
        </w:tc>
        <w:tc>
          <w:tcPr>
            <w:tcW w:w="0" w:type="auto"/>
          </w:tcPr>
          <w:p w:rsidR="00C53C29" w:rsidRPr="007353E6" w:rsidRDefault="00C53C29" w:rsidP="0021138B">
            <w:pPr>
              <w:pStyle w:val="TAC"/>
              <w:rPr>
                <w:rFonts w:cs="Arial"/>
              </w:rPr>
            </w:pPr>
            <w:r w:rsidRPr="007353E6">
              <w:rPr>
                <w:rFonts w:cs="Arial"/>
              </w:rPr>
              <w:t>6.7.1</w:t>
            </w:r>
          </w:p>
          <w:p w:rsidR="00C53C29" w:rsidRPr="007353E6" w:rsidRDefault="00C53C29" w:rsidP="0021138B">
            <w:pPr>
              <w:pStyle w:val="TAC"/>
              <w:rPr>
                <w:rFonts w:cs="Arial"/>
              </w:rPr>
            </w:pPr>
            <w:r w:rsidRPr="007353E6">
              <w:rPr>
                <w:rFonts w:cs="Arial"/>
              </w:rPr>
              <w:t>6.7.3</w:t>
            </w:r>
          </w:p>
        </w:tc>
        <w:tc>
          <w:tcPr>
            <w:tcW w:w="0" w:type="auto"/>
          </w:tcPr>
          <w:p w:rsidR="00C53C29" w:rsidRPr="007353E6" w:rsidRDefault="00C53C29" w:rsidP="0021138B">
            <w:pPr>
              <w:pStyle w:val="TAC"/>
              <w:rPr>
                <w:rFonts w:cs="Arial"/>
              </w:rPr>
            </w:pPr>
            <w:r w:rsidRPr="007353E6">
              <w:rPr>
                <w:rFonts w:cs="Arial"/>
              </w:rPr>
              <w:t>6.7.1</w:t>
            </w:r>
          </w:p>
          <w:p w:rsidR="00C53C29" w:rsidRPr="007353E6" w:rsidRDefault="00C53C29" w:rsidP="0021138B">
            <w:pPr>
              <w:pStyle w:val="TAC"/>
              <w:rPr>
                <w:rFonts w:cs="Arial"/>
              </w:rPr>
            </w:pPr>
            <w:r w:rsidRPr="007353E6">
              <w:rPr>
                <w:rFonts w:cs="Arial"/>
              </w:rPr>
              <w:t>6.7.3</w:t>
            </w:r>
          </w:p>
        </w:tc>
      </w:tr>
      <w:tr w:rsidR="00C53C29" w:rsidRPr="007353E6" w:rsidTr="0021138B">
        <w:trPr>
          <w:jc w:val="center"/>
        </w:trPr>
        <w:tc>
          <w:tcPr>
            <w:tcW w:w="0" w:type="auto"/>
            <w:shd w:val="clear" w:color="auto" w:fill="auto"/>
          </w:tcPr>
          <w:p w:rsidR="00C53C29" w:rsidRPr="007353E6" w:rsidRDefault="00C53C29" w:rsidP="0021138B">
            <w:pPr>
              <w:pStyle w:val="TAL"/>
              <w:rPr>
                <w:rFonts w:cs="Arial"/>
              </w:rPr>
            </w:pPr>
            <w:r w:rsidRPr="007353E6">
              <w:rPr>
                <w:rFonts w:cs="Arial"/>
              </w:rPr>
              <w:t>Reference sensitivity level</w:t>
            </w:r>
          </w:p>
        </w:tc>
        <w:tc>
          <w:tcPr>
            <w:tcW w:w="0" w:type="auto"/>
            <w:shd w:val="clear" w:color="auto" w:fill="auto"/>
          </w:tcPr>
          <w:p w:rsidR="00C53C29" w:rsidRPr="007353E6" w:rsidRDefault="00C53C29" w:rsidP="0021138B">
            <w:pPr>
              <w:pStyle w:val="TAC"/>
              <w:rPr>
                <w:rFonts w:cs="Arial"/>
              </w:rPr>
            </w:pPr>
            <w:r w:rsidRPr="007353E6">
              <w:rPr>
                <w:rFonts w:cs="Arial"/>
              </w:rPr>
              <w:t>7.2.1</w:t>
            </w:r>
          </w:p>
          <w:p w:rsidR="00C53C29" w:rsidRPr="007353E6" w:rsidRDefault="00C53C29" w:rsidP="0021138B">
            <w:pPr>
              <w:pStyle w:val="TAC"/>
              <w:rPr>
                <w:rFonts w:cs="Arial"/>
              </w:rPr>
            </w:pPr>
            <w:r w:rsidRPr="007353E6">
              <w:rPr>
                <w:rFonts w:cs="Arial"/>
              </w:rPr>
              <w:t>7.2.3</w:t>
            </w:r>
          </w:p>
          <w:p w:rsidR="00C53C29" w:rsidRPr="007353E6" w:rsidRDefault="00C53C29" w:rsidP="0021138B">
            <w:pPr>
              <w:pStyle w:val="TAC"/>
              <w:rPr>
                <w:rFonts w:cs="Arial"/>
              </w:rPr>
            </w:pPr>
            <w:r w:rsidRPr="007353E6">
              <w:rPr>
                <w:rFonts w:cs="Arial"/>
              </w:rPr>
              <w:t>7.2.6</w:t>
            </w:r>
          </w:p>
        </w:tc>
        <w:tc>
          <w:tcPr>
            <w:tcW w:w="0" w:type="auto"/>
            <w:shd w:val="clear" w:color="auto" w:fill="auto"/>
          </w:tcPr>
          <w:p w:rsidR="00C53C29" w:rsidRPr="007353E6" w:rsidRDefault="00C53C29" w:rsidP="0021138B">
            <w:pPr>
              <w:pStyle w:val="TAC"/>
              <w:rPr>
                <w:rFonts w:cs="Arial"/>
              </w:rPr>
            </w:pPr>
            <w:r w:rsidRPr="007353E6">
              <w:rPr>
                <w:rFonts w:cs="Arial"/>
              </w:rPr>
              <w:t>7.2.1</w:t>
            </w:r>
          </w:p>
        </w:tc>
        <w:tc>
          <w:tcPr>
            <w:tcW w:w="0" w:type="auto"/>
            <w:shd w:val="clear" w:color="auto" w:fill="auto"/>
          </w:tcPr>
          <w:p w:rsidR="00C53C29" w:rsidRPr="007353E6" w:rsidRDefault="00C53C29" w:rsidP="0021138B">
            <w:pPr>
              <w:pStyle w:val="TAC"/>
              <w:rPr>
                <w:rFonts w:cs="Arial"/>
              </w:rPr>
            </w:pPr>
            <w:r w:rsidRPr="007353E6">
              <w:rPr>
                <w:rFonts w:cs="Arial"/>
              </w:rPr>
              <w:t>7.2.3</w:t>
            </w:r>
          </w:p>
        </w:tc>
        <w:tc>
          <w:tcPr>
            <w:tcW w:w="0" w:type="auto"/>
          </w:tcPr>
          <w:p w:rsidR="00C53C29" w:rsidRPr="007353E6" w:rsidRDefault="00C53C29" w:rsidP="0021138B">
            <w:pPr>
              <w:pStyle w:val="TAC"/>
              <w:rPr>
                <w:rFonts w:cs="Arial"/>
              </w:rPr>
            </w:pPr>
            <w:r w:rsidRPr="007353E6">
              <w:rPr>
                <w:rFonts w:cs="Arial"/>
              </w:rPr>
              <w:t>7.2.6</w:t>
            </w:r>
          </w:p>
        </w:tc>
        <w:tc>
          <w:tcPr>
            <w:tcW w:w="0" w:type="auto"/>
          </w:tcPr>
          <w:p w:rsidR="00C53C29" w:rsidRPr="007353E6" w:rsidRDefault="00C53C29" w:rsidP="0021138B">
            <w:pPr>
              <w:pStyle w:val="TAC"/>
              <w:rPr>
                <w:rFonts w:cs="Arial"/>
              </w:rPr>
            </w:pPr>
            <w:r w:rsidRPr="007353E6">
              <w:rPr>
                <w:rFonts w:cs="Arial"/>
              </w:rPr>
              <w:t>7.2.5</w:t>
            </w:r>
          </w:p>
        </w:tc>
      </w:tr>
      <w:tr w:rsidR="00C53C29" w:rsidRPr="007353E6" w:rsidTr="0021138B">
        <w:trPr>
          <w:jc w:val="center"/>
        </w:trPr>
        <w:tc>
          <w:tcPr>
            <w:tcW w:w="0" w:type="auto"/>
            <w:shd w:val="clear" w:color="auto" w:fill="auto"/>
          </w:tcPr>
          <w:p w:rsidR="00C53C29" w:rsidRPr="007353E6" w:rsidRDefault="00C53C29" w:rsidP="0021138B">
            <w:pPr>
              <w:pStyle w:val="TAL"/>
              <w:rPr>
                <w:rFonts w:cs="Arial"/>
              </w:rPr>
            </w:pPr>
            <w:r w:rsidRPr="007353E6">
              <w:rPr>
                <w:rFonts w:cs="Arial"/>
              </w:rPr>
              <w:t>Dynamic range</w:t>
            </w:r>
          </w:p>
        </w:tc>
        <w:tc>
          <w:tcPr>
            <w:tcW w:w="0" w:type="auto"/>
            <w:shd w:val="clear" w:color="auto" w:fill="auto"/>
          </w:tcPr>
          <w:p w:rsidR="00C53C29" w:rsidRPr="007353E6" w:rsidRDefault="00C53C29" w:rsidP="0021138B">
            <w:pPr>
              <w:pStyle w:val="TAC"/>
              <w:rPr>
                <w:rFonts w:cs="Arial"/>
              </w:rPr>
            </w:pPr>
            <w:r w:rsidRPr="007353E6">
              <w:rPr>
                <w:rFonts w:cs="Arial"/>
              </w:rPr>
              <w:t>7.3.1</w:t>
            </w:r>
          </w:p>
          <w:p w:rsidR="00C53C29" w:rsidRPr="007353E6" w:rsidRDefault="00C53C29" w:rsidP="0021138B">
            <w:pPr>
              <w:pStyle w:val="TAC"/>
              <w:rPr>
                <w:rFonts w:cs="Arial"/>
              </w:rPr>
            </w:pPr>
            <w:r w:rsidRPr="007353E6">
              <w:rPr>
                <w:rFonts w:cs="Arial"/>
              </w:rPr>
              <w:t>7.3.3</w:t>
            </w:r>
          </w:p>
          <w:p w:rsidR="00C53C29" w:rsidRPr="007353E6" w:rsidRDefault="00C53C29" w:rsidP="0021138B">
            <w:pPr>
              <w:pStyle w:val="TAC"/>
              <w:rPr>
                <w:rFonts w:cs="Arial"/>
              </w:rPr>
            </w:pPr>
            <w:r w:rsidRPr="007353E6">
              <w:rPr>
                <w:rFonts w:cs="Arial"/>
              </w:rPr>
              <w:t>7.3.6</w:t>
            </w:r>
          </w:p>
        </w:tc>
        <w:tc>
          <w:tcPr>
            <w:tcW w:w="0" w:type="auto"/>
            <w:shd w:val="clear" w:color="auto" w:fill="auto"/>
          </w:tcPr>
          <w:p w:rsidR="00C53C29" w:rsidRPr="007353E6" w:rsidRDefault="00C53C29" w:rsidP="0021138B">
            <w:pPr>
              <w:pStyle w:val="TAC"/>
              <w:rPr>
                <w:rFonts w:cs="Arial"/>
              </w:rPr>
            </w:pPr>
            <w:r w:rsidRPr="007353E6">
              <w:rPr>
                <w:rFonts w:cs="Arial"/>
              </w:rPr>
              <w:t>7.3.1</w:t>
            </w:r>
          </w:p>
        </w:tc>
        <w:tc>
          <w:tcPr>
            <w:tcW w:w="0" w:type="auto"/>
            <w:shd w:val="clear" w:color="auto" w:fill="auto"/>
          </w:tcPr>
          <w:p w:rsidR="00C53C29" w:rsidRPr="007353E6" w:rsidRDefault="00C53C29" w:rsidP="0021138B">
            <w:pPr>
              <w:pStyle w:val="TAC"/>
              <w:rPr>
                <w:rFonts w:cs="Arial"/>
              </w:rPr>
            </w:pPr>
            <w:r w:rsidRPr="007353E6">
              <w:rPr>
                <w:rFonts w:cs="Arial"/>
              </w:rPr>
              <w:t>7.3.3</w:t>
            </w:r>
          </w:p>
        </w:tc>
        <w:tc>
          <w:tcPr>
            <w:tcW w:w="0" w:type="auto"/>
          </w:tcPr>
          <w:p w:rsidR="00C53C29" w:rsidRPr="007353E6" w:rsidRDefault="00C53C29" w:rsidP="0021138B">
            <w:pPr>
              <w:pStyle w:val="TAC"/>
              <w:rPr>
                <w:rFonts w:cs="Arial"/>
              </w:rPr>
            </w:pPr>
            <w:r w:rsidRPr="007353E6">
              <w:rPr>
                <w:rFonts w:cs="Arial"/>
              </w:rPr>
              <w:t>7.3.6</w:t>
            </w:r>
          </w:p>
        </w:tc>
        <w:tc>
          <w:tcPr>
            <w:tcW w:w="0" w:type="auto"/>
          </w:tcPr>
          <w:p w:rsidR="00C53C29" w:rsidRPr="007353E6" w:rsidRDefault="00C53C29" w:rsidP="0021138B">
            <w:pPr>
              <w:pStyle w:val="TAC"/>
              <w:rPr>
                <w:rFonts w:cs="Arial"/>
              </w:rPr>
            </w:pPr>
            <w:r w:rsidRPr="007353E6">
              <w:rPr>
                <w:rFonts w:cs="Arial"/>
              </w:rPr>
              <w:t>7.3.5</w:t>
            </w:r>
          </w:p>
        </w:tc>
      </w:tr>
      <w:tr w:rsidR="00C53C29" w:rsidRPr="007353E6" w:rsidTr="0021138B">
        <w:trPr>
          <w:jc w:val="center"/>
        </w:trPr>
        <w:tc>
          <w:tcPr>
            <w:tcW w:w="0" w:type="auto"/>
            <w:shd w:val="clear" w:color="auto" w:fill="auto"/>
          </w:tcPr>
          <w:p w:rsidR="00C53C29" w:rsidRPr="007353E6" w:rsidRDefault="00C53C29" w:rsidP="0021138B">
            <w:pPr>
              <w:pStyle w:val="TAL"/>
              <w:rPr>
                <w:rFonts w:cs="Arial"/>
              </w:rPr>
            </w:pPr>
            <w:r w:rsidRPr="007353E6">
              <w:rPr>
                <w:rFonts w:cs="Arial"/>
              </w:rPr>
              <w:t>In-band selectivity and blocking</w:t>
            </w:r>
          </w:p>
        </w:tc>
        <w:tc>
          <w:tcPr>
            <w:tcW w:w="0" w:type="auto"/>
            <w:gridSpan w:val="3"/>
            <w:shd w:val="clear" w:color="auto" w:fill="auto"/>
          </w:tcPr>
          <w:p w:rsidR="00C53C29" w:rsidRPr="007353E6" w:rsidRDefault="00C53C29" w:rsidP="0021138B">
            <w:pPr>
              <w:pStyle w:val="TAC"/>
              <w:rPr>
                <w:rFonts w:cs="Arial"/>
              </w:rPr>
            </w:pPr>
          </w:p>
        </w:tc>
        <w:tc>
          <w:tcPr>
            <w:tcW w:w="0" w:type="auto"/>
          </w:tcPr>
          <w:p w:rsidR="00C53C29" w:rsidRPr="007353E6" w:rsidRDefault="00C53C29" w:rsidP="0021138B">
            <w:pPr>
              <w:pStyle w:val="TAC"/>
              <w:rPr>
                <w:rFonts w:cs="Arial"/>
              </w:rPr>
            </w:pPr>
          </w:p>
        </w:tc>
        <w:tc>
          <w:tcPr>
            <w:tcW w:w="0" w:type="auto"/>
          </w:tcPr>
          <w:p w:rsidR="00C53C29" w:rsidRPr="007353E6" w:rsidRDefault="00C53C29" w:rsidP="0021138B">
            <w:pPr>
              <w:pStyle w:val="TAC"/>
              <w:rPr>
                <w:rFonts w:cs="Arial"/>
              </w:rPr>
            </w:pPr>
          </w:p>
        </w:tc>
      </w:tr>
      <w:tr w:rsidR="00C53C29" w:rsidRPr="007353E6" w:rsidTr="0021138B">
        <w:trPr>
          <w:jc w:val="center"/>
        </w:trPr>
        <w:tc>
          <w:tcPr>
            <w:tcW w:w="0" w:type="auto"/>
            <w:shd w:val="clear" w:color="auto" w:fill="auto"/>
          </w:tcPr>
          <w:p w:rsidR="00C53C29" w:rsidRPr="007353E6" w:rsidRDefault="00C53C29" w:rsidP="0021138B">
            <w:pPr>
              <w:pStyle w:val="TAL"/>
              <w:rPr>
                <w:rFonts w:cs="Arial"/>
              </w:rPr>
            </w:pPr>
            <w:r w:rsidRPr="007353E6">
              <w:rPr>
                <w:rFonts w:cs="Arial"/>
              </w:rPr>
              <w:tab/>
              <w:t>Blocking</w:t>
            </w:r>
          </w:p>
        </w:tc>
        <w:tc>
          <w:tcPr>
            <w:tcW w:w="0" w:type="auto"/>
            <w:shd w:val="clear" w:color="auto" w:fill="auto"/>
          </w:tcPr>
          <w:p w:rsidR="00C53C29" w:rsidRPr="007353E6" w:rsidRDefault="00C53C29" w:rsidP="0021138B">
            <w:pPr>
              <w:pStyle w:val="TAC"/>
              <w:rPr>
                <w:rFonts w:cs="Arial"/>
              </w:rPr>
            </w:pPr>
            <w:r w:rsidRPr="007353E6">
              <w:rPr>
                <w:rFonts w:cs="Arial"/>
              </w:rPr>
              <w:t>7.4.1</w:t>
            </w:r>
          </w:p>
          <w:p w:rsidR="00C53C29" w:rsidRPr="007353E6" w:rsidRDefault="00C53C29" w:rsidP="0021138B">
            <w:pPr>
              <w:pStyle w:val="TAC"/>
              <w:rPr>
                <w:rFonts w:cs="Arial"/>
              </w:rPr>
            </w:pPr>
            <w:r w:rsidRPr="007353E6">
              <w:rPr>
                <w:rFonts w:cs="Arial"/>
              </w:rPr>
              <w:t>7.4.5</w:t>
            </w:r>
          </w:p>
        </w:tc>
        <w:tc>
          <w:tcPr>
            <w:tcW w:w="0" w:type="auto"/>
            <w:shd w:val="clear" w:color="auto" w:fill="auto"/>
          </w:tcPr>
          <w:p w:rsidR="00C53C29" w:rsidRPr="007353E6" w:rsidRDefault="00C53C29" w:rsidP="0021138B">
            <w:pPr>
              <w:pStyle w:val="TAC"/>
              <w:rPr>
                <w:rFonts w:cs="Arial"/>
              </w:rPr>
            </w:pPr>
            <w:r w:rsidRPr="007353E6">
              <w:rPr>
                <w:rFonts w:cs="Arial"/>
              </w:rPr>
              <w:t>7.4.1</w:t>
            </w:r>
          </w:p>
          <w:p w:rsidR="00C53C29" w:rsidRPr="007353E6" w:rsidRDefault="00C53C29" w:rsidP="0021138B">
            <w:pPr>
              <w:pStyle w:val="TAC"/>
              <w:rPr>
                <w:rFonts w:cs="Arial"/>
              </w:rPr>
            </w:pPr>
            <w:r w:rsidRPr="007353E6">
              <w:rPr>
                <w:rFonts w:cs="Arial"/>
              </w:rPr>
              <w:t>7.4.5</w:t>
            </w:r>
          </w:p>
        </w:tc>
        <w:tc>
          <w:tcPr>
            <w:tcW w:w="0" w:type="auto"/>
            <w:shd w:val="clear" w:color="auto" w:fill="auto"/>
          </w:tcPr>
          <w:p w:rsidR="00C53C29" w:rsidRPr="007353E6" w:rsidRDefault="00C53C29" w:rsidP="0021138B">
            <w:pPr>
              <w:pStyle w:val="TAC"/>
              <w:rPr>
                <w:rFonts w:cs="Arial"/>
              </w:rPr>
            </w:pPr>
            <w:r w:rsidRPr="007353E6">
              <w:rPr>
                <w:rFonts w:cs="Arial"/>
              </w:rPr>
              <w:t>7.4.1</w:t>
            </w:r>
          </w:p>
          <w:p w:rsidR="00C53C29" w:rsidRPr="007353E6" w:rsidRDefault="00C53C29" w:rsidP="0021138B">
            <w:pPr>
              <w:pStyle w:val="TAC"/>
              <w:rPr>
                <w:rFonts w:cs="Arial"/>
              </w:rPr>
            </w:pPr>
            <w:r w:rsidRPr="007353E6">
              <w:rPr>
                <w:rFonts w:cs="Arial"/>
              </w:rPr>
              <w:t>7.4.5</w:t>
            </w:r>
          </w:p>
        </w:tc>
        <w:tc>
          <w:tcPr>
            <w:tcW w:w="0" w:type="auto"/>
          </w:tcPr>
          <w:p w:rsidR="00C53C29" w:rsidRPr="007353E6" w:rsidRDefault="00C53C29" w:rsidP="0021138B">
            <w:pPr>
              <w:pStyle w:val="TAC"/>
              <w:rPr>
                <w:rFonts w:cs="Arial"/>
              </w:rPr>
            </w:pPr>
            <w:r w:rsidRPr="007353E6">
              <w:rPr>
                <w:rFonts w:cs="Arial"/>
              </w:rPr>
              <w:t>7.4.1</w:t>
            </w:r>
          </w:p>
        </w:tc>
        <w:tc>
          <w:tcPr>
            <w:tcW w:w="0" w:type="auto"/>
          </w:tcPr>
          <w:p w:rsidR="00C53C29" w:rsidRPr="007353E6" w:rsidRDefault="00C53C29" w:rsidP="0021138B">
            <w:pPr>
              <w:pStyle w:val="TAC"/>
              <w:rPr>
                <w:rFonts w:cs="Arial"/>
              </w:rPr>
            </w:pPr>
            <w:r w:rsidRPr="007353E6">
              <w:rPr>
                <w:rFonts w:cs="Arial"/>
              </w:rPr>
              <w:t>7.4.1</w:t>
            </w:r>
          </w:p>
        </w:tc>
      </w:tr>
      <w:tr w:rsidR="00C53C29" w:rsidRPr="007353E6" w:rsidTr="0021138B">
        <w:trPr>
          <w:jc w:val="center"/>
        </w:trPr>
        <w:tc>
          <w:tcPr>
            <w:tcW w:w="0" w:type="auto"/>
            <w:shd w:val="clear" w:color="auto" w:fill="auto"/>
          </w:tcPr>
          <w:p w:rsidR="00C53C29" w:rsidRPr="007353E6" w:rsidRDefault="00C53C29" w:rsidP="0021138B">
            <w:pPr>
              <w:pStyle w:val="TAL"/>
              <w:rPr>
                <w:rFonts w:cs="Arial"/>
              </w:rPr>
            </w:pPr>
            <w:r w:rsidRPr="007353E6">
              <w:rPr>
                <w:rFonts w:cs="Arial"/>
              </w:rPr>
              <w:tab/>
              <w:t>Narrowband blocking</w:t>
            </w:r>
          </w:p>
        </w:tc>
        <w:tc>
          <w:tcPr>
            <w:tcW w:w="0" w:type="auto"/>
            <w:shd w:val="clear" w:color="auto" w:fill="auto"/>
          </w:tcPr>
          <w:p w:rsidR="00C53C29" w:rsidRPr="007353E6" w:rsidRDefault="00C53C29" w:rsidP="0021138B">
            <w:pPr>
              <w:pStyle w:val="TAC"/>
              <w:rPr>
                <w:rFonts w:cs="Arial"/>
              </w:rPr>
            </w:pPr>
            <w:r w:rsidRPr="007353E6">
              <w:rPr>
                <w:rFonts w:cs="Arial"/>
              </w:rPr>
              <w:t>7.4.2</w:t>
            </w:r>
          </w:p>
        </w:tc>
        <w:tc>
          <w:tcPr>
            <w:tcW w:w="0" w:type="auto"/>
            <w:shd w:val="clear" w:color="auto" w:fill="auto"/>
          </w:tcPr>
          <w:p w:rsidR="00C53C29" w:rsidRPr="007353E6" w:rsidRDefault="00C53C29" w:rsidP="0021138B">
            <w:pPr>
              <w:pStyle w:val="TAC"/>
              <w:rPr>
                <w:rFonts w:cs="Arial"/>
              </w:rPr>
            </w:pPr>
            <w:r w:rsidRPr="007353E6">
              <w:rPr>
                <w:rFonts w:cs="Arial"/>
              </w:rPr>
              <w:t>7.4.2</w:t>
            </w:r>
          </w:p>
        </w:tc>
        <w:tc>
          <w:tcPr>
            <w:tcW w:w="0" w:type="auto"/>
            <w:shd w:val="clear" w:color="auto" w:fill="auto"/>
          </w:tcPr>
          <w:p w:rsidR="00C53C29" w:rsidRPr="007353E6" w:rsidRDefault="00C53C29" w:rsidP="0021138B">
            <w:pPr>
              <w:pStyle w:val="TAC"/>
              <w:rPr>
                <w:rFonts w:cs="Arial"/>
              </w:rPr>
            </w:pPr>
            <w:r w:rsidRPr="007353E6">
              <w:rPr>
                <w:rFonts w:cs="Arial"/>
              </w:rPr>
              <w:t>7.4.2</w:t>
            </w:r>
          </w:p>
        </w:tc>
        <w:tc>
          <w:tcPr>
            <w:tcW w:w="0" w:type="auto"/>
          </w:tcPr>
          <w:p w:rsidR="00C53C29" w:rsidRPr="007353E6" w:rsidRDefault="00C53C29" w:rsidP="0021138B">
            <w:pPr>
              <w:pStyle w:val="TAC"/>
              <w:rPr>
                <w:rFonts w:cs="Arial"/>
              </w:rPr>
            </w:pPr>
            <w:r w:rsidRPr="007353E6">
              <w:rPr>
                <w:rFonts w:cs="Arial"/>
              </w:rPr>
              <w:t>7.4.2</w:t>
            </w:r>
          </w:p>
        </w:tc>
        <w:tc>
          <w:tcPr>
            <w:tcW w:w="0" w:type="auto"/>
          </w:tcPr>
          <w:p w:rsidR="00C53C29" w:rsidRPr="007353E6" w:rsidRDefault="00C53C29" w:rsidP="0021138B">
            <w:pPr>
              <w:pStyle w:val="TAC"/>
              <w:rPr>
                <w:rFonts w:cs="Arial"/>
              </w:rPr>
            </w:pPr>
            <w:r w:rsidRPr="007353E6">
              <w:rPr>
                <w:rFonts w:cs="Arial"/>
              </w:rPr>
              <w:t>7.4.2</w:t>
            </w:r>
          </w:p>
        </w:tc>
      </w:tr>
      <w:tr w:rsidR="00C53C29" w:rsidRPr="007353E6" w:rsidTr="0021138B">
        <w:trPr>
          <w:jc w:val="center"/>
        </w:trPr>
        <w:tc>
          <w:tcPr>
            <w:tcW w:w="0" w:type="auto"/>
            <w:shd w:val="clear" w:color="auto" w:fill="auto"/>
          </w:tcPr>
          <w:p w:rsidR="00C53C29" w:rsidRPr="007353E6" w:rsidRDefault="00C53C29" w:rsidP="0021138B">
            <w:pPr>
              <w:pStyle w:val="TAL"/>
              <w:rPr>
                <w:rFonts w:cs="Arial"/>
              </w:rPr>
            </w:pPr>
            <w:r w:rsidRPr="007353E6">
              <w:rPr>
                <w:rFonts w:cs="Arial"/>
              </w:rPr>
              <w:t>Out-of-band blocking</w:t>
            </w:r>
          </w:p>
        </w:tc>
        <w:tc>
          <w:tcPr>
            <w:tcW w:w="0" w:type="auto"/>
            <w:shd w:val="clear" w:color="auto" w:fill="auto"/>
          </w:tcPr>
          <w:p w:rsidR="00C53C29" w:rsidRPr="007353E6" w:rsidRDefault="00C53C29" w:rsidP="0021138B">
            <w:pPr>
              <w:pStyle w:val="TAC"/>
              <w:rPr>
                <w:rFonts w:cs="Arial"/>
              </w:rPr>
            </w:pPr>
            <w:r w:rsidRPr="007353E6">
              <w:rPr>
                <w:rFonts w:cs="Arial"/>
              </w:rPr>
              <w:t>7.5</w:t>
            </w:r>
          </w:p>
        </w:tc>
        <w:tc>
          <w:tcPr>
            <w:tcW w:w="0" w:type="auto"/>
            <w:shd w:val="clear" w:color="auto" w:fill="auto"/>
          </w:tcPr>
          <w:p w:rsidR="00C53C29" w:rsidRPr="007353E6" w:rsidRDefault="00C53C29" w:rsidP="0021138B">
            <w:pPr>
              <w:pStyle w:val="TAC"/>
              <w:rPr>
                <w:rFonts w:cs="Arial"/>
              </w:rPr>
            </w:pPr>
            <w:r w:rsidRPr="007353E6">
              <w:rPr>
                <w:rFonts w:cs="Arial"/>
              </w:rPr>
              <w:t>7.5</w:t>
            </w:r>
          </w:p>
        </w:tc>
        <w:tc>
          <w:tcPr>
            <w:tcW w:w="0" w:type="auto"/>
            <w:shd w:val="clear" w:color="auto" w:fill="auto"/>
          </w:tcPr>
          <w:p w:rsidR="00C53C29" w:rsidRPr="007353E6" w:rsidRDefault="00C53C29" w:rsidP="0021138B">
            <w:pPr>
              <w:pStyle w:val="TAC"/>
              <w:rPr>
                <w:rFonts w:cs="Arial"/>
              </w:rPr>
            </w:pPr>
            <w:r w:rsidRPr="007353E6">
              <w:rPr>
                <w:rFonts w:cs="Arial"/>
              </w:rPr>
              <w:t>7.5</w:t>
            </w:r>
          </w:p>
        </w:tc>
        <w:tc>
          <w:tcPr>
            <w:tcW w:w="0" w:type="auto"/>
          </w:tcPr>
          <w:p w:rsidR="00C53C29" w:rsidRPr="007353E6" w:rsidRDefault="00C53C29" w:rsidP="0021138B">
            <w:pPr>
              <w:pStyle w:val="TAC"/>
              <w:rPr>
                <w:rFonts w:cs="Arial"/>
              </w:rPr>
            </w:pPr>
            <w:r w:rsidRPr="007353E6">
              <w:rPr>
                <w:rFonts w:cs="Arial"/>
              </w:rPr>
              <w:t>7.5</w:t>
            </w:r>
          </w:p>
        </w:tc>
        <w:tc>
          <w:tcPr>
            <w:tcW w:w="0" w:type="auto"/>
          </w:tcPr>
          <w:p w:rsidR="00C53C29" w:rsidRPr="007353E6" w:rsidRDefault="00C53C29" w:rsidP="0021138B">
            <w:pPr>
              <w:pStyle w:val="TAC"/>
              <w:rPr>
                <w:rFonts w:cs="Arial"/>
              </w:rPr>
            </w:pPr>
            <w:r w:rsidRPr="007353E6">
              <w:rPr>
                <w:rFonts w:cs="Arial"/>
              </w:rPr>
              <w:t>7.5</w:t>
            </w:r>
          </w:p>
        </w:tc>
      </w:tr>
      <w:tr w:rsidR="00C53C29" w:rsidRPr="007353E6" w:rsidTr="0021138B">
        <w:trPr>
          <w:jc w:val="center"/>
        </w:trPr>
        <w:tc>
          <w:tcPr>
            <w:tcW w:w="0" w:type="auto"/>
            <w:shd w:val="clear" w:color="auto" w:fill="auto"/>
          </w:tcPr>
          <w:p w:rsidR="00C53C29" w:rsidRPr="007353E6" w:rsidRDefault="00C53C29" w:rsidP="0021138B">
            <w:pPr>
              <w:pStyle w:val="TAL"/>
              <w:rPr>
                <w:rFonts w:cs="Arial"/>
              </w:rPr>
            </w:pPr>
            <w:r w:rsidRPr="007353E6">
              <w:rPr>
                <w:rFonts w:cs="Arial"/>
              </w:rPr>
              <w:t>Receiver spurious emissions</w:t>
            </w:r>
          </w:p>
        </w:tc>
        <w:tc>
          <w:tcPr>
            <w:tcW w:w="0" w:type="auto"/>
            <w:shd w:val="clear" w:color="auto" w:fill="auto"/>
          </w:tcPr>
          <w:p w:rsidR="00C53C29" w:rsidRPr="007353E6" w:rsidRDefault="00C53C29" w:rsidP="0021138B">
            <w:pPr>
              <w:pStyle w:val="TAC"/>
              <w:rPr>
                <w:rFonts w:cs="Arial"/>
              </w:rPr>
            </w:pPr>
            <w:r w:rsidRPr="007353E6">
              <w:rPr>
                <w:rFonts w:cs="Arial"/>
              </w:rPr>
              <w:t>7.6.1</w:t>
            </w:r>
          </w:p>
        </w:tc>
        <w:tc>
          <w:tcPr>
            <w:tcW w:w="0" w:type="auto"/>
            <w:shd w:val="clear" w:color="auto" w:fill="auto"/>
          </w:tcPr>
          <w:p w:rsidR="00C53C29" w:rsidRPr="007353E6" w:rsidRDefault="00C53C29" w:rsidP="0021138B">
            <w:pPr>
              <w:pStyle w:val="TAC"/>
              <w:rPr>
                <w:rFonts w:cs="Arial"/>
              </w:rPr>
            </w:pPr>
            <w:r w:rsidRPr="007353E6">
              <w:rPr>
                <w:rFonts w:cs="Arial"/>
              </w:rPr>
              <w:t>7.6.1</w:t>
            </w:r>
          </w:p>
        </w:tc>
        <w:tc>
          <w:tcPr>
            <w:tcW w:w="0" w:type="auto"/>
            <w:shd w:val="clear" w:color="auto" w:fill="auto"/>
          </w:tcPr>
          <w:p w:rsidR="00C53C29" w:rsidRPr="007353E6" w:rsidRDefault="00C53C29" w:rsidP="0021138B">
            <w:pPr>
              <w:pStyle w:val="TAC"/>
              <w:rPr>
                <w:rFonts w:cs="Arial"/>
              </w:rPr>
            </w:pPr>
            <w:r w:rsidRPr="007353E6">
              <w:rPr>
                <w:rFonts w:cs="Arial"/>
              </w:rPr>
              <w:t>7.6.1</w:t>
            </w:r>
          </w:p>
        </w:tc>
        <w:tc>
          <w:tcPr>
            <w:tcW w:w="0" w:type="auto"/>
          </w:tcPr>
          <w:p w:rsidR="00C53C29" w:rsidRPr="007353E6" w:rsidRDefault="00C53C29" w:rsidP="0021138B">
            <w:pPr>
              <w:pStyle w:val="TAC"/>
              <w:rPr>
                <w:rFonts w:cs="Arial"/>
              </w:rPr>
            </w:pPr>
            <w:r w:rsidRPr="007353E6">
              <w:rPr>
                <w:rFonts w:cs="Arial"/>
              </w:rPr>
              <w:t>7.6.1</w:t>
            </w:r>
          </w:p>
        </w:tc>
        <w:tc>
          <w:tcPr>
            <w:tcW w:w="0" w:type="auto"/>
          </w:tcPr>
          <w:p w:rsidR="00C53C29" w:rsidRPr="007353E6" w:rsidRDefault="00C53C29" w:rsidP="0021138B">
            <w:pPr>
              <w:pStyle w:val="TAC"/>
              <w:rPr>
                <w:rFonts w:cs="Arial"/>
              </w:rPr>
            </w:pPr>
            <w:r w:rsidRPr="007353E6">
              <w:rPr>
                <w:rFonts w:cs="Arial"/>
              </w:rPr>
              <w:t>7.6.1</w:t>
            </w:r>
          </w:p>
        </w:tc>
      </w:tr>
      <w:tr w:rsidR="00C53C29" w:rsidRPr="007353E6" w:rsidTr="0021138B">
        <w:trPr>
          <w:jc w:val="center"/>
        </w:trPr>
        <w:tc>
          <w:tcPr>
            <w:tcW w:w="0" w:type="auto"/>
            <w:shd w:val="clear" w:color="auto" w:fill="auto"/>
          </w:tcPr>
          <w:p w:rsidR="00C53C29" w:rsidRPr="007353E6" w:rsidRDefault="00C53C29" w:rsidP="0021138B">
            <w:pPr>
              <w:pStyle w:val="TAL"/>
              <w:rPr>
                <w:rFonts w:cs="Arial"/>
              </w:rPr>
            </w:pPr>
            <w:r w:rsidRPr="007353E6">
              <w:rPr>
                <w:rFonts w:cs="Arial"/>
              </w:rPr>
              <w:t>Receiver intermodulation</w:t>
            </w:r>
          </w:p>
        </w:tc>
        <w:tc>
          <w:tcPr>
            <w:tcW w:w="0" w:type="auto"/>
            <w:gridSpan w:val="3"/>
            <w:shd w:val="clear" w:color="auto" w:fill="auto"/>
          </w:tcPr>
          <w:p w:rsidR="00C53C29" w:rsidRPr="007353E6" w:rsidRDefault="00C53C29" w:rsidP="0021138B">
            <w:pPr>
              <w:pStyle w:val="TAC"/>
              <w:rPr>
                <w:rFonts w:cs="Arial"/>
              </w:rPr>
            </w:pPr>
          </w:p>
        </w:tc>
        <w:tc>
          <w:tcPr>
            <w:tcW w:w="0" w:type="auto"/>
          </w:tcPr>
          <w:p w:rsidR="00C53C29" w:rsidRPr="007353E6" w:rsidRDefault="00C53C29" w:rsidP="0021138B">
            <w:pPr>
              <w:pStyle w:val="TAC"/>
              <w:rPr>
                <w:rFonts w:cs="Arial"/>
              </w:rPr>
            </w:pPr>
          </w:p>
        </w:tc>
        <w:tc>
          <w:tcPr>
            <w:tcW w:w="0" w:type="auto"/>
          </w:tcPr>
          <w:p w:rsidR="00C53C29" w:rsidRPr="007353E6" w:rsidRDefault="00C53C29" w:rsidP="0021138B">
            <w:pPr>
              <w:pStyle w:val="TAC"/>
              <w:rPr>
                <w:rFonts w:cs="Arial"/>
              </w:rPr>
            </w:pPr>
          </w:p>
        </w:tc>
      </w:tr>
      <w:tr w:rsidR="00C53C29" w:rsidRPr="007353E6" w:rsidTr="0021138B">
        <w:trPr>
          <w:jc w:val="center"/>
        </w:trPr>
        <w:tc>
          <w:tcPr>
            <w:tcW w:w="0" w:type="auto"/>
            <w:shd w:val="clear" w:color="auto" w:fill="auto"/>
          </w:tcPr>
          <w:p w:rsidR="00C53C29" w:rsidRPr="007353E6" w:rsidRDefault="00C53C29" w:rsidP="0021138B">
            <w:pPr>
              <w:pStyle w:val="TAL"/>
              <w:rPr>
                <w:rFonts w:cs="Arial"/>
              </w:rPr>
            </w:pPr>
            <w:r w:rsidRPr="007353E6">
              <w:rPr>
                <w:rFonts w:cs="Arial"/>
              </w:rPr>
              <w:tab/>
              <w:t>Intermodulation</w:t>
            </w:r>
          </w:p>
        </w:tc>
        <w:tc>
          <w:tcPr>
            <w:tcW w:w="0" w:type="auto"/>
            <w:shd w:val="clear" w:color="auto" w:fill="auto"/>
          </w:tcPr>
          <w:p w:rsidR="00C53C29" w:rsidRPr="007353E6" w:rsidRDefault="00C53C29" w:rsidP="0021138B">
            <w:pPr>
              <w:pStyle w:val="TAC"/>
              <w:rPr>
                <w:rFonts w:cs="Arial"/>
              </w:rPr>
            </w:pPr>
            <w:r w:rsidRPr="007353E6">
              <w:rPr>
                <w:rFonts w:cs="Arial"/>
              </w:rPr>
              <w:t>7.7.1</w:t>
            </w:r>
          </w:p>
        </w:tc>
        <w:tc>
          <w:tcPr>
            <w:tcW w:w="0" w:type="auto"/>
            <w:shd w:val="clear" w:color="auto" w:fill="auto"/>
          </w:tcPr>
          <w:p w:rsidR="00C53C29" w:rsidRPr="007353E6" w:rsidRDefault="00C53C29" w:rsidP="0021138B">
            <w:pPr>
              <w:pStyle w:val="TAC"/>
              <w:rPr>
                <w:rFonts w:cs="Arial"/>
              </w:rPr>
            </w:pPr>
            <w:r w:rsidRPr="007353E6">
              <w:rPr>
                <w:rFonts w:cs="Arial"/>
              </w:rPr>
              <w:t>7.7.1</w:t>
            </w:r>
          </w:p>
        </w:tc>
        <w:tc>
          <w:tcPr>
            <w:tcW w:w="0" w:type="auto"/>
            <w:shd w:val="clear" w:color="auto" w:fill="auto"/>
          </w:tcPr>
          <w:p w:rsidR="00C53C29" w:rsidRPr="007353E6" w:rsidRDefault="00C53C29" w:rsidP="0021138B">
            <w:pPr>
              <w:pStyle w:val="TAC"/>
              <w:rPr>
                <w:rFonts w:cs="Arial"/>
              </w:rPr>
            </w:pPr>
            <w:r w:rsidRPr="007353E6">
              <w:rPr>
                <w:rFonts w:cs="Arial"/>
              </w:rPr>
              <w:t>7.7.1</w:t>
            </w:r>
          </w:p>
        </w:tc>
        <w:tc>
          <w:tcPr>
            <w:tcW w:w="0" w:type="auto"/>
          </w:tcPr>
          <w:p w:rsidR="00C53C29" w:rsidRPr="007353E6" w:rsidRDefault="00C53C29" w:rsidP="0021138B">
            <w:pPr>
              <w:pStyle w:val="TAC"/>
              <w:rPr>
                <w:rFonts w:cs="Arial"/>
              </w:rPr>
            </w:pPr>
            <w:r w:rsidRPr="007353E6">
              <w:rPr>
                <w:rFonts w:cs="Arial"/>
              </w:rPr>
              <w:t>7.7.1</w:t>
            </w:r>
          </w:p>
        </w:tc>
        <w:tc>
          <w:tcPr>
            <w:tcW w:w="0" w:type="auto"/>
          </w:tcPr>
          <w:p w:rsidR="00C53C29" w:rsidRPr="007353E6" w:rsidRDefault="00C53C29" w:rsidP="0021138B">
            <w:pPr>
              <w:pStyle w:val="TAC"/>
              <w:rPr>
                <w:rFonts w:cs="Arial"/>
              </w:rPr>
            </w:pPr>
            <w:r w:rsidRPr="007353E6">
              <w:rPr>
                <w:rFonts w:cs="Arial"/>
              </w:rPr>
              <w:t>7.7.1</w:t>
            </w:r>
          </w:p>
        </w:tc>
      </w:tr>
      <w:tr w:rsidR="00C53C29" w:rsidRPr="007353E6" w:rsidTr="0021138B">
        <w:trPr>
          <w:jc w:val="center"/>
        </w:trPr>
        <w:tc>
          <w:tcPr>
            <w:tcW w:w="0" w:type="auto"/>
            <w:shd w:val="clear" w:color="auto" w:fill="auto"/>
          </w:tcPr>
          <w:p w:rsidR="00C53C29" w:rsidRPr="007353E6" w:rsidRDefault="00C53C29" w:rsidP="0021138B">
            <w:pPr>
              <w:pStyle w:val="TAL"/>
              <w:rPr>
                <w:rFonts w:cs="Arial"/>
              </w:rPr>
            </w:pPr>
            <w:r w:rsidRPr="007353E6">
              <w:rPr>
                <w:rFonts w:cs="Arial"/>
              </w:rPr>
              <w:tab/>
              <w:t>Narrowband intermodulation</w:t>
            </w:r>
          </w:p>
        </w:tc>
        <w:tc>
          <w:tcPr>
            <w:tcW w:w="0" w:type="auto"/>
            <w:shd w:val="clear" w:color="auto" w:fill="auto"/>
          </w:tcPr>
          <w:p w:rsidR="00C53C29" w:rsidRPr="007353E6" w:rsidRDefault="00C53C29" w:rsidP="0021138B">
            <w:pPr>
              <w:pStyle w:val="TAC"/>
              <w:rPr>
                <w:rFonts w:cs="Arial"/>
              </w:rPr>
            </w:pPr>
            <w:r w:rsidRPr="007353E6">
              <w:rPr>
                <w:rFonts w:cs="Arial"/>
              </w:rPr>
              <w:t>7.7.2</w:t>
            </w:r>
          </w:p>
        </w:tc>
        <w:tc>
          <w:tcPr>
            <w:tcW w:w="0" w:type="auto"/>
            <w:shd w:val="clear" w:color="auto" w:fill="auto"/>
          </w:tcPr>
          <w:p w:rsidR="00C53C29" w:rsidRPr="007353E6" w:rsidRDefault="00C53C29" w:rsidP="0021138B">
            <w:pPr>
              <w:pStyle w:val="TAC"/>
              <w:rPr>
                <w:rFonts w:cs="Arial"/>
              </w:rPr>
            </w:pPr>
            <w:r w:rsidRPr="007353E6">
              <w:rPr>
                <w:rFonts w:cs="Arial"/>
              </w:rPr>
              <w:t>7.7.2</w:t>
            </w:r>
          </w:p>
        </w:tc>
        <w:tc>
          <w:tcPr>
            <w:tcW w:w="0" w:type="auto"/>
            <w:shd w:val="clear" w:color="auto" w:fill="auto"/>
          </w:tcPr>
          <w:p w:rsidR="00C53C29" w:rsidRPr="007353E6" w:rsidRDefault="00C53C29" w:rsidP="0021138B">
            <w:pPr>
              <w:pStyle w:val="TAC"/>
              <w:rPr>
                <w:rFonts w:cs="Arial"/>
              </w:rPr>
            </w:pPr>
            <w:r w:rsidRPr="007353E6">
              <w:rPr>
                <w:rFonts w:cs="Arial"/>
              </w:rPr>
              <w:t>7.7.2</w:t>
            </w:r>
          </w:p>
        </w:tc>
        <w:tc>
          <w:tcPr>
            <w:tcW w:w="0" w:type="auto"/>
          </w:tcPr>
          <w:p w:rsidR="00C53C29" w:rsidRPr="007353E6" w:rsidRDefault="00C53C29" w:rsidP="0021138B">
            <w:pPr>
              <w:pStyle w:val="TAC"/>
              <w:rPr>
                <w:rFonts w:cs="Arial"/>
              </w:rPr>
            </w:pPr>
            <w:r w:rsidRPr="007353E6">
              <w:rPr>
                <w:rFonts w:cs="Arial"/>
              </w:rPr>
              <w:t>7.7.2</w:t>
            </w:r>
          </w:p>
        </w:tc>
        <w:tc>
          <w:tcPr>
            <w:tcW w:w="0" w:type="auto"/>
          </w:tcPr>
          <w:p w:rsidR="00C53C29" w:rsidRPr="007353E6" w:rsidRDefault="00C53C29" w:rsidP="0021138B">
            <w:pPr>
              <w:pStyle w:val="TAC"/>
              <w:rPr>
                <w:rFonts w:cs="Arial"/>
              </w:rPr>
            </w:pPr>
            <w:r w:rsidRPr="007353E6">
              <w:rPr>
                <w:rFonts w:cs="Arial"/>
              </w:rPr>
              <w:t>7.7.2</w:t>
            </w:r>
          </w:p>
        </w:tc>
      </w:tr>
      <w:tr w:rsidR="00C53C29" w:rsidRPr="007353E6" w:rsidTr="0021138B">
        <w:trPr>
          <w:jc w:val="center"/>
        </w:trPr>
        <w:tc>
          <w:tcPr>
            <w:tcW w:w="0" w:type="auto"/>
            <w:shd w:val="clear" w:color="auto" w:fill="auto"/>
          </w:tcPr>
          <w:p w:rsidR="00C53C29" w:rsidRPr="007353E6" w:rsidRDefault="00C53C29" w:rsidP="0021138B">
            <w:pPr>
              <w:pStyle w:val="TAL"/>
              <w:rPr>
                <w:rFonts w:cs="Arial"/>
              </w:rPr>
            </w:pPr>
            <w:r w:rsidRPr="007353E6">
              <w:rPr>
                <w:rFonts w:cs="Arial"/>
              </w:rPr>
              <w:t>In-channel selectivity</w:t>
            </w:r>
          </w:p>
        </w:tc>
        <w:tc>
          <w:tcPr>
            <w:tcW w:w="0" w:type="auto"/>
            <w:shd w:val="clear" w:color="auto" w:fill="auto"/>
          </w:tcPr>
          <w:p w:rsidR="00C53C29" w:rsidRPr="007353E6" w:rsidRDefault="00C53C29" w:rsidP="0021138B">
            <w:pPr>
              <w:pStyle w:val="TAC"/>
              <w:rPr>
                <w:rFonts w:cs="Arial"/>
              </w:rPr>
            </w:pPr>
            <w:r w:rsidRPr="007353E6">
              <w:rPr>
                <w:rFonts w:cs="Arial"/>
              </w:rPr>
              <w:t>7.8</w:t>
            </w:r>
          </w:p>
        </w:tc>
        <w:tc>
          <w:tcPr>
            <w:tcW w:w="0" w:type="auto"/>
            <w:shd w:val="clear" w:color="auto" w:fill="auto"/>
          </w:tcPr>
          <w:p w:rsidR="00C53C29" w:rsidRPr="007353E6" w:rsidRDefault="00C53C29" w:rsidP="0021138B">
            <w:pPr>
              <w:pStyle w:val="TAC"/>
              <w:rPr>
                <w:rFonts w:cs="Arial"/>
              </w:rPr>
            </w:pPr>
            <w:r w:rsidRPr="007353E6">
              <w:rPr>
                <w:rFonts w:cs="Arial"/>
              </w:rPr>
              <w:t>7.8</w:t>
            </w:r>
          </w:p>
        </w:tc>
        <w:tc>
          <w:tcPr>
            <w:tcW w:w="0" w:type="auto"/>
            <w:shd w:val="clear" w:color="auto" w:fill="auto"/>
          </w:tcPr>
          <w:p w:rsidR="00C53C29" w:rsidRPr="007353E6" w:rsidRDefault="00C53C29" w:rsidP="0021138B">
            <w:pPr>
              <w:pStyle w:val="TAC"/>
              <w:rPr>
                <w:rFonts w:cs="Arial"/>
              </w:rPr>
            </w:pPr>
            <w:r w:rsidRPr="007353E6">
              <w:rPr>
                <w:rFonts w:cs="Arial"/>
              </w:rPr>
              <w:t>-</w:t>
            </w:r>
          </w:p>
        </w:tc>
        <w:tc>
          <w:tcPr>
            <w:tcW w:w="0" w:type="auto"/>
          </w:tcPr>
          <w:p w:rsidR="00C53C29" w:rsidRPr="007353E6" w:rsidRDefault="00C53C29" w:rsidP="0021138B">
            <w:pPr>
              <w:pStyle w:val="TAC"/>
              <w:rPr>
                <w:rFonts w:cs="Arial"/>
              </w:rPr>
            </w:pPr>
            <w:r w:rsidRPr="007353E6">
              <w:rPr>
                <w:rFonts w:cs="Arial"/>
              </w:rPr>
              <w:t>7.8.2</w:t>
            </w:r>
          </w:p>
        </w:tc>
        <w:tc>
          <w:tcPr>
            <w:tcW w:w="0" w:type="auto"/>
          </w:tcPr>
          <w:p w:rsidR="00C53C29" w:rsidRPr="007353E6" w:rsidRDefault="00C53C29" w:rsidP="0021138B">
            <w:pPr>
              <w:pStyle w:val="TAC"/>
              <w:rPr>
                <w:rFonts w:cs="Arial"/>
              </w:rPr>
            </w:pPr>
            <w:r w:rsidRPr="007353E6">
              <w:rPr>
                <w:rFonts w:cs="Arial"/>
              </w:rPr>
              <w:t>7.8</w:t>
            </w:r>
          </w:p>
        </w:tc>
      </w:tr>
      <w:tr w:rsidR="00C53C29" w:rsidRPr="007353E6" w:rsidTr="0021138B">
        <w:trPr>
          <w:jc w:val="center"/>
        </w:trPr>
        <w:tc>
          <w:tcPr>
            <w:tcW w:w="0" w:type="auto"/>
            <w:shd w:val="clear" w:color="auto" w:fill="auto"/>
          </w:tcPr>
          <w:p w:rsidR="00C53C29" w:rsidRPr="007353E6" w:rsidRDefault="00C53C29" w:rsidP="0021138B">
            <w:pPr>
              <w:pStyle w:val="TAL"/>
              <w:rPr>
                <w:rFonts w:cs="Arial"/>
              </w:rPr>
            </w:pPr>
            <w:r w:rsidRPr="007353E6">
              <w:rPr>
                <w:rFonts w:cs="Arial"/>
              </w:rPr>
              <w:t>Performance requirements</w:t>
            </w:r>
          </w:p>
        </w:tc>
        <w:tc>
          <w:tcPr>
            <w:tcW w:w="0" w:type="auto"/>
            <w:shd w:val="clear" w:color="auto" w:fill="auto"/>
          </w:tcPr>
          <w:p w:rsidR="00C53C29" w:rsidRPr="007353E6" w:rsidRDefault="00C53C29" w:rsidP="0021138B">
            <w:pPr>
              <w:pStyle w:val="TAC"/>
              <w:rPr>
                <w:rFonts w:cs="Arial"/>
              </w:rPr>
            </w:pPr>
            <w:r w:rsidRPr="007353E6">
              <w:rPr>
                <w:rFonts w:cs="Arial"/>
              </w:rPr>
              <w:t>8.1</w:t>
            </w:r>
          </w:p>
          <w:p w:rsidR="00C53C29" w:rsidRPr="007353E6" w:rsidRDefault="00C53C29" w:rsidP="0021138B">
            <w:pPr>
              <w:pStyle w:val="TAC"/>
              <w:rPr>
                <w:rFonts w:cs="Arial"/>
              </w:rPr>
            </w:pPr>
            <w:r w:rsidRPr="007353E6">
              <w:rPr>
                <w:rFonts w:cs="Arial"/>
              </w:rPr>
              <w:t>8.3</w:t>
            </w:r>
          </w:p>
          <w:p w:rsidR="00C53C29" w:rsidRPr="007353E6" w:rsidRDefault="00C53C29" w:rsidP="0021138B">
            <w:pPr>
              <w:pStyle w:val="TAC"/>
              <w:rPr>
                <w:rFonts w:cs="Arial"/>
              </w:rPr>
            </w:pPr>
            <w:r w:rsidRPr="007353E6">
              <w:rPr>
                <w:rFonts w:cs="Arial"/>
              </w:rPr>
              <w:lastRenderedPageBreak/>
              <w:t>8.5</w:t>
            </w:r>
          </w:p>
        </w:tc>
        <w:tc>
          <w:tcPr>
            <w:tcW w:w="0" w:type="auto"/>
            <w:shd w:val="clear" w:color="auto" w:fill="auto"/>
          </w:tcPr>
          <w:p w:rsidR="00C53C29" w:rsidRPr="007353E6" w:rsidRDefault="00C53C29" w:rsidP="0021138B">
            <w:pPr>
              <w:pStyle w:val="TAC"/>
              <w:rPr>
                <w:rFonts w:cs="Arial"/>
              </w:rPr>
            </w:pPr>
            <w:r w:rsidRPr="007353E6">
              <w:rPr>
                <w:rFonts w:cs="Arial"/>
              </w:rPr>
              <w:lastRenderedPageBreak/>
              <w:t>8.1</w:t>
            </w:r>
          </w:p>
        </w:tc>
        <w:tc>
          <w:tcPr>
            <w:tcW w:w="0" w:type="auto"/>
            <w:shd w:val="clear" w:color="auto" w:fill="auto"/>
          </w:tcPr>
          <w:p w:rsidR="00C53C29" w:rsidRPr="007353E6" w:rsidRDefault="00C53C29" w:rsidP="0021138B">
            <w:pPr>
              <w:pStyle w:val="TAC"/>
              <w:rPr>
                <w:rFonts w:cs="Arial"/>
              </w:rPr>
            </w:pPr>
            <w:r w:rsidRPr="007353E6">
              <w:rPr>
                <w:rFonts w:cs="Arial"/>
              </w:rPr>
              <w:t>8.3</w:t>
            </w:r>
          </w:p>
        </w:tc>
        <w:tc>
          <w:tcPr>
            <w:tcW w:w="0" w:type="auto"/>
          </w:tcPr>
          <w:p w:rsidR="00C53C29" w:rsidRPr="007353E6" w:rsidRDefault="00C53C29" w:rsidP="0021138B">
            <w:pPr>
              <w:pStyle w:val="TAC"/>
              <w:rPr>
                <w:rFonts w:cs="Arial"/>
              </w:rPr>
            </w:pPr>
            <w:r w:rsidRPr="007353E6">
              <w:rPr>
                <w:rFonts w:cs="Arial"/>
              </w:rPr>
              <w:t>8.5</w:t>
            </w:r>
          </w:p>
        </w:tc>
        <w:tc>
          <w:tcPr>
            <w:tcW w:w="0" w:type="auto"/>
          </w:tcPr>
          <w:p w:rsidR="00C53C29" w:rsidRPr="007353E6" w:rsidRDefault="00C53C29" w:rsidP="0021138B">
            <w:pPr>
              <w:pStyle w:val="TAC"/>
              <w:rPr>
                <w:rFonts w:cs="Arial"/>
              </w:rPr>
            </w:pPr>
            <w:r w:rsidRPr="007353E6">
              <w:rPr>
                <w:rFonts w:cs="Arial"/>
              </w:rPr>
              <w:t>TBD</w:t>
            </w:r>
          </w:p>
        </w:tc>
      </w:tr>
      <w:tr w:rsidR="00C53C29" w:rsidRPr="007353E6" w:rsidTr="0021138B">
        <w:trPr>
          <w:jc w:val="center"/>
        </w:trPr>
        <w:tc>
          <w:tcPr>
            <w:tcW w:w="0" w:type="auto"/>
            <w:gridSpan w:val="6"/>
            <w:shd w:val="clear" w:color="auto" w:fill="auto"/>
          </w:tcPr>
          <w:p w:rsidR="00C53C29" w:rsidRPr="007353E6" w:rsidRDefault="00C53C29" w:rsidP="0021138B">
            <w:pPr>
              <w:pStyle w:val="TAN"/>
              <w:rPr>
                <w:rFonts w:cs="Arial"/>
                <w:lang w:eastAsia="zh-CN"/>
              </w:rPr>
            </w:pPr>
            <w:r w:rsidRPr="007353E6">
              <w:rPr>
                <w:rFonts w:cs="Arial"/>
              </w:rPr>
              <w:t>Note 1:</w:t>
            </w:r>
            <w:r w:rsidRPr="007353E6">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7353E6" w:rsidRDefault="00C53C29" w:rsidP="0021138B">
            <w:pPr>
              <w:pStyle w:val="TAN"/>
              <w:rPr>
                <w:rFonts w:cs="Arial"/>
              </w:rPr>
            </w:pPr>
            <w:r w:rsidRPr="007353E6">
              <w:rPr>
                <w:rFonts w:cs="Arial"/>
                <w:lang w:eastAsia="zh-CN"/>
              </w:rPr>
              <w:t>NOTE 2:</w:t>
            </w:r>
            <w:r w:rsidRPr="007353E6">
              <w:rPr>
                <w:rFonts w:cs="Arial"/>
              </w:rPr>
              <w:tab/>
            </w:r>
            <w:r w:rsidRPr="007353E6">
              <w:rPr>
                <w:rFonts w:cs="Arial"/>
                <w:lang w:eastAsia="zh-CN"/>
              </w:rPr>
              <w:t>The requirement in sub-clause 6.6.4.4 is only applied for BS operating in non-contiguous spectrum.</w:t>
            </w:r>
          </w:p>
        </w:tc>
      </w:tr>
    </w:tbl>
    <w:p w:rsidR="00C53C29" w:rsidRPr="007353E6" w:rsidRDefault="00C53C29" w:rsidP="00C53C29"/>
    <w:p w:rsidR="00C53C29" w:rsidRPr="007353E6" w:rsidRDefault="00C53C29" w:rsidP="00C53C29">
      <w:pPr>
        <w:pStyle w:val="Heading2"/>
      </w:pPr>
      <w:bookmarkStart w:id="144" w:name="_Toc21093135"/>
      <w:bookmarkStart w:id="145" w:name="_Toc29762664"/>
      <w:bookmarkStart w:id="146" w:name="_Toc36025839"/>
      <w:r w:rsidRPr="007353E6">
        <w:t>5.4</w:t>
      </w:r>
      <w:r w:rsidRPr="007353E6">
        <w:tab/>
        <w:t>Inclusion of requirements by reference</w:t>
      </w:r>
      <w:bookmarkEnd w:id="144"/>
      <w:bookmarkEnd w:id="145"/>
      <w:bookmarkEnd w:id="146"/>
    </w:p>
    <w:p w:rsidR="00C53C29" w:rsidRPr="007353E6" w:rsidRDefault="00C53C29" w:rsidP="00C53C29">
      <w:r w:rsidRPr="007353E6">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53C29" w:rsidRPr="007353E6" w:rsidRDefault="00C53C29" w:rsidP="00C53C29">
      <w:r w:rsidRPr="007353E6">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rsidR="00C53C29" w:rsidRPr="007353E6" w:rsidRDefault="00C53C29" w:rsidP="00C53C29">
      <w:pPr>
        <w:pStyle w:val="B1"/>
      </w:pPr>
      <w:r w:rsidRPr="007353E6">
        <w:t>-</w:t>
      </w:r>
      <w:r w:rsidRPr="007353E6">
        <w:tab/>
        <w:t>In a referenced clause including requirements for multiple operating bands, only requirements for bands listed in the present document apply.</w:t>
      </w:r>
    </w:p>
    <w:p w:rsidR="00C53C29" w:rsidRPr="007353E6" w:rsidRDefault="00C53C29" w:rsidP="00C53C29">
      <w:pPr>
        <w:pStyle w:val="B1"/>
      </w:pPr>
      <w:r w:rsidRPr="007353E6">
        <w:t>-</w:t>
      </w:r>
      <w:r w:rsidRPr="007353E6">
        <w:tab/>
        <w:t>In a referenced clause that includes requirements for different types of base stations, only requirements for the BS classes specified for each RAT apply, see subclause 4.3.</w:t>
      </w:r>
    </w:p>
    <w:p w:rsidR="00C53C29" w:rsidRPr="007353E6" w:rsidRDefault="00C53C29" w:rsidP="00C53C29">
      <w:pPr>
        <w:pStyle w:val="Heading1"/>
      </w:pPr>
      <w:bookmarkStart w:id="147" w:name="_Toc21093136"/>
      <w:bookmarkStart w:id="148" w:name="_Toc29762665"/>
      <w:bookmarkStart w:id="149" w:name="_Toc36025840"/>
      <w:r w:rsidRPr="007353E6">
        <w:t>6</w:t>
      </w:r>
      <w:r w:rsidRPr="007353E6">
        <w:tab/>
        <w:t>Transmitter characteristics</w:t>
      </w:r>
      <w:bookmarkEnd w:id="147"/>
      <w:bookmarkEnd w:id="148"/>
      <w:bookmarkEnd w:id="149"/>
    </w:p>
    <w:p w:rsidR="00C53C29" w:rsidRPr="007353E6" w:rsidRDefault="00C53C29" w:rsidP="00C53C29">
      <w:pPr>
        <w:pStyle w:val="Heading2"/>
      </w:pPr>
      <w:bookmarkStart w:id="150" w:name="_Toc21093137"/>
      <w:bookmarkStart w:id="151" w:name="_Toc29762666"/>
      <w:bookmarkStart w:id="152" w:name="_Toc36025841"/>
      <w:r w:rsidRPr="007353E6">
        <w:t>6.1</w:t>
      </w:r>
      <w:r w:rsidRPr="007353E6">
        <w:tab/>
        <w:t>General</w:t>
      </w:r>
      <w:bookmarkEnd w:id="150"/>
      <w:bookmarkEnd w:id="151"/>
      <w:bookmarkEnd w:id="152"/>
    </w:p>
    <w:p w:rsidR="00C53C29" w:rsidRPr="007353E6" w:rsidRDefault="00C53C29" w:rsidP="00C53C29">
      <w:r w:rsidRPr="007353E6">
        <w:t xml:space="preserve">Unless otherwise stated, the requirements in clause 6 are expressed for a single transmitter antenna connector. In case of </w:t>
      </w:r>
      <w:r w:rsidRPr="007353E6">
        <w:rPr>
          <w:rFonts w:cs="v4.2.0"/>
        </w:rPr>
        <w:t xml:space="preserve">multi-carrier transmission with multiple transmitter antenna connectors, </w:t>
      </w:r>
      <w:r w:rsidRPr="007353E6">
        <w:t>transmit diversity</w:t>
      </w:r>
      <w:r w:rsidRPr="007353E6">
        <w:rPr>
          <w:rFonts w:cs="v4.2.0"/>
        </w:rPr>
        <w:t>, DB-DC-HSDPA</w:t>
      </w:r>
      <w:r w:rsidRPr="007353E6">
        <w:t xml:space="preserve"> or MIMO transmission, the requirements apply for each transmitter antenna connector. </w:t>
      </w:r>
    </w:p>
    <w:p w:rsidR="00C53C29" w:rsidRPr="007353E6" w:rsidRDefault="00C53C29" w:rsidP="00C53C29">
      <w:r w:rsidRPr="007353E6">
        <w:t xml:space="preserve">A BS supporting DC-HSDPA and DB-DC-HSDPA transmits two UTRA FDD cells simultaneously. A BS supporting DC-HSDPA transmits two UTRA FDD cells simultaneously on adjacent carrier frequencies. </w:t>
      </w:r>
    </w:p>
    <w:p w:rsidR="00C53C29" w:rsidRPr="007353E6" w:rsidRDefault="00C53C29" w:rsidP="00C53C29">
      <w:r w:rsidRPr="007353E6">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C53C29" w:rsidRPr="007353E6" w:rsidRDefault="00C53C29" w:rsidP="00C53C29">
      <w:r w:rsidRPr="007353E6">
        <w:t>Unless otherwise stated the requirements in subclause 6 applies at all times, i.e. during the Transmitter ON period, the Transmitter OFF period and the Transmitter transient period.</w:t>
      </w:r>
    </w:p>
    <w:p w:rsidR="00C53C29" w:rsidRPr="007353E6" w:rsidRDefault="00415EA5" w:rsidP="00C53C29">
      <w:pPr>
        <w:pStyle w:val="TH"/>
        <w:rPr>
          <w:rFonts w:cs="v5.0.0"/>
        </w:rPr>
      </w:pPr>
      <w:r>
        <w:pict>
          <v:shape id="_x0000_i1034" type="#_x0000_t75" style="width:439.5pt;height:129.75pt" fillcolor="window">
            <v:imagedata r:id="rId25" o:title=""/>
          </v:shape>
        </w:pict>
      </w:r>
    </w:p>
    <w:p w:rsidR="00C53C29" w:rsidRPr="007353E6" w:rsidRDefault="00C53C29" w:rsidP="00C53C29">
      <w:pPr>
        <w:pStyle w:val="TF"/>
      </w:pPr>
      <w:r w:rsidRPr="007353E6">
        <w:t>Figure 6.1-1: Transmitter test ports</w:t>
      </w:r>
    </w:p>
    <w:p w:rsidR="00C53C29" w:rsidRPr="007353E6" w:rsidRDefault="00C53C29" w:rsidP="00C53C29">
      <w:r w:rsidRPr="007353E6">
        <w:t xml:space="preserve">Values for </w:t>
      </w:r>
      <w:r w:rsidRPr="007353E6">
        <w:rPr>
          <w:b/>
        </w:rPr>
        <w:t>F</w:t>
      </w:r>
      <w:r w:rsidRPr="007353E6">
        <w:rPr>
          <w:b/>
          <w:vertAlign w:val="subscript"/>
        </w:rPr>
        <w:t>offset, RAT</w:t>
      </w:r>
      <w:r w:rsidRPr="007353E6">
        <w:t xml:space="preserve"> to meet transmitter requirements are specific for each RAT in each Band Category as specified in subclause 4.5.1 for Band Category 1, subclause 4.5.2 for Band Category 2 and subclause 4.5.3 for Band Category 3.</w:t>
      </w:r>
    </w:p>
    <w:p w:rsidR="00C53C29" w:rsidRPr="007353E6" w:rsidRDefault="00C53C29" w:rsidP="00C53C29">
      <w:pPr>
        <w:rPr>
          <w:lang w:eastAsia="zh-CN"/>
        </w:rPr>
      </w:pPr>
      <w:r w:rsidRPr="007353E6">
        <w:lastRenderedPageBreak/>
        <w:t>Unless otherwise stated the requirements for NB-IoT in subclause 6 applies for all operation modes (</w:t>
      </w:r>
      <w:r w:rsidRPr="007353E6">
        <w:rPr>
          <w:rFonts w:cs="v5.0.0"/>
        </w:rPr>
        <w:t>In-band operation, Guard-band operation and Stand-alone operation</w:t>
      </w:r>
      <w:r w:rsidRPr="007353E6">
        <w:t>).</w:t>
      </w:r>
    </w:p>
    <w:p w:rsidR="00C53C29" w:rsidRPr="007353E6" w:rsidRDefault="00C53C29" w:rsidP="00C53C29">
      <w:pPr>
        <w:pStyle w:val="Heading2"/>
      </w:pPr>
      <w:bookmarkStart w:id="153" w:name="_Toc21093138"/>
      <w:bookmarkStart w:id="154" w:name="_Toc29762667"/>
      <w:bookmarkStart w:id="155" w:name="_Toc36025842"/>
      <w:r w:rsidRPr="007353E6">
        <w:t>6.2</w:t>
      </w:r>
      <w:r w:rsidRPr="007353E6">
        <w:tab/>
        <w:t>Base station output power</w:t>
      </w:r>
      <w:bookmarkEnd w:id="153"/>
      <w:bookmarkEnd w:id="154"/>
      <w:bookmarkEnd w:id="155"/>
    </w:p>
    <w:p w:rsidR="00C53C29" w:rsidRPr="007353E6" w:rsidRDefault="00C53C29" w:rsidP="00C53C29">
      <w:r w:rsidRPr="007353E6">
        <w:t>Output power of the base station is the mean power delivered to a load with resistance equal to the nominal load impedance of the transmitter.</w:t>
      </w:r>
    </w:p>
    <w:p w:rsidR="00C53C29" w:rsidRPr="007353E6" w:rsidRDefault="00C53C29" w:rsidP="00C53C29">
      <w:r w:rsidRPr="007353E6">
        <w:t>The configured carrier power is the target maximum power for a specific carrier for the operating mode set in the BS within the limits given by the manufacturer's declaration.</w:t>
      </w:r>
    </w:p>
    <w:p w:rsidR="00C53C29" w:rsidRPr="007353E6" w:rsidRDefault="00C53C29" w:rsidP="00C53C29">
      <w:r w:rsidRPr="007353E6">
        <w:t>The maximum total output power, P</w:t>
      </w:r>
      <w:r w:rsidRPr="007353E6">
        <w:rPr>
          <w:vertAlign w:val="subscript"/>
        </w:rPr>
        <w:t>max</w:t>
      </w:r>
      <w:r w:rsidRPr="007353E6">
        <w:t>, of the base station is the mean power level measured at the antenna connector during the transmitter ON period in a specified reference condition.</w:t>
      </w:r>
    </w:p>
    <w:p w:rsidR="00C53C29" w:rsidRPr="007353E6" w:rsidRDefault="00C53C29" w:rsidP="00C53C29">
      <w:r w:rsidRPr="007353E6">
        <w:t>The maximum RAT output power, P</w:t>
      </w:r>
      <w:r w:rsidRPr="007353E6">
        <w:rPr>
          <w:vertAlign w:val="subscript"/>
        </w:rPr>
        <w:t>max,RAT</w:t>
      </w:r>
      <w:r w:rsidRPr="007353E6">
        <w:t>, of the base station is the mean power level measured at the antenna connector during the transmitter ON period for a specific RAT in a specified reference condition.</w:t>
      </w:r>
    </w:p>
    <w:p w:rsidR="00C53C29" w:rsidRPr="007353E6" w:rsidRDefault="00C53C29" w:rsidP="00C53C29">
      <w:r w:rsidRPr="007353E6">
        <w:t>The maximum carrier output power, P</w:t>
      </w:r>
      <w:r w:rsidRPr="007353E6">
        <w:rPr>
          <w:vertAlign w:val="subscript"/>
        </w:rPr>
        <w:t>max,c</w:t>
      </w:r>
      <w:r w:rsidRPr="007353E6">
        <w:t xml:space="preserve"> of the base station is the mean power level measured at the antenna connector during the transmitter ON period for a specific carrier in a specified reference condition.</w:t>
      </w:r>
    </w:p>
    <w:p w:rsidR="00C53C29" w:rsidRPr="007353E6" w:rsidRDefault="00C53C29" w:rsidP="00C53C29">
      <w:r w:rsidRPr="007353E6">
        <w:t>The rated carrier output power, P</w:t>
      </w:r>
      <w:r w:rsidRPr="007353E6">
        <w:rPr>
          <w:vertAlign w:val="subscript"/>
        </w:rPr>
        <w:t>Rated,c</w:t>
      </w:r>
      <w:r w:rsidRPr="007353E6">
        <w:t>, of the base station is the mean power level for a specific carrier that the manufacturer has declared to be available at the antenna connector during the transmitter ON period.</w:t>
      </w:r>
    </w:p>
    <w:p w:rsidR="00C53C29" w:rsidRPr="007353E6" w:rsidRDefault="00C53C29" w:rsidP="00C53C29">
      <w:pPr>
        <w:pStyle w:val="NO"/>
      </w:pPr>
      <w:r w:rsidRPr="007353E6">
        <w:rPr>
          <w:rFonts w:eastAsia="SimSun"/>
          <w:snapToGrid w:val="0"/>
        </w:rPr>
        <w:t>NOTE:</w:t>
      </w:r>
      <w:r w:rsidRPr="007353E6">
        <w:tab/>
      </w:r>
      <w:r w:rsidRPr="007353E6">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w:t>
      </w:r>
      <w:r>
        <w:rPr>
          <w:rFonts w:eastAsia="SimSun"/>
          <w:snapToGrid w:val="0"/>
        </w:rPr>
        <w:t xml:space="preserve">For </w:t>
      </w:r>
      <w:r w:rsidRPr="00BD0038">
        <w:rPr>
          <w:i/>
          <w:lang w:eastAsia="zh-CN"/>
        </w:rPr>
        <w:t>NB-IoT operation in NR in-band</w:t>
      </w:r>
      <w:r>
        <w:rPr>
          <w:rFonts w:eastAsia="SimSun"/>
          <w:snapToGrid w:val="0"/>
        </w:rPr>
        <w:t>, the NR</w:t>
      </w:r>
      <w:r w:rsidRPr="0045796B">
        <w:rPr>
          <w:rFonts w:eastAsia="SimSun"/>
          <w:snapToGrid w:val="0"/>
        </w:rPr>
        <w:t xml:space="preserve"> carrier and NB-IoT carrier shall be seen </w:t>
      </w:r>
      <w:r>
        <w:rPr>
          <w:rFonts w:eastAsia="SimSun"/>
          <w:snapToGrid w:val="0"/>
        </w:rPr>
        <w:t>as a single carrier occupied NR</w:t>
      </w:r>
      <w:r w:rsidRPr="0045796B">
        <w:rPr>
          <w:rFonts w:eastAsia="SimSun"/>
          <w:snapToGrid w:val="0"/>
        </w:rPr>
        <w:t xml:space="preserve"> channel bandwidth, the output power over th</w:t>
      </w:r>
      <w:r>
        <w:rPr>
          <w:rFonts w:eastAsia="SimSun"/>
          <w:snapToGrid w:val="0"/>
        </w:rPr>
        <w:t>is carrier is shared between NR</w:t>
      </w:r>
      <w:r w:rsidRPr="0045796B">
        <w:rPr>
          <w:rFonts w:eastAsia="SimSun"/>
          <w:snapToGrid w:val="0"/>
        </w:rPr>
        <w:t xml:space="preserve"> and NB-IoT.</w:t>
      </w:r>
      <w:r>
        <w:rPr>
          <w:rFonts w:eastAsia="SimSun"/>
          <w:snapToGrid w:val="0"/>
        </w:rPr>
        <w:t xml:space="preserve"> </w:t>
      </w:r>
      <w:r w:rsidRPr="007353E6">
        <w:rPr>
          <w:rFonts w:eastAsia="SimSun"/>
          <w:snapToGrid w:val="0"/>
        </w:rPr>
        <w:t>This note is applied for Pout, Rated total output power, Pmax,c and Prated,c.</w:t>
      </w:r>
    </w:p>
    <w:p w:rsidR="00C53C29" w:rsidRPr="007353E6" w:rsidRDefault="00C53C29" w:rsidP="00C53C29">
      <w:pPr>
        <w:rPr>
          <w:lang w:eastAsia="zh-CN"/>
        </w:rPr>
      </w:pPr>
      <w:r w:rsidRPr="007353E6">
        <w:t>The rated carrier output power of the BS shall be as specified in Table 6.2-1.</w:t>
      </w:r>
    </w:p>
    <w:p w:rsidR="00C53C29" w:rsidRPr="007353E6" w:rsidRDefault="00C53C29" w:rsidP="00C53C29">
      <w:pPr>
        <w:pStyle w:val="TH"/>
      </w:pPr>
      <w:r w:rsidRPr="007353E6">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7353E6" w:rsidTr="0021138B">
        <w:trPr>
          <w:jc w:val="center"/>
        </w:trPr>
        <w:tc>
          <w:tcPr>
            <w:tcW w:w="2660" w:type="dxa"/>
          </w:tcPr>
          <w:p w:rsidR="00C53C29" w:rsidRPr="007353E6" w:rsidRDefault="00C53C29" w:rsidP="0021138B">
            <w:pPr>
              <w:pStyle w:val="TAH"/>
              <w:rPr>
                <w:rFonts w:cs="Arial"/>
              </w:rPr>
            </w:pPr>
            <w:r w:rsidRPr="007353E6">
              <w:rPr>
                <w:rFonts w:cs="Arial"/>
              </w:rPr>
              <w:t>BS class</w:t>
            </w:r>
          </w:p>
        </w:tc>
        <w:tc>
          <w:tcPr>
            <w:tcW w:w="2568" w:type="dxa"/>
          </w:tcPr>
          <w:p w:rsidR="00C53C29" w:rsidRPr="007353E6" w:rsidRDefault="00C53C29" w:rsidP="0021138B">
            <w:pPr>
              <w:pStyle w:val="TAH"/>
              <w:rPr>
                <w:rFonts w:cs="Arial"/>
              </w:rPr>
            </w:pPr>
            <w:r w:rsidRPr="007353E6">
              <w:rPr>
                <w:rFonts w:cs="Arial"/>
              </w:rPr>
              <w:t>P</w:t>
            </w:r>
            <w:r w:rsidRPr="007353E6">
              <w:rPr>
                <w:rFonts w:cs="Arial"/>
                <w:vertAlign w:val="subscript"/>
              </w:rPr>
              <w:t>Rated,c</w:t>
            </w:r>
          </w:p>
        </w:tc>
      </w:tr>
      <w:tr w:rsidR="00C53C29" w:rsidRPr="007353E6" w:rsidTr="0021138B">
        <w:trPr>
          <w:jc w:val="center"/>
        </w:trPr>
        <w:tc>
          <w:tcPr>
            <w:tcW w:w="2660" w:type="dxa"/>
          </w:tcPr>
          <w:p w:rsidR="00C53C29" w:rsidRPr="007353E6" w:rsidRDefault="00C53C29" w:rsidP="0021138B">
            <w:pPr>
              <w:pStyle w:val="TAC"/>
              <w:rPr>
                <w:rFonts w:cs="Arial"/>
              </w:rPr>
            </w:pPr>
            <w:r w:rsidRPr="007353E6">
              <w:rPr>
                <w:rFonts w:cs="Arial"/>
              </w:rPr>
              <w:t>Wide Area BS</w:t>
            </w:r>
          </w:p>
        </w:tc>
        <w:tc>
          <w:tcPr>
            <w:tcW w:w="2568" w:type="dxa"/>
          </w:tcPr>
          <w:p w:rsidR="00C53C29" w:rsidRPr="007353E6" w:rsidRDefault="00C53C29" w:rsidP="0021138B">
            <w:pPr>
              <w:pStyle w:val="TAC"/>
              <w:rPr>
                <w:rFonts w:cs="Arial"/>
              </w:rPr>
            </w:pPr>
            <w:r w:rsidRPr="007353E6">
              <w:rPr>
                <w:rFonts w:cs="Arial"/>
              </w:rPr>
              <w:t>(note)</w:t>
            </w:r>
          </w:p>
        </w:tc>
      </w:tr>
      <w:tr w:rsidR="00C53C29" w:rsidRPr="007353E6" w:rsidTr="0021138B">
        <w:trPr>
          <w:jc w:val="center"/>
        </w:trPr>
        <w:tc>
          <w:tcPr>
            <w:tcW w:w="2660" w:type="dxa"/>
          </w:tcPr>
          <w:p w:rsidR="00C53C29" w:rsidRPr="007353E6" w:rsidRDefault="00C53C29" w:rsidP="0021138B">
            <w:pPr>
              <w:pStyle w:val="TAC"/>
              <w:rPr>
                <w:rFonts w:cs="Arial"/>
              </w:rPr>
            </w:pPr>
            <w:r w:rsidRPr="007353E6">
              <w:rPr>
                <w:rFonts w:cs="Arial"/>
              </w:rPr>
              <w:t>Medium Range BS</w:t>
            </w:r>
          </w:p>
        </w:tc>
        <w:tc>
          <w:tcPr>
            <w:tcW w:w="2568" w:type="dxa"/>
          </w:tcPr>
          <w:p w:rsidR="00C53C29" w:rsidRPr="007353E6" w:rsidRDefault="00C53C29" w:rsidP="0021138B">
            <w:pPr>
              <w:pStyle w:val="TAC"/>
              <w:rPr>
                <w:rFonts w:cs="Arial"/>
              </w:rPr>
            </w:pPr>
            <w:r w:rsidRPr="007353E6">
              <w:rPr>
                <w:rFonts w:cs="Arial"/>
              </w:rPr>
              <w:t>≤+ 38 dBm</w:t>
            </w:r>
          </w:p>
        </w:tc>
      </w:tr>
      <w:tr w:rsidR="00C53C29" w:rsidRPr="007353E6" w:rsidTr="0021138B">
        <w:trPr>
          <w:jc w:val="center"/>
        </w:trPr>
        <w:tc>
          <w:tcPr>
            <w:tcW w:w="2660" w:type="dxa"/>
          </w:tcPr>
          <w:p w:rsidR="00C53C29" w:rsidRPr="007353E6" w:rsidRDefault="00C53C29" w:rsidP="0021138B">
            <w:pPr>
              <w:pStyle w:val="TAC"/>
              <w:rPr>
                <w:rFonts w:cs="Arial"/>
              </w:rPr>
            </w:pPr>
            <w:r w:rsidRPr="007353E6">
              <w:rPr>
                <w:rFonts w:cs="Arial"/>
                <w:lang w:eastAsia="zh-CN"/>
              </w:rPr>
              <w:t>Local Area BS</w:t>
            </w:r>
          </w:p>
        </w:tc>
        <w:tc>
          <w:tcPr>
            <w:tcW w:w="2568" w:type="dxa"/>
          </w:tcPr>
          <w:p w:rsidR="00C53C29" w:rsidRPr="007353E6" w:rsidRDefault="00C53C29" w:rsidP="0021138B">
            <w:pPr>
              <w:pStyle w:val="TAC"/>
              <w:rPr>
                <w:rFonts w:cs="Arial"/>
              </w:rPr>
            </w:pPr>
            <w:r w:rsidRPr="007353E6">
              <w:rPr>
                <w:rFonts w:ascii="Times New Roman" w:hAnsi="Times New Roman" w:cs="Arial"/>
              </w:rPr>
              <w:t>≤</w:t>
            </w:r>
            <w:r w:rsidRPr="007353E6">
              <w:rPr>
                <w:rFonts w:cs="Arial"/>
                <w:lang w:eastAsia="zh-CN"/>
              </w:rPr>
              <w:t>+ 24 dBm</w:t>
            </w:r>
          </w:p>
        </w:tc>
      </w:tr>
      <w:tr w:rsidR="00C53C29" w:rsidRPr="007353E6" w:rsidTr="0021138B">
        <w:trPr>
          <w:jc w:val="center"/>
        </w:trPr>
        <w:tc>
          <w:tcPr>
            <w:tcW w:w="5228" w:type="dxa"/>
            <w:gridSpan w:val="2"/>
          </w:tcPr>
          <w:p w:rsidR="00C53C29" w:rsidRPr="007353E6" w:rsidRDefault="00C53C29" w:rsidP="0021138B">
            <w:pPr>
              <w:pStyle w:val="TAN"/>
              <w:rPr>
                <w:rFonts w:cs="Arial"/>
              </w:rPr>
            </w:pPr>
            <w:r w:rsidRPr="007353E6">
              <w:rPr>
                <w:rFonts w:cs="Arial"/>
              </w:rPr>
              <w:t>NOTE:</w:t>
            </w:r>
            <w:r w:rsidRPr="007353E6">
              <w:rPr>
                <w:rFonts w:cs="Arial"/>
              </w:rPr>
              <w:tab/>
              <w:t>There is no upper limit for the rated</w:t>
            </w:r>
            <w:r w:rsidRPr="007353E6">
              <w:rPr>
                <w:rFonts w:cs="Arial"/>
                <w:lang w:eastAsia="zh-CN"/>
              </w:rPr>
              <w:t xml:space="preserve"> carrier </w:t>
            </w:r>
            <w:r w:rsidRPr="007353E6">
              <w:rPr>
                <w:rFonts w:cs="Arial"/>
              </w:rPr>
              <w:t>output power of the Wide Area Base Station.</w:t>
            </w:r>
          </w:p>
        </w:tc>
      </w:tr>
    </w:tbl>
    <w:p w:rsidR="00C53C29" w:rsidRPr="007353E6" w:rsidRDefault="00C53C29" w:rsidP="00C53C29"/>
    <w:p w:rsidR="00C53C29" w:rsidRPr="007353E6" w:rsidRDefault="00C53C29" w:rsidP="00C53C29">
      <w:bookmarkStart w:id="156" w:name="_Hlk506800246"/>
      <w:r w:rsidRPr="007353E6">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56"/>
    </w:p>
    <w:p w:rsidR="00C53C29" w:rsidRPr="007353E6" w:rsidRDefault="00C53C29" w:rsidP="00C53C29">
      <w:pPr>
        <w:pStyle w:val="Heading3"/>
      </w:pPr>
      <w:bookmarkStart w:id="157" w:name="_Toc21093139"/>
      <w:bookmarkStart w:id="158" w:name="_Toc29762668"/>
      <w:bookmarkStart w:id="159" w:name="_Toc36025843"/>
      <w:r w:rsidRPr="007353E6">
        <w:t>6.2.1</w:t>
      </w:r>
      <w:r w:rsidRPr="007353E6">
        <w:tab/>
        <w:t>Minimum requirement</w:t>
      </w:r>
      <w:bookmarkEnd w:id="157"/>
      <w:bookmarkEnd w:id="158"/>
      <w:bookmarkEnd w:id="159"/>
    </w:p>
    <w:p w:rsidR="00C53C29" w:rsidRPr="007353E6" w:rsidRDefault="00C53C29" w:rsidP="00C53C29">
      <w:r w:rsidRPr="007353E6">
        <w:t>In normal conditions, the maximum carrier output power shall remain within +2 dB and -2 dB of the configured</w:t>
      </w:r>
      <w:r w:rsidRPr="007353E6" w:rsidDel="009B0F5F">
        <w:t xml:space="preserve"> </w:t>
      </w:r>
      <w:r w:rsidRPr="007353E6">
        <w:t>carrier power declared by the manufacturer.</w:t>
      </w:r>
    </w:p>
    <w:p w:rsidR="00C53C29" w:rsidRPr="007353E6" w:rsidRDefault="00C53C29" w:rsidP="00C53C29">
      <w:r w:rsidRPr="007353E6">
        <w:t>In extreme conditions, maximum carrier output power shall remain within +2.5 dB and -2.5 dB of the configured</w:t>
      </w:r>
      <w:r w:rsidRPr="007353E6" w:rsidDel="009B0F5F">
        <w:t xml:space="preserve"> </w:t>
      </w:r>
      <w:r w:rsidRPr="007353E6">
        <w:t>carrier power declared by the manufacturer.</w:t>
      </w:r>
    </w:p>
    <w:p w:rsidR="00C53C29" w:rsidRPr="007353E6" w:rsidRDefault="00C53C29" w:rsidP="00C53C29">
      <w:r w:rsidRPr="007353E6">
        <w:t>The definition of the output power parameters declared by the manufacturer can be found in TS 37.141 [10].</w:t>
      </w:r>
    </w:p>
    <w:p w:rsidR="00C53C29" w:rsidRPr="007353E6" w:rsidRDefault="00C53C29" w:rsidP="00C53C29">
      <w:r w:rsidRPr="007353E6">
        <w:t>In certain regions, the minimum requirement for normal conditions may apply also for some conditions outside the range of conditions defined as normal.</w:t>
      </w:r>
    </w:p>
    <w:p w:rsidR="00C53C29" w:rsidRPr="007353E6" w:rsidRDefault="00C53C29" w:rsidP="00C53C29">
      <w:pPr>
        <w:pStyle w:val="Heading3"/>
      </w:pPr>
      <w:bookmarkStart w:id="160" w:name="_Toc21093140"/>
      <w:bookmarkStart w:id="161" w:name="_Toc29762669"/>
      <w:bookmarkStart w:id="162" w:name="_Toc36025844"/>
      <w:r w:rsidRPr="007353E6">
        <w:t>6.2.2</w:t>
      </w:r>
      <w:r w:rsidRPr="007353E6">
        <w:tab/>
        <w:t>Additional requirement (regional)</w:t>
      </w:r>
      <w:bookmarkEnd w:id="160"/>
      <w:bookmarkEnd w:id="161"/>
      <w:bookmarkEnd w:id="162"/>
    </w:p>
    <w:p w:rsidR="00C53C29" w:rsidRPr="007353E6" w:rsidRDefault="00C53C29" w:rsidP="00C53C29">
      <w:r w:rsidRPr="007353E6">
        <w:t xml:space="preserve">For Band 34 operation in Japan, the </w:t>
      </w:r>
      <w:r w:rsidRPr="007353E6">
        <w:rPr>
          <w:rFonts w:cs="v5.0.0"/>
        </w:rPr>
        <w:t xml:space="preserve">rated E-UTRA output power declared by the manufacturer </w:t>
      </w:r>
      <w:r w:rsidRPr="007353E6">
        <w:t>shall be less than or equal to the values specified in Table 6.2.2-1.</w:t>
      </w:r>
    </w:p>
    <w:p w:rsidR="00C53C29" w:rsidRPr="007353E6" w:rsidRDefault="00C53C29" w:rsidP="00C53C29">
      <w:pPr>
        <w:pStyle w:val="TH"/>
      </w:pPr>
      <w:r w:rsidRPr="007353E6">
        <w:lastRenderedPageBreak/>
        <w:t>Table 6.2.2-1: Regional requirements for Band 34 for</w:t>
      </w:r>
      <w:r w:rsidRPr="007353E6">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7353E6" w:rsidTr="0021138B">
        <w:trPr>
          <w:trHeight w:val="578"/>
          <w:jc w:val="center"/>
        </w:trPr>
        <w:tc>
          <w:tcPr>
            <w:tcW w:w="2337" w:type="dxa"/>
            <w:shd w:val="clear" w:color="auto" w:fill="auto"/>
            <w:vAlign w:val="center"/>
          </w:tcPr>
          <w:p w:rsidR="00C53C29" w:rsidRPr="007353E6" w:rsidRDefault="00C53C29" w:rsidP="0021138B">
            <w:pPr>
              <w:pStyle w:val="TAH"/>
              <w:rPr>
                <w:rFonts w:cs="Arial"/>
              </w:rPr>
            </w:pPr>
            <w:r w:rsidRPr="007353E6">
              <w:rPr>
                <w:rFonts w:cs="Arial"/>
              </w:rPr>
              <w:t xml:space="preserve">Channel bandwidth </w:t>
            </w:r>
            <w:r w:rsidRPr="007353E6">
              <w:rPr>
                <w:rFonts w:ascii="Times New Roman" w:hAnsi="Times New Roman" w:cs="Arial"/>
              </w:rPr>
              <w:t>BW</w:t>
            </w:r>
            <w:r w:rsidRPr="007353E6">
              <w:rPr>
                <w:rFonts w:ascii="Times New Roman" w:hAnsi="Times New Roman" w:cs="Arial"/>
                <w:vertAlign w:val="subscript"/>
              </w:rPr>
              <w:t>Channel</w:t>
            </w:r>
            <w:r w:rsidRPr="007353E6">
              <w:rPr>
                <w:rFonts w:ascii="Times New Roman" w:eastAsia="SimSun" w:hAnsi="Times New Roman" w:cs="Arial"/>
                <w:kern w:val="2"/>
              </w:rPr>
              <w:t xml:space="preserve"> </w:t>
            </w:r>
            <w:r w:rsidRPr="007353E6">
              <w:rPr>
                <w:rFonts w:cs="Arial"/>
              </w:rPr>
              <w:t>[MHz]</w:t>
            </w:r>
          </w:p>
        </w:tc>
        <w:tc>
          <w:tcPr>
            <w:tcW w:w="804" w:type="dxa"/>
            <w:shd w:val="clear" w:color="auto" w:fill="auto"/>
            <w:vAlign w:val="center"/>
          </w:tcPr>
          <w:p w:rsidR="00C53C29" w:rsidRPr="007353E6" w:rsidRDefault="00C53C29" w:rsidP="0021138B">
            <w:pPr>
              <w:pStyle w:val="TAH"/>
              <w:rPr>
                <w:rFonts w:cs="Arial"/>
              </w:rPr>
            </w:pPr>
            <w:r w:rsidRPr="007353E6">
              <w:rPr>
                <w:rFonts w:cs="Arial"/>
              </w:rPr>
              <w:t>1.4</w:t>
            </w:r>
          </w:p>
        </w:tc>
        <w:tc>
          <w:tcPr>
            <w:tcW w:w="746" w:type="dxa"/>
            <w:shd w:val="clear" w:color="auto" w:fill="auto"/>
            <w:vAlign w:val="center"/>
          </w:tcPr>
          <w:p w:rsidR="00C53C29" w:rsidRPr="007353E6" w:rsidRDefault="00C53C29" w:rsidP="0021138B">
            <w:pPr>
              <w:pStyle w:val="TAH"/>
              <w:rPr>
                <w:rFonts w:cs="Arial"/>
              </w:rPr>
            </w:pPr>
            <w:r w:rsidRPr="007353E6">
              <w:rPr>
                <w:rFonts w:cs="Arial"/>
              </w:rPr>
              <w:t xml:space="preserve">3 </w:t>
            </w:r>
          </w:p>
        </w:tc>
        <w:tc>
          <w:tcPr>
            <w:tcW w:w="708" w:type="dxa"/>
            <w:shd w:val="clear" w:color="auto" w:fill="auto"/>
            <w:vAlign w:val="center"/>
          </w:tcPr>
          <w:p w:rsidR="00C53C29" w:rsidRPr="007353E6" w:rsidRDefault="00C53C29" w:rsidP="0021138B">
            <w:pPr>
              <w:pStyle w:val="TAH"/>
              <w:rPr>
                <w:rFonts w:cs="Arial"/>
              </w:rPr>
            </w:pPr>
            <w:r w:rsidRPr="007353E6">
              <w:rPr>
                <w:rFonts w:cs="Arial"/>
              </w:rPr>
              <w:t>5</w:t>
            </w:r>
          </w:p>
        </w:tc>
        <w:tc>
          <w:tcPr>
            <w:tcW w:w="709" w:type="dxa"/>
            <w:shd w:val="clear" w:color="auto" w:fill="auto"/>
            <w:vAlign w:val="center"/>
          </w:tcPr>
          <w:p w:rsidR="00C53C29" w:rsidRPr="007353E6" w:rsidRDefault="00C53C29" w:rsidP="0021138B">
            <w:pPr>
              <w:pStyle w:val="TAH"/>
              <w:rPr>
                <w:rFonts w:cs="Arial"/>
              </w:rPr>
            </w:pPr>
            <w:r w:rsidRPr="007353E6">
              <w:rPr>
                <w:rFonts w:cs="Arial"/>
              </w:rPr>
              <w:t>10</w:t>
            </w:r>
          </w:p>
        </w:tc>
        <w:tc>
          <w:tcPr>
            <w:tcW w:w="709" w:type="dxa"/>
            <w:shd w:val="clear" w:color="auto" w:fill="auto"/>
            <w:vAlign w:val="center"/>
          </w:tcPr>
          <w:p w:rsidR="00C53C29" w:rsidRPr="007353E6" w:rsidRDefault="00C53C29" w:rsidP="0021138B">
            <w:pPr>
              <w:pStyle w:val="TAH"/>
              <w:rPr>
                <w:rFonts w:cs="Arial"/>
              </w:rPr>
            </w:pPr>
            <w:r w:rsidRPr="007353E6">
              <w:rPr>
                <w:rFonts w:cs="Arial"/>
              </w:rPr>
              <w:t>15</w:t>
            </w:r>
          </w:p>
        </w:tc>
        <w:tc>
          <w:tcPr>
            <w:tcW w:w="731" w:type="dxa"/>
            <w:shd w:val="clear" w:color="auto" w:fill="auto"/>
            <w:vAlign w:val="center"/>
          </w:tcPr>
          <w:p w:rsidR="00C53C29" w:rsidRPr="007353E6" w:rsidRDefault="00C53C29" w:rsidP="0021138B">
            <w:pPr>
              <w:pStyle w:val="TAH"/>
              <w:rPr>
                <w:rFonts w:cs="Arial"/>
              </w:rPr>
            </w:pPr>
            <w:r w:rsidRPr="007353E6">
              <w:rPr>
                <w:rFonts w:cs="Arial"/>
              </w:rPr>
              <w:t>20</w:t>
            </w:r>
          </w:p>
        </w:tc>
      </w:tr>
      <w:tr w:rsidR="00C53C29" w:rsidRPr="007353E6" w:rsidTr="0021138B">
        <w:trPr>
          <w:trHeight w:val="590"/>
          <w:jc w:val="center"/>
        </w:trPr>
        <w:tc>
          <w:tcPr>
            <w:tcW w:w="2337" w:type="dxa"/>
            <w:shd w:val="clear" w:color="auto" w:fill="auto"/>
            <w:vAlign w:val="center"/>
          </w:tcPr>
          <w:p w:rsidR="00C53C29" w:rsidRPr="007353E6" w:rsidRDefault="00C53C29" w:rsidP="0021138B">
            <w:pPr>
              <w:pStyle w:val="TAC"/>
              <w:rPr>
                <w:rFonts w:cs="Arial"/>
              </w:rPr>
            </w:pPr>
            <w:r w:rsidRPr="007353E6">
              <w:rPr>
                <w:rFonts w:cs="Arial"/>
              </w:rPr>
              <w:t>Maximum output power [W]</w:t>
            </w:r>
          </w:p>
        </w:tc>
        <w:tc>
          <w:tcPr>
            <w:tcW w:w="804" w:type="dxa"/>
            <w:shd w:val="clear" w:color="auto" w:fill="auto"/>
            <w:vAlign w:val="center"/>
          </w:tcPr>
          <w:p w:rsidR="00C53C29" w:rsidRPr="007353E6" w:rsidRDefault="00C53C29" w:rsidP="0021138B">
            <w:pPr>
              <w:pStyle w:val="TAC"/>
              <w:rPr>
                <w:rFonts w:cs="Arial"/>
              </w:rPr>
            </w:pPr>
            <w:r w:rsidRPr="007353E6">
              <w:rPr>
                <w:rFonts w:cs="Arial"/>
              </w:rPr>
              <w:t>N/A</w:t>
            </w:r>
          </w:p>
        </w:tc>
        <w:tc>
          <w:tcPr>
            <w:tcW w:w="746" w:type="dxa"/>
            <w:shd w:val="clear" w:color="auto" w:fill="auto"/>
            <w:vAlign w:val="center"/>
          </w:tcPr>
          <w:p w:rsidR="00C53C29" w:rsidRPr="007353E6" w:rsidRDefault="00C53C29" w:rsidP="0021138B">
            <w:pPr>
              <w:pStyle w:val="TAC"/>
              <w:rPr>
                <w:rFonts w:cs="Arial"/>
              </w:rPr>
            </w:pPr>
            <w:r w:rsidRPr="007353E6">
              <w:rPr>
                <w:rFonts w:cs="Arial"/>
              </w:rPr>
              <w:t>N/A</w:t>
            </w:r>
          </w:p>
        </w:tc>
        <w:tc>
          <w:tcPr>
            <w:tcW w:w="708" w:type="dxa"/>
            <w:shd w:val="clear" w:color="auto" w:fill="auto"/>
            <w:vAlign w:val="center"/>
          </w:tcPr>
          <w:p w:rsidR="00C53C29" w:rsidRPr="007353E6" w:rsidRDefault="00C53C29" w:rsidP="0021138B">
            <w:pPr>
              <w:pStyle w:val="TAC"/>
              <w:rPr>
                <w:rFonts w:cs="Arial"/>
              </w:rPr>
            </w:pPr>
            <w:r w:rsidRPr="007353E6">
              <w:rPr>
                <w:rFonts w:cs="Arial"/>
              </w:rPr>
              <w:t>20</w:t>
            </w:r>
          </w:p>
        </w:tc>
        <w:tc>
          <w:tcPr>
            <w:tcW w:w="709" w:type="dxa"/>
            <w:shd w:val="clear" w:color="auto" w:fill="auto"/>
            <w:vAlign w:val="center"/>
          </w:tcPr>
          <w:p w:rsidR="00C53C29" w:rsidRPr="007353E6" w:rsidRDefault="00C53C29" w:rsidP="0021138B">
            <w:pPr>
              <w:pStyle w:val="TAC"/>
              <w:rPr>
                <w:rFonts w:cs="Arial"/>
              </w:rPr>
            </w:pPr>
            <w:r w:rsidRPr="007353E6">
              <w:rPr>
                <w:rFonts w:cs="Arial"/>
              </w:rPr>
              <w:t>40</w:t>
            </w:r>
          </w:p>
        </w:tc>
        <w:tc>
          <w:tcPr>
            <w:tcW w:w="709" w:type="dxa"/>
            <w:shd w:val="clear" w:color="auto" w:fill="auto"/>
            <w:vAlign w:val="center"/>
          </w:tcPr>
          <w:p w:rsidR="00C53C29" w:rsidRPr="007353E6" w:rsidRDefault="00C53C29" w:rsidP="0021138B">
            <w:pPr>
              <w:pStyle w:val="TAC"/>
              <w:rPr>
                <w:rFonts w:cs="Arial"/>
              </w:rPr>
            </w:pPr>
            <w:r w:rsidRPr="007353E6">
              <w:rPr>
                <w:rFonts w:cs="Arial"/>
              </w:rPr>
              <w:t>60</w:t>
            </w:r>
          </w:p>
        </w:tc>
        <w:tc>
          <w:tcPr>
            <w:tcW w:w="731" w:type="dxa"/>
            <w:shd w:val="clear" w:color="auto" w:fill="auto"/>
            <w:vAlign w:val="center"/>
          </w:tcPr>
          <w:p w:rsidR="00C53C29" w:rsidRPr="007353E6" w:rsidRDefault="00C53C29" w:rsidP="0021138B">
            <w:pPr>
              <w:pStyle w:val="TAC"/>
              <w:rPr>
                <w:rFonts w:cs="Arial"/>
              </w:rPr>
            </w:pPr>
            <w:r w:rsidRPr="007353E6">
              <w:rPr>
                <w:rFonts w:cs="Arial"/>
              </w:rPr>
              <w:t>N/A</w:t>
            </w:r>
          </w:p>
        </w:tc>
      </w:tr>
    </w:tbl>
    <w:p w:rsidR="00C53C29" w:rsidRPr="007353E6" w:rsidRDefault="00C53C29" w:rsidP="00C53C29"/>
    <w:p w:rsidR="00C53C29" w:rsidRPr="007353E6" w:rsidRDefault="00C53C29" w:rsidP="00C53C29">
      <w:r w:rsidRPr="007353E6">
        <w:t xml:space="preserve">For Band </w:t>
      </w:r>
      <w:r w:rsidRPr="007353E6">
        <w:rPr>
          <w:lang w:eastAsia="zh-CN"/>
        </w:rPr>
        <w:t>41</w:t>
      </w:r>
      <w:r w:rsidRPr="007353E6">
        <w:t xml:space="preserve"> operation in Japan, the </w:t>
      </w:r>
      <w:r w:rsidRPr="007353E6">
        <w:rPr>
          <w:rFonts w:cs="v5.0.0"/>
        </w:rPr>
        <w:t xml:space="preserve">rated output power </w:t>
      </w:r>
      <w:r w:rsidRPr="007353E6">
        <w:rPr>
          <w:rFonts w:cs="v5.0.0"/>
          <w:lang w:eastAsia="zh-CN"/>
        </w:rPr>
        <w:t xml:space="preserve">per BS </w:t>
      </w:r>
      <w:r w:rsidRPr="007353E6">
        <w:rPr>
          <w:rFonts w:cs="v5.0.0"/>
        </w:rPr>
        <w:t>declared by the manufacturer</w:t>
      </w:r>
      <w:r w:rsidRPr="007353E6">
        <w:rPr>
          <w:rFonts w:cs="v5.0.0"/>
          <w:lang w:eastAsia="zh-CN"/>
        </w:rPr>
        <w:t xml:space="preserve"> </w:t>
      </w:r>
      <w:r w:rsidRPr="007353E6">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7353E6">
          <w:t>6.2.2</w:t>
        </w:r>
      </w:smartTag>
      <w:r w:rsidRPr="007353E6">
        <w:t>-</w:t>
      </w:r>
      <w:r w:rsidRPr="007353E6">
        <w:rPr>
          <w:lang w:eastAsia="zh-CN"/>
        </w:rPr>
        <w:t>2</w:t>
      </w:r>
      <w:r w:rsidRPr="007353E6">
        <w:t>.</w:t>
      </w:r>
    </w:p>
    <w:p w:rsidR="00C53C29" w:rsidRPr="007353E6" w:rsidRDefault="00C53C29" w:rsidP="00C53C29">
      <w:pPr>
        <w:pStyle w:val="TH"/>
      </w:pPr>
      <w:r w:rsidRPr="007353E6">
        <w:t xml:space="preserve">Table </w:t>
      </w:r>
      <w:smartTag w:uri="urn:schemas-microsoft-com:office:smarttags" w:element="chsdate">
        <w:smartTagPr>
          <w:attr w:name="Year" w:val="1899"/>
          <w:attr w:name="Month" w:val="12"/>
          <w:attr w:name="Day" w:val="30"/>
          <w:attr w:name="IsLunarDate" w:val="False"/>
          <w:attr w:name="IsROCDate" w:val="False"/>
        </w:smartTagPr>
        <w:r w:rsidRPr="007353E6">
          <w:t>6.2.2</w:t>
        </w:r>
      </w:smartTag>
      <w:r w:rsidRPr="007353E6">
        <w:t>-</w:t>
      </w:r>
      <w:r w:rsidRPr="007353E6">
        <w:rPr>
          <w:lang w:eastAsia="zh-CN"/>
        </w:rPr>
        <w:t>2</w:t>
      </w:r>
      <w:r w:rsidRPr="007353E6">
        <w:t xml:space="preserve">: Regional requirements for Band </w:t>
      </w:r>
      <w:r w:rsidRPr="007353E6">
        <w:rPr>
          <w:lang w:eastAsia="zh-CN"/>
        </w:rPr>
        <w:t>41</w:t>
      </w:r>
      <w:r w:rsidRPr="007353E6">
        <w:t xml:space="preserve"> for</w:t>
      </w:r>
      <w:r w:rsidRPr="007353E6">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7353E6" w:rsidTr="0021138B">
        <w:trPr>
          <w:trHeight w:val="578"/>
          <w:jc w:val="center"/>
        </w:trPr>
        <w:tc>
          <w:tcPr>
            <w:tcW w:w="2337" w:type="dxa"/>
            <w:vAlign w:val="center"/>
          </w:tcPr>
          <w:p w:rsidR="00C53C29" w:rsidRPr="007353E6" w:rsidRDefault="00C53C29" w:rsidP="0021138B">
            <w:pPr>
              <w:pStyle w:val="TAH"/>
              <w:rPr>
                <w:rFonts w:cs="Arial"/>
              </w:rPr>
            </w:pPr>
            <w:r w:rsidRPr="007353E6">
              <w:rPr>
                <w:rFonts w:cs="Arial"/>
              </w:rPr>
              <w:t xml:space="preserve">Channel bandwidth </w:t>
            </w:r>
            <w:r w:rsidRPr="007353E6">
              <w:rPr>
                <w:rFonts w:ascii="Times New Roman" w:hAnsi="Times New Roman" w:cs="Arial"/>
              </w:rPr>
              <w:t>BW</w:t>
            </w:r>
            <w:r w:rsidRPr="007353E6">
              <w:rPr>
                <w:rFonts w:ascii="Times New Roman" w:hAnsi="Times New Roman" w:cs="Arial"/>
                <w:vertAlign w:val="subscript"/>
              </w:rPr>
              <w:t>Channel</w:t>
            </w:r>
            <w:r w:rsidRPr="007353E6">
              <w:rPr>
                <w:rFonts w:ascii="Times New Roman" w:hAnsi="Times New Roman" w:cs="Arial"/>
                <w:kern w:val="2"/>
              </w:rPr>
              <w:t xml:space="preserve"> </w:t>
            </w:r>
            <w:r w:rsidRPr="007353E6">
              <w:rPr>
                <w:rFonts w:cs="Arial"/>
              </w:rPr>
              <w:t>[MHz]</w:t>
            </w:r>
          </w:p>
        </w:tc>
        <w:tc>
          <w:tcPr>
            <w:tcW w:w="804" w:type="dxa"/>
            <w:vAlign w:val="center"/>
          </w:tcPr>
          <w:p w:rsidR="00C53C29" w:rsidRPr="007353E6" w:rsidRDefault="00C53C29" w:rsidP="0021138B">
            <w:pPr>
              <w:pStyle w:val="TAH"/>
              <w:rPr>
                <w:rFonts w:cs="Arial"/>
              </w:rPr>
            </w:pPr>
            <w:r w:rsidRPr="007353E6">
              <w:rPr>
                <w:rFonts w:cs="Arial"/>
              </w:rPr>
              <w:t>1.4</w:t>
            </w:r>
          </w:p>
        </w:tc>
        <w:tc>
          <w:tcPr>
            <w:tcW w:w="746" w:type="dxa"/>
            <w:shd w:val="clear" w:color="auto" w:fill="auto"/>
            <w:vAlign w:val="center"/>
          </w:tcPr>
          <w:p w:rsidR="00C53C29" w:rsidRPr="007353E6" w:rsidRDefault="00C53C29" w:rsidP="0021138B">
            <w:pPr>
              <w:pStyle w:val="TAH"/>
              <w:rPr>
                <w:rFonts w:cs="Arial"/>
              </w:rPr>
            </w:pPr>
            <w:r w:rsidRPr="007353E6">
              <w:rPr>
                <w:rFonts w:cs="Arial"/>
              </w:rPr>
              <w:t xml:space="preserve">3 </w:t>
            </w:r>
          </w:p>
        </w:tc>
        <w:tc>
          <w:tcPr>
            <w:tcW w:w="708" w:type="dxa"/>
            <w:vAlign w:val="center"/>
          </w:tcPr>
          <w:p w:rsidR="00C53C29" w:rsidRPr="007353E6" w:rsidRDefault="00C53C29" w:rsidP="0021138B">
            <w:pPr>
              <w:pStyle w:val="TAH"/>
              <w:rPr>
                <w:rFonts w:cs="Arial"/>
              </w:rPr>
            </w:pPr>
            <w:r w:rsidRPr="007353E6">
              <w:rPr>
                <w:rFonts w:cs="Arial"/>
              </w:rPr>
              <w:t>5</w:t>
            </w:r>
          </w:p>
        </w:tc>
        <w:tc>
          <w:tcPr>
            <w:tcW w:w="709" w:type="dxa"/>
            <w:vAlign w:val="center"/>
          </w:tcPr>
          <w:p w:rsidR="00C53C29" w:rsidRPr="007353E6" w:rsidRDefault="00C53C29" w:rsidP="0021138B">
            <w:pPr>
              <w:pStyle w:val="TAH"/>
              <w:rPr>
                <w:rFonts w:cs="Arial"/>
              </w:rPr>
            </w:pPr>
            <w:r w:rsidRPr="007353E6">
              <w:rPr>
                <w:rFonts w:cs="Arial"/>
              </w:rPr>
              <w:t>10</w:t>
            </w:r>
          </w:p>
        </w:tc>
        <w:tc>
          <w:tcPr>
            <w:tcW w:w="709" w:type="dxa"/>
            <w:vAlign w:val="center"/>
          </w:tcPr>
          <w:p w:rsidR="00C53C29" w:rsidRPr="007353E6" w:rsidRDefault="00C53C29" w:rsidP="0021138B">
            <w:pPr>
              <w:pStyle w:val="TAH"/>
              <w:rPr>
                <w:rFonts w:cs="Arial"/>
              </w:rPr>
            </w:pPr>
            <w:r w:rsidRPr="007353E6">
              <w:rPr>
                <w:rFonts w:cs="Arial"/>
              </w:rPr>
              <w:t>15</w:t>
            </w:r>
          </w:p>
        </w:tc>
        <w:tc>
          <w:tcPr>
            <w:tcW w:w="731" w:type="dxa"/>
            <w:vAlign w:val="center"/>
          </w:tcPr>
          <w:p w:rsidR="00C53C29" w:rsidRPr="007353E6" w:rsidRDefault="00C53C29" w:rsidP="0021138B">
            <w:pPr>
              <w:pStyle w:val="TAH"/>
              <w:rPr>
                <w:rFonts w:cs="Arial"/>
              </w:rPr>
            </w:pPr>
            <w:r w:rsidRPr="007353E6">
              <w:rPr>
                <w:rFonts w:cs="Arial"/>
              </w:rPr>
              <w:t>20</w:t>
            </w:r>
          </w:p>
        </w:tc>
      </w:tr>
      <w:tr w:rsidR="00C53C29" w:rsidRPr="007353E6" w:rsidTr="0021138B">
        <w:trPr>
          <w:trHeight w:val="590"/>
          <w:jc w:val="center"/>
        </w:trPr>
        <w:tc>
          <w:tcPr>
            <w:tcW w:w="2337" w:type="dxa"/>
            <w:vAlign w:val="center"/>
          </w:tcPr>
          <w:p w:rsidR="00C53C29" w:rsidRPr="007353E6" w:rsidRDefault="00C53C29" w:rsidP="0021138B">
            <w:pPr>
              <w:pStyle w:val="TAC"/>
              <w:rPr>
                <w:rFonts w:cs="Arial"/>
                <w:sz w:val="20"/>
              </w:rPr>
            </w:pPr>
            <w:r w:rsidRPr="007353E6">
              <w:rPr>
                <w:rFonts w:cs="Arial"/>
                <w:sz w:val="20"/>
              </w:rPr>
              <w:t>Maximum output power [W]</w:t>
            </w:r>
          </w:p>
        </w:tc>
        <w:tc>
          <w:tcPr>
            <w:tcW w:w="804" w:type="dxa"/>
            <w:vAlign w:val="center"/>
          </w:tcPr>
          <w:p w:rsidR="00C53C29" w:rsidRPr="007353E6" w:rsidRDefault="00C53C29" w:rsidP="0021138B">
            <w:pPr>
              <w:pStyle w:val="TAC"/>
              <w:rPr>
                <w:rFonts w:cs="Arial"/>
              </w:rPr>
            </w:pPr>
            <w:r w:rsidRPr="007353E6">
              <w:rPr>
                <w:rFonts w:cs="Arial"/>
              </w:rPr>
              <w:t>N/A</w:t>
            </w:r>
          </w:p>
        </w:tc>
        <w:tc>
          <w:tcPr>
            <w:tcW w:w="746" w:type="dxa"/>
            <w:shd w:val="clear" w:color="auto" w:fill="auto"/>
            <w:vAlign w:val="center"/>
          </w:tcPr>
          <w:p w:rsidR="00C53C29" w:rsidRPr="007353E6" w:rsidRDefault="00C53C29" w:rsidP="0021138B">
            <w:pPr>
              <w:pStyle w:val="TAC"/>
              <w:rPr>
                <w:rFonts w:cs="Arial"/>
              </w:rPr>
            </w:pPr>
            <w:r w:rsidRPr="007353E6">
              <w:rPr>
                <w:rFonts w:cs="Arial"/>
              </w:rPr>
              <w:t>N/A</w:t>
            </w:r>
          </w:p>
        </w:tc>
        <w:tc>
          <w:tcPr>
            <w:tcW w:w="708" w:type="dxa"/>
            <w:vAlign w:val="center"/>
          </w:tcPr>
          <w:p w:rsidR="00C53C29" w:rsidRPr="007353E6" w:rsidRDefault="00C53C29" w:rsidP="0021138B">
            <w:pPr>
              <w:pStyle w:val="TAC"/>
              <w:rPr>
                <w:rFonts w:cs="Arial"/>
              </w:rPr>
            </w:pPr>
            <w:r w:rsidRPr="007353E6">
              <w:rPr>
                <w:rFonts w:cs="Arial"/>
              </w:rPr>
              <w:t>N/A</w:t>
            </w:r>
          </w:p>
        </w:tc>
        <w:tc>
          <w:tcPr>
            <w:tcW w:w="709" w:type="dxa"/>
            <w:vAlign w:val="center"/>
          </w:tcPr>
          <w:p w:rsidR="00C53C29" w:rsidRPr="007353E6" w:rsidRDefault="00C53C29" w:rsidP="0021138B">
            <w:pPr>
              <w:pStyle w:val="TAC"/>
              <w:rPr>
                <w:rFonts w:cs="Arial"/>
                <w:lang w:eastAsia="zh-CN"/>
              </w:rPr>
            </w:pPr>
            <w:r w:rsidRPr="007353E6">
              <w:rPr>
                <w:rFonts w:cs="Arial"/>
                <w:lang w:eastAsia="zh-CN"/>
              </w:rPr>
              <w:t>20</w:t>
            </w:r>
          </w:p>
        </w:tc>
        <w:tc>
          <w:tcPr>
            <w:tcW w:w="709" w:type="dxa"/>
            <w:vAlign w:val="center"/>
          </w:tcPr>
          <w:p w:rsidR="00C53C29" w:rsidRPr="007353E6" w:rsidRDefault="00C53C29" w:rsidP="0021138B">
            <w:pPr>
              <w:pStyle w:val="TAC"/>
              <w:rPr>
                <w:rFonts w:cs="Arial"/>
                <w:lang w:eastAsia="zh-CN"/>
              </w:rPr>
            </w:pPr>
            <w:r w:rsidRPr="007353E6">
              <w:rPr>
                <w:rFonts w:cs="Arial"/>
              </w:rPr>
              <w:t>N/A</w:t>
            </w:r>
          </w:p>
        </w:tc>
        <w:tc>
          <w:tcPr>
            <w:tcW w:w="731" w:type="dxa"/>
            <w:vAlign w:val="center"/>
          </w:tcPr>
          <w:p w:rsidR="00C53C29" w:rsidRPr="007353E6" w:rsidRDefault="00C53C29" w:rsidP="0021138B">
            <w:pPr>
              <w:pStyle w:val="TAC"/>
              <w:rPr>
                <w:rFonts w:cs="Arial"/>
                <w:lang w:eastAsia="zh-CN"/>
              </w:rPr>
            </w:pPr>
            <w:r w:rsidRPr="007353E6">
              <w:rPr>
                <w:rFonts w:cs="Arial"/>
                <w:lang w:eastAsia="zh-CN"/>
              </w:rPr>
              <w:t>40</w:t>
            </w:r>
          </w:p>
        </w:tc>
      </w:tr>
    </w:tbl>
    <w:p w:rsidR="00C53C29" w:rsidRPr="007353E6" w:rsidRDefault="00C53C29" w:rsidP="00C53C29"/>
    <w:p w:rsidR="00C53C29" w:rsidRPr="007353E6" w:rsidRDefault="00C53C29" w:rsidP="00C53C29">
      <w:pPr>
        <w:pStyle w:val="Heading3"/>
      </w:pPr>
      <w:bookmarkStart w:id="163" w:name="_Toc21093141"/>
      <w:bookmarkStart w:id="164" w:name="_Toc29762670"/>
      <w:bookmarkStart w:id="165" w:name="_Toc36025845"/>
      <w:r w:rsidRPr="007353E6">
        <w:t>6.2.3</w:t>
      </w:r>
      <w:r w:rsidRPr="007353E6">
        <w:tab/>
        <w:t>E-UTRA minimum requirement for DL RS power</w:t>
      </w:r>
      <w:bookmarkEnd w:id="163"/>
      <w:bookmarkEnd w:id="164"/>
      <w:bookmarkEnd w:id="165"/>
    </w:p>
    <w:p w:rsidR="00C53C29" w:rsidRPr="007353E6" w:rsidRDefault="00C53C29" w:rsidP="00C53C29">
      <w:r w:rsidRPr="007353E6">
        <w:t>For E-UTRA, the minimum requirement for DL RS power is specified in TS 36.104 [4], subclause 6.5.4.</w:t>
      </w:r>
    </w:p>
    <w:p w:rsidR="00C53C29" w:rsidRPr="007353E6" w:rsidRDefault="00C53C29" w:rsidP="00C53C29">
      <w:pPr>
        <w:pStyle w:val="Heading3"/>
      </w:pPr>
      <w:bookmarkStart w:id="166" w:name="_Toc21093142"/>
      <w:bookmarkStart w:id="167" w:name="_Toc29762671"/>
      <w:bookmarkStart w:id="168" w:name="_Toc36025846"/>
      <w:r w:rsidRPr="007353E6">
        <w:t>6.2.4</w:t>
      </w:r>
      <w:r w:rsidRPr="007353E6">
        <w:tab/>
        <w:t>UTRA FDD minimum requirement for primary CPICH power</w:t>
      </w:r>
      <w:bookmarkEnd w:id="166"/>
      <w:bookmarkEnd w:id="167"/>
      <w:bookmarkEnd w:id="168"/>
    </w:p>
    <w:p w:rsidR="00C53C29" w:rsidRPr="007353E6" w:rsidRDefault="00C53C29" w:rsidP="00C53C29">
      <w:r w:rsidRPr="007353E6">
        <w:t>For UTRA FDD, the minimum requirements for primary CPICH power is specified in TS 25.104 [2], subclause 6.4.4.</w:t>
      </w:r>
    </w:p>
    <w:p w:rsidR="00C53C29" w:rsidRPr="007353E6" w:rsidRDefault="00C53C29" w:rsidP="00C53C29">
      <w:pPr>
        <w:pStyle w:val="Heading3"/>
      </w:pPr>
      <w:bookmarkStart w:id="169" w:name="_Toc21093143"/>
      <w:bookmarkStart w:id="170" w:name="_Toc29762672"/>
      <w:bookmarkStart w:id="171" w:name="_Toc36025847"/>
      <w:r w:rsidRPr="007353E6">
        <w:t>6.2.4A</w:t>
      </w:r>
      <w:r w:rsidRPr="007353E6">
        <w:tab/>
        <w:t>UTRA FDD minimum requirement for secondary CPICH power</w:t>
      </w:r>
      <w:bookmarkEnd w:id="169"/>
      <w:bookmarkEnd w:id="170"/>
      <w:bookmarkEnd w:id="171"/>
    </w:p>
    <w:p w:rsidR="00C53C29" w:rsidRPr="007353E6" w:rsidRDefault="00C53C29" w:rsidP="00C53C29">
      <w:r w:rsidRPr="007353E6">
        <w:t>For UTRA FDD, the minimum requirements for secondary CPICH power is specified in TS 25.104 [2], subclause 6.4.4A.</w:t>
      </w:r>
    </w:p>
    <w:p w:rsidR="00C53C29" w:rsidRPr="007353E6" w:rsidRDefault="00C53C29" w:rsidP="00C53C29">
      <w:pPr>
        <w:pStyle w:val="Heading3"/>
      </w:pPr>
      <w:bookmarkStart w:id="172" w:name="_Toc21093144"/>
      <w:bookmarkStart w:id="173" w:name="_Toc29762673"/>
      <w:bookmarkStart w:id="174" w:name="_Toc36025848"/>
      <w:r w:rsidRPr="007353E6">
        <w:t>6.2.5</w:t>
      </w:r>
      <w:r w:rsidRPr="007353E6">
        <w:tab/>
        <w:t>UTRA TDD minimum requirement for primary CCPCH power</w:t>
      </w:r>
      <w:bookmarkEnd w:id="172"/>
      <w:bookmarkEnd w:id="173"/>
      <w:bookmarkEnd w:id="174"/>
    </w:p>
    <w:p w:rsidR="00C53C29" w:rsidRPr="007353E6" w:rsidRDefault="00C53C29" w:rsidP="00C53C29">
      <w:r w:rsidRPr="007353E6">
        <w:t xml:space="preserve">For UTRA TDD, the minimum requirements for Primary CCPCH power and </w:t>
      </w:r>
      <w:r w:rsidRPr="007353E6">
        <w:rPr>
          <w:rFonts w:cs="v4.2.0"/>
        </w:rPr>
        <w:t>Differential accuracy of primary CCPCH power</w:t>
      </w:r>
      <w:r w:rsidRPr="007353E6">
        <w:t xml:space="preserve"> specified in TS 25.105 [3], subclause 6.4.5 and 6.4.6 respectively.</w:t>
      </w:r>
    </w:p>
    <w:p w:rsidR="00C53C29" w:rsidRPr="007353E6" w:rsidRDefault="00C53C29" w:rsidP="00C53C29">
      <w:pPr>
        <w:pStyle w:val="Heading3"/>
      </w:pPr>
      <w:bookmarkStart w:id="175" w:name="_Toc21093145"/>
      <w:bookmarkStart w:id="176" w:name="_Toc29762674"/>
      <w:bookmarkStart w:id="177" w:name="_Toc36025849"/>
      <w:r w:rsidRPr="007353E6">
        <w:t>6.2.</w:t>
      </w:r>
      <w:r w:rsidRPr="007353E6">
        <w:rPr>
          <w:lang w:eastAsia="ja-JP"/>
        </w:rPr>
        <w:t>6</w:t>
      </w:r>
      <w:r w:rsidRPr="007353E6">
        <w:tab/>
      </w:r>
      <w:r w:rsidRPr="007353E6">
        <w:rPr>
          <w:lang w:eastAsia="ja-JP"/>
        </w:rPr>
        <w:t>NB-IoT</w:t>
      </w:r>
      <w:r w:rsidRPr="007353E6">
        <w:t xml:space="preserve"> minimum requirement for DL </w:t>
      </w:r>
      <w:r w:rsidRPr="007353E6">
        <w:rPr>
          <w:lang w:eastAsia="ja-JP"/>
        </w:rPr>
        <w:t>N</w:t>
      </w:r>
      <w:r w:rsidRPr="007353E6">
        <w:t>RS power</w:t>
      </w:r>
      <w:bookmarkEnd w:id="175"/>
      <w:bookmarkEnd w:id="176"/>
      <w:bookmarkEnd w:id="177"/>
    </w:p>
    <w:p w:rsidR="00C53C29" w:rsidRPr="007353E6" w:rsidRDefault="00C53C29" w:rsidP="00C53C29">
      <w:r w:rsidRPr="007353E6">
        <w:t>For NB-IoT, the minimum requirement for DL NRS power is specified in TS 36.104 [4], subclause 6.5.4.</w:t>
      </w:r>
    </w:p>
    <w:p w:rsidR="00C53C29" w:rsidRPr="007353E6" w:rsidRDefault="00C53C29" w:rsidP="00C53C29">
      <w:pPr>
        <w:pStyle w:val="Heading2"/>
      </w:pPr>
      <w:bookmarkStart w:id="178" w:name="_Toc21093146"/>
      <w:bookmarkStart w:id="179" w:name="_Toc29762675"/>
      <w:bookmarkStart w:id="180" w:name="_Toc36025850"/>
      <w:r w:rsidRPr="007353E6">
        <w:t>6.3</w:t>
      </w:r>
      <w:r w:rsidRPr="007353E6">
        <w:tab/>
        <w:t>Output power dynamics</w:t>
      </w:r>
      <w:bookmarkEnd w:id="178"/>
      <w:bookmarkEnd w:id="179"/>
      <w:bookmarkEnd w:id="180"/>
    </w:p>
    <w:p w:rsidR="00C53C29" w:rsidRPr="007353E6" w:rsidRDefault="00C53C29" w:rsidP="00C53C29">
      <w:r w:rsidRPr="007353E6">
        <w:t>Output power dynamics is defined by the BS transmitter's ability to operate at varying output power levels.</w:t>
      </w:r>
    </w:p>
    <w:p w:rsidR="00C53C29" w:rsidRPr="007353E6" w:rsidRDefault="00C53C29" w:rsidP="00C53C29">
      <w:pPr>
        <w:pStyle w:val="Heading3"/>
      </w:pPr>
      <w:bookmarkStart w:id="181" w:name="_Toc21093147"/>
      <w:bookmarkStart w:id="182" w:name="_Toc29762676"/>
      <w:bookmarkStart w:id="183" w:name="_Toc36025851"/>
      <w:r w:rsidRPr="007353E6">
        <w:t>6.3.1</w:t>
      </w:r>
      <w:r w:rsidRPr="007353E6">
        <w:tab/>
        <w:t>E-UTRA minimum requirement</w:t>
      </w:r>
      <w:bookmarkEnd w:id="181"/>
      <w:bookmarkEnd w:id="182"/>
      <w:bookmarkEnd w:id="183"/>
    </w:p>
    <w:p w:rsidR="00C53C29" w:rsidRPr="007353E6" w:rsidRDefault="00C53C29" w:rsidP="00C53C29">
      <w:r w:rsidRPr="007353E6">
        <w:t>For E-UTRA, the minimum requirement for output power dynamics is specified in TS 36.104 [4], subclause 6.3.</w:t>
      </w:r>
    </w:p>
    <w:p w:rsidR="00C53C29" w:rsidRPr="007353E6" w:rsidRDefault="00C53C29" w:rsidP="00C53C29">
      <w:pPr>
        <w:pStyle w:val="Heading3"/>
      </w:pPr>
      <w:bookmarkStart w:id="184" w:name="_Toc21093148"/>
      <w:bookmarkStart w:id="185" w:name="_Toc29762677"/>
      <w:bookmarkStart w:id="186" w:name="_Toc36025852"/>
      <w:r w:rsidRPr="007353E6">
        <w:t>6.3.2</w:t>
      </w:r>
      <w:r w:rsidRPr="007353E6">
        <w:tab/>
        <w:t>UTRA FDD minimum requirement</w:t>
      </w:r>
      <w:bookmarkEnd w:id="184"/>
      <w:bookmarkEnd w:id="185"/>
      <w:bookmarkEnd w:id="186"/>
    </w:p>
    <w:p w:rsidR="00C53C29" w:rsidRPr="007353E6" w:rsidRDefault="00C53C29" w:rsidP="00C53C29">
      <w:r w:rsidRPr="007353E6">
        <w:t>For UTRA FDD, the minimum requirement for output power dynamics is specified in TS 25.104 [2], subclause 6.4.</w:t>
      </w:r>
    </w:p>
    <w:p w:rsidR="00C53C29" w:rsidRPr="007353E6" w:rsidRDefault="00C53C29" w:rsidP="00C53C29">
      <w:pPr>
        <w:pStyle w:val="Heading3"/>
      </w:pPr>
      <w:bookmarkStart w:id="187" w:name="_Toc21093149"/>
      <w:bookmarkStart w:id="188" w:name="_Toc29762678"/>
      <w:bookmarkStart w:id="189" w:name="_Toc36025853"/>
      <w:r w:rsidRPr="007353E6">
        <w:lastRenderedPageBreak/>
        <w:t>6.3.3</w:t>
      </w:r>
      <w:r w:rsidRPr="007353E6">
        <w:tab/>
        <w:t>UTRA TDD minimum requirement</w:t>
      </w:r>
      <w:bookmarkEnd w:id="187"/>
      <w:bookmarkEnd w:id="188"/>
      <w:bookmarkEnd w:id="189"/>
    </w:p>
    <w:p w:rsidR="00C53C29" w:rsidRPr="007353E6" w:rsidRDefault="00C53C29" w:rsidP="00C53C29">
      <w:r w:rsidRPr="007353E6">
        <w:t>For UTRA TDD, the minimum requirement for output power dynamics is specified in TS 25.105 [3], subclause 6.4.</w:t>
      </w:r>
    </w:p>
    <w:p w:rsidR="00C53C29" w:rsidRPr="007353E6" w:rsidRDefault="00C53C29" w:rsidP="00C53C29">
      <w:pPr>
        <w:pStyle w:val="Heading3"/>
      </w:pPr>
      <w:bookmarkStart w:id="190" w:name="_Toc21093150"/>
      <w:bookmarkStart w:id="191" w:name="_Toc29762679"/>
      <w:bookmarkStart w:id="192" w:name="_Toc36025854"/>
      <w:r w:rsidRPr="007353E6">
        <w:t>6.3.4</w:t>
      </w:r>
      <w:r w:rsidRPr="007353E6">
        <w:tab/>
        <w:t>GSM/EDGE minimum requirement</w:t>
      </w:r>
      <w:bookmarkEnd w:id="190"/>
      <w:bookmarkEnd w:id="191"/>
      <w:bookmarkEnd w:id="192"/>
    </w:p>
    <w:p w:rsidR="00C53C29" w:rsidRPr="007353E6" w:rsidRDefault="00C53C29" w:rsidP="00C53C29">
      <w:r w:rsidRPr="007353E6">
        <w:t>For GSM/EDGE, the minimum requirement for output power dynamics is specified in TS 45.005[5], subclause 4.1.2-c. The minimum requirement for output level dynamic operation is specified in TS 45.005[5], subclause 4.5.1.</w:t>
      </w:r>
    </w:p>
    <w:p w:rsidR="00C53C29" w:rsidRPr="007353E6" w:rsidRDefault="00C53C29" w:rsidP="00C53C29">
      <w:pPr>
        <w:pStyle w:val="Heading3"/>
      </w:pPr>
      <w:bookmarkStart w:id="193" w:name="_Toc21093151"/>
      <w:bookmarkStart w:id="194" w:name="_Toc29762680"/>
      <w:bookmarkStart w:id="195" w:name="_Toc36025855"/>
      <w:r w:rsidRPr="007353E6">
        <w:t>6.3.5</w:t>
      </w:r>
      <w:r w:rsidRPr="007353E6">
        <w:tab/>
        <w:t>NB-IoT minimum requirement</w:t>
      </w:r>
      <w:bookmarkEnd w:id="193"/>
      <w:bookmarkEnd w:id="194"/>
      <w:bookmarkEnd w:id="195"/>
    </w:p>
    <w:p w:rsidR="00C53C29" w:rsidRDefault="00C53C29" w:rsidP="00C53C29">
      <w:r w:rsidRPr="007353E6">
        <w:t>For NB-IoT</w:t>
      </w:r>
      <w:r>
        <w:t xml:space="preserve"> E-UTRA </w:t>
      </w:r>
      <w:r w:rsidRPr="00340914">
        <w:t>in-band or guard band operation</w:t>
      </w:r>
      <w:r w:rsidRPr="007353E6">
        <w:t>, the minimum requirement for output power dynamics is specified in TS 36.104 [4], subclause 6.3.</w:t>
      </w:r>
    </w:p>
    <w:p w:rsidR="00C53C29" w:rsidRPr="007353E6" w:rsidRDefault="00C53C29" w:rsidP="00C53C29">
      <w:r>
        <w:t>F</w:t>
      </w:r>
      <w:r w:rsidRPr="0045796B">
        <w:t xml:space="preserve">or </w:t>
      </w:r>
      <w:r w:rsidRPr="00BD0038">
        <w:rPr>
          <w:i/>
          <w:lang w:eastAsia="zh-CN"/>
        </w:rPr>
        <w:t>NB-IoT operation in NR in-band</w:t>
      </w:r>
      <w:r>
        <w:rPr>
          <w:i/>
          <w:lang w:eastAsia="zh-CN"/>
        </w:rPr>
        <w:t xml:space="preserve">, </w:t>
      </w:r>
      <w:r w:rsidRPr="00C03701">
        <w:t>the minimum requirement for output powe</w:t>
      </w:r>
      <w:r>
        <w:t>r dynamics is specified in TS 38.104 [17</w:t>
      </w:r>
      <w:r w:rsidRPr="00C03701">
        <w:t>], subclause 6.3.</w:t>
      </w:r>
    </w:p>
    <w:p w:rsidR="00C53C29" w:rsidRPr="007353E6" w:rsidRDefault="00C53C29" w:rsidP="00C53C29">
      <w:pPr>
        <w:pStyle w:val="Heading3"/>
      </w:pPr>
      <w:bookmarkStart w:id="196" w:name="_Toc21093152"/>
      <w:bookmarkStart w:id="197" w:name="_Toc29762681"/>
      <w:bookmarkStart w:id="198" w:name="_Toc36025856"/>
      <w:r w:rsidRPr="007353E6">
        <w:t>6.3.6</w:t>
      </w:r>
      <w:r w:rsidRPr="007353E6">
        <w:tab/>
        <w:t>NR minimum requirement</w:t>
      </w:r>
      <w:bookmarkEnd w:id="196"/>
      <w:bookmarkEnd w:id="197"/>
      <w:bookmarkEnd w:id="198"/>
    </w:p>
    <w:p w:rsidR="00C53C29" w:rsidRPr="007353E6" w:rsidRDefault="00C53C29" w:rsidP="00C53C29">
      <w:r w:rsidRPr="007353E6">
        <w:t>For NR, the minimum requirement for output power dynamics (BS type 1-C) is specified in TS 38.104 [17], subclause 6.3.</w:t>
      </w:r>
    </w:p>
    <w:p w:rsidR="00C53C29" w:rsidRPr="007353E6" w:rsidRDefault="00C53C29" w:rsidP="00C53C29">
      <w:pPr>
        <w:pStyle w:val="Heading2"/>
      </w:pPr>
      <w:bookmarkStart w:id="199" w:name="_Toc21093153"/>
      <w:bookmarkStart w:id="200" w:name="_Toc29762682"/>
      <w:bookmarkStart w:id="201" w:name="_Toc36025857"/>
      <w:r w:rsidRPr="007353E6">
        <w:t>6.4</w:t>
      </w:r>
      <w:r w:rsidRPr="007353E6">
        <w:tab/>
        <w:t>Transmit ON/OFF power</w:t>
      </w:r>
      <w:bookmarkEnd w:id="199"/>
      <w:bookmarkEnd w:id="200"/>
      <w:bookmarkEnd w:id="201"/>
    </w:p>
    <w:p w:rsidR="00C53C29" w:rsidRPr="007353E6" w:rsidRDefault="00C53C29" w:rsidP="00C53C29">
      <w:r w:rsidRPr="007353E6">
        <w:t>The requirements in subclause 6.4 are only applied for BC3 BS.</w:t>
      </w:r>
    </w:p>
    <w:p w:rsidR="00C53C29" w:rsidRPr="007353E6" w:rsidRDefault="00C53C29" w:rsidP="00C53C29">
      <w:pPr>
        <w:pStyle w:val="Heading3"/>
      </w:pPr>
      <w:bookmarkStart w:id="202" w:name="_Toc21093154"/>
      <w:bookmarkStart w:id="203" w:name="_Toc29762683"/>
      <w:bookmarkStart w:id="204" w:name="_Toc36025858"/>
      <w:r w:rsidRPr="007353E6">
        <w:t>6.4.1</w:t>
      </w:r>
      <w:r w:rsidRPr="007353E6">
        <w:tab/>
        <w:t>Transmitter OFF power</w:t>
      </w:r>
      <w:bookmarkEnd w:id="202"/>
      <w:bookmarkEnd w:id="203"/>
      <w:bookmarkEnd w:id="204"/>
    </w:p>
    <w:p w:rsidR="00C53C29" w:rsidRPr="007353E6" w:rsidRDefault="00C53C29" w:rsidP="00C53C29">
      <w:r w:rsidRPr="007353E6">
        <w:t xml:space="preserve">For UTRA and E-UTRA, transmitter OFF power is defined as the mean power measured over 70 </w:t>
      </w:r>
      <w:r w:rsidRPr="007353E6">
        <w:sym w:font="Symbol" w:char="F06D"/>
      </w:r>
      <w:r w:rsidRPr="007353E6">
        <w:t xml:space="preserve">s filtered with a square filter of bandwidth equal to the Base Station RF Bandwidth(s) of the BS centred on the central frequency of the Base Station RF Bandwidth(s) during the transmitter OFF period. </w:t>
      </w:r>
    </w:p>
    <w:p w:rsidR="00C53C29" w:rsidRPr="007353E6" w:rsidRDefault="00C53C29" w:rsidP="00C53C29">
      <w:r w:rsidRPr="007353E6">
        <w:t>In NR transmitter OFF power is defined as the mean power measured over 70/N us filtered with a square filter of bandwidth equal to the transmission bandwidth configuration of the BS (BW</w:t>
      </w:r>
      <w:r w:rsidRPr="007353E6">
        <w:rPr>
          <w:vertAlign w:val="subscript"/>
        </w:rPr>
        <w:t>Config</w:t>
      </w:r>
      <w:r w:rsidRPr="007353E6">
        <w:t>) centred on the central frequency of the Base Station RF Bandwidth(s) during the transmitter OFF period. N = SCS/15, where SCS is Sub Carrier Spacing in kHz.</w:t>
      </w:r>
    </w:p>
    <w:p w:rsidR="00C53C29" w:rsidRPr="007353E6" w:rsidRDefault="00C53C29" w:rsidP="00C53C29">
      <w:r w:rsidRPr="007353E6">
        <w:rPr>
          <w:rFonts w:eastAsia="SimSun"/>
        </w:rPr>
        <w:t xml:space="preserve">For BS supporting </w:t>
      </w:r>
      <w:r w:rsidRPr="007353E6">
        <w:t xml:space="preserve">intra-band </w:t>
      </w:r>
      <w:r w:rsidRPr="007353E6">
        <w:rPr>
          <w:rFonts w:eastAsia="SimSun"/>
        </w:rPr>
        <w:t xml:space="preserve">contiguous CA, the transmitter OFF power is defined as the mean power measured over 70/N us filtered with a square filter of bandwidth equal to the </w:t>
      </w:r>
      <w:r w:rsidRPr="007353E6">
        <w:rPr>
          <w:rFonts w:eastAsia="SimSun"/>
          <w:i/>
          <w:iCs/>
        </w:rPr>
        <w:t xml:space="preserve">Aggregated </w:t>
      </w:r>
      <w:r w:rsidRPr="007353E6">
        <w:rPr>
          <w:rFonts w:eastAsia="SimSun" w:hint="eastAsia"/>
          <w:i/>
          <w:iCs/>
          <w:lang w:val="en-US" w:eastAsia="zh-CN"/>
        </w:rPr>
        <w:t xml:space="preserve">BS </w:t>
      </w:r>
      <w:r w:rsidRPr="007353E6">
        <w:rPr>
          <w:rFonts w:eastAsia="SimSun"/>
          <w:i/>
          <w:iCs/>
        </w:rPr>
        <w:t>Channel Bandwidth</w:t>
      </w:r>
      <w:r w:rsidRPr="007353E6">
        <w:rPr>
          <w:rFonts w:eastAsia="SimSun"/>
        </w:rPr>
        <w:t xml:space="preserve"> </w:t>
      </w:r>
      <w:r w:rsidRPr="007353E6">
        <w:rPr>
          <w:bCs/>
        </w:rPr>
        <w:t>BW</w:t>
      </w:r>
      <w:r w:rsidRPr="007353E6">
        <w:rPr>
          <w:bCs/>
          <w:vertAlign w:val="subscript"/>
        </w:rPr>
        <w:t>Channel_CA</w:t>
      </w:r>
      <w:r w:rsidRPr="007353E6">
        <w:rPr>
          <w:rFonts w:eastAsia="SimSun"/>
          <w:bCs/>
        </w:rPr>
        <w:t xml:space="preserve"> centred on (F</w:t>
      </w:r>
      <w:r w:rsidRPr="007353E6">
        <w:rPr>
          <w:rFonts w:eastAsia="SimSun"/>
          <w:bCs/>
          <w:vertAlign w:val="subscript"/>
        </w:rPr>
        <w:t>edge,high</w:t>
      </w:r>
      <w:r w:rsidRPr="007353E6">
        <w:rPr>
          <w:rFonts w:eastAsia="SimSun"/>
          <w:bCs/>
        </w:rPr>
        <w:t>+F</w:t>
      </w:r>
      <w:r w:rsidRPr="007353E6">
        <w:rPr>
          <w:rFonts w:eastAsia="SimSun"/>
          <w:bCs/>
          <w:vertAlign w:val="subscript"/>
        </w:rPr>
        <w:t>edge,low</w:t>
      </w:r>
      <w:r w:rsidRPr="007353E6">
        <w:rPr>
          <w:rFonts w:eastAsia="SimSun"/>
          <w:bCs/>
        </w:rPr>
        <w:t xml:space="preserve">)/2 during the </w:t>
      </w:r>
      <w:r w:rsidRPr="007353E6">
        <w:rPr>
          <w:rFonts w:eastAsia="SimSun"/>
          <w:bCs/>
          <w:i/>
          <w:iCs/>
        </w:rPr>
        <w:t>transmitter OFF period</w:t>
      </w:r>
      <w:r w:rsidRPr="007353E6">
        <w:rPr>
          <w:rFonts w:eastAsia="SimSun"/>
          <w:bCs/>
        </w:rPr>
        <w:t>.</w:t>
      </w:r>
      <w:r w:rsidRPr="007353E6">
        <w:rPr>
          <w:rFonts w:eastAsia="SimSun" w:hint="eastAsia"/>
          <w:bCs/>
          <w:lang w:val="en-US" w:eastAsia="zh-CN"/>
        </w:rPr>
        <w:t xml:space="preserve"> </w:t>
      </w:r>
      <w:r w:rsidRPr="007353E6">
        <w:t xml:space="preserve">N is equal to 1 if there are any UTRA or E-UTRA carriers, or for NR N = SCS/15, where SCS is </w:t>
      </w:r>
      <w:r w:rsidRPr="007353E6">
        <w:rPr>
          <w:rFonts w:hint="eastAsia"/>
          <w:lang w:val="en-US" w:eastAsia="zh-CN"/>
        </w:rPr>
        <w:t xml:space="preserve">the smallest supported </w:t>
      </w:r>
      <w:r w:rsidRPr="007353E6">
        <w:t>Sub Carrier Spacing in kHz</w:t>
      </w:r>
      <w:r w:rsidRPr="007353E6">
        <w:rPr>
          <w:rFonts w:hint="eastAsia"/>
          <w:lang w:val="en-US" w:eastAsia="zh-CN"/>
        </w:rPr>
        <w:t xml:space="preserve"> in the </w:t>
      </w:r>
      <w:r w:rsidRPr="007353E6">
        <w:rPr>
          <w:rFonts w:eastAsia="SimSun"/>
          <w:i/>
          <w:iCs/>
        </w:rPr>
        <w:t xml:space="preserve">Aggregated </w:t>
      </w:r>
      <w:r w:rsidRPr="007353E6">
        <w:rPr>
          <w:rFonts w:eastAsia="SimSun" w:hint="eastAsia"/>
          <w:i/>
          <w:iCs/>
          <w:lang w:val="en-US" w:eastAsia="zh-CN"/>
        </w:rPr>
        <w:t xml:space="preserve">BS </w:t>
      </w:r>
      <w:r w:rsidRPr="007353E6">
        <w:rPr>
          <w:rFonts w:eastAsia="SimSun"/>
          <w:i/>
          <w:iCs/>
        </w:rPr>
        <w:t>Channel Bandwidth</w:t>
      </w:r>
      <w:r w:rsidRPr="007353E6">
        <w:t>.</w:t>
      </w:r>
    </w:p>
    <w:p w:rsidR="00C53C29" w:rsidRPr="007353E6" w:rsidRDefault="00C53C29" w:rsidP="00C53C29">
      <w:pPr>
        <w:pStyle w:val="Heading4"/>
      </w:pPr>
      <w:bookmarkStart w:id="205" w:name="_Toc21093155"/>
      <w:bookmarkStart w:id="206" w:name="_Toc29762684"/>
      <w:bookmarkStart w:id="207" w:name="_Toc36025859"/>
      <w:r w:rsidRPr="007353E6">
        <w:t>6.4.1.1</w:t>
      </w:r>
      <w:r w:rsidRPr="007353E6">
        <w:tab/>
        <w:t>Minimum Requirement</w:t>
      </w:r>
      <w:bookmarkEnd w:id="205"/>
      <w:bookmarkEnd w:id="206"/>
      <w:bookmarkEnd w:id="207"/>
    </w:p>
    <w:p w:rsidR="00C53C29" w:rsidRPr="007353E6" w:rsidRDefault="00C53C29" w:rsidP="00C53C29">
      <w:r w:rsidRPr="007353E6">
        <w:t>The transmitter OFF power spectral density shall be less than -85 dBm/MHz.</w:t>
      </w:r>
    </w:p>
    <w:p w:rsidR="00C53C29" w:rsidRPr="007353E6" w:rsidRDefault="00C53C29" w:rsidP="00C53C29">
      <w:r w:rsidRPr="007353E6">
        <w:t>For BS capable of multi-band operation, the requirement is only applicable during the transmitter OFF period in all supported operating bands.</w:t>
      </w:r>
    </w:p>
    <w:p w:rsidR="00C53C29" w:rsidRPr="007353E6" w:rsidRDefault="00C53C29" w:rsidP="00C53C29">
      <w:pPr>
        <w:pStyle w:val="Heading3"/>
      </w:pPr>
      <w:bookmarkStart w:id="208" w:name="_Toc21093156"/>
      <w:bookmarkStart w:id="209" w:name="_Toc29762685"/>
      <w:bookmarkStart w:id="210" w:name="_Toc36025860"/>
      <w:r w:rsidRPr="007353E6">
        <w:t>6.4.2</w:t>
      </w:r>
      <w:r w:rsidRPr="007353E6">
        <w:tab/>
        <w:t>Transmitter transient period</w:t>
      </w:r>
      <w:bookmarkEnd w:id="208"/>
      <w:bookmarkEnd w:id="209"/>
      <w:bookmarkEnd w:id="210"/>
    </w:p>
    <w:p w:rsidR="00C53C29" w:rsidRPr="007353E6" w:rsidRDefault="00C53C29" w:rsidP="00C53C29">
      <w:r w:rsidRPr="007353E6">
        <w:t>The transmitter transient period is the time period during which the transmitter is changing from the OFF period to the ON period or vice versa. The transmitter transient period is illustrated in Figure 6.4.2-1</w:t>
      </w:r>
      <w:r>
        <w:rPr>
          <w:rFonts w:hint="eastAsia"/>
          <w:lang w:eastAsia="zh-CN"/>
        </w:rPr>
        <w:t xml:space="preserve"> and </w:t>
      </w:r>
      <w:r w:rsidRPr="00E25DBD">
        <w:t>Figure 6.4.2-</w:t>
      </w:r>
      <w:r>
        <w:rPr>
          <w:rFonts w:hint="eastAsia"/>
          <w:lang w:eastAsia="zh-CN"/>
        </w:rPr>
        <w:t>2</w:t>
      </w:r>
      <w:r w:rsidRPr="007353E6">
        <w:t>.</w:t>
      </w:r>
    </w:p>
    <w:bookmarkStart w:id="211" w:name="_MON_1323726522"/>
    <w:bookmarkStart w:id="212" w:name="_MON_1317316963"/>
    <w:bookmarkEnd w:id="211"/>
    <w:bookmarkEnd w:id="212"/>
    <w:bookmarkStart w:id="213" w:name="_MON_1323547975"/>
    <w:bookmarkEnd w:id="213"/>
    <w:p w:rsidR="00C53C29" w:rsidRPr="007353E6" w:rsidRDefault="00C53C29" w:rsidP="00C53C29">
      <w:pPr>
        <w:pStyle w:val="TH"/>
      </w:pPr>
      <w:r w:rsidRPr="007353E6">
        <w:object w:dxaOrig="9719" w:dyaOrig="4691">
          <v:shape id="_x0000_i1035" type="#_x0000_t75" style="width:467.25pt;height:237pt" o:ole="">
            <v:imagedata r:id="rId26" o:title=""/>
          </v:shape>
          <o:OLEObject Type="Embed" ProgID="Word.Picture.8" ShapeID="_x0000_i1035" DrawAspect="Content" ObjectID="_1646639445" r:id="rId27"/>
        </w:object>
      </w:r>
    </w:p>
    <w:p w:rsidR="00C53C29" w:rsidRDefault="00C53C29" w:rsidP="00C53C29">
      <w:pPr>
        <w:pStyle w:val="TF"/>
        <w:rPr>
          <w:lang w:eastAsia="zh-CN"/>
        </w:rPr>
      </w:pPr>
      <w:r w:rsidRPr="007353E6">
        <w:t>Figure 6.4.2-1: Illustration of the relations of transmitter ON period, transmitter OFF period and transmitter transient period</w:t>
      </w:r>
      <w:r>
        <w:rPr>
          <w:rFonts w:hint="eastAsia"/>
          <w:lang w:eastAsia="zh-CN"/>
        </w:rPr>
        <w:t xml:space="preserve"> (for E-UTRA/UTRA)</w:t>
      </w:r>
    </w:p>
    <w:p w:rsidR="00C53C29" w:rsidRPr="00E25DBD" w:rsidRDefault="00415EA5" w:rsidP="00C53C29">
      <w:pPr>
        <w:pStyle w:val="TH"/>
        <w:rPr>
          <w:lang w:eastAsia="zh-CN"/>
        </w:rPr>
      </w:pPr>
      <w:r>
        <w:rPr>
          <w:noProof/>
        </w:rPr>
      </w:r>
      <w:r>
        <w:rPr>
          <w:noProof/>
        </w:rPr>
        <w:pict>
          <v:group id="Canvas 119" o:spid="_x0000_s1038" editas="canvas" style="width:488.15pt;height:234.7pt;mso-position-horizontal-relative:char;mso-position-vertical-relative:line" coordsize="61994,29806">
            <v:shape id="_x0000_s1039" type="#_x0000_t75" style="position:absolute;width:61994;height:29806;visibility:visible">
              <v:fill o:detectmouseclick="t"/>
              <v:path o:connecttype="none"/>
            </v:shape>
            <v:rect id="Rectangle 64" o:spid="_x0000_s1040" style="position:absolute;left:61353;top:27203;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21138B" w:rsidRDefault="0021138B" w:rsidP="00C53C29">
                    <w:r>
                      <w:rPr>
                        <w:color w:val="000000"/>
                      </w:rPr>
                      <w:t xml:space="preserve"> </w:t>
                    </w:r>
                  </w:p>
                </w:txbxContent>
              </v:textbox>
            </v:rect>
            <v:shape id="Freeform 65" o:spid="_x0000_s1041"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1042"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1043"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1044"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1045"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1046"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1047"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1048"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21138B" w:rsidRDefault="0021138B" w:rsidP="00C53C29">
                    <w:r>
                      <w:rPr>
                        <w:color w:val="000000"/>
                      </w:rPr>
                      <w:t>Transmitter output power</w:t>
                    </w:r>
                  </w:p>
                </w:txbxContent>
              </v:textbox>
            </v:rect>
            <v:rect id="Rectangle 73" o:spid="_x0000_s1049" style="position:absolute;left:2698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21138B" w:rsidRDefault="0021138B" w:rsidP="00C53C29">
                    <w:r>
                      <w:rPr>
                        <w:color w:val="000000"/>
                      </w:rPr>
                      <w:t xml:space="preserve"> </w:t>
                    </w:r>
                  </w:p>
                </w:txbxContent>
              </v:textbox>
            </v:rect>
            <v:rect id="Rectangle 74" o:spid="_x0000_s1050"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21138B" w:rsidRDefault="0021138B" w:rsidP="00C53C29">
                    <w:r>
                      <w:rPr>
                        <w:color w:val="000000"/>
                      </w:rPr>
                      <w:t>Time</w:t>
                    </w:r>
                  </w:p>
                </w:txbxContent>
              </v:textbox>
            </v:rect>
            <v:rect id="Rectangle 75" o:spid="_x0000_s1051" style="position:absolute;left:57117;top:2021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21138B" w:rsidRDefault="0021138B" w:rsidP="00C53C29">
                    <w:r>
                      <w:rPr>
                        <w:color w:val="000000"/>
                      </w:rPr>
                      <w:t xml:space="preserve"> </w:t>
                    </w:r>
                  </w:p>
                </w:txbxContent>
              </v:textbox>
            </v:rect>
            <v:shape id="Freeform 76" o:spid="_x0000_s1052"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1053"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1054"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1055"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21138B" w:rsidRDefault="0021138B" w:rsidP="00C53C29">
                    <w:r>
                      <w:rPr>
                        <w:color w:val="000000"/>
                      </w:rPr>
                      <w:t>Transmitter ON period</w:t>
                    </w:r>
                  </w:p>
                </w:txbxContent>
              </v:textbox>
            </v:rect>
            <v:rect id="Rectangle 80" o:spid="_x0000_s1056" style="position:absolute;left:40087;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21138B" w:rsidRDefault="0021138B" w:rsidP="00C53C29">
                    <w:r>
                      <w:rPr>
                        <w:color w:val="000000"/>
                      </w:rPr>
                      <w:t xml:space="preserve"> </w:t>
                    </w:r>
                  </w:p>
                </w:txbxContent>
              </v:textbox>
            </v:rect>
            <v:rect id="Rectangle 81" o:spid="_x0000_s1057"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21138B" w:rsidRDefault="0021138B"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58" style="position:absolute;left:41357;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21138B" w:rsidRDefault="0021138B" w:rsidP="00C53C29">
                    <w:r>
                      <w:rPr>
                        <w:color w:val="000000"/>
                      </w:rPr>
                      <w:t xml:space="preserve"> </w:t>
                    </w:r>
                  </w:p>
                </w:txbxContent>
              </v:textbox>
            </v:rect>
            <v:rect id="Rectangle 83" o:spid="_x0000_s1059"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21138B" w:rsidRDefault="0021138B" w:rsidP="00C53C29">
                    <w:r>
                      <w:rPr>
                        <w:color w:val="000000"/>
                      </w:rPr>
                      <w:t xml:space="preserve">Transmitter OFF </w:t>
                    </w:r>
                  </w:p>
                </w:txbxContent>
              </v:textbox>
            </v:rect>
            <v:rect id="Rectangle 84" o:spid="_x0000_s1060"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21138B" w:rsidRDefault="0021138B" w:rsidP="00C53C29">
                    <w:r>
                      <w:rPr>
                        <w:color w:val="000000"/>
                      </w:rPr>
                      <w:t>period</w:t>
                    </w:r>
                  </w:p>
                </w:txbxContent>
              </v:textbox>
            </v:rect>
            <v:rect id="Rectangle 85" o:spid="_x0000_s1061" style="position:absolute;left:53599;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21138B" w:rsidRDefault="0021138B" w:rsidP="00C53C29">
                    <w:r>
                      <w:rPr>
                        <w:color w:val="000000"/>
                      </w:rPr>
                      <w:t xml:space="preserve"> </w:t>
                    </w:r>
                  </w:p>
                </w:txbxContent>
              </v:textbox>
            </v:rect>
            <v:rect id="Rectangle 86" o:spid="_x0000_s1062"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21138B" w:rsidRDefault="0021138B" w:rsidP="00C53C29">
                    <w:r>
                      <w:rPr>
                        <w:color w:val="000000"/>
                      </w:rPr>
                      <w:t xml:space="preserve">Transmitter OFF </w:t>
                    </w:r>
                  </w:p>
                </w:txbxContent>
              </v:textbox>
            </v:rect>
            <v:rect id="Rectangle 87" o:spid="_x0000_s1063"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21138B" w:rsidRDefault="0021138B" w:rsidP="00C53C29">
                    <w:r>
                      <w:rPr>
                        <w:color w:val="000000"/>
                      </w:rPr>
                      <w:t>period</w:t>
                    </w:r>
                  </w:p>
                </w:txbxContent>
              </v:textbox>
            </v:rect>
            <v:rect id="Rectangle 88" o:spid="_x0000_s1064" style="position:absolute;left:19634;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21138B" w:rsidRDefault="0021138B" w:rsidP="00C53C29">
                    <w:r>
                      <w:rPr>
                        <w:color w:val="000000"/>
                      </w:rPr>
                      <w:t xml:space="preserve"> </w:t>
                    </w:r>
                  </w:p>
                </w:txbxContent>
              </v:textbox>
            </v:rect>
            <v:shape id="Freeform 89" o:spid="_x0000_s1065"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1066"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1067"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1068"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21138B" w:rsidRDefault="0021138B" w:rsidP="00C53C29">
                    <w:r>
                      <w:rPr>
                        <w:color w:val="000000"/>
                      </w:rPr>
                      <w:t xml:space="preserve">Transmitter transient </w:t>
                    </w:r>
                  </w:p>
                </w:txbxContent>
              </v:textbox>
            </v:rect>
            <v:rect id="Rectangle 93" o:spid="_x0000_s1069"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21138B" w:rsidRDefault="0021138B" w:rsidP="00C53C29">
                    <w:r>
                      <w:rPr>
                        <w:color w:val="000000"/>
                      </w:rPr>
                      <w:t>period</w:t>
                    </w:r>
                  </w:p>
                </w:txbxContent>
              </v:textbox>
            </v:rect>
            <v:rect id="Rectangle 94" o:spid="_x0000_s1070" style="position:absolute;left:36067;top:2089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21138B" w:rsidRDefault="0021138B" w:rsidP="00C53C29">
                    <w:r>
                      <w:rPr>
                        <w:color w:val="000000"/>
                      </w:rPr>
                      <w:t xml:space="preserve"> </w:t>
                    </w:r>
                  </w:p>
                </w:txbxContent>
              </v:textbox>
            </v:rect>
            <v:line id="Line 95" o:spid="_x0000_s1071"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1072"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1073"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28" o:title="" type="pattern"/>
            </v:rect>
            <v:line id="Line 98" o:spid="_x0000_s1074"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1075"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1076"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28" o:title="" type="pattern"/>
            </v:rect>
            <v:line id="Line 101" o:spid="_x0000_s1077"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1078"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1079"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21138B" w:rsidRDefault="0021138B" w:rsidP="00C53C29">
                    <w:r>
                      <w:rPr>
                        <w:color w:val="000000"/>
                      </w:rPr>
                      <w:t>OFF power level</w:t>
                    </w:r>
                  </w:p>
                </w:txbxContent>
              </v:textbox>
            </v:rect>
            <v:rect id="Rectangle 104" o:spid="_x0000_s1080" style="position:absolute;left:11309;top:1475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21138B" w:rsidRDefault="0021138B" w:rsidP="00C53C29">
                    <w:r>
                      <w:rPr>
                        <w:color w:val="000000"/>
                      </w:rPr>
                      <w:t xml:space="preserve"> </w:t>
                    </w:r>
                  </w:p>
                </w:txbxContent>
              </v:textbox>
            </v:rect>
            <v:rect id="Rectangle 105" o:spid="_x0000_s1081" style="position:absolute;left:3067;top:16154;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21138B" w:rsidRDefault="0021138B" w:rsidP="00C53C29">
                    <w:r>
                      <w:rPr>
                        <w:color w:val="000000"/>
                      </w:rPr>
                      <w:t xml:space="preserve"> </w:t>
                    </w:r>
                  </w:p>
                </w:txbxContent>
              </v:textbox>
            </v:rect>
            <v:rect id="Rectangle 106" o:spid="_x0000_s1082"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21138B" w:rsidRDefault="0021138B" w:rsidP="00C53C29">
                    <w:r>
                      <w:rPr>
                        <w:color w:val="000000"/>
                      </w:rPr>
                      <w:t>ON power level</w:t>
                    </w:r>
                  </w:p>
                </w:txbxContent>
              </v:textbox>
            </v:rect>
            <v:rect id="Rectangle 107" o:spid="_x0000_s1083" style="position:absolute;left:10446;top:2724;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21138B" w:rsidRDefault="0021138B" w:rsidP="00C53C29">
                    <w:r>
                      <w:rPr>
                        <w:color w:val="000000"/>
                      </w:rPr>
                      <w:t xml:space="preserve"> </w:t>
                    </w:r>
                  </w:p>
                </w:txbxContent>
              </v:textbox>
            </v:rect>
            <v:rect id="Rectangle 108" o:spid="_x0000_s1084"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21138B" w:rsidRDefault="0021138B" w:rsidP="00C53C29">
                    <w:pPr>
                      <w:rPr>
                        <w:lang w:eastAsia="zh-CN"/>
                      </w:rPr>
                    </w:pPr>
                    <w:r>
                      <w:rPr>
                        <w:rFonts w:hint="eastAsia"/>
                        <w:lang w:eastAsia="zh-CN"/>
                      </w:rPr>
                      <w:t>(Informative)</w:t>
                    </w:r>
                  </w:p>
                </w:txbxContent>
              </v:textbox>
            </v:rect>
            <v:rect id="Rectangle 109" o:spid="_x0000_s1085" style="position:absolute;left:9849;top:4127;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21138B" w:rsidRDefault="0021138B" w:rsidP="00C53C29">
                    <w:r>
                      <w:rPr>
                        <w:color w:val="000000"/>
                      </w:rPr>
                      <w:t xml:space="preserve"> </w:t>
                    </w:r>
                  </w:p>
                </w:txbxContent>
              </v:textbox>
            </v:rect>
            <v:shape id="Freeform 110" o:spid="_x0000_s1086"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1087"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1088"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1089" style="position:absolute;left:20263;top:7550;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21138B" w:rsidRDefault="0021138B" w:rsidP="00C53C29">
                    <w:r>
                      <w:rPr>
                        <w:color w:val="000000"/>
                      </w:rPr>
                      <w:t xml:space="preserve"> </w:t>
                    </w:r>
                  </w:p>
                </w:txbxContent>
              </v:textbox>
            </v:rect>
            <v:rect id="Rectangle 114" o:spid="_x0000_s1090"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21138B" w:rsidRDefault="0021138B"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91" style="position:absolute;left:23590;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21138B" w:rsidRDefault="0021138B" w:rsidP="00C53C29">
                    <w:r>
                      <w:rPr>
                        <w:color w:val="000000"/>
                      </w:rPr>
                      <w:t xml:space="preserve"> </w:t>
                    </w:r>
                  </w:p>
                </w:txbxContent>
              </v:textbox>
            </v:rect>
            <v:rect id="Rectangle 116" o:spid="_x0000_s1092" style="position:absolute;left:49840;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21138B" w:rsidRDefault="0021138B" w:rsidP="00C53C29">
                    <w:r>
                      <w:rPr>
                        <w:color w:val="000000"/>
                      </w:rPr>
                      <w:t xml:space="preserve"> </w:t>
                    </w:r>
                  </w:p>
                </w:txbxContent>
              </v:textbox>
            </v:rect>
            <v:rect id="Rectangle 117" o:spid="_x0000_s1093"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21138B" w:rsidRDefault="0021138B"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94" style="position:absolute;left:53612;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21138B" w:rsidRDefault="0021138B" w:rsidP="00C53C29">
                    <w:r>
                      <w:rPr>
                        <w:color w:val="000000"/>
                      </w:rPr>
                      <w:t xml:space="preserve"> </w:t>
                    </w:r>
                  </w:p>
                </w:txbxContent>
              </v:textbox>
            </v:rect>
            <v:shape id="Freeform 119" o:spid="_x0000_s1095"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1096"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anchorlock/>
          </v:group>
        </w:pict>
      </w:r>
    </w:p>
    <w:p w:rsidR="00C53C29" w:rsidRPr="007353E6" w:rsidRDefault="00C53C29" w:rsidP="00C53C29">
      <w:pPr>
        <w:pStyle w:val="TF"/>
      </w:pPr>
      <w:r w:rsidRPr="00E25DBD">
        <w:t>Figure 6.4.2-</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p>
    <w:p w:rsidR="00C53C29" w:rsidRPr="007353E6" w:rsidRDefault="00C53C29" w:rsidP="00C53C29">
      <w:pPr>
        <w:pStyle w:val="Heading4"/>
      </w:pPr>
      <w:bookmarkStart w:id="214" w:name="_Toc21093157"/>
      <w:bookmarkStart w:id="215" w:name="_Toc29762686"/>
      <w:bookmarkStart w:id="216" w:name="_Toc36025861"/>
      <w:r w:rsidRPr="007353E6">
        <w:t>6.4.2.1</w:t>
      </w:r>
      <w:r w:rsidRPr="007353E6">
        <w:tab/>
        <w:t>Minimum requirements</w:t>
      </w:r>
      <w:bookmarkEnd w:id="214"/>
      <w:bookmarkEnd w:id="215"/>
      <w:bookmarkEnd w:id="216"/>
    </w:p>
    <w:p w:rsidR="00C53C29" w:rsidRPr="007353E6" w:rsidRDefault="00C53C29" w:rsidP="00C53C29">
      <w:r w:rsidRPr="007353E6">
        <w:t>The transmitter transient period shall be shorter than the values listed in Table 6.4.2.1-1 and Table 6.4.2.1-2.</w:t>
      </w:r>
    </w:p>
    <w:p w:rsidR="00C53C29" w:rsidRPr="007353E6" w:rsidRDefault="00C53C29" w:rsidP="00C53C29">
      <w:pPr>
        <w:pStyle w:val="TH"/>
      </w:pPr>
      <w:r w:rsidRPr="007353E6">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7353E6" w:rsidTr="0021138B">
        <w:trPr>
          <w:jc w:val="center"/>
        </w:trPr>
        <w:tc>
          <w:tcPr>
            <w:tcW w:w="2660" w:type="dxa"/>
            <w:shd w:val="clear" w:color="auto" w:fill="auto"/>
          </w:tcPr>
          <w:p w:rsidR="00C53C29" w:rsidRPr="007353E6" w:rsidRDefault="00C53C29" w:rsidP="0021138B">
            <w:pPr>
              <w:pStyle w:val="TAH"/>
              <w:rPr>
                <w:rFonts w:cs="Arial"/>
              </w:rPr>
            </w:pPr>
            <w:r w:rsidRPr="007353E6">
              <w:rPr>
                <w:rFonts w:cs="Arial"/>
              </w:rPr>
              <w:t>Transition</w:t>
            </w:r>
          </w:p>
        </w:tc>
        <w:tc>
          <w:tcPr>
            <w:tcW w:w="2977" w:type="dxa"/>
            <w:shd w:val="clear" w:color="auto" w:fill="auto"/>
          </w:tcPr>
          <w:p w:rsidR="00C53C29" w:rsidRPr="007353E6" w:rsidRDefault="00C53C29" w:rsidP="0021138B">
            <w:pPr>
              <w:pStyle w:val="TAH"/>
              <w:rPr>
                <w:rFonts w:cs="Arial"/>
              </w:rPr>
            </w:pPr>
            <w:r w:rsidRPr="007353E6">
              <w:rPr>
                <w:rFonts w:cs="Arial"/>
              </w:rPr>
              <w:t>Transient period length [</w:t>
            </w:r>
            <w:r w:rsidRPr="007353E6">
              <w:rPr>
                <w:rFonts w:cs="Arial"/>
              </w:rPr>
              <w:sym w:font="Symbol" w:char="F06D"/>
            </w:r>
            <w:r w:rsidRPr="007353E6">
              <w:rPr>
                <w:rFonts w:cs="Arial"/>
              </w:rPr>
              <w:t>s]</w:t>
            </w:r>
          </w:p>
        </w:tc>
      </w:tr>
      <w:tr w:rsidR="00C53C29" w:rsidRPr="007353E6" w:rsidTr="0021138B">
        <w:trPr>
          <w:jc w:val="center"/>
        </w:trPr>
        <w:tc>
          <w:tcPr>
            <w:tcW w:w="2660" w:type="dxa"/>
            <w:shd w:val="clear" w:color="auto" w:fill="auto"/>
          </w:tcPr>
          <w:p w:rsidR="00C53C29" w:rsidRPr="007353E6" w:rsidRDefault="00C53C29" w:rsidP="0021138B">
            <w:pPr>
              <w:pStyle w:val="TAC"/>
              <w:rPr>
                <w:rFonts w:cs="Arial"/>
              </w:rPr>
            </w:pPr>
            <w:r w:rsidRPr="007353E6">
              <w:rPr>
                <w:rFonts w:cs="Arial"/>
              </w:rPr>
              <w:t>OFF to ON</w:t>
            </w:r>
          </w:p>
        </w:tc>
        <w:tc>
          <w:tcPr>
            <w:tcW w:w="2977" w:type="dxa"/>
            <w:shd w:val="clear" w:color="auto" w:fill="auto"/>
          </w:tcPr>
          <w:p w:rsidR="00C53C29" w:rsidRPr="007353E6" w:rsidRDefault="00C53C29" w:rsidP="0021138B">
            <w:pPr>
              <w:pStyle w:val="TAC"/>
              <w:rPr>
                <w:rFonts w:cs="Arial"/>
              </w:rPr>
            </w:pPr>
            <w:r w:rsidRPr="007353E6">
              <w:rPr>
                <w:rFonts w:cs="Arial"/>
              </w:rPr>
              <w:t>6.25</w:t>
            </w:r>
          </w:p>
        </w:tc>
      </w:tr>
      <w:tr w:rsidR="00C53C29" w:rsidRPr="007353E6" w:rsidTr="0021138B">
        <w:trPr>
          <w:jc w:val="center"/>
        </w:trPr>
        <w:tc>
          <w:tcPr>
            <w:tcW w:w="2660" w:type="dxa"/>
            <w:shd w:val="clear" w:color="auto" w:fill="auto"/>
          </w:tcPr>
          <w:p w:rsidR="00C53C29" w:rsidRPr="007353E6" w:rsidRDefault="00C53C29" w:rsidP="0021138B">
            <w:pPr>
              <w:pStyle w:val="TAC"/>
              <w:rPr>
                <w:rFonts w:cs="Arial"/>
              </w:rPr>
            </w:pPr>
            <w:r w:rsidRPr="007353E6">
              <w:rPr>
                <w:rFonts w:cs="Arial"/>
              </w:rPr>
              <w:t>ON to OFF</w:t>
            </w:r>
          </w:p>
        </w:tc>
        <w:tc>
          <w:tcPr>
            <w:tcW w:w="2977" w:type="dxa"/>
            <w:shd w:val="clear" w:color="auto" w:fill="auto"/>
          </w:tcPr>
          <w:p w:rsidR="00C53C29" w:rsidRPr="007353E6" w:rsidRDefault="00C53C29" w:rsidP="0021138B">
            <w:pPr>
              <w:pStyle w:val="TAC"/>
              <w:rPr>
                <w:rFonts w:cs="Arial"/>
              </w:rPr>
            </w:pPr>
            <w:r w:rsidRPr="007353E6">
              <w:rPr>
                <w:rFonts w:cs="Arial"/>
              </w:rPr>
              <w:t>17</w:t>
            </w:r>
          </w:p>
        </w:tc>
      </w:tr>
    </w:tbl>
    <w:p w:rsidR="00C53C29" w:rsidRPr="007353E6" w:rsidRDefault="00C53C29" w:rsidP="00C53C29"/>
    <w:p w:rsidR="00C53C29" w:rsidRPr="007353E6" w:rsidRDefault="00C53C29" w:rsidP="00C53C29">
      <w:pPr>
        <w:pStyle w:val="TH"/>
      </w:pPr>
      <w:r w:rsidRPr="007353E6">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7353E6" w:rsidTr="0021138B">
        <w:trPr>
          <w:jc w:val="center"/>
        </w:trPr>
        <w:tc>
          <w:tcPr>
            <w:tcW w:w="2660" w:type="dxa"/>
            <w:shd w:val="clear" w:color="auto" w:fill="auto"/>
          </w:tcPr>
          <w:p w:rsidR="00C53C29" w:rsidRPr="007353E6" w:rsidRDefault="00C53C29" w:rsidP="0021138B">
            <w:pPr>
              <w:pStyle w:val="TAH"/>
              <w:rPr>
                <w:rFonts w:cs="Arial"/>
              </w:rPr>
            </w:pPr>
            <w:r w:rsidRPr="007353E6">
              <w:rPr>
                <w:rFonts w:cs="Arial"/>
              </w:rPr>
              <w:t>Transition</w:t>
            </w:r>
          </w:p>
        </w:tc>
        <w:tc>
          <w:tcPr>
            <w:tcW w:w="2977" w:type="dxa"/>
            <w:shd w:val="clear" w:color="auto" w:fill="auto"/>
          </w:tcPr>
          <w:p w:rsidR="00C53C29" w:rsidRPr="007353E6" w:rsidRDefault="00C53C29" w:rsidP="0021138B">
            <w:pPr>
              <w:pStyle w:val="TAH"/>
              <w:rPr>
                <w:rFonts w:cs="Arial"/>
              </w:rPr>
            </w:pPr>
            <w:r w:rsidRPr="007353E6">
              <w:rPr>
                <w:rFonts w:cs="Arial"/>
              </w:rPr>
              <w:t>Transient period length [</w:t>
            </w:r>
            <w:r w:rsidRPr="007353E6">
              <w:rPr>
                <w:rFonts w:cs="Arial"/>
              </w:rPr>
              <w:sym w:font="Symbol" w:char="F06D"/>
            </w:r>
            <w:r w:rsidRPr="007353E6">
              <w:rPr>
                <w:rFonts w:cs="Arial"/>
              </w:rPr>
              <w:t>s]</w:t>
            </w:r>
          </w:p>
        </w:tc>
      </w:tr>
      <w:tr w:rsidR="00C53C29" w:rsidRPr="007353E6" w:rsidTr="0021138B">
        <w:trPr>
          <w:jc w:val="center"/>
        </w:trPr>
        <w:tc>
          <w:tcPr>
            <w:tcW w:w="2660" w:type="dxa"/>
            <w:shd w:val="clear" w:color="auto" w:fill="auto"/>
          </w:tcPr>
          <w:p w:rsidR="00C53C29" w:rsidRPr="007353E6" w:rsidRDefault="00C53C29" w:rsidP="0021138B">
            <w:pPr>
              <w:pStyle w:val="TAC"/>
              <w:rPr>
                <w:rFonts w:cs="Arial"/>
              </w:rPr>
            </w:pPr>
            <w:r w:rsidRPr="007353E6">
              <w:rPr>
                <w:rFonts w:cs="Arial"/>
              </w:rPr>
              <w:t>OFF to ON</w:t>
            </w:r>
          </w:p>
        </w:tc>
        <w:tc>
          <w:tcPr>
            <w:tcW w:w="2977" w:type="dxa"/>
            <w:shd w:val="clear" w:color="auto" w:fill="auto"/>
          </w:tcPr>
          <w:p w:rsidR="00C53C29" w:rsidRPr="007353E6" w:rsidRDefault="00C53C29" w:rsidP="0021138B">
            <w:pPr>
              <w:pStyle w:val="TAC"/>
              <w:rPr>
                <w:rFonts w:cs="Arial"/>
              </w:rPr>
            </w:pPr>
            <w:r w:rsidRPr="007353E6">
              <w:rPr>
                <w:rFonts w:cs="Arial"/>
              </w:rPr>
              <w:t>10</w:t>
            </w:r>
          </w:p>
        </w:tc>
      </w:tr>
      <w:tr w:rsidR="00C53C29" w:rsidRPr="007353E6" w:rsidTr="0021138B">
        <w:trPr>
          <w:jc w:val="center"/>
        </w:trPr>
        <w:tc>
          <w:tcPr>
            <w:tcW w:w="2660" w:type="dxa"/>
            <w:shd w:val="clear" w:color="auto" w:fill="auto"/>
          </w:tcPr>
          <w:p w:rsidR="00C53C29" w:rsidRPr="007353E6" w:rsidRDefault="00C53C29" w:rsidP="0021138B">
            <w:pPr>
              <w:pStyle w:val="TAC"/>
              <w:rPr>
                <w:rFonts w:cs="Arial"/>
              </w:rPr>
            </w:pPr>
            <w:r w:rsidRPr="007353E6">
              <w:rPr>
                <w:rFonts w:cs="Arial"/>
              </w:rPr>
              <w:t>ON to OFF</w:t>
            </w:r>
          </w:p>
        </w:tc>
        <w:tc>
          <w:tcPr>
            <w:tcW w:w="2977" w:type="dxa"/>
            <w:shd w:val="clear" w:color="auto" w:fill="auto"/>
          </w:tcPr>
          <w:p w:rsidR="00C53C29" w:rsidRPr="007353E6" w:rsidRDefault="00C53C29" w:rsidP="0021138B">
            <w:pPr>
              <w:pStyle w:val="TAC"/>
              <w:rPr>
                <w:rFonts w:cs="Arial"/>
              </w:rPr>
            </w:pPr>
            <w:r w:rsidRPr="007353E6">
              <w:rPr>
                <w:rFonts w:cs="Arial"/>
              </w:rPr>
              <w:t>10</w:t>
            </w:r>
          </w:p>
        </w:tc>
      </w:tr>
    </w:tbl>
    <w:p w:rsidR="00C53C29" w:rsidRPr="007353E6" w:rsidRDefault="00C53C29" w:rsidP="00C53C29"/>
    <w:p w:rsidR="00C53C29" w:rsidRPr="007353E6" w:rsidRDefault="00C53C29" w:rsidP="00C53C29">
      <w:pPr>
        <w:pStyle w:val="Heading2"/>
      </w:pPr>
      <w:bookmarkStart w:id="217" w:name="_Toc21093158"/>
      <w:bookmarkStart w:id="218" w:name="_Toc29762687"/>
      <w:bookmarkStart w:id="219" w:name="_Toc36025862"/>
      <w:r w:rsidRPr="007353E6">
        <w:t>6.5</w:t>
      </w:r>
      <w:r w:rsidRPr="007353E6">
        <w:tab/>
        <w:t>Transmitted signal quality</w:t>
      </w:r>
      <w:bookmarkEnd w:id="217"/>
      <w:bookmarkEnd w:id="218"/>
      <w:bookmarkEnd w:id="219"/>
    </w:p>
    <w:p w:rsidR="00C53C29" w:rsidRPr="007353E6" w:rsidRDefault="00C53C29" w:rsidP="00C53C29">
      <w:pPr>
        <w:pStyle w:val="Heading3"/>
      </w:pPr>
      <w:bookmarkStart w:id="220" w:name="_Toc21093159"/>
      <w:bookmarkStart w:id="221" w:name="_Toc29762688"/>
      <w:bookmarkStart w:id="222" w:name="_Toc36025863"/>
      <w:r w:rsidRPr="007353E6">
        <w:t>6.5.1</w:t>
      </w:r>
      <w:r w:rsidRPr="007353E6">
        <w:tab/>
        <w:t>Modulation quality</w:t>
      </w:r>
      <w:bookmarkEnd w:id="220"/>
      <w:bookmarkEnd w:id="221"/>
      <w:bookmarkEnd w:id="222"/>
    </w:p>
    <w:p w:rsidR="00C53C29" w:rsidRPr="007353E6" w:rsidRDefault="00C53C29" w:rsidP="00C53C29">
      <w:r w:rsidRPr="007353E6">
        <w:t>Modulation quality is defined by the difference between the measured carrier signal and a reference signal. Modulation quality can e.g. be expressed as Error Vector Magnitude (EVM), Peak Code Domain Error (PCDE) or Relative Code domain Error (RCDE).</w:t>
      </w:r>
    </w:p>
    <w:p w:rsidR="00C53C29" w:rsidRPr="007353E6" w:rsidRDefault="00C53C29" w:rsidP="00C53C29">
      <w:pPr>
        <w:pStyle w:val="Heading4"/>
      </w:pPr>
      <w:bookmarkStart w:id="223" w:name="_Toc21093160"/>
      <w:bookmarkStart w:id="224" w:name="_Toc29762689"/>
      <w:bookmarkStart w:id="225" w:name="_Toc36025864"/>
      <w:r w:rsidRPr="007353E6">
        <w:t>6.5.1.1</w:t>
      </w:r>
      <w:r w:rsidRPr="007353E6">
        <w:tab/>
        <w:t>E-UTRA minimum requirement</w:t>
      </w:r>
      <w:bookmarkEnd w:id="223"/>
      <w:bookmarkEnd w:id="224"/>
      <w:bookmarkEnd w:id="225"/>
    </w:p>
    <w:p w:rsidR="00C53C29" w:rsidRPr="007353E6" w:rsidRDefault="00C53C29" w:rsidP="00C53C29">
      <w:r w:rsidRPr="007353E6">
        <w:t>For E-UTRA, the minimum requirement for modulation quality, EVM, is specified in TS 36.104 [4], subclause 6.5.2.</w:t>
      </w:r>
    </w:p>
    <w:p w:rsidR="00C53C29" w:rsidRPr="007353E6" w:rsidRDefault="00C53C29" w:rsidP="00C53C29">
      <w:pPr>
        <w:pStyle w:val="Heading4"/>
      </w:pPr>
      <w:bookmarkStart w:id="226" w:name="_Toc21093161"/>
      <w:bookmarkStart w:id="227" w:name="_Toc29762690"/>
      <w:bookmarkStart w:id="228" w:name="_Toc36025865"/>
      <w:r w:rsidRPr="007353E6">
        <w:t>6.5.1.2</w:t>
      </w:r>
      <w:r w:rsidRPr="007353E6">
        <w:tab/>
        <w:t>UTRA FDD minimum requirement</w:t>
      </w:r>
      <w:bookmarkEnd w:id="226"/>
      <w:bookmarkEnd w:id="227"/>
      <w:bookmarkEnd w:id="228"/>
    </w:p>
    <w:p w:rsidR="00C53C29" w:rsidRPr="007353E6" w:rsidRDefault="00C53C29" w:rsidP="00C53C29">
      <w:r w:rsidRPr="007353E6">
        <w:t>For UTRA FDD, the minimum requirements for modulation quality, EVM, PCDE and RCDE, are specified in TS 25.104 [2], subclause 6.8.2, 6.8.3 and 6.8.5 respectively. The UTRA transmit pulse shape filter is defined in subclause 6.8.1.</w:t>
      </w:r>
    </w:p>
    <w:p w:rsidR="00C53C29" w:rsidRPr="007353E6" w:rsidRDefault="00C53C29" w:rsidP="00C53C29">
      <w:pPr>
        <w:pStyle w:val="Heading4"/>
      </w:pPr>
      <w:bookmarkStart w:id="229" w:name="_Toc21093162"/>
      <w:bookmarkStart w:id="230" w:name="_Toc29762691"/>
      <w:bookmarkStart w:id="231" w:name="_Toc36025866"/>
      <w:r w:rsidRPr="007353E6">
        <w:t>6.5.1.3</w:t>
      </w:r>
      <w:r w:rsidRPr="007353E6">
        <w:tab/>
        <w:t>UTRA TDD minimum requirement</w:t>
      </w:r>
      <w:bookmarkEnd w:id="229"/>
      <w:bookmarkEnd w:id="230"/>
      <w:bookmarkEnd w:id="231"/>
    </w:p>
    <w:p w:rsidR="00C53C29" w:rsidRPr="007353E6" w:rsidRDefault="00C53C29" w:rsidP="00C53C29">
      <w:r w:rsidRPr="007353E6">
        <w:t>For UTRA TDD, the minimum requirements for modulation quality, EVM, PCDE and RCDE, are specified in TS 25.105 [3], subclause 6.8.2, 6.8.3 and 6.8.4 respectively.</w:t>
      </w:r>
    </w:p>
    <w:p w:rsidR="00C53C29" w:rsidRPr="007353E6" w:rsidRDefault="00C53C29" w:rsidP="00C53C29">
      <w:pPr>
        <w:pStyle w:val="Heading4"/>
      </w:pPr>
      <w:bookmarkStart w:id="232" w:name="_Toc21093163"/>
      <w:bookmarkStart w:id="233" w:name="_Toc29762692"/>
      <w:bookmarkStart w:id="234" w:name="_Toc36025867"/>
      <w:r w:rsidRPr="007353E6">
        <w:t>6.5.1.4</w:t>
      </w:r>
      <w:r w:rsidRPr="007353E6">
        <w:tab/>
        <w:t>GSM/EDGE minimum requirement</w:t>
      </w:r>
      <w:bookmarkEnd w:id="232"/>
      <w:bookmarkEnd w:id="233"/>
      <w:bookmarkEnd w:id="234"/>
    </w:p>
    <w:p w:rsidR="00C53C29" w:rsidRPr="007353E6" w:rsidRDefault="00C53C29" w:rsidP="00C53C29">
      <w:r w:rsidRPr="007353E6">
        <w:t>For GSM/EDGE, the minimum requirements for modulation accuracy are specified in TS 45.005 [5], subclause 4.6.</w:t>
      </w:r>
    </w:p>
    <w:p w:rsidR="00C53C29" w:rsidRPr="007353E6" w:rsidRDefault="00C53C29" w:rsidP="00C53C29">
      <w:pPr>
        <w:pStyle w:val="Heading4"/>
      </w:pPr>
      <w:bookmarkStart w:id="235" w:name="_Toc21093164"/>
      <w:bookmarkStart w:id="236" w:name="_Toc29762693"/>
      <w:bookmarkStart w:id="237" w:name="_Toc36025868"/>
      <w:r w:rsidRPr="007353E6">
        <w:t>6.5.1.5</w:t>
      </w:r>
      <w:r w:rsidRPr="007353E6">
        <w:tab/>
        <w:t>NB-IoT minimum requirement</w:t>
      </w:r>
      <w:bookmarkEnd w:id="235"/>
      <w:bookmarkEnd w:id="236"/>
      <w:bookmarkEnd w:id="237"/>
    </w:p>
    <w:p w:rsidR="00C53C29" w:rsidRPr="007353E6" w:rsidRDefault="00C53C29" w:rsidP="00C53C29">
      <w:r w:rsidRPr="007353E6">
        <w:t>For NB-IoT, the minimum requirement for modulation quality, EVM, is specified in TS 36.104 [4], subclause 6.5.2.</w:t>
      </w:r>
    </w:p>
    <w:p w:rsidR="00C53C29" w:rsidRPr="007353E6" w:rsidRDefault="00C53C29" w:rsidP="00C53C29">
      <w:pPr>
        <w:pStyle w:val="Heading4"/>
      </w:pPr>
      <w:bookmarkStart w:id="238" w:name="_Toc21093165"/>
      <w:bookmarkStart w:id="239" w:name="_Toc29762694"/>
      <w:bookmarkStart w:id="240" w:name="_Toc36025869"/>
      <w:r w:rsidRPr="007353E6">
        <w:t>6.5.1.6</w:t>
      </w:r>
      <w:r w:rsidRPr="007353E6">
        <w:tab/>
        <w:t>NR minimum requirement</w:t>
      </w:r>
      <w:bookmarkEnd w:id="238"/>
      <w:bookmarkEnd w:id="239"/>
      <w:bookmarkEnd w:id="240"/>
    </w:p>
    <w:p w:rsidR="00C53C29" w:rsidRPr="007353E6" w:rsidRDefault="00C53C29" w:rsidP="00C53C29">
      <w:r w:rsidRPr="007353E6">
        <w:t>For NR, the minimum requirement for modulation quality, EVM (BS type 1-C) is specified in TS 38.104 [17], subclause 6.5.2.</w:t>
      </w:r>
    </w:p>
    <w:p w:rsidR="00C53C29" w:rsidRPr="007353E6" w:rsidRDefault="00C53C29" w:rsidP="00C53C29">
      <w:pPr>
        <w:pStyle w:val="Heading3"/>
      </w:pPr>
      <w:bookmarkStart w:id="241" w:name="_Toc21093166"/>
      <w:bookmarkStart w:id="242" w:name="_Toc29762695"/>
      <w:bookmarkStart w:id="243" w:name="_Toc36025870"/>
      <w:r w:rsidRPr="007353E6">
        <w:t>6.5.2</w:t>
      </w:r>
      <w:r w:rsidRPr="007353E6">
        <w:tab/>
        <w:t>Frequency error</w:t>
      </w:r>
      <w:bookmarkEnd w:id="241"/>
      <w:bookmarkEnd w:id="242"/>
      <w:bookmarkEnd w:id="243"/>
    </w:p>
    <w:p w:rsidR="00C53C29" w:rsidRPr="007353E6" w:rsidRDefault="00C53C29" w:rsidP="00C53C29">
      <w:pPr>
        <w:rPr>
          <w:rFonts w:cs="v5.0.0"/>
        </w:rPr>
      </w:pPr>
      <w:r w:rsidRPr="007353E6">
        <w:t xml:space="preserve">Frequency error is a measure of the difference between the actual BS transmit frequency and the assigned frequency. </w:t>
      </w:r>
      <w:r w:rsidRPr="007353E6">
        <w:rPr>
          <w:rFonts w:cs="v5.0.0"/>
        </w:rPr>
        <w:t>The same source shall be used for RF frequency and data clock generation.</w:t>
      </w:r>
    </w:p>
    <w:p w:rsidR="00C53C29" w:rsidRPr="007353E6" w:rsidRDefault="00C53C29" w:rsidP="00C53C29">
      <w:pPr>
        <w:pStyle w:val="Heading4"/>
      </w:pPr>
      <w:bookmarkStart w:id="244" w:name="_Toc21093167"/>
      <w:bookmarkStart w:id="245" w:name="_Toc29762696"/>
      <w:bookmarkStart w:id="246" w:name="_Toc36025871"/>
      <w:r w:rsidRPr="007353E6">
        <w:t>6.5.2.1</w:t>
      </w:r>
      <w:r w:rsidRPr="007353E6">
        <w:tab/>
        <w:t>E-UTRA minimum requirement</w:t>
      </w:r>
      <w:bookmarkEnd w:id="244"/>
      <w:bookmarkEnd w:id="245"/>
      <w:bookmarkEnd w:id="246"/>
    </w:p>
    <w:p w:rsidR="00C53C29" w:rsidRPr="007353E6" w:rsidRDefault="00C53C29" w:rsidP="00C53C29">
      <w:r w:rsidRPr="007353E6">
        <w:t>For E-UTRA, the minimum requirement for frequency error is specified in TS 36.104 [4], subclause 6.5.1.</w:t>
      </w:r>
    </w:p>
    <w:p w:rsidR="00C53C29" w:rsidRPr="007353E6" w:rsidRDefault="00C53C29" w:rsidP="00C53C29">
      <w:pPr>
        <w:pStyle w:val="Heading4"/>
      </w:pPr>
      <w:bookmarkStart w:id="247" w:name="_Toc21093168"/>
      <w:bookmarkStart w:id="248" w:name="_Toc29762697"/>
      <w:bookmarkStart w:id="249" w:name="_Toc36025872"/>
      <w:r w:rsidRPr="007353E6">
        <w:t>6.5.2.2</w:t>
      </w:r>
      <w:r w:rsidRPr="007353E6">
        <w:tab/>
        <w:t>UTRA FDD minimum requirement</w:t>
      </w:r>
      <w:bookmarkEnd w:id="247"/>
      <w:bookmarkEnd w:id="248"/>
      <w:bookmarkEnd w:id="249"/>
    </w:p>
    <w:p w:rsidR="00C53C29" w:rsidRPr="007353E6" w:rsidRDefault="00C53C29" w:rsidP="00C53C29">
      <w:r w:rsidRPr="007353E6">
        <w:t>For UTRA FDD, the minimum requirement for frequency error is specified in TS 25.104 [2], subclause 6.3.1.</w:t>
      </w:r>
    </w:p>
    <w:p w:rsidR="00C53C29" w:rsidRPr="007353E6" w:rsidRDefault="00C53C29" w:rsidP="00C53C29">
      <w:pPr>
        <w:pStyle w:val="Heading4"/>
      </w:pPr>
      <w:bookmarkStart w:id="250" w:name="_Toc21093169"/>
      <w:bookmarkStart w:id="251" w:name="_Toc29762698"/>
      <w:bookmarkStart w:id="252" w:name="_Toc36025873"/>
      <w:r w:rsidRPr="007353E6">
        <w:lastRenderedPageBreak/>
        <w:t>6.5.2.3</w:t>
      </w:r>
      <w:r w:rsidRPr="007353E6">
        <w:tab/>
        <w:t>UTRA TDD minimum requirement</w:t>
      </w:r>
      <w:bookmarkEnd w:id="250"/>
      <w:bookmarkEnd w:id="251"/>
      <w:bookmarkEnd w:id="252"/>
    </w:p>
    <w:p w:rsidR="00C53C29" w:rsidRPr="007353E6" w:rsidRDefault="00C53C29" w:rsidP="00C53C29">
      <w:r w:rsidRPr="007353E6">
        <w:t>For UTRA TDD, the minimum requirement for frequency error is specified in TS 25.105 [3], subclause 6.3.1.</w:t>
      </w:r>
    </w:p>
    <w:p w:rsidR="00C53C29" w:rsidRPr="007353E6" w:rsidRDefault="00C53C29" w:rsidP="00C53C29">
      <w:pPr>
        <w:pStyle w:val="Heading4"/>
      </w:pPr>
      <w:bookmarkStart w:id="253" w:name="_Toc21093170"/>
      <w:bookmarkStart w:id="254" w:name="_Toc29762699"/>
      <w:bookmarkStart w:id="255" w:name="_Toc36025874"/>
      <w:r w:rsidRPr="007353E6">
        <w:t>6.5.2.4</w:t>
      </w:r>
      <w:r w:rsidRPr="007353E6">
        <w:tab/>
        <w:t>GSM/EDGE minimum requirement</w:t>
      </w:r>
      <w:bookmarkEnd w:id="253"/>
      <w:bookmarkEnd w:id="254"/>
      <w:bookmarkEnd w:id="255"/>
    </w:p>
    <w:p w:rsidR="00C53C29" w:rsidRPr="007353E6" w:rsidRDefault="00C53C29" w:rsidP="00C53C29">
      <w:r w:rsidRPr="007353E6">
        <w:t>For GSM/EDGE, the minimum requirement for frequency error is specified in TS 45.005 [5], subclause 4.4.</w:t>
      </w:r>
    </w:p>
    <w:p w:rsidR="00C53C29" w:rsidRPr="007353E6" w:rsidRDefault="00C53C29" w:rsidP="00C53C29">
      <w:pPr>
        <w:pStyle w:val="Heading4"/>
      </w:pPr>
      <w:bookmarkStart w:id="256" w:name="_Toc21093171"/>
      <w:bookmarkStart w:id="257" w:name="_Toc29762700"/>
      <w:bookmarkStart w:id="258" w:name="_Toc36025875"/>
      <w:r w:rsidRPr="007353E6">
        <w:t>6.5.2.5</w:t>
      </w:r>
      <w:r w:rsidRPr="007353E6">
        <w:tab/>
        <w:t>NB-IoT minimum requirement</w:t>
      </w:r>
      <w:bookmarkEnd w:id="256"/>
      <w:bookmarkEnd w:id="257"/>
      <w:bookmarkEnd w:id="258"/>
    </w:p>
    <w:p w:rsidR="00C53C29" w:rsidRPr="007353E6" w:rsidRDefault="00C53C29" w:rsidP="00C53C29">
      <w:r w:rsidRPr="007353E6">
        <w:t>For NB-IoT, the minimum requirement for frequency error is specified in TS 36.104 [4], subclause 6.5.1.</w:t>
      </w:r>
    </w:p>
    <w:p w:rsidR="00C53C29" w:rsidRPr="007353E6" w:rsidRDefault="00C53C29" w:rsidP="00C53C29">
      <w:pPr>
        <w:pStyle w:val="Heading4"/>
      </w:pPr>
      <w:bookmarkStart w:id="259" w:name="_Toc21093172"/>
      <w:bookmarkStart w:id="260" w:name="_Toc29762701"/>
      <w:bookmarkStart w:id="261" w:name="_Toc36025876"/>
      <w:r w:rsidRPr="007353E6">
        <w:t>6.5.2.6</w:t>
      </w:r>
      <w:r w:rsidRPr="007353E6">
        <w:tab/>
        <w:t>NR minimum requirement</w:t>
      </w:r>
      <w:bookmarkEnd w:id="259"/>
      <w:bookmarkEnd w:id="260"/>
      <w:bookmarkEnd w:id="261"/>
    </w:p>
    <w:p w:rsidR="00C53C29" w:rsidRPr="007353E6" w:rsidRDefault="00C53C29" w:rsidP="00C53C29">
      <w:r w:rsidRPr="007353E6">
        <w:t>For NR, the minimum requirement for frequency error (BS type 1-C) is specified in TS 38.104 [17], subclause 6.5.1.</w:t>
      </w:r>
    </w:p>
    <w:p w:rsidR="00C53C29" w:rsidRPr="007353E6" w:rsidRDefault="00C53C29" w:rsidP="00C53C29">
      <w:pPr>
        <w:pStyle w:val="Heading3"/>
      </w:pPr>
      <w:bookmarkStart w:id="262" w:name="_Toc21093173"/>
      <w:bookmarkStart w:id="263" w:name="_Toc29762702"/>
      <w:bookmarkStart w:id="264" w:name="_Toc36025877"/>
      <w:r w:rsidRPr="007353E6">
        <w:t>6.5.3</w:t>
      </w:r>
      <w:r w:rsidRPr="007353E6">
        <w:tab/>
        <w:t>Time alignment error</w:t>
      </w:r>
      <w:bookmarkEnd w:id="262"/>
      <w:bookmarkEnd w:id="263"/>
      <w:bookmarkEnd w:id="264"/>
    </w:p>
    <w:p w:rsidR="00C53C29" w:rsidRPr="007353E6" w:rsidRDefault="00C53C29" w:rsidP="00C53C29">
      <w:r w:rsidRPr="007353E6">
        <w:t>This requirement applies to frame timing in:</w:t>
      </w:r>
    </w:p>
    <w:p w:rsidR="00C53C29" w:rsidRPr="007353E6" w:rsidRDefault="00C53C29" w:rsidP="00C53C29">
      <w:pPr>
        <w:pStyle w:val="B1"/>
      </w:pPr>
      <w:r w:rsidRPr="007353E6">
        <w:t>-</w:t>
      </w:r>
      <w:r w:rsidRPr="007353E6">
        <w:tab/>
        <w:t>UTRA single/multi-carrier transmissions, and their combinations with MIMO or TX diversity.</w:t>
      </w:r>
    </w:p>
    <w:p w:rsidR="00C53C29" w:rsidRPr="007353E6" w:rsidRDefault="00C53C29" w:rsidP="00C53C29">
      <w:pPr>
        <w:pStyle w:val="B1"/>
      </w:pPr>
      <w:r w:rsidRPr="007353E6">
        <w:t>-</w:t>
      </w:r>
      <w:r w:rsidRPr="007353E6">
        <w:tab/>
        <w:t xml:space="preserve">E-UTRA single/multi-carrier transmissions, and their combinations with MIMO or TX diversity. </w:t>
      </w:r>
    </w:p>
    <w:p w:rsidR="00C53C29" w:rsidRPr="007353E6" w:rsidRDefault="00C53C29" w:rsidP="00C53C29">
      <w:pPr>
        <w:pStyle w:val="B1"/>
      </w:pPr>
      <w:r w:rsidRPr="007353E6">
        <w:t>-</w:t>
      </w:r>
      <w:r w:rsidRPr="007353E6">
        <w:tab/>
        <w:t>NR single/multi-carrier transmissions, and their combinations with MIMO</w:t>
      </w:r>
      <w:r w:rsidRPr="007353E6">
        <w:rPr>
          <w:rFonts w:eastAsia="SimSun" w:hint="eastAsia"/>
          <w:lang w:val="en-US" w:eastAsia="zh-CN"/>
        </w:rPr>
        <w:t>.</w:t>
      </w:r>
    </w:p>
    <w:p w:rsidR="00C53C29" w:rsidRPr="007353E6" w:rsidRDefault="00C53C29" w:rsidP="00C53C29">
      <w:pPr>
        <w:pStyle w:val="B1"/>
      </w:pPr>
      <w:r w:rsidRPr="007353E6">
        <w:t>-</w:t>
      </w:r>
      <w:r w:rsidRPr="007353E6">
        <w:tab/>
        <w:t xml:space="preserve">E-UTRA Carrier Aggregation, with or without MIMO or TX diversity. </w:t>
      </w:r>
    </w:p>
    <w:p w:rsidR="00C53C29" w:rsidRPr="007353E6" w:rsidRDefault="00C53C29" w:rsidP="00C53C29">
      <w:pPr>
        <w:pStyle w:val="B1"/>
      </w:pPr>
      <w:r w:rsidRPr="007353E6">
        <w:t>-</w:t>
      </w:r>
      <w:r w:rsidRPr="007353E6">
        <w:tab/>
        <w:t>NR Carrier Aggregation, with or without MIMO</w:t>
      </w:r>
      <w:r w:rsidRPr="007353E6">
        <w:rPr>
          <w:rFonts w:eastAsia="SimSun" w:hint="eastAsia"/>
          <w:lang w:val="en-US" w:eastAsia="zh-CN"/>
        </w:rPr>
        <w:t>.</w:t>
      </w:r>
    </w:p>
    <w:p w:rsidR="00C53C29" w:rsidRPr="007353E6" w:rsidRDefault="00C53C29" w:rsidP="00C53C29">
      <w:pPr>
        <w:pStyle w:val="B1"/>
      </w:pPr>
      <w:r w:rsidRPr="007353E6">
        <w:t>-</w:t>
      </w:r>
      <w:r w:rsidRPr="007353E6">
        <w:tab/>
        <w:t>NB-IoT transmissions</w:t>
      </w:r>
      <w:r w:rsidRPr="007353E6">
        <w:rPr>
          <w:lang w:eastAsia="zh-CN"/>
        </w:rPr>
        <w:t xml:space="preserve"> </w:t>
      </w:r>
      <w:r w:rsidRPr="007353E6">
        <w:t>with TX diversity.</w:t>
      </w:r>
    </w:p>
    <w:p w:rsidR="00C53C29" w:rsidRPr="007353E6" w:rsidRDefault="00C53C29" w:rsidP="00C53C29">
      <w:r w:rsidRPr="007353E6">
        <w:t>Frames of the WCDMA/LTE/NR</w:t>
      </w:r>
      <w:r w:rsidRPr="007353E6">
        <w:rPr>
          <w:lang w:eastAsia="zh-CN"/>
        </w:rPr>
        <w:t>/</w:t>
      </w:r>
      <w:r w:rsidRPr="007353E6">
        <w:t>NB-IoT signals present at the BS transmitter antenna connector(s) are not perfectly aligned in time. In relation to each other, the RF signals present at the BS transmitter antenna connector (s) experience certain timing differences.</w:t>
      </w:r>
    </w:p>
    <w:p w:rsidR="00C53C29" w:rsidRPr="007353E6" w:rsidRDefault="00C53C29" w:rsidP="00C53C29">
      <w:pPr>
        <w:rPr>
          <w:rFonts w:eastAsia="SimSun"/>
          <w:lang w:eastAsia="zh-CN"/>
        </w:rPr>
      </w:pPr>
      <w:r w:rsidRPr="007353E6">
        <w:t>For a specific set of signals/transmitter configuration/transmission mode, the Time Alignment Error (TAE) is defined as the largest timing difference between any</w:t>
      </w:r>
      <w:r w:rsidRPr="007353E6">
        <w:rPr>
          <w:lang w:eastAsia="zh-CN"/>
        </w:rPr>
        <w:t xml:space="preserve"> </w:t>
      </w:r>
      <w:r w:rsidRPr="007353E6">
        <w:t>two signals.</w:t>
      </w:r>
    </w:p>
    <w:p w:rsidR="00C53C29" w:rsidRPr="007353E6" w:rsidRDefault="00C53C29" w:rsidP="00C53C29">
      <w:pPr>
        <w:pStyle w:val="Heading4"/>
      </w:pPr>
      <w:bookmarkStart w:id="265" w:name="_Toc21093174"/>
      <w:bookmarkStart w:id="266" w:name="_Toc29762703"/>
      <w:bookmarkStart w:id="267" w:name="_Toc36025878"/>
      <w:r w:rsidRPr="007353E6">
        <w:t>6.5.3.1</w:t>
      </w:r>
      <w:r w:rsidRPr="007353E6">
        <w:tab/>
        <w:t>E-UTRA minimum Requirement</w:t>
      </w:r>
      <w:bookmarkEnd w:id="265"/>
      <w:bookmarkEnd w:id="266"/>
      <w:bookmarkEnd w:id="267"/>
    </w:p>
    <w:p w:rsidR="00C53C29" w:rsidRPr="007353E6" w:rsidRDefault="00C53C29" w:rsidP="00C53C29">
      <w:r w:rsidRPr="007353E6">
        <w:t>For E-UTRA, the minimum requirement for time alignment is specified in TS 36.104 [4], subclause 6.5.3.</w:t>
      </w:r>
    </w:p>
    <w:p w:rsidR="00C53C29" w:rsidRPr="007353E6" w:rsidRDefault="00C53C29" w:rsidP="00C53C29">
      <w:pPr>
        <w:pStyle w:val="Heading4"/>
      </w:pPr>
      <w:bookmarkStart w:id="268" w:name="_Toc21093175"/>
      <w:bookmarkStart w:id="269" w:name="_Toc29762704"/>
      <w:bookmarkStart w:id="270" w:name="_Toc36025879"/>
      <w:r w:rsidRPr="007353E6">
        <w:t>6.5.3.2</w:t>
      </w:r>
      <w:r w:rsidRPr="007353E6">
        <w:tab/>
        <w:t>UTRA FDD minimum requirement</w:t>
      </w:r>
      <w:bookmarkEnd w:id="268"/>
      <w:bookmarkEnd w:id="269"/>
      <w:bookmarkEnd w:id="270"/>
    </w:p>
    <w:p w:rsidR="00C53C29" w:rsidRPr="007353E6" w:rsidRDefault="00C53C29" w:rsidP="00C53C29">
      <w:r w:rsidRPr="007353E6">
        <w:t>For UTRA FDD, the minimum requirement for time alignment is specified in TS 25.104 [2], subclause 6.8.4.</w:t>
      </w:r>
    </w:p>
    <w:p w:rsidR="00C53C29" w:rsidRPr="007353E6" w:rsidRDefault="00C53C29" w:rsidP="00C53C29">
      <w:pPr>
        <w:pStyle w:val="Heading4"/>
      </w:pPr>
      <w:bookmarkStart w:id="271" w:name="_Toc21093176"/>
      <w:bookmarkStart w:id="272" w:name="_Toc29762705"/>
      <w:bookmarkStart w:id="273" w:name="_Toc36025880"/>
      <w:r w:rsidRPr="007353E6">
        <w:t>6.5.3.3</w:t>
      </w:r>
      <w:r w:rsidRPr="007353E6">
        <w:tab/>
        <w:t>UTRA TDD minimum requirement</w:t>
      </w:r>
      <w:bookmarkEnd w:id="271"/>
      <w:bookmarkEnd w:id="272"/>
      <w:bookmarkEnd w:id="273"/>
    </w:p>
    <w:p w:rsidR="00C53C29" w:rsidRPr="007353E6" w:rsidRDefault="00C53C29" w:rsidP="00C53C29">
      <w:r w:rsidRPr="007353E6">
        <w:t>For UTRA TDD, the minimum requirement for time alignment is specified in TS 25.105 [3], subclause 6.8.5.</w:t>
      </w:r>
    </w:p>
    <w:p w:rsidR="00C53C29" w:rsidRPr="007353E6" w:rsidRDefault="00C53C29" w:rsidP="00C53C29">
      <w:pPr>
        <w:pStyle w:val="Heading4"/>
      </w:pPr>
      <w:bookmarkStart w:id="274" w:name="_Toc21093177"/>
      <w:bookmarkStart w:id="275" w:name="_Toc29762706"/>
      <w:bookmarkStart w:id="276" w:name="_Toc36025881"/>
      <w:r w:rsidRPr="007353E6">
        <w:t>6.5.3.4</w:t>
      </w:r>
      <w:r w:rsidRPr="007353E6">
        <w:tab/>
        <w:t>NB-IoT minimum Requirement</w:t>
      </w:r>
      <w:bookmarkEnd w:id="274"/>
      <w:bookmarkEnd w:id="275"/>
      <w:bookmarkEnd w:id="276"/>
    </w:p>
    <w:p w:rsidR="00C53C29" w:rsidRPr="007353E6" w:rsidRDefault="00C53C29" w:rsidP="00C53C29">
      <w:r w:rsidRPr="007353E6">
        <w:t>For NB-IoT, the minimum requirement for time alignment is specified in TS 36.104 [4], subclause 6.5.3.</w:t>
      </w:r>
    </w:p>
    <w:p w:rsidR="00C53C29" w:rsidRPr="007353E6" w:rsidRDefault="00C53C29" w:rsidP="00C53C29">
      <w:pPr>
        <w:pStyle w:val="Heading4"/>
      </w:pPr>
      <w:bookmarkStart w:id="277" w:name="_Toc21093178"/>
      <w:bookmarkStart w:id="278" w:name="_Toc29762707"/>
      <w:bookmarkStart w:id="279" w:name="_Toc36025882"/>
      <w:r w:rsidRPr="007353E6">
        <w:t>6.5.3.5</w:t>
      </w:r>
      <w:r w:rsidRPr="007353E6">
        <w:tab/>
        <w:t>NR minimum Requirement</w:t>
      </w:r>
      <w:bookmarkEnd w:id="277"/>
      <w:bookmarkEnd w:id="278"/>
      <w:bookmarkEnd w:id="279"/>
    </w:p>
    <w:p w:rsidR="00C53C29" w:rsidRPr="007353E6" w:rsidRDefault="00C53C29" w:rsidP="00C53C29">
      <w:r w:rsidRPr="007353E6">
        <w:t>For NR, the minimum requirement for time alignment (BS type 1-C) is specified in TS 38.104 [17], subclause 6.5.3.</w:t>
      </w:r>
    </w:p>
    <w:p w:rsidR="00C53C29" w:rsidRPr="007353E6" w:rsidRDefault="00C53C29" w:rsidP="00C53C29">
      <w:pPr>
        <w:pStyle w:val="Heading2"/>
      </w:pPr>
      <w:bookmarkStart w:id="280" w:name="_Toc21093179"/>
      <w:bookmarkStart w:id="281" w:name="_Toc29762708"/>
      <w:bookmarkStart w:id="282" w:name="_Toc36025883"/>
      <w:r w:rsidRPr="007353E6">
        <w:lastRenderedPageBreak/>
        <w:t>6.6</w:t>
      </w:r>
      <w:r w:rsidRPr="007353E6">
        <w:tab/>
        <w:t>Unwanted emissions</w:t>
      </w:r>
      <w:bookmarkEnd w:id="280"/>
      <w:bookmarkEnd w:id="281"/>
      <w:bookmarkEnd w:id="282"/>
    </w:p>
    <w:p w:rsidR="00C53C29" w:rsidRPr="007353E6" w:rsidRDefault="00C53C29" w:rsidP="00C53C29">
      <w:pPr>
        <w:rPr>
          <w:rFonts w:cs="v5.0.0"/>
        </w:rPr>
      </w:pPr>
      <w:r w:rsidRPr="007353E6">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C53C29" w:rsidRPr="007353E6" w:rsidRDefault="00C53C29" w:rsidP="00C53C29">
      <w:pPr>
        <w:rPr>
          <w:rFonts w:cs="v5.0.0"/>
        </w:rPr>
      </w:pPr>
      <w:r w:rsidRPr="007353E6">
        <w:rPr>
          <w:rFonts w:cs="v5.0.0"/>
        </w:rPr>
        <w:t>The out-of-band emissions requirement for the BS transmitter is specified in terms of an Operating band unwanted emissions requirement that defines limits for emissions in each supported</w:t>
      </w:r>
      <w:r w:rsidRPr="007353E6" w:rsidDel="00507917">
        <w:rPr>
          <w:rFonts w:cs="v5.0.0"/>
        </w:rPr>
        <w:t xml:space="preserve"> </w:t>
      </w:r>
      <w:r w:rsidRPr="007353E6">
        <w:rPr>
          <w:rFonts w:cs="v5.0.0"/>
        </w:rPr>
        <w:t xml:space="preserve">downlink operating band plus the frequency ranges </w:t>
      </w:r>
      <w:r w:rsidRPr="007353E6">
        <w:t>Δf</w:t>
      </w:r>
      <w:r w:rsidRPr="007353E6">
        <w:rPr>
          <w:vertAlign w:val="subscript"/>
        </w:rPr>
        <w:t>OBUE</w:t>
      </w:r>
      <w:r w:rsidRPr="007353E6">
        <w:rPr>
          <w:rFonts w:cs="v5.0.0"/>
        </w:rPr>
        <w:t xml:space="preserve"> above and </w:t>
      </w:r>
      <w:r w:rsidRPr="007353E6">
        <w:t>Δf</w:t>
      </w:r>
      <w:r w:rsidRPr="007353E6">
        <w:rPr>
          <w:vertAlign w:val="subscript"/>
        </w:rPr>
        <w:t>OBUE</w:t>
      </w:r>
      <w:r w:rsidRPr="007353E6">
        <w:rPr>
          <w:rFonts w:cs="v5.0.0"/>
        </w:rPr>
        <w:t xml:space="preserve"> below each band. Emissions outside of this frequency range are limited by a spurious emissions requirement. The values of </w:t>
      </w:r>
      <w:r w:rsidRPr="007353E6">
        <w:t>Δf</w:t>
      </w:r>
      <w:r w:rsidRPr="007353E6">
        <w:rPr>
          <w:vertAlign w:val="subscript"/>
        </w:rPr>
        <w:t>OBUE</w:t>
      </w:r>
      <w:r w:rsidRPr="007353E6">
        <w:rPr>
          <w:rFonts w:cs="v5.0.0"/>
        </w:rPr>
        <w:t xml:space="preserve"> are defined in table 6.6-1.</w:t>
      </w:r>
    </w:p>
    <w:p w:rsidR="00C53C29" w:rsidRPr="007353E6" w:rsidRDefault="00C53C29" w:rsidP="00C53C29">
      <w:pPr>
        <w:pStyle w:val="TH"/>
      </w:pPr>
      <w:r w:rsidRPr="007353E6">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7353E6" w:rsidTr="0021138B">
        <w:trPr>
          <w:jc w:val="center"/>
        </w:trPr>
        <w:tc>
          <w:tcPr>
            <w:tcW w:w="0" w:type="auto"/>
            <w:shd w:val="clear" w:color="auto" w:fill="auto"/>
          </w:tcPr>
          <w:p w:rsidR="00C53C29" w:rsidRPr="007353E6" w:rsidRDefault="00C53C29" w:rsidP="0021138B">
            <w:pPr>
              <w:pStyle w:val="TAH"/>
            </w:pPr>
            <w:r w:rsidRPr="007353E6">
              <w:t>Operating band characteristics</w:t>
            </w:r>
          </w:p>
        </w:tc>
        <w:tc>
          <w:tcPr>
            <w:tcW w:w="0" w:type="auto"/>
            <w:shd w:val="clear" w:color="auto" w:fill="auto"/>
          </w:tcPr>
          <w:p w:rsidR="00C53C29" w:rsidRPr="007353E6" w:rsidRDefault="00C53C29" w:rsidP="0021138B">
            <w:pPr>
              <w:pStyle w:val="TAH"/>
            </w:pPr>
            <w:r w:rsidRPr="007353E6">
              <w:t>Δf</w:t>
            </w:r>
            <w:r w:rsidRPr="007353E6">
              <w:rPr>
                <w:vertAlign w:val="subscript"/>
              </w:rPr>
              <w:t>OBUE</w:t>
            </w:r>
            <w:r w:rsidRPr="007353E6">
              <w:t xml:space="preserve"> [MHz]</w:t>
            </w:r>
          </w:p>
        </w:tc>
      </w:tr>
      <w:tr w:rsidR="00C53C29" w:rsidRPr="007353E6" w:rsidTr="0021138B">
        <w:trPr>
          <w:jc w:val="center"/>
        </w:trPr>
        <w:tc>
          <w:tcPr>
            <w:tcW w:w="0" w:type="auto"/>
            <w:shd w:val="clear" w:color="auto" w:fill="auto"/>
          </w:tcPr>
          <w:p w:rsidR="00C53C29" w:rsidRPr="007353E6" w:rsidRDefault="00C53C29" w:rsidP="0021138B">
            <w:pPr>
              <w:pStyle w:val="TAC"/>
            </w:pPr>
            <w:r w:rsidRPr="007353E6">
              <w:t>F</w:t>
            </w:r>
            <w:r w:rsidRPr="007353E6">
              <w:rPr>
                <w:vertAlign w:val="subscript"/>
              </w:rPr>
              <w:t>DL_high</w:t>
            </w:r>
            <w:r w:rsidRPr="007353E6">
              <w:t xml:space="preserve"> – F</w:t>
            </w:r>
            <w:r w:rsidRPr="007353E6">
              <w:rPr>
                <w:vertAlign w:val="subscript"/>
              </w:rPr>
              <w:t>DL_low</w:t>
            </w:r>
            <w:r w:rsidRPr="007353E6">
              <w:t xml:space="preserve"> </w:t>
            </w:r>
            <w:bookmarkStart w:id="283" w:name="OLE_LINK27"/>
            <w:bookmarkStart w:id="284" w:name="OLE_LINK28"/>
            <w:r w:rsidRPr="007353E6">
              <w:sym w:font="Symbol" w:char="00A3"/>
            </w:r>
            <w:bookmarkEnd w:id="283"/>
            <w:bookmarkEnd w:id="284"/>
            <w:r w:rsidRPr="007353E6">
              <w:rPr>
                <w:lang w:eastAsia="zh-CN"/>
              </w:rPr>
              <w:t xml:space="preserve"> 2</w:t>
            </w:r>
            <w:r w:rsidRPr="007353E6">
              <w:t>00 MHz</w:t>
            </w:r>
          </w:p>
        </w:tc>
        <w:tc>
          <w:tcPr>
            <w:tcW w:w="0" w:type="auto"/>
            <w:shd w:val="clear" w:color="auto" w:fill="auto"/>
          </w:tcPr>
          <w:p w:rsidR="00C53C29" w:rsidRPr="007353E6" w:rsidRDefault="00C53C29" w:rsidP="0021138B">
            <w:pPr>
              <w:pStyle w:val="TAC"/>
            </w:pPr>
            <w:r w:rsidRPr="007353E6">
              <w:t xml:space="preserve">10 </w:t>
            </w:r>
          </w:p>
        </w:tc>
      </w:tr>
      <w:tr w:rsidR="00C53C29" w:rsidRPr="007353E6" w:rsidTr="0021138B">
        <w:trPr>
          <w:jc w:val="center"/>
        </w:trPr>
        <w:tc>
          <w:tcPr>
            <w:tcW w:w="0" w:type="auto"/>
            <w:shd w:val="clear" w:color="auto" w:fill="auto"/>
          </w:tcPr>
          <w:p w:rsidR="00C53C29" w:rsidRPr="007353E6" w:rsidRDefault="00C53C29" w:rsidP="0021138B">
            <w:pPr>
              <w:pStyle w:val="TAC"/>
            </w:pPr>
            <w:r w:rsidRPr="007353E6">
              <w:rPr>
                <w:lang w:eastAsia="zh-CN"/>
              </w:rPr>
              <w:t>200 MHz</w:t>
            </w:r>
            <w:r w:rsidRPr="007353E6">
              <w:t xml:space="preserve"> &lt; </w:t>
            </w:r>
            <w:bookmarkStart w:id="285" w:name="OLE_LINK25"/>
            <w:r w:rsidRPr="007353E6">
              <w:t>F</w:t>
            </w:r>
            <w:r w:rsidRPr="007353E6">
              <w:rPr>
                <w:vertAlign w:val="subscript"/>
              </w:rPr>
              <w:t>DL_high</w:t>
            </w:r>
            <w:r w:rsidRPr="007353E6">
              <w:t xml:space="preserve"> – F</w:t>
            </w:r>
            <w:r w:rsidRPr="007353E6">
              <w:rPr>
                <w:vertAlign w:val="subscript"/>
              </w:rPr>
              <w:t>DL_low</w:t>
            </w:r>
            <w:r w:rsidRPr="007353E6">
              <w:t xml:space="preserve"> </w:t>
            </w:r>
            <w:r w:rsidRPr="007353E6">
              <w:sym w:font="Symbol" w:char="00A3"/>
            </w:r>
            <w:r w:rsidRPr="007353E6">
              <w:rPr>
                <w:lang w:eastAsia="zh-CN"/>
              </w:rPr>
              <w:t xml:space="preserve"> 9</w:t>
            </w:r>
            <w:r w:rsidRPr="007353E6">
              <w:t>00 MHz</w:t>
            </w:r>
            <w:bookmarkEnd w:id="285"/>
          </w:p>
        </w:tc>
        <w:tc>
          <w:tcPr>
            <w:tcW w:w="0" w:type="auto"/>
            <w:shd w:val="clear" w:color="auto" w:fill="auto"/>
          </w:tcPr>
          <w:p w:rsidR="00C53C29" w:rsidRPr="007353E6" w:rsidRDefault="00C53C29" w:rsidP="0021138B">
            <w:pPr>
              <w:pStyle w:val="TAC"/>
            </w:pPr>
            <w:r w:rsidRPr="007353E6">
              <w:t xml:space="preserve">40 </w:t>
            </w:r>
          </w:p>
        </w:tc>
      </w:tr>
    </w:tbl>
    <w:p w:rsidR="00C53C29" w:rsidRPr="007353E6" w:rsidRDefault="00C53C29" w:rsidP="00C53C29">
      <w:pPr>
        <w:rPr>
          <w:rFonts w:cs="v5.0.0"/>
        </w:rPr>
      </w:pPr>
    </w:p>
    <w:p w:rsidR="00C53C29" w:rsidRPr="007353E6" w:rsidRDefault="00C53C29" w:rsidP="00C53C29">
      <w:pPr>
        <w:rPr>
          <w:rFonts w:cs="v5.0.0"/>
        </w:rPr>
      </w:pPr>
      <w:r w:rsidRPr="007353E6">
        <w:rPr>
          <w:rFonts w:cs="v5.0.0"/>
        </w:rPr>
        <w:t>There is in addition a requirement for occupied bandwidth and an ACLR requirement applicable for some RATs.</w:t>
      </w:r>
    </w:p>
    <w:p w:rsidR="00C53C29" w:rsidRPr="007353E6" w:rsidRDefault="00C53C29" w:rsidP="00C53C29">
      <w:pPr>
        <w:pStyle w:val="Heading3"/>
      </w:pPr>
      <w:bookmarkStart w:id="286" w:name="_Toc21093180"/>
      <w:bookmarkStart w:id="287" w:name="_Toc29762709"/>
      <w:bookmarkStart w:id="288" w:name="_Toc36025884"/>
      <w:r w:rsidRPr="007353E6">
        <w:t>6.6.1</w:t>
      </w:r>
      <w:r w:rsidRPr="007353E6">
        <w:tab/>
        <w:t>Transmitter spurious emissions</w:t>
      </w:r>
      <w:bookmarkEnd w:id="286"/>
      <w:bookmarkEnd w:id="287"/>
      <w:bookmarkEnd w:id="288"/>
    </w:p>
    <w:p w:rsidR="00C53C29" w:rsidRPr="007353E6" w:rsidRDefault="00C53C29" w:rsidP="00C53C29">
      <w:pPr>
        <w:rPr>
          <w:rFonts w:cs="v3.8.0"/>
        </w:rPr>
      </w:pPr>
      <w:r w:rsidRPr="007353E6">
        <w:rPr>
          <w:rFonts w:cs="v3.8.0"/>
        </w:rPr>
        <w:t xml:space="preserve">The transmitter spurious emission limits apply from 9 kHz to 12.75 GHz, excluding the frequency range from </w:t>
      </w:r>
      <w:r w:rsidRPr="007353E6">
        <w:t>Δf</w:t>
      </w:r>
      <w:r w:rsidRPr="007353E6">
        <w:rPr>
          <w:vertAlign w:val="subscript"/>
        </w:rPr>
        <w:t>OBUE</w:t>
      </w:r>
      <w:r w:rsidRPr="007353E6">
        <w:rPr>
          <w:rFonts w:cs="v3.8.0"/>
        </w:rPr>
        <w:t xml:space="preserve"> below the lowest frequency of the </w:t>
      </w:r>
      <w:r w:rsidRPr="007353E6">
        <w:t>downlink</w:t>
      </w:r>
      <w:r w:rsidRPr="007353E6">
        <w:rPr>
          <w:rFonts w:cs="v3.8.0"/>
        </w:rPr>
        <w:t xml:space="preserve"> operating band up to </w:t>
      </w:r>
      <w:r w:rsidRPr="007353E6">
        <w:t>Δf</w:t>
      </w:r>
      <w:r w:rsidRPr="007353E6">
        <w:rPr>
          <w:vertAlign w:val="subscript"/>
        </w:rPr>
        <w:t>OBUE</w:t>
      </w:r>
      <w:r w:rsidRPr="007353E6">
        <w:rPr>
          <w:rFonts w:cs="v3.8.0"/>
        </w:rPr>
        <w:t xml:space="preserve"> above the highest frequency of the </w:t>
      </w:r>
      <w:r w:rsidRPr="007353E6">
        <w:t>downlink</w:t>
      </w:r>
      <w:r w:rsidRPr="007353E6" w:rsidDel="00B62512">
        <w:rPr>
          <w:rFonts w:cs="v3.8.0"/>
        </w:rPr>
        <w:t xml:space="preserve"> </w:t>
      </w:r>
      <w:r w:rsidRPr="007353E6">
        <w:rPr>
          <w:rFonts w:cs="v3.8.0"/>
        </w:rPr>
        <w:t>operating band.</w:t>
      </w:r>
      <w:r w:rsidRPr="007353E6">
        <w:t xml:space="preserve"> </w:t>
      </w:r>
      <w:r w:rsidRPr="007353E6">
        <w:rPr>
          <w:rFonts w:cs="v3.8.0"/>
        </w:rPr>
        <w:t>For BS capable of multi-band operation</w:t>
      </w:r>
      <w:r w:rsidRPr="007353E6">
        <w:t xml:space="preserve"> where multiple bands are mapped on the same antenna connector</w:t>
      </w:r>
      <w:r w:rsidRPr="007353E6">
        <w:rPr>
          <w:rFonts w:cs="v3.8.0"/>
        </w:rPr>
        <w:t>, this exclusion applies for each supported operating band. For BS capable of multi-band operation</w:t>
      </w:r>
      <w:r w:rsidRPr="007353E6">
        <w:t xml:space="preserve"> where multiple bands are mapped on separate antenna connectors, the single-band requirements apply and the multi-band exclusions and provisions are not applicable.</w:t>
      </w:r>
    </w:p>
    <w:p w:rsidR="00C53C29" w:rsidRPr="007353E6" w:rsidRDefault="00C53C29" w:rsidP="00C53C29">
      <w:pPr>
        <w:rPr>
          <w:rFonts w:cs="v3.8.0"/>
        </w:rPr>
      </w:pPr>
      <w:r w:rsidRPr="007353E6">
        <w:rPr>
          <w:rFonts w:cs="v3.8.0"/>
        </w:rPr>
        <w:t xml:space="preserve">Exceptions are the requirements in Table 6.6.1.3.1-2 and specifically stated exceptions in Table 6.6.1.3.1-1 that apply also closer than </w:t>
      </w:r>
      <w:r w:rsidRPr="007353E6">
        <w:t>Δf</w:t>
      </w:r>
      <w:r w:rsidRPr="007353E6">
        <w:rPr>
          <w:vertAlign w:val="subscript"/>
        </w:rPr>
        <w:t>OBUE</w:t>
      </w:r>
      <w:r w:rsidRPr="007353E6">
        <w:rPr>
          <w:rFonts w:cs="v3.8.0"/>
        </w:rPr>
        <w:t xml:space="preserve"> from the </w:t>
      </w:r>
      <w:r w:rsidRPr="007353E6">
        <w:t>downlink</w:t>
      </w:r>
      <w:r w:rsidRPr="007353E6" w:rsidDel="00B62512">
        <w:rPr>
          <w:rFonts w:cs="v3.8.0"/>
        </w:rPr>
        <w:t xml:space="preserve"> </w:t>
      </w:r>
      <w:r w:rsidRPr="007353E6">
        <w:rPr>
          <w:rFonts w:cs="v3.8.0"/>
        </w:rPr>
        <w:t>operating band. For some operating bands the upper frequency limit is higher than 12.75 GHz.</w:t>
      </w:r>
    </w:p>
    <w:p w:rsidR="00C53C29" w:rsidRPr="007353E6" w:rsidRDefault="00C53C29" w:rsidP="00C53C29">
      <w:pPr>
        <w:rPr>
          <w:rFonts w:cs="v5.0.0"/>
        </w:rPr>
      </w:pPr>
      <w:r w:rsidRPr="007353E6">
        <w:rPr>
          <w:rFonts w:cs="v4.2.0"/>
        </w:rPr>
        <w:t xml:space="preserve">The requirements shall apply whatever the type of transmitter considered. It applies for all transmission modes foreseen by the manufacturer's specification. </w:t>
      </w:r>
      <w:r w:rsidRPr="007353E6">
        <w:rPr>
          <w:rFonts w:cs="v5.0.0"/>
        </w:rPr>
        <w:t>Unless otherwise stated, all requirements are measured as mean power (RMS).</w:t>
      </w:r>
    </w:p>
    <w:p w:rsidR="00C53C29" w:rsidRPr="007353E6" w:rsidRDefault="00C53C29" w:rsidP="00C53C29">
      <w:pPr>
        <w:pStyle w:val="Heading4"/>
      </w:pPr>
      <w:bookmarkStart w:id="289" w:name="_Toc21093181"/>
      <w:bookmarkStart w:id="290" w:name="_Toc29762710"/>
      <w:bookmarkStart w:id="291" w:name="_Toc36025885"/>
      <w:r w:rsidRPr="007353E6">
        <w:lastRenderedPageBreak/>
        <w:t>6.6.1.1</w:t>
      </w:r>
      <w:r w:rsidRPr="007353E6">
        <w:tab/>
        <w:t>Mandatory Requirements</w:t>
      </w:r>
      <w:bookmarkEnd w:id="289"/>
      <w:bookmarkEnd w:id="290"/>
      <w:bookmarkEnd w:id="291"/>
    </w:p>
    <w:p w:rsidR="00C53C29" w:rsidRPr="007353E6" w:rsidRDefault="00C53C29" w:rsidP="00C53C29">
      <w:pPr>
        <w:keepNext/>
        <w:rPr>
          <w:rFonts w:cs="v5.0.0"/>
        </w:rPr>
      </w:pPr>
      <w:r w:rsidRPr="007353E6">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7353E6">
        <w:t>when GSM/EDGE is configured</w:t>
      </w:r>
      <w:r w:rsidRPr="007353E6">
        <w:rPr>
          <w:rFonts w:cs="v5.0.0"/>
        </w:rPr>
        <w:t>.</w:t>
      </w:r>
    </w:p>
    <w:p w:rsidR="00C53C29" w:rsidRPr="007353E6" w:rsidRDefault="00C53C29" w:rsidP="00C53C29">
      <w:pPr>
        <w:pStyle w:val="Heading5"/>
      </w:pPr>
      <w:bookmarkStart w:id="292" w:name="_Toc21093182"/>
      <w:bookmarkStart w:id="293" w:name="_Toc29762711"/>
      <w:bookmarkStart w:id="294" w:name="_Toc36025886"/>
      <w:r w:rsidRPr="007353E6">
        <w:t>6.6.1.1.1</w:t>
      </w:r>
      <w:r w:rsidRPr="007353E6">
        <w:tab/>
        <w:t>Minimum requirement (Category A)</w:t>
      </w:r>
      <w:bookmarkEnd w:id="292"/>
      <w:bookmarkEnd w:id="293"/>
      <w:bookmarkEnd w:id="294"/>
    </w:p>
    <w:p w:rsidR="00C53C29" w:rsidRPr="007353E6" w:rsidRDefault="00C53C29" w:rsidP="00C53C29">
      <w:pPr>
        <w:keepNext/>
        <w:rPr>
          <w:rFonts w:cs="v5.0.0"/>
        </w:rPr>
      </w:pPr>
      <w:r w:rsidRPr="007353E6">
        <w:rPr>
          <w:rFonts w:cs="v5.0.0"/>
        </w:rPr>
        <w:t>The power of any spurious emission shall not exceed the limits in Table 6.6.1.1.1-1</w:t>
      </w:r>
    </w:p>
    <w:p w:rsidR="00C53C29" w:rsidRPr="007353E6" w:rsidRDefault="00C53C29" w:rsidP="00C53C29">
      <w:pPr>
        <w:pStyle w:val="TH"/>
      </w:pPr>
      <w:r w:rsidRPr="007353E6">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7353E6" w:rsidTr="0021138B">
        <w:trPr>
          <w:cantSplit/>
          <w:jc w:val="center"/>
        </w:trPr>
        <w:tc>
          <w:tcPr>
            <w:tcW w:w="2376" w:type="dxa"/>
          </w:tcPr>
          <w:p w:rsidR="00C53C29" w:rsidRPr="007353E6" w:rsidRDefault="00C53C29" w:rsidP="0021138B">
            <w:pPr>
              <w:pStyle w:val="TAH"/>
              <w:rPr>
                <w:rFonts w:cs="Arial"/>
              </w:rPr>
            </w:pPr>
            <w:r w:rsidRPr="007353E6">
              <w:rPr>
                <w:rFonts w:cs="Arial"/>
              </w:rPr>
              <w:t>Frequency range</w:t>
            </w:r>
          </w:p>
        </w:tc>
        <w:tc>
          <w:tcPr>
            <w:tcW w:w="2052" w:type="dxa"/>
          </w:tcPr>
          <w:p w:rsidR="00C53C29" w:rsidRPr="007353E6" w:rsidRDefault="00C53C29" w:rsidP="0021138B">
            <w:pPr>
              <w:pStyle w:val="TAH"/>
              <w:rPr>
                <w:rFonts w:cs="v5.0.0"/>
              </w:rPr>
            </w:pPr>
            <w:r w:rsidRPr="007353E6">
              <w:rPr>
                <w:rFonts w:cs="v5.0.0"/>
              </w:rPr>
              <w:t>Maximum level</w:t>
            </w:r>
          </w:p>
        </w:tc>
        <w:tc>
          <w:tcPr>
            <w:tcW w:w="1440" w:type="dxa"/>
          </w:tcPr>
          <w:p w:rsidR="00C53C29" w:rsidRPr="007353E6" w:rsidRDefault="00C53C29" w:rsidP="0021138B">
            <w:pPr>
              <w:pStyle w:val="TAH"/>
              <w:rPr>
                <w:rFonts w:cs="v5.0.0"/>
              </w:rPr>
            </w:pPr>
            <w:r w:rsidRPr="007353E6">
              <w:rPr>
                <w:rFonts w:cs="v5.0.0"/>
              </w:rPr>
              <w:t>Measurement Bandwidth</w:t>
            </w:r>
          </w:p>
        </w:tc>
        <w:tc>
          <w:tcPr>
            <w:tcW w:w="2604" w:type="dxa"/>
          </w:tcPr>
          <w:p w:rsidR="00C53C29" w:rsidRPr="007353E6" w:rsidRDefault="00C53C29" w:rsidP="0021138B">
            <w:pPr>
              <w:pStyle w:val="TAH"/>
              <w:rPr>
                <w:rFonts w:cs="v5.0.0"/>
              </w:rPr>
            </w:pPr>
            <w:r w:rsidRPr="007353E6">
              <w:rPr>
                <w:rFonts w:cs="v5.0.0"/>
              </w:rPr>
              <w:t>Note</w:t>
            </w:r>
          </w:p>
        </w:tc>
      </w:tr>
      <w:tr w:rsidR="00C53C29" w:rsidRPr="007353E6" w:rsidTr="0021138B">
        <w:trPr>
          <w:cantSplit/>
          <w:jc w:val="center"/>
        </w:trPr>
        <w:tc>
          <w:tcPr>
            <w:tcW w:w="2376" w:type="dxa"/>
          </w:tcPr>
          <w:p w:rsidR="00C53C29" w:rsidRPr="007353E6" w:rsidRDefault="00C53C29" w:rsidP="0021138B">
            <w:pPr>
              <w:pStyle w:val="TAC"/>
              <w:rPr>
                <w:rFonts w:cs="v5.0.0"/>
              </w:rPr>
            </w:pPr>
            <w:r w:rsidRPr="007353E6">
              <w:rPr>
                <w:rFonts w:cs="v5.0.0"/>
              </w:rPr>
              <w:t xml:space="preserve">9kHz </w:t>
            </w:r>
            <w:r w:rsidRPr="007353E6">
              <w:rPr>
                <w:rFonts w:cs="v5.0.0"/>
              </w:rPr>
              <w:noBreakHyphen/>
              <w:t xml:space="preserve"> 150kHz</w:t>
            </w:r>
          </w:p>
        </w:tc>
        <w:tc>
          <w:tcPr>
            <w:tcW w:w="2052" w:type="dxa"/>
            <w:vMerge w:val="restart"/>
            <w:vAlign w:val="center"/>
          </w:tcPr>
          <w:p w:rsidR="00C53C29" w:rsidRPr="007353E6" w:rsidRDefault="00C53C29" w:rsidP="0021138B">
            <w:pPr>
              <w:pStyle w:val="TAC"/>
              <w:rPr>
                <w:rFonts w:cs="v5.0.0"/>
              </w:rPr>
            </w:pPr>
            <w:r w:rsidRPr="007353E6">
              <w:rPr>
                <w:rFonts w:cs="v5.0.0"/>
              </w:rPr>
              <w:t>-13 dBm</w:t>
            </w:r>
          </w:p>
        </w:tc>
        <w:tc>
          <w:tcPr>
            <w:tcW w:w="1440" w:type="dxa"/>
          </w:tcPr>
          <w:p w:rsidR="00C53C29" w:rsidRPr="007353E6" w:rsidRDefault="00C53C29" w:rsidP="0021138B">
            <w:pPr>
              <w:pStyle w:val="TAC"/>
              <w:rPr>
                <w:rFonts w:cs="v5.0.0"/>
              </w:rPr>
            </w:pPr>
            <w:r w:rsidRPr="007353E6">
              <w:rPr>
                <w:rFonts w:cs="v5.0.0"/>
              </w:rPr>
              <w:t xml:space="preserve">1 kHz </w:t>
            </w:r>
          </w:p>
        </w:tc>
        <w:tc>
          <w:tcPr>
            <w:tcW w:w="2604" w:type="dxa"/>
          </w:tcPr>
          <w:p w:rsidR="00C53C29" w:rsidRPr="007353E6" w:rsidRDefault="00C53C29" w:rsidP="0021138B">
            <w:pPr>
              <w:pStyle w:val="TAC"/>
              <w:rPr>
                <w:rFonts w:cs="Arial"/>
              </w:rPr>
            </w:pPr>
            <w:r w:rsidRPr="007353E6">
              <w:rPr>
                <w:rFonts w:cs="Arial"/>
              </w:rPr>
              <w:t>Note 1</w:t>
            </w:r>
          </w:p>
        </w:tc>
      </w:tr>
      <w:tr w:rsidR="00C53C29" w:rsidRPr="007353E6" w:rsidTr="0021138B">
        <w:trPr>
          <w:cantSplit/>
          <w:jc w:val="center"/>
        </w:trPr>
        <w:tc>
          <w:tcPr>
            <w:tcW w:w="2376" w:type="dxa"/>
          </w:tcPr>
          <w:p w:rsidR="00C53C29" w:rsidRPr="007353E6" w:rsidRDefault="00C53C29" w:rsidP="0021138B">
            <w:pPr>
              <w:pStyle w:val="TAC"/>
              <w:rPr>
                <w:rFonts w:cs="v5.0.0"/>
              </w:rPr>
            </w:pPr>
            <w:r w:rsidRPr="007353E6">
              <w:rPr>
                <w:rFonts w:cs="v5.0.0"/>
              </w:rPr>
              <w:t xml:space="preserve">150kHz </w:t>
            </w:r>
            <w:r w:rsidRPr="007353E6">
              <w:rPr>
                <w:rFonts w:cs="v5.0.0"/>
              </w:rPr>
              <w:noBreakHyphen/>
              <w:t xml:space="preserve"> 30MHz</w:t>
            </w:r>
          </w:p>
        </w:tc>
        <w:tc>
          <w:tcPr>
            <w:tcW w:w="2052" w:type="dxa"/>
            <w:vMerge/>
          </w:tcPr>
          <w:p w:rsidR="00C53C29" w:rsidRPr="007353E6" w:rsidRDefault="00C53C29" w:rsidP="0021138B">
            <w:pPr>
              <w:pStyle w:val="TAC"/>
              <w:rPr>
                <w:rFonts w:cs="v5.0.0"/>
              </w:rPr>
            </w:pPr>
          </w:p>
        </w:tc>
        <w:tc>
          <w:tcPr>
            <w:tcW w:w="1440" w:type="dxa"/>
          </w:tcPr>
          <w:p w:rsidR="00C53C29" w:rsidRPr="007353E6" w:rsidRDefault="00C53C29" w:rsidP="0021138B">
            <w:pPr>
              <w:pStyle w:val="TAC"/>
              <w:rPr>
                <w:rFonts w:cs="v5.0.0"/>
              </w:rPr>
            </w:pPr>
            <w:r w:rsidRPr="007353E6">
              <w:rPr>
                <w:rFonts w:cs="v5.0.0"/>
              </w:rPr>
              <w:t xml:space="preserve">10 kHz </w:t>
            </w:r>
          </w:p>
        </w:tc>
        <w:tc>
          <w:tcPr>
            <w:tcW w:w="2604" w:type="dxa"/>
          </w:tcPr>
          <w:p w:rsidR="00C53C29" w:rsidRPr="007353E6" w:rsidRDefault="00C53C29" w:rsidP="0021138B">
            <w:pPr>
              <w:pStyle w:val="TAC"/>
              <w:rPr>
                <w:rFonts w:cs="Arial"/>
              </w:rPr>
            </w:pPr>
            <w:r w:rsidRPr="007353E6">
              <w:rPr>
                <w:rFonts w:cs="Arial"/>
              </w:rPr>
              <w:t>Note 1</w:t>
            </w:r>
          </w:p>
        </w:tc>
      </w:tr>
      <w:tr w:rsidR="00C53C29" w:rsidRPr="007353E6" w:rsidTr="0021138B">
        <w:trPr>
          <w:cantSplit/>
          <w:jc w:val="center"/>
        </w:trPr>
        <w:tc>
          <w:tcPr>
            <w:tcW w:w="2376" w:type="dxa"/>
          </w:tcPr>
          <w:p w:rsidR="00C53C29" w:rsidRPr="007353E6" w:rsidRDefault="00C53C29" w:rsidP="0021138B">
            <w:pPr>
              <w:pStyle w:val="TAC"/>
              <w:rPr>
                <w:rFonts w:cs="v5.0.0"/>
              </w:rPr>
            </w:pPr>
            <w:r w:rsidRPr="007353E6">
              <w:rPr>
                <w:rFonts w:cs="v5.0.0"/>
              </w:rPr>
              <w:t xml:space="preserve">30MHz </w:t>
            </w:r>
            <w:r w:rsidRPr="007353E6">
              <w:rPr>
                <w:rFonts w:cs="v5.0.0"/>
              </w:rPr>
              <w:noBreakHyphen/>
              <w:t xml:space="preserve"> 1GHz</w:t>
            </w:r>
          </w:p>
        </w:tc>
        <w:tc>
          <w:tcPr>
            <w:tcW w:w="2052" w:type="dxa"/>
            <w:vMerge/>
          </w:tcPr>
          <w:p w:rsidR="00C53C29" w:rsidRPr="007353E6" w:rsidRDefault="00C53C29" w:rsidP="0021138B">
            <w:pPr>
              <w:pStyle w:val="TAC"/>
              <w:rPr>
                <w:rFonts w:cs="v5.0.0"/>
              </w:rPr>
            </w:pPr>
          </w:p>
        </w:tc>
        <w:tc>
          <w:tcPr>
            <w:tcW w:w="1440" w:type="dxa"/>
          </w:tcPr>
          <w:p w:rsidR="00C53C29" w:rsidRPr="007353E6" w:rsidRDefault="00C53C29" w:rsidP="0021138B">
            <w:pPr>
              <w:pStyle w:val="TAC"/>
              <w:rPr>
                <w:rFonts w:cs="v5.0.0"/>
              </w:rPr>
            </w:pPr>
            <w:r w:rsidRPr="007353E6">
              <w:rPr>
                <w:rFonts w:cs="v5.0.0"/>
              </w:rPr>
              <w:t>100 kHz</w:t>
            </w:r>
          </w:p>
        </w:tc>
        <w:tc>
          <w:tcPr>
            <w:tcW w:w="2604" w:type="dxa"/>
          </w:tcPr>
          <w:p w:rsidR="00C53C29" w:rsidRPr="007353E6" w:rsidRDefault="00C53C29" w:rsidP="0021138B">
            <w:pPr>
              <w:pStyle w:val="TAC"/>
              <w:rPr>
                <w:rFonts w:cs="Arial"/>
              </w:rPr>
            </w:pPr>
            <w:r w:rsidRPr="007353E6">
              <w:rPr>
                <w:rFonts w:cs="Arial"/>
              </w:rPr>
              <w:t>Note 1</w:t>
            </w:r>
          </w:p>
        </w:tc>
      </w:tr>
      <w:tr w:rsidR="00C53C29" w:rsidRPr="007353E6" w:rsidTr="0021138B">
        <w:trPr>
          <w:cantSplit/>
          <w:jc w:val="center"/>
        </w:trPr>
        <w:tc>
          <w:tcPr>
            <w:tcW w:w="2376" w:type="dxa"/>
          </w:tcPr>
          <w:p w:rsidR="00C53C29" w:rsidRPr="007353E6" w:rsidRDefault="00C53C29" w:rsidP="0021138B">
            <w:pPr>
              <w:pStyle w:val="TAC"/>
              <w:rPr>
                <w:rFonts w:cs="v5.0.0"/>
              </w:rPr>
            </w:pPr>
            <w:r w:rsidRPr="007353E6">
              <w:rPr>
                <w:rFonts w:cs="v5.0.0"/>
              </w:rPr>
              <w:t xml:space="preserve">1GHz </w:t>
            </w:r>
            <w:r w:rsidRPr="007353E6">
              <w:rPr>
                <w:rFonts w:cs="v5.0.0"/>
              </w:rPr>
              <w:noBreakHyphen/>
              <w:t xml:space="preserve"> 12.75 GHz</w:t>
            </w:r>
          </w:p>
        </w:tc>
        <w:tc>
          <w:tcPr>
            <w:tcW w:w="2052" w:type="dxa"/>
            <w:vMerge/>
          </w:tcPr>
          <w:p w:rsidR="00C53C29" w:rsidRPr="007353E6" w:rsidRDefault="00C53C29" w:rsidP="0021138B">
            <w:pPr>
              <w:pStyle w:val="TAC"/>
              <w:rPr>
                <w:rFonts w:cs="v5.0.0"/>
              </w:rPr>
            </w:pPr>
          </w:p>
        </w:tc>
        <w:tc>
          <w:tcPr>
            <w:tcW w:w="1440" w:type="dxa"/>
          </w:tcPr>
          <w:p w:rsidR="00C53C29" w:rsidRPr="007353E6" w:rsidRDefault="00C53C29" w:rsidP="0021138B">
            <w:pPr>
              <w:pStyle w:val="TAC"/>
              <w:rPr>
                <w:rFonts w:cs="v5.0.0"/>
              </w:rPr>
            </w:pPr>
            <w:r w:rsidRPr="007353E6">
              <w:rPr>
                <w:rFonts w:cs="v5.0.0"/>
              </w:rPr>
              <w:t>1 MHz</w:t>
            </w:r>
          </w:p>
        </w:tc>
        <w:tc>
          <w:tcPr>
            <w:tcW w:w="2604" w:type="dxa"/>
          </w:tcPr>
          <w:p w:rsidR="00C53C29" w:rsidRPr="007353E6" w:rsidRDefault="00C53C29" w:rsidP="0021138B">
            <w:pPr>
              <w:pStyle w:val="TAC"/>
              <w:rPr>
                <w:rFonts w:cs="Arial"/>
              </w:rPr>
            </w:pPr>
            <w:r w:rsidRPr="007353E6">
              <w:rPr>
                <w:rFonts w:cs="Arial"/>
              </w:rPr>
              <w:t>Note 2</w:t>
            </w:r>
          </w:p>
        </w:tc>
      </w:tr>
      <w:tr w:rsidR="00C53C29" w:rsidRPr="007353E6" w:rsidTr="0021138B">
        <w:trPr>
          <w:cantSplit/>
          <w:jc w:val="center"/>
        </w:trPr>
        <w:tc>
          <w:tcPr>
            <w:tcW w:w="2376" w:type="dxa"/>
          </w:tcPr>
          <w:p w:rsidR="00C53C29" w:rsidRPr="007353E6" w:rsidRDefault="00C53C29" w:rsidP="0021138B">
            <w:pPr>
              <w:pStyle w:val="TAC"/>
              <w:rPr>
                <w:rFonts w:cs="v5.0.0"/>
              </w:rPr>
            </w:pPr>
            <w:r w:rsidRPr="007353E6">
              <w:rPr>
                <w:rFonts w:cs="v5.0.0"/>
              </w:rPr>
              <w:t xml:space="preserve">12.75 GHz – </w:t>
            </w:r>
            <w:r w:rsidRPr="007353E6">
              <w:rPr>
                <w:rFonts w:cs="Arial"/>
              </w:rPr>
              <w:t>5</w:t>
            </w:r>
            <w:r w:rsidRPr="007353E6">
              <w:rPr>
                <w:rFonts w:cs="Arial"/>
                <w:vertAlign w:val="superscript"/>
              </w:rPr>
              <w:t>th</w:t>
            </w:r>
            <w:r w:rsidRPr="007353E6">
              <w:rPr>
                <w:rFonts w:cs="Arial"/>
              </w:rPr>
              <w:t xml:space="preserve"> harmonic of the upper frequency edge of the DL operating band in GHz</w:t>
            </w:r>
          </w:p>
        </w:tc>
        <w:tc>
          <w:tcPr>
            <w:tcW w:w="2052" w:type="dxa"/>
            <w:vMerge/>
          </w:tcPr>
          <w:p w:rsidR="00C53C29" w:rsidRPr="007353E6" w:rsidRDefault="00C53C29" w:rsidP="0021138B">
            <w:pPr>
              <w:pStyle w:val="TAC"/>
              <w:rPr>
                <w:rFonts w:cs="v5.0.0"/>
              </w:rPr>
            </w:pPr>
          </w:p>
        </w:tc>
        <w:tc>
          <w:tcPr>
            <w:tcW w:w="1440" w:type="dxa"/>
          </w:tcPr>
          <w:p w:rsidR="00C53C29" w:rsidRPr="007353E6" w:rsidRDefault="00C53C29" w:rsidP="0021138B">
            <w:pPr>
              <w:pStyle w:val="TAC"/>
              <w:rPr>
                <w:rFonts w:cs="v5.0.0"/>
              </w:rPr>
            </w:pPr>
            <w:r w:rsidRPr="007353E6">
              <w:rPr>
                <w:rFonts w:cs="v5.0.0"/>
              </w:rPr>
              <w:t>1 MHz</w:t>
            </w:r>
          </w:p>
        </w:tc>
        <w:tc>
          <w:tcPr>
            <w:tcW w:w="2604" w:type="dxa"/>
          </w:tcPr>
          <w:p w:rsidR="00C53C29" w:rsidRPr="007353E6" w:rsidRDefault="00C53C29" w:rsidP="0021138B">
            <w:pPr>
              <w:pStyle w:val="TAC"/>
              <w:rPr>
                <w:rFonts w:cs="Arial"/>
              </w:rPr>
            </w:pPr>
            <w:r w:rsidRPr="007353E6">
              <w:rPr>
                <w:rFonts w:cs="Arial"/>
              </w:rPr>
              <w:t>Note 2, Note 3</w:t>
            </w:r>
          </w:p>
        </w:tc>
      </w:tr>
      <w:tr w:rsidR="00C53C29" w:rsidRPr="007353E6" w:rsidTr="0021138B">
        <w:trPr>
          <w:cantSplit/>
          <w:jc w:val="center"/>
        </w:trPr>
        <w:tc>
          <w:tcPr>
            <w:tcW w:w="8472" w:type="dxa"/>
            <w:gridSpan w:val="4"/>
          </w:tcPr>
          <w:p w:rsidR="00C53C29" w:rsidRPr="007353E6" w:rsidRDefault="00C53C29" w:rsidP="0021138B">
            <w:pPr>
              <w:pStyle w:val="TAN"/>
              <w:rPr>
                <w:rFonts w:cs="Arial"/>
              </w:rPr>
            </w:pPr>
            <w:r w:rsidRPr="007353E6">
              <w:rPr>
                <w:rFonts w:cs="Arial"/>
              </w:rPr>
              <w:t>NOTE 1:</w:t>
            </w:r>
            <w:r w:rsidRPr="007353E6">
              <w:rPr>
                <w:rFonts w:cs="Arial"/>
              </w:rPr>
              <w:tab/>
              <w:t>Bandwidth as in ITU-R SM.329 [2], s4.1</w:t>
            </w:r>
          </w:p>
          <w:p w:rsidR="00C53C29" w:rsidRPr="007353E6" w:rsidRDefault="00C53C29" w:rsidP="0021138B">
            <w:pPr>
              <w:pStyle w:val="TAN"/>
              <w:rPr>
                <w:rFonts w:cs="Arial"/>
              </w:rPr>
            </w:pPr>
            <w:r w:rsidRPr="007353E6">
              <w:rPr>
                <w:rFonts w:cs="Arial"/>
              </w:rPr>
              <w:t>NOTE 2:</w:t>
            </w:r>
            <w:r w:rsidRPr="007353E6">
              <w:rPr>
                <w:rFonts w:cs="Arial"/>
              </w:rPr>
              <w:tab/>
              <w:t xml:space="preserve">Bandwidth as in ITU-R SM.329 </w:t>
            </w:r>
            <w:r w:rsidRPr="007353E6">
              <w:rPr>
                <w:rFonts w:cs="v5.0.0"/>
              </w:rPr>
              <w:t>[2]</w:t>
            </w:r>
            <w:r w:rsidRPr="007353E6">
              <w:rPr>
                <w:rFonts w:cs="Arial"/>
              </w:rPr>
              <w:t>, s4.1. Upper frequency as in ITU-R SM.329 [2] , s2.5 table 1</w:t>
            </w:r>
          </w:p>
          <w:p w:rsidR="00C53C29" w:rsidRPr="007353E6" w:rsidRDefault="00C53C29" w:rsidP="0021138B">
            <w:pPr>
              <w:pStyle w:val="TAN"/>
              <w:rPr>
                <w:rFonts w:cs="Arial"/>
              </w:rPr>
            </w:pPr>
            <w:r w:rsidRPr="007353E6">
              <w:rPr>
                <w:rFonts w:cs="Arial"/>
              </w:rPr>
              <w:t>NOTE 3:</w:t>
            </w:r>
            <w:r w:rsidRPr="007353E6">
              <w:rPr>
                <w:rFonts w:cs="Arial"/>
              </w:rPr>
              <w:tab/>
            </w:r>
            <w:r w:rsidRPr="007353E6">
              <w:rPr>
                <w:rFonts w:cs="Arial" w:hint="eastAsia"/>
                <w:lang w:val="en-US" w:eastAsia="zh-CN"/>
              </w:rPr>
              <w:t>T</w:t>
            </w:r>
            <w:r w:rsidRPr="007353E6">
              <w:rPr>
                <w:rFonts w:cs="Arial"/>
              </w:rPr>
              <w:t xml:space="preserve">his spurious frequency range applies only for </w:t>
            </w:r>
            <w:r w:rsidRPr="007353E6">
              <w:rPr>
                <w:rFonts w:cs="Arial"/>
                <w:i/>
              </w:rPr>
              <w:t>operating bands</w:t>
            </w:r>
            <w:r w:rsidRPr="007353E6">
              <w:rPr>
                <w:rFonts w:cs="Arial"/>
              </w:rPr>
              <w:t xml:space="preserve"> for which the 5</w:t>
            </w:r>
            <w:r w:rsidRPr="007353E6">
              <w:rPr>
                <w:rFonts w:cs="Arial"/>
                <w:vertAlign w:val="superscript"/>
              </w:rPr>
              <w:t>th</w:t>
            </w:r>
            <w:r w:rsidRPr="007353E6">
              <w:rPr>
                <w:rFonts w:cs="Arial"/>
              </w:rPr>
              <w:t xml:space="preserve"> harmonic of the upper frequency edge </w:t>
            </w:r>
            <w:r w:rsidRPr="007353E6">
              <w:t xml:space="preserve">of the DL </w:t>
            </w:r>
            <w:r w:rsidRPr="007353E6">
              <w:rPr>
                <w:i/>
              </w:rPr>
              <w:t>operating band</w:t>
            </w:r>
            <w:r w:rsidRPr="007353E6">
              <w:rPr>
                <w:rFonts w:cs="Arial"/>
              </w:rPr>
              <w:t xml:space="preserve"> is reaching beyond 12.75 GHz.</w:t>
            </w:r>
          </w:p>
        </w:tc>
      </w:tr>
    </w:tbl>
    <w:p w:rsidR="00C53C29" w:rsidRPr="007353E6" w:rsidRDefault="00C53C29" w:rsidP="00C53C29"/>
    <w:p w:rsidR="00C53C29" w:rsidRPr="007353E6" w:rsidRDefault="00C53C29" w:rsidP="00C53C29">
      <w:pPr>
        <w:pStyle w:val="Heading5"/>
      </w:pPr>
      <w:bookmarkStart w:id="295" w:name="_Toc21093183"/>
      <w:bookmarkStart w:id="296" w:name="_Toc29762712"/>
      <w:bookmarkStart w:id="297" w:name="_Toc36025887"/>
      <w:r w:rsidRPr="007353E6">
        <w:t>6.6.1.1.2</w:t>
      </w:r>
      <w:r w:rsidRPr="007353E6">
        <w:tab/>
        <w:t>Minimum requirement (Category B)</w:t>
      </w:r>
      <w:bookmarkEnd w:id="295"/>
      <w:bookmarkEnd w:id="296"/>
      <w:bookmarkEnd w:id="297"/>
    </w:p>
    <w:p w:rsidR="00C53C29" w:rsidRPr="007353E6" w:rsidRDefault="00C53C29" w:rsidP="00C53C29">
      <w:pPr>
        <w:keepNext/>
        <w:rPr>
          <w:rFonts w:cs="v5.0.0"/>
        </w:rPr>
      </w:pPr>
      <w:r w:rsidRPr="007353E6">
        <w:rPr>
          <w:rFonts w:cs="v5.0.0"/>
        </w:rPr>
        <w:t>The power of any spurious emission shall not exceed the limits in Table 6.6.1.1.2-1</w:t>
      </w:r>
    </w:p>
    <w:p w:rsidR="00C53C29" w:rsidRPr="007353E6" w:rsidRDefault="00C53C29" w:rsidP="00C53C29">
      <w:pPr>
        <w:pStyle w:val="TH"/>
      </w:pPr>
      <w:r w:rsidRPr="007353E6">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7353E6" w:rsidTr="0021138B">
        <w:trPr>
          <w:cantSplit/>
          <w:jc w:val="center"/>
        </w:trPr>
        <w:tc>
          <w:tcPr>
            <w:tcW w:w="2976" w:type="dxa"/>
          </w:tcPr>
          <w:p w:rsidR="00C53C29" w:rsidRPr="007353E6" w:rsidRDefault="00C53C29" w:rsidP="0021138B">
            <w:pPr>
              <w:pStyle w:val="TAH"/>
              <w:rPr>
                <w:rFonts w:cs="Arial"/>
              </w:rPr>
            </w:pPr>
            <w:r w:rsidRPr="007353E6">
              <w:rPr>
                <w:rFonts w:cs="Arial"/>
              </w:rPr>
              <w:t>Frequency range</w:t>
            </w:r>
          </w:p>
        </w:tc>
        <w:tc>
          <w:tcPr>
            <w:tcW w:w="1276" w:type="dxa"/>
          </w:tcPr>
          <w:p w:rsidR="00C53C29" w:rsidRPr="007353E6" w:rsidRDefault="00C53C29" w:rsidP="0021138B">
            <w:pPr>
              <w:pStyle w:val="TAH"/>
              <w:rPr>
                <w:rFonts w:cs="Arial"/>
              </w:rPr>
            </w:pPr>
            <w:r w:rsidRPr="007353E6">
              <w:rPr>
                <w:rFonts w:cs="Arial"/>
              </w:rPr>
              <w:t>Maximum Level</w:t>
            </w:r>
          </w:p>
        </w:tc>
        <w:tc>
          <w:tcPr>
            <w:tcW w:w="1418" w:type="dxa"/>
          </w:tcPr>
          <w:p w:rsidR="00C53C29" w:rsidRPr="007353E6" w:rsidRDefault="00C53C29" w:rsidP="0021138B">
            <w:pPr>
              <w:pStyle w:val="TAH"/>
              <w:rPr>
                <w:rFonts w:cs="Arial"/>
              </w:rPr>
            </w:pPr>
            <w:r w:rsidRPr="007353E6">
              <w:rPr>
                <w:rFonts w:cs="Arial"/>
              </w:rPr>
              <w:t>Measurement Bandwidth</w:t>
            </w:r>
          </w:p>
        </w:tc>
        <w:tc>
          <w:tcPr>
            <w:tcW w:w="2519" w:type="dxa"/>
          </w:tcPr>
          <w:p w:rsidR="00C53C29" w:rsidRPr="007353E6" w:rsidRDefault="00C53C29" w:rsidP="0021138B">
            <w:pPr>
              <w:pStyle w:val="TAH"/>
              <w:rPr>
                <w:rFonts w:cs="Arial"/>
              </w:rPr>
            </w:pPr>
            <w:r w:rsidRPr="007353E6">
              <w:rPr>
                <w:rFonts w:cs="Arial"/>
              </w:rPr>
              <w:t>Note</w:t>
            </w:r>
          </w:p>
        </w:tc>
      </w:tr>
      <w:tr w:rsidR="00C53C29" w:rsidRPr="007353E6" w:rsidTr="0021138B">
        <w:trPr>
          <w:cantSplit/>
          <w:jc w:val="center"/>
        </w:trPr>
        <w:tc>
          <w:tcPr>
            <w:tcW w:w="2976" w:type="dxa"/>
          </w:tcPr>
          <w:p w:rsidR="00C53C29" w:rsidRPr="007353E6" w:rsidRDefault="00C53C29" w:rsidP="0021138B">
            <w:pPr>
              <w:pStyle w:val="TAC"/>
              <w:rPr>
                <w:rFonts w:cs="Arial"/>
              </w:rPr>
            </w:pPr>
            <w:r w:rsidRPr="007353E6">
              <w:rPr>
                <w:rFonts w:cs="Arial"/>
              </w:rPr>
              <w:t xml:space="preserve">9 kHz </w:t>
            </w:r>
            <w:r w:rsidRPr="007353E6">
              <w:rPr>
                <w:rFonts w:cs="Arial"/>
              </w:rPr>
              <w:sym w:font="Symbol" w:char="F0AB"/>
            </w:r>
            <w:r w:rsidRPr="007353E6">
              <w:rPr>
                <w:rFonts w:cs="Arial"/>
              </w:rPr>
              <w:t xml:space="preserve"> 150 kHz</w:t>
            </w:r>
          </w:p>
        </w:tc>
        <w:tc>
          <w:tcPr>
            <w:tcW w:w="1276" w:type="dxa"/>
          </w:tcPr>
          <w:p w:rsidR="00C53C29" w:rsidRPr="007353E6" w:rsidRDefault="00C53C29" w:rsidP="0021138B">
            <w:pPr>
              <w:pStyle w:val="TAC"/>
              <w:rPr>
                <w:rFonts w:cs="Arial"/>
              </w:rPr>
            </w:pPr>
            <w:r w:rsidRPr="007353E6">
              <w:rPr>
                <w:rFonts w:cs="Arial"/>
              </w:rPr>
              <w:t>-36 dBm</w:t>
            </w:r>
          </w:p>
        </w:tc>
        <w:tc>
          <w:tcPr>
            <w:tcW w:w="1418" w:type="dxa"/>
          </w:tcPr>
          <w:p w:rsidR="00C53C29" w:rsidRPr="007353E6" w:rsidRDefault="00C53C29" w:rsidP="0021138B">
            <w:pPr>
              <w:pStyle w:val="TAC"/>
              <w:rPr>
                <w:rFonts w:cs="Arial"/>
              </w:rPr>
            </w:pPr>
            <w:r w:rsidRPr="007353E6">
              <w:rPr>
                <w:rFonts w:cs="Arial"/>
              </w:rPr>
              <w:t xml:space="preserve">1 kHz </w:t>
            </w:r>
          </w:p>
        </w:tc>
        <w:tc>
          <w:tcPr>
            <w:tcW w:w="2519" w:type="dxa"/>
          </w:tcPr>
          <w:p w:rsidR="00C53C29" w:rsidRPr="007353E6" w:rsidRDefault="00C53C29" w:rsidP="0021138B">
            <w:pPr>
              <w:pStyle w:val="TAC"/>
              <w:rPr>
                <w:rFonts w:cs="Arial"/>
              </w:rPr>
            </w:pPr>
            <w:r w:rsidRPr="007353E6">
              <w:rPr>
                <w:rFonts w:cs="Arial"/>
              </w:rPr>
              <w:t xml:space="preserve">Note 1 </w:t>
            </w:r>
          </w:p>
        </w:tc>
      </w:tr>
      <w:tr w:rsidR="00C53C29" w:rsidRPr="007353E6" w:rsidTr="0021138B">
        <w:trPr>
          <w:cantSplit/>
          <w:jc w:val="center"/>
        </w:trPr>
        <w:tc>
          <w:tcPr>
            <w:tcW w:w="2976" w:type="dxa"/>
          </w:tcPr>
          <w:p w:rsidR="00C53C29" w:rsidRPr="007353E6" w:rsidRDefault="00C53C29" w:rsidP="0021138B">
            <w:pPr>
              <w:pStyle w:val="TAC"/>
              <w:rPr>
                <w:rFonts w:cs="Arial"/>
              </w:rPr>
            </w:pPr>
            <w:r w:rsidRPr="007353E6">
              <w:rPr>
                <w:rFonts w:cs="Arial"/>
              </w:rPr>
              <w:t xml:space="preserve">150 kHz </w:t>
            </w:r>
            <w:r w:rsidRPr="007353E6">
              <w:rPr>
                <w:rFonts w:cs="Arial"/>
              </w:rPr>
              <w:sym w:font="Symbol" w:char="F0AB"/>
            </w:r>
            <w:r w:rsidRPr="007353E6">
              <w:rPr>
                <w:rFonts w:cs="Arial"/>
              </w:rPr>
              <w:t xml:space="preserve"> 30 MHz</w:t>
            </w:r>
          </w:p>
        </w:tc>
        <w:tc>
          <w:tcPr>
            <w:tcW w:w="1276" w:type="dxa"/>
          </w:tcPr>
          <w:p w:rsidR="00C53C29" w:rsidRPr="007353E6" w:rsidRDefault="00C53C29" w:rsidP="0021138B">
            <w:pPr>
              <w:pStyle w:val="TAC"/>
              <w:rPr>
                <w:rFonts w:cs="Arial"/>
              </w:rPr>
            </w:pPr>
            <w:r w:rsidRPr="007353E6">
              <w:rPr>
                <w:rFonts w:cs="Arial"/>
              </w:rPr>
              <w:t>-36 dBm</w:t>
            </w:r>
          </w:p>
        </w:tc>
        <w:tc>
          <w:tcPr>
            <w:tcW w:w="1418" w:type="dxa"/>
          </w:tcPr>
          <w:p w:rsidR="00C53C29" w:rsidRPr="007353E6" w:rsidRDefault="00C53C29" w:rsidP="0021138B">
            <w:pPr>
              <w:pStyle w:val="TAC"/>
              <w:rPr>
                <w:rFonts w:cs="Arial"/>
              </w:rPr>
            </w:pPr>
            <w:r w:rsidRPr="007353E6">
              <w:rPr>
                <w:rFonts w:cs="Arial"/>
              </w:rPr>
              <w:t xml:space="preserve">10 kHz </w:t>
            </w:r>
          </w:p>
        </w:tc>
        <w:tc>
          <w:tcPr>
            <w:tcW w:w="2519" w:type="dxa"/>
          </w:tcPr>
          <w:p w:rsidR="00C53C29" w:rsidRPr="007353E6" w:rsidRDefault="00C53C29" w:rsidP="0021138B">
            <w:pPr>
              <w:pStyle w:val="TAC"/>
              <w:rPr>
                <w:rFonts w:cs="Arial"/>
              </w:rPr>
            </w:pPr>
            <w:r w:rsidRPr="007353E6">
              <w:rPr>
                <w:rFonts w:cs="Arial"/>
              </w:rPr>
              <w:t>Note 1</w:t>
            </w:r>
          </w:p>
        </w:tc>
      </w:tr>
      <w:tr w:rsidR="00C53C29" w:rsidRPr="007353E6" w:rsidTr="0021138B">
        <w:trPr>
          <w:cantSplit/>
          <w:jc w:val="center"/>
        </w:trPr>
        <w:tc>
          <w:tcPr>
            <w:tcW w:w="2976" w:type="dxa"/>
          </w:tcPr>
          <w:p w:rsidR="00C53C29" w:rsidRPr="007353E6" w:rsidRDefault="00C53C29" w:rsidP="0021138B">
            <w:pPr>
              <w:pStyle w:val="TAC"/>
              <w:rPr>
                <w:rFonts w:cs="Arial"/>
              </w:rPr>
            </w:pPr>
            <w:r w:rsidRPr="007353E6">
              <w:rPr>
                <w:rFonts w:cs="Arial"/>
              </w:rPr>
              <w:t xml:space="preserve">30 MHz </w:t>
            </w:r>
            <w:r w:rsidRPr="007353E6">
              <w:rPr>
                <w:rFonts w:cs="Arial"/>
              </w:rPr>
              <w:sym w:font="Symbol" w:char="F0AB"/>
            </w:r>
            <w:r w:rsidRPr="007353E6">
              <w:rPr>
                <w:rFonts w:cs="Arial"/>
              </w:rPr>
              <w:t xml:space="preserve"> 1 GHz</w:t>
            </w:r>
          </w:p>
        </w:tc>
        <w:tc>
          <w:tcPr>
            <w:tcW w:w="1276" w:type="dxa"/>
          </w:tcPr>
          <w:p w:rsidR="00C53C29" w:rsidRPr="007353E6" w:rsidRDefault="00C53C29" w:rsidP="0021138B">
            <w:pPr>
              <w:pStyle w:val="TAC"/>
              <w:rPr>
                <w:rFonts w:cs="Arial"/>
              </w:rPr>
            </w:pPr>
            <w:r w:rsidRPr="007353E6">
              <w:rPr>
                <w:rFonts w:cs="Arial"/>
              </w:rPr>
              <w:t>-36 dBm</w:t>
            </w:r>
          </w:p>
        </w:tc>
        <w:tc>
          <w:tcPr>
            <w:tcW w:w="1418" w:type="dxa"/>
          </w:tcPr>
          <w:p w:rsidR="00C53C29" w:rsidRPr="007353E6" w:rsidRDefault="00C53C29" w:rsidP="0021138B">
            <w:pPr>
              <w:pStyle w:val="TAC"/>
              <w:rPr>
                <w:rFonts w:cs="Arial"/>
              </w:rPr>
            </w:pPr>
            <w:r w:rsidRPr="007353E6">
              <w:rPr>
                <w:rFonts w:cs="Arial"/>
              </w:rPr>
              <w:t>100 kHz</w:t>
            </w:r>
          </w:p>
        </w:tc>
        <w:tc>
          <w:tcPr>
            <w:tcW w:w="2519" w:type="dxa"/>
          </w:tcPr>
          <w:p w:rsidR="00C53C29" w:rsidRPr="007353E6" w:rsidRDefault="00C53C29" w:rsidP="0021138B">
            <w:pPr>
              <w:pStyle w:val="TAC"/>
              <w:rPr>
                <w:rFonts w:cs="Arial"/>
              </w:rPr>
            </w:pPr>
            <w:r w:rsidRPr="007353E6">
              <w:rPr>
                <w:rFonts w:cs="Arial"/>
              </w:rPr>
              <w:t>Note 1</w:t>
            </w:r>
          </w:p>
        </w:tc>
      </w:tr>
      <w:tr w:rsidR="00C53C29" w:rsidRPr="007353E6" w:rsidTr="0021138B">
        <w:trPr>
          <w:cantSplit/>
          <w:jc w:val="center"/>
        </w:trPr>
        <w:tc>
          <w:tcPr>
            <w:tcW w:w="2976" w:type="dxa"/>
          </w:tcPr>
          <w:p w:rsidR="00C53C29" w:rsidRPr="007353E6" w:rsidRDefault="00C53C29" w:rsidP="0021138B">
            <w:pPr>
              <w:pStyle w:val="TAC"/>
              <w:rPr>
                <w:rFonts w:cs="Arial"/>
              </w:rPr>
            </w:pPr>
            <w:r w:rsidRPr="007353E6">
              <w:rPr>
                <w:rFonts w:cs="Arial"/>
              </w:rPr>
              <w:t xml:space="preserve">1 GHz </w:t>
            </w:r>
            <w:r w:rsidRPr="007353E6">
              <w:rPr>
                <w:rFonts w:cs="Arial"/>
              </w:rPr>
              <w:sym w:font="Symbol" w:char="F0AB"/>
            </w:r>
            <w:r w:rsidRPr="007353E6">
              <w:rPr>
                <w:rFonts w:cs="Arial"/>
              </w:rPr>
              <w:t xml:space="preserve"> 12.75 GHz</w:t>
            </w:r>
          </w:p>
        </w:tc>
        <w:tc>
          <w:tcPr>
            <w:tcW w:w="1276" w:type="dxa"/>
          </w:tcPr>
          <w:p w:rsidR="00C53C29" w:rsidRPr="007353E6" w:rsidRDefault="00C53C29" w:rsidP="0021138B">
            <w:pPr>
              <w:pStyle w:val="TAC"/>
              <w:rPr>
                <w:rFonts w:cs="Arial"/>
              </w:rPr>
            </w:pPr>
            <w:r w:rsidRPr="007353E6">
              <w:rPr>
                <w:rFonts w:cs="Arial"/>
              </w:rPr>
              <w:t>-30 dBm</w:t>
            </w:r>
          </w:p>
        </w:tc>
        <w:tc>
          <w:tcPr>
            <w:tcW w:w="1418" w:type="dxa"/>
          </w:tcPr>
          <w:p w:rsidR="00C53C29" w:rsidRPr="007353E6" w:rsidRDefault="00C53C29" w:rsidP="0021138B">
            <w:pPr>
              <w:pStyle w:val="TAC"/>
              <w:rPr>
                <w:rFonts w:cs="Arial"/>
              </w:rPr>
            </w:pPr>
            <w:r w:rsidRPr="007353E6">
              <w:rPr>
                <w:rFonts w:cs="Arial"/>
              </w:rPr>
              <w:t>1 MHz</w:t>
            </w:r>
          </w:p>
        </w:tc>
        <w:tc>
          <w:tcPr>
            <w:tcW w:w="2519" w:type="dxa"/>
          </w:tcPr>
          <w:p w:rsidR="00C53C29" w:rsidRPr="007353E6" w:rsidRDefault="00C53C29" w:rsidP="0021138B">
            <w:pPr>
              <w:pStyle w:val="TAC"/>
              <w:rPr>
                <w:rFonts w:cs="Arial"/>
              </w:rPr>
            </w:pPr>
            <w:r w:rsidRPr="007353E6">
              <w:rPr>
                <w:rFonts w:cs="Arial"/>
              </w:rPr>
              <w:t>Note 2</w:t>
            </w:r>
          </w:p>
        </w:tc>
      </w:tr>
      <w:tr w:rsidR="00C53C29" w:rsidRPr="007353E6" w:rsidTr="0021138B">
        <w:trPr>
          <w:cantSplit/>
          <w:jc w:val="center"/>
        </w:trPr>
        <w:tc>
          <w:tcPr>
            <w:tcW w:w="2976" w:type="dxa"/>
          </w:tcPr>
          <w:p w:rsidR="00C53C29" w:rsidRPr="007353E6" w:rsidRDefault="00C53C29" w:rsidP="0021138B">
            <w:pPr>
              <w:pStyle w:val="TAC"/>
              <w:rPr>
                <w:rFonts w:cs="Arial"/>
              </w:rPr>
            </w:pPr>
            <w:r w:rsidRPr="007353E6">
              <w:rPr>
                <w:rFonts w:cs="v5.0.0"/>
              </w:rPr>
              <w:t xml:space="preserve">12.75 GHz </w:t>
            </w:r>
            <w:r w:rsidRPr="007353E6">
              <w:rPr>
                <w:rFonts w:cs="Arial"/>
              </w:rPr>
              <w:sym w:font="Symbol" w:char="F0AB"/>
            </w:r>
            <w:r w:rsidRPr="007353E6">
              <w:rPr>
                <w:rFonts w:cs="Arial"/>
              </w:rPr>
              <w:t xml:space="preserve"> 5</w:t>
            </w:r>
            <w:r w:rsidRPr="007353E6">
              <w:rPr>
                <w:rFonts w:cs="Arial"/>
                <w:vertAlign w:val="superscript"/>
              </w:rPr>
              <w:t>th</w:t>
            </w:r>
            <w:r w:rsidRPr="007353E6">
              <w:rPr>
                <w:rFonts w:cs="Arial"/>
              </w:rPr>
              <w:t xml:space="preserve"> harmonic of the upper frequency edge of the DL operating band in GHz</w:t>
            </w:r>
          </w:p>
        </w:tc>
        <w:tc>
          <w:tcPr>
            <w:tcW w:w="1276" w:type="dxa"/>
          </w:tcPr>
          <w:p w:rsidR="00C53C29" w:rsidRPr="007353E6" w:rsidRDefault="00C53C29" w:rsidP="0021138B">
            <w:pPr>
              <w:pStyle w:val="TAC"/>
              <w:rPr>
                <w:rFonts w:cs="Arial"/>
              </w:rPr>
            </w:pPr>
            <w:r w:rsidRPr="007353E6">
              <w:rPr>
                <w:rFonts w:cs="Arial"/>
              </w:rPr>
              <w:t>-30 dBm</w:t>
            </w:r>
          </w:p>
        </w:tc>
        <w:tc>
          <w:tcPr>
            <w:tcW w:w="1418" w:type="dxa"/>
          </w:tcPr>
          <w:p w:rsidR="00C53C29" w:rsidRPr="007353E6" w:rsidRDefault="00C53C29" w:rsidP="0021138B">
            <w:pPr>
              <w:pStyle w:val="TAC"/>
              <w:rPr>
                <w:rFonts w:cs="Arial"/>
              </w:rPr>
            </w:pPr>
            <w:r w:rsidRPr="007353E6">
              <w:rPr>
                <w:rFonts w:cs="Arial"/>
              </w:rPr>
              <w:t>1 MHz</w:t>
            </w:r>
          </w:p>
        </w:tc>
        <w:tc>
          <w:tcPr>
            <w:tcW w:w="2519" w:type="dxa"/>
          </w:tcPr>
          <w:p w:rsidR="00C53C29" w:rsidRPr="007353E6" w:rsidRDefault="00C53C29" w:rsidP="0021138B">
            <w:pPr>
              <w:pStyle w:val="TAC"/>
              <w:rPr>
                <w:rFonts w:cs="Arial"/>
              </w:rPr>
            </w:pPr>
            <w:r w:rsidRPr="007353E6">
              <w:rPr>
                <w:rFonts w:cs="Arial"/>
              </w:rPr>
              <w:t>Note 2, Note 3</w:t>
            </w:r>
          </w:p>
        </w:tc>
      </w:tr>
      <w:tr w:rsidR="00C53C29" w:rsidRPr="007353E6" w:rsidTr="0021138B">
        <w:trPr>
          <w:cantSplit/>
          <w:jc w:val="center"/>
        </w:trPr>
        <w:tc>
          <w:tcPr>
            <w:tcW w:w="8189" w:type="dxa"/>
            <w:gridSpan w:val="4"/>
          </w:tcPr>
          <w:p w:rsidR="00C53C29" w:rsidRPr="007353E6" w:rsidRDefault="00C53C29" w:rsidP="0021138B">
            <w:pPr>
              <w:pStyle w:val="TAN"/>
              <w:rPr>
                <w:rFonts w:cs="Arial"/>
              </w:rPr>
            </w:pPr>
            <w:r w:rsidRPr="007353E6">
              <w:rPr>
                <w:rFonts w:cs="Arial"/>
              </w:rPr>
              <w:t>NOTE 1:</w:t>
            </w:r>
            <w:r w:rsidRPr="007353E6">
              <w:rPr>
                <w:rFonts w:cs="Arial"/>
              </w:rPr>
              <w:tab/>
              <w:t xml:space="preserve">Bandwidth as in ITU-R SM.329 </w:t>
            </w:r>
            <w:r w:rsidRPr="007353E6">
              <w:rPr>
                <w:rFonts w:cs="v5.0.0"/>
              </w:rPr>
              <w:t>[2]</w:t>
            </w:r>
            <w:r w:rsidRPr="007353E6">
              <w:rPr>
                <w:rFonts w:cs="Arial"/>
              </w:rPr>
              <w:t>, s4.1</w:t>
            </w:r>
          </w:p>
          <w:p w:rsidR="00C53C29" w:rsidRPr="007353E6" w:rsidRDefault="00C53C29" w:rsidP="0021138B">
            <w:pPr>
              <w:pStyle w:val="TAN"/>
              <w:rPr>
                <w:rFonts w:cs="Arial"/>
              </w:rPr>
            </w:pPr>
            <w:r w:rsidRPr="007353E6">
              <w:rPr>
                <w:rFonts w:cs="Arial"/>
              </w:rPr>
              <w:t>NOTE 2:</w:t>
            </w:r>
            <w:r w:rsidRPr="007353E6">
              <w:rPr>
                <w:rFonts w:cs="Arial"/>
              </w:rPr>
              <w:tab/>
              <w:t xml:space="preserve">Bandwidth as in ITU-R SM.329 </w:t>
            </w:r>
            <w:r w:rsidRPr="007353E6">
              <w:rPr>
                <w:rFonts w:cs="v5.0.0"/>
              </w:rPr>
              <w:t>[2]</w:t>
            </w:r>
            <w:r w:rsidRPr="007353E6">
              <w:rPr>
                <w:rFonts w:cs="Arial"/>
              </w:rPr>
              <w:t xml:space="preserve">, s4.1. Upper frequency as in ITU-R </w:t>
            </w:r>
            <w:r w:rsidRPr="007353E6">
              <w:rPr>
                <w:rFonts w:cs="v3.8.0"/>
              </w:rPr>
              <w:t xml:space="preserve">SM.329 </w:t>
            </w:r>
            <w:r w:rsidRPr="007353E6">
              <w:rPr>
                <w:rFonts w:cs="v5.0.0"/>
              </w:rPr>
              <w:t>[2]</w:t>
            </w:r>
            <w:r w:rsidRPr="007353E6">
              <w:rPr>
                <w:rFonts w:cs="v3.8.0"/>
              </w:rPr>
              <w:t>, s2.5 table 1</w:t>
            </w:r>
            <w:r w:rsidRPr="007353E6">
              <w:rPr>
                <w:rFonts w:cs="Arial"/>
              </w:rPr>
              <w:t xml:space="preserve"> </w:t>
            </w:r>
          </w:p>
          <w:p w:rsidR="00C53C29" w:rsidRPr="007353E6" w:rsidRDefault="00C53C29" w:rsidP="0021138B">
            <w:pPr>
              <w:pStyle w:val="TAN"/>
              <w:rPr>
                <w:rFonts w:cs="Arial"/>
              </w:rPr>
            </w:pPr>
            <w:r w:rsidRPr="007353E6">
              <w:rPr>
                <w:rFonts w:cs="Arial"/>
              </w:rPr>
              <w:t>NOTE 3:</w:t>
            </w:r>
            <w:r w:rsidRPr="007353E6">
              <w:rPr>
                <w:rFonts w:cs="Arial"/>
              </w:rPr>
              <w:tab/>
            </w:r>
            <w:r w:rsidRPr="007353E6">
              <w:rPr>
                <w:rFonts w:cs="Arial" w:hint="eastAsia"/>
                <w:lang w:val="en-US" w:eastAsia="zh-CN"/>
              </w:rPr>
              <w:t>T</w:t>
            </w:r>
            <w:r w:rsidRPr="007353E6">
              <w:rPr>
                <w:rFonts w:cs="Arial"/>
              </w:rPr>
              <w:t xml:space="preserve">his spurious frequency range applies only for </w:t>
            </w:r>
            <w:r w:rsidRPr="007353E6">
              <w:rPr>
                <w:rFonts w:cs="Arial"/>
                <w:i/>
              </w:rPr>
              <w:t>operating bands</w:t>
            </w:r>
            <w:r w:rsidRPr="007353E6">
              <w:rPr>
                <w:rFonts w:cs="Arial"/>
              </w:rPr>
              <w:t xml:space="preserve"> for which the 5</w:t>
            </w:r>
            <w:r w:rsidRPr="007353E6">
              <w:rPr>
                <w:rFonts w:cs="Arial"/>
                <w:vertAlign w:val="superscript"/>
              </w:rPr>
              <w:t>th</w:t>
            </w:r>
            <w:r w:rsidRPr="007353E6">
              <w:rPr>
                <w:rFonts w:cs="Arial"/>
              </w:rPr>
              <w:t xml:space="preserve"> harmonic of the upper frequency edge </w:t>
            </w:r>
            <w:r w:rsidRPr="007353E6">
              <w:t xml:space="preserve">of the DL </w:t>
            </w:r>
            <w:r w:rsidRPr="007353E6">
              <w:rPr>
                <w:i/>
              </w:rPr>
              <w:t>operating band</w:t>
            </w:r>
            <w:r w:rsidRPr="007353E6">
              <w:rPr>
                <w:rFonts w:cs="Arial"/>
              </w:rPr>
              <w:t xml:space="preserve"> is reaching beyond 12.75 GHz.</w:t>
            </w:r>
          </w:p>
        </w:tc>
      </w:tr>
    </w:tbl>
    <w:p w:rsidR="00C53C29" w:rsidRPr="007353E6" w:rsidRDefault="00C53C29" w:rsidP="00C53C29">
      <w:pPr>
        <w:ind w:firstLine="284"/>
      </w:pPr>
    </w:p>
    <w:p w:rsidR="00C53C29" w:rsidRPr="007353E6" w:rsidRDefault="00C53C29" w:rsidP="00C53C29">
      <w:pPr>
        <w:pStyle w:val="Heading5"/>
      </w:pPr>
      <w:bookmarkStart w:id="298" w:name="_Toc21093184"/>
      <w:bookmarkStart w:id="299" w:name="_Toc29762713"/>
      <w:bookmarkStart w:id="300" w:name="_Toc36025888"/>
      <w:r w:rsidRPr="007353E6">
        <w:t>6.6.1.1.3</w:t>
      </w:r>
      <w:r w:rsidRPr="007353E6">
        <w:tab/>
        <w:t>Additional minimum requirement for BC2 (Category B)</w:t>
      </w:r>
      <w:bookmarkEnd w:id="298"/>
      <w:bookmarkEnd w:id="299"/>
      <w:bookmarkEnd w:id="300"/>
    </w:p>
    <w:p w:rsidR="00C53C29" w:rsidRPr="007353E6" w:rsidRDefault="00C53C29" w:rsidP="00C53C29">
      <w:r w:rsidRPr="007353E6">
        <w:t>For a BS operating in Band Category 2 when GSM/EDGE is configured, the power of any spurious emission shall not exceed the limits in Table 6.6.1.1.3-1.</w:t>
      </w:r>
    </w:p>
    <w:p w:rsidR="00C53C29" w:rsidRPr="007353E6" w:rsidRDefault="00C53C29" w:rsidP="00C53C29">
      <w:r w:rsidRPr="007353E6">
        <w:t>For BS capable of multi-band operation, the limits in Table 6.6.1.1.3-1 are only applicable when all supported operating bands belong to BC2 and GSM/EDGE is configured in all bands.</w:t>
      </w:r>
    </w:p>
    <w:p w:rsidR="00C53C29" w:rsidRPr="007353E6" w:rsidRDefault="00C53C29" w:rsidP="00C53C29">
      <w:pPr>
        <w:pStyle w:val="TH"/>
      </w:pPr>
      <w:r w:rsidRPr="007353E6">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7353E6" w:rsidTr="0021138B">
        <w:trPr>
          <w:cantSplit/>
          <w:jc w:val="center"/>
        </w:trPr>
        <w:tc>
          <w:tcPr>
            <w:tcW w:w="2976" w:type="dxa"/>
          </w:tcPr>
          <w:p w:rsidR="00C53C29" w:rsidRPr="007353E6" w:rsidRDefault="00C53C29" w:rsidP="0021138B">
            <w:pPr>
              <w:pStyle w:val="TAH"/>
              <w:rPr>
                <w:rFonts w:cs="Arial"/>
              </w:rPr>
            </w:pPr>
            <w:r w:rsidRPr="007353E6">
              <w:rPr>
                <w:rFonts w:cs="Arial"/>
              </w:rPr>
              <w:t>Frequency range</w:t>
            </w:r>
          </w:p>
        </w:tc>
        <w:tc>
          <w:tcPr>
            <w:tcW w:w="2507" w:type="dxa"/>
          </w:tcPr>
          <w:p w:rsidR="00C53C29" w:rsidRPr="007353E6" w:rsidRDefault="00C53C29" w:rsidP="0021138B">
            <w:pPr>
              <w:pStyle w:val="TAH"/>
              <w:rPr>
                <w:rFonts w:cs="Arial"/>
              </w:rPr>
            </w:pPr>
            <w:r w:rsidRPr="007353E6">
              <w:rPr>
                <w:rFonts w:cs="Arial"/>
              </w:rPr>
              <w:t>Frequency offset from downlink operating band edge (Note1)</w:t>
            </w:r>
          </w:p>
        </w:tc>
        <w:tc>
          <w:tcPr>
            <w:tcW w:w="1276" w:type="dxa"/>
          </w:tcPr>
          <w:p w:rsidR="00C53C29" w:rsidRPr="007353E6" w:rsidRDefault="00C53C29" w:rsidP="0021138B">
            <w:pPr>
              <w:pStyle w:val="TAH"/>
              <w:rPr>
                <w:rFonts w:cs="Arial"/>
              </w:rPr>
            </w:pPr>
            <w:r w:rsidRPr="007353E6">
              <w:rPr>
                <w:rFonts w:cs="Arial"/>
              </w:rPr>
              <w:t>Maximum Level</w:t>
            </w:r>
          </w:p>
        </w:tc>
        <w:tc>
          <w:tcPr>
            <w:tcW w:w="1418" w:type="dxa"/>
          </w:tcPr>
          <w:p w:rsidR="00C53C29" w:rsidRPr="007353E6" w:rsidRDefault="00C53C29" w:rsidP="0021138B">
            <w:pPr>
              <w:pStyle w:val="TAH"/>
              <w:rPr>
                <w:rFonts w:cs="Arial"/>
              </w:rPr>
            </w:pPr>
            <w:r w:rsidRPr="007353E6">
              <w:rPr>
                <w:rFonts w:cs="Arial"/>
              </w:rPr>
              <w:t>Measurement Bandwidth</w:t>
            </w:r>
          </w:p>
        </w:tc>
      </w:tr>
      <w:tr w:rsidR="00C53C29" w:rsidRPr="007353E6" w:rsidTr="0021138B">
        <w:trPr>
          <w:cantSplit/>
          <w:jc w:val="center"/>
        </w:trPr>
        <w:tc>
          <w:tcPr>
            <w:tcW w:w="2976" w:type="dxa"/>
            <w:vMerge w:val="restart"/>
            <w:vAlign w:val="center"/>
          </w:tcPr>
          <w:p w:rsidR="00C53C29" w:rsidRPr="007353E6" w:rsidRDefault="00C53C29" w:rsidP="0021138B">
            <w:pPr>
              <w:pStyle w:val="TAC"/>
              <w:rPr>
                <w:rFonts w:cs="Arial"/>
              </w:rPr>
            </w:pPr>
            <w:r w:rsidRPr="007353E6">
              <w:rPr>
                <w:rFonts w:cs="Arial"/>
              </w:rPr>
              <w:t xml:space="preserve">500 MHz </w:t>
            </w:r>
            <w:r w:rsidRPr="007353E6">
              <w:rPr>
                <w:rFonts w:cs="Arial"/>
              </w:rPr>
              <w:sym w:font="Symbol" w:char="F0AB"/>
            </w:r>
            <w:r w:rsidRPr="007353E6">
              <w:rPr>
                <w:rFonts w:cs="Arial"/>
              </w:rPr>
              <w:t xml:space="preserve"> 1 GHz</w:t>
            </w:r>
          </w:p>
        </w:tc>
        <w:tc>
          <w:tcPr>
            <w:tcW w:w="2507" w:type="dxa"/>
          </w:tcPr>
          <w:p w:rsidR="00C53C29" w:rsidRPr="007353E6" w:rsidRDefault="00C53C29" w:rsidP="0021138B">
            <w:pPr>
              <w:pStyle w:val="TAC"/>
              <w:rPr>
                <w:rFonts w:cs="Arial"/>
              </w:rPr>
            </w:pPr>
            <w:r w:rsidRPr="007353E6">
              <w:rPr>
                <w:rFonts w:cs="Arial"/>
              </w:rPr>
              <w:t>10 – 20 MHz</w:t>
            </w:r>
          </w:p>
        </w:tc>
        <w:tc>
          <w:tcPr>
            <w:tcW w:w="1276" w:type="dxa"/>
          </w:tcPr>
          <w:p w:rsidR="00C53C29" w:rsidRPr="007353E6" w:rsidRDefault="00C53C29" w:rsidP="0021138B">
            <w:pPr>
              <w:pStyle w:val="TAC"/>
              <w:rPr>
                <w:rFonts w:cs="Arial"/>
              </w:rPr>
            </w:pPr>
            <w:r w:rsidRPr="007353E6">
              <w:rPr>
                <w:rFonts w:cs="Arial"/>
              </w:rPr>
              <w:t>-36 dBm</w:t>
            </w:r>
          </w:p>
        </w:tc>
        <w:tc>
          <w:tcPr>
            <w:tcW w:w="1418" w:type="dxa"/>
          </w:tcPr>
          <w:p w:rsidR="00C53C29" w:rsidRPr="007353E6" w:rsidRDefault="00C53C29" w:rsidP="0021138B">
            <w:pPr>
              <w:pStyle w:val="TAC"/>
              <w:rPr>
                <w:rFonts w:cs="Arial"/>
              </w:rPr>
            </w:pPr>
            <w:r w:rsidRPr="007353E6">
              <w:rPr>
                <w:rFonts w:cs="Arial"/>
              </w:rPr>
              <w:t>300 kHz</w:t>
            </w:r>
          </w:p>
        </w:tc>
      </w:tr>
      <w:tr w:rsidR="00C53C29" w:rsidRPr="007353E6" w:rsidTr="0021138B">
        <w:trPr>
          <w:cantSplit/>
          <w:jc w:val="center"/>
        </w:trPr>
        <w:tc>
          <w:tcPr>
            <w:tcW w:w="2976" w:type="dxa"/>
            <w:vMerge/>
          </w:tcPr>
          <w:p w:rsidR="00C53C29" w:rsidRPr="007353E6" w:rsidRDefault="00C53C29" w:rsidP="0021138B">
            <w:pPr>
              <w:pStyle w:val="TAC"/>
              <w:rPr>
                <w:rFonts w:cs="Arial"/>
              </w:rPr>
            </w:pPr>
          </w:p>
        </w:tc>
        <w:tc>
          <w:tcPr>
            <w:tcW w:w="2507" w:type="dxa"/>
          </w:tcPr>
          <w:p w:rsidR="00C53C29" w:rsidRPr="007353E6" w:rsidRDefault="00C53C29" w:rsidP="0021138B">
            <w:pPr>
              <w:pStyle w:val="TAC"/>
              <w:rPr>
                <w:rFonts w:cs="Arial"/>
              </w:rPr>
            </w:pPr>
            <w:r w:rsidRPr="007353E6">
              <w:rPr>
                <w:rFonts w:cs="Arial"/>
              </w:rPr>
              <w:t>20 – 30 MHz</w:t>
            </w:r>
          </w:p>
        </w:tc>
        <w:tc>
          <w:tcPr>
            <w:tcW w:w="1276" w:type="dxa"/>
          </w:tcPr>
          <w:p w:rsidR="00C53C29" w:rsidRPr="007353E6" w:rsidRDefault="00C53C29" w:rsidP="0021138B">
            <w:pPr>
              <w:pStyle w:val="TAC"/>
              <w:rPr>
                <w:rFonts w:cs="Arial"/>
              </w:rPr>
            </w:pPr>
            <w:r w:rsidRPr="007353E6">
              <w:rPr>
                <w:rFonts w:cs="Arial"/>
              </w:rPr>
              <w:t>-36 dBm</w:t>
            </w:r>
          </w:p>
        </w:tc>
        <w:tc>
          <w:tcPr>
            <w:tcW w:w="1418" w:type="dxa"/>
          </w:tcPr>
          <w:p w:rsidR="00C53C29" w:rsidRPr="007353E6" w:rsidRDefault="00C53C29" w:rsidP="0021138B">
            <w:pPr>
              <w:pStyle w:val="TAC"/>
              <w:rPr>
                <w:rFonts w:cs="Arial"/>
              </w:rPr>
            </w:pPr>
            <w:r w:rsidRPr="007353E6">
              <w:rPr>
                <w:rFonts w:cs="Arial"/>
              </w:rPr>
              <w:t>1 MHz</w:t>
            </w:r>
          </w:p>
        </w:tc>
      </w:tr>
      <w:tr w:rsidR="00C53C29" w:rsidRPr="007353E6" w:rsidTr="0021138B">
        <w:trPr>
          <w:cantSplit/>
          <w:jc w:val="center"/>
        </w:trPr>
        <w:tc>
          <w:tcPr>
            <w:tcW w:w="2976" w:type="dxa"/>
            <w:vMerge/>
          </w:tcPr>
          <w:p w:rsidR="00C53C29" w:rsidRPr="007353E6" w:rsidRDefault="00C53C29" w:rsidP="0021138B">
            <w:pPr>
              <w:pStyle w:val="TAC"/>
              <w:rPr>
                <w:rFonts w:cs="Arial"/>
              </w:rPr>
            </w:pPr>
          </w:p>
        </w:tc>
        <w:tc>
          <w:tcPr>
            <w:tcW w:w="2507" w:type="dxa"/>
          </w:tcPr>
          <w:p w:rsidR="00C53C29" w:rsidRPr="007353E6" w:rsidRDefault="00C53C29" w:rsidP="0021138B">
            <w:pPr>
              <w:pStyle w:val="TAC"/>
              <w:rPr>
                <w:rFonts w:cs="Arial"/>
              </w:rPr>
            </w:pPr>
            <w:r w:rsidRPr="007353E6">
              <w:rPr>
                <w:rFonts w:cs="Arial"/>
              </w:rPr>
              <w:t>≥ 30 MHz</w:t>
            </w:r>
          </w:p>
        </w:tc>
        <w:tc>
          <w:tcPr>
            <w:tcW w:w="1276" w:type="dxa"/>
          </w:tcPr>
          <w:p w:rsidR="00C53C29" w:rsidRPr="007353E6" w:rsidRDefault="00C53C29" w:rsidP="0021138B">
            <w:pPr>
              <w:pStyle w:val="TAC"/>
              <w:rPr>
                <w:rFonts w:cs="Arial"/>
              </w:rPr>
            </w:pPr>
            <w:r w:rsidRPr="007353E6">
              <w:rPr>
                <w:rFonts w:cs="Arial"/>
              </w:rPr>
              <w:t>-36 dBm</w:t>
            </w:r>
          </w:p>
        </w:tc>
        <w:tc>
          <w:tcPr>
            <w:tcW w:w="1418" w:type="dxa"/>
          </w:tcPr>
          <w:p w:rsidR="00C53C29" w:rsidRPr="007353E6" w:rsidRDefault="00C53C29" w:rsidP="0021138B">
            <w:pPr>
              <w:pStyle w:val="TAC"/>
              <w:rPr>
                <w:rFonts w:cs="Arial"/>
              </w:rPr>
            </w:pPr>
            <w:r w:rsidRPr="007353E6">
              <w:rPr>
                <w:rFonts w:cs="Arial"/>
              </w:rPr>
              <w:t>3 MHz</w:t>
            </w:r>
          </w:p>
        </w:tc>
      </w:tr>
      <w:tr w:rsidR="00C53C29" w:rsidRPr="007353E6" w:rsidTr="0021138B">
        <w:trPr>
          <w:cantSplit/>
          <w:jc w:val="center"/>
        </w:trPr>
        <w:tc>
          <w:tcPr>
            <w:tcW w:w="2976" w:type="dxa"/>
          </w:tcPr>
          <w:p w:rsidR="00C53C29" w:rsidRPr="007353E6" w:rsidRDefault="00C53C29" w:rsidP="0021138B">
            <w:pPr>
              <w:pStyle w:val="TAC"/>
              <w:rPr>
                <w:rFonts w:cs="Arial"/>
              </w:rPr>
            </w:pPr>
            <w:r w:rsidRPr="007353E6">
              <w:rPr>
                <w:rFonts w:cs="Arial"/>
              </w:rPr>
              <w:t xml:space="preserve">1 GHz </w:t>
            </w:r>
            <w:r w:rsidRPr="007353E6">
              <w:rPr>
                <w:rFonts w:cs="Arial"/>
              </w:rPr>
              <w:sym w:font="Symbol" w:char="F0AB"/>
            </w:r>
            <w:r w:rsidRPr="007353E6">
              <w:rPr>
                <w:rFonts w:cs="Arial"/>
              </w:rPr>
              <w:t xml:space="preserve"> 12.75 GHz</w:t>
            </w:r>
          </w:p>
        </w:tc>
        <w:tc>
          <w:tcPr>
            <w:tcW w:w="2507" w:type="dxa"/>
          </w:tcPr>
          <w:p w:rsidR="00C53C29" w:rsidRPr="007353E6" w:rsidRDefault="00C53C29" w:rsidP="0021138B">
            <w:pPr>
              <w:pStyle w:val="TAC"/>
              <w:rPr>
                <w:rFonts w:cs="Arial"/>
              </w:rPr>
            </w:pPr>
            <w:r w:rsidRPr="007353E6">
              <w:rPr>
                <w:rFonts w:cs="Arial"/>
              </w:rPr>
              <w:t>≥ 30 MHz</w:t>
            </w:r>
          </w:p>
        </w:tc>
        <w:tc>
          <w:tcPr>
            <w:tcW w:w="1276" w:type="dxa"/>
          </w:tcPr>
          <w:p w:rsidR="00C53C29" w:rsidRPr="007353E6" w:rsidRDefault="00C53C29" w:rsidP="0021138B">
            <w:pPr>
              <w:pStyle w:val="TAC"/>
              <w:rPr>
                <w:rFonts w:cs="Arial"/>
              </w:rPr>
            </w:pPr>
            <w:r w:rsidRPr="007353E6">
              <w:rPr>
                <w:rFonts w:cs="Arial"/>
              </w:rPr>
              <w:t>-30 dBm</w:t>
            </w:r>
          </w:p>
        </w:tc>
        <w:tc>
          <w:tcPr>
            <w:tcW w:w="1418" w:type="dxa"/>
          </w:tcPr>
          <w:p w:rsidR="00C53C29" w:rsidRPr="007353E6" w:rsidRDefault="00C53C29" w:rsidP="0021138B">
            <w:pPr>
              <w:pStyle w:val="TAC"/>
              <w:rPr>
                <w:rFonts w:cs="Arial"/>
              </w:rPr>
            </w:pPr>
            <w:r w:rsidRPr="007353E6">
              <w:rPr>
                <w:rFonts w:cs="Arial"/>
              </w:rPr>
              <w:t>3 MHz</w:t>
            </w:r>
          </w:p>
        </w:tc>
      </w:tr>
      <w:tr w:rsidR="00C53C29" w:rsidRPr="007353E6" w:rsidTr="0021138B">
        <w:trPr>
          <w:cantSplit/>
          <w:jc w:val="center"/>
        </w:trPr>
        <w:tc>
          <w:tcPr>
            <w:tcW w:w="8177" w:type="dxa"/>
            <w:gridSpan w:val="4"/>
          </w:tcPr>
          <w:p w:rsidR="00C53C29" w:rsidRPr="007353E6" w:rsidRDefault="00C53C29" w:rsidP="0021138B">
            <w:pPr>
              <w:pStyle w:val="TAC"/>
              <w:ind w:left="860" w:hangingChars="478" w:hanging="860"/>
              <w:jc w:val="left"/>
              <w:rPr>
                <w:rFonts w:cs="Arial"/>
              </w:rPr>
            </w:pPr>
            <w:r w:rsidRPr="007353E6">
              <w:rPr>
                <w:rFonts w:cs="Arial"/>
              </w:rPr>
              <w:t>NOTE 1:</w:t>
            </w:r>
            <w:r w:rsidRPr="007353E6">
              <w:rPr>
                <w:rFonts w:cs="Arial"/>
              </w:rPr>
              <w:tab/>
            </w:r>
            <w:r w:rsidRPr="007353E6">
              <w:rPr>
                <w:rFonts w:eastAsia="??" w:cs="Arial"/>
              </w:rPr>
              <w:t>For BS capable of multi</w:t>
            </w:r>
            <w:r w:rsidRPr="007353E6">
              <w:rPr>
                <w:rFonts w:cs="Arial"/>
                <w:lang w:eastAsia="zh-CN"/>
              </w:rPr>
              <w:t>-</w:t>
            </w:r>
            <w:r w:rsidRPr="007353E6">
              <w:rPr>
                <w:rFonts w:eastAsia="??" w:cs="Arial"/>
              </w:rPr>
              <w:t>band operation</w:t>
            </w:r>
            <w:r w:rsidRPr="007353E6">
              <w:rPr>
                <w:rFonts w:cs="Arial"/>
              </w:rPr>
              <w:t>, the frequency offset is relative to the closest operating band.</w:t>
            </w:r>
          </w:p>
        </w:tc>
      </w:tr>
    </w:tbl>
    <w:p w:rsidR="00C53C29" w:rsidRPr="007353E6" w:rsidRDefault="00C53C29" w:rsidP="00C53C29">
      <w:pPr>
        <w:rPr>
          <w:rFonts w:cs="v5.0.0"/>
        </w:rPr>
      </w:pPr>
    </w:p>
    <w:p w:rsidR="00C53C29" w:rsidRPr="007353E6" w:rsidRDefault="00C53C29" w:rsidP="00C53C29">
      <w:pPr>
        <w:pStyle w:val="Heading4"/>
      </w:pPr>
      <w:bookmarkStart w:id="301" w:name="_Toc21093185"/>
      <w:bookmarkStart w:id="302" w:name="_Toc29762714"/>
      <w:bookmarkStart w:id="303" w:name="_Toc36025889"/>
      <w:r w:rsidRPr="007353E6">
        <w:t>6.6.1.2</w:t>
      </w:r>
      <w:r w:rsidRPr="007353E6">
        <w:tab/>
        <w:t>Protection of the BS receiver of own or different BS</w:t>
      </w:r>
      <w:bookmarkEnd w:id="301"/>
      <w:bookmarkEnd w:id="302"/>
      <w:bookmarkEnd w:id="303"/>
    </w:p>
    <w:p w:rsidR="00C53C29" w:rsidRPr="007353E6" w:rsidRDefault="00C53C29" w:rsidP="00C53C29">
      <w:pPr>
        <w:rPr>
          <w:rFonts w:cs="v5.0.0"/>
        </w:rPr>
      </w:pPr>
      <w:r w:rsidRPr="007353E6">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C53C29" w:rsidRPr="007353E6" w:rsidRDefault="00C53C29" w:rsidP="00C53C29">
      <w:pPr>
        <w:pStyle w:val="Heading5"/>
      </w:pPr>
      <w:bookmarkStart w:id="304" w:name="_Toc21093186"/>
      <w:bookmarkStart w:id="305" w:name="_Toc29762715"/>
      <w:bookmarkStart w:id="306" w:name="_Toc36025890"/>
      <w:r w:rsidRPr="007353E6">
        <w:t>6.6.1.2.1</w:t>
      </w:r>
      <w:r w:rsidRPr="007353E6">
        <w:tab/>
        <w:t>Minimum Requirement</w:t>
      </w:r>
      <w:bookmarkEnd w:id="304"/>
      <w:bookmarkEnd w:id="305"/>
      <w:bookmarkEnd w:id="306"/>
    </w:p>
    <w:p w:rsidR="00C53C29" w:rsidRPr="007353E6" w:rsidRDefault="00C53C29" w:rsidP="00C53C29">
      <w:pPr>
        <w:keepNext/>
        <w:rPr>
          <w:rFonts w:cs="v5.0.0"/>
        </w:rPr>
      </w:pPr>
      <w:r w:rsidRPr="007353E6">
        <w:rPr>
          <w:rFonts w:cs="v5.0.0"/>
        </w:rPr>
        <w:t>The power of any spurious emission shall not exceed the limits in Table 6.6.1.2.1-1 depending on the declared Base Station class and Band Category.</w:t>
      </w:r>
    </w:p>
    <w:p w:rsidR="00C53C29" w:rsidRPr="007353E6" w:rsidRDefault="00C53C29" w:rsidP="00C53C29">
      <w:pPr>
        <w:pStyle w:val="TH"/>
      </w:pPr>
      <w:r w:rsidRPr="007353E6">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7353E6" w:rsidTr="0021138B">
        <w:trPr>
          <w:cantSplit/>
          <w:jc w:val="center"/>
        </w:trPr>
        <w:tc>
          <w:tcPr>
            <w:tcW w:w="1846" w:type="dxa"/>
          </w:tcPr>
          <w:p w:rsidR="00C53C29" w:rsidRPr="007353E6" w:rsidRDefault="00C53C29" w:rsidP="0021138B">
            <w:pPr>
              <w:pStyle w:val="TAH"/>
              <w:rPr>
                <w:rFonts w:cs="Arial"/>
              </w:rPr>
            </w:pPr>
            <w:r w:rsidRPr="007353E6">
              <w:rPr>
                <w:rFonts w:cs="Arial"/>
              </w:rPr>
              <w:t>BS-class</w:t>
            </w:r>
          </w:p>
        </w:tc>
        <w:tc>
          <w:tcPr>
            <w:tcW w:w="1846" w:type="dxa"/>
          </w:tcPr>
          <w:p w:rsidR="00C53C29" w:rsidRPr="007353E6" w:rsidRDefault="00C53C29" w:rsidP="0021138B">
            <w:pPr>
              <w:pStyle w:val="TAH"/>
              <w:rPr>
                <w:rFonts w:cs="Arial"/>
              </w:rPr>
            </w:pPr>
            <w:r w:rsidRPr="007353E6">
              <w:rPr>
                <w:rFonts w:cs="Arial"/>
              </w:rPr>
              <w:t>Band category</w:t>
            </w:r>
          </w:p>
        </w:tc>
        <w:tc>
          <w:tcPr>
            <w:tcW w:w="1577" w:type="dxa"/>
          </w:tcPr>
          <w:p w:rsidR="00C53C29" w:rsidRPr="007353E6" w:rsidRDefault="00C53C29" w:rsidP="0021138B">
            <w:pPr>
              <w:pStyle w:val="TAH"/>
              <w:rPr>
                <w:rFonts w:cs="Arial"/>
              </w:rPr>
            </w:pPr>
            <w:r w:rsidRPr="007353E6">
              <w:rPr>
                <w:rFonts w:cs="Arial"/>
              </w:rPr>
              <w:t>Frequency range</w:t>
            </w:r>
          </w:p>
        </w:tc>
        <w:tc>
          <w:tcPr>
            <w:tcW w:w="1276" w:type="dxa"/>
          </w:tcPr>
          <w:p w:rsidR="00C53C29" w:rsidRPr="007353E6" w:rsidRDefault="00C53C29" w:rsidP="0021138B">
            <w:pPr>
              <w:pStyle w:val="TAH"/>
              <w:rPr>
                <w:rFonts w:cs="Arial"/>
              </w:rPr>
            </w:pPr>
            <w:r w:rsidRPr="007353E6">
              <w:rPr>
                <w:rFonts w:cs="Arial"/>
              </w:rPr>
              <w:t>Maximum Level</w:t>
            </w:r>
          </w:p>
        </w:tc>
        <w:tc>
          <w:tcPr>
            <w:tcW w:w="1418" w:type="dxa"/>
          </w:tcPr>
          <w:p w:rsidR="00C53C29" w:rsidRPr="007353E6" w:rsidRDefault="00C53C29" w:rsidP="0021138B">
            <w:pPr>
              <w:pStyle w:val="TAH"/>
              <w:rPr>
                <w:rFonts w:cs="Arial"/>
              </w:rPr>
            </w:pPr>
            <w:r w:rsidRPr="007353E6">
              <w:rPr>
                <w:rFonts w:cs="Arial"/>
              </w:rPr>
              <w:t>Measurement Bandwidth</w:t>
            </w:r>
          </w:p>
        </w:tc>
        <w:tc>
          <w:tcPr>
            <w:tcW w:w="1956" w:type="dxa"/>
          </w:tcPr>
          <w:p w:rsidR="00C53C29" w:rsidRPr="007353E6" w:rsidRDefault="00C53C29" w:rsidP="0021138B">
            <w:pPr>
              <w:pStyle w:val="TAH"/>
              <w:rPr>
                <w:rFonts w:cs="Arial"/>
              </w:rPr>
            </w:pPr>
            <w:r w:rsidRPr="007353E6">
              <w:rPr>
                <w:rFonts w:cs="Arial"/>
              </w:rPr>
              <w:t>Note</w:t>
            </w:r>
          </w:p>
        </w:tc>
      </w:tr>
      <w:tr w:rsidR="00C53C29" w:rsidRPr="007353E6" w:rsidTr="0021138B">
        <w:trPr>
          <w:cantSplit/>
          <w:jc w:val="center"/>
        </w:trPr>
        <w:tc>
          <w:tcPr>
            <w:tcW w:w="1846" w:type="dxa"/>
          </w:tcPr>
          <w:p w:rsidR="00C53C29" w:rsidRPr="007353E6" w:rsidRDefault="00C53C29" w:rsidP="0021138B">
            <w:pPr>
              <w:pStyle w:val="TAC"/>
              <w:rPr>
                <w:rFonts w:cs="Arial"/>
              </w:rPr>
            </w:pPr>
            <w:r w:rsidRPr="007353E6">
              <w:rPr>
                <w:rFonts w:cs="Arial"/>
              </w:rPr>
              <w:t>Wide Area BS</w:t>
            </w:r>
          </w:p>
        </w:tc>
        <w:tc>
          <w:tcPr>
            <w:tcW w:w="1846" w:type="dxa"/>
          </w:tcPr>
          <w:p w:rsidR="00C53C29" w:rsidRPr="007353E6" w:rsidRDefault="00C53C29" w:rsidP="0021138B">
            <w:pPr>
              <w:pStyle w:val="TAC"/>
              <w:rPr>
                <w:rFonts w:cs="Arial"/>
              </w:rPr>
            </w:pPr>
            <w:r w:rsidRPr="007353E6">
              <w:rPr>
                <w:rFonts w:cs="Arial"/>
              </w:rPr>
              <w:t>BC1</w:t>
            </w:r>
          </w:p>
        </w:tc>
        <w:tc>
          <w:tcPr>
            <w:tcW w:w="1577" w:type="dxa"/>
          </w:tcPr>
          <w:p w:rsidR="00C53C29" w:rsidRPr="007353E6" w:rsidRDefault="00C53C29" w:rsidP="0021138B">
            <w:pPr>
              <w:pStyle w:val="TAC"/>
              <w:rPr>
                <w:rFonts w:cs="Arial"/>
              </w:rPr>
            </w:pPr>
            <w:r w:rsidRPr="007353E6">
              <w:rPr>
                <w:rFonts w:cs="Arial"/>
              </w:rPr>
              <w:t>F</w:t>
            </w:r>
            <w:r w:rsidRPr="007353E6">
              <w:rPr>
                <w:rFonts w:cs="Arial"/>
                <w:vertAlign w:val="subscript"/>
              </w:rPr>
              <w:t>UL_low</w:t>
            </w:r>
            <w:r w:rsidRPr="007353E6">
              <w:rPr>
                <w:rFonts w:cs="Arial"/>
              </w:rPr>
              <w:t xml:space="preserve"> – F</w:t>
            </w:r>
            <w:r w:rsidRPr="007353E6">
              <w:rPr>
                <w:rFonts w:cs="Arial"/>
                <w:vertAlign w:val="subscript"/>
              </w:rPr>
              <w:t>UL_high</w:t>
            </w:r>
          </w:p>
        </w:tc>
        <w:tc>
          <w:tcPr>
            <w:tcW w:w="1276" w:type="dxa"/>
          </w:tcPr>
          <w:p w:rsidR="00C53C29" w:rsidRPr="007353E6" w:rsidRDefault="00C53C29" w:rsidP="0021138B">
            <w:pPr>
              <w:pStyle w:val="TAC"/>
              <w:rPr>
                <w:rFonts w:cs="Arial"/>
              </w:rPr>
            </w:pPr>
            <w:r w:rsidRPr="007353E6">
              <w:rPr>
                <w:rFonts w:cs="Arial"/>
              </w:rPr>
              <w:t>-96 dBm</w:t>
            </w:r>
          </w:p>
        </w:tc>
        <w:tc>
          <w:tcPr>
            <w:tcW w:w="1418" w:type="dxa"/>
          </w:tcPr>
          <w:p w:rsidR="00C53C29" w:rsidRPr="007353E6" w:rsidRDefault="00C53C29" w:rsidP="0021138B">
            <w:pPr>
              <w:pStyle w:val="TAC"/>
              <w:rPr>
                <w:rFonts w:cs="Arial"/>
              </w:rPr>
            </w:pPr>
            <w:r w:rsidRPr="007353E6">
              <w:rPr>
                <w:rFonts w:cs="Arial"/>
              </w:rPr>
              <w:t>100 kHz</w:t>
            </w:r>
          </w:p>
        </w:tc>
        <w:tc>
          <w:tcPr>
            <w:tcW w:w="1956" w:type="dxa"/>
          </w:tcPr>
          <w:p w:rsidR="00C53C29" w:rsidRPr="007353E6" w:rsidRDefault="00C53C29" w:rsidP="0021138B">
            <w:pPr>
              <w:pStyle w:val="TAC"/>
              <w:rPr>
                <w:rFonts w:cs="Arial"/>
              </w:rPr>
            </w:pPr>
          </w:p>
        </w:tc>
      </w:tr>
      <w:tr w:rsidR="00C53C29" w:rsidRPr="007353E6" w:rsidTr="0021138B">
        <w:trPr>
          <w:cantSplit/>
          <w:jc w:val="center"/>
        </w:trPr>
        <w:tc>
          <w:tcPr>
            <w:tcW w:w="1846" w:type="dxa"/>
          </w:tcPr>
          <w:p w:rsidR="00C53C29" w:rsidRPr="007353E6" w:rsidRDefault="00C53C29" w:rsidP="0021138B">
            <w:pPr>
              <w:pStyle w:val="TAC"/>
              <w:rPr>
                <w:rFonts w:cs="Arial"/>
              </w:rPr>
            </w:pPr>
            <w:r w:rsidRPr="007353E6">
              <w:rPr>
                <w:rFonts w:cs="Arial"/>
              </w:rPr>
              <w:t>Wide Area BS</w:t>
            </w:r>
          </w:p>
        </w:tc>
        <w:tc>
          <w:tcPr>
            <w:tcW w:w="1846" w:type="dxa"/>
          </w:tcPr>
          <w:p w:rsidR="00C53C29" w:rsidRPr="007353E6" w:rsidRDefault="00C53C29" w:rsidP="0021138B">
            <w:pPr>
              <w:pStyle w:val="TAC"/>
              <w:rPr>
                <w:rFonts w:cs="Arial"/>
              </w:rPr>
            </w:pPr>
            <w:r w:rsidRPr="007353E6">
              <w:rPr>
                <w:rFonts w:cs="Arial"/>
              </w:rPr>
              <w:t>BC2</w:t>
            </w:r>
          </w:p>
        </w:tc>
        <w:tc>
          <w:tcPr>
            <w:tcW w:w="1577" w:type="dxa"/>
          </w:tcPr>
          <w:p w:rsidR="00C53C29" w:rsidRPr="007353E6" w:rsidRDefault="00C53C29" w:rsidP="0021138B">
            <w:pPr>
              <w:pStyle w:val="TAC"/>
              <w:rPr>
                <w:rFonts w:cs="Arial"/>
              </w:rPr>
            </w:pPr>
            <w:r w:rsidRPr="007353E6">
              <w:rPr>
                <w:rFonts w:cs="Arial"/>
              </w:rPr>
              <w:t>F</w:t>
            </w:r>
            <w:r w:rsidRPr="007353E6">
              <w:rPr>
                <w:rFonts w:cs="Arial"/>
                <w:vertAlign w:val="subscript"/>
              </w:rPr>
              <w:t>UL_low</w:t>
            </w:r>
            <w:r w:rsidRPr="007353E6">
              <w:rPr>
                <w:rFonts w:cs="Arial"/>
              </w:rPr>
              <w:t xml:space="preserve"> – F</w:t>
            </w:r>
            <w:r w:rsidRPr="007353E6">
              <w:rPr>
                <w:rFonts w:cs="Arial"/>
                <w:vertAlign w:val="subscript"/>
              </w:rPr>
              <w:t>UL_high</w:t>
            </w:r>
          </w:p>
        </w:tc>
        <w:tc>
          <w:tcPr>
            <w:tcW w:w="1276" w:type="dxa"/>
          </w:tcPr>
          <w:p w:rsidR="00C53C29" w:rsidRPr="007353E6" w:rsidRDefault="00C53C29" w:rsidP="0021138B">
            <w:pPr>
              <w:pStyle w:val="TAC"/>
              <w:rPr>
                <w:rFonts w:cs="Arial"/>
              </w:rPr>
            </w:pPr>
            <w:r w:rsidRPr="007353E6">
              <w:rPr>
                <w:rFonts w:cs="Arial"/>
              </w:rPr>
              <w:t xml:space="preserve">-98 dBm </w:t>
            </w:r>
          </w:p>
        </w:tc>
        <w:tc>
          <w:tcPr>
            <w:tcW w:w="1418" w:type="dxa"/>
          </w:tcPr>
          <w:p w:rsidR="00C53C29" w:rsidRPr="007353E6" w:rsidRDefault="00C53C29" w:rsidP="0021138B">
            <w:pPr>
              <w:pStyle w:val="TAC"/>
              <w:rPr>
                <w:rFonts w:cs="Arial"/>
              </w:rPr>
            </w:pPr>
            <w:r w:rsidRPr="007353E6">
              <w:rPr>
                <w:rFonts w:cs="Arial"/>
              </w:rPr>
              <w:t xml:space="preserve">100 kHz </w:t>
            </w:r>
          </w:p>
        </w:tc>
        <w:tc>
          <w:tcPr>
            <w:tcW w:w="1956" w:type="dxa"/>
          </w:tcPr>
          <w:p w:rsidR="00C53C29" w:rsidRPr="007353E6" w:rsidRDefault="00C53C29" w:rsidP="0021138B">
            <w:pPr>
              <w:pStyle w:val="TAC"/>
              <w:rPr>
                <w:rFonts w:cs="Arial"/>
              </w:rPr>
            </w:pPr>
          </w:p>
        </w:tc>
      </w:tr>
      <w:tr w:rsidR="00C53C29" w:rsidRPr="007353E6"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F</w:t>
            </w:r>
            <w:r w:rsidRPr="007353E6">
              <w:rPr>
                <w:rFonts w:cs="Arial"/>
                <w:vertAlign w:val="subscript"/>
              </w:rPr>
              <w:t>UL_low</w:t>
            </w:r>
            <w:r w:rsidRPr="007353E6">
              <w:rPr>
                <w:rFonts w:cs="Arial"/>
              </w:rPr>
              <w:t xml:space="preserve"> – F</w:t>
            </w:r>
            <w:r w:rsidRPr="007353E6">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41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F</w:t>
            </w:r>
            <w:r w:rsidRPr="007353E6">
              <w:rPr>
                <w:rFonts w:cs="Arial"/>
                <w:vertAlign w:val="subscript"/>
              </w:rPr>
              <w:t>UL_low</w:t>
            </w:r>
            <w:r w:rsidRPr="007353E6">
              <w:rPr>
                <w:rFonts w:cs="Arial"/>
              </w:rPr>
              <w:t xml:space="preserve"> – F</w:t>
            </w:r>
            <w:r w:rsidRPr="007353E6">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N"/>
              <w:rPr>
                <w:rFonts w:cs="Arial"/>
              </w:rPr>
            </w:pPr>
            <w:r w:rsidRPr="007353E6">
              <w:rPr>
                <w:rFonts w:cs="Arial"/>
              </w:rPr>
              <w:t>Note 1:</w:t>
            </w:r>
            <w:r w:rsidRPr="007353E6">
              <w:tab/>
              <w:t>For E-UTRA Band 28 BS operating in regions where Band 28 is only partially allocated for E-UTRA operations, this requirement only applies in the UL frequency range of the partial allocation.</w:t>
            </w:r>
            <w:r w:rsidRPr="007353E6">
              <w:rPr>
                <w:rFonts w:cs="Arial"/>
              </w:rPr>
              <w:t xml:space="preserve"> </w:t>
            </w:r>
          </w:p>
        </w:tc>
      </w:tr>
    </w:tbl>
    <w:p w:rsidR="00C53C29" w:rsidRPr="007353E6" w:rsidRDefault="00C53C29" w:rsidP="00C53C29">
      <w:pPr>
        <w:rPr>
          <w:rFonts w:cs="v5.0.0"/>
        </w:rPr>
      </w:pPr>
    </w:p>
    <w:p w:rsidR="00C53C29" w:rsidRPr="007353E6" w:rsidRDefault="00C53C29" w:rsidP="00C53C29">
      <w:pPr>
        <w:pStyle w:val="Heading4"/>
      </w:pPr>
      <w:bookmarkStart w:id="307" w:name="_Toc21093187"/>
      <w:bookmarkStart w:id="308" w:name="_Toc29762716"/>
      <w:bookmarkStart w:id="309" w:name="_Toc36025891"/>
      <w:r w:rsidRPr="007353E6">
        <w:t>6.6.1.3</w:t>
      </w:r>
      <w:r w:rsidRPr="007353E6">
        <w:tab/>
        <w:t>Additional spurious emissions requirements</w:t>
      </w:r>
      <w:bookmarkEnd w:id="307"/>
      <w:bookmarkEnd w:id="308"/>
      <w:bookmarkEnd w:id="309"/>
    </w:p>
    <w:p w:rsidR="00C53C29" w:rsidRPr="007353E6" w:rsidRDefault="00C53C29" w:rsidP="00C53C29">
      <w:r w:rsidRPr="007353E6">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C53C29" w:rsidRPr="007353E6" w:rsidRDefault="00C53C29" w:rsidP="00C53C29">
      <w:r w:rsidRPr="007353E6">
        <w:t>Some requirements may apply for the protection of specific equipment (UE, MS and/or BS) or equipment operating in specific systems (GSM/EDGE, CDMA, UTRA, E-UTRA, NR, etc.) as listed below.</w:t>
      </w:r>
    </w:p>
    <w:p w:rsidR="00C53C29" w:rsidRPr="007353E6" w:rsidRDefault="00C53C29" w:rsidP="00C53C29">
      <w:pPr>
        <w:pStyle w:val="Heading5"/>
      </w:pPr>
      <w:bookmarkStart w:id="310" w:name="_Toc21093188"/>
      <w:bookmarkStart w:id="311" w:name="_Toc29762717"/>
      <w:bookmarkStart w:id="312" w:name="_Toc36025892"/>
      <w:r w:rsidRPr="007353E6">
        <w:t>6.6.1.3.1</w:t>
      </w:r>
      <w:r w:rsidRPr="007353E6">
        <w:tab/>
        <w:t>Minimum Requirement</w:t>
      </w:r>
      <w:bookmarkEnd w:id="310"/>
      <w:bookmarkEnd w:id="311"/>
      <w:bookmarkEnd w:id="312"/>
    </w:p>
    <w:p w:rsidR="00C53C29" w:rsidRPr="007353E6" w:rsidRDefault="00C53C29" w:rsidP="00C53C29">
      <w:r w:rsidRPr="007353E6">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7353E6">
        <w:rPr>
          <w:lang w:eastAsia="zh-CN"/>
        </w:rPr>
        <w:t xml:space="preserve"> </w:t>
      </w:r>
      <w:r w:rsidRPr="007353E6">
        <w:rPr>
          <w:rStyle w:val="msoins0"/>
          <w:rFonts w:cs="v3.8.0"/>
        </w:rPr>
        <w:t>For BS capable of multi-band operation</w:t>
      </w:r>
      <w:r w:rsidRPr="007353E6">
        <w:rPr>
          <w:rStyle w:val="msoins0"/>
        </w:rPr>
        <w:t xml:space="preserve"> where multiple bands are mapped on separate antenna connectors, the exclusions and conditions in the Note column of Table 6.6.1.3.</w:t>
      </w:r>
      <w:r w:rsidRPr="007353E6">
        <w:rPr>
          <w:rStyle w:val="msoins0"/>
          <w:lang w:eastAsia="zh-CN"/>
        </w:rPr>
        <w:t>1</w:t>
      </w:r>
      <w:r w:rsidRPr="007353E6">
        <w:rPr>
          <w:rStyle w:val="msoins0"/>
        </w:rPr>
        <w:t xml:space="preserve">-1 apply for the operating band supported </w:t>
      </w:r>
      <w:r w:rsidRPr="007353E6">
        <w:rPr>
          <w:rStyle w:val="msoins0"/>
          <w:lang w:eastAsia="zh-CN"/>
        </w:rPr>
        <w:t>at</w:t>
      </w:r>
      <w:r w:rsidRPr="007353E6">
        <w:rPr>
          <w:rStyle w:val="msoins0"/>
        </w:rPr>
        <w:t xml:space="preserve"> </w:t>
      </w:r>
      <w:r w:rsidRPr="007353E6">
        <w:rPr>
          <w:rStyle w:val="msoins0"/>
          <w:lang w:eastAsia="zh-CN"/>
        </w:rPr>
        <w:t>that</w:t>
      </w:r>
      <w:r w:rsidRPr="007353E6">
        <w:rPr>
          <w:rStyle w:val="msoins0"/>
        </w:rPr>
        <w:t xml:space="preserve"> antenna connector.</w:t>
      </w:r>
    </w:p>
    <w:p w:rsidR="00C53C29" w:rsidRPr="007353E6" w:rsidRDefault="00C53C29" w:rsidP="00C53C29">
      <w:pPr>
        <w:pStyle w:val="TH"/>
      </w:pPr>
      <w:r w:rsidRPr="007353E6">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7353E6" w:rsidTr="0021138B">
        <w:trPr>
          <w:gridBefore w:val="1"/>
          <w:gridAfter w:val="1"/>
          <w:wBefore w:w="489" w:type="dxa"/>
          <w:wAfter w:w="31" w:type="dxa"/>
          <w:cantSplit/>
          <w:trHeight w:val="113"/>
          <w:jc w:val="center"/>
        </w:trPr>
        <w:tc>
          <w:tcPr>
            <w:tcW w:w="1302" w:type="dxa"/>
            <w:gridSpan w:val="3"/>
            <w:shd w:val="clear" w:color="auto" w:fill="auto"/>
          </w:tcPr>
          <w:p w:rsidR="00C53C29" w:rsidRPr="007353E6" w:rsidRDefault="00C53C29" w:rsidP="0021138B">
            <w:pPr>
              <w:pStyle w:val="TAH"/>
              <w:rPr>
                <w:rFonts w:cs="Arial"/>
              </w:rPr>
            </w:pPr>
            <w:r w:rsidRPr="007353E6">
              <w:rPr>
                <w:rFonts w:cs="Arial"/>
              </w:rPr>
              <w:t>System type to co-exist with</w:t>
            </w:r>
          </w:p>
        </w:tc>
        <w:tc>
          <w:tcPr>
            <w:tcW w:w="1701" w:type="dxa"/>
            <w:gridSpan w:val="3"/>
            <w:shd w:val="clear" w:color="auto" w:fill="auto"/>
          </w:tcPr>
          <w:p w:rsidR="00C53C29" w:rsidRPr="007353E6" w:rsidRDefault="00C53C29" w:rsidP="0021138B">
            <w:pPr>
              <w:pStyle w:val="TAH"/>
              <w:rPr>
                <w:rFonts w:cs="Arial"/>
              </w:rPr>
            </w:pPr>
            <w:r w:rsidRPr="007353E6">
              <w:rPr>
                <w:rFonts w:cs="Arial"/>
              </w:rPr>
              <w:t>Frequency range for co-existence requirement</w:t>
            </w:r>
          </w:p>
        </w:tc>
        <w:tc>
          <w:tcPr>
            <w:tcW w:w="992" w:type="dxa"/>
            <w:gridSpan w:val="3"/>
            <w:shd w:val="clear" w:color="auto" w:fill="auto"/>
          </w:tcPr>
          <w:p w:rsidR="00C53C29" w:rsidRPr="007353E6" w:rsidRDefault="00C53C29" w:rsidP="0021138B">
            <w:pPr>
              <w:pStyle w:val="TAH"/>
              <w:rPr>
                <w:rFonts w:cs="Arial"/>
              </w:rPr>
            </w:pPr>
            <w:r w:rsidRPr="007353E6">
              <w:rPr>
                <w:rFonts w:cs="Arial"/>
              </w:rPr>
              <w:t>Maximum Level</w:t>
            </w:r>
          </w:p>
        </w:tc>
        <w:tc>
          <w:tcPr>
            <w:tcW w:w="1276" w:type="dxa"/>
            <w:gridSpan w:val="3"/>
            <w:shd w:val="clear" w:color="auto" w:fill="auto"/>
          </w:tcPr>
          <w:p w:rsidR="00C53C29" w:rsidRPr="007353E6" w:rsidRDefault="00C53C29" w:rsidP="0021138B">
            <w:pPr>
              <w:pStyle w:val="TAH"/>
              <w:rPr>
                <w:rFonts w:cs="Arial"/>
              </w:rPr>
            </w:pPr>
            <w:r w:rsidRPr="007353E6">
              <w:rPr>
                <w:rFonts w:cs="Arial"/>
              </w:rPr>
              <w:t>Measurement Bandwidth</w:t>
            </w:r>
          </w:p>
        </w:tc>
        <w:tc>
          <w:tcPr>
            <w:tcW w:w="4422" w:type="dxa"/>
            <w:gridSpan w:val="3"/>
            <w:shd w:val="clear" w:color="auto" w:fill="auto"/>
          </w:tcPr>
          <w:p w:rsidR="00C53C29" w:rsidRPr="007353E6" w:rsidRDefault="00C53C29" w:rsidP="0021138B">
            <w:pPr>
              <w:pStyle w:val="TAH"/>
              <w:rPr>
                <w:rFonts w:cs="Arial"/>
              </w:rPr>
            </w:pPr>
            <w:r w:rsidRPr="007353E6">
              <w:rPr>
                <w:rFonts w:cs="Arial"/>
              </w:rPr>
              <w:t>Note</w:t>
            </w:r>
          </w:p>
        </w:tc>
      </w:tr>
      <w:tr w:rsidR="00C53C29" w:rsidRPr="007353E6"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7353E6" w:rsidRDefault="00C53C29" w:rsidP="0021138B">
            <w:pPr>
              <w:pStyle w:val="TAC"/>
              <w:rPr>
                <w:rFonts w:cs="Arial"/>
              </w:rPr>
            </w:pPr>
            <w:r w:rsidRPr="007353E6">
              <w:rPr>
                <w:rFonts w:cs="Arial"/>
              </w:rPr>
              <w:t>GSM900</w:t>
            </w:r>
          </w:p>
        </w:tc>
        <w:tc>
          <w:tcPr>
            <w:tcW w:w="1701" w:type="dxa"/>
            <w:gridSpan w:val="3"/>
            <w:shd w:val="clear" w:color="auto" w:fill="auto"/>
          </w:tcPr>
          <w:p w:rsidR="00C53C29" w:rsidRPr="007353E6" w:rsidRDefault="00C53C29" w:rsidP="0021138B">
            <w:pPr>
              <w:pStyle w:val="TAC"/>
              <w:rPr>
                <w:rFonts w:cs="Arial"/>
              </w:rPr>
            </w:pPr>
            <w:r w:rsidRPr="007353E6">
              <w:rPr>
                <w:rFonts w:cs="v5.0.0"/>
              </w:rPr>
              <w:t xml:space="preserve">921 </w:t>
            </w:r>
            <w:r w:rsidRPr="007353E6">
              <w:rPr>
                <w:rFonts w:cs="v5.0.0"/>
              </w:rPr>
              <w:noBreakHyphen/>
              <w:t xml:space="preserve"> 960 MHz</w:t>
            </w:r>
          </w:p>
        </w:tc>
        <w:tc>
          <w:tcPr>
            <w:tcW w:w="992" w:type="dxa"/>
            <w:gridSpan w:val="3"/>
            <w:shd w:val="clear" w:color="auto" w:fill="auto"/>
          </w:tcPr>
          <w:p w:rsidR="00C53C29" w:rsidRPr="007353E6" w:rsidRDefault="00C53C29" w:rsidP="0021138B">
            <w:pPr>
              <w:pStyle w:val="TAC"/>
              <w:rPr>
                <w:rFonts w:cs="Arial"/>
              </w:rPr>
            </w:pPr>
            <w:r w:rsidRPr="007353E6">
              <w:rPr>
                <w:rFonts w:cs="v5.0.0"/>
              </w:rPr>
              <w:t>-57 dBm</w:t>
            </w:r>
          </w:p>
        </w:tc>
        <w:tc>
          <w:tcPr>
            <w:tcW w:w="1276" w:type="dxa"/>
            <w:gridSpan w:val="3"/>
            <w:shd w:val="clear" w:color="auto" w:fill="auto"/>
          </w:tcPr>
          <w:p w:rsidR="00C53C29" w:rsidRPr="007353E6" w:rsidRDefault="00C53C29" w:rsidP="0021138B">
            <w:pPr>
              <w:pStyle w:val="TAC"/>
              <w:rPr>
                <w:rFonts w:cs="Arial"/>
              </w:rPr>
            </w:pPr>
            <w:r w:rsidRPr="007353E6">
              <w:rPr>
                <w:rFonts w:cs="v5.0.0"/>
              </w:rPr>
              <w:t>100 kHz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 BS operating in band 8.</w:t>
            </w:r>
          </w:p>
        </w:tc>
      </w:tr>
      <w:tr w:rsidR="00C53C29" w:rsidRPr="007353E6" w:rsidTr="0021138B">
        <w:trPr>
          <w:gridBefore w:val="1"/>
          <w:gridAfter w:val="1"/>
          <w:wBefore w:w="489" w:type="dxa"/>
          <w:wAfter w:w="31" w:type="dxa"/>
          <w:cantSplit/>
          <w:trHeight w:val="113"/>
          <w:jc w:val="center"/>
        </w:trPr>
        <w:tc>
          <w:tcPr>
            <w:tcW w:w="1302" w:type="dxa"/>
            <w:gridSpan w:val="3"/>
            <w:vMerge/>
            <w:shd w:val="clear" w:color="auto" w:fill="auto"/>
          </w:tcPr>
          <w:p w:rsidR="00C53C29" w:rsidRPr="007353E6" w:rsidRDefault="00C53C29" w:rsidP="0021138B">
            <w:pPr>
              <w:pStyle w:val="TAC"/>
              <w:rPr>
                <w:rFonts w:cs="Arial"/>
              </w:rPr>
            </w:pPr>
          </w:p>
        </w:tc>
        <w:tc>
          <w:tcPr>
            <w:tcW w:w="1701" w:type="dxa"/>
            <w:gridSpan w:val="3"/>
            <w:shd w:val="clear" w:color="auto" w:fill="auto"/>
          </w:tcPr>
          <w:p w:rsidR="00C53C29" w:rsidRPr="007353E6" w:rsidRDefault="00C53C29" w:rsidP="0021138B">
            <w:pPr>
              <w:pStyle w:val="TAC"/>
              <w:rPr>
                <w:rFonts w:cs="v5.0.0"/>
              </w:rPr>
            </w:pPr>
            <w:r w:rsidRPr="007353E6">
              <w:rPr>
                <w:rFonts w:cs="Arial"/>
              </w:rPr>
              <w:t>876 - 915 MHz</w:t>
            </w:r>
          </w:p>
        </w:tc>
        <w:tc>
          <w:tcPr>
            <w:tcW w:w="992" w:type="dxa"/>
            <w:gridSpan w:val="3"/>
            <w:shd w:val="clear" w:color="auto" w:fill="auto"/>
          </w:tcPr>
          <w:p w:rsidR="00C53C29" w:rsidRPr="007353E6" w:rsidRDefault="00C53C29" w:rsidP="0021138B">
            <w:pPr>
              <w:pStyle w:val="TAC"/>
              <w:rPr>
                <w:rFonts w:cs="v5.0.0"/>
              </w:rPr>
            </w:pPr>
            <w:r w:rsidRPr="007353E6">
              <w:rPr>
                <w:rFonts w:cs="Arial"/>
              </w:rPr>
              <w:t>-61 dBm</w:t>
            </w:r>
          </w:p>
        </w:tc>
        <w:tc>
          <w:tcPr>
            <w:tcW w:w="1276" w:type="dxa"/>
            <w:gridSpan w:val="3"/>
            <w:shd w:val="clear" w:color="auto" w:fill="auto"/>
          </w:tcPr>
          <w:p w:rsidR="00C53C29" w:rsidRPr="007353E6" w:rsidRDefault="00C53C29" w:rsidP="0021138B">
            <w:pPr>
              <w:pStyle w:val="TAC"/>
              <w:rPr>
                <w:rFonts w:cs="v5.0.0"/>
              </w:rPr>
            </w:pPr>
            <w:r w:rsidRPr="007353E6">
              <w:rPr>
                <w:rFonts w:cs="Arial"/>
              </w:rPr>
              <w:t>100 kHz</w:t>
            </w:r>
          </w:p>
        </w:tc>
        <w:tc>
          <w:tcPr>
            <w:tcW w:w="4422" w:type="dxa"/>
            <w:gridSpan w:val="3"/>
            <w:shd w:val="clear" w:color="auto" w:fill="auto"/>
          </w:tcPr>
          <w:p w:rsidR="00C53C29" w:rsidRPr="007353E6" w:rsidDel="00813974" w:rsidRDefault="00C53C29" w:rsidP="0021138B">
            <w:pPr>
              <w:pStyle w:val="TAC"/>
              <w:jc w:val="left"/>
              <w:rPr>
                <w:rFonts w:cs="Arial"/>
              </w:rPr>
            </w:pPr>
            <w:r w:rsidRPr="007353E6">
              <w:rPr>
                <w:rFonts w:cs="Arial"/>
              </w:rPr>
              <w:t xml:space="preserve">For the frequency range 880-915 MHz, </w:t>
            </w:r>
            <w:r w:rsidRPr="007353E6">
              <w:rPr>
                <w:rFonts w:cs="v5.0.0"/>
              </w:rPr>
              <w:t>this requirement does not apply to BS operating in band 8, since it is already covered by the requirement in sub-clause 6.6.1.2.</w:t>
            </w:r>
          </w:p>
        </w:tc>
      </w:tr>
      <w:tr w:rsidR="00C53C29" w:rsidRPr="007353E6"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7353E6" w:rsidRDefault="00C53C29" w:rsidP="0021138B">
            <w:pPr>
              <w:pStyle w:val="TAC"/>
              <w:rPr>
                <w:rFonts w:cs="Arial"/>
              </w:rPr>
            </w:pPr>
            <w:r w:rsidRPr="007353E6">
              <w:rPr>
                <w:rFonts w:cs="Arial"/>
              </w:rPr>
              <w:t xml:space="preserve">DCS1800 </w:t>
            </w:r>
            <w:r w:rsidRPr="007353E6">
              <w:rPr>
                <w:rFonts w:cs="Arial"/>
              </w:rPr>
              <w:br/>
              <w:t>(Note 3)</w:t>
            </w:r>
          </w:p>
        </w:tc>
        <w:tc>
          <w:tcPr>
            <w:tcW w:w="1701" w:type="dxa"/>
            <w:gridSpan w:val="3"/>
            <w:shd w:val="clear" w:color="auto" w:fill="auto"/>
          </w:tcPr>
          <w:p w:rsidR="00C53C29" w:rsidRPr="007353E6" w:rsidRDefault="00C53C29" w:rsidP="0021138B">
            <w:pPr>
              <w:pStyle w:val="TAC"/>
              <w:rPr>
                <w:rFonts w:cs="Arial"/>
                <w:lang w:eastAsia="zh-CN"/>
              </w:rPr>
            </w:pPr>
            <w:r w:rsidRPr="007353E6">
              <w:rPr>
                <w:rFonts w:cs="v5.0.0"/>
              </w:rPr>
              <w:t xml:space="preserve">1805 </w:t>
            </w:r>
            <w:r w:rsidRPr="007353E6">
              <w:rPr>
                <w:rFonts w:cs="v5.0.0"/>
              </w:rPr>
              <w:noBreakHyphen/>
              <w:t xml:space="preserve"> 1880 MHz</w:t>
            </w:r>
          </w:p>
        </w:tc>
        <w:tc>
          <w:tcPr>
            <w:tcW w:w="992" w:type="dxa"/>
            <w:gridSpan w:val="3"/>
            <w:shd w:val="clear" w:color="auto" w:fill="auto"/>
          </w:tcPr>
          <w:p w:rsidR="00C53C29" w:rsidRPr="007353E6" w:rsidRDefault="00C53C29" w:rsidP="0021138B">
            <w:pPr>
              <w:pStyle w:val="TAC"/>
              <w:rPr>
                <w:rFonts w:cs="Arial"/>
              </w:rPr>
            </w:pPr>
            <w:r w:rsidRPr="007353E6">
              <w:rPr>
                <w:rFonts w:cs="v5.0.0"/>
              </w:rPr>
              <w:t>-47 dBm</w:t>
            </w:r>
          </w:p>
        </w:tc>
        <w:tc>
          <w:tcPr>
            <w:tcW w:w="1276" w:type="dxa"/>
            <w:gridSpan w:val="3"/>
            <w:shd w:val="clear" w:color="auto" w:fill="auto"/>
          </w:tcPr>
          <w:p w:rsidR="00C53C29" w:rsidRPr="007353E6" w:rsidRDefault="00C53C29" w:rsidP="0021138B">
            <w:pPr>
              <w:pStyle w:val="TAC"/>
              <w:rPr>
                <w:rFonts w:cs="Arial"/>
              </w:rPr>
            </w:pPr>
            <w:r w:rsidRPr="007353E6">
              <w:rPr>
                <w:rFonts w:cs="v5.0.0"/>
              </w:rPr>
              <w:t>100 kHz</w:t>
            </w:r>
          </w:p>
        </w:tc>
        <w:tc>
          <w:tcPr>
            <w:tcW w:w="4422" w:type="dxa"/>
            <w:gridSpan w:val="3"/>
            <w:shd w:val="clear" w:color="auto" w:fill="auto"/>
          </w:tcPr>
          <w:p w:rsidR="00C53C29" w:rsidRPr="007353E6" w:rsidRDefault="00C53C29" w:rsidP="0021138B">
            <w:pPr>
              <w:pStyle w:val="TAC"/>
              <w:jc w:val="left"/>
              <w:rPr>
                <w:rFonts w:cs="Arial"/>
                <w:lang w:eastAsia="zh-CN"/>
              </w:rPr>
            </w:pPr>
            <w:r w:rsidRPr="007353E6">
              <w:rPr>
                <w:rFonts w:cs="v5.0.0"/>
              </w:rPr>
              <w:t>This requirement does not apply to BS operating in band 3</w:t>
            </w:r>
            <w:r w:rsidRPr="007353E6">
              <w:rPr>
                <w:rFonts w:cs="Arial"/>
              </w:rPr>
              <w:t>.</w:t>
            </w:r>
            <w:r w:rsidRPr="007353E6">
              <w:rPr>
                <w:rFonts w:cs="v5.0.0"/>
              </w:rPr>
              <w:t xml:space="preserve"> </w:t>
            </w:r>
          </w:p>
        </w:tc>
      </w:tr>
      <w:tr w:rsidR="00C53C29" w:rsidRPr="007353E6" w:rsidTr="0021138B">
        <w:trPr>
          <w:gridBefore w:val="1"/>
          <w:gridAfter w:val="1"/>
          <w:wBefore w:w="489" w:type="dxa"/>
          <w:wAfter w:w="31" w:type="dxa"/>
          <w:cantSplit/>
          <w:trHeight w:val="113"/>
          <w:jc w:val="center"/>
        </w:trPr>
        <w:tc>
          <w:tcPr>
            <w:tcW w:w="1302" w:type="dxa"/>
            <w:gridSpan w:val="3"/>
            <w:vMerge/>
            <w:shd w:val="clear" w:color="auto" w:fill="auto"/>
          </w:tcPr>
          <w:p w:rsidR="00C53C29" w:rsidRPr="007353E6" w:rsidRDefault="00C53C29" w:rsidP="0021138B">
            <w:pPr>
              <w:pStyle w:val="TAC"/>
              <w:rPr>
                <w:rFonts w:cs="Arial"/>
              </w:rPr>
            </w:pPr>
          </w:p>
        </w:tc>
        <w:tc>
          <w:tcPr>
            <w:tcW w:w="1701" w:type="dxa"/>
            <w:gridSpan w:val="3"/>
            <w:shd w:val="clear" w:color="auto" w:fill="auto"/>
          </w:tcPr>
          <w:p w:rsidR="00C53C29" w:rsidRPr="007353E6" w:rsidRDefault="00C53C29" w:rsidP="0021138B">
            <w:pPr>
              <w:pStyle w:val="TAC"/>
              <w:rPr>
                <w:rFonts w:cs="Arial"/>
              </w:rPr>
            </w:pPr>
            <w:r w:rsidRPr="007353E6">
              <w:rPr>
                <w:rFonts w:cs="Arial"/>
              </w:rPr>
              <w:t>1710 - 1785 MHz</w:t>
            </w:r>
          </w:p>
        </w:tc>
        <w:tc>
          <w:tcPr>
            <w:tcW w:w="992" w:type="dxa"/>
            <w:gridSpan w:val="3"/>
            <w:shd w:val="clear" w:color="auto" w:fill="auto"/>
          </w:tcPr>
          <w:p w:rsidR="00C53C29" w:rsidRPr="007353E6" w:rsidRDefault="00C53C29" w:rsidP="0021138B">
            <w:pPr>
              <w:pStyle w:val="TAC"/>
              <w:rPr>
                <w:rFonts w:cs="Arial"/>
              </w:rPr>
            </w:pPr>
            <w:r w:rsidRPr="007353E6">
              <w:rPr>
                <w:rFonts w:cs="Arial"/>
              </w:rPr>
              <w:t>-61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100 kHz</w:t>
            </w:r>
          </w:p>
        </w:tc>
        <w:tc>
          <w:tcPr>
            <w:tcW w:w="4422" w:type="dxa"/>
            <w:gridSpan w:val="3"/>
            <w:shd w:val="clear" w:color="auto" w:fill="auto"/>
          </w:tcPr>
          <w:p w:rsidR="00C53C29" w:rsidRPr="007353E6" w:rsidRDefault="00C53C29" w:rsidP="0021138B">
            <w:pPr>
              <w:pStyle w:val="TAC"/>
              <w:jc w:val="left"/>
              <w:rPr>
                <w:rFonts w:cs="Arial"/>
              </w:rPr>
            </w:pPr>
            <w:r w:rsidRPr="007353E6">
              <w:rPr>
                <w:rFonts w:cs="v5.0.0"/>
              </w:rPr>
              <w:t>This requirement does not apply to BS operating in band 3, since it is already covered by the requirement in sub-clause 6.6.1.2.</w:t>
            </w:r>
          </w:p>
        </w:tc>
      </w:tr>
      <w:tr w:rsidR="00C53C29" w:rsidRPr="007353E6"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7353E6" w:rsidRDefault="00C53C29" w:rsidP="0021138B">
            <w:pPr>
              <w:pStyle w:val="TAC"/>
              <w:rPr>
                <w:rFonts w:cs="Arial"/>
              </w:rPr>
            </w:pPr>
            <w:r w:rsidRPr="007353E6">
              <w:rPr>
                <w:rFonts w:cs="Arial"/>
              </w:rPr>
              <w:t>PCS1900</w:t>
            </w:r>
          </w:p>
        </w:tc>
        <w:tc>
          <w:tcPr>
            <w:tcW w:w="1701" w:type="dxa"/>
            <w:gridSpan w:val="3"/>
            <w:shd w:val="clear" w:color="auto" w:fill="auto"/>
          </w:tcPr>
          <w:p w:rsidR="00C53C29" w:rsidRPr="007353E6" w:rsidRDefault="00C53C29" w:rsidP="0021138B">
            <w:pPr>
              <w:pStyle w:val="TAC"/>
              <w:rPr>
                <w:rFonts w:cs="v5.0.0"/>
                <w:lang w:eastAsia="zh-CN"/>
              </w:rPr>
            </w:pPr>
            <w:r w:rsidRPr="007353E6">
              <w:rPr>
                <w:rFonts w:cs="v5.0.0"/>
              </w:rPr>
              <w:t xml:space="preserve">1930 </w:t>
            </w:r>
            <w:r w:rsidRPr="007353E6">
              <w:rPr>
                <w:rFonts w:cs="v5.0.0"/>
              </w:rPr>
              <w:noBreakHyphen/>
              <w:t xml:space="preserve"> 1990 MHz</w:t>
            </w:r>
          </w:p>
          <w:p w:rsidR="00C53C29" w:rsidRPr="007353E6" w:rsidRDefault="00C53C29" w:rsidP="0021138B">
            <w:pPr>
              <w:pStyle w:val="TAC"/>
              <w:rPr>
                <w:rFonts w:cs="Arial"/>
                <w:lang w:eastAsia="zh-CN"/>
              </w:rPr>
            </w:pPr>
          </w:p>
        </w:tc>
        <w:tc>
          <w:tcPr>
            <w:tcW w:w="992" w:type="dxa"/>
            <w:gridSpan w:val="3"/>
            <w:shd w:val="clear" w:color="auto" w:fill="auto"/>
          </w:tcPr>
          <w:p w:rsidR="00C53C29" w:rsidRPr="007353E6" w:rsidRDefault="00C53C29" w:rsidP="0021138B">
            <w:pPr>
              <w:pStyle w:val="TAC"/>
              <w:rPr>
                <w:rFonts w:cs="Arial"/>
              </w:rPr>
            </w:pPr>
            <w:r w:rsidRPr="007353E6">
              <w:rPr>
                <w:rFonts w:cs="v5.0.0"/>
              </w:rPr>
              <w:t>-47 dBm</w:t>
            </w:r>
          </w:p>
        </w:tc>
        <w:tc>
          <w:tcPr>
            <w:tcW w:w="1276" w:type="dxa"/>
            <w:gridSpan w:val="3"/>
            <w:shd w:val="clear" w:color="auto" w:fill="auto"/>
          </w:tcPr>
          <w:p w:rsidR="00C53C29" w:rsidRPr="007353E6" w:rsidRDefault="00C53C29" w:rsidP="0021138B">
            <w:pPr>
              <w:pStyle w:val="TAC"/>
              <w:rPr>
                <w:rFonts w:cs="Arial"/>
              </w:rPr>
            </w:pPr>
            <w:r w:rsidRPr="007353E6">
              <w:rPr>
                <w:rFonts w:cs="v5.0.0"/>
              </w:rPr>
              <w:t>100 kHz</w:t>
            </w:r>
          </w:p>
        </w:tc>
        <w:tc>
          <w:tcPr>
            <w:tcW w:w="4422" w:type="dxa"/>
            <w:gridSpan w:val="3"/>
            <w:shd w:val="clear" w:color="auto" w:fill="auto"/>
          </w:tcPr>
          <w:p w:rsidR="00C53C29" w:rsidRPr="007353E6" w:rsidRDefault="00C53C29" w:rsidP="0021138B">
            <w:pPr>
              <w:pStyle w:val="TAC"/>
              <w:jc w:val="left"/>
              <w:rPr>
                <w:rFonts w:cs="Arial"/>
              </w:rPr>
            </w:pPr>
            <w:r w:rsidRPr="007353E6">
              <w:rPr>
                <w:rFonts w:cs="v5.0.0"/>
              </w:rPr>
              <w:t>This requirement does not apply to BS operating in band 2</w:t>
            </w:r>
            <w:r w:rsidRPr="007353E6">
              <w:rPr>
                <w:rFonts w:cs="v5.0.0"/>
                <w:lang w:eastAsia="zh-CN"/>
              </w:rPr>
              <w:t>, 25</w:t>
            </w:r>
            <w:r w:rsidRPr="007353E6">
              <w:rPr>
                <w:rFonts w:cs="v5.0.0"/>
              </w:rPr>
              <w:t>, 36, 70.</w:t>
            </w:r>
          </w:p>
        </w:tc>
      </w:tr>
      <w:tr w:rsidR="00C53C29" w:rsidRPr="007353E6" w:rsidTr="0021138B">
        <w:trPr>
          <w:gridBefore w:val="1"/>
          <w:gridAfter w:val="1"/>
          <w:wBefore w:w="489" w:type="dxa"/>
          <w:wAfter w:w="31" w:type="dxa"/>
          <w:cantSplit/>
          <w:trHeight w:val="113"/>
          <w:jc w:val="center"/>
        </w:trPr>
        <w:tc>
          <w:tcPr>
            <w:tcW w:w="1302" w:type="dxa"/>
            <w:gridSpan w:val="3"/>
            <w:vMerge/>
            <w:shd w:val="clear" w:color="auto" w:fill="auto"/>
          </w:tcPr>
          <w:p w:rsidR="00C53C29" w:rsidRPr="007353E6" w:rsidRDefault="00C53C29" w:rsidP="0021138B">
            <w:pPr>
              <w:pStyle w:val="TAC"/>
              <w:rPr>
                <w:rFonts w:cs="Arial"/>
              </w:rPr>
            </w:pPr>
          </w:p>
        </w:tc>
        <w:tc>
          <w:tcPr>
            <w:tcW w:w="1701" w:type="dxa"/>
            <w:gridSpan w:val="3"/>
            <w:shd w:val="clear" w:color="auto" w:fill="auto"/>
          </w:tcPr>
          <w:p w:rsidR="00C53C29" w:rsidRPr="007353E6" w:rsidRDefault="00C53C29" w:rsidP="0021138B">
            <w:pPr>
              <w:pStyle w:val="TAC"/>
              <w:rPr>
                <w:rFonts w:cs="v5.0.0"/>
                <w:lang w:eastAsia="zh-CN"/>
              </w:rPr>
            </w:pPr>
            <w:r w:rsidRPr="007353E6">
              <w:rPr>
                <w:rFonts w:cs="v5.0.0"/>
              </w:rPr>
              <w:t xml:space="preserve">1850 </w:t>
            </w:r>
            <w:r w:rsidRPr="007353E6">
              <w:rPr>
                <w:rFonts w:cs="v5.0.0"/>
              </w:rPr>
              <w:noBreakHyphen/>
              <w:t xml:space="preserve"> 1910 MHz</w:t>
            </w:r>
          </w:p>
          <w:p w:rsidR="00C53C29" w:rsidRPr="007353E6" w:rsidRDefault="00C53C29" w:rsidP="0021138B">
            <w:pPr>
              <w:pStyle w:val="TAC"/>
              <w:rPr>
                <w:rFonts w:cs="Arial"/>
                <w:lang w:eastAsia="zh-CN"/>
              </w:rPr>
            </w:pPr>
          </w:p>
        </w:tc>
        <w:tc>
          <w:tcPr>
            <w:tcW w:w="992" w:type="dxa"/>
            <w:gridSpan w:val="3"/>
            <w:shd w:val="clear" w:color="auto" w:fill="auto"/>
          </w:tcPr>
          <w:p w:rsidR="00C53C29" w:rsidRPr="007353E6" w:rsidRDefault="00C53C29" w:rsidP="0021138B">
            <w:pPr>
              <w:pStyle w:val="TAC"/>
              <w:rPr>
                <w:rFonts w:cs="Arial"/>
              </w:rPr>
            </w:pPr>
            <w:r w:rsidRPr="007353E6">
              <w:rPr>
                <w:rFonts w:cs="v5.0.0"/>
              </w:rPr>
              <w:t>-61 dBm</w:t>
            </w:r>
          </w:p>
        </w:tc>
        <w:tc>
          <w:tcPr>
            <w:tcW w:w="1276" w:type="dxa"/>
            <w:gridSpan w:val="3"/>
            <w:shd w:val="clear" w:color="auto" w:fill="auto"/>
          </w:tcPr>
          <w:p w:rsidR="00C53C29" w:rsidRPr="007353E6" w:rsidRDefault="00C53C29" w:rsidP="0021138B">
            <w:pPr>
              <w:pStyle w:val="TAC"/>
              <w:rPr>
                <w:rFonts w:cs="Arial"/>
              </w:rPr>
            </w:pPr>
            <w:r w:rsidRPr="007353E6">
              <w:rPr>
                <w:rFonts w:cs="v5.0.0"/>
              </w:rPr>
              <w:t>100 kHz</w:t>
            </w:r>
          </w:p>
        </w:tc>
        <w:tc>
          <w:tcPr>
            <w:tcW w:w="4422" w:type="dxa"/>
            <w:gridSpan w:val="3"/>
            <w:shd w:val="clear" w:color="auto" w:fill="auto"/>
          </w:tcPr>
          <w:p w:rsidR="00C53C29" w:rsidRPr="007353E6" w:rsidRDefault="00C53C29" w:rsidP="0021138B">
            <w:pPr>
              <w:pStyle w:val="TAC"/>
              <w:jc w:val="left"/>
              <w:rPr>
                <w:rFonts w:cs="Arial"/>
              </w:rPr>
            </w:pPr>
            <w:r w:rsidRPr="007353E6">
              <w:rPr>
                <w:rFonts w:cs="v5.0.0"/>
              </w:rPr>
              <w:t>This requirement does not apply to BS operating in band 2</w:t>
            </w:r>
            <w:r w:rsidRPr="007353E6">
              <w:rPr>
                <w:rFonts w:cs="v5.0.0"/>
                <w:lang w:eastAsia="zh-CN"/>
              </w:rPr>
              <w:t xml:space="preserve"> or 25</w:t>
            </w:r>
            <w:r w:rsidRPr="007353E6">
              <w:rPr>
                <w:rFonts w:cs="v5.0.0"/>
              </w:rPr>
              <w:t>, since it is already covered by the requirement in sub-clause 6.6.1.2.  This requirement does not apply to BS operating in band 35.</w:t>
            </w:r>
          </w:p>
        </w:tc>
      </w:tr>
      <w:tr w:rsidR="00C53C29" w:rsidRPr="007353E6"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7353E6" w:rsidRDefault="00C53C29" w:rsidP="0021138B">
            <w:pPr>
              <w:pStyle w:val="TAC"/>
              <w:rPr>
                <w:rFonts w:cs="Arial"/>
              </w:rPr>
            </w:pPr>
            <w:r w:rsidRPr="007353E6">
              <w:rPr>
                <w:rFonts w:cs="Arial"/>
              </w:rPr>
              <w:t>GSM850</w:t>
            </w:r>
            <w:r w:rsidRPr="007353E6">
              <w:rPr>
                <w:rFonts w:cs="v5.0.0"/>
              </w:rPr>
              <w:t xml:space="preserve"> or CDMA850</w:t>
            </w:r>
          </w:p>
        </w:tc>
        <w:tc>
          <w:tcPr>
            <w:tcW w:w="1701" w:type="dxa"/>
            <w:gridSpan w:val="3"/>
            <w:shd w:val="clear" w:color="auto" w:fill="auto"/>
          </w:tcPr>
          <w:p w:rsidR="00C53C29" w:rsidRPr="007353E6" w:rsidRDefault="00C53C29" w:rsidP="0021138B">
            <w:pPr>
              <w:pStyle w:val="TAC"/>
              <w:rPr>
                <w:rFonts w:cs="Arial"/>
              </w:rPr>
            </w:pPr>
            <w:r w:rsidRPr="007353E6">
              <w:rPr>
                <w:rFonts w:cs="v5.0.0"/>
              </w:rPr>
              <w:t>869 - 894 MHz</w:t>
            </w:r>
          </w:p>
        </w:tc>
        <w:tc>
          <w:tcPr>
            <w:tcW w:w="992" w:type="dxa"/>
            <w:gridSpan w:val="3"/>
            <w:shd w:val="clear" w:color="auto" w:fill="auto"/>
          </w:tcPr>
          <w:p w:rsidR="00C53C29" w:rsidRPr="007353E6" w:rsidRDefault="00C53C29" w:rsidP="0021138B">
            <w:pPr>
              <w:pStyle w:val="TAC"/>
              <w:rPr>
                <w:rFonts w:cs="Arial"/>
              </w:rPr>
            </w:pPr>
            <w:r w:rsidRPr="007353E6">
              <w:rPr>
                <w:rFonts w:cs="v5.0.0"/>
              </w:rPr>
              <w:t>-57 dBm</w:t>
            </w:r>
          </w:p>
        </w:tc>
        <w:tc>
          <w:tcPr>
            <w:tcW w:w="1276" w:type="dxa"/>
            <w:gridSpan w:val="3"/>
            <w:shd w:val="clear" w:color="auto" w:fill="auto"/>
          </w:tcPr>
          <w:p w:rsidR="00C53C29" w:rsidRPr="007353E6" w:rsidRDefault="00C53C29" w:rsidP="0021138B">
            <w:pPr>
              <w:pStyle w:val="TAC"/>
              <w:rPr>
                <w:rFonts w:cs="Arial"/>
              </w:rPr>
            </w:pPr>
            <w:r w:rsidRPr="007353E6">
              <w:rPr>
                <w:rFonts w:cs="v5.0.0"/>
              </w:rPr>
              <w:t>100 kHz</w:t>
            </w:r>
          </w:p>
        </w:tc>
        <w:tc>
          <w:tcPr>
            <w:tcW w:w="4422" w:type="dxa"/>
            <w:gridSpan w:val="3"/>
            <w:shd w:val="clear" w:color="auto" w:fill="auto"/>
          </w:tcPr>
          <w:p w:rsidR="00C53C29" w:rsidRPr="007353E6" w:rsidRDefault="00C53C29" w:rsidP="0021138B">
            <w:pPr>
              <w:pStyle w:val="TAC"/>
              <w:jc w:val="left"/>
              <w:rPr>
                <w:rFonts w:cs="Arial"/>
              </w:rPr>
            </w:pPr>
            <w:r w:rsidRPr="007353E6">
              <w:rPr>
                <w:rFonts w:cs="v5.0.0"/>
              </w:rPr>
              <w:t>This requirement does not apply to BS operating in band 5 or 26.</w:t>
            </w:r>
            <w:r w:rsidRPr="007353E6">
              <w:rPr>
                <w:rFonts w:cs="Arial"/>
              </w:rPr>
              <w:t xml:space="preserve"> This requirement applies to E-UTRA BS operating in Band 27 for the frequency range 879-894 MHz.</w:t>
            </w:r>
          </w:p>
        </w:tc>
      </w:tr>
      <w:tr w:rsidR="00C53C29" w:rsidRPr="007353E6" w:rsidTr="0021138B">
        <w:trPr>
          <w:gridBefore w:val="1"/>
          <w:gridAfter w:val="1"/>
          <w:wBefore w:w="489" w:type="dxa"/>
          <w:wAfter w:w="31" w:type="dxa"/>
          <w:cantSplit/>
          <w:trHeight w:val="113"/>
          <w:jc w:val="center"/>
        </w:trPr>
        <w:tc>
          <w:tcPr>
            <w:tcW w:w="1302" w:type="dxa"/>
            <w:gridSpan w:val="3"/>
            <w:vMerge/>
            <w:shd w:val="clear" w:color="auto" w:fill="auto"/>
          </w:tcPr>
          <w:p w:rsidR="00C53C29" w:rsidRPr="007353E6" w:rsidRDefault="00C53C29" w:rsidP="0021138B">
            <w:pPr>
              <w:pStyle w:val="TAC"/>
              <w:rPr>
                <w:rFonts w:cs="Arial"/>
              </w:rPr>
            </w:pPr>
          </w:p>
        </w:tc>
        <w:tc>
          <w:tcPr>
            <w:tcW w:w="1701" w:type="dxa"/>
            <w:gridSpan w:val="3"/>
            <w:shd w:val="clear" w:color="auto" w:fill="auto"/>
          </w:tcPr>
          <w:p w:rsidR="00C53C29" w:rsidRPr="007353E6" w:rsidRDefault="00C53C29" w:rsidP="0021138B">
            <w:pPr>
              <w:pStyle w:val="TAC"/>
              <w:rPr>
                <w:rFonts w:cs="v5.0.0"/>
              </w:rPr>
            </w:pPr>
            <w:r w:rsidRPr="007353E6">
              <w:rPr>
                <w:rFonts w:cs="v5.0.0"/>
              </w:rPr>
              <w:t xml:space="preserve">824 </w:t>
            </w:r>
            <w:r w:rsidRPr="007353E6">
              <w:rPr>
                <w:rFonts w:cs="v5.0.0"/>
              </w:rPr>
              <w:noBreakHyphen/>
              <w:t xml:space="preserve"> 849 MHz</w:t>
            </w:r>
          </w:p>
        </w:tc>
        <w:tc>
          <w:tcPr>
            <w:tcW w:w="992" w:type="dxa"/>
            <w:gridSpan w:val="3"/>
            <w:shd w:val="clear" w:color="auto" w:fill="auto"/>
          </w:tcPr>
          <w:p w:rsidR="00C53C29" w:rsidRPr="007353E6" w:rsidRDefault="00C53C29" w:rsidP="0021138B">
            <w:pPr>
              <w:pStyle w:val="TAC"/>
              <w:rPr>
                <w:rFonts w:cs="v5.0.0"/>
              </w:rPr>
            </w:pPr>
            <w:r w:rsidRPr="007353E6">
              <w:rPr>
                <w:rFonts w:cs="v5.0.0"/>
              </w:rPr>
              <w:t>-61 dBm</w:t>
            </w:r>
          </w:p>
        </w:tc>
        <w:tc>
          <w:tcPr>
            <w:tcW w:w="1276" w:type="dxa"/>
            <w:gridSpan w:val="3"/>
            <w:shd w:val="clear" w:color="auto" w:fill="auto"/>
          </w:tcPr>
          <w:p w:rsidR="00C53C29" w:rsidRPr="007353E6" w:rsidRDefault="00C53C29" w:rsidP="0021138B">
            <w:pPr>
              <w:pStyle w:val="TAC"/>
              <w:rPr>
                <w:rFonts w:cs="v5.0.0"/>
              </w:rPr>
            </w:pPr>
            <w:r w:rsidRPr="007353E6">
              <w:rPr>
                <w:rFonts w:cs="v5.0.0"/>
              </w:rPr>
              <w:t>100 kHz</w:t>
            </w:r>
          </w:p>
        </w:tc>
        <w:tc>
          <w:tcPr>
            <w:tcW w:w="4422" w:type="dxa"/>
            <w:gridSpan w:val="3"/>
            <w:shd w:val="clear" w:color="auto" w:fill="auto"/>
          </w:tcPr>
          <w:p w:rsidR="00C53C29" w:rsidRPr="007353E6" w:rsidRDefault="00C53C29" w:rsidP="0021138B">
            <w:pPr>
              <w:pStyle w:val="TAC"/>
              <w:jc w:val="left"/>
              <w:rPr>
                <w:rFonts w:cs="v5.0.0"/>
              </w:rPr>
            </w:pPr>
            <w:r w:rsidRPr="007353E6">
              <w:rPr>
                <w:rFonts w:cs="v5.0.0"/>
              </w:rPr>
              <w:t>This requirement does not apply to BS operating in band 5 or 26, since it is already covered by the requirement in sub-clause 6.6.1.2.</w:t>
            </w:r>
            <w:r w:rsidRPr="007353E6">
              <w:rPr>
                <w:rFonts w:cs="Arial"/>
              </w:rPr>
              <w:t xml:space="preserve">  For BS operating in Band 27, it</w:t>
            </w:r>
            <w:r w:rsidRPr="007353E6">
              <w:rPr>
                <w:rFonts w:eastAsia="MS PGothic" w:cs="Arial"/>
                <w:kern w:val="24"/>
                <w:szCs w:val="22"/>
              </w:rPr>
              <w:t xml:space="preserve"> applies 3 MHz below the Band 27 downlink operating band.</w:t>
            </w:r>
          </w:p>
        </w:tc>
      </w:tr>
      <w:tr w:rsidR="00C53C29" w:rsidRPr="007353E6"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7353E6" w:rsidRDefault="00C53C29" w:rsidP="0021138B">
            <w:pPr>
              <w:pStyle w:val="TAC"/>
              <w:rPr>
                <w:rFonts w:cs="Arial"/>
              </w:rPr>
            </w:pPr>
            <w:r w:rsidRPr="007353E6">
              <w:rPr>
                <w:rFonts w:cs="Arial"/>
              </w:rPr>
              <w:t xml:space="preserve">UTRA FDD Band I or </w:t>
            </w:r>
          </w:p>
          <w:p w:rsidR="00C53C29" w:rsidRPr="007353E6" w:rsidRDefault="00C53C29" w:rsidP="0021138B">
            <w:pPr>
              <w:pStyle w:val="TAC"/>
              <w:rPr>
                <w:rFonts w:cs="Arial"/>
              </w:rPr>
            </w:pPr>
            <w:r w:rsidRPr="007353E6">
              <w:rPr>
                <w:rFonts w:cs="Arial"/>
              </w:rPr>
              <w:t>E-UTRA Band 1 or NR Band n1</w:t>
            </w:r>
          </w:p>
        </w:tc>
        <w:tc>
          <w:tcPr>
            <w:tcW w:w="1701" w:type="dxa"/>
            <w:gridSpan w:val="3"/>
            <w:shd w:val="clear" w:color="auto" w:fill="auto"/>
          </w:tcPr>
          <w:p w:rsidR="00C53C29" w:rsidRPr="007353E6" w:rsidRDefault="00C53C29" w:rsidP="0021138B">
            <w:pPr>
              <w:pStyle w:val="TAC"/>
              <w:rPr>
                <w:rFonts w:cs="Arial"/>
              </w:rPr>
            </w:pPr>
            <w:r w:rsidRPr="007353E6">
              <w:rPr>
                <w:rFonts w:cs="Arial"/>
              </w:rPr>
              <w:t>2110 - 2170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1 or 65, </w:t>
            </w:r>
          </w:p>
        </w:tc>
      </w:tr>
      <w:tr w:rsidR="00C53C29" w:rsidRPr="007353E6" w:rsidTr="0021138B">
        <w:trPr>
          <w:gridBefore w:val="1"/>
          <w:gridAfter w:val="1"/>
          <w:wBefore w:w="489" w:type="dxa"/>
          <w:wAfter w:w="31" w:type="dxa"/>
          <w:cantSplit/>
          <w:trHeight w:val="113"/>
          <w:jc w:val="center"/>
        </w:trPr>
        <w:tc>
          <w:tcPr>
            <w:tcW w:w="1302" w:type="dxa"/>
            <w:gridSpan w:val="3"/>
            <w:vMerge/>
            <w:shd w:val="clear" w:color="auto" w:fill="auto"/>
          </w:tcPr>
          <w:p w:rsidR="00C53C29" w:rsidRPr="007353E6" w:rsidRDefault="00C53C29" w:rsidP="0021138B">
            <w:pPr>
              <w:pStyle w:val="TAC"/>
              <w:rPr>
                <w:rFonts w:cs="Arial"/>
              </w:rPr>
            </w:pPr>
          </w:p>
        </w:tc>
        <w:tc>
          <w:tcPr>
            <w:tcW w:w="1701" w:type="dxa"/>
            <w:gridSpan w:val="3"/>
            <w:shd w:val="clear" w:color="auto" w:fill="auto"/>
          </w:tcPr>
          <w:p w:rsidR="00C53C29" w:rsidRPr="007353E6" w:rsidRDefault="00C53C29" w:rsidP="0021138B">
            <w:pPr>
              <w:pStyle w:val="TAC"/>
              <w:rPr>
                <w:rFonts w:cs="Arial"/>
                <w:lang w:eastAsia="zh-CN"/>
              </w:rPr>
            </w:pPr>
            <w:r w:rsidRPr="007353E6">
              <w:rPr>
                <w:rFonts w:cs="Arial"/>
              </w:rPr>
              <w:t>1920 - 1980 MHz</w:t>
            </w:r>
          </w:p>
          <w:p w:rsidR="00C53C29" w:rsidRPr="007353E6" w:rsidRDefault="00C53C29" w:rsidP="0021138B">
            <w:pPr>
              <w:pStyle w:val="TAC"/>
              <w:rPr>
                <w:rFonts w:cs="Arial"/>
                <w:lang w:eastAsia="zh-CN"/>
              </w:rPr>
            </w:pP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 or 65,</w:t>
            </w:r>
            <w:r w:rsidRPr="007353E6">
              <w:rPr>
                <w:rFonts w:cs="v5.0.0"/>
              </w:rPr>
              <w:t xml:space="preserve"> since it is already covered by the requirement in sub-clause 6.6.1.2.</w:t>
            </w:r>
          </w:p>
        </w:tc>
      </w:tr>
      <w:tr w:rsidR="00C53C29" w:rsidRPr="007353E6"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7353E6" w:rsidRDefault="00C53C29" w:rsidP="0021138B">
            <w:pPr>
              <w:pStyle w:val="TAC"/>
              <w:rPr>
                <w:rFonts w:cs="Arial"/>
              </w:rPr>
            </w:pPr>
            <w:r w:rsidRPr="007353E6">
              <w:rPr>
                <w:rFonts w:cs="Arial"/>
              </w:rPr>
              <w:t xml:space="preserve">UTRA FDD Band II or </w:t>
            </w:r>
          </w:p>
          <w:p w:rsidR="00C53C29" w:rsidRPr="007353E6" w:rsidRDefault="00C53C29" w:rsidP="0021138B">
            <w:pPr>
              <w:pStyle w:val="TAC"/>
              <w:rPr>
                <w:rFonts w:cs="Arial"/>
              </w:rPr>
            </w:pPr>
            <w:r w:rsidRPr="007353E6">
              <w:rPr>
                <w:rFonts w:cs="Arial"/>
              </w:rPr>
              <w:t>E-UTRA Band 2 or NR Band n2</w:t>
            </w:r>
          </w:p>
        </w:tc>
        <w:tc>
          <w:tcPr>
            <w:tcW w:w="1701" w:type="dxa"/>
            <w:gridSpan w:val="3"/>
            <w:shd w:val="clear" w:color="auto" w:fill="auto"/>
          </w:tcPr>
          <w:p w:rsidR="00C53C29" w:rsidRPr="007353E6" w:rsidRDefault="00C53C29" w:rsidP="0021138B">
            <w:pPr>
              <w:pStyle w:val="TAC"/>
              <w:rPr>
                <w:rFonts w:cs="Arial"/>
                <w:lang w:eastAsia="zh-CN"/>
              </w:rPr>
            </w:pPr>
            <w:r w:rsidRPr="007353E6">
              <w:rPr>
                <w:rFonts w:cs="Arial"/>
              </w:rPr>
              <w:t>1930 - 1990 MHz</w:t>
            </w:r>
          </w:p>
          <w:p w:rsidR="00C53C29" w:rsidRPr="007353E6" w:rsidRDefault="00C53C29" w:rsidP="0021138B">
            <w:pPr>
              <w:pStyle w:val="TAC"/>
              <w:rPr>
                <w:rFonts w:cs="Arial"/>
                <w:lang w:eastAsia="zh-CN"/>
              </w:rPr>
            </w:pP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2</w:t>
            </w:r>
            <w:r w:rsidRPr="007353E6">
              <w:rPr>
                <w:rFonts w:cs="Arial"/>
                <w:lang w:eastAsia="zh-CN"/>
              </w:rPr>
              <w:t>, 25, 70</w:t>
            </w:r>
            <w:r w:rsidRPr="007353E6">
              <w:rPr>
                <w:rFonts w:cs="Arial"/>
              </w:rPr>
              <w:t>.</w:t>
            </w:r>
          </w:p>
        </w:tc>
      </w:tr>
      <w:tr w:rsidR="00C53C29" w:rsidRPr="007353E6" w:rsidTr="0021138B">
        <w:trPr>
          <w:gridBefore w:val="1"/>
          <w:gridAfter w:val="1"/>
          <w:wBefore w:w="489" w:type="dxa"/>
          <w:wAfter w:w="31" w:type="dxa"/>
          <w:cantSplit/>
          <w:trHeight w:val="113"/>
          <w:jc w:val="center"/>
        </w:trPr>
        <w:tc>
          <w:tcPr>
            <w:tcW w:w="1302" w:type="dxa"/>
            <w:gridSpan w:val="3"/>
            <w:vMerge/>
            <w:shd w:val="clear" w:color="auto" w:fill="auto"/>
          </w:tcPr>
          <w:p w:rsidR="00C53C29" w:rsidRPr="007353E6" w:rsidRDefault="00C53C29" w:rsidP="0021138B">
            <w:pPr>
              <w:pStyle w:val="TAC"/>
              <w:rPr>
                <w:rFonts w:cs="Arial"/>
              </w:rPr>
            </w:pPr>
          </w:p>
        </w:tc>
        <w:tc>
          <w:tcPr>
            <w:tcW w:w="1701" w:type="dxa"/>
            <w:gridSpan w:val="3"/>
            <w:shd w:val="clear" w:color="auto" w:fill="auto"/>
          </w:tcPr>
          <w:p w:rsidR="00C53C29" w:rsidRPr="007353E6" w:rsidRDefault="00C53C29" w:rsidP="0021138B">
            <w:pPr>
              <w:pStyle w:val="TAC"/>
              <w:rPr>
                <w:rFonts w:cs="Arial"/>
                <w:lang w:eastAsia="zh-CN"/>
              </w:rPr>
            </w:pPr>
            <w:r w:rsidRPr="007353E6">
              <w:rPr>
                <w:rFonts w:cs="Arial"/>
              </w:rPr>
              <w:t>1850 - 1910 MHz</w:t>
            </w:r>
          </w:p>
          <w:p w:rsidR="00C53C29" w:rsidRPr="007353E6" w:rsidRDefault="00C53C29" w:rsidP="0021138B">
            <w:pPr>
              <w:pStyle w:val="TAC"/>
              <w:rPr>
                <w:rFonts w:cs="Arial"/>
                <w:lang w:eastAsia="zh-CN"/>
              </w:rPr>
            </w:pP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2</w:t>
            </w:r>
            <w:r w:rsidRPr="007353E6">
              <w:rPr>
                <w:rFonts w:cs="Arial"/>
                <w:lang w:eastAsia="zh-CN"/>
              </w:rPr>
              <w:t xml:space="preserve"> or 25</w:t>
            </w:r>
            <w:r w:rsidRPr="007353E6">
              <w:rPr>
                <w:rFonts w:cs="Arial"/>
              </w:rPr>
              <w:t xml:space="preserve">, </w:t>
            </w:r>
            <w:r w:rsidRPr="007353E6">
              <w:rPr>
                <w:rFonts w:cs="v5.0.0"/>
              </w:rPr>
              <w:t>since it is already covered by the requirement in sub-clause 6.6.1.2</w:t>
            </w:r>
          </w:p>
        </w:tc>
      </w:tr>
      <w:tr w:rsidR="00C53C29" w:rsidRPr="007353E6" w:rsidTr="0021138B">
        <w:trPr>
          <w:gridBefore w:val="1"/>
          <w:gridAfter w:val="1"/>
          <w:wBefore w:w="489" w:type="dxa"/>
          <w:wAfter w:w="31" w:type="dxa"/>
          <w:cantSplit/>
          <w:jc w:val="center"/>
        </w:trPr>
        <w:tc>
          <w:tcPr>
            <w:tcW w:w="1302" w:type="dxa"/>
            <w:gridSpan w:val="3"/>
            <w:vMerge w:val="restart"/>
            <w:shd w:val="clear" w:color="auto" w:fill="auto"/>
          </w:tcPr>
          <w:p w:rsidR="00C53C29" w:rsidRPr="007353E6" w:rsidRDefault="00C53C29" w:rsidP="0021138B">
            <w:pPr>
              <w:pStyle w:val="TAC"/>
              <w:rPr>
                <w:rFonts w:cs="Arial"/>
              </w:rPr>
            </w:pPr>
            <w:r w:rsidRPr="007353E6">
              <w:rPr>
                <w:rFonts w:cs="Arial"/>
              </w:rPr>
              <w:t xml:space="preserve">UTRA FDD Band III or </w:t>
            </w:r>
          </w:p>
          <w:p w:rsidR="00C53C29" w:rsidRPr="007353E6" w:rsidRDefault="00C53C29" w:rsidP="0021138B">
            <w:pPr>
              <w:pStyle w:val="TAC"/>
              <w:rPr>
                <w:rFonts w:cs="Arial"/>
              </w:rPr>
            </w:pPr>
            <w:r w:rsidRPr="007353E6">
              <w:rPr>
                <w:rFonts w:cs="Arial"/>
              </w:rPr>
              <w:t>E-UTRA Band 3 or NR Band n3</w:t>
            </w:r>
            <w:r w:rsidRPr="007353E6">
              <w:rPr>
                <w:rFonts w:cs="Arial"/>
              </w:rPr>
              <w:br/>
              <w:t>(Note 3)</w:t>
            </w:r>
          </w:p>
        </w:tc>
        <w:tc>
          <w:tcPr>
            <w:tcW w:w="1701" w:type="dxa"/>
            <w:gridSpan w:val="3"/>
            <w:shd w:val="clear" w:color="auto" w:fill="auto"/>
          </w:tcPr>
          <w:p w:rsidR="00C53C29" w:rsidRPr="007353E6" w:rsidRDefault="00C53C29" w:rsidP="0021138B">
            <w:pPr>
              <w:pStyle w:val="TAC"/>
              <w:rPr>
                <w:rFonts w:cs="Arial"/>
                <w:lang w:eastAsia="zh-CN"/>
              </w:rPr>
            </w:pPr>
            <w:r w:rsidRPr="007353E6">
              <w:rPr>
                <w:rFonts w:cs="Arial"/>
              </w:rPr>
              <w:t>1805 - 1880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3 or 9.</w:t>
            </w:r>
          </w:p>
        </w:tc>
      </w:tr>
      <w:tr w:rsidR="00C53C29" w:rsidRPr="007353E6" w:rsidTr="0021138B">
        <w:trPr>
          <w:gridBefore w:val="1"/>
          <w:gridAfter w:val="1"/>
          <w:wBefore w:w="489" w:type="dxa"/>
          <w:wAfter w:w="31" w:type="dxa"/>
          <w:cantSplit/>
          <w:trHeight w:val="113"/>
          <w:jc w:val="center"/>
        </w:trPr>
        <w:tc>
          <w:tcPr>
            <w:tcW w:w="1302" w:type="dxa"/>
            <w:gridSpan w:val="3"/>
            <w:vMerge/>
            <w:shd w:val="clear" w:color="auto" w:fill="auto"/>
          </w:tcPr>
          <w:p w:rsidR="00C53C29" w:rsidRPr="007353E6" w:rsidRDefault="00C53C29" w:rsidP="0021138B">
            <w:pPr>
              <w:pStyle w:val="TAC"/>
              <w:rPr>
                <w:rFonts w:cs="Arial"/>
              </w:rPr>
            </w:pPr>
          </w:p>
        </w:tc>
        <w:tc>
          <w:tcPr>
            <w:tcW w:w="1701" w:type="dxa"/>
            <w:gridSpan w:val="3"/>
            <w:shd w:val="clear" w:color="auto" w:fill="auto"/>
          </w:tcPr>
          <w:p w:rsidR="00C53C29" w:rsidRPr="007353E6" w:rsidRDefault="00C53C29" w:rsidP="0021138B">
            <w:pPr>
              <w:pStyle w:val="TAC"/>
              <w:rPr>
                <w:rFonts w:cs="Arial"/>
              </w:rPr>
            </w:pPr>
            <w:r w:rsidRPr="007353E6">
              <w:rPr>
                <w:rFonts w:cs="Arial"/>
              </w:rPr>
              <w:t>1710 - 1785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v5.0.0"/>
              </w:rPr>
            </w:pPr>
            <w:r w:rsidRPr="007353E6">
              <w:rPr>
                <w:rFonts w:cs="Arial"/>
              </w:rPr>
              <w:t>This requirement does not apply to</w:t>
            </w:r>
            <w:r w:rsidRPr="007353E6">
              <w:rPr>
                <w:rFonts w:cs="v5.0.0"/>
              </w:rPr>
              <w:t xml:space="preserve"> </w:t>
            </w:r>
            <w:r w:rsidRPr="007353E6">
              <w:rPr>
                <w:rFonts w:cs="Arial"/>
              </w:rPr>
              <w:t xml:space="preserve">BS operating in band 3, </w:t>
            </w:r>
            <w:r w:rsidRPr="007353E6">
              <w:rPr>
                <w:rFonts w:cs="v5.0.0"/>
              </w:rPr>
              <w:t xml:space="preserve">since it is already covered by the requirement in sub-clause 6.6.1.2. </w:t>
            </w:r>
          </w:p>
          <w:p w:rsidR="00C53C29" w:rsidRPr="007353E6" w:rsidRDefault="00C53C29" w:rsidP="0021138B">
            <w:pPr>
              <w:pStyle w:val="TAC"/>
              <w:jc w:val="left"/>
              <w:rPr>
                <w:rFonts w:cs="Arial"/>
              </w:rPr>
            </w:pPr>
            <w:r w:rsidRPr="007353E6">
              <w:rPr>
                <w:rFonts w:cs="Arial"/>
              </w:rPr>
              <w:t>For BS operating in band 9, it applies for 1710 MHz to 1749.9 MHz and 1784.9 MHz to 1785 MHz, while the rest is covered in sub-clause</w:t>
            </w:r>
            <w:r w:rsidRPr="007353E6" w:rsidDel="008C1873">
              <w:rPr>
                <w:rFonts w:cs="Arial"/>
              </w:rPr>
              <w:t xml:space="preserve"> </w:t>
            </w:r>
            <w:r w:rsidRPr="007353E6">
              <w:rPr>
                <w:rFonts w:cs="Arial"/>
              </w:rPr>
              <w:t>6.6.1.2.</w:t>
            </w:r>
          </w:p>
        </w:tc>
      </w:tr>
      <w:tr w:rsidR="00C53C29" w:rsidRPr="007353E6"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7353E6" w:rsidRDefault="00C53C29" w:rsidP="0021138B">
            <w:pPr>
              <w:pStyle w:val="TAC"/>
              <w:rPr>
                <w:rFonts w:cs="Arial"/>
                <w:lang w:val="sv-FI"/>
              </w:rPr>
            </w:pPr>
            <w:r w:rsidRPr="007353E6">
              <w:rPr>
                <w:rFonts w:cs="Arial"/>
                <w:lang w:val="sv-FI"/>
              </w:rPr>
              <w:t xml:space="preserve">UTRA FDD Band IV or </w:t>
            </w:r>
          </w:p>
          <w:p w:rsidR="00C53C29" w:rsidRPr="007353E6" w:rsidRDefault="00C53C29" w:rsidP="0021138B">
            <w:pPr>
              <w:pStyle w:val="TAC"/>
              <w:rPr>
                <w:rFonts w:cs="Arial"/>
                <w:lang w:val="sv-FI"/>
              </w:rPr>
            </w:pPr>
            <w:r w:rsidRPr="007353E6">
              <w:rPr>
                <w:rFonts w:cs="Arial"/>
                <w:lang w:val="sv-FI"/>
              </w:rPr>
              <w:t>E-UTRA Band 4</w:t>
            </w:r>
          </w:p>
        </w:tc>
        <w:tc>
          <w:tcPr>
            <w:tcW w:w="1701" w:type="dxa"/>
            <w:gridSpan w:val="3"/>
            <w:shd w:val="clear" w:color="auto" w:fill="auto"/>
          </w:tcPr>
          <w:p w:rsidR="00C53C29" w:rsidRPr="007353E6" w:rsidRDefault="00C53C29" w:rsidP="0021138B">
            <w:pPr>
              <w:pStyle w:val="TAC"/>
              <w:rPr>
                <w:rFonts w:cs="Arial"/>
              </w:rPr>
            </w:pPr>
            <w:r w:rsidRPr="007353E6">
              <w:rPr>
                <w:rFonts w:cs="Arial"/>
              </w:rPr>
              <w:t>2110 - 2155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4, 10 or 66</w:t>
            </w:r>
          </w:p>
        </w:tc>
      </w:tr>
      <w:tr w:rsidR="00C53C29" w:rsidRPr="007353E6" w:rsidTr="0021138B">
        <w:trPr>
          <w:gridBefore w:val="1"/>
          <w:gridAfter w:val="1"/>
          <w:wBefore w:w="489" w:type="dxa"/>
          <w:wAfter w:w="31" w:type="dxa"/>
          <w:cantSplit/>
          <w:trHeight w:val="113"/>
          <w:jc w:val="center"/>
        </w:trPr>
        <w:tc>
          <w:tcPr>
            <w:tcW w:w="1302" w:type="dxa"/>
            <w:gridSpan w:val="3"/>
            <w:vMerge/>
            <w:shd w:val="clear" w:color="auto" w:fill="auto"/>
          </w:tcPr>
          <w:p w:rsidR="00C53C29" w:rsidRPr="007353E6" w:rsidRDefault="00C53C29" w:rsidP="0021138B">
            <w:pPr>
              <w:pStyle w:val="TAC"/>
              <w:rPr>
                <w:rFonts w:cs="Arial"/>
              </w:rPr>
            </w:pPr>
          </w:p>
        </w:tc>
        <w:tc>
          <w:tcPr>
            <w:tcW w:w="1701" w:type="dxa"/>
            <w:gridSpan w:val="3"/>
            <w:shd w:val="clear" w:color="auto" w:fill="auto"/>
          </w:tcPr>
          <w:p w:rsidR="00C53C29" w:rsidRPr="007353E6" w:rsidRDefault="00C53C29" w:rsidP="0021138B">
            <w:pPr>
              <w:pStyle w:val="TAC"/>
              <w:rPr>
                <w:rFonts w:cs="Arial"/>
              </w:rPr>
            </w:pPr>
            <w:r w:rsidRPr="007353E6">
              <w:rPr>
                <w:rFonts w:cs="Arial"/>
              </w:rPr>
              <w:t>1710 - 1755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4, 10 or 66, </w:t>
            </w:r>
            <w:r w:rsidRPr="007353E6">
              <w:rPr>
                <w:rFonts w:cs="v5.0.0"/>
              </w:rPr>
              <w:t>since it is already covered by the requirement in sub-clause 6.6.1.2.</w:t>
            </w:r>
          </w:p>
        </w:tc>
      </w:tr>
      <w:tr w:rsidR="00C53C29" w:rsidRPr="007353E6"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7353E6" w:rsidRDefault="00C53C29" w:rsidP="0021138B">
            <w:pPr>
              <w:pStyle w:val="TAC"/>
              <w:rPr>
                <w:rFonts w:cs="Arial"/>
              </w:rPr>
            </w:pPr>
            <w:r w:rsidRPr="007353E6">
              <w:rPr>
                <w:rFonts w:cs="Arial"/>
              </w:rPr>
              <w:t xml:space="preserve">UTRA FDD Band V or </w:t>
            </w:r>
          </w:p>
          <w:p w:rsidR="00C53C29" w:rsidRPr="007353E6" w:rsidRDefault="00C53C29" w:rsidP="0021138B">
            <w:pPr>
              <w:pStyle w:val="TAC"/>
              <w:rPr>
                <w:rFonts w:cs="Arial"/>
              </w:rPr>
            </w:pPr>
            <w:r w:rsidRPr="007353E6">
              <w:rPr>
                <w:rFonts w:cs="Arial"/>
              </w:rPr>
              <w:t>E-UTRA Band 5 or NR Band n5</w:t>
            </w:r>
          </w:p>
        </w:tc>
        <w:tc>
          <w:tcPr>
            <w:tcW w:w="1701" w:type="dxa"/>
            <w:gridSpan w:val="3"/>
            <w:shd w:val="clear" w:color="auto" w:fill="auto"/>
          </w:tcPr>
          <w:p w:rsidR="00C53C29" w:rsidRPr="007353E6" w:rsidRDefault="00C53C29" w:rsidP="0021138B">
            <w:pPr>
              <w:pStyle w:val="TAC"/>
              <w:rPr>
                <w:rFonts w:cs="Arial"/>
              </w:rPr>
            </w:pPr>
            <w:r w:rsidRPr="007353E6">
              <w:rPr>
                <w:rFonts w:cs="Arial"/>
              </w:rPr>
              <w:t>869 - 894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 BS operating in band 5</w:t>
            </w:r>
            <w:r w:rsidRPr="007353E6">
              <w:rPr>
                <w:rFonts w:cs="v5.0.0"/>
              </w:rPr>
              <w:t xml:space="preserve"> or 26.</w:t>
            </w:r>
            <w:r w:rsidRPr="007353E6">
              <w:rPr>
                <w:rFonts w:cs="Arial"/>
              </w:rPr>
              <w:t xml:space="preserve"> This requirement applies to E-UTRA BS operating in Band 27 for the frequency range 879-894 MHz.</w:t>
            </w:r>
          </w:p>
        </w:tc>
      </w:tr>
      <w:tr w:rsidR="00C53C29" w:rsidRPr="007353E6" w:rsidTr="0021138B">
        <w:trPr>
          <w:gridBefore w:val="1"/>
          <w:gridAfter w:val="1"/>
          <w:wBefore w:w="489" w:type="dxa"/>
          <w:wAfter w:w="31" w:type="dxa"/>
          <w:cantSplit/>
          <w:trHeight w:val="113"/>
          <w:jc w:val="center"/>
        </w:trPr>
        <w:tc>
          <w:tcPr>
            <w:tcW w:w="1302" w:type="dxa"/>
            <w:gridSpan w:val="3"/>
            <w:vMerge/>
            <w:shd w:val="clear" w:color="auto" w:fill="auto"/>
          </w:tcPr>
          <w:p w:rsidR="00C53C29" w:rsidRPr="007353E6" w:rsidRDefault="00C53C29" w:rsidP="0021138B">
            <w:pPr>
              <w:pStyle w:val="TAC"/>
              <w:rPr>
                <w:rFonts w:cs="Arial"/>
              </w:rPr>
            </w:pPr>
          </w:p>
        </w:tc>
        <w:tc>
          <w:tcPr>
            <w:tcW w:w="1701" w:type="dxa"/>
            <w:gridSpan w:val="3"/>
            <w:shd w:val="clear" w:color="auto" w:fill="auto"/>
          </w:tcPr>
          <w:p w:rsidR="00C53C29" w:rsidRPr="007353E6" w:rsidRDefault="00C53C29" w:rsidP="0021138B">
            <w:pPr>
              <w:pStyle w:val="TAC"/>
              <w:rPr>
                <w:rFonts w:cs="Arial"/>
              </w:rPr>
            </w:pPr>
            <w:r w:rsidRPr="007353E6">
              <w:rPr>
                <w:rFonts w:cs="Arial"/>
              </w:rPr>
              <w:t>824 - 849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 BS operating in band 5</w:t>
            </w:r>
            <w:r w:rsidRPr="007353E6">
              <w:rPr>
                <w:rFonts w:cs="v5.0.0"/>
              </w:rPr>
              <w:t xml:space="preserve"> or 26</w:t>
            </w:r>
            <w:r w:rsidRPr="007353E6">
              <w:rPr>
                <w:rFonts w:cs="Arial"/>
              </w:rPr>
              <w:t xml:space="preserve">, </w:t>
            </w:r>
            <w:r w:rsidRPr="007353E6">
              <w:rPr>
                <w:rFonts w:cs="v5.0.0"/>
              </w:rPr>
              <w:t>since it is already covered by the requirement in sub-clause 6.6.1.2.</w:t>
            </w:r>
            <w:r w:rsidRPr="007353E6">
              <w:rPr>
                <w:rFonts w:cs="Arial"/>
              </w:rPr>
              <w:t xml:space="preserve">  For BS operating in Band 27, it</w:t>
            </w:r>
            <w:r w:rsidRPr="007353E6">
              <w:rPr>
                <w:rFonts w:eastAsia="MS PGothic" w:cs="Arial"/>
                <w:kern w:val="24"/>
                <w:szCs w:val="22"/>
              </w:rPr>
              <w:t xml:space="preserve"> applies 3 MHz below the Band 27 downlink operating band.</w:t>
            </w:r>
          </w:p>
        </w:tc>
      </w:tr>
      <w:tr w:rsidR="00C53C29" w:rsidRPr="007353E6"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7353E6" w:rsidRDefault="00C53C29" w:rsidP="0021138B">
            <w:pPr>
              <w:pStyle w:val="TAC"/>
              <w:rPr>
                <w:rFonts w:cs="Arial"/>
                <w:lang w:val="sv-FI"/>
              </w:rPr>
            </w:pPr>
            <w:r w:rsidRPr="007353E6">
              <w:rPr>
                <w:rFonts w:cs="Arial"/>
                <w:lang w:val="sv-FI"/>
              </w:rPr>
              <w:t xml:space="preserve">UTRA FDD Band VI, XIX or </w:t>
            </w:r>
          </w:p>
          <w:p w:rsidR="00C53C29" w:rsidRPr="007353E6" w:rsidRDefault="00C53C29" w:rsidP="0021138B">
            <w:pPr>
              <w:pStyle w:val="TAC"/>
              <w:rPr>
                <w:rFonts w:cs="Arial"/>
              </w:rPr>
            </w:pPr>
            <w:r w:rsidRPr="007353E6">
              <w:rPr>
                <w:rFonts w:cs="Arial"/>
              </w:rPr>
              <w:lastRenderedPageBreak/>
              <w:t>E-UTRA Band 6, 18, 19 or NR Band n18</w:t>
            </w:r>
          </w:p>
        </w:tc>
        <w:tc>
          <w:tcPr>
            <w:tcW w:w="1701" w:type="dxa"/>
            <w:gridSpan w:val="3"/>
            <w:shd w:val="clear" w:color="auto" w:fill="auto"/>
          </w:tcPr>
          <w:p w:rsidR="00C53C29" w:rsidRPr="007353E6" w:rsidRDefault="00C53C29" w:rsidP="0021138B">
            <w:pPr>
              <w:pStyle w:val="TAC"/>
              <w:rPr>
                <w:rFonts w:cs="Arial"/>
              </w:rPr>
            </w:pPr>
            <w:r w:rsidRPr="007353E6">
              <w:rPr>
                <w:rFonts w:cs="Arial"/>
              </w:rPr>
              <w:lastRenderedPageBreak/>
              <w:t xml:space="preserve">860 - 890 MHz </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6, 18, 19</w:t>
            </w:r>
          </w:p>
        </w:tc>
      </w:tr>
      <w:tr w:rsidR="00C53C29" w:rsidRPr="007353E6" w:rsidTr="0021138B">
        <w:trPr>
          <w:gridBefore w:val="1"/>
          <w:gridAfter w:val="1"/>
          <w:wBefore w:w="489" w:type="dxa"/>
          <w:wAfter w:w="31" w:type="dxa"/>
          <w:cantSplit/>
          <w:trHeight w:val="313"/>
          <w:jc w:val="center"/>
        </w:trPr>
        <w:tc>
          <w:tcPr>
            <w:tcW w:w="1302" w:type="dxa"/>
            <w:gridSpan w:val="3"/>
            <w:vMerge/>
            <w:shd w:val="clear" w:color="auto" w:fill="auto"/>
          </w:tcPr>
          <w:p w:rsidR="00C53C29" w:rsidRPr="007353E6" w:rsidRDefault="00C53C29" w:rsidP="0021138B">
            <w:pPr>
              <w:pStyle w:val="TAC"/>
              <w:rPr>
                <w:rFonts w:cs="Arial"/>
              </w:rPr>
            </w:pPr>
          </w:p>
        </w:tc>
        <w:tc>
          <w:tcPr>
            <w:tcW w:w="1701" w:type="dxa"/>
            <w:gridSpan w:val="3"/>
            <w:shd w:val="clear" w:color="auto" w:fill="auto"/>
          </w:tcPr>
          <w:p w:rsidR="00C53C29" w:rsidRPr="007353E6" w:rsidRDefault="00C53C29" w:rsidP="0021138B">
            <w:pPr>
              <w:pStyle w:val="TAC"/>
              <w:rPr>
                <w:rFonts w:cs="Arial"/>
              </w:rPr>
            </w:pPr>
            <w:r w:rsidRPr="007353E6">
              <w:rPr>
                <w:rFonts w:cs="Arial"/>
              </w:rPr>
              <w:t xml:space="preserve">815 - 830 MHz </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18 </w:t>
            </w:r>
            <w:r w:rsidRPr="007353E6">
              <w:rPr>
                <w:rFonts w:cs="v5.0.0"/>
              </w:rPr>
              <w:t>since it is already covered by the requirement in sub-clause 6.6.1.2.</w:t>
            </w:r>
          </w:p>
        </w:tc>
      </w:tr>
      <w:tr w:rsidR="00C53C29" w:rsidRPr="007353E6" w:rsidTr="0021138B">
        <w:trPr>
          <w:gridBefore w:val="1"/>
          <w:gridAfter w:val="1"/>
          <w:wBefore w:w="489" w:type="dxa"/>
          <w:wAfter w:w="31" w:type="dxa"/>
          <w:cantSplit/>
          <w:trHeight w:val="312"/>
          <w:jc w:val="center"/>
        </w:trPr>
        <w:tc>
          <w:tcPr>
            <w:tcW w:w="1302" w:type="dxa"/>
            <w:gridSpan w:val="3"/>
            <w:vMerge/>
            <w:shd w:val="clear" w:color="auto" w:fill="auto"/>
          </w:tcPr>
          <w:p w:rsidR="00C53C29" w:rsidRPr="007353E6" w:rsidRDefault="00C53C29" w:rsidP="0021138B">
            <w:pPr>
              <w:pStyle w:val="TAC"/>
              <w:rPr>
                <w:rFonts w:cs="Arial"/>
              </w:rPr>
            </w:pPr>
          </w:p>
        </w:tc>
        <w:tc>
          <w:tcPr>
            <w:tcW w:w="1701" w:type="dxa"/>
            <w:gridSpan w:val="3"/>
            <w:shd w:val="clear" w:color="auto" w:fill="auto"/>
          </w:tcPr>
          <w:p w:rsidR="00C53C29" w:rsidRPr="007353E6" w:rsidRDefault="00C53C29" w:rsidP="0021138B">
            <w:pPr>
              <w:pStyle w:val="TAC"/>
              <w:rPr>
                <w:rFonts w:cs="Arial"/>
              </w:rPr>
            </w:pPr>
            <w:r w:rsidRPr="007353E6">
              <w:rPr>
                <w:rFonts w:cs="Arial"/>
              </w:rPr>
              <w:t>830 - 845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 xml:space="preserve">This requirement does not apply to BS operating in band 6, 19, </w:t>
            </w:r>
            <w:r w:rsidRPr="007353E6">
              <w:rPr>
                <w:rFonts w:cs="v5.0.0"/>
              </w:rPr>
              <w:t>since it is already covered by the requirement in sub-clause 6.6.1.2.</w:t>
            </w:r>
          </w:p>
        </w:tc>
      </w:tr>
      <w:tr w:rsidR="00C53C29" w:rsidRPr="007353E6" w:rsidTr="0021138B">
        <w:trPr>
          <w:gridBefore w:val="1"/>
          <w:gridAfter w:val="1"/>
          <w:wBefore w:w="489" w:type="dxa"/>
          <w:wAfter w:w="31" w:type="dxa"/>
          <w:cantSplit/>
          <w:jc w:val="center"/>
        </w:trPr>
        <w:tc>
          <w:tcPr>
            <w:tcW w:w="1302" w:type="dxa"/>
            <w:gridSpan w:val="3"/>
            <w:vMerge w:val="restart"/>
            <w:shd w:val="clear" w:color="auto" w:fill="auto"/>
          </w:tcPr>
          <w:p w:rsidR="00C53C29" w:rsidRPr="007353E6" w:rsidRDefault="00C53C29" w:rsidP="0021138B">
            <w:pPr>
              <w:pStyle w:val="TAC"/>
              <w:rPr>
                <w:rFonts w:cs="Arial"/>
              </w:rPr>
            </w:pPr>
            <w:r w:rsidRPr="007353E6">
              <w:rPr>
                <w:rFonts w:cs="Arial"/>
              </w:rPr>
              <w:t xml:space="preserve">UTRA FDD Band VII or </w:t>
            </w:r>
          </w:p>
          <w:p w:rsidR="00C53C29" w:rsidRPr="007353E6" w:rsidRDefault="00C53C29" w:rsidP="0021138B">
            <w:pPr>
              <w:pStyle w:val="TAC"/>
              <w:rPr>
                <w:rFonts w:cs="Arial"/>
              </w:rPr>
            </w:pPr>
            <w:r w:rsidRPr="007353E6">
              <w:rPr>
                <w:rFonts w:cs="Arial"/>
              </w:rPr>
              <w:t>E-UTRA Band 7 or NR Band n7</w:t>
            </w:r>
          </w:p>
        </w:tc>
        <w:tc>
          <w:tcPr>
            <w:tcW w:w="1701" w:type="dxa"/>
            <w:gridSpan w:val="3"/>
            <w:shd w:val="clear" w:color="auto" w:fill="auto"/>
          </w:tcPr>
          <w:p w:rsidR="00C53C29" w:rsidRPr="007353E6" w:rsidRDefault="00C53C29" w:rsidP="0021138B">
            <w:pPr>
              <w:pStyle w:val="TAC"/>
              <w:rPr>
                <w:rFonts w:cs="Arial"/>
              </w:rPr>
            </w:pPr>
            <w:r w:rsidRPr="007353E6">
              <w:rPr>
                <w:rFonts w:cs="Arial"/>
              </w:rPr>
              <w:t>2620 - 2690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7.</w:t>
            </w:r>
          </w:p>
        </w:tc>
      </w:tr>
      <w:tr w:rsidR="00C53C29" w:rsidRPr="007353E6" w:rsidTr="0021138B">
        <w:trPr>
          <w:gridBefore w:val="1"/>
          <w:gridAfter w:val="1"/>
          <w:wBefore w:w="489" w:type="dxa"/>
          <w:wAfter w:w="31" w:type="dxa"/>
          <w:cantSplit/>
          <w:trHeight w:val="113"/>
          <w:jc w:val="center"/>
        </w:trPr>
        <w:tc>
          <w:tcPr>
            <w:tcW w:w="1302" w:type="dxa"/>
            <w:gridSpan w:val="3"/>
            <w:vMerge/>
            <w:shd w:val="clear" w:color="auto" w:fill="auto"/>
          </w:tcPr>
          <w:p w:rsidR="00C53C29" w:rsidRPr="007353E6" w:rsidRDefault="00C53C29" w:rsidP="0021138B">
            <w:pPr>
              <w:pStyle w:val="TAC"/>
              <w:rPr>
                <w:rFonts w:cs="Arial"/>
              </w:rPr>
            </w:pPr>
          </w:p>
        </w:tc>
        <w:tc>
          <w:tcPr>
            <w:tcW w:w="1701" w:type="dxa"/>
            <w:gridSpan w:val="3"/>
            <w:shd w:val="clear" w:color="auto" w:fill="auto"/>
          </w:tcPr>
          <w:p w:rsidR="00C53C29" w:rsidRPr="007353E6" w:rsidRDefault="00C53C29" w:rsidP="0021138B">
            <w:pPr>
              <w:pStyle w:val="TAC"/>
              <w:rPr>
                <w:rFonts w:cs="Arial"/>
              </w:rPr>
            </w:pPr>
            <w:r w:rsidRPr="007353E6">
              <w:rPr>
                <w:rFonts w:cs="Arial"/>
              </w:rPr>
              <w:t>2500 - 2570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L"/>
              <w:rPr>
                <w:rFonts w:cs="Arial"/>
              </w:rPr>
            </w:pPr>
            <w:r w:rsidRPr="007353E6">
              <w:rPr>
                <w:rFonts w:cs="Arial"/>
              </w:rPr>
              <w:t>This requirement does not apply to BS operating in band 7, since it is already covered by the requirement in sub-clause 6.6.1.2.</w:t>
            </w:r>
          </w:p>
        </w:tc>
      </w:tr>
      <w:tr w:rsidR="00C53C29" w:rsidRPr="007353E6"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7353E6" w:rsidRDefault="00C53C29" w:rsidP="0021138B">
            <w:pPr>
              <w:pStyle w:val="TAC"/>
              <w:rPr>
                <w:rFonts w:cs="Arial"/>
              </w:rPr>
            </w:pPr>
            <w:r w:rsidRPr="007353E6">
              <w:rPr>
                <w:rFonts w:cs="Arial"/>
              </w:rPr>
              <w:t xml:space="preserve">UTRA FDD Band VIII or </w:t>
            </w:r>
          </w:p>
          <w:p w:rsidR="00C53C29" w:rsidRPr="007353E6" w:rsidRDefault="00C53C29" w:rsidP="0021138B">
            <w:pPr>
              <w:pStyle w:val="TAC"/>
              <w:rPr>
                <w:rFonts w:cs="Arial"/>
              </w:rPr>
            </w:pPr>
            <w:r w:rsidRPr="007353E6">
              <w:rPr>
                <w:rFonts w:cs="Arial"/>
              </w:rPr>
              <w:t>E-UTRA Band 8 or NR Band n8</w:t>
            </w:r>
          </w:p>
        </w:tc>
        <w:tc>
          <w:tcPr>
            <w:tcW w:w="1701" w:type="dxa"/>
            <w:gridSpan w:val="3"/>
            <w:shd w:val="clear" w:color="auto" w:fill="auto"/>
          </w:tcPr>
          <w:p w:rsidR="00C53C29" w:rsidRPr="007353E6" w:rsidRDefault="00C53C29" w:rsidP="0021138B">
            <w:pPr>
              <w:pStyle w:val="TAC"/>
              <w:rPr>
                <w:rFonts w:cs="Arial"/>
              </w:rPr>
            </w:pPr>
            <w:r w:rsidRPr="007353E6">
              <w:rPr>
                <w:rFonts w:cs="Arial"/>
              </w:rPr>
              <w:t>925 - 960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8.</w:t>
            </w:r>
          </w:p>
        </w:tc>
      </w:tr>
      <w:tr w:rsidR="00C53C29" w:rsidRPr="007353E6" w:rsidTr="0021138B">
        <w:trPr>
          <w:gridBefore w:val="1"/>
          <w:gridAfter w:val="1"/>
          <w:wBefore w:w="489" w:type="dxa"/>
          <w:wAfter w:w="31" w:type="dxa"/>
          <w:cantSplit/>
          <w:trHeight w:val="113"/>
          <w:jc w:val="center"/>
        </w:trPr>
        <w:tc>
          <w:tcPr>
            <w:tcW w:w="1302" w:type="dxa"/>
            <w:gridSpan w:val="3"/>
            <w:vMerge/>
            <w:shd w:val="clear" w:color="auto" w:fill="auto"/>
          </w:tcPr>
          <w:p w:rsidR="00C53C29" w:rsidRPr="007353E6" w:rsidRDefault="00C53C29" w:rsidP="0021138B">
            <w:pPr>
              <w:pStyle w:val="TAC"/>
              <w:rPr>
                <w:rFonts w:cs="Arial"/>
              </w:rPr>
            </w:pPr>
          </w:p>
        </w:tc>
        <w:tc>
          <w:tcPr>
            <w:tcW w:w="1701" w:type="dxa"/>
            <w:gridSpan w:val="3"/>
            <w:shd w:val="clear" w:color="auto" w:fill="auto"/>
          </w:tcPr>
          <w:p w:rsidR="00C53C29" w:rsidRPr="007353E6" w:rsidRDefault="00C53C29" w:rsidP="0021138B">
            <w:pPr>
              <w:pStyle w:val="TAC"/>
              <w:rPr>
                <w:rFonts w:cs="Arial"/>
              </w:rPr>
            </w:pPr>
            <w:r w:rsidRPr="007353E6">
              <w:rPr>
                <w:rFonts w:cs="Arial"/>
              </w:rPr>
              <w:t>880 - 915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8,</w:t>
            </w:r>
            <w:r w:rsidRPr="007353E6">
              <w:rPr>
                <w:rFonts w:cs="v5.0.0"/>
              </w:rPr>
              <w:t xml:space="preserve"> since it is already covered by the requirement in sub-clause 6.6.1.2.</w:t>
            </w:r>
          </w:p>
        </w:tc>
      </w:tr>
      <w:tr w:rsidR="00C53C29" w:rsidRPr="007353E6" w:rsidTr="0021138B">
        <w:trPr>
          <w:gridBefore w:val="1"/>
          <w:gridAfter w:val="1"/>
          <w:wBefore w:w="489" w:type="dxa"/>
          <w:wAfter w:w="31" w:type="dxa"/>
          <w:cantSplit/>
          <w:trHeight w:val="454"/>
          <w:jc w:val="center"/>
        </w:trPr>
        <w:tc>
          <w:tcPr>
            <w:tcW w:w="1302" w:type="dxa"/>
            <w:gridSpan w:val="3"/>
            <w:vMerge w:val="restart"/>
            <w:shd w:val="clear" w:color="auto" w:fill="auto"/>
          </w:tcPr>
          <w:p w:rsidR="00C53C29" w:rsidRPr="007353E6" w:rsidRDefault="00C53C29" w:rsidP="0021138B">
            <w:pPr>
              <w:pStyle w:val="TAC"/>
              <w:rPr>
                <w:rFonts w:cs="Arial"/>
                <w:lang w:val="sv-FI"/>
              </w:rPr>
            </w:pPr>
            <w:r w:rsidRPr="007353E6">
              <w:rPr>
                <w:rFonts w:cs="Arial"/>
                <w:lang w:val="sv-FI"/>
              </w:rPr>
              <w:t xml:space="preserve">UTRA FDD Band IX or </w:t>
            </w:r>
          </w:p>
          <w:p w:rsidR="00C53C29" w:rsidRPr="007353E6" w:rsidRDefault="00C53C29" w:rsidP="0021138B">
            <w:pPr>
              <w:pStyle w:val="TAC"/>
              <w:rPr>
                <w:rFonts w:cs="Arial"/>
                <w:lang w:val="sv-FI"/>
              </w:rPr>
            </w:pPr>
            <w:r w:rsidRPr="007353E6">
              <w:rPr>
                <w:rFonts w:cs="Arial"/>
                <w:lang w:val="sv-FI"/>
              </w:rPr>
              <w:t>E-UTRA Band 9</w:t>
            </w:r>
          </w:p>
        </w:tc>
        <w:tc>
          <w:tcPr>
            <w:tcW w:w="1701" w:type="dxa"/>
            <w:gridSpan w:val="3"/>
            <w:shd w:val="clear" w:color="auto" w:fill="auto"/>
          </w:tcPr>
          <w:p w:rsidR="00C53C29" w:rsidRPr="007353E6" w:rsidRDefault="00C53C29" w:rsidP="0021138B">
            <w:pPr>
              <w:pStyle w:val="TAC"/>
              <w:rPr>
                <w:rFonts w:cs="Arial"/>
                <w:lang w:eastAsia="zh-CN"/>
              </w:rPr>
            </w:pPr>
            <w:r w:rsidRPr="007353E6">
              <w:rPr>
                <w:rFonts w:cs="Arial"/>
              </w:rPr>
              <w:t>1844.9 - 1879.9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3 or 9.</w:t>
            </w:r>
          </w:p>
        </w:tc>
      </w:tr>
      <w:tr w:rsidR="00C53C29" w:rsidRPr="007353E6" w:rsidTr="0021138B">
        <w:trPr>
          <w:gridBefore w:val="1"/>
          <w:gridAfter w:val="1"/>
          <w:wBefore w:w="489" w:type="dxa"/>
          <w:wAfter w:w="31" w:type="dxa"/>
          <w:cantSplit/>
          <w:trHeight w:val="113"/>
          <w:jc w:val="center"/>
        </w:trPr>
        <w:tc>
          <w:tcPr>
            <w:tcW w:w="1302" w:type="dxa"/>
            <w:gridSpan w:val="3"/>
            <w:vMerge/>
            <w:shd w:val="clear" w:color="auto" w:fill="auto"/>
          </w:tcPr>
          <w:p w:rsidR="00C53C29" w:rsidRPr="007353E6" w:rsidRDefault="00C53C29" w:rsidP="0021138B">
            <w:pPr>
              <w:pStyle w:val="TAC"/>
              <w:rPr>
                <w:rFonts w:cs="Arial"/>
              </w:rPr>
            </w:pPr>
          </w:p>
        </w:tc>
        <w:tc>
          <w:tcPr>
            <w:tcW w:w="1701" w:type="dxa"/>
            <w:gridSpan w:val="3"/>
            <w:shd w:val="clear" w:color="auto" w:fill="auto"/>
          </w:tcPr>
          <w:p w:rsidR="00C53C29" w:rsidRPr="007353E6" w:rsidRDefault="00C53C29" w:rsidP="0021138B">
            <w:pPr>
              <w:pStyle w:val="TAC"/>
              <w:rPr>
                <w:rFonts w:cs="Arial"/>
              </w:rPr>
            </w:pPr>
            <w:r w:rsidRPr="007353E6">
              <w:rPr>
                <w:rFonts w:cs="Arial"/>
              </w:rPr>
              <w:t>1749.9 - 1784.9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3 or 9,</w:t>
            </w:r>
            <w:r w:rsidRPr="007353E6">
              <w:rPr>
                <w:rFonts w:cs="v5.0.0"/>
              </w:rPr>
              <w:t xml:space="preserve"> since it is already covered by the requirement in sub-clause 6.6.1.2.</w:t>
            </w:r>
          </w:p>
        </w:tc>
      </w:tr>
      <w:tr w:rsidR="00C53C29" w:rsidRPr="007353E6"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7353E6" w:rsidRDefault="00C53C29" w:rsidP="0021138B">
            <w:pPr>
              <w:pStyle w:val="TAC"/>
              <w:rPr>
                <w:rFonts w:cs="Arial"/>
                <w:lang w:val="sv-FI"/>
              </w:rPr>
            </w:pPr>
            <w:r w:rsidRPr="007353E6">
              <w:rPr>
                <w:rFonts w:cs="Arial"/>
                <w:lang w:val="sv-FI"/>
              </w:rPr>
              <w:t xml:space="preserve">UTRA FDD Band X or </w:t>
            </w:r>
          </w:p>
          <w:p w:rsidR="00C53C29" w:rsidRPr="007353E6" w:rsidRDefault="00C53C29" w:rsidP="0021138B">
            <w:pPr>
              <w:pStyle w:val="TAC"/>
              <w:rPr>
                <w:rFonts w:cs="Arial"/>
                <w:lang w:val="sv-FI"/>
              </w:rPr>
            </w:pPr>
            <w:r w:rsidRPr="007353E6">
              <w:rPr>
                <w:rFonts w:cs="Arial"/>
                <w:lang w:val="sv-FI"/>
              </w:rPr>
              <w:t>E-UTRA Band 10</w:t>
            </w:r>
          </w:p>
        </w:tc>
        <w:tc>
          <w:tcPr>
            <w:tcW w:w="1701" w:type="dxa"/>
            <w:gridSpan w:val="3"/>
            <w:shd w:val="clear" w:color="auto" w:fill="auto"/>
          </w:tcPr>
          <w:p w:rsidR="00C53C29" w:rsidRPr="007353E6" w:rsidRDefault="00C53C29" w:rsidP="0021138B">
            <w:pPr>
              <w:pStyle w:val="TAC"/>
              <w:rPr>
                <w:rFonts w:cs="Arial"/>
              </w:rPr>
            </w:pPr>
            <w:r w:rsidRPr="007353E6">
              <w:rPr>
                <w:rFonts w:cs="Arial"/>
              </w:rPr>
              <w:t>2110 - 2170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4, 10, 66</w:t>
            </w:r>
          </w:p>
        </w:tc>
      </w:tr>
      <w:tr w:rsidR="00C53C29" w:rsidRPr="007353E6" w:rsidTr="0021138B">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C53C29" w:rsidRPr="007353E6" w:rsidRDefault="00C53C29" w:rsidP="0021138B">
            <w:pPr>
              <w:pStyle w:val="TAC"/>
              <w:rPr>
                <w:rFonts w:cs="Arial"/>
              </w:rPr>
            </w:pPr>
          </w:p>
        </w:tc>
        <w:tc>
          <w:tcPr>
            <w:tcW w:w="1701" w:type="dxa"/>
            <w:gridSpan w:val="3"/>
            <w:shd w:val="clear" w:color="auto" w:fill="auto"/>
          </w:tcPr>
          <w:p w:rsidR="00C53C29" w:rsidRPr="007353E6" w:rsidRDefault="00C53C29" w:rsidP="0021138B">
            <w:pPr>
              <w:pStyle w:val="TAC"/>
              <w:rPr>
                <w:rFonts w:cs="Arial"/>
              </w:rPr>
            </w:pPr>
            <w:r w:rsidRPr="007353E6">
              <w:rPr>
                <w:rFonts w:cs="Arial"/>
              </w:rPr>
              <w:t>1710 - 1770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10, 66, </w:t>
            </w:r>
            <w:r w:rsidRPr="007353E6">
              <w:rPr>
                <w:rFonts w:cs="v5.0.0"/>
              </w:rPr>
              <w:t>since it is already covered by the requirement in sub-clause 6.6.1.2.</w:t>
            </w:r>
            <w:r w:rsidRPr="007353E6">
              <w:rPr>
                <w:rFonts w:cs="Arial"/>
              </w:rPr>
              <w:t xml:space="preserve"> For BS operating in Band 4, it applies for 1755 MHz to 1770 MHz, while the rest is covered in sub-clause 6.6.1.2.</w:t>
            </w:r>
          </w:p>
        </w:tc>
      </w:tr>
      <w:tr w:rsidR="00C53C29" w:rsidRPr="007353E6"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 xml:space="preserve">UTRA FDD Band XI or XXI or </w:t>
            </w:r>
          </w:p>
          <w:p w:rsidR="00C53C29" w:rsidRPr="007353E6" w:rsidRDefault="00C53C29" w:rsidP="0021138B">
            <w:pPr>
              <w:pStyle w:val="TAC"/>
              <w:rPr>
                <w:rFonts w:cs="Arial"/>
              </w:rPr>
            </w:pPr>
            <w:r w:rsidRPr="007353E6">
              <w:rPr>
                <w:rFonts w:cs="Arial"/>
              </w:rPr>
              <w:t>E-UTRA Band 11 or 21</w:t>
            </w: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1475.9 - 1510.9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11, 21, 32, 50, 74, 75</w:t>
            </w:r>
          </w:p>
        </w:tc>
      </w:tr>
      <w:tr w:rsidR="00C53C29" w:rsidRPr="007353E6" w:rsidTr="0021138B">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 xml:space="preserve">1427.9 - 1447.9 MHz </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11 or 74, </w:t>
            </w:r>
            <w:r w:rsidRPr="007353E6">
              <w:rPr>
                <w:rFonts w:cs="v5.0.0"/>
              </w:rPr>
              <w:t xml:space="preserve">since it is already covered by the requirement in sub-clause 6.6.1.2. </w:t>
            </w:r>
            <w:r w:rsidRPr="007353E6">
              <w:rPr>
                <w:rFonts w:cs="Arial"/>
              </w:rPr>
              <w:t>This requirement does not apply to</w:t>
            </w:r>
            <w:r w:rsidRPr="007353E6">
              <w:rPr>
                <w:rFonts w:cs="v5.0.0"/>
              </w:rPr>
              <w:t xml:space="preserve"> </w:t>
            </w:r>
            <w:r w:rsidRPr="007353E6">
              <w:rPr>
                <w:rFonts w:cs="Arial"/>
              </w:rPr>
              <w:t>BS operating in band 32, 50, 51, 75, 76.</w:t>
            </w:r>
          </w:p>
        </w:tc>
      </w:tr>
      <w:tr w:rsidR="00C53C29" w:rsidRPr="007353E6" w:rsidTr="0021138B">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1447.9 – 1462.9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 xml:space="preserve">This requirement does not apply to BS operating in band 21 or 74, </w:t>
            </w:r>
            <w:r w:rsidRPr="007353E6">
              <w:rPr>
                <w:rFonts w:cs="v5.0.0"/>
              </w:rPr>
              <w:t xml:space="preserve">since it is already covered by the requirement in sub-clause 6.6.1.2. </w:t>
            </w:r>
            <w:r w:rsidRPr="007353E6">
              <w:rPr>
                <w:rFonts w:cs="Arial"/>
              </w:rPr>
              <w:t>This requirement does not apply to</w:t>
            </w:r>
            <w:r w:rsidRPr="007353E6">
              <w:rPr>
                <w:rFonts w:cs="v5.0.0"/>
              </w:rPr>
              <w:t xml:space="preserve"> </w:t>
            </w:r>
            <w:r w:rsidRPr="007353E6">
              <w:rPr>
                <w:rFonts w:cs="Arial"/>
              </w:rPr>
              <w:t>BS operating in band 32, 50, 75 or n75.</w:t>
            </w:r>
          </w:p>
        </w:tc>
      </w:tr>
      <w:tr w:rsidR="00C53C29" w:rsidRPr="007353E6"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 xml:space="preserve">UTRA FDD Band XII or </w:t>
            </w:r>
          </w:p>
          <w:p w:rsidR="00C53C29" w:rsidRPr="007353E6" w:rsidRDefault="00C53C29" w:rsidP="0021138B">
            <w:pPr>
              <w:pStyle w:val="TAC"/>
              <w:rPr>
                <w:rFonts w:cs="Arial"/>
              </w:rPr>
            </w:pPr>
            <w:r w:rsidRPr="007353E6">
              <w:rPr>
                <w:rFonts w:cs="Arial"/>
              </w:rPr>
              <w:t>E-UTRA Band 12 or NR Band n12</w:t>
            </w: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729 - 746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12 or 85.</w:t>
            </w:r>
          </w:p>
        </w:tc>
      </w:tr>
      <w:tr w:rsidR="00C53C29" w:rsidRPr="007353E6"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699 - 716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v5.0.0"/>
              </w:rPr>
            </w:pPr>
            <w:r w:rsidRPr="007353E6">
              <w:rPr>
                <w:rFonts w:cs="Arial"/>
              </w:rPr>
              <w:t>This requirement does not apply to</w:t>
            </w:r>
            <w:r w:rsidRPr="007353E6">
              <w:rPr>
                <w:rFonts w:cs="v5.0.0"/>
              </w:rPr>
              <w:t xml:space="preserve"> </w:t>
            </w:r>
            <w:r w:rsidRPr="007353E6">
              <w:rPr>
                <w:rFonts w:cs="Arial"/>
              </w:rPr>
              <w:t>BS operating in band 12 or 85,</w:t>
            </w:r>
            <w:r w:rsidRPr="007353E6">
              <w:rPr>
                <w:rFonts w:cs="v5.0.0"/>
              </w:rPr>
              <w:t xml:space="preserve"> since it is already covered by the requirement in sub-clause 6.6.1.2. For BS operating in Band 29, it applies 1 MHz below the Band 29 downlink operating band (Note 7)</w:t>
            </w:r>
          </w:p>
        </w:tc>
      </w:tr>
      <w:tr w:rsidR="00C53C29" w:rsidRPr="007353E6"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7353E6" w:rsidRDefault="00C53C29" w:rsidP="0021138B">
            <w:pPr>
              <w:pStyle w:val="TAC"/>
              <w:rPr>
                <w:rFonts w:cs="Arial"/>
                <w:lang w:val="sv-FI"/>
              </w:rPr>
            </w:pPr>
            <w:r w:rsidRPr="007353E6">
              <w:rPr>
                <w:rFonts w:cs="Arial"/>
                <w:lang w:val="sv-FI"/>
              </w:rPr>
              <w:t xml:space="preserve">UTRA FDD Band XIII or </w:t>
            </w:r>
          </w:p>
          <w:p w:rsidR="00C53C29" w:rsidRPr="007353E6" w:rsidRDefault="00C53C29" w:rsidP="0021138B">
            <w:pPr>
              <w:pStyle w:val="TAC"/>
              <w:rPr>
                <w:rFonts w:cs="Arial"/>
                <w:lang w:val="sv-FI"/>
              </w:rPr>
            </w:pPr>
            <w:r w:rsidRPr="007353E6">
              <w:rPr>
                <w:rFonts w:cs="Arial"/>
                <w:lang w:val="sv-FI"/>
              </w:rPr>
              <w:t>E-UTRA Band 13</w:t>
            </w: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746 - 756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13.</w:t>
            </w:r>
          </w:p>
        </w:tc>
      </w:tr>
      <w:tr w:rsidR="00C53C29" w:rsidRPr="007353E6"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777 - 787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13,</w:t>
            </w:r>
            <w:r w:rsidRPr="007353E6">
              <w:rPr>
                <w:rFonts w:cs="v5.0.0"/>
              </w:rPr>
              <w:t xml:space="preserve"> since it is already covered by the requirement in sub-clause 6.6.1.2.</w:t>
            </w:r>
          </w:p>
        </w:tc>
      </w:tr>
      <w:tr w:rsidR="00C53C29" w:rsidRPr="007353E6"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 xml:space="preserve">UTRA FDD Band XIV or </w:t>
            </w:r>
          </w:p>
          <w:p w:rsidR="00C53C29" w:rsidRPr="007353E6" w:rsidRDefault="00C53C29" w:rsidP="0021138B">
            <w:pPr>
              <w:pStyle w:val="TAC"/>
              <w:rPr>
                <w:rFonts w:cs="Arial"/>
              </w:rPr>
            </w:pPr>
            <w:r w:rsidRPr="007353E6">
              <w:rPr>
                <w:rFonts w:cs="Arial"/>
              </w:rPr>
              <w:t>E-UTRA Band 14</w:t>
            </w:r>
            <w:r w:rsidRPr="007353E6">
              <w:t xml:space="preserve"> or NR Band n14</w:t>
            </w: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758 - 768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14.</w:t>
            </w:r>
          </w:p>
        </w:tc>
      </w:tr>
      <w:tr w:rsidR="00C53C29" w:rsidRPr="007353E6"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788 - 798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14,</w:t>
            </w:r>
            <w:r w:rsidRPr="007353E6">
              <w:rPr>
                <w:rFonts w:cs="v5.0.0"/>
              </w:rPr>
              <w:t xml:space="preserve"> since it is already covered by the requirement in sub-clause 6.6.1.2.</w:t>
            </w:r>
          </w:p>
        </w:tc>
      </w:tr>
      <w:tr w:rsidR="00C53C29" w:rsidRPr="007353E6"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E-UTRA Band 17</w:t>
            </w: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734 - 746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17.</w:t>
            </w:r>
          </w:p>
        </w:tc>
      </w:tr>
      <w:tr w:rsidR="00C53C29" w:rsidRPr="007353E6" w:rsidTr="0021138B">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704 - 716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v5.0.0"/>
              </w:rPr>
            </w:pPr>
            <w:r w:rsidRPr="007353E6">
              <w:rPr>
                <w:rFonts w:cs="Arial"/>
              </w:rPr>
              <w:t>This requirement does not apply to</w:t>
            </w:r>
            <w:r w:rsidRPr="007353E6">
              <w:rPr>
                <w:rFonts w:cs="v5.0.0"/>
              </w:rPr>
              <w:t xml:space="preserve"> </w:t>
            </w:r>
            <w:r w:rsidRPr="007353E6">
              <w:rPr>
                <w:rFonts w:cs="Arial"/>
              </w:rPr>
              <w:t>BS operating in band 17,</w:t>
            </w:r>
            <w:r w:rsidRPr="007353E6">
              <w:rPr>
                <w:rFonts w:cs="v5.0.0"/>
              </w:rPr>
              <w:t xml:space="preserve"> since it is already covered by the requirement in subclause 6.6.1.2. For BS operating in Band 29, it applies 1 MHz below the Band 29 downlink operating band (Note 7)</w:t>
            </w:r>
          </w:p>
        </w:tc>
      </w:tr>
      <w:tr w:rsidR="00C53C29" w:rsidRPr="007353E6"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 xml:space="preserve">UTRA FDD Band XX or </w:t>
            </w:r>
          </w:p>
          <w:p w:rsidR="00C53C29" w:rsidRPr="007353E6" w:rsidRDefault="00C53C29" w:rsidP="0021138B">
            <w:pPr>
              <w:pStyle w:val="TAC"/>
              <w:rPr>
                <w:rFonts w:cs="Arial"/>
              </w:rPr>
            </w:pPr>
            <w:r w:rsidRPr="007353E6">
              <w:rPr>
                <w:rFonts w:cs="Arial"/>
              </w:rPr>
              <w:lastRenderedPageBreak/>
              <w:t>E-UTRA Band 20 or NR Band n20</w:t>
            </w: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lastRenderedPageBreak/>
              <w:t>791 - 821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 BS operating in band 20, 28.</w:t>
            </w:r>
          </w:p>
        </w:tc>
      </w:tr>
      <w:tr w:rsidR="00C53C29" w:rsidRPr="007353E6"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832 - 862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 BS operating in band 20,</w:t>
            </w:r>
            <w:r w:rsidRPr="007353E6">
              <w:rPr>
                <w:rFonts w:cs="v5.0.0"/>
              </w:rPr>
              <w:t xml:space="preserve"> since it is already covered by the requirement in subclause 6.6.1.2.</w:t>
            </w:r>
          </w:p>
        </w:tc>
      </w:tr>
      <w:tr w:rsidR="00C53C29" w:rsidRPr="007353E6"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7353E6" w:rsidRDefault="00C53C29" w:rsidP="0021138B">
            <w:pPr>
              <w:pStyle w:val="TAC"/>
              <w:rPr>
                <w:rFonts w:cs="Arial"/>
                <w:lang w:val="sv-FI"/>
              </w:rPr>
            </w:pPr>
            <w:r w:rsidRPr="007353E6">
              <w:rPr>
                <w:rFonts w:cs="Arial"/>
                <w:lang w:val="sv-FI"/>
              </w:rPr>
              <w:t>UTRA FDD Band XXII or E-UTRA Band 22</w:t>
            </w: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v5.0.0"/>
              </w:rPr>
              <w:t>3510 – 3590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 BS operating in band 22, 42, 48, 49, 77 or 78.</w:t>
            </w:r>
          </w:p>
        </w:tc>
      </w:tr>
      <w:tr w:rsidR="00C53C29" w:rsidRPr="007353E6"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v5.0.0"/>
              </w:rPr>
              <w:t>3410 – 3490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 BS operating in band 22,</w:t>
            </w:r>
            <w:r w:rsidRPr="007353E6">
              <w:rPr>
                <w:rFonts w:cs="v5.0.0"/>
              </w:rPr>
              <w:t xml:space="preserve"> since it is already covered by the requirement in subclause 6.6.1.2. This requirement does not apply to Band 42.</w:t>
            </w:r>
          </w:p>
        </w:tc>
      </w:tr>
      <w:tr w:rsidR="00C53C29" w:rsidRPr="007353E6"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E-UTRA Band 24</w:t>
            </w: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1525 – 1559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 BS operating in band 24.</w:t>
            </w:r>
          </w:p>
        </w:tc>
      </w:tr>
      <w:tr w:rsidR="00C53C29" w:rsidRPr="007353E6"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1626.5 – 1660.5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 BS operating in band 24,</w:t>
            </w:r>
            <w:r w:rsidRPr="007353E6">
              <w:rPr>
                <w:rFonts w:cs="v5.0.0"/>
              </w:rPr>
              <w:t xml:space="preserve"> since it is already covered by the requirement in subclause 6.6.1.2.</w:t>
            </w:r>
          </w:p>
        </w:tc>
      </w:tr>
      <w:tr w:rsidR="00C53C29" w:rsidRPr="007353E6"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UTRA FDD Band XX</w:t>
            </w:r>
            <w:r w:rsidRPr="007353E6">
              <w:rPr>
                <w:rFonts w:cs="Arial"/>
                <w:lang w:eastAsia="zh-CN"/>
              </w:rPr>
              <w:t>V</w:t>
            </w:r>
            <w:r w:rsidRPr="007353E6">
              <w:rPr>
                <w:rFonts w:cs="Arial"/>
              </w:rPr>
              <w:t xml:space="preserve"> or E-UTRA Band 2</w:t>
            </w:r>
            <w:r w:rsidRPr="007353E6">
              <w:rPr>
                <w:rFonts w:cs="Arial"/>
                <w:lang w:eastAsia="zh-CN"/>
              </w:rPr>
              <w:t>5</w:t>
            </w:r>
            <w:r w:rsidRPr="007353E6">
              <w:rPr>
                <w:rFonts w:cs="Arial"/>
              </w:rPr>
              <w:t xml:space="preserve"> or NR Band n25</w:t>
            </w: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1930 - 199</w:t>
            </w:r>
            <w:r w:rsidRPr="007353E6">
              <w:rPr>
                <w:rFonts w:cs="Arial"/>
                <w:lang w:eastAsia="zh-CN"/>
              </w:rPr>
              <w:t>5</w:t>
            </w:r>
            <w:r w:rsidRPr="007353E6">
              <w:rPr>
                <w:rFonts w:cs="Arial"/>
              </w:rPr>
              <w:t xml:space="preserve">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 xml:space="preserve">This requirement does not apply to BS operating in band </w:t>
            </w:r>
            <w:r w:rsidRPr="007353E6">
              <w:rPr>
                <w:rFonts w:cs="Arial"/>
                <w:lang w:eastAsia="zh-CN"/>
              </w:rPr>
              <w:t xml:space="preserve">2, </w:t>
            </w:r>
            <w:r w:rsidRPr="007353E6">
              <w:rPr>
                <w:rFonts w:cs="Arial"/>
              </w:rPr>
              <w:t>2</w:t>
            </w:r>
            <w:r w:rsidRPr="007353E6">
              <w:rPr>
                <w:rFonts w:cs="Arial"/>
                <w:lang w:eastAsia="zh-CN"/>
              </w:rPr>
              <w:t>5, 70</w:t>
            </w:r>
            <w:r w:rsidRPr="007353E6">
              <w:rPr>
                <w:rFonts w:cs="Arial"/>
              </w:rPr>
              <w:t xml:space="preserve">.  </w:t>
            </w:r>
          </w:p>
        </w:tc>
      </w:tr>
      <w:tr w:rsidR="00C53C29" w:rsidRPr="007353E6"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1850 - 191</w:t>
            </w:r>
            <w:r w:rsidRPr="007353E6">
              <w:rPr>
                <w:rFonts w:cs="Arial"/>
                <w:lang w:eastAsia="zh-CN"/>
              </w:rPr>
              <w:t>5</w:t>
            </w:r>
            <w:r w:rsidRPr="007353E6">
              <w:rPr>
                <w:rFonts w:cs="Arial"/>
              </w:rPr>
              <w:t xml:space="preserve">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 BS operating in band 2</w:t>
            </w:r>
            <w:r w:rsidRPr="007353E6">
              <w:rPr>
                <w:rFonts w:cs="Arial"/>
                <w:lang w:eastAsia="zh-CN"/>
              </w:rPr>
              <w:t>5</w:t>
            </w:r>
            <w:r w:rsidRPr="007353E6">
              <w:rPr>
                <w:rFonts w:cs="Arial"/>
              </w:rPr>
              <w:t xml:space="preserve">, </w:t>
            </w:r>
            <w:r w:rsidRPr="007353E6">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7353E6">
                <w:rPr>
                  <w:rFonts w:cs="v5.0.0"/>
                </w:rPr>
                <w:t>6.6.1</w:t>
              </w:r>
            </w:smartTag>
            <w:r w:rsidRPr="007353E6">
              <w:rPr>
                <w:rFonts w:cs="v5.0.0"/>
              </w:rPr>
              <w:t>.2</w:t>
            </w:r>
            <w:r w:rsidRPr="007353E6">
              <w:rPr>
                <w:rFonts w:cs="v5.0.0"/>
                <w:lang w:eastAsia="zh-CN"/>
              </w:rPr>
              <w:t>.</w:t>
            </w:r>
            <w:r w:rsidRPr="007353E6">
              <w:rPr>
                <w:rFonts w:cs="Arial"/>
              </w:rPr>
              <w:t xml:space="preserve"> For BS operating in Band </w:t>
            </w:r>
            <w:r w:rsidRPr="007353E6">
              <w:rPr>
                <w:rFonts w:cs="Arial"/>
                <w:lang w:eastAsia="zh-CN"/>
              </w:rPr>
              <w:t>2</w:t>
            </w:r>
            <w:r w:rsidRPr="007353E6">
              <w:rPr>
                <w:rFonts w:cs="Arial"/>
              </w:rPr>
              <w:t>, it applies for 1</w:t>
            </w:r>
            <w:r w:rsidRPr="007353E6">
              <w:rPr>
                <w:rFonts w:cs="Arial"/>
                <w:lang w:eastAsia="zh-CN"/>
              </w:rPr>
              <w:t>910</w:t>
            </w:r>
            <w:r w:rsidRPr="007353E6">
              <w:rPr>
                <w:rFonts w:cs="Arial"/>
              </w:rPr>
              <w:t> MHz to 1</w:t>
            </w:r>
            <w:r w:rsidRPr="007353E6">
              <w:rPr>
                <w:rFonts w:cs="Arial"/>
                <w:lang w:eastAsia="zh-CN"/>
              </w:rPr>
              <w:t>915</w:t>
            </w:r>
            <w:r w:rsidRPr="007353E6">
              <w:rPr>
                <w:rFonts w:cs="Arial"/>
              </w:rPr>
              <w:t xml:space="preserve"> MHz, while the rest is covered in sub-clause 6.6.1.2.</w:t>
            </w:r>
          </w:p>
        </w:tc>
      </w:tr>
      <w:tr w:rsidR="00C53C29" w:rsidRPr="007353E6"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7353E6" w:rsidRDefault="00C53C29" w:rsidP="0021138B">
            <w:pPr>
              <w:keepNext/>
              <w:keepLines/>
              <w:jc w:val="center"/>
              <w:rPr>
                <w:rFonts w:ascii="Arial" w:hAnsi="Arial"/>
                <w:sz w:val="18"/>
                <w:lang w:val="sv-FI"/>
              </w:rPr>
            </w:pPr>
            <w:r w:rsidRPr="007353E6">
              <w:rPr>
                <w:rFonts w:ascii="Arial" w:hAnsi="Arial"/>
                <w:sz w:val="18"/>
                <w:lang w:val="sv-FI"/>
              </w:rPr>
              <w:t>UTRA FDD Band XX</w:t>
            </w:r>
            <w:r w:rsidRPr="007353E6">
              <w:rPr>
                <w:rFonts w:ascii="Arial" w:hAnsi="Arial"/>
                <w:sz w:val="18"/>
                <w:lang w:val="sv-FI" w:eastAsia="zh-CN"/>
              </w:rPr>
              <w:t>VI</w:t>
            </w:r>
            <w:r w:rsidRPr="007353E6">
              <w:rPr>
                <w:rFonts w:ascii="Arial" w:hAnsi="Arial"/>
                <w:sz w:val="18"/>
                <w:lang w:val="sv-FI"/>
              </w:rPr>
              <w:t xml:space="preserve"> or E-UTRA Band 2</w:t>
            </w:r>
            <w:r w:rsidRPr="007353E6">
              <w:rPr>
                <w:rFonts w:ascii="Arial" w:hAnsi="Arial"/>
                <w:sz w:val="18"/>
                <w:lang w:val="sv-FI" w:eastAsia="zh-CN"/>
              </w:rPr>
              <w:t>6</w:t>
            </w:r>
            <w:r w:rsidR="00D30B7A">
              <w:rPr>
                <w:rFonts w:cs="Arial"/>
                <w:lang w:eastAsia="en-GB"/>
              </w:rPr>
              <w:t xml:space="preserve"> </w:t>
            </w:r>
            <w:ins w:id="313" w:author="CR0893" w:date="2020-03-13T15:59:00Z">
              <w:r w:rsidR="00D30B7A" w:rsidRPr="00D30B7A">
                <w:rPr>
                  <w:rFonts w:ascii="Arial" w:hAnsi="Arial" w:cs="Arial"/>
                  <w:lang w:eastAsia="en-GB"/>
                </w:rPr>
                <w:t>or NR Band n26</w:t>
              </w:r>
            </w:ins>
          </w:p>
        </w:tc>
        <w:tc>
          <w:tcPr>
            <w:tcW w:w="1701" w:type="dxa"/>
            <w:gridSpan w:val="3"/>
            <w:tcBorders>
              <w:left w:val="single" w:sz="4" w:space="0" w:color="auto"/>
            </w:tcBorders>
            <w:shd w:val="clear" w:color="auto" w:fill="auto"/>
          </w:tcPr>
          <w:p w:rsidR="00C53C29" w:rsidRPr="007353E6" w:rsidRDefault="00C53C29" w:rsidP="0021138B">
            <w:pPr>
              <w:keepNext/>
              <w:keepLines/>
              <w:jc w:val="center"/>
              <w:rPr>
                <w:rFonts w:ascii="Arial" w:hAnsi="Arial"/>
                <w:sz w:val="18"/>
              </w:rPr>
            </w:pPr>
            <w:r w:rsidRPr="007353E6">
              <w:rPr>
                <w:rFonts w:ascii="Arial" w:hAnsi="Arial"/>
                <w:sz w:val="18"/>
              </w:rPr>
              <w:t>859 - 894 MHz</w:t>
            </w:r>
          </w:p>
        </w:tc>
        <w:tc>
          <w:tcPr>
            <w:tcW w:w="992" w:type="dxa"/>
            <w:gridSpan w:val="3"/>
            <w:shd w:val="clear" w:color="auto" w:fill="auto"/>
          </w:tcPr>
          <w:p w:rsidR="00C53C29" w:rsidRPr="007353E6" w:rsidRDefault="00C53C29" w:rsidP="0021138B">
            <w:pPr>
              <w:keepNext/>
              <w:keepLines/>
              <w:jc w:val="center"/>
              <w:rPr>
                <w:rFonts w:ascii="Arial" w:hAnsi="Arial"/>
                <w:sz w:val="18"/>
              </w:rPr>
            </w:pPr>
            <w:r w:rsidRPr="007353E6">
              <w:rPr>
                <w:rFonts w:ascii="Arial" w:hAnsi="Arial"/>
                <w:sz w:val="18"/>
              </w:rPr>
              <w:t>-52 dBm</w:t>
            </w:r>
          </w:p>
        </w:tc>
        <w:tc>
          <w:tcPr>
            <w:tcW w:w="1276" w:type="dxa"/>
            <w:gridSpan w:val="3"/>
            <w:shd w:val="clear" w:color="auto" w:fill="auto"/>
          </w:tcPr>
          <w:p w:rsidR="00C53C29" w:rsidRPr="007353E6" w:rsidRDefault="00C53C29" w:rsidP="0021138B">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C53C29" w:rsidRPr="007353E6" w:rsidRDefault="00C53C29" w:rsidP="0021138B">
            <w:pPr>
              <w:keepNext/>
              <w:keepLines/>
              <w:spacing w:after="0"/>
              <w:rPr>
                <w:rFonts w:ascii="Arial" w:hAnsi="Arial"/>
                <w:sz w:val="18"/>
              </w:rPr>
            </w:pPr>
            <w:r w:rsidRPr="007353E6">
              <w:rPr>
                <w:rFonts w:ascii="Arial" w:hAnsi="Arial"/>
                <w:sz w:val="18"/>
              </w:rPr>
              <w:t>This requirement does not apply to BS operating in band 5 or 26.</w:t>
            </w:r>
            <w:r w:rsidRPr="007353E6">
              <w:t xml:space="preserve"> </w:t>
            </w:r>
            <w:r w:rsidRPr="007353E6">
              <w:rPr>
                <w:rFonts w:ascii="Arial" w:hAnsi="Arial" w:cs="Arial"/>
                <w:sz w:val="18"/>
                <w:szCs w:val="18"/>
              </w:rPr>
              <w:t>This requirement applies to E-UTRA BS operating in Band 27 for the frequency range 879-894 MHz.</w:t>
            </w:r>
          </w:p>
        </w:tc>
      </w:tr>
      <w:tr w:rsidR="00C53C29" w:rsidRPr="007353E6"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7353E6" w:rsidRDefault="00C53C29" w:rsidP="0021138B">
            <w:pPr>
              <w:keepNext/>
              <w:keepLines/>
              <w:jc w:val="center"/>
              <w:rPr>
                <w:rFonts w:ascii="Arial" w:hAnsi="Arial"/>
                <w:sz w:val="18"/>
              </w:rPr>
            </w:pPr>
            <w:r w:rsidRPr="007353E6">
              <w:rPr>
                <w:rFonts w:ascii="Arial" w:hAnsi="Arial"/>
                <w:sz w:val="18"/>
              </w:rPr>
              <w:t>814 - 849 MHz</w:t>
            </w:r>
          </w:p>
        </w:tc>
        <w:tc>
          <w:tcPr>
            <w:tcW w:w="992" w:type="dxa"/>
            <w:gridSpan w:val="3"/>
            <w:shd w:val="clear" w:color="auto" w:fill="auto"/>
          </w:tcPr>
          <w:p w:rsidR="00C53C29" w:rsidRPr="007353E6" w:rsidRDefault="00C53C29" w:rsidP="0021138B">
            <w:pPr>
              <w:keepNext/>
              <w:keepLines/>
              <w:jc w:val="center"/>
              <w:rPr>
                <w:rFonts w:ascii="Arial" w:hAnsi="Arial"/>
                <w:sz w:val="18"/>
              </w:rPr>
            </w:pPr>
            <w:r w:rsidRPr="007353E6">
              <w:rPr>
                <w:rFonts w:ascii="Arial" w:hAnsi="Arial"/>
                <w:sz w:val="18"/>
              </w:rPr>
              <w:t>-49 dBm</w:t>
            </w:r>
          </w:p>
        </w:tc>
        <w:tc>
          <w:tcPr>
            <w:tcW w:w="1276" w:type="dxa"/>
            <w:gridSpan w:val="3"/>
            <w:shd w:val="clear" w:color="auto" w:fill="auto"/>
          </w:tcPr>
          <w:p w:rsidR="00C53C29" w:rsidRPr="007353E6" w:rsidRDefault="00C53C29" w:rsidP="0021138B">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C53C29" w:rsidRPr="007353E6" w:rsidRDefault="00C53C29" w:rsidP="0021138B">
            <w:pPr>
              <w:keepNext/>
              <w:keepLines/>
              <w:spacing w:after="0"/>
              <w:rPr>
                <w:rFonts w:ascii="Arial" w:hAnsi="Arial"/>
                <w:sz w:val="18"/>
              </w:rPr>
            </w:pPr>
            <w:r w:rsidRPr="007353E6">
              <w:rPr>
                <w:rFonts w:ascii="Arial" w:hAnsi="Arial"/>
                <w:sz w:val="18"/>
              </w:rPr>
              <w:t xml:space="preserve">This requirement does not apply to BS operating in band 26, </w:t>
            </w:r>
            <w:r w:rsidRPr="007353E6">
              <w:rPr>
                <w:rFonts w:ascii="Arial" w:hAnsi="Arial" w:cs="v5.0.0"/>
                <w:sz w:val="18"/>
              </w:rPr>
              <w:t>since it is already covered by the requirement in sub-clause 6.6.1.2.</w:t>
            </w:r>
            <w:r w:rsidRPr="007353E6">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7353E6"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E-UTRA Band 27</w:t>
            </w: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852 – 869 MHz</w:t>
            </w:r>
          </w:p>
        </w:tc>
        <w:tc>
          <w:tcPr>
            <w:tcW w:w="992" w:type="dxa"/>
            <w:gridSpan w:val="3"/>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 BS operating in bands 5, 26 or 27.</w:t>
            </w:r>
          </w:p>
        </w:tc>
      </w:tr>
      <w:tr w:rsidR="00C53C29" w:rsidRPr="007353E6"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left w:val="single" w:sz="4" w:space="0" w:color="auto"/>
            </w:tcBorders>
            <w:shd w:val="clear" w:color="auto" w:fill="auto"/>
          </w:tcPr>
          <w:p w:rsidR="00C53C29" w:rsidRPr="007353E6" w:rsidRDefault="00C53C29" w:rsidP="0021138B">
            <w:pPr>
              <w:pStyle w:val="TAC"/>
              <w:rPr>
                <w:rFonts w:cs="Arial"/>
              </w:rPr>
            </w:pPr>
            <w:r w:rsidRPr="007353E6">
              <w:rPr>
                <w:rFonts w:cs="Arial"/>
              </w:rPr>
              <w:t>807 – 824 MHz</w:t>
            </w:r>
          </w:p>
        </w:tc>
        <w:tc>
          <w:tcPr>
            <w:tcW w:w="992" w:type="dxa"/>
            <w:gridSpan w:val="3"/>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shd w:val="clear" w:color="auto" w:fill="auto"/>
          </w:tcPr>
          <w:p w:rsidR="00C53C29" w:rsidRPr="007353E6" w:rsidRDefault="00C53C29" w:rsidP="0021138B">
            <w:pPr>
              <w:pStyle w:val="TAC"/>
              <w:jc w:val="left"/>
              <w:rPr>
                <w:rFonts w:cs="Arial"/>
              </w:rPr>
            </w:pPr>
            <w:r w:rsidRPr="007353E6">
              <w:rPr>
                <w:rFonts w:cs="Arial"/>
              </w:rPr>
              <w:t>This requirement does not apply to BS operating in band 27,</w:t>
            </w:r>
            <w:r w:rsidRPr="007353E6">
              <w:rPr>
                <w:rFonts w:cs="v5.0.0"/>
              </w:rPr>
              <w:t xml:space="preserve"> since it is already covered by the requirement in subclause 6.6.1.2. </w:t>
            </w:r>
            <w:r w:rsidRPr="007353E6">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7353E6">
              <w:rPr>
                <w:rFonts w:eastAsia="MS PGothic" w:cs="Arial"/>
                <w:kern w:val="24"/>
                <w:szCs w:val="22"/>
              </w:rPr>
              <w:t xml:space="preserve"> (Note 6)</w:t>
            </w:r>
            <w:r w:rsidRPr="007353E6">
              <w:rPr>
                <w:rFonts w:cs="Arial"/>
              </w:rPr>
              <w:t>.</w:t>
            </w:r>
          </w:p>
        </w:tc>
      </w:tr>
      <w:tr w:rsidR="00C53C29" w:rsidRPr="007353E6"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7353E6" w:rsidRDefault="00C53C29" w:rsidP="0021138B">
            <w:pPr>
              <w:keepNext/>
              <w:keepLines/>
              <w:jc w:val="center"/>
              <w:rPr>
                <w:rFonts w:ascii="Arial" w:hAnsi="Arial"/>
                <w:sz w:val="18"/>
              </w:rPr>
            </w:pPr>
            <w:r w:rsidRPr="007353E6">
              <w:rPr>
                <w:rFonts w:ascii="Arial" w:hAnsi="Arial"/>
                <w:sz w:val="18"/>
              </w:rPr>
              <w:t>E-UTRA Band 28 or NR Band n28</w:t>
            </w:r>
          </w:p>
        </w:tc>
        <w:tc>
          <w:tcPr>
            <w:tcW w:w="1701" w:type="dxa"/>
            <w:gridSpan w:val="3"/>
            <w:tcBorders>
              <w:left w:val="single" w:sz="4" w:space="0" w:color="auto"/>
            </w:tcBorders>
            <w:shd w:val="clear" w:color="auto" w:fill="auto"/>
          </w:tcPr>
          <w:p w:rsidR="00C53C29" w:rsidRPr="007353E6" w:rsidRDefault="00C53C29" w:rsidP="0021138B">
            <w:pPr>
              <w:keepNext/>
              <w:keepLines/>
              <w:jc w:val="center"/>
              <w:rPr>
                <w:rFonts w:ascii="Arial" w:hAnsi="Arial"/>
                <w:sz w:val="18"/>
              </w:rPr>
            </w:pPr>
            <w:r w:rsidRPr="007353E6">
              <w:rPr>
                <w:rFonts w:ascii="Arial" w:hAnsi="Arial"/>
                <w:sz w:val="18"/>
              </w:rPr>
              <w:t>758 - 803 MHz</w:t>
            </w:r>
          </w:p>
        </w:tc>
        <w:tc>
          <w:tcPr>
            <w:tcW w:w="992" w:type="dxa"/>
            <w:gridSpan w:val="3"/>
            <w:shd w:val="clear" w:color="auto" w:fill="auto"/>
          </w:tcPr>
          <w:p w:rsidR="00C53C29" w:rsidRPr="007353E6" w:rsidRDefault="00C53C29" w:rsidP="0021138B">
            <w:pPr>
              <w:keepNext/>
              <w:keepLines/>
              <w:jc w:val="center"/>
              <w:rPr>
                <w:rFonts w:ascii="Arial" w:hAnsi="Arial"/>
                <w:sz w:val="18"/>
              </w:rPr>
            </w:pPr>
            <w:r w:rsidRPr="007353E6">
              <w:rPr>
                <w:rFonts w:ascii="Arial" w:hAnsi="Arial"/>
                <w:sz w:val="18"/>
              </w:rPr>
              <w:t>-52 dBm</w:t>
            </w:r>
          </w:p>
        </w:tc>
        <w:tc>
          <w:tcPr>
            <w:tcW w:w="1276" w:type="dxa"/>
            <w:gridSpan w:val="3"/>
            <w:shd w:val="clear" w:color="auto" w:fill="auto"/>
          </w:tcPr>
          <w:p w:rsidR="00C53C29" w:rsidRPr="007353E6" w:rsidRDefault="00C53C29" w:rsidP="0021138B">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C53C29" w:rsidRPr="007353E6" w:rsidRDefault="00C53C29" w:rsidP="0021138B">
            <w:pPr>
              <w:keepNext/>
              <w:keepLines/>
              <w:rPr>
                <w:rFonts w:ascii="Arial" w:hAnsi="Arial"/>
                <w:sz w:val="18"/>
              </w:rPr>
            </w:pPr>
            <w:r w:rsidRPr="007353E6">
              <w:rPr>
                <w:rFonts w:ascii="Arial" w:hAnsi="Arial"/>
                <w:sz w:val="18"/>
              </w:rPr>
              <w:t>This requirement does not apply to BS operating in band 20, 28, 44, 67 or 68.</w:t>
            </w:r>
          </w:p>
        </w:tc>
      </w:tr>
      <w:tr w:rsidR="00C53C29" w:rsidRPr="007353E6"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7353E6" w:rsidRDefault="00C53C29" w:rsidP="0021138B">
            <w:pPr>
              <w:keepNext/>
              <w:keepLines/>
              <w:jc w:val="center"/>
              <w:rPr>
                <w:rFonts w:ascii="Arial" w:hAnsi="Arial"/>
                <w:sz w:val="18"/>
              </w:rPr>
            </w:pPr>
            <w:r w:rsidRPr="007353E6">
              <w:rPr>
                <w:rFonts w:ascii="Arial" w:hAnsi="Arial"/>
                <w:sz w:val="18"/>
              </w:rPr>
              <w:t>703 - 748 MHz</w:t>
            </w:r>
          </w:p>
        </w:tc>
        <w:tc>
          <w:tcPr>
            <w:tcW w:w="992" w:type="dxa"/>
            <w:gridSpan w:val="3"/>
            <w:shd w:val="clear" w:color="auto" w:fill="auto"/>
          </w:tcPr>
          <w:p w:rsidR="00C53C29" w:rsidRPr="007353E6" w:rsidRDefault="00C53C29" w:rsidP="0021138B">
            <w:pPr>
              <w:keepNext/>
              <w:keepLines/>
              <w:jc w:val="center"/>
              <w:rPr>
                <w:rFonts w:ascii="Arial" w:hAnsi="Arial"/>
                <w:sz w:val="18"/>
              </w:rPr>
            </w:pPr>
            <w:r w:rsidRPr="007353E6">
              <w:rPr>
                <w:rFonts w:ascii="Arial" w:hAnsi="Arial"/>
                <w:sz w:val="18"/>
              </w:rPr>
              <w:t>-49 dBm</w:t>
            </w:r>
          </w:p>
        </w:tc>
        <w:tc>
          <w:tcPr>
            <w:tcW w:w="1276" w:type="dxa"/>
            <w:gridSpan w:val="3"/>
            <w:shd w:val="clear" w:color="auto" w:fill="auto"/>
          </w:tcPr>
          <w:p w:rsidR="00C53C29" w:rsidRPr="007353E6" w:rsidRDefault="00C53C29" w:rsidP="0021138B">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C53C29" w:rsidRPr="007353E6" w:rsidRDefault="00C53C29" w:rsidP="0021138B">
            <w:pPr>
              <w:pStyle w:val="TAL"/>
              <w:rPr>
                <w:rFonts w:cs="Arial"/>
              </w:rPr>
            </w:pPr>
            <w:r w:rsidRPr="007353E6">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7353E6">
              <w:rPr>
                <w:rFonts w:cs="v5.0.0"/>
              </w:rPr>
              <w:t>For E-UTRA BS operating in Band 68, it applies for 728MHz to 733MHz.</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 xml:space="preserve">E-UTRA Band 29 </w:t>
            </w:r>
            <w:r w:rsidRPr="007353E6">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rPr>
            </w:pPr>
            <w:r w:rsidRPr="007353E6">
              <w:rPr>
                <w:rFonts w:cs="Arial"/>
              </w:rPr>
              <w:t>This requirement does not apply to BS operating in Band 29 or 85.</w:t>
            </w:r>
          </w:p>
        </w:tc>
      </w:tr>
      <w:tr w:rsidR="00C53C29" w:rsidRPr="007353E6"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E-UTRA Band 30</w:t>
            </w:r>
            <w:r w:rsidRPr="007353E6">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This requirement does not apply to BS operating in band 30 or 40.</w:t>
            </w:r>
          </w:p>
        </w:tc>
      </w:tr>
      <w:tr w:rsidR="00C53C29" w:rsidRPr="007353E6"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This requirement does not apply to BS operating in band 30, since it is already covered by the requirement in sub-clause 6.6.1.2. This requirement does not apply to BS operating in Band 40.</w:t>
            </w:r>
          </w:p>
        </w:tc>
      </w:tr>
      <w:tr w:rsidR="00C53C29" w:rsidRPr="007353E6"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This requirement does not apply to BS operating in band 31, 72 or 73.</w:t>
            </w:r>
          </w:p>
        </w:tc>
      </w:tr>
      <w:tr w:rsidR="00C53C29" w:rsidRPr="007353E6"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This requirement does not apply to BS operating in band 31, since it is already covered by the requirement in sub-clause 6.6.1.2. This requirement does not apply to BS operating in band</w:t>
            </w:r>
            <w:r w:rsidRPr="007353E6">
              <w:rPr>
                <w:rFonts w:cs="Arial"/>
                <w:lang w:eastAsia="zh-CN"/>
              </w:rPr>
              <w:t xml:space="preserve"> 72 or 73.</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lang w:val="sv-FI"/>
              </w:rPr>
            </w:pPr>
            <w:r w:rsidRPr="007353E6">
              <w:rPr>
                <w:rFonts w:cs="Arial"/>
                <w:lang w:val="sv-FI" w:eastAsia="ja-JP"/>
              </w:rPr>
              <w:lastRenderedPageBreak/>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rPr>
            </w:pPr>
            <w:r w:rsidRPr="007353E6">
              <w:rPr>
                <w:rFonts w:cs="Arial"/>
                <w:lang w:eastAsia="ja-JP"/>
              </w:rPr>
              <w:t>This requirement does not apply to BS operating in band 11, 21, 32, 50, 74, 75.</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rPr>
              <w:t>1900 - 1920 MHz</w:t>
            </w:r>
          </w:p>
          <w:p w:rsidR="00C53C29" w:rsidRPr="007353E6"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lang w:eastAsia="zh-CN"/>
              </w:rPr>
            </w:pPr>
            <w:r w:rsidRPr="007353E6">
              <w:rPr>
                <w:rFonts w:cs="Arial"/>
              </w:rPr>
              <w:t>This requirement does not apply to BS operating in Band 33</w:t>
            </w:r>
            <w:r w:rsidRPr="007353E6">
              <w:rPr>
                <w:rFonts w:cs="Arial"/>
                <w:lang w:eastAsia="zh-CN"/>
              </w:rPr>
              <w:t xml:space="preserve"> </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rPr>
            </w:pPr>
            <w:r w:rsidRPr="007353E6">
              <w:rPr>
                <w:rFonts w:cs="Arial"/>
              </w:rPr>
              <w:t>This requirement does not apply to BS operating in Band 34</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lang w:val="sv-FI"/>
              </w:rPr>
            </w:pPr>
            <w:r w:rsidRPr="007353E6">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rPr>
              <w:t>1850 – 1910 MHz</w:t>
            </w:r>
          </w:p>
          <w:p w:rsidR="00C53C29" w:rsidRPr="007353E6"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This requirement does not apply to BS operating in Band 35</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lang w:val="sv-FI"/>
              </w:rPr>
            </w:pPr>
            <w:r w:rsidRPr="007353E6">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rPr>
            </w:pPr>
            <w:r w:rsidRPr="007353E6">
              <w:rPr>
                <w:rFonts w:cs="Arial"/>
              </w:rPr>
              <w:t>This requirement does not apply to BS operating in Band 2</w:t>
            </w:r>
            <w:r w:rsidRPr="007353E6">
              <w:rPr>
                <w:rFonts w:cs="Arial"/>
                <w:lang w:eastAsia="zh-CN"/>
              </w:rPr>
              <w:t>, 25 or</w:t>
            </w:r>
            <w:r w:rsidRPr="007353E6">
              <w:rPr>
                <w:rFonts w:cs="Arial"/>
              </w:rPr>
              <w:t xml:space="preserve"> 36</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lang w:val="sv-FI"/>
              </w:rPr>
            </w:pPr>
            <w:r w:rsidRPr="007353E6">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lang w:eastAsia="zh-CN"/>
              </w:rPr>
            </w:pPr>
            <w:r w:rsidRPr="007353E6">
              <w:rPr>
                <w:rFonts w:cs="Arial"/>
              </w:rPr>
              <w:t>This is not applicable to BS operating in Band 37</w:t>
            </w:r>
            <w:r w:rsidRPr="007353E6">
              <w:rPr>
                <w:rFonts w:cs="Arial"/>
                <w:lang w:eastAsia="zh-CN"/>
              </w:rPr>
              <w:t>.</w:t>
            </w:r>
            <w:r w:rsidRPr="007353E6">
              <w:rPr>
                <w:rFonts w:cs="Arial"/>
              </w:rPr>
              <w:t xml:space="preserve"> This unpaired band is defined in ITU-R M.1036, but is pending any future deployment.</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rPr>
            </w:pPr>
            <w:r w:rsidRPr="007353E6">
              <w:rPr>
                <w:rFonts w:cs="Arial"/>
              </w:rPr>
              <w:t xml:space="preserve">This requirement does not apply to BS operating in Band 38 or 69. </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lang w:eastAsia="zh-CN"/>
              </w:rPr>
            </w:pPr>
            <w:r w:rsidRPr="007353E6">
              <w:rPr>
                <w:rFonts w:cs="Arial"/>
              </w:rPr>
              <w:t>UTRA TDD Band f) or E-UTRA Band 3</w:t>
            </w:r>
            <w:r w:rsidRPr="007353E6">
              <w:rPr>
                <w:rFonts w:cs="Arial"/>
                <w:lang w:eastAsia="zh-CN"/>
              </w:rPr>
              <w:t>9</w:t>
            </w:r>
            <w:r w:rsidRPr="007353E6">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lang w:eastAsia="zh-CN"/>
              </w:rPr>
              <w:t xml:space="preserve">1880 </w:t>
            </w:r>
            <w:r w:rsidRPr="007353E6">
              <w:rPr>
                <w:rFonts w:cs="Arial"/>
              </w:rPr>
              <w:t xml:space="preserve">– </w:t>
            </w:r>
            <w:r w:rsidRPr="007353E6">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lang w:eastAsia="zh-CN"/>
              </w:rPr>
            </w:pPr>
            <w:r w:rsidRPr="007353E6">
              <w:rPr>
                <w:rFonts w:cs="Arial"/>
              </w:rPr>
              <w:t xml:space="preserve">This is not applicable to BS operating in Band </w:t>
            </w:r>
            <w:r w:rsidRPr="007353E6">
              <w:rPr>
                <w:rFonts w:cs="Arial"/>
                <w:lang w:eastAsia="zh-CN"/>
              </w:rPr>
              <w:t>39</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lang w:eastAsia="zh-CN"/>
              </w:rPr>
            </w:pPr>
            <w:r w:rsidRPr="007353E6">
              <w:rPr>
                <w:rFonts w:cs="Arial"/>
              </w:rPr>
              <w:t xml:space="preserve">UTRA TDD Band e) or E-UTRA Band </w:t>
            </w:r>
            <w:r w:rsidRPr="007353E6">
              <w:rPr>
                <w:rFonts w:cs="Arial"/>
                <w:lang w:eastAsia="zh-CN"/>
              </w:rPr>
              <w:t>40</w:t>
            </w:r>
            <w:r w:rsidRPr="007353E6">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lang w:eastAsia="zh-CN"/>
              </w:rPr>
              <w:t xml:space="preserve">2300 </w:t>
            </w:r>
            <w:r w:rsidRPr="007353E6">
              <w:rPr>
                <w:rFonts w:cs="Arial"/>
              </w:rPr>
              <w:t xml:space="preserve">– </w:t>
            </w:r>
            <w:r w:rsidRPr="007353E6">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lang w:eastAsia="zh-CN"/>
              </w:rPr>
            </w:pPr>
            <w:r w:rsidRPr="007353E6">
              <w:rPr>
                <w:rFonts w:cs="Arial"/>
              </w:rPr>
              <w:t xml:space="preserve">This is not applicable to BS operating in Band 30 or </w:t>
            </w:r>
            <w:r w:rsidRPr="007353E6">
              <w:rPr>
                <w:rFonts w:cs="Arial"/>
                <w:lang w:eastAsia="zh-CN"/>
              </w:rPr>
              <w:t>40</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 xml:space="preserve">E-UTRA Band </w:t>
            </w:r>
            <w:r w:rsidRPr="007353E6">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lang w:eastAsia="zh-CN"/>
              </w:rPr>
              <w:t xml:space="preserve">2496 </w:t>
            </w:r>
            <w:r w:rsidRPr="007353E6">
              <w:rPr>
                <w:rFonts w:cs="Arial"/>
              </w:rPr>
              <w:t xml:space="preserve">– </w:t>
            </w:r>
            <w:r w:rsidRPr="007353E6">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rPr>
            </w:pPr>
            <w:r w:rsidRPr="007353E6">
              <w:rPr>
                <w:rFonts w:cs="Arial"/>
              </w:rPr>
              <w:t xml:space="preserve">This is not applicable to BS operating in Band </w:t>
            </w:r>
            <w:r w:rsidRPr="007353E6">
              <w:rPr>
                <w:rFonts w:cs="Arial"/>
                <w:lang w:eastAsia="zh-CN"/>
              </w:rPr>
              <w:t>41 or 53</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 xml:space="preserve">E-UTRA Band </w:t>
            </w:r>
            <w:r w:rsidRPr="007353E6">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lang w:eastAsia="zh-CN"/>
              </w:rPr>
              <w:t>3400</w:t>
            </w:r>
            <w:r w:rsidRPr="007353E6">
              <w:rPr>
                <w:rFonts w:cs="Arial"/>
              </w:rPr>
              <w:t xml:space="preserve"> – 3600 </w:t>
            </w:r>
            <w:r w:rsidRPr="007353E6">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rPr>
            </w:pPr>
            <w:r w:rsidRPr="007353E6">
              <w:rPr>
                <w:rFonts w:cs="Arial"/>
              </w:rPr>
              <w:t xml:space="preserve">This is not applicable to BS operating in Band </w:t>
            </w:r>
            <w:r w:rsidRPr="007353E6">
              <w:rPr>
                <w:rFonts w:cs="Arial"/>
                <w:lang w:eastAsia="zh-CN"/>
              </w:rPr>
              <w:t>22, 42 43, 48, 49, 52, 77 or 78</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 xml:space="preserve">E-UTRA Band </w:t>
            </w:r>
            <w:r w:rsidRPr="007353E6">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lang w:eastAsia="zh-CN"/>
              </w:rPr>
              <w:t>3600</w:t>
            </w:r>
            <w:r w:rsidRPr="007353E6">
              <w:rPr>
                <w:rFonts w:cs="Arial"/>
              </w:rPr>
              <w:t xml:space="preserve"> – </w:t>
            </w:r>
            <w:r w:rsidRPr="007353E6">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rPr>
            </w:pPr>
            <w:r w:rsidRPr="007353E6">
              <w:rPr>
                <w:rFonts w:cs="Arial"/>
              </w:rPr>
              <w:t xml:space="preserve">This is not applicable to BS operating in Band 42, </w:t>
            </w:r>
            <w:r w:rsidRPr="007353E6">
              <w:rPr>
                <w:rFonts w:cs="Arial"/>
                <w:lang w:eastAsia="zh-CN"/>
              </w:rPr>
              <w:t>43, 48, 49, 77 or 78</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lang w:eastAsia="zh-CN"/>
              </w:rPr>
              <w:t>703</w:t>
            </w:r>
            <w:r w:rsidRPr="007353E6">
              <w:rPr>
                <w:rFonts w:cs="Arial"/>
              </w:rPr>
              <w:t xml:space="preserve"> - 80</w:t>
            </w:r>
            <w:r w:rsidRPr="007353E6">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rPr>
            </w:pPr>
            <w:r w:rsidRPr="007353E6">
              <w:rPr>
                <w:rFonts w:cs="Arial"/>
              </w:rPr>
              <w:t>This is not applicable to BS operating in Band 28 or 44</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w:t>
            </w:r>
            <w:r w:rsidRPr="007353E6">
              <w:rPr>
                <w:rFonts w:ascii="Arial" w:hAnsi="Arial" w:cs="Arial"/>
                <w:sz w:val="18"/>
                <w:szCs w:val="18"/>
              </w:rPr>
              <w:t xml:space="preserve"> - </w:t>
            </w:r>
            <w:r w:rsidRPr="007353E6">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keepNext/>
              <w:keepLines/>
              <w:spacing w:after="0"/>
              <w:rPr>
                <w:rFonts w:ascii="Arial" w:hAnsi="Arial" w:cs="Arial"/>
                <w:sz w:val="18"/>
                <w:szCs w:val="18"/>
                <w:lang w:eastAsia="zh-CN"/>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45</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w:t>
            </w:r>
            <w:r w:rsidRPr="007353E6">
              <w:rPr>
                <w:rFonts w:ascii="Arial" w:hAnsi="Arial" w:cs="Arial"/>
                <w:sz w:val="18"/>
                <w:szCs w:val="18"/>
              </w:rPr>
              <w:t xml:space="preserve"> - </w:t>
            </w:r>
            <w:r w:rsidRPr="007353E6">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keepNext/>
              <w:keepLines/>
              <w:spacing w:after="0"/>
              <w:rPr>
                <w:rFonts w:ascii="Arial" w:hAnsi="Arial" w:cs="Arial"/>
                <w:sz w:val="18"/>
                <w:szCs w:val="18"/>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46</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5855</w:t>
            </w:r>
            <w:r w:rsidRPr="007353E6">
              <w:rPr>
                <w:rFonts w:ascii="Arial" w:hAnsi="Arial" w:cs="Arial"/>
                <w:sz w:val="18"/>
                <w:szCs w:val="18"/>
              </w:rPr>
              <w:t xml:space="preserve"> - </w:t>
            </w:r>
            <w:r w:rsidRPr="007353E6">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keepNext/>
              <w:keepLines/>
              <w:spacing w:after="0"/>
              <w:rPr>
                <w:rFonts w:ascii="Arial" w:hAnsi="Arial" w:cs="Arial"/>
                <w:sz w:val="18"/>
                <w:szCs w:val="18"/>
              </w:rPr>
            </w:pP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lang w:eastAsia="ja-JP"/>
              </w:rPr>
            </w:pPr>
            <w:r w:rsidRPr="007353E6">
              <w:rPr>
                <w:lang w:eastAsia="ja-JP"/>
              </w:rPr>
              <w:t>E-UTRA Band 4</w:t>
            </w:r>
            <w:r w:rsidRPr="007353E6">
              <w:rPr>
                <w:lang w:eastAsia="zh-CN"/>
              </w:rPr>
              <w:t>8</w:t>
            </w:r>
            <w:r w:rsidRPr="007353E6">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lang w:eastAsia="ja-JP"/>
              </w:rPr>
            </w:pPr>
            <w:r w:rsidRPr="007353E6">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lang w:eastAsia="ja-JP"/>
              </w:rPr>
            </w:pPr>
            <w:r w:rsidRPr="007353E6">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lang w:eastAsia="ja-JP"/>
              </w:rPr>
            </w:pPr>
            <w:r w:rsidRPr="007353E6">
              <w:rPr>
                <w:lang w:eastAsia="ja-JP"/>
              </w:rPr>
              <w:t>This is not applicable to BS operating in Band 22, 42, 43, 48, 49, 77 or 78.</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lang w:eastAsia="ja-JP"/>
              </w:rPr>
            </w:pPr>
            <w:r w:rsidRPr="007353E6">
              <w:rPr>
                <w:lang w:eastAsia="ja-JP"/>
              </w:rPr>
              <w:t>E-UTRA Band 4</w:t>
            </w:r>
            <w:r w:rsidRPr="007353E6">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lang w:eastAsia="ja-JP"/>
              </w:rPr>
            </w:pPr>
            <w:r w:rsidRPr="007353E6">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lang w:eastAsia="ja-JP"/>
              </w:rPr>
            </w:pPr>
            <w:r w:rsidRPr="007353E6">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lang w:eastAsia="ja-JP"/>
              </w:rPr>
            </w:pPr>
            <w:r w:rsidRPr="007353E6">
              <w:rPr>
                <w:lang w:eastAsia="ja-JP"/>
              </w:rPr>
              <w:t>This is not applicable to BS operating in Band 22, 42, 43, 48, 49, 77 or 78.</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lang w:eastAsia="ja-JP"/>
              </w:rPr>
            </w:pPr>
            <w:r w:rsidRPr="007353E6">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lang w:eastAsia="zh-CN"/>
              </w:rPr>
            </w:pPr>
            <w:r w:rsidRPr="007353E6">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lang w:eastAsia="ja-JP"/>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lang w:eastAsia="ja-JP"/>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lang w:eastAsia="ja-JP"/>
              </w:rPr>
            </w:pPr>
            <w:r w:rsidRPr="007353E6">
              <w:rPr>
                <w:rFonts w:cs="Arial"/>
              </w:rPr>
              <w:t>This requirement does not apply to BS operating in Band 11, 21, 32, 45, 50, 51, 74, 75, 76.</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lang w:eastAsia="ja-JP"/>
              </w:rPr>
            </w:pPr>
            <w:r w:rsidRPr="007353E6">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lang w:eastAsia="zh-CN"/>
              </w:rPr>
            </w:pPr>
            <w:r w:rsidRPr="007353E6">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lang w:eastAsia="ja-JP"/>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lang w:eastAsia="ja-JP"/>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lang w:eastAsia="ja-JP"/>
              </w:rPr>
            </w:pPr>
            <w:r w:rsidRPr="007353E6">
              <w:rPr>
                <w:rFonts w:cs="Arial"/>
              </w:rPr>
              <w:t>This requirement does not apply to BS operating in Band 50, 51, 75, 76.</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 xml:space="preserve">E-UTRA Band </w:t>
            </w:r>
            <w:r w:rsidRPr="007353E6">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lang w:eastAsia="zh-CN"/>
              </w:rPr>
              <w:t>3300</w:t>
            </w:r>
            <w:r w:rsidRPr="007353E6">
              <w:rPr>
                <w:rFonts w:cs="Arial"/>
              </w:rPr>
              <w:t xml:space="preserve"> – 3400 </w:t>
            </w:r>
            <w:r w:rsidRPr="007353E6">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rPr>
            </w:pPr>
            <w:r w:rsidRPr="007353E6">
              <w:rPr>
                <w:rFonts w:cs="Arial"/>
              </w:rPr>
              <w:t xml:space="preserve">This is not applicable to BS operating in Band </w:t>
            </w:r>
            <w:r w:rsidRPr="007353E6">
              <w:rPr>
                <w:rFonts w:cs="Arial"/>
                <w:lang w:eastAsia="zh-CN"/>
              </w:rPr>
              <w:t>42 or 52</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 xml:space="preserve">E-UTRA Band </w:t>
            </w:r>
            <w:r w:rsidRPr="007353E6">
              <w:rPr>
                <w:rFonts w:cs="Arial"/>
                <w:lang w:eastAsia="zh-CN"/>
              </w:rPr>
              <w:t>53</w:t>
            </w:r>
            <w:ins w:id="314" w:author="CR0894" w:date="2020-03-13T15:59:00Z">
              <w:r w:rsidR="0021138B" w:rsidRPr="0021138B">
                <w:rPr>
                  <w:rFonts w:cs="Arial"/>
                  <w:lang w:eastAsia="zh-CN"/>
                </w:rPr>
                <w:t xml:space="preserve"> or NR Band n53</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lang w:eastAsia="zh-CN"/>
              </w:rPr>
              <w:t>2483.5</w:t>
            </w:r>
            <w:r w:rsidRPr="007353E6">
              <w:rPr>
                <w:rFonts w:cs="Arial"/>
              </w:rPr>
              <w:t xml:space="preserve"> - 2495</w:t>
            </w:r>
            <w:r w:rsidRPr="007353E6">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rPr>
            </w:pPr>
            <w:r w:rsidRPr="007353E6">
              <w:rPr>
                <w:rFonts w:cs="Arial"/>
              </w:rPr>
              <w:t>This is not applicable to BS operating in Band</w:t>
            </w:r>
            <w:r w:rsidRPr="007353E6">
              <w:rPr>
                <w:rFonts w:cs="Arial" w:hint="eastAsia"/>
                <w:lang w:eastAsia="zh-CN"/>
              </w:rPr>
              <w:t xml:space="preserve"> 4</w:t>
            </w:r>
            <w:r w:rsidRPr="007353E6">
              <w:rPr>
                <w:rFonts w:cs="Arial"/>
                <w:lang w:eastAsia="zh-CN"/>
              </w:rPr>
              <w:t>1</w:t>
            </w:r>
            <w:r w:rsidRPr="007353E6">
              <w:rPr>
                <w:rFonts w:cs="Arial" w:hint="eastAsia"/>
                <w:lang w:eastAsia="zh-CN"/>
              </w:rPr>
              <w:t xml:space="preserve"> or 5</w:t>
            </w:r>
            <w:r w:rsidRPr="007353E6">
              <w:rPr>
                <w:rFonts w:cs="Arial"/>
                <w:lang w:eastAsia="zh-CN"/>
              </w:rPr>
              <w:t>3.</w:t>
            </w:r>
          </w:p>
        </w:tc>
      </w:tr>
      <w:tr w:rsidR="00C53C29" w:rsidRPr="007353E6"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lang w:eastAsia="ja-JP"/>
              </w:rPr>
              <w:lastRenderedPageBreak/>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rPr>
              <w:t>2110 - 2</w:t>
            </w:r>
            <w:r w:rsidRPr="007353E6">
              <w:rPr>
                <w:rFonts w:cs="Arial"/>
                <w:lang w:eastAsia="ja-JP"/>
              </w:rPr>
              <w:t>20</w:t>
            </w:r>
            <w:r w:rsidRPr="007353E6">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rPr>
            </w:pPr>
            <w:r w:rsidRPr="007353E6">
              <w:rPr>
                <w:rFonts w:cs="Arial"/>
              </w:rPr>
              <w:t>This requirement does not apply to BS operating in band 1</w:t>
            </w:r>
            <w:r w:rsidRPr="007353E6">
              <w:rPr>
                <w:rFonts w:cs="Arial"/>
                <w:lang w:eastAsia="ja-JP"/>
              </w:rPr>
              <w:t xml:space="preserve"> or 65</w:t>
            </w:r>
            <w:r w:rsidRPr="007353E6">
              <w:rPr>
                <w:rFonts w:cs="Arial"/>
              </w:rPr>
              <w:t xml:space="preserve">, </w:t>
            </w:r>
          </w:p>
        </w:tc>
      </w:tr>
      <w:tr w:rsidR="00C53C29" w:rsidRPr="007353E6"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rPr>
              <w:t xml:space="preserve">1920 - </w:t>
            </w:r>
            <w:r w:rsidRPr="007353E6">
              <w:rPr>
                <w:rFonts w:cs="Arial"/>
                <w:lang w:eastAsia="ja-JP"/>
              </w:rPr>
              <w:t>2010</w:t>
            </w:r>
            <w:r w:rsidRPr="007353E6">
              <w:rPr>
                <w:rFonts w:cs="Arial"/>
              </w:rPr>
              <w:t xml:space="preserve"> MHz</w:t>
            </w:r>
          </w:p>
          <w:p w:rsidR="00C53C29" w:rsidRPr="007353E6"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v5.0.0"/>
                <w:lang w:eastAsia="ja-JP"/>
              </w:rPr>
            </w:pPr>
            <w:r w:rsidRPr="007353E6">
              <w:rPr>
                <w:rFonts w:cs="Arial"/>
              </w:rPr>
              <w:t xml:space="preserve">This requirement does not apply to BS operating in band </w:t>
            </w:r>
            <w:r w:rsidRPr="007353E6">
              <w:rPr>
                <w:rFonts w:cs="Arial"/>
                <w:lang w:eastAsia="ja-JP"/>
              </w:rPr>
              <w:t>65</w:t>
            </w:r>
            <w:r w:rsidRPr="007353E6">
              <w:rPr>
                <w:rFonts w:cs="Arial"/>
              </w:rPr>
              <w:t>,</w:t>
            </w:r>
            <w:r w:rsidRPr="007353E6">
              <w:rPr>
                <w:rFonts w:cs="v5.0.0"/>
              </w:rPr>
              <w:t xml:space="preserve"> since it is already covered by the requirement in sub-clause </w:t>
            </w:r>
            <w:r w:rsidRPr="007353E6">
              <w:rPr>
                <w:rFonts w:cs="Arial"/>
              </w:rPr>
              <w:t>6.6.1.2</w:t>
            </w:r>
            <w:r w:rsidRPr="007353E6">
              <w:rPr>
                <w:rFonts w:cs="v5.0.0"/>
              </w:rPr>
              <w:t>.</w:t>
            </w:r>
          </w:p>
          <w:p w:rsidR="00C53C29" w:rsidRPr="007353E6" w:rsidRDefault="00C53C29" w:rsidP="0021138B">
            <w:pPr>
              <w:pStyle w:val="TAC"/>
              <w:jc w:val="left"/>
              <w:rPr>
                <w:rFonts w:cs="Arial"/>
              </w:rPr>
            </w:pPr>
            <w:r w:rsidRPr="007353E6">
              <w:rPr>
                <w:rFonts w:cs="Arial"/>
                <w:lang w:eastAsia="ja-JP"/>
              </w:rPr>
              <w:t xml:space="preserve">For BS operating in Band 1, it applies for 1980 MHz to 2010 MHz, while the rest is covered in sub-clause </w:t>
            </w:r>
            <w:r w:rsidRPr="007353E6">
              <w:rPr>
                <w:rFonts w:cs="Arial"/>
              </w:rPr>
              <w:t>6.6.1.2</w:t>
            </w:r>
            <w:r w:rsidRPr="007353E6">
              <w:rPr>
                <w:rFonts w:cs="Arial"/>
                <w:lang w:eastAsia="ja-JP"/>
              </w:rPr>
              <w:t>.</w:t>
            </w:r>
          </w:p>
        </w:tc>
      </w:tr>
      <w:tr w:rsidR="00C53C29" w:rsidRPr="007353E6"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rPr>
            </w:pPr>
            <w:r w:rsidRPr="007353E6">
              <w:rPr>
                <w:rFonts w:cs="Arial"/>
              </w:rPr>
              <w:t>This requirement does not apply to BS operating in band 4, 10, 23, 66.</w:t>
            </w:r>
          </w:p>
        </w:tc>
      </w:tr>
      <w:tr w:rsidR="00C53C29" w:rsidRPr="007353E6"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Arial"/>
              </w:rPr>
            </w:pPr>
            <w:r w:rsidRPr="007353E6">
              <w:rPr>
                <w:rFonts w:cs="Arial"/>
              </w:rPr>
              <w:t xml:space="preserve">This requirement does not apply to BS operating in band 66, </w:t>
            </w:r>
            <w:r w:rsidRPr="007353E6">
              <w:rPr>
                <w:rFonts w:cs="v5.0.0"/>
              </w:rPr>
              <w:t xml:space="preserve">since it is already covered by the requirement in sub-clause 6.6.1.2. </w:t>
            </w:r>
            <w:r w:rsidRPr="007353E6">
              <w:rPr>
                <w:rFonts w:cs="Arial"/>
              </w:rPr>
              <w:t xml:space="preserve">For BS operating in Band 4, it applies for 1755 MHz to 1780 MHz, while the rest is covered in sub-clause </w:t>
            </w:r>
            <w:r w:rsidRPr="007353E6">
              <w:rPr>
                <w:rFonts w:cs="v5.0.0"/>
              </w:rPr>
              <w:t>6.6.1.2</w:t>
            </w:r>
            <w:r w:rsidRPr="007353E6">
              <w:rPr>
                <w:rFonts w:cs="Arial"/>
              </w:rPr>
              <w:t xml:space="preserve">. For BS operating in Band 10, it applies for 1770 MHz to 1780 MHz, while the rest is covered in sub-clause </w:t>
            </w:r>
            <w:r w:rsidRPr="007353E6">
              <w:rPr>
                <w:rFonts w:cs="v5.0.0"/>
              </w:rPr>
              <w:t>6.6.1.2</w:t>
            </w:r>
            <w:r w:rsidRPr="007353E6">
              <w:rPr>
                <w:rFonts w:cs="Arial"/>
              </w:rPr>
              <w:t>.</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This requirement does not apply to BS operating in band 28 or 67.</w:t>
            </w:r>
          </w:p>
        </w:tc>
      </w:tr>
      <w:tr w:rsidR="00C53C29" w:rsidRPr="007353E6" w:rsidTr="0021138B">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This requirement does not apply to BS operating in band 28, or 68.</w:t>
            </w:r>
          </w:p>
        </w:tc>
      </w:tr>
      <w:tr w:rsidR="00C53C29" w:rsidRPr="007353E6"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v5.0.0"/>
              </w:rPr>
            </w:pPr>
            <w:r w:rsidRPr="007353E6">
              <w:rPr>
                <w:rFonts w:cs="Arial"/>
              </w:rPr>
              <w:t xml:space="preserve">This requirement does not apply to BS operating in band 68, </w:t>
            </w:r>
            <w:r w:rsidRPr="007353E6">
              <w:rPr>
                <w:rFonts w:cs="v5.0.0"/>
              </w:rPr>
              <w:t xml:space="preserve">since it is already covered by the requirement in sub-clause 6.6.1.2. </w:t>
            </w:r>
            <w:r w:rsidRPr="007353E6">
              <w:rPr>
                <w:rFonts w:cs="Arial"/>
              </w:rPr>
              <w:t xml:space="preserve">For BS operating in Band 28, it applies between 698 MHz and 703 MHz, while the rest is covered in sub-clause </w:t>
            </w:r>
            <w:r w:rsidRPr="007353E6">
              <w:rPr>
                <w:rFonts w:cs="v5.0.0"/>
              </w:rPr>
              <w:t>6.6.1.2</w:t>
            </w:r>
            <w:r w:rsidRPr="007353E6">
              <w:rPr>
                <w:rFonts w:cs="Arial"/>
              </w:rPr>
              <w:t>.</w:t>
            </w:r>
          </w:p>
        </w:tc>
      </w:tr>
      <w:tr w:rsidR="00C53C29" w:rsidRPr="007353E6"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This requirement does not apply to BS operating in Band 38 or 69.</w:t>
            </w:r>
          </w:p>
        </w:tc>
      </w:tr>
      <w:tr w:rsidR="00C53C29" w:rsidRPr="007353E6"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This requirement does not apply to BS operating in band 2, 25, 70</w:t>
            </w:r>
          </w:p>
        </w:tc>
      </w:tr>
      <w:tr w:rsidR="00C53C29" w:rsidRPr="007353E6"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This requirement does not apply to BS operating in band 70, since it is already covered by the requirement in sub-clause 6.6.1.2</w:t>
            </w:r>
          </w:p>
        </w:tc>
      </w:tr>
      <w:tr w:rsidR="00C53C29" w:rsidRPr="007353E6"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This requirement does not apply to BS operating in band 71</w:t>
            </w:r>
          </w:p>
        </w:tc>
      </w:tr>
      <w:tr w:rsidR="00C53C29" w:rsidRPr="007353E6"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This requirement does not apply to BS operating in band 71, since it is already covered by the requirement in sub-clause 6.6.1.2</w:t>
            </w:r>
          </w:p>
        </w:tc>
      </w:tr>
      <w:tr w:rsidR="00C53C29" w:rsidRPr="007353E6"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7353E6" w:rsidRDefault="00C53C29" w:rsidP="0021138B">
            <w:pPr>
              <w:pStyle w:val="TAC"/>
              <w:rPr>
                <w:rFonts w:cs="Arial"/>
              </w:rPr>
            </w:pPr>
            <w:r w:rsidRPr="007353E6">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u w:val="single"/>
              </w:rPr>
            </w:pPr>
            <w:r w:rsidRPr="007353E6">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t>This requirement does not apply to BS operating in band 31, 72 or 73</w:t>
            </w:r>
            <w:r w:rsidRPr="007353E6">
              <w:rPr>
                <w:rFonts w:cs="v5.0.0"/>
              </w:rPr>
              <w:t>.</w:t>
            </w:r>
          </w:p>
        </w:tc>
      </w:tr>
      <w:tr w:rsidR="00C53C29" w:rsidRPr="007353E6"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7353E6"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u w:val="single"/>
              </w:rPr>
            </w:pPr>
            <w:r w:rsidRPr="007353E6">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t>This requirement does not apply to BS operating in band 72</w:t>
            </w:r>
            <w:r w:rsidRPr="007353E6">
              <w:rPr>
                <w:rFonts w:cs="v5.0.0"/>
              </w:rPr>
              <w:t xml:space="preserve">, </w:t>
            </w:r>
            <w:r w:rsidRPr="007353E6">
              <w:t>since it is already covered by the requirement in sub-clause 6.6.1.2.</w:t>
            </w:r>
            <w:r w:rsidRPr="007353E6">
              <w:rPr>
                <w:lang w:eastAsia="zh-CN"/>
              </w:rPr>
              <w:t xml:space="preserve"> </w:t>
            </w:r>
            <w:r w:rsidRPr="007353E6">
              <w:rPr>
                <w:rFonts w:cs="Arial"/>
              </w:rPr>
              <w:t>This requirement does not apply to BS operating in band</w:t>
            </w:r>
            <w:r w:rsidRPr="007353E6">
              <w:rPr>
                <w:rFonts w:cs="Arial"/>
                <w:lang w:eastAsia="zh-CN"/>
              </w:rPr>
              <w:t xml:space="preserve"> 73.</w:t>
            </w:r>
          </w:p>
        </w:tc>
      </w:tr>
      <w:tr w:rsidR="00C53C29" w:rsidRPr="007353E6"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7353E6" w:rsidRDefault="00C53C29" w:rsidP="0021138B">
            <w:pPr>
              <w:pStyle w:val="TAC"/>
              <w:rPr>
                <w:rFonts w:cs="Arial"/>
                <w:lang w:eastAsia="zh-CN"/>
              </w:rPr>
            </w:pPr>
            <w:r w:rsidRPr="007353E6">
              <w:t>E-UTRA Band 7</w:t>
            </w:r>
            <w:r w:rsidRPr="007353E6">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pPr>
            <w:r w:rsidRPr="007353E6">
              <w:t>This requirement does not apply to BS operating in band 31</w:t>
            </w:r>
            <w:r w:rsidRPr="007353E6">
              <w:rPr>
                <w:lang w:eastAsia="zh-CN"/>
              </w:rPr>
              <w:t>,</w:t>
            </w:r>
            <w:r w:rsidRPr="007353E6">
              <w:t xml:space="preserve"> </w:t>
            </w:r>
            <w:r w:rsidRPr="007353E6">
              <w:rPr>
                <w:lang w:eastAsia="zh-CN"/>
              </w:rPr>
              <w:t>72 or</w:t>
            </w:r>
            <w:r w:rsidRPr="007353E6">
              <w:t xml:space="preserve"> 7</w:t>
            </w:r>
            <w:r w:rsidRPr="007353E6">
              <w:rPr>
                <w:lang w:eastAsia="zh-CN"/>
              </w:rPr>
              <w:t>3</w:t>
            </w:r>
            <w:r w:rsidRPr="007353E6">
              <w:rPr>
                <w:rFonts w:cs="v5.0.0"/>
              </w:rPr>
              <w:t>.</w:t>
            </w:r>
          </w:p>
        </w:tc>
      </w:tr>
      <w:tr w:rsidR="00C53C29" w:rsidRPr="007353E6"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7353E6"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lang w:eastAsia="zh-CN"/>
              </w:rPr>
            </w:pPr>
            <w:r w:rsidRPr="007353E6">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lang w:eastAsia="zh-CN"/>
              </w:rPr>
            </w:pPr>
            <w:r w:rsidRPr="007353E6">
              <w:t>This requirement does not apply to BS operating in band 7</w:t>
            </w:r>
            <w:r w:rsidRPr="007353E6">
              <w:rPr>
                <w:lang w:eastAsia="zh-CN"/>
              </w:rPr>
              <w:t>3</w:t>
            </w:r>
            <w:r w:rsidRPr="007353E6">
              <w:rPr>
                <w:rFonts w:cs="v5.0.0"/>
              </w:rPr>
              <w:t xml:space="preserve">, </w:t>
            </w:r>
            <w:r w:rsidRPr="007353E6">
              <w:t>since it is already covered by the requirement in sub-clause 6.6.1.2.</w:t>
            </w:r>
          </w:p>
        </w:tc>
      </w:tr>
      <w:tr w:rsidR="00C53C29" w:rsidRPr="007353E6"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E-UTRA</w:t>
            </w:r>
            <w:r w:rsidRPr="007353E6">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 xml:space="preserve">This requirement does not apply to BS operating in band </w:t>
            </w:r>
            <w:r w:rsidRPr="007353E6">
              <w:rPr>
                <w:rFonts w:cs="Arial"/>
                <w:lang w:eastAsia="ja-JP"/>
              </w:rPr>
              <w:t>11, 21, 32, 50, 74, 75.</w:t>
            </w:r>
          </w:p>
        </w:tc>
      </w:tr>
      <w:tr w:rsidR="00C53C29" w:rsidRPr="007353E6"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7353E6"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 xml:space="preserve">This requirement does not apply to BS operating in </w:t>
            </w:r>
            <w:r w:rsidRPr="007353E6">
              <w:rPr>
                <w:rFonts w:cs="Arial"/>
                <w:lang w:eastAsia="ja-JP"/>
              </w:rPr>
              <w:t>B</w:t>
            </w:r>
            <w:r w:rsidRPr="007353E6">
              <w:rPr>
                <w:rFonts w:cs="Arial"/>
              </w:rPr>
              <w:t xml:space="preserve">and </w:t>
            </w:r>
            <w:r w:rsidRPr="007353E6">
              <w:rPr>
                <w:rFonts w:cs="Arial"/>
                <w:lang w:eastAsia="ja-JP"/>
              </w:rPr>
              <w:t>74 or n74</w:t>
            </w:r>
            <w:r w:rsidRPr="007353E6">
              <w:rPr>
                <w:rFonts w:cs="Arial"/>
              </w:rPr>
              <w:t>,</w:t>
            </w:r>
            <w:r w:rsidRPr="007353E6">
              <w:rPr>
                <w:rFonts w:cs="v5.0.0"/>
              </w:rPr>
              <w:t xml:space="preserve"> since it is already covered by the requirement in sub-clause 6.6.1.2. This requirement does not apply to BS operating in band 32, 45, 50, 51, 75, 76.</w:t>
            </w:r>
          </w:p>
        </w:tc>
      </w:tr>
      <w:tr w:rsidR="00C53C29" w:rsidRPr="007353E6"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E-UTRA Band 75</w:t>
            </w:r>
            <w:r w:rsidRPr="007353E6">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u w:val="single"/>
              </w:rPr>
            </w:pPr>
            <w:r w:rsidRPr="007353E6">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This requirement does not apply to BS operating in Band 11, 21, 32, 45, 50, 51, 74, 75, 76.</w:t>
            </w:r>
          </w:p>
        </w:tc>
      </w:tr>
      <w:tr w:rsidR="00C53C29" w:rsidRPr="007353E6"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E-UTRA Band 76</w:t>
            </w:r>
            <w:r w:rsidRPr="007353E6">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u w:val="single"/>
              </w:rPr>
            </w:pPr>
            <w:r w:rsidRPr="007353E6">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This requirement does not apply to BS operating in Band 50, 51, 75, 76.</w:t>
            </w:r>
          </w:p>
        </w:tc>
      </w:tr>
      <w:tr w:rsidR="00C53C29" w:rsidRPr="007353E6"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 xml:space="preserve">This is not applicable to BS operating in Band 22, </w:t>
            </w:r>
            <w:r w:rsidRPr="007353E6">
              <w:rPr>
                <w:rFonts w:cs="Arial"/>
                <w:lang w:eastAsia="zh-CN"/>
              </w:rPr>
              <w:t>42, 43, 48, 49, 52, 77 or 78</w:t>
            </w:r>
          </w:p>
        </w:tc>
      </w:tr>
      <w:tr w:rsidR="00C53C29" w:rsidRPr="007353E6"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 xml:space="preserve">This is not applicable to BS operating in Band 22, 42, </w:t>
            </w:r>
            <w:r w:rsidRPr="007353E6">
              <w:rPr>
                <w:rFonts w:cs="Arial"/>
                <w:lang w:eastAsia="zh-CN"/>
              </w:rPr>
              <w:t>43, 48, 49, 52, 77 or 78</w:t>
            </w:r>
          </w:p>
        </w:tc>
      </w:tr>
      <w:tr w:rsidR="00C53C29" w:rsidRPr="007353E6"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pPr>
            <w:r w:rsidRPr="007353E6">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jc w:val="left"/>
              <w:rPr>
                <w:rFonts w:cs="v5.0.0"/>
              </w:rPr>
            </w:pPr>
            <w:r w:rsidRPr="007353E6">
              <w:rPr>
                <w:rFonts w:cs="Arial"/>
              </w:rPr>
              <w:t>This requirement does not apply to</w:t>
            </w:r>
            <w:r w:rsidRPr="007353E6">
              <w:rPr>
                <w:rFonts w:cs="v5.0.0"/>
              </w:rPr>
              <w:t xml:space="preserve"> </w:t>
            </w:r>
            <w:r w:rsidRPr="007353E6">
              <w:rPr>
                <w:rFonts w:cs="Arial"/>
              </w:rPr>
              <w:t xml:space="preserve">BS operating in band 3, </w:t>
            </w:r>
            <w:r w:rsidRPr="007353E6">
              <w:rPr>
                <w:rFonts w:cs="v5.0.0"/>
              </w:rPr>
              <w:t xml:space="preserve">since it is already covered by the requirement in sub-clause 6.6.1.2. </w:t>
            </w:r>
          </w:p>
          <w:p w:rsidR="00C53C29" w:rsidRPr="007353E6" w:rsidRDefault="00C53C29" w:rsidP="0021138B">
            <w:pPr>
              <w:pStyle w:val="TAL"/>
              <w:rPr>
                <w:rFonts w:cs="Arial"/>
              </w:rPr>
            </w:pPr>
            <w:r w:rsidRPr="007353E6">
              <w:rPr>
                <w:rFonts w:cs="Arial"/>
              </w:rPr>
              <w:t>For BS operating in band 9, it applies for 1710 MHz to 1749.9 MHz and 1784.9 MHz to 1785 MHz, while the rest is covered in sub-clause</w:t>
            </w:r>
            <w:r w:rsidRPr="007353E6" w:rsidDel="008C1873">
              <w:rPr>
                <w:rFonts w:cs="Arial"/>
              </w:rPr>
              <w:t xml:space="preserve"> </w:t>
            </w:r>
            <w:r w:rsidRPr="007353E6">
              <w:rPr>
                <w:rFonts w:cs="Arial"/>
              </w:rPr>
              <w:t>6.6.1.2.</w:t>
            </w:r>
          </w:p>
        </w:tc>
      </w:tr>
      <w:tr w:rsidR="00C53C29" w:rsidRPr="007353E6"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pPr>
            <w:r w:rsidRPr="007353E6">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8,</w:t>
            </w:r>
            <w:r w:rsidRPr="007353E6">
              <w:rPr>
                <w:rFonts w:cs="v5.0.0"/>
              </w:rPr>
              <w:t xml:space="preserve"> since it is already covered by the requirement in sub-clause 6.6.1.2.</w:t>
            </w:r>
          </w:p>
        </w:tc>
      </w:tr>
      <w:tr w:rsidR="00C53C29" w:rsidRPr="007353E6"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pPr>
            <w:r w:rsidRPr="007353E6">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This requirement does not apply to BS operating in band 20,</w:t>
            </w:r>
            <w:r w:rsidRPr="007353E6">
              <w:rPr>
                <w:rFonts w:cs="v5.0.0"/>
              </w:rPr>
              <w:t xml:space="preserve"> since it is already covered by the requirement in subclause 6.6.1.2.</w:t>
            </w:r>
          </w:p>
        </w:tc>
      </w:tr>
      <w:tr w:rsidR="00C53C29" w:rsidRPr="007353E6"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7353E6" w:rsidRDefault="00C53C29" w:rsidP="0021138B">
            <w:pPr>
              <w:pStyle w:val="TAC"/>
              <w:rPr>
                <w:rFonts w:cs="Arial"/>
              </w:rPr>
            </w:pPr>
            <w:r w:rsidRPr="007353E6">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7353E6" w:rsidRDefault="00C53C29" w:rsidP="0021138B">
            <w:pPr>
              <w:pStyle w:val="TAC"/>
            </w:pPr>
            <w:r w:rsidRPr="007353E6">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7353E6" w:rsidRDefault="00C53C29" w:rsidP="0021138B">
            <w:pPr>
              <w:pStyle w:val="TAL"/>
              <w:rPr>
                <w:rFonts w:cs="Arial"/>
              </w:rPr>
            </w:pPr>
            <w:r w:rsidRPr="007353E6">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7353E6">
              <w:rPr>
                <w:rFonts w:cs="v5.0.0"/>
              </w:rPr>
              <w:t>For E-UTRA BS operating in Band 68, it applies for 728MHz to 733MHz.</w:t>
            </w:r>
          </w:p>
        </w:tc>
      </w:tr>
      <w:tr w:rsidR="00C53C29" w:rsidRPr="007353E6" w:rsidTr="0021138B">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C53C29" w:rsidRPr="007353E6" w:rsidRDefault="00C53C29" w:rsidP="0021138B">
            <w:pPr>
              <w:pStyle w:val="TAC"/>
              <w:rPr>
                <w:rFonts w:cs="Arial"/>
              </w:rPr>
            </w:pPr>
            <w:r w:rsidRPr="007353E6">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lang w:eastAsia="zh-CN"/>
              </w:rPr>
            </w:pPr>
            <w:r w:rsidRPr="007353E6">
              <w:rPr>
                <w:rFonts w:cs="Arial"/>
              </w:rPr>
              <w:t>1920 - 1980 MHz</w:t>
            </w:r>
          </w:p>
          <w:p w:rsidR="00C53C29" w:rsidRPr="007353E6"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1 or 65,</w:t>
            </w:r>
            <w:r w:rsidRPr="007353E6">
              <w:rPr>
                <w:rFonts w:cs="v5.0.0"/>
              </w:rPr>
              <w:t xml:space="preserve"> since it is already covered by the requirement in sub-clause 6.6.1.2.</w:t>
            </w:r>
          </w:p>
        </w:tc>
      </w:tr>
      <w:tr w:rsidR="00C53C29" w:rsidRPr="007353E6" w:rsidTr="0021138B">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C53C29" w:rsidRPr="007353E6" w:rsidRDefault="00C53C29" w:rsidP="0021138B">
            <w:pPr>
              <w:pStyle w:val="TAC"/>
              <w:rPr>
                <w:rFonts w:cs="Arial"/>
              </w:rPr>
            </w:pPr>
            <w:r w:rsidRPr="007353E6">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rPr>
                <w:rFonts w:cs="Arial"/>
              </w:rPr>
            </w:pPr>
            <w:r w:rsidRPr="007353E6">
              <w:rPr>
                <w:rFonts w:cs="Arial"/>
              </w:rPr>
              <w:t xml:space="preserve">This requirement does not apply to BS operating in band 12, 29 or 85. </w:t>
            </w:r>
          </w:p>
        </w:tc>
      </w:tr>
      <w:tr w:rsidR="00C53C29" w:rsidRPr="007353E6"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rPr>
                <w:rFonts w:cs="Arial"/>
              </w:rPr>
            </w:pPr>
            <w:r w:rsidRPr="007353E6">
              <w:rPr>
                <w:rFonts w:cs="Arial"/>
              </w:rPr>
              <w:t>This requirement does not apply to BS operating in band 85,</w:t>
            </w:r>
            <w:r w:rsidRPr="007353E6">
              <w:rPr>
                <w:rFonts w:cs="v5.0.0"/>
              </w:rPr>
              <w:t xml:space="preserve"> since it is already covered by the requirement in sub-clause 6.6.1.2. </w:t>
            </w:r>
            <w:r w:rsidRPr="007353E6">
              <w:rPr>
                <w:rFonts w:cs="Arial"/>
              </w:rPr>
              <w:t>For BS operating in Band 29, it</w:t>
            </w:r>
            <w:r w:rsidRPr="007353E6">
              <w:rPr>
                <w:rFonts w:eastAsia="MS PGothic" w:cs="Arial"/>
                <w:kern w:val="24"/>
                <w:szCs w:val="22"/>
              </w:rPr>
              <w:t xml:space="preserve"> applies 1 MHz below the Band 29 downlink operating band (Note 7).</w:t>
            </w:r>
          </w:p>
        </w:tc>
      </w:tr>
      <w:tr w:rsidR="00C53C29" w:rsidRPr="007353E6" w:rsidTr="0021138B">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rPr>
                <w:rFonts w:cs="Arial"/>
              </w:rPr>
            </w:pPr>
            <w:r w:rsidRPr="007353E6">
              <w:rPr>
                <w:rFonts w:cs="Arial"/>
              </w:rPr>
              <w:t xml:space="preserve">This requirement does not apply to BS operating in band 66, </w:t>
            </w:r>
            <w:r w:rsidRPr="007353E6">
              <w:rPr>
                <w:rFonts w:cs="v5.0.0"/>
              </w:rPr>
              <w:t xml:space="preserve">since it is already covered by the requirement in sub-clause 6.6.1.2. </w:t>
            </w:r>
            <w:r w:rsidRPr="007353E6">
              <w:rPr>
                <w:rFonts w:cs="Arial"/>
              </w:rPr>
              <w:t xml:space="preserve">For BS operating in Band 4, it applies for 1755 MHz to 1780 MHz, while the rest is covered in sub-clause </w:t>
            </w:r>
            <w:r w:rsidRPr="007353E6">
              <w:rPr>
                <w:rFonts w:cs="v5.0.0"/>
              </w:rPr>
              <w:t>6.6.1.2</w:t>
            </w:r>
            <w:r w:rsidRPr="007353E6">
              <w:rPr>
                <w:rFonts w:cs="Arial"/>
              </w:rPr>
              <w:t xml:space="preserve">. For BS operating in Band 10, it applies for 1770 MHz to 1780 MHz, while the rest is covered in sub-clause </w:t>
            </w:r>
            <w:r w:rsidRPr="007353E6">
              <w:rPr>
                <w:rFonts w:cs="v5.0.0"/>
              </w:rPr>
              <w:t>6.6.1.2</w:t>
            </w:r>
            <w:r w:rsidRPr="007353E6">
              <w:rPr>
                <w:rFonts w:cs="Arial"/>
              </w:rPr>
              <w:t>.</w:t>
            </w:r>
          </w:p>
        </w:tc>
      </w:tr>
      <w:tr w:rsidR="00C53C29" w:rsidRPr="007353E6"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7353E6" w:rsidRDefault="00C53C29" w:rsidP="0021138B">
            <w:pPr>
              <w:pStyle w:val="TAC"/>
              <w:rPr>
                <w:rFonts w:cs="Arial"/>
              </w:rPr>
            </w:pPr>
            <w:r w:rsidRPr="007353E6">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rPr>
                <w:rFonts w:cs="Arial"/>
              </w:rPr>
            </w:pPr>
            <w:r w:rsidRPr="007353E6">
              <w:rPr>
                <w:rFonts w:cs="Arial"/>
              </w:rPr>
              <w:t>This requirement does not apply to E-UTRA BS operating in band 87 or 88.</w:t>
            </w:r>
          </w:p>
        </w:tc>
      </w:tr>
      <w:tr w:rsidR="00C53C29" w:rsidRPr="007353E6"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rPr>
                <w:rFonts w:cs="Arial"/>
              </w:rPr>
            </w:pPr>
            <w:r w:rsidRPr="007353E6">
              <w:rPr>
                <w:rFonts w:cs="Arial"/>
              </w:rPr>
              <w:t>This requirement does not apply to E-UTRA BS operating in band 87, since it is already covered by the requirement in sub-clause 6.6.1.2</w:t>
            </w:r>
          </w:p>
        </w:tc>
      </w:tr>
      <w:tr w:rsidR="00C53C29" w:rsidRPr="007353E6"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7353E6" w:rsidRDefault="00C53C29" w:rsidP="0021138B">
            <w:pPr>
              <w:pStyle w:val="TAC"/>
              <w:rPr>
                <w:rFonts w:cs="Arial"/>
              </w:rPr>
            </w:pPr>
            <w:r w:rsidRPr="007353E6">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hint="eastAsia"/>
                <w:lang w:eastAsia="zh-CN"/>
              </w:rPr>
              <w:t>4</w:t>
            </w:r>
            <w:r w:rsidRPr="007353E6">
              <w:rPr>
                <w:rFonts w:cs="Arial"/>
                <w:lang w:eastAsia="zh-CN"/>
              </w:rPr>
              <w:t>22</w:t>
            </w:r>
            <w:r w:rsidRPr="007353E6">
              <w:rPr>
                <w:rFonts w:cs="Arial" w:hint="eastAsia"/>
                <w:lang w:eastAsia="zh-CN"/>
              </w:rPr>
              <w:t xml:space="preserve"> -</w:t>
            </w:r>
            <w:r w:rsidRPr="007353E6">
              <w:rPr>
                <w:rFonts w:cs="Arial"/>
                <w:lang w:val="en-US" w:eastAsia="zh-CN"/>
              </w:rPr>
              <w:t xml:space="preserve"> </w:t>
            </w:r>
            <w:r w:rsidRPr="007353E6">
              <w:rPr>
                <w:rFonts w:cs="Arial" w:hint="eastAsia"/>
                <w:lang w:eastAsia="zh-CN"/>
              </w:rPr>
              <w:t>4</w:t>
            </w:r>
            <w:r w:rsidRPr="007353E6">
              <w:rPr>
                <w:rFonts w:cs="Arial"/>
                <w:lang w:eastAsia="zh-CN"/>
              </w:rPr>
              <w:t>27</w:t>
            </w:r>
            <w:r w:rsidRPr="007353E6">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rPr>
                <w:rFonts w:cs="Arial"/>
              </w:rPr>
            </w:pPr>
            <w:r w:rsidRPr="007353E6">
              <w:t xml:space="preserve">This requirement does not apply to E-UTRA BS operating in band </w:t>
            </w:r>
            <w:r w:rsidRPr="007353E6">
              <w:rPr>
                <w:lang w:val="en-US"/>
              </w:rPr>
              <w:t>87 or 88</w:t>
            </w:r>
            <w:r w:rsidRPr="007353E6">
              <w:rPr>
                <w:rFonts w:cs="v5.0.0"/>
                <w:lang w:val="en-US"/>
              </w:rPr>
              <w:t>.</w:t>
            </w:r>
          </w:p>
        </w:tc>
      </w:tr>
      <w:tr w:rsidR="00C53C29" w:rsidRPr="007353E6"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rPr>
            </w:pPr>
            <w:r w:rsidRPr="007353E6">
              <w:rPr>
                <w:rFonts w:cs="Arial" w:hint="eastAsia"/>
                <w:lang w:eastAsia="zh-CN"/>
              </w:rPr>
              <w:t>4</w:t>
            </w:r>
            <w:r w:rsidRPr="007353E6">
              <w:rPr>
                <w:rFonts w:cs="Arial"/>
                <w:lang w:val="en-US" w:eastAsia="zh-CN"/>
              </w:rPr>
              <w:t>12</w:t>
            </w:r>
            <w:r w:rsidRPr="007353E6">
              <w:rPr>
                <w:rFonts w:cs="Arial" w:hint="eastAsia"/>
                <w:lang w:eastAsia="zh-CN"/>
              </w:rPr>
              <w:t xml:space="preserve"> -</w:t>
            </w:r>
            <w:r w:rsidRPr="007353E6">
              <w:rPr>
                <w:rFonts w:cs="Arial"/>
                <w:lang w:val="en-US" w:eastAsia="zh-CN"/>
              </w:rPr>
              <w:t xml:space="preserve"> </w:t>
            </w:r>
            <w:r w:rsidRPr="007353E6">
              <w:rPr>
                <w:rFonts w:cs="Arial" w:hint="eastAsia"/>
                <w:lang w:eastAsia="zh-CN"/>
              </w:rPr>
              <w:t>4</w:t>
            </w:r>
            <w:r w:rsidRPr="007353E6">
              <w:rPr>
                <w:rFonts w:cs="Arial"/>
                <w:lang w:eastAsia="zh-CN"/>
              </w:rPr>
              <w:t>17</w:t>
            </w:r>
            <w:r w:rsidRPr="007353E6">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rPr>
                <w:rFonts w:cs="Arial"/>
              </w:rPr>
            </w:pPr>
            <w:r w:rsidRPr="007353E6">
              <w:t>This requirement does not apply to E-UTRA BS operating in band 88</w:t>
            </w:r>
            <w:r w:rsidRPr="007353E6">
              <w:rPr>
                <w:rFonts w:cs="v5.0.0"/>
              </w:rPr>
              <w:t xml:space="preserve">, </w:t>
            </w:r>
            <w:r w:rsidRPr="007353E6">
              <w:t>since it is already covered by the requirement in sub-clause 6.6.1.2</w:t>
            </w:r>
            <w:r w:rsidRPr="007353E6">
              <w:rPr>
                <w:lang w:val="en-US"/>
              </w:rPr>
              <w:t>.</w:t>
            </w:r>
            <w:r w:rsidRPr="007353E6">
              <w:rPr>
                <w:rFonts w:cs="Arial"/>
              </w:rPr>
              <w:t xml:space="preserve"> This requirement does not apply to E-</w:t>
            </w:r>
            <w:r w:rsidRPr="007353E6">
              <w:rPr>
                <w:rFonts w:cs="v5.0.0"/>
              </w:rPr>
              <w:t xml:space="preserve">UTRA </w:t>
            </w:r>
            <w:r w:rsidRPr="007353E6">
              <w:rPr>
                <w:rFonts w:cs="Arial"/>
              </w:rPr>
              <w:t>BS operating in band</w:t>
            </w:r>
            <w:r w:rsidRPr="007353E6">
              <w:rPr>
                <w:rFonts w:cs="Arial" w:hint="eastAsia"/>
                <w:lang w:eastAsia="zh-CN"/>
              </w:rPr>
              <w:t xml:space="preserve"> </w:t>
            </w:r>
            <w:r w:rsidRPr="007353E6">
              <w:rPr>
                <w:rFonts w:cs="Arial"/>
                <w:lang w:eastAsia="zh-CN"/>
              </w:rPr>
              <w:t>8</w:t>
            </w:r>
            <w:r w:rsidRPr="007353E6">
              <w:rPr>
                <w:rFonts w:cs="Arial"/>
                <w:lang w:val="en-US" w:eastAsia="zh-CN"/>
              </w:rPr>
              <w:t>7</w:t>
            </w:r>
            <w:r w:rsidRPr="007353E6">
              <w:rPr>
                <w:rFonts w:cs="Arial" w:hint="eastAsia"/>
                <w:lang w:eastAsia="zh-CN"/>
              </w:rPr>
              <w:t>.</w:t>
            </w:r>
          </w:p>
        </w:tc>
      </w:tr>
      <w:tr w:rsidR="00C53C29" w:rsidRPr="007353E6"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lang w:eastAsia="zh-CN"/>
              </w:rPr>
            </w:pPr>
            <w:r w:rsidRPr="007353E6">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pPr>
            <w:r w:rsidRPr="007353E6">
              <w:rPr>
                <w:rFonts w:cs="Arial"/>
              </w:rPr>
              <w:t>This requirement does not apply to BS operating in band 5</w:t>
            </w:r>
            <w:r w:rsidRPr="007353E6">
              <w:rPr>
                <w:rFonts w:cs="v5.0.0"/>
              </w:rPr>
              <w:t xml:space="preserve"> or 26</w:t>
            </w:r>
            <w:r w:rsidRPr="007353E6">
              <w:rPr>
                <w:rFonts w:cs="Arial"/>
              </w:rPr>
              <w:t xml:space="preserve">, </w:t>
            </w:r>
            <w:r w:rsidRPr="007353E6">
              <w:rPr>
                <w:rFonts w:cs="v5.0.0"/>
              </w:rPr>
              <w:t>since it is already covered by the requirement in sub-clause 6.6.1.2.</w:t>
            </w:r>
            <w:r w:rsidRPr="007353E6">
              <w:rPr>
                <w:rFonts w:cs="Arial"/>
              </w:rPr>
              <w:t xml:space="preserve">  For BS operating in Band 27, it</w:t>
            </w:r>
            <w:r w:rsidRPr="007353E6">
              <w:rPr>
                <w:rFonts w:eastAsia="MS PGothic" w:cs="Arial"/>
                <w:kern w:val="24"/>
                <w:szCs w:val="22"/>
              </w:rPr>
              <w:t xml:space="preserve"> applies 3 MHz below the Band 27 downlink operating band.</w:t>
            </w:r>
          </w:p>
        </w:tc>
      </w:tr>
      <w:tr w:rsidR="00C53C29" w:rsidRPr="007353E6"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7353E6" w:rsidRDefault="00C53C29" w:rsidP="0021138B">
            <w:pPr>
              <w:pStyle w:val="TAC"/>
              <w:rPr>
                <w:rFonts w:cs="Arial"/>
              </w:rPr>
            </w:pPr>
            <w:r>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rPr>
            </w:pPr>
            <w:r>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rPr>
                <w:rFonts w:cs="Arial"/>
              </w:rPr>
            </w:pPr>
            <w:r>
              <w:rPr>
                <w:rFonts w:cs="Arial"/>
              </w:rPr>
              <w:t>This requirement does not apply to E-UTRA BS operating in Band 50, 51, 75, 76.</w:t>
            </w:r>
          </w:p>
        </w:tc>
      </w:tr>
      <w:tr w:rsidR="00C53C29" w:rsidRPr="007353E6"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rPr>
            </w:pPr>
            <w:r w:rsidRPr="003D3534">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subclause 6.6.</w:t>
            </w:r>
            <w:r>
              <w:rPr>
                <w:rFonts w:cs="v5.0.0"/>
              </w:rPr>
              <w:t>1</w:t>
            </w:r>
            <w:r w:rsidRPr="00340914">
              <w:rPr>
                <w:rFonts w:cs="v5.0.0"/>
              </w:rPr>
              <w:t>.2.</w:t>
            </w:r>
          </w:p>
        </w:tc>
      </w:tr>
      <w:tr w:rsidR="00C53C29" w:rsidRPr="007353E6"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7353E6" w:rsidRDefault="00C53C29" w:rsidP="0021138B">
            <w:pPr>
              <w:pStyle w:val="TAC"/>
              <w:rPr>
                <w:rFonts w:cs="Arial"/>
              </w:rPr>
            </w:pPr>
            <w:r>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rPr>
            </w:pPr>
            <w:r>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rPr>
                <w:rFonts w:cs="Arial"/>
              </w:rPr>
            </w:pPr>
            <w:r>
              <w:rPr>
                <w:rFonts w:cs="Arial"/>
              </w:rPr>
              <w:t>This requirement does not apply to E-UTRA BS operating in Band 11, 21, 32, 45, 50, 51, 74, 75, 76.</w:t>
            </w:r>
          </w:p>
        </w:tc>
      </w:tr>
      <w:tr w:rsidR="00C53C29" w:rsidRPr="007353E6"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rPr>
            </w:pPr>
            <w:r w:rsidRPr="003D3534">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subclause 6.6.</w:t>
            </w:r>
            <w:r>
              <w:rPr>
                <w:rFonts w:cs="v5.0.0"/>
              </w:rPr>
              <w:t>1</w:t>
            </w:r>
            <w:r w:rsidRPr="00340914">
              <w:rPr>
                <w:rFonts w:cs="v5.0.0"/>
              </w:rPr>
              <w:t>.2.</w:t>
            </w:r>
          </w:p>
        </w:tc>
      </w:tr>
      <w:tr w:rsidR="00C53C29" w:rsidRPr="007353E6"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7353E6" w:rsidRDefault="00C53C29" w:rsidP="0021138B">
            <w:pPr>
              <w:pStyle w:val="TAC"/>
              <w:rPr>
                <w:rFonts w:cs="Arial"/>
              </w:rPr>
            </w:pPr>
            <w:r>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rPr>
            </w:pPr>
            <w:r>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rPr>
                <w:rFonts w:cs="Arial"/>
              </w:rPr>
            </w:pPr>
            <w:r>
              <w:rPr>
                <w:rFonts w:cs="Arial"/>
              </w:rPr>
              <w:t>This requirement does not apply to E-UTRA BS operating in Band 50, 51, 75, 76.</w:t>
            </w:r>
          </w:p>
        </w:tc>
      </w:tr>
      <w:tr w:rsidR="00C53C29" w:rsidRPr="007353E6"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rPr>
            </w:pPr>
            <w:r w:rsidRPr="003D3534">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w:t>
            </w:r>
            <w:r>
              <w:rPr>
                <w:rFonts w:cs="v5.0.0"/>
              </w:rPr>
              <w:t xml:space="preserve"> requirement in sub-clause 6.6.1</w:t>
            </w:r>
            <w:r w:rsidRPr="00340914">
              <w:rPr>
                <w:rFonts w:cs="v5.0.0"/>
              </w:rPr>
              <w:t>.2.</w:t>
            </w:r>
          </w:p>
        </w:tc>
      </w:tr>
      <w:tr w:rsidR="00C53C29" w:rsidRPr="007353E6"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7353E6" w:rsidRDefault="00C53C29" w:rsidP="0021138B">
            <w:pPr>
              <w:pStyle w:val="TAC"/>
              <w:rPr>
                <w:rFonts w:cs="Arial"/>
              </w:rPr>
            </w:pPr>
            <w:r>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rPr>
            </w:pPr>
            <w:r>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rPr>
                <w:rFonts w:cs="Arial"/>
              </w:rPr>
            </w:pPr>
            <w:r>
              <w:rPr>
                <w:rFonts w:cs="Arial"/>
              </w:rPr>
              <w:t>This requirement does not apply to E-UTRA BS operating in Band 11, 21, 32, 45, 50, 51, 74, 75, 76.</w:t>
            </w:r>
          </w:p>
        </w:tc>
      </w:tr>
      <w:tr w:rsidR="00C53C29" w:rsidRPr="007353E6"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7353E6"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rPr>
            </w:pPr>
            <w:r w:rsidRPr="003D3534">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w:t>
            </w:r>
            <w:r>
              <w:rPr>
                <w:rFonts w:cs="v5.0.0"/>
              </w:rPr>
              <w:t xml:space="preserve"> requirement in sub-clause 6.6.1</w:t>
            </w:r>
            <w:r w:rsidRPr="00340914">
              <w:rPr>
                <w:rFonts w:cs="v5.0.0"/>
              </w:rPr>
              <w:t>.2.</w:t>
            </w:r>
          </w:p>
        </w:tc>
      </w:tr>
      <w:tr w:rsidR="00C53C29" w:rsidRPr="007353E6"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C03701">
              <w:rPr>
                <w:rFonts w:cs="Arial"/>
              </w:rPr>
              <w:t>NR Band n</w:t>
            </w:r>
            <w:r>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7353E6" w:rsidRDefault="00C53C29" w:rsidP="0021138B">
            <w:pPr>
              <w:pStyle w:val="TAC"/>
              <w:rPr>
                <w:rFonts w:cs="Arial"/>
              </w:rPr>
            </w:pPr>
            <w:r w:rsidRPr="00C03701">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C03701">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7353E6" w:rsidRDefault="00C53C29" w:rsidP="0021138B">
            <w:pPr>
              <w:pStyle w:val="TAL"/>
              <w:rPr>
                <w:rFonts w:cs="Arial"/>
              </w:rPr>
            </w:pPr>
          </w:p>
        </w:tc>
      </w:tr>
      <w:tr w:rsidR="00C53C29" w:rsidRPr="007353E6"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C53C29" w:rsidRPr="007353E6" w:rsidRDefault="00C53C29" w:rsidP="0021138B">
            <w:pPr>
              <w:pStyle w:val="TAN"/>
              <w:rPr>
                <w:rFonts w:cs="Arial"/>
              </w:rPr>
            </w:pPr>
            <w:r w:rsidRPr="007353E6">
              <w:rPr>
                <w:rFonts w:cs="Arial"/>
              </w:rPr>
              <w:t>NOTE 5:</w:t>
            </w:r>
            <w:r w:rsidRPr="007353E6">
              <w:rPr>
                <w:rFonts w:cs="Arial"/>
              </w:rPr>
              <w:tab/>
              <w:t>Void</w:t>
            </w:r>
          </w:p>
        </w:tc>
      </w:tr>
    </w:tbl>
    <w:p w:rsidR="00C53C29" w:rsidRPr="007353E6" w:rsidRDefault="00C53C29" w:rsidP="00C53C29"/>
    <w:p w:rsidR="00C53C29" w:rsidRPr="007353E6" w:rsidRDefault="00C53C29" w:rsidP="00C53C29">
      <w:pPr>
        <w:pStyle w:val="NO"/>
      </w:pPr>
      <w:r w:rsidRPr="007353E6">
        <w:t>NOTE 1:</w:t>
      </w:r>
      <w:r w:rsidRPr="007353E6">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7353E6" w:rsidDel="00B62512">
        <w:t xml:space="preserve"> </w:t>
      </w:r>
      <w:r w:rsidRPr="007353E6">
        <w:t>operating band (see Tables 4.5-1 and 4.5-2). Emission limits for this excluded frequency range may be covered by local or regional requirements.</w:t>
      </w:r>
    </w:p>
    <w:p w:rsidR="00C53C29" w:rsidRPr="007353E6" w:rsidRDefault="00C53C29" w:rsidP="00C53C29">
      <w:pPr>
        <w:pStyle w:val="NO"/>
      </w:pPr>
      <w:r w:rsidRPr="007353E6">
        <w:t>NOTE 2:</w:t>
      </w:r>
      <w:r w:rsidRPr="007353E6">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53C29" w:rsidRPr="007353E6" w:rsidRDefault="00C53C29" w:rsidP="00C53C29">
      <w:pPr>
        <w:pStyle w:val="NO"/>
      </w:pPr>
      <w:r w:rsidRPr="007353E6">
        <w:t>NOTE 3:</w:t>
      </w:r>
      <w:r w:rsidRPr="007353E6">
        <w:tab/>
        <w:t>For the protection of DCS1800, UTRA Band III, E-UTRA Band 3 or NR Band n3 in China, the frequency ranges of the downlink and uplink protection requirements are 1805 – 1850 MHz and 1710 – 1755 MHz respectively.</w:t>
      </w:r>
    </w:p>
    <w:p w:rsidR="00C53C29" w:rsidRPr="007353E6" w:rsidRDefault="00C53C29" w:rsidP="00C53C29">
      <w:pPr>
        <w:pStyle w:val="NO"/>
      </w:pPr>
      <w:r w:rsidRPr="007353E6">
        <w:t>NOTE 4:</w:t>
      </w:r>
      <w:r w:rsidRPr="007353E6">
        <w:tab/>
        <w:t xml:space="preserve">TDD base stations deployed in the same geographical area, that are synchronized and use the same or adjacent operating bands can transmit without additional co-existence requirements. For unsynchronized base stations </w:t>
      </w:r>
      <w:r w:rsidRPr="007353E6">
        <w:rPr>
          <w:lang w:eastAsia="zh-CN"/>
        </w:rPr>
        <w:t>(except in Band 46)</w:t>
      </w:r>
      <w:r w:rsidRPr="007353E6">
        <w:t xml:space="preserve">, special co-existence requirements may apply that are not covered by the 3GPP specifications. </w:t>
      </w:r>
    </w:p>
    <w:p w:rsidR="00C53C29" w:rsidRPr="007353E6" w:rsidRDefault="00C53C29" w:rsidP="00C53C29">
      <w:pPr>
        <w:pStyle w:val="NO"/>
      </w:pPr>
      <w:r w:rsidRPr="007353E6">
        <w:t>NOTE 6:</w:t>
      </w:r>
      <w:r w:rsidRPr="007353E6">
        <w:tab/>
        <w:t>For Band 28 BS, specific solutions may be required to fulfil the spurious emissions limits for BS for co-existence with Band 27 UL operating band.</w:t>
      </w:r>
    </w:p>
    <w:p w:rsidR="00C53C29" w:rsidRPr="007353E6" w:rsidRDefault="00C53C29" w:rsidP="00C53C29">
      <w:pPr>
        <w:pStyle w:val="NO"/>
      </w:pPr>
      <w:r w:rsidRPr="007353E6">
        <w:t>NOTE 7:</w:t>
      </w:r>
      <w:r w:rsidRPr="007353E6">
        <w:tab/>
        <w:t xml:space="preserve">For Band 29 BS, specific solutions may be required to fulfil the spurious emissions limits for BS for co-existence with UTRA Band XII or E-UTRA Band 12 or NR Band n12 UL operating band or E-UTRA Band 17 UL operating band </w:t>
      </w:r>
      <w:bookmarkStart w:id="315" w:name="_Hlk506220100"/>
      <w:r w:rsidRPr="007353E6">
        <w:t>or E-UTRA Band 85 UL operating band</w:t>
      </w:r>
      <w:bookmarkEnd w:id="315"/>
      <w:r w:rsidRPr="007353E6">
        <w:t>.</w:t>
      </w:r>
    </w:p>
    <w:p w:rsidR="00C53C29" w:rsidRPr="007353E6" w:rsidRDefault="00C53C29" w:rsidP="00C53C29">
      <w:pPr>
        <w:rPr>
          <w:rFonts w:cs="v3.8.0"/>
          <w:lang w:eastAsia="zh-CN"/>
        </w:rPr>
      </w:pPr>
      <w:r w:rsidRPr="007353E6">
        <w:t>The following requirement may be applied for the protection of PHS.</w:t>
      </w:r>
      <w:r w:rsidRPr="007353E6">
        <w:rPr>
          <w:rFonts w:cs="v3.8.0"/>
        </w:rPr>
        <w:t xml:space="preserve"> This requirement is also applicable at specified frequencies falling between </w:t>
      </w:r>
      <w:r w:rsidRPr="007353E6">
        <w:t>Δf</w:t>
      </w:r>
      <w:r w:rsidRPr="007353E6">
        <w:rPr>
          <w:vertAlign w:val="subscript"/>
        </w:rPr>
        <w:t>OBUE</w:t>
      </w:r>
      <w:r w:rsidRPr="007353E6">
        <w:rPr>
          <w:rFonts w:cs="v3.8.0"/>
        </w:rPr>
        <w:t xml:space="preserve"> below the </w:t>
      </w:r>
      <w:r w:rsidRPr="007353E6">
        <w:t>lowest BS transmitter frequency of the downlink operating band and Δf</w:t>
      </w:r>
      <w:r w:rsidRPr="007353E6">
        <w:rPr>
          <w:vertAlign w:val="subscript"/>
        </w:rPr>
        <w:t>OBUE</w:t>
      </w:r>
      <w:r w:rsidRPr="007353E6">
        <w:t xml:space="preserve"> above the highest BS transmitter frequency of the downlink operating band.</w:t>
      </w:r>
    </w:p>
    <w:p w:rsidR="00C53C29" w:rsidRPr="007353E6" w:rsidRDefault="00C53C29" w:rsidP="00C53C29">
      <w:r w:rsidRPr="007353E6">
        <w:t>The power of any spurious emission shall not exceed:</w:t>
      </w:r>
    </w:p>
    <w:p w:rsidR="00C53C29" w:rsidRPr="007353E6" w:rsidRDefault="00C53C29" w:rsidP="00C53C29">
      <w:pPr>
        <w:pStyle w:val="TH"/>
      </w:pPr>
      <w:r w:rsidRPr="007353E6">
        <w:t>Table 6.6.1.3.1-2: BS Spurious emissions limits for BS for co-existence with</w:t>
      </w:r>
      <w:r w:rsidRPr="007353E6" w:rsidDel="00E2020E">
        <w:t xml:space="preserve"> </w:t>
      </w:r>
      <w:r w:rsidRPr="007353E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7353E6" w:rsidTr="0021138B">
        <w:trPr>
          <w:cantSplit/>
          <w:jc w:val="center"/>
        </w:trPr>
        <w:tc>
          <w:tcPr>
            <w:tcW w:w="2538" w:type="dxa"/>
          </w:tcPr>
          <w:p w:rsidR="00C53C29" w:rsidRPr="007353E6" w:rsidRDefault="00C53C29" w:rsidP="0021138B">
            <w:pPr>
              <w:pStyle w:val="TAH"/>
              <w:rPr>
                <w:rFonts w:cs="Arial"/>
              </w:rPr>
            </w:pPr>
            <w:r w:rsidRPr="007353E6">
              <w:rPr>
                <w:rFonts w:cs="Arial"/>
              </w:rPr>
              <w:t>Frequency range</w:t>
            </w:r>
          </w:p>
        </w:tc>
        <w:tc>
          <w:tcPr>
            <w:tcW w:w="1276" w:type="dxa"/>
          </w:tcPr>
          <w:p w:rsidR="00C53C29" w:rsidRPr="007353E6" w:rsidRDefault="00C53C29" w:rsidP="0021138B">
            <w:pPr>
              <w:pStyle w:val="TAH"/>
              <w:rPr>
                <w:rFonts w:cs="Arial"/>
              </w:rPr>
            </w:pPr>
            <w:r w:rsidRPr="007353E6">
              <w:rPr>
                <w:rFonts w:cs="Arial"/>
              </w:rPr>
              <w:t>Maximum Level</w:t>
            </w:r>
          </w:p>
        </w:tc>
        <w:tc>
          <w:tcPr>
            <w:tcW w:w="1418" w:type="dxa"/>
          </w:tcPr>
          <w:p w:rsidR="00C53C29" w:rsidRPr="007353E6" w:rsidRDefault="00C53C29" w:rsidP="0021138B">
            <w:pPr>
              <w:pStyle w:val="TAH"/>
              <w:rPr>
                <w:rFonts w:cs="Arial"/>
              </w:rPr>
            </w:pPr>
            <w:r w:rsidRPr="007353E6">
              <w:rPr>
                <w:rFonts w:cs="Arial"/>
              </w:rPr>
              <w:t>Measurement Bandwidth</w:t>
            </w:r>
          </w:p>
        </w:tc>
        <w:tc>
          <w:tcPr>
            <w:tcW w:w="3617" w:type="dxa"/>
          </w:tcPr>
          <w:p w:rsidR="00C53C29" w:rsidRPr="007353E6" w:rsidRDefault="00C53C29" w:rsidP="0021138B">
            <w:pPr>
              <w:pStyle w:val="TAH"/>
              <w:rPr>
                <w:rFonts w:cs="Arial"/>
              </w:rPr>
            </w:pPr>
            <w:r w:rsidRPr="007353E6">
              <w:rPr>
                <w:rFonts w:cs="Arial"/>
              </w:rPr>
              <w:t>Note</w:t>
            </w:r>
          </w:p>
        </w:tc>
      </w:tr>
      <w:tr w:rsidR="00C53C29" w:rsidRPr="007353E6" w:rsidTr="0021138B">
        <w:trPr>
          <w:cantSplit/>
          <w:trHeight w:val="163"/>
          <w:jc w:val="center"/>
        </w:trPr>
        <w:tc>
          <w:tcPr>
            <w:tcW w:w="2538"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 xml:space="preserve">1884.5 </w:t>
            </w:r>
            <w:r w:rsidRPr="007353E6">
              <w:rPr>
                <w:rFonts w:cs="Arial"/>
              </w:rPr>
              <w:noBreakHyphen/>
              <w:t xml:space="preserve"> 1915.7 MHz</w:t>
            </w:r>
          </w:p>
        </w:tc>
        <w:tc>
          <w:tcPr>
            <w:tcW w:w="1276"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-41 dBm</w:t>
            </w:r>
          </w:p>
        </w:tc>
        <w:tc>
          <w:tcPr>
            <w:tcW w:w="1418"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300 kHz</w:t>
            </w:r>
          </w:p>
        </w:tc>
        <w:tc>
          <w:tcPr>
            <w:tcW w:w="3617" w:type="dxa"/>
            <w:tcBorders>
              <w:top w:val="single" w:sz="4" w:space="0" w:color="auto"/>
              <w:bottom w:val="single" w:sz="4" w:space="0" w:color="auto"/>
            </w:tcBorders>
          </w:tcPr>
          <w:p w:rsidR="00C53C29" w:rsidRPr="007353E6" w:rsidRDefault="00C53C29" w:rsidP="0021138B">
            <w:pPr>
              <w:pStyle w:val="TAC"/>
              <w:rPr>
                <w:rFonts w:cs="Arial"/>
              </w:rPr>
            </w:pPr>
            <w:r w:rsidRPr="007353E6">
              <w:rPr>
                <w:rFonts w:cs="Arial"/>
              </w:rPr>
              <w:t>Applicable for co-existence with PHS system operating in 1884.5-1915.7 MHz</w:t>
            </w:r>
            <w:r w:rsidRPr="007353E6" w:rsidDel="00A603A7">
              <w:rPr>
                <w:rFonts w:cs="Arial"/>
              </w:rPr>
              <w:t xml:space="preserve"> </w:t>
            </w:r>
          </w:p>
        </w:tc>
      </w:tr>
      <w:tr w:rsidR="00C53C29" w:rsidRPr="007353E6" w:rsidTr="0021138B">
        <w:trPr>
          <w:cantSplit/>
          <w:trHeight w:val="163"/>
          <w:jc w:val="center"/>
        </w:trPr>
        <w:tc>
          <w:tcPr>
            <w:tcW w:w="8849" w:type="dxa"/>
            <w:gridSpan w:val="4"/>
            <w:tcBorders>
              <w:top w:val="single" w:sz="4" w:space="0" w:color="auto"/>
            </w:tcBorders>
          </w:tcPr>
          <w:p w:rsidR="00C53C29" w:rsidRPr="007353E6" w:rsidRDefault="00C53C29" w:rsidP="0021138B">
            <w:pPr>
              <w:pStyle w:val="TAN"/>
              <w:rPr>
                <w:rFonts w:cs="Arial"/>
              </w:rPr>
            </w:pPr>
            <w:r w:rsidRPr="007353E6">
              <w:rPr>
                <w:rFonts w:cs="Arial"/>
              </w:rPr>
              <w:t>NOTE:</w:t>
            </w:r>
            <w:r w:rsidRPr="007353E6">
              <w:rPr>
                <w:rFonts w:cs="Arial"/>
              </w:rPr>
              <w:tab/>
              <w:t>The requirement is not applicable in China.</w:t>
            </w:r>
          </w:p>
        </w:tc>
      </w:tr>
    </w:tbl>
    <w:p w:rsidR="00C53C29" w:rsidRPr="007353E6" w:rsidRDefault="00C53C29" w:rsidP="00C53C29"/>
    <w:p w:rsidR="00C53C29" w:rsidRPr="007353E6" w:rsidRDefault="00C53C29" w:rsidP="00C53C29">
      <w:pPr>
        <w:rPr>
          <w:rFonts w:cs="v5.0.0"/>
          <w:lang w:eastAsia="zh-CN"/>
        </w:rPr>
      </w:pPr>
      <w:r w:rsidRPr="007353E6">
        <w:rPr>
          <w:rFonts w:cs="v5.0.0"/>
        </w:rPr>
        <w:t>The following requirement may apply to E-UTRA BS operating in Band 41 in certain regions.</w:t>
      </w:r>
      <w:r w:rsidRPr="007353E6">
        <w:rPr>
          <w:rFonts w:cs="v3.8.0"/>
        </w:rPr>
        <w:t xml:space="preserve"> This requirement is also applicable at</w:t>
      </w:r>
      <w:r w:rsidRPr="007353E6">
        <w:t xml:space="preserve"> </w:t>
      </w:r>
      <w:r w:rsidRPr="007353E6">
        <w:rPr>
          <w:rFonts w:cs="v3.8.0"/>
        </w:rPr>
        <w:t>the frequency range from 10 MHz below the lowest frequency of the BS downlink operating band up to 10 MHz above the highest frequency of the BS downlink operating band.</w:t>
      </w:r>
    </w:p>
    <w:p w:rsidR="00C53C29" w:rsidRPr="007353E6" w:rsidRDefault="00C53C29" w:rsidP="00C53C29">
      <w:pPr>
        <w:keepNext/>
        <w:rPr>
          <w:rFonts w:cs="v5.0.0"/>
        </w:rPr>
      </w:pPr>
      <w:r w:rsidRPr="007353E6">
        <w:rPr>
          <w:rFonts w:cs="v5.0.0"/>
        </w:rPr>
        <w:lastRenderedPageBreak/>
        <w:t>The power of any spurious emission shall not exceed:</w:t>
      </w:r>
    </w:p>
    <w:p w:rsidR="00C53C29" w:rsidRPr="007353E6" w:rsidRDefault="00C53C29" w:rsidP="00C53C29">
      <w:pPr>
        <w:pStyle w:val="TH"/>
        <w:rPr>
          <w:rFonts w:cs="v5.0.0"/>
        </w:rPr>
      </w:pPr>
      <w:r w:rsidRPr="007353E6">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7353E6">
          <w:rPr>
            <w:rFonts w:cs="v5.0.0"/>
          </w:rPr>
          <w:t>6.6.</w:t>
        </w:r>
        <w:r w:rsidRPr="007353E6">
          <w:rPr>
            <w:rFonts w:cs="v5.0.0"/>
            <w:lang w:eastAsia="zh-CN"/>
          </w:rPr>
          <w:t>1</w:t>
        </w:r>
      </w:smartTag>
      <w:r w:rsidRPr="007353E6">
        <w:rPr>
          <w:rFonts w:cs="v5.0.0"/>
        </w:rPr>
        <w:t>.3.1-</w:t>
      </w:r>
      <w:r w:rsidRPr="007353E6">
        <w:rPr>
          <w:rFonts w:cs="v5.0.0"/>
          <w:lang w:eastAsia="zh-CN"/>
        </w:rPr>
        <w:t>3</w:t>
      </w:r>
      <w:r w:rsidRPr="007353E6">
        <w:rPr>
          <w:rFonts w:cs="v5.0.0"/>
        </w:rPr>
        <w:t xml:space="preserve">: Additional </w:t>
      </w:r>
      <w:r w:rsidRPr="007353E6">
        <w:t xml:space="preserve">BS Spurious emissions limits for Band </w:t>
      </w:r>
      <w:r w:rsidRPr="007353E6">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7353E6" w:rsidTr="0021138B">
        <w:trPr>
          <w:cantSplit/>
          <w:jc w:val="center"/>
        </w:trPr>
        <w:tc>
          <w:tcPr>
            <w:tcW w:w="2376" w:type="dxa"/>
          </w:tcPr>
          <w:p w:rsidR="00C53C29" w:rsidRPr="007353E6" w:rsidRDefault="00C53C29" w:rsidP="0021138B">
            <w:pPr>
              <w:pStyle w:val="TAH"/>
              <w:rPr>
                <w:rFonts w:cs="v5.0.0"/>
              </w:rPr>
            </w:pPr>
            <w:r w:rsidRPr="007353E6">
              <w:rPr>
                <w:rFonts w:cs="v5.0.0"/>
              </w:rPr>
              <w:t>Frequency range</w:t>
            </w:r>
          </w:p>
        </w:tc>
        <w:tc>
          <w:tcPr>
            <w:tcW w:w="1276" w:type="dxa"/>
          </w:tcPr>
          <w:p w:rsidR="00C53C29" w:rsidRPr="007353E6" w:rsidRDefault="00C53C29" w:rsidP="0021138B">
            <w:pPr>
              <w:pStyle w:val="TAH"/>
              <w:rPr>
                <w:rFonts w:cs="v5.0.0"/>
              </w:rPr>
            </w:pPr>
            <w:r w:rsidRPr="007353E6">
              <w:rPr>
                <w:rFonts w:cs="v5.0.0"/>
              </w:rPr>
              <w:t>Maximum Level</w:t>
            </w:r>
          </w:p>
        </w:tc>
        <w:tc>
          <w:tcPr>
            <w:tcW w:w="1418" w:type="dxa"/>
          </w:tcPr>
          <w:p w:rsidR="00C53C29" w:rsidRPr="007353E6" w:rsidRDefault="00C53C29" w:rsidP="0021138B">
            <w:pPr>
              <w:pStyle w:val="TAH"/>
              <w:rPr>
                <w:rFonts w:cs="v5.0.0"/>
              </w:rPr>
            </w:pPr>
            <w:r w:rsidRPr="007353E6">
              <w:rPr>
                <w:rFonts w:cs="v5.0.0"/>
              </w:rPr>
              <w:t>Measurement Bandwidth</w:t>
            </w:r>
          </w:p>
        </w:tc>
        <w:tc>
          <w:tcPr>
            <w:tcW w:w="1956" w:type="dxa"/>
          </w:tcPr>
          <w:p w:rsidR="00C53C29" w:rsidRPr="007353E6" w:rsidRDefault="00C53C29" w:rsidP="0021138B">
            <w:pPr>
              <w:pStyle w:val="TAH"/>
              <w:rPr>
                <w:rFonts w:cs="v5.0.0"/>
              </w:rPr>
            </w:pPr>
            <w:r w:rsidRPr="007353E6">
              <w:rPr>
                <w:rFonts w:cs="v5.0.0"/>
              </w:rPr>
              <w:t>Note</w:t>
            </w:r>
          </w:p>
        </w:tc>
      </w:tr>
      <w:tr w:rsidR="00C53C29" w:rsidRPr="007353E6" w:rsidTr="0021138B">
        <w:trPr>
          <w:cantSplit/>
          <w:jc w:val="center"/>
        </w:trPr>
        <w:tc>
          <w:tcPr>
            <w:tcW w:w="2376" w:type="dxa"/>
          </w:tcPr>
          <w:p w:rsidR="00C53C29" w:rsidRPr="007353E6" w:rsidRDefault="00C53C29" w:rsidP="0021138B">
            <w:pPr>
              <w:pStyle w:val="TAC"/>
              <w:rPr>
                <w:rFonts w:cs="v5.0.0"/>
              </w:rPr>
            </w:pPr>
            <w:r w:rsidRPr="007353E6">
              <w:rPr>
                <w:rFonts w:cs="Arial"/>
                <w:szCs w:val="21"/>
              </w:rPr>
              <w:t>2505MHz – 2535MHz</w:t>
            </w:r>
          </w:p>
        </w:tc>
        <w:tc>
          <w:tcPr>
            <w:tcW w:w="1276" w:type="dxa"/>
          </w:tcPr>
          <w:p w:rsidR="00C53C29" w:rsidRPr="007353E6" w:rsidRDefault="00C53C29" w:rsidP="0021138B">
            <w:pPr>
              <w:pStyle w:val="TAC"/>
              <w:rPr>
                <w:rFonts w:cs="v5.0.0"/>
              </w:rPr>
            </w:pPr>
            <w:r w:rsidRPr="007353E6">
              <w:rPr>
                <w:rFonts w:cs="Arial"/>
                <w:szCs w:val="21"/>
              </w:rPr>
              <w:t>-42dBm</w:t>
            </w:r>
          </w:p>
        </w:tc>
        <w:tc>
          <w:tcPr>
            <w:tcW w:w="1418" w:type="dxa"/>
          </w:tcPr>
          <w:p w:rsidR="00C53C29" w:rsidRPr="007353E6" w:rsidRDefault="00C53C29" w:rsidP="0021138B">
            <w:pPr>
              <w:pStyle w:val="TAC"/>
              <w:rPr>
                <w:rFonts w:cs="v5.0.0"/>
                <w:lang w:eastAsia="zh-CN"/>
              </w:rPr>
            </w:pPr>
            <w:r w:rsidRPr="007353E6">
              <w:rPr>
                <w:rFonts w:cs="v5.0.0"/>
                <w:lang w:eastAsia="zh-CN"/>
              </w:rPr>
              <w:t>1 MHz</w:t>
            </w:r>
          </w:p>
        </w:tc>
        <w:tc>
          <w:tcPr>
            <w:tcW w:w="1956" w:type="dxa"/>
          </w:tcPr>
          <w:p w:rsidR="00C53C29" w:rsidRPr="007353E6" w:rsidRDefault="00C53C29" w:rsidP="0021138B">
            <w:pPr>
              <w:pStyle w:val="TAC"/>
              <w:rPr>
                <w:rFonts w:cs="v5.0.0"/>
              </w:rPr>
            </w:pPr>
          </w:p>
        </w:tc>
      </w:tr>
      <w:tr w:rsidR="00C53C29" w:rsidRPr="007353E6" w:rsidTr="0021138B">
        <w:trPr>
          <w:cantSplit/>
          <w:jc w:val="center"/>
        </w:trPr>
        <w:tc>
          <w:tcPr>
            <w:tcW w:w="2376" w:type="dxa"/>
          </w:tcPr>
          <w:p w:rsidR="00C53C29" w:rsidRPr="007353E6" w:rsidRDefault="00C53C29" w:rsidP="0021138B">
            <w:pPr>
              <w:pStyle w:val="TAC"/>
              <w:rPr>
                <w:rFonts w:cs="Arial"/>
                <w:szCs w:val="21"/>
              </w:rPr>
            </w:pPr>
            <w:r w:rsidRPr="007353E6">
              <w:rPr>
                <w:rFonts w:cs="Arial"/>
                <w:szCs w:val="21"/>
              </w:rPr>
              <w:t>2535MHz – 2655MHz</w:t>
            </w:r>
          </w:p>
        </w:tc>
        <w:tc>
          <w:tcPr>
            <w:tcW w:w="1276" w:type="dxa"/>
          </w:tcPr>
          <w:p w:rsidR="00C53C29" w:rsidRPr="007353E6" w:rsidRDefault="00C53C29" w:rsidP="0021138B">
            <w:pPr>
              <w:pStyle w:val="TAC"/>
              <w:rPr>
                <w:rFonts w:cs="Arial"/>
                <w:szCs w:val="21"/>
                <w:lang w:eastAsia="zh-CN"/>
              </w:rPr>
            </w:pPr>
            <w:r w:rsidRPr="007353E6">
              <w:rPr>
                <w:rFonts w:cs="Arial"/>
                <w:szCs w:val="21"/>
              </w:rPr>
              <w:t>-22dBm</w:t>
            </w:r>
          </w:p>
        </w:tc>
        <w:tc>
          <w:tcPr>
            <w:tcW w:w="1418" w:type="dxa"/>
          </w:tcPr>
          <w:p w:rsidR="00C53C29" w:rsidRPr="007353E6" w:rsidRDefault="00C53C29" w:rsidP="0021138B">
            <w:pPr>
              <w:pStyle w:val="TAC"/>
              <w:rPr>
                <w:rFonts w:cs="v5.0.0"/>
              </w:rPr>
            </w:pPr>
            <w:r w:rsidRPr="007353E6">
              <w:rPr>
                <w:rFonts w:cs="v5.0.0"/>
                <w:lang w:eastAsia="zh-CN"/>
              </w:rPr>
              <w:t>1 MHz</w:t>
            </w:r>
          </w:p>
        </w:tc>
        <w:tc>
          <w:tcPr>
            <w:tcW w:w="1956" w:type="dxa"/>
          </w:tcPr>
          <w:p w:rsidR="00C53C29" w:rsidRPr="007353E6" w:rsidRDefault="00C53C29" w:rsidP="0021138B">
            <w:pPr>
              <w:pStyle w:val="TAC"/>
              <w:jc w:val="left"/>
              <w:rPr>
                <w:rFonts w:cs="v5.0.0"/>
                <w:lang w:eastAsia="zh-CN"/>
              </w:rPr>
            </w:pPr>
            <w:r w:rsidRPr="007353E6">
              <w:rPr>
                <w:rFonts w:cs="v5.0.0"/>
              </w:rPr>
              <w:t xml:space="preserve">Applicable at offsets </w:t>
            </w:r>
            <w:r w:rsidRPr="007353E6">
              <w:rPr>
                <w:rFonts w:cs="Arial"/>
              </w:rPr>
              <w:t>≥</w:t>
            </w:r>
            <w:r w:rsidRPr="007353E6">
              <w:rPr>
                <w:rFonts w:cs="v5.0.0"/>
              </w:rPr>
              <w:t xml:space="preserve"> 250% of channel bandwidth from carrier frequency</w:t>
            </w:r>
          </w:p>
        </w:tc>
      </w:tr>
      <w:tr w:rsidR="00C53C29" w:rsidRPr="007353E6" w:rsidTr="0021138B">
        <w:trPr>
          <w:cantSplit/>
          <w:jc w:val="center"/>
        </w:trPr>
        <w:tc>
          <w:tcPr>
            <w:tcW w:w="2376" w:type="dxa"/>
          </w:tcPr>
          <w:p w:rsidR="00C53C29" w:rsidRPr="007353E6" w:rsidRDefault="00C53C29" w:rsidP="0021138B">
            <w:pPr>
              <w:pStyle w:val="TAC"/>
              <w:rPr>
                <w:rFonts w:cs="Arial"/>
                <w:szCs w:val="21"/>
              </w:rPr>
            </w:pPr>
          </w:p>
        </w:tc>
        <w:tc>
          <w:tcPr>
            <w:tcW w:w="1276" w:type="dxa"/>
          </w:tcPr>
          <w:p w:rsidR="00C53C29" w:rsidRPr="007353E6" w:rsidRDefault="00C53C29" w:rsidP="0021138B">
            <w:pPr>
              <w:pStyle w:val="TAC"/>
              <w:rPr>
                <w:rFonts w:cs="Arial"/>
                <w:szCs w:val="21"/>
                <w:lang w:eastAsia="zh-CN"/>
              </w:rPr>
            </w:pPr>
          </w:p>
        </w:tc>
        <w:tc>
          <w:tcPr>
            <w:tcW w:w="1418" w:type="dxa"/>
          </w:tcPr>
          <w:p w:rsidR="00C53C29" w:rsidRPr="007353E6" w:rsidRDefault="00C53C29" w:rsidP="0021138B">
            <w:pPr>
              <w:pStyle w:val="TAC"/>
              <w:rPr>
                <w:rFonts w:cs="v5.0.0"/>
              </w:rPr>
            </w:pPr>
          </w:p>
        </w:tc>
        <w:tc>
          <w:tcPr>
            <w:tcW w:w="1956" w:type="dxa"/>
          </w:tcPr>
          <w:p w:rsidR="00C53C29" w:rsidRPr="007353E6" w:rsidRDefault="00C53C29" w:rsidP="0021138B">
            <w:pPr>
              <w:pStyle w:val="TAC"/>
              <w:rPr>
                <w:rFonts w:cs="v5.0.0"/>
              </w:rPr>
            </w:pPr>
          </w:p>
        </w:tc>
      </w:tr>
      <w:tr w:rsidR="00C53C29" w:rsidRPr="007353E6" w:rsidTr="0021138B">
        <w:trPr>
          <w:cantSplit/>
          <w:jc w:val="center"/>
        </w:trPr>
        <w:tc>
          <w:tcPr>
            <w:tcW w:w="7026" w:type="dxa"/>
            <w:gridSpan w:val="4"/>
          </w:tcPr>
          <w:p w:rsidR="00C53C29" w:rsidRPr="007353E6" w:rsidRDefault="00C53C29" w:rsidP="0021138B">
            <w:pPr>
              <w:pStyle w:val="TAN"/>
              <w:rPr>
                <w:rFonts w:cs="Arial"/>
              </w:rPr>
            </w:pPr>
            <w:r w:rsidRPr="007353E6">
              <w:rPr>
                <w:rFonts w:cs="Arial"/>
              </w:rPr>
              <w:t>NOTE:</w:t>
            </w:r>
            <w:r w:rsidRPr="007353E6">
              <w:rPr>
                <w:rFonts w:cs="Arial"/>
              </w:rPr>
              <w:tab/>
              <w:t>This requirement applies for 10 or 20 MHz E-UTRA carriers allocated within 2545-2575MHz or 2595-2645MHz.</w:t>
            </w:r>
          </w:p>
        </w:tc>
      </w:tr>
    </w:tbl>
    <w:p w:rsidR="00C53C29" w:rsidRPr="007353E6" w:rsidRDefault="00C53C29" w:rsidP="00C53C29"/>
    <w:p w:rsidR="00C53C29" w:rsidRPr="007353E6" w:rsidRDefault="00C53C29" w:rsidP="00C53C29">
      <w:pPr>
        <w:rPr>
          <w:rFonts w:cs="v5.0.0"/>
          <w:lang w:eastAsia="zh-CN"/>
        </w:rPr>
      </w:pPr>
      <w:r w:rsidRPr="007353E6">
        <w:rPr>
          <w:rFonts w:cs="v5.0.0"/>
        </w:rPr>
        <w:t>The following requirement may apply to BS operating in Band 30 in certain regions.</w:t>
      </w:r>
      <w:r w:rsidRPr="007353E6">
        <w:t xml:space="preserve"> This requirement is also applicable at the frequency range from 10 MHz below the lowest frequency of the BS downlink operating band up to 10 MHz above the highest frequency of the BS downlink operating band.</w:t>
      </w:r>
    </w:p>
    <w:p w:rsidR="00C53C29" w:rsidRPr="007353E6" w:rsidRDefault="00C53C29" w:rsidP="00C53C29">
      <w:r w:rsidRPr="007353E6">
        <w:t>The power of any spurious emission shall not exceed:</w:t>
      </w:r>
    </w:p>
    <w:p w:rsidR="00C53C29" w:rsidRPr="007353E6" w:rsidRDefault="00C53C29" w:rsidP="00C53C29">
      <w:pPr>
        <w:pStyle w:val="TH"/>
        <w:rPr>
          <w:rFonts w:cs="v5.0.0"/>
        </w:rPr>
      </w:pPr>
      <w:r w:rsidRPr="007353E6">
        <w:rPr>
          <w:rFonts w:cs="v5.0.0"/>
        </w:rPr>
        <w:t>Table 6.6.</w:t>
      </w:r>
      <w:r w:rsidRPr="007353E6">
        <w:rPr>
          <w:rFonts w:cs="v5.0.0"/>
          <w:lang w:eastAsia="zh-CN"/>
        </w:rPr>
        <w:t>1</w:t>
      </w:r>
      <w:r w:rsidRPr="007353E6">
        <w:rPr>
          <w:rFonts w:cs="v5.0.0"/>
        </w:rPr>
        <w:t>.3.1-</w:t>
      </w:r>
      <w:r w:rsidRPr="007353E6">
        <w:rPr>
          <w:rFonts w:cs="v5.0.0"/>
          <w:lang w:eastAsia="zh-CN"/>
        </w:rPr>
        <w:t>4</w:t>
      </w:r>
      <w:r w:rsidRPr="007353E6">
        <w:rPr>
          <w:rFonts w:cs="v5.0.0"/>
        </w:rPr>
        <w:t xml:space="preserve">: Additional </w:t>
      </w:r>
      <w:r w:rsidRPr="007353E6">
        <w:t xml:space="preserve">BS Spurious emissions limits for Band </w:t>
      </w:r>
      <w:r w:rsidRPr="007353E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7353E6" w:rsidTr="0021138B">
        <w:trPr>
          <w:cantSplit/>
          <w:jc w:val="center"/>
        </w:trPr>
        <w:tc>
          <w:tcPr>
            <w:tcW w:w="2376" w:type="dxa"/>
          </w:tcPr>
          <w:p w:rsidR="00C53C29" w:rsidRPr="007353E6" w:rsidRDefault="00C53C29" w:rsidP="0021138B">
            <w:pPr>
              <w:pStyle w:val="TAH"/>
              <w:rPr>
                <w:rFonts w:cs="Arial"/>
              </w:rPr>
            </w:pPr>
            <w:r w:rsidRPr="007353E6">
              <w:rPr>
                <w:rFonts w:cs="Arial"/>
              </w:rPr>
              <w:t>Frequency range</w:t>
            </w:r>
          </w:p>
        </w:tc>
        <w:tc>
          <w:tcPr>
            <w:tcW w:w="1276" w:type="dxa"/>
          </w:tcPr>
          <w:p w:rsidR="00C53C29" w:rsidRPr="007353E6" w:rsidRDefault="00C53C29" w:rsidP="0021138B">
            <w:pPr>
              <w:pStyle w:val="TAH"/>
              <w:rPr>
                <w:rFonts w:cs="Arial"/>
              </w:rPr>
            </w:pPr>
            <w:r w:rsidRPr="007353E6">
              <w:rPr>
                <w:rFonts w:cs="Arial"/>
              </w:rPr>
              <w:t>Maximum Level</w:t>
            </w:r>
          </w:p>
        </w:tc>
        <w:tc>
          <w:tcPr>
            <w:tcW w:w="1418" w:type="dxa"/>
          </w:tcPr>
          <w:p w:rsidR="00C53C29" w:rsidRPr="007353E6" w:rsidRDefault="00C53C29" w:rsidP="0021138B">
            <w:pPr>
              <w:pStyle w:val="TAH"/>
              <w:rPr>
                <w:rFonts w:cs="Arial"/>
              </w:rPr>
            </w:pPr>
            <w:r w:rsidRPr="007353E6">
              <w:rPr>
                <w:rFonts w:cs="Arial"/>
              </w:rPr>
              <w:t>Measurement Bandwidth</w:t>
            </w:r>
          </w:p>
        </w:tc>
        <w:tc>
          <w:tcPr>
            <w:tcW w:w="1956" w:type="dxa"/>
          </w:tcPr>
          <w:p w:rsidR="00C53C29" w:rsidRPr="007353E6" w:rsidRDefault="00C53C29" w:rsidP="0021138B">
            <w:pPr>
              <w:pStyle w:val="TAH"/>
              <w:rPr>
                <w:rFonts w:cs="Arial"/>
              </w:rPr>
            </w:pPr>
            <w:r w:rsidRPr="007353E6">
              <w:rPr>
                <w:rFonts w:cs="Arial"/>
              </w:rPr>
              <w:t>Note</w:t>
            </w:r>
          </w:p>
        </w:tc>
      </w:tr>
      <w:tr w:rsidR="00C53C29" w:rsidRPr="007353E6" w:rsidTr="0021138B">
        <w:trPr>
          <w:cantSplit/>
          <w:jc w:val="center"/>
        </w:trPr>
        <w:tc>
          <w:tcPr>
            <w:tcW w:w="2376" w:type="dxa"/>
          </w:tcPr>
          <w:p w:rsidR="00C53C29" w:rsidRPr="007353E6" w:rsidRDefault="00C53C29" w:rsidP="0021138B">
            <w:pPr>
              <w:pStyle w:val="TAC"/>
              <w:rPr>
                <w:rFonts w:cs="v5.0.0"/>
              </w:rPr>
            </w:pPr>
            <w:r w:rsidRPr="007353E6">
              <w:rPr>
                <w:rFonts w:cs="Arial"/>
              </w:rPr>
              <w:t>2200MHz – 2345MHz</w:t>
            </w:r>
          </w:p>
        </w:tc>
        <w:tc>
          <w:tcPr>
            <w:tcW w:w="1276" w:type="dxa"/>
          </w:tcPr>
          <w:p w:rsidR="00C53C29" w:rsidRPr="007353E6" w:rsidRDefault="00C53C29" w:rsidP="0021138B">
            <w:pPr>
              <w:pStyle w:val="TAC"/>
              <w:rPr>
                <w:rFonts w:cs="Arial"/>
              </w:rPr>
            </w:pPr>
            <w:r w:rsidRPr="007353E6">
              <w:rPr>
                <w:rFonts w:cs="Arial"/>
              </w:rPr>
              <w:t>-45dBm</w:t>
            </w:r>
          </w:p>
        </w:tc>
        <w:tc>
          <w:tcPr>
            <w:tcW w:w="1418" w:type="dxa"/>
          </w:tcPr>
          <w:p w:rsidR="00C53C29" w:rsidRPr="007353E6" w:rsidRDefault="00C53C29" w:rsidP="0021138B">
            <w:pPr>
              <w:pStyle w:val="TAC"/>
              <w:rPr>
                <w:rFonts w:cs="Arial"/>
              </w:rPr>
            </w:pPr>
            <w:r w:rsidRPr="007353E6">
              <w:rPr>
                <w:rFonts w:cs="Arial"/>
              </w:rPr>
              <w:t>1 MHz</w:t>
            </w:r>
          </w:p>
        </w:tc>
        <w:tc>
          <w:tcPr>
            <w:tcW w:w="1956" w:type="dxa"/>
          </w:tcPr>
          <w:p w:rsidR="00C53C29" w:rsidRPr="007353E6" w:rsidRDefault="00C53C29" w:rsidP="0021138B">
            <w:pPr>
              <w:pStyle w:val="TAC"/>
              <w:rPr>
                <w:rFonts w:cs="v5.0.0"/>
              </w:rPr>
            </w:pPr>
          </w:p>
        </w:tc>
      </w:tr>
      <w:tr w:rsidR="00C53C29" w:rsidRPr="007353E6" w:rsidTr="0021138B">
        <w:trPr>
          <w:cantSplit/>
          <w:jc w:val="center"/>
        </w:trPr>
        <w:tc>
          <w:tcPr>
            <w:tcW w:w="2376" w:type="dxa"/>
          </w:tcPr>
          <w:p w:rsidR="00C53C29" w:rsidRPr="007353E6" w:rsidRDefault="00C53C29" w:rsidP="0021138B">
            <w:pPr>
              <w:pStyle w:val="TAC"/>
              <w:rPr>
                <w:rFonts w:cs="v5.0.0"/>
              </w:rPr>
            </w:pPr>
            <w:r w:rsidRPr="007353E6">
              <w:rPr>
                <w:rFonts w:cs="Arial"/>
              </w:rPr>
              <w:t>2362.5MHz – 2365MHz</w:t>
            </w:r>
          </w:p>
        </w:tc>
        <w:tc>
          <w:tcPr>
            <w:tcW w:w="1276" w:type="dxa"/>
          </w:tcPr>
          <w:p w:rsidR="00C53C29" w:rsidRPr="007353E6" w:rsidRDefault="00C53C29" w:rsidP="0021138B">
            <w:pPr>
              <w:pStyle w:val="TAC"/>
              <w:rPr>
                <w:rFonts w:cs="Arial"/>
              </w:rPr>
            </w:pPr>
            <w:r w:rsidRPr="007353E6">
              <w:rPr>
                <w:rFonts w:cs="Arial"/>
              </w:rPr>
              <w:t>-25dBm</w:t>
            </w:r>
          </w:p>
        </w:tc>
        <w:tc>
          <w:tcPr>
            <w:tcW w:w="1418" w:type="dxa"/>
          </w:tcPr>
          <w:p w:rsidR="00C53C29" w:rsidRPr="007353E6" w:rsidRDefault="00C53C29" w:rsidP="0021138B">
            <w:pPr>
              <w:pStyle w:val="TAC"/>
              <w:rPr>
                <w:rFonts w:cs="Arial"/>
              </w:rPr>
            </w:pPr>
            <w:r w:rsidRPr="007353E6">
              <w:rPr>
                <w:rFonts w:cs="Arial"/>
              </w:rPr>
              <w:t>1 MHz</w:t>
            </w:r>
          </w:p>
        </w:tc>
        <w:tc>
          <w:tcPr>
            <w:tcW w:w="1956" w:type="dxa"/>
          </w:tcPr>
          <w:p w:rsidR="00C53C29" w:rsidRPr="007353E6" w:rsidRDefault="00C53C29" w:rsidP="0021138B">
            <w:pPr>
              <w:pStyle w:val="TAC"/>
              <w:rPr>
                <w:rFonts w:cs="v5.0.0"/>
              </w:rPr>
            </w:pPr>
          </w:p>
        </w:tc>
      </w:tr>
      <w:tr w:rsidR="00C53C29" w:rsidRPr="007353E6" w:rsidTr="0021138B">
        <w:trPr>
          <w:cantSplit/>
          <w:jc w:val="center"/>
        </w:trPr>
        <w:tc>
          <w:tcPr>
            <w:tcW w:w="2376" w:type="dxa"/>
          </w:tcPr>
          <w:p w:rsidR="00C53C29" w:rsidRPr="007353E6" w:rsidRDefault="00C53C29" w:rsidP="0021138B">
            <w:pPr>
              <w:pStyle w:val="TAC"/>
              <w:rPr>
                <w:rFonts w:cs="v5.0.0"/>
              </w:rPr>
            </w:pPr>
            <w:r w:rsidRPr="007353E6">
              <w:rPr>
                <w:rFonts w:cs="Arial"/>
              </w:rPr>
              <w:t>2365MHz – 2367.5MHz</w:t>
            </w:r>
          </w:p>
        </w:tc>
        <w:tc>
          <w:tcPr>
            <w:tcW w:w="1276" w:type="dxa"/>
          </w:tcPr>
          <w:p w:rsidR="00C53C29" w:rsidRPr="007353E6" w:rsidRDefault="00C53C29" w:rsidP="0021138B">
            <w:pPr>
              <w:pStyle w:val="TAC"/>
              <w:rPr>
                <w:rFonts w:cs="Arial"/>
              </w:rPr>
            </w:pPr>
            <w:r w:rsidRPr="007353E6">
              <w:rPr>
                <w:rFonts w:cs="Arial"/>
              </w:rPr>
              <w:t>-40dBm</w:t>
            </w:r>
          </w:p>
        </w:tc>
        <w:tc>
          <w:tcPr>
            <w:tcW w:w="1418" w:type="dxa"/>
          </w:tcPr>
          <w:p w:rsidR="00C53C29" w:rsidRPr="007353E6" w:rsidRDefault="00C53C29" w:rsidP="0021138B">
            <w:pPr>
              <w:pStyle w:val="TAC"/>
              <w:rPr>
                <w:rFonts w:cs="Arial"/>
              </w:rPr>
            </w:pPr>
            <w:r w:rsidRPr="007353E6">
              <w:rPr>
                <w:rFonts w:cs="Arial"/>
              </w:rPr>
              <w:t>1 MHz</w:t>
            </w:r>
          </w:p>
        </w:tc>
        <w:tc>
          <w:tcPr>
            <w:tcW w:w="1956" w:type="dxa"/>
          </w:tcPr>
          <w:p w:rsidR="00C53C29" w:rsidRPr="007353E6" w:rsidRDefault="00C53C29" w:rsidP="0021138B">
            <w:pPr>
              <w:pStyle w:val="TAC"/>
              <w:rPr>
                <w:rFonts w:cs="v5.0.0"/>
              </w:rPr>
            </w:pPr>
          </w:p>
        </w:tc>
      </w:tr>
      <w:tr w:rsidR="00C53C29" w:rsidRPr="007353E6" w:rsidTr="0021138B">
        <w:trPr>
          <w:cantSplit/>
          <w:jc w:val="center"/>
        </w:trPr>
        <w:tc>
          <w:tcPr>
            <w:tcW w:w="2376" w:type="dxa"/>
          </w:tcPr>
          <w:p w:rsidR="00C53C29" w:rsidRPr="007353E6" w:rsidRDefault="00C53C29" w:rsidP="0021138B">
            <w:pPr>
              <w:pStyle w:val="TAC"/>
              <w:rPr>
                <w:rFonts w:cs="v5.0.0"/>
              </w:rPr>
            </w:pPr>
            <w:r w:rsidRPr="007353E6">
              <w:rPr>
                <w:rFonts w:cs="Arial"/>
              </w:rPr>
              <w:t>2367.5MHz – 2370MHz</w:t>
            </w:r>
          </w:p>
        </w:tc>
        <w:tc>
          <w:tcPr>
            <w:tcW w:w="1276" w:type="dxa"/>
          </w:tcPr>
          <w:p w:rsidR="00C53C29" w:rsidRPr="007353E6" w:rsidRDefault="00C53C29" w:rsidP="0021138B">
            <w:pPr>
              <w:pStyle w:val="TAC"/>
              <w:rPr>
                <w:rFonts w:cs="Arial"/>
              </w:rPr>
            </w:pPr>
            <w:r w:rsidRPr="007353E6">
              <w:rPr>
                <w:rFonts w:cs="Arial"/>
              </w:rPr>
              <w:t>-42dBm</w:t>
            </w:r>
          </w:p>
        </w:tc>
        <w:tc>
          <w:tcPr>
            <w:tcW w:w="1418" w:type="dxa"/>
          </w:tcPr>
          <w:p w:rsidR="00C53C29" w:rsidRPr="007353E6" w:rsidRDefault="00C53C29" w:rsidP="0021138B">
            <w:pPr>
              <w:pStyle w:val="TAC"/>
              <w:rPr>
                <w:rFonts w:cs="Arial"/>
              </w:rPr>
            </w:pPr>
            <w:r w:rsidRPr="007353E6">
              <w:rPr>
                <w:rFonts w:cs="Arial"/>
              </w:rPr>
              <w:t>1 MHz</w:t>
            </w:r>
          </w:p>
        </w:tc>
        <w:tc>
          <w:tcPr>
            <w:tcW w:w="1956" w:type="dxa"/>
          </w:tcPr>
          <w:p w:rsidR="00C53C29" w:rsidRPr="007353E6" w:rsidRDefault="00C53C29" w:rsidP="0021138B">
            <w:pPr>
              <w:pStyle w:val="TAC"/>
              <w:rPr>
                <w:rFonts w:cs="v5.0.0"/>
              </w:rPr>
            </w:pPr>
          </w:p>
        </w:tc>
      </w:tr>
      <w:tr w:rsidR="00C53C29" w:rsidRPr="007353E6" w:rsidTr="0021138B">
        <w:trPr>
          <w:cantSplit/>
          <w:jc w:val="center"/>
        </w:trPr>
        <w:tc>
          <w:tcPr>
            <w:tcW w:w="2376" w:type="dxa"/>
          </w:tcPr>
          <w:p w:rsidR="00C53C29" w:rsidRPr="007353E6" w:rsidRDefault="00C53C29" w:rsidP="0021138B">
            <w:pPr>
              <w:pStyle w:val="TAC"/>
              <w:rPr>
                <w:rFonts w:cs="v5.0.0"/>
              </w:rPr>
            </w:pPr>
            <w:r w:rsidRPr="007353E6">
              <w:rPr>
                <w:rFonts w:cs="Arial"/>
              </w:rPr>
              <w:t>2370MHz – 2395MHz</w:t>
            </w:r>
          </w:p>
        </w:tc>
        <w:tc>
          <w:tcPr>
            <w:tcW w:w="1276" w:type="dxa"/>
          </w:tcPr>
          <w:p w:rsidR="00C53C29" w:rsidRPr="007353E6" w:rsidRDefault="00C53C29" w:rsidP="0021138B">
            <w:pPr>
              <w:pStyle w:val="TAC"/>
              <w:rPr>
                <w:rFonts w:cs="Arial"/>
              </w:rPr>
            </w:pPr>
            <w:r w:rsidRPr="007353E6">
              <w:rPr>
                <w:rFonts w:cs="Arial"/>
              </w:rPr>
              <w:t>-45dBm</w:t>
            </w:r>
          </w:p>
        </w:tc>
        <w:tc>
          <w:tcPr>
            <w:tcW w:w="1418" w:type="dxa"/>
          </w:tcPr>
          <w:p w:rsidR="00C53C29" w:rsidRPr="007353E6" w:rsidRDefault="00C53C29" w:rsidP="0021138B">
            <w:pPr>
              <w:pStyle w:val="TAC"/>
              <w:rPr>
                <w:rFonts w:cs="Arial"/>
              </w:rPr>
            </w:pPr>
            <w:r w:rsidRPr="007353E6">
              <w:rPr>
                <w:rFonts w:cs="Arial"/>
              </w:rPr>
              <w:t>1 MHz</w:t>
            </w:r>
          </w:p>
        </w:tc>
        <w:tc>
          <w:tcPr>
            <w:tcW w:w="1956" w:type="dxa"/>
          </w:tcPr>
          <w:p w:rsidR="00C53C29" w:rsidRPr="007353E6" w:rsidRDefault="00C53C29" w:rsidP="0021138B">
            <w:pPr>
              <w:pStyle w:val="TAC"/>
              <w:rPr>
                <w:rFonts w:cs="v5.0.0"/>
              </w:rPr>
            </w:pPr>
          </w:p>
        </w:tc>
      </w:tr>
    </w:tbl>
    <w:p w:rsidR="00C53C29" w:rsidRPr="007353E6" w:rsidRDefault="00C53C29" w:rsidP="00C53C29"/>
    <w:p w:rsidR="00C53C29" w:rsidRPr="007353E6" w:rsidRDefault="00C53C29" w:rsidP="00C53C29">
      <w:pPr>
        <w:rPr>
          <w:rFonts w:cs="v3.8.0"/>
        </w:rPr>
      </w:pPr>
      <w:r w:rsidRPr="007353E6">
        <w:rPr>
          <w:rFonts w:cs="v3.8.0"/>
        </w:rPr>
        <w:t>The following requirement may apply to BS operating in Band 48 in certain regions. The power of any spurious emission shall not exceed:</w:t>
      </w:r>
    </w:p>
    <w:p w:rsidR="00C53C29" w:rsidRPr="007353E6" w:rsidRDefault="00C53C29" w:rsidP="00C53C29">
      <w:pPr>
        <w:pStyle w:val="TH"/>
        <w:rPr>
          <w:rFonts w:cs="v5.0.0"/>
        </w:rPr>
      </w:pPr>
      <w:r w:rsidRPr="007353E6">
        <w:rPr>
          <w:rFonts w:cs="v5.0.0"/>
        </w:rPr>
        <w:t xml:space="preserve">Table 6.6.1.3.1-5: Additional </w:t>
      </w:r>
      <w:r w:rsidRPr="007353E6">
        <w:t xml:space="preserve">BS Spurious emissions limits for Band </w:t>
      </w:r>
      <w:r w:rsidRPr="007353E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7353E6"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7353E6" w:rsidRDefault="00C53C29" w:rsidP="0021138B">
            <w:pPr>
              <w:pStyle w:val="TAH"/>
              <w:rPr>
                <w:rFonts w:cs="v5.0.0"/>
                <w:lang w:eastAsia="ja-JP"/>
              </w:rPr>
            </w:pPr>
            <w:r w:rsidRPr="007353E6">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7353E6" w:rsidRDefault="00C53C29" w:rsidP="0021138B">
            <w:pPr>
              <w:pStyle w:val="TAH"/>
              <w:rPr>
                <w:rFonts w:cs="v5.0.0"/>
                <w:lang w:eastAsia="ja-JP"/>
              </w:rPr>
            </w:pPr>
            <w:r w:rsidRPr="007353E6">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7353E6" w:rsidRDefault="00C53C29" w:rsidP="0021138B">
            <w:pPr>
              <w:pStyle w:val="TAH"/>
              <w:rPr>
                <w:rFonts w:cs="v5.0.0"/>
                <w:lang w:eastAsia="ja-JP"/>
              </w:rPr>
            </w:pPr>
            <w:r w:rsidRPr="007353E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7353E6" w:rsidRDefault="00C53C29" w:rsidP="0021138B">
            <w:pPr>
              <w:pStyle w:val="TAH"/>
              <w:rPr>
                <w:rFonts w:cs="v5.0.0"/>
                <w:lang w:eastAsia="ja-JP"/>
              </w:rPr>
            </w:pPr>
            <w:r w:rsidRPr="007353E6">
              <w:rPr>
                <w:rFonts w:cs="v5.0.0"/>
                <w:lang w:eastAsia="ja-JP"/>
              </w:rPr>
              <w:t>Note</w:t>
            </w:r>
          </w:p>
        </w:tc>
      </w:tr>
      <w:tr w:rsidR="00C53C29" w:rsidRPr="007353E6"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53C29" w:rsidRPr="007353E6" w:rsidRDefault="00C53C29" w:rsidP="0021138B">
            <w:pPr>
              <w:pStyle w:val="TAC"/>
              <w:rPr>
                <w:rFonts w:cs="v5.0.0"/>
                <w:lang w:eastAsia="ja-JP"/>
              </w:rPr>
            </w:pPr>
            <w:r w:rsidRPr="007353E6">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C53C29" w:rsidRPr="007353E6" w:rsidRDefault="00C53C29" w:rsidP="0021138B">
            <w:pPr>
              <w:pStyle w:val="TAC"/>
              <w:rPr>
                <w:rFonts w:cs="v5.0.0"/>
                <w:lang w:eastAsia="ja-JP"/>
              </w:rPr>
            </w:pPr>
            <w:r w:rsidRPr="007353E6">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C53C29" w:rsidRPr="007353E6" w:rsidRDefault="00C53C29" w:rsidP="0021138B">
            <w:pPr>
              <w:pStyle w:val="TAC"/>
              <w:rPr>
                <w:rFonts w:cs="v5.0.0"/>
                <w:lang w:eastAsia="zh-CN"/>
              </w:rPr>
            </w:pPr>
            <w:r w:rsidRPr="007353E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53C29" w:rsidRPr="007353E6" w:rsidRDefault="00C53C29" w:rsidP="0021138B">
            <w:pPr>
              <w:pStyle w:val="TAC"/>
              <w:jc w:val="left"/>
              <w:rPr>
                <w:rFonts w:cs="v5.0.0"/>
                <w:lang w:eastAsia="ja-JP"/>
              </w:rPr>
            </w:pPr>
            <w:r w:rsidRPr="007353E6">
              <w:rPr>
                <w:rFonts w:cs="v5.0.0"/>
                <w:lang w:eastAsia="ja-JP"/>
              </w:rPr>
              <w:t xml:space="preserve">Applicable 10MHz from the assigned channel edge </w:t>
            </w:r>
          </w:p>
        </w:tc>
      </w:tr>
      <w:tr w:rsidR="00C53C29" w:rsidRPr="007353E6"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7353E6" w:rsidRDefault="00C53C29" w:rsidP="0021138B">
            <w:pPr>
              <w:pStyle w:val="TAC"/>
              <w:rPr>
                <w:szCs w:val="21"/>
                <w:lang w:eastAsia="ja-JP"/>
              </w:rPr>
            </w:pPr>
            <w:r w:rsidRPr="007353E6">
              <w:rPr>
                <w:szCs w:val="21"/>
                <w:lang w:eastAsia="ja-JP"/>
              </w:rPr>
              <w:t>3100MHz – 3530MHz</w:t>
            </w:r>
          </w:p>
          <w:p w:rsidR="00C53C29" w:rsidRPr="007353E6" w:rsidRDefault="00C53C29" w:rsidP="0021138B">
            <w:pPr>
              <w:pStyle w:val="TAC"/>
              <w:rPr>
                <w:szCs w:val="21"/>
                <w:lang w:eastAsia="ja-JP"/>
              </w:rPr>
            </w:pPr>
            <w:r w:rsidRPr="007353E6">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7353E6" w:rsidRDefault="00C53C29" w:rsidP="0021138B">
            <w:pPr>
              <w:pStyle w:val="TAC"/>
              <w:rPr>
                <w:szCs w:val="21"/>
                <w:lang w:eastAsia="zh-CN"/>
              </w:rPr>
            </w:pPr>
            <w:r w:rsidRPr="007353E6">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7353E6" w:rsidRDefault="00C53C29" w:rsidP="0021138B">
            <w:pPr>
              <w:pStyle w:val="TAC"/>
              <w:rPr>
                <w:rFonts w:cs="v5.0.0"/>
                <w:szCs w:val="22"/>
                <w:lang w:eastAsia="ja-JP"/>
              </w:rPr>
            </w:pPr>
            <w:r w:rsidRPr="007353E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7353E6" w:rsidRDefault="00C53C29" w:rsidP="0021138B">
            <w:pPr>
              <w:rPr>
                <w:rFonts w:cs="v5.0.0"/>
              </w:rPr>
            </w:pPr>
          </w:p>
        </w:tc>
      </w:tr>
    </w:tbl>
    <w:p w:rsidR="00C53C29" w:rsidRPr="007353E6" w:rsidRDefault="00C53C29" w:rsidP="00C53C29"/>
    <w:p w:rsidR="00C53C29" w:rsidRPr="007353E6" w:rsidRDefault="00C53C29" w:rsidP="00C53C29">
      <w:r w:rsidRPr="007353E6">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C53C29" w:rsidRPr="007353E6" w:rsidRDefault="00C53C29" w:rsidP="00C53C29">
      <w:pPr>
        <w:pStyle w:val="Heading4"/>
      </w:pPr>
      <w:bookmarkStart w:id="316" w:name="_Toc21093189"/>
      <w:bookmarkStart w:id="317" w:name="_Toc29762718"/>
      <w:bookmarkStart w:id="318" w:name="_Toc36025893"/>
      <w:r w:rsidRPr="007353E6">
        <w:t>6.6.1.4</w:t>
      </w:r>
      <w:r w:rsidRPr="007353E6">
        <w:tab/>
        <w:t>Co-location with other base stations</w:t>
      </w:r>
      <w:bookmarkEnd w:id="316"/>
      <w:bookmarkEnd w:id="317"/>
      <w:bookmarkEnd w:id="318"/>
    </w:p>
    <w:p w:rsidR="00C53C29" w:rsidRPr="007353E6" w:rsidRDefault="00C53C29" w:rsidP="00C53C29">
      <w:pPr>
        <w:rPr>
          <w:rFonts w:cs="v5.0.0"/>
        </w:rPr>
      </w:pPr>
      <w:r w:rsidRPr="007353E6">
        <w:rPr>
          <w:rFonts w:cs="v5.0.0"/>
        </w:rPr>
        <w:t xml:space="preserve">These requirements may be applied for the protection of other BS receivers when GSM900, DCS1800, PCS1900, GSM850, CDMA850, UTRA FDD, UTRA TDD, E-UTRA, NB-IoT and/or NR </w:t>
      </w:r>
      <w:r>
        <w:rPr>
          <w:rFonts w:cs="v5.0.0"/>
        </w:rPr>
        <w:t xml:space="preserve">BS </w:t>
      </w:r>
      <w:r w:rsidRPr="007353E6">
        <w:rPr>
          <w:rFonts w:cs="v5.0.0"/>
        </w:rPr>
        <w:t>are co-located with a BS.</w:t>
      </w:r>
    </w:p>
    <w:p w:rsidR="00C53C29" w:rsidRPr="007353E6" w:rsidRDefault="00C53C29" w:rsidP="00C53C29">
      <w:pPr>
        <w:rPr>
          <w:rFonts w:cs="v5.0.0"/>
        </w:rPr>
      </w:pPr>
      <w:r w:rsidRPr="007353E6">
        <w:rPr>
          <w:rFonts w:cs="v5.0.0"/>
        </w:rPr>
        <w:t>The requirements assume a 30 dB coupling loss between transmitter and receiver</w:t>
      </w:r>
      <w:r w:rsidRPr="007353E6">
        <w:t xml:space="preserve"> </w:t>
      </w:r>
      <w:r w:rsidRPr="007353E6">
        <w:rPr>
          <w:rFonts w:cs="v5.0.0"/>
        </w:rPr>
        <w:t>and are based on co-location with base stations of the same class.</w:t>
      </w:r>
    </w:p>
    <w:p w:rsidR="00C53C29" w:rsidRPr="007353E6" w:rsidRDefault="00C53C29" w:rsidP="00C53C29">
      <w:pPr>
        <w:pStyle w:val="NO"/>
      </w:pPr>
      <w:r w:rsidRPr="007353E6">
        <w:t>NOTE:</w:t>
      </w:r>
      <w:r w:rsidRPr="007353E6">
        <w:tab/>
        <w:t>For co-location with UTRA, the requirements are based on co-location with UTRA FDD or TDD base stations.</w:t>
      </w:r>
    </w:p>
    <w:p w:rsidR="00C53C29" w:rsidRPr="007353E6" w:rsidRDefault="00C53C29" w:rsidP="00C53C29">
      <w:pPr>
        <w:pStyle w:val="Heading5"/>
      </w:pPr>
      <w:bookmarkStart w:id="319" w:name="_Toc21093190"/>
      <w:bookmarkStart w:id="320" w:name="_Toc29762719"/>
      <w:bookmarkStart w:id="321" w:name="_Toc36025894"/>
      <w:r w:rsidRPr="007353E6">
        <w:lastRenderedPageBreak/>
        <w:t>6.6.1.4.1</w:t>
      </w:r>
      <w:r w:rsidRPr="007353E6">
        <w:tab/>
        <w:t>Minimum Requirement</w:t>
      </w:r>
      <w:bookmarkEnd w:id="319"/>
      <w:bookmarkEnd w:id="320"/>
      <w:bookmarkEnd w:id="321"/>
    </w:p>
    <w:p w:rsidR="00C53C29" w:rsidRPr="007353E6" w:rsidRDefault="00C53C29" w:rsidP="00C53C29">
      <w:r w:rsidRPr="007353E6">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7353E6">
        <w:rPr>
          <w:rFonts w:cs="v3.8.0"/>
        </w:rPr>
        <w:t xml:space="preserve"> </w:t>
      </w:r>
      <w:r w:rsidRPr="007353E6">
        <w:rPr>
          <w:rStyle w:val="msoins0"/>
          <w:rFonts w:cs="v3.8.0"/>
        </w:rPr>
        <w:t>For BS capable of multi-band operation</w:t>
      </w:r>
      <w:r w:rsidRPr="007353E6">
        <w:rPr>
          <w:rStyle w:val="msoins0"/>
        </w:rPr>
        <w:t xml:space="preserve"> where multiple bands are mapped on separate antenna connectors, the exclusions and conditions in the Note column of Table 6.6.1.4.1-1 apply for the operating band supported </w:t>
      </w:r>
      <w:r w:rsidRPr="007353E6">
        <w:rPr>
          <w:rStyle w:val="msoins0"/>
          <w:lang w:eastAsia="zh-CN"/>
        </w:rPr>
        <w:t>at</w:t>
      </w:r>
      <w:r w:rsidRPr="007353E6">
        <w:rPr>
          <w:rStyle w:val="msoins0"/>
        </w:rPr>
        <w:t xml:space="preserve"> </w:t>
      </w:r>
      <w:r w:rsidRPr="007353E6">
        <w:rPr>
          <w:rStyle w:val="msoins0"/>
          <w:lang w:eastAsia="zh-CN"/>
        </w:rPr>
        <w:t>that</w:t>
      </w:r>
      <w:r w:rsidRPr="007353E6">
        <w:rPr>
          <w:rStyle w:val="msoins0"/>
        </w:rPr>
        <w:t xml:space="preserve"> antenna connector.</w:t>
      </w:r>
    </w:p>
    <w:p w:rsidR="00C53C29" w:rsidRPr="007353E6" w:rsidRDefault="00C53C29" w:rsidP="00C53C29">
      <w:pPr>
        <w:pStyle w:val="TH"/>
      </w:pPr>
      <w:r w:rsidRPr="007353E6">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7353E6" w:rsidTr="0021138B">
        <w:trPr>
          <w:cantSplit/>
          <w:jc w:val="center"/>
        </w:trPr>
        <w:tc>
          <w:tcPr>
            <w:tcW w:w="1456" w:type="dxa"/>
          </w:tcPr>
          <w:p w:rsidR="00C53C29" w:rsidRPr="007353E6" w:rsidRDefault="00C53C29" w:rsidP="0021138B">
            <w:pPr>
              <w:pStyle w:val="TAH"/>
              <w:rPr>
                <w:rFonts w:cs="Arial"/>
              </w:rPr>
            </w:pPr>
            <w:r w:rsidRPr="007353E6">
              <w:rPr>
                <w:rFonts w:cs="Arial"/>
              </w:rPr>
              <w:t>Type of co-located BS</w:t>
            </w:r>
          </w:p>
        </w:tc>
        <w:tc>
          <w:tcPr>
            <w:tcW w:w="1749" w:type="dxa"/>
          </w:tcPr>
          <w:p w:rsidR="00C53C29" w:rsidRPr="007353E6" w:rsidRDefault="00C53C29" w:rsidP="0021138B">
            <w:pPr>
              <w:pStyle w:val="TAH"/>
              <w:rPr>
                <w:rFonts w:cs="Arial"/>
              </w:rPr>
            </w:pPr>
            <w:r w:rsidRPr="007353E6">
              <w:rPr>
                <w:rFonts w:cs="Arial"/>
              </w:rPr>
              <w:t>Frequency range for co-location requirement</w:t>
            </w:r>
          </w:p>
        </w:tc>
        <w:tc>
          <w:tcPr>
            <w:tcW w:w="1066" w:type="dxa"/>
          </w:tcPr>
          <w:p w:rsidR="00C53C29" w:rsidRPr="007353E6" w:rsidRDefault="00C53C29" w:rsidP="0021138B">
            <w:pPr>
              <w:pStyle w:val="TAH"/>
              <w:rPr>
                <w:rFonts w:cs="Arial"/>
              </w:rPr>
            </w:pPr>
            <w:r w:rsidRPr="007353E6">
              <w:rPr>
                <w:rFonts w:cs="Arial"/>
              </w:rPr>
              <w:t>Maximum Level</w:t>
            </w:r>
          </w:p>
          <w:p w:rsidR="00C53C29" w:rsidRPr="007353E6" w:rsidRDefault="00C53C29" w:rsidP="0021138B">
            <w:pPr>
              <w:pStyle w:val="TAH"/>
              <w:rPr>
                <w:rFonts w:cs="Arial"/>
              </w:rPr>
            </w:pPr>
            <w:r w:rsidRPr="007353E6">
              <w:rPr>
                <w:rFonts w:cs="Arial"/>
              </w:rPr>
              <w:t>(WA-BS)</w:t>
            </w:r>
          </w:p>
        </w:tc>
        <w:tc>
          <w:tcPr>
            <w:tcW w:w="1134" w:type="dxa"/>
          </w:tcPr>
          <w:p w:rsidR="00C53C29" w:rsidRPr="007353E6" w:rsidRDefault="00C53C29" w:rsidP="0021138B">
            <w:pPr>
              <w:pStyle w:val="TAH"/>
              <w:rPr>
                <w:rFonts w:cs="Arial"/>
              </w:rPr>
            </w:pPr>
            <w:r w:rsidRPr="007353E6">
              <w:rPr>
                <w:rFonts w:cs="Arial"/>
              </w:rPr>
              <w:t>Maximum Level</w:t>
            </w:r>
          </w:p>
          <w:p w:rsidR="00C53C29" w:rsidRPr="007353E6" w:rsidRDefault="00C53C29" w:rsidP="0021138B">
            <w:pPr>
              <w:pStyle w:val="TAH"/>
              <w:rPr>
                <w:rFonts w:cs="Arial"/>
              </w:rPr>
            </w:pPr>
            <w:r w:rsidRPr="007353E6">
              <w:rPr>
                <w:rFonts w:cs="Arial"/>
              </w:rPr>
              <w:t>(MR-BS)</w:t>
            </w:r>
          </w:p>
        </w:tc>
        <w:tc>
          <w:tcPr>
            <w:tcW w:w="1134" w:type="dxa"/>
          </w:tcPr>
          <w:p w:rsidR="00C53C29" w:rsidRPr="007353E6" w:rsidRDefault="00C53C29" w:rsidP="0021138B">
            <w:pPr>
              <w:pStyle w:val="TAH"/>
              <w:rPr>
                <w:rFonts w:cs="Arial"/>
              </w:rPr>
            </w:pPr>
            <w:r w:rsidRPr="007353E6">
              <w:rPr>
                <w:rFonts w:cs="Arial"/>
              </w:rPr>
              <w:t>Maximum Level</w:t>
            </w:r>
          </w:p>
          <w:p w:rsidR="00C53C29" w:rsidRPr="007353E6" w:rsidRDefault="00C53C29" w:rsidP="0021138B">
            <w:pPr>
              <w:pStyle w:val="TAH"/>
              <w:rPr>
                <w:rFonts w:cs="Arial"/>
              </w:rPr>
            </w:pPr>
            <w:r w:rsidRPr="007353E6">
              <w:rPr>
                <w:rFonts w:cs="Arial"/>
              </w:rPr>
              <w:t>(LA-BS)</w:t>
            </w:r>
          </w:p>
        </w:tc>
        <w:tc>
          <w:tcPr>
            <w:tcW w:w="1417" w:type="dxa"/>
          </w:tcPr>
          <w:p w:rsidR="00C53C29" w:rsidRPr="007353E6" w:rsidRDefault="00C53C29" w:rsidP="0021138B">
            <w:pPr>
              <w:pStyle w:val="TAH"/>
              <w:rPr>
                <w:rFonts w:cs="Arial"/>
              </w:rPr>
            </w:pPr>
            <w:r w:rsidRPr="007353E6">
              <w:rPr>
                <w:rFonts w:cs="Arial"/>
              </w:rPr>
              <w:t>Measurement Bandwidth</w:t>
            </w:r>
          </w:p>
        </w:tc>
        <w:tc>
          <w:tcPr>
            <w:tcW w:w="1701" w:type="dxa"/>
          </w:tcPr>
          <w:p w:rsidR="00C53C29" w:rsidRPr="007353E6" w:rsidRDefault="00C53C29" w:rsidP="0021138B">
            <w:pPr>
              <w:pStyle w:val="TAH"/>
              <w:rPr>
                <w:rFonts w:cs="Arial"/>
              </w:rPr>
            </w:pPr>
            <w:r w:rsidRPr="007353E6">
              <w:rPr>
                <w:rFonts w:cs="Arial"/>
              </w:rPr>
              <w:t>Note</w:t>
            </w:r>
          </w:p>
        </w:tc>
      </w:tr>
      <w:tr w:rsidR="00C53C29" w:rsidRPr="007353E6" w:rsidTr="0021138B">
        <w:trPr>
          <w:cantSplit/>
          <w:jc w:val="center"/>
        </w:trPr>
        <w:tc>
          <w:tcPr>
            <w:tcW w:w="1456" w:type="dxa"/>
          </w:tcPr>
          <w:p w:rsidR="00C53C29" w:rsidRPr="007353E6" w:rsidRDefault="00C53C29" w:rsidP="0021138B">
            <w:pPr>
              <w:pStyle w:val="TAL"/>
              <w:jc w:val="center"/>
              <w:rPr>
                <w:rFonts w:cs="Arial"/>
              </w:rPr>
            </w:pPr>
            <w:r w:rsidRPr="007353E6">
              <w:rPr>
                <w:rFonts w:cs="Arial"/>
              </w:rPr>
              <w:t>GSM900</w:t>
            </w:r>
          </w:p>
        </w:tc>
        <w:tc>
          <w:tcPr>
            <w:tcW w:w="1749" w:type="dxa"/>
          </w:tcPr>
          <w:p w:rsidR="00C53C29" w:rsidRPr="007353E6" w:rsidRDefault="00C53C29" w:rsidP="0021138B">
            <w:pPr>
              <w:pStyle w:val="TAL"/>
              <w:jc w:val="center"/>
              <w:rPr>
                <w:rFonts w:cs="Arial"/>
              </w:rPr>
            </w:pPr>
            <w:r w:rsidRPr="007353E6">
              <w:rPr>
                <w:rFonts w:cs="Arial"/>
              </w:rPr>
              <w:t>876-915 MHz</w:t>
            </w:r>
          </w:p>
        </w:tc>
        <w:tc>
          <w:tcPr>
            <w:tcW w:w="1066" w:type="dxa"/>
          </w:tcPr>
          <w:p w:rsidR="00C53C29" w:rsidRPr="007353E6" w:rsidRDefault="00C53C29" w:rsidP="0021138B">
            <w:pPr>
              <w:pStyle w:val="TAL"/>
              <w:jc w:val="center"/>
              <w:rPr>
                <w:rFonts w:cs="Arial"/>
              </w:rPr>
            </w:pPr>
            <w:r w:rsidRPr="007353E6">
              <w:rPr>
                <w:rFonts w:cs="Arial"/>
              </w:rPr>
              <w:t>-98 dBm</w:t>
            </w:r>
          </w:p>
        </w:tc>
        <w:tc>
          <w:tcPr>
            <w:tcW w:w="1134" w:type="dxa"/>
          </w:tcPr>
          <w:p w:rsidR="00C53C29" w:rsidRPr="007353E6" w:rsidRDefault="00C53C29" w:rsidP="0021138B">
            <w:pPr>
              <w:pStyle w:val="TAL"/>
              <w:jc w:val="center"/>
              <w:rPr>
                <w:rFonts w:cs="Arial"/>
              </w:rPr>
            </w:pPr>
            <w:r w:rsidRPr="007353E6">
              <w:rPr>
                <w:rFonts w:cs="Arial"/>
              </w:rPr>
              <w:t>-91 dBm</w:t>
            </w:r>
          </w:p>
        </w:tc>
        <w:tc>
          <w:tcPr>
            <w:tcW w:w="1134" w:type="dxa"/>
          </w:tcPr>
          <w:p w:rsidR="00C53C29" w:rsidRPr="007353E6" w:rsidRDefault="00C53C29" w:rsidP="0021138B">
            <w:pPr>
              <w:pStyle w:val="TAL"/>
              <w:jc w:val="center"/>
              <w:rPr>
                <w:rFonts w:cs="Arial"/>
              </w:rPr>
            </w:pPr>
            <w:r w:rsidRPr="007353E6">
              <w:rPr>
                <w:rFonts w:cs="Arial"/>
              </w:rPr>
              <w:t>-88 dBm</w:t>
            </w:r>
          </w:p>
        </w:tc>
        <w:tc>
          <w:tcPr>
            <w:tcW w:w="1417" w:type="dxa"/>
          </w:tcPr>
          <w:p w:rsidR="00C53C29" w:rsidRPr="007353E6" w:rsidRDefault="00C53C29" w:rsidP="0021138B">
            <w:pPr>
              <w:pStyle w:val="TAL"/>
              <w:jc w:val="center"/>
              <w:rPr>
                <w:rFonts w:cs="Arial"/>
              </w:rPr>
            </w:pPr>
            <w:r w:rsidRPr="007353E6">
              <w:rPr>
                <w:rFonts w:cs="Arial"/>
              </w:rPr>
              <w:t>100 kHz</w:t>
            </w:r>
          </w:p>
        </w:tc>
        <w:tc>
          <w:tcPr>
            <w:tcW w:w="1701" w:type="dxa"/>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Pr>
          <w:p w:rsidR="00C53C29" w:rsidRPr="007353E6" w:rsidRDefault="00C53C29" w:rsidP="0021138B">
            <w:pPr>
              <w:pStyle w:val="TAL"/>
              <w:jc w:val="center"/>
              <w:rPr>
                <w:rFonts w:cs="Arial"/>
              </w:rPr>
            </w:pPr>
            <w:r w:rsidRPr="007353E6">
              <w:rPr>
                <w:rFonts w:cs="Arial"/>
              </w:rPr>
              <w:t>DCS1800</w:t>
            </w:r>
          </w:p>
        </w:tc>
        <w:tc>
          <w:tcPr>
            <w:tcW w:w="1749" w:type="dxa"/>
          </w:tcPr>
          <w:p w:rsidR="00C53C29" w:rsidRPr="007353E6" w:rsidRDefault="00C53C29" w:rsidP="0021138B">
            <w:pPr>
              <w:pStyle w:val="TAL"/>
              <w:jc w:val="center"/>
              <w:rPr>
                <w:rFonts w:cs="Arial"/>
              </w:rPr>
            </w:pPr>
            <w:r w:rsidRPr="007353E6">
              <w:rPr>
                <w:rFonts w:cs="Arial"/>
              </w:rPr>
              <w:t>1710 - 1785 MHz</w:t>
            </w:r>
          </w:p>
        </w:tc>
        <w:tc>
          <w:tcPr>
            <w:tcW w:w="1066" w:type="dxa"/>
          </w:tcPr>
          <w:p w:rsidR="00C53C29" w:rsidRPr="007353E6" w:rsidRDefault="00C53C29" w:rsidP="0021138B">
            <w:pPr>
              <w:pStyle w:val="TAL"/>
              <w:jc w:val="center"/>
              <w:rPr>
                <w:rFonts w:cs="Arial"/>
              </w:rPr>
            </w:pPr>
            <w:r w:rsidRPr="007353E6">
              <w:rPr>
                <w:rFonts w:cs="Arial"/>
              </w:rPr>
              <w:t>-98 dBm</w:t>
            </w:r>
          </w:p>
        </w:tc>
        <w:tc>
          <w:tcPr>
            <w:tcW w:w="1134" w:type="dxa"/>
          </w:tcPr>
          <w:p w:rsidR="00C53C29" w:rsidRPr="007353E6" w:rsidRDefault="00C53C29" w:rsidP="0021138B">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Pr>
          <w:p w:rsidR="00C53C29" w:rsidRPr="007353E6" w:rsidRDefault="00C53C29" w:rsidP="0021138B">
            <w:pPr>
              <w:pStyle w:val="TAL"/>
              <w:jc w:val="center"/>
              <w:rPr>
                <w:rFonts w:cs="Arial"/>
              </w:rPr>
            </w:pPr>
            <w:r w:rsidRPr="007353E6">
              <w:rPr>
                <w:rFonts w:cs="Arial"/>
              </w:rPr>
              <w:t>-88 dBm</w:t>
            </w:r>
          </w:p>
        </w:tc>
        <w:tc>
          <w:tcPr>
            <w:tcW w:w="1417" w:type="dxa"/>
          </w:tcPr>
          <w:p w:rsidR="00C53C29" w:rsidRPr="007353E6" w:rsidRDefault="00C53C29" w:rsidP="0021138B">
            <w:pPr>
              <w:pStyle w:val="TAL"/>
              <w:jc w:val="center"/>
              <w:rPr>
                <w:rFonts w:cs="Arial"/>
              </w:rPr>
            </w:pPr>
            <w:r w:rsidRPr="007353E6">
              <w:rPr>
                <w:rFonts w:cs="Arial"/>
              </w:rPr>
              <w:t>100 kHz</w:t>
            </w:r>
          </w:p>
        </w:tc>
        <w:tc>
          <w:tcPr>
            <w:tcW w:w="1701" w:type="dxa"/>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Pr>
          <w:p w:rsidR="00C53C29" w:rsidRPr="007353E6" w:rsidRDefault="00C53C29" w:rsidP="0021138B">
            <w:pPr>
              <w:pStyle w:val="TAL"/>
              <w:jc w:val="center"/>
              <w:rPr>
                <w:rFonts w:cs="Arial"/>
              </w:rPr>
            </w:pPr>
            <w:r w:rsidRPr="007353E6">
              <w:rPr>
                <w:rFonts w:cs="Arial"/>
              </w:rPr>
              <w:t>PCS1900</w:t>
            </w:r>
          </w:p>
        </w:tc>
        <w:tc>
          <w:tcPr>
            <w:tcW w:w="1749" w:type="dxa"/>
          </w:tcPr>
          <w:p w:rsidR="00C53C29" w:rsidRPr="007353E6" w:rsidRDefault="00C53C29" w:rsidP="0021138B">
            <w:pPr>
              <w:pStyle w:val="TAL"/>
              <w:jc w:val="center"/>
              <w:rPr>
                <w:rFonts w:cs="Arial"/>
              </w:rPr>
            </w:pPr>
            <w:r w:rsidRPr="007353E6">
              <w:rPr>
                <w:rFonts w:cs="Arial"/>
              </w:rPr>
              <w:t>1850 - 1910 MHz</w:t>
            </w:r>
          </w:p>
        </w:tc>
        <w:tc>
          <w:tcPr>
            <w:tcW w:w="1066" w:type="dxa"/>
          </w:tcPr>
          <w:p w:rsidR="00C53C29" w:rsidRPr="007353E6" w:rsidRDefault="00C53C29" w:rsidP="0021138B">
            <w:pPr>
              <w:pStyle w:val="TAL"/>
              <w:jc w:val="center"/>
              <w:rPr>
                <w:rFonts w:cs="Arial"/>
              </w:rPr>
            </w:pPr>
            <w:r w:rsidRPr="007353E6">
              <w:rPr>
                <w:rFonts w:cs="Arial"/>
              </w:rPr>
              <w:t>-98 dBm</w:t>
            </w:r>
          </w:p>
        </w:tc>
        <w:tc>
          <w:tcPr>
            <w:tcW w:w="1134" w:type="dxa"/>
          </w:tcPr>
          <w:p w:rsidR="00C53C29" w:rsidRPr="007353E6" w:rsidRDefault="00C53C29" w:rsidP="0021138B">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Pr>
          <w:p w:rsidR="00C53C29" w:rsidRPr="007353E6" w:rsidRDefault="00C53C29" w:rsidP="0021138B">
            <w:pPr>
              <w:pStyle w:val="TAL"/>
              <w:jc w:val="center"/>
              <w:rPr>
                <w:rFonts w:cs="Arial"/>
              </w:rPr>
            </w:pPr>
            <w:r w:rsidRPr="007353E6">
              <w:rPr>
                <w:rFonts w:cs="Arial"/>
              </w:rPr>
              <w:t>-88 dBm</w:t>
            </w:r>
          </w:p>
        </w:tc>
        <w:tc>
          <w:tcPr>
            <w:tcW w:w="1417" w:type="dxa"/>
          </w:tcPr>
          <w:p w:rsidR="00C53C29" w:rsidRPr="007353E6" w:rsidRDefault="00C53C29" w:rsidP="0021138B">
            <w:pPr>
              <w:pStyle w:val="TAL"/>
              <w:jc w:val="center"/>
              <w:rPr>
                <w:rFonts w:cs="Arial"/>
              </w:rPr>
            </w:pPr>
            <w:r w:rsidRPr="007353E6">
              <w:rPr>
                <w:rFonts w:cs="Arial"/>
              </w:rPr>
              <w:t>100 kHz</w:t>
            </w:r>
          </w:p>
        </w:tc>
        <w:tc>
          <w:tcPr>
            <w:tcW w:w="1701" w:type="dxa"/>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Pr>
          <w:p w:rsidR="00C53C29" w:rsidRPr="007353E6" w:rsidRDefault="00C53C29" w:rsidP="0021138B">
            <w:pPr>
              <w:pStyle w:val="TAL"/>
              <w:jc w:val="center"/>
              <w:rPr>
                <w:rFonts w:cs="Arial"/>
              </w:rPr>
            </w:pPr>
            <w:r w:rsidRPr="007353E6">
              <w:rPr>
                <w:rFonts w:cs="Arial"/>
              </w:rPr>
              <w:t>GSM850 or CDMA850</w:t>
            </w:r>
          </w:p>
        </w:tc>
        <w:tc>
          <w:tcPr>
            <w:tcW w:w="1749" w:type="dxa"/>
          </w:tcPr>
          <w:p w:rsidR="00C53C29" w:rsidRPr="007353E6" w:rsidRDefault="00C53C29" w:rsidP="0021138B">
            <w:pPr>
              <w:pStyle w:val="TAL"/>
              <w:jc w:val="center"/>
              <w:rPr>
                <w:rFonts w:cs="Arial"/>
              </w:rPr>
            </w:pPr>
            <w:r w:rsidRPr="007353E6">
              <w:rPr>
                <w:rFonts w:cs="Arial"/>
              </w:rPr>
              <w:t>824 - 849 MHz</w:t>
            </w:r>
          </w:p>
        </w:tc>
        <w:tc>
          <w:tcPr>
            <w:tcW w:w="1066" w:type="dxa"/>
          </w:tcPr>
          <w:p w:rsidR="00C53C29" w:rsidRPr="007353E6" w:rsidRDefault="00C53C29" w:rsidP="0021138B">
            <w:pPr>
              <w:pStyle w:val="TAL"/>
              <w:jc w:val="center"/>
              <w:rPr>
                <w:rFonts w:cs="Arial"/>
              </w:rPr>
            </w:pPr>
            <w:r w:rsidRPr="007353E6">
              <w:rPr>
                <w:rFonts w:cs="Arial"/>
              </w:rPr>
              <w:t>-98 dBm</w:t>
            </w:r>
          </w:p>
        </w:tc>
        <w:tc>
          <w:tcPr>
            <w:tcW w:w="1134" w:type="dxa"/>
          </w:tcPr>
          <w:p w:rsidR="00C53C29" w:rsidRPr="007353E6" w:rsidRDefault="00C53C29" w:rsidP="0021138B">
            <w:pPr>
              <w:pStyle w:val="TAL"/>
              <w:jc w:val="center"/>
              <w:rPr>
                <w:rFonts w:cs="Arial"/>
              </w:rPr>
            </w:pPr>
            <w:r w:rsidRPr="007353E6">
              <w:rPr>
                <w:rFonts w:cs="Arial"/>
              </w:rPr>
              <w:t>-91 dBm</w:t>
            </w:r>
          </w:p>
        </w:tc>
        <w:tc>
          <w:tcPr>
            <w:tcW w:w="1134" w:type="dxa"/>
          </w:tcPr>
          <w:p w:rsidR="00C53C29" w:rsidRPr="007353E6" w:rsidRDefault="00C53C29" w:rsidP="0021138B">
            <w:pPr>
              <w:pStyle w:val="TAL"/>
              <w:jc w:val="center"/>
              <w:rPr>
                <w:rFonts w:cs="Arial"/>
              </w:rPr>
            </w:pPr>
            <w:r w:rsidRPr="007353E6">
              <w:rPr>
                <w:rFonts w:cs="Arial"/>
              </w:rPr>
              <w:t>-88 dBm</w:t>
            </w:r>
          </w:p>
        </w:tc>
        <w:tc>
          <w:tcPr>
            <w:tcW w:w="1417" w:type="dxa"/>
          </w:tcPr>
          <w:p w:rsidR="00C53C29" w:rsidRPr="007353E6" w:rsidRDefault="00C53C29" w:rsidP="0021138B">
            <w:pPr>
              <w:pStyle w:val="TAL"/>
              <w:jc w:val="center"/>
              <w:rPr>
                <w:rFonts w:cs="Arial"/>
              </w:rPr>
            </w:pPr>
            <w:r w:rsidRPr="007353E6">
              <w:rPr>
                <w:rFonts w:cs="Arial"/>
              </w:rPr>
              <w:t>100 kHz</w:t>
            </w:r>
          </w:p>
        </w:tc>
        <w:tc>
          <w:tcPr>
            <w:tcW w:w="1701" w:type="dxa"/>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Pr>
          <w:p w:rsidR="00C53C29" w:rsidRPr="007353E6" w:rsidRDefault="00C53C29" w:rsidP="0021138B">
            <w:pPr>
              <w:pStyle w:val="TAL"/>
              <w:jc w:val="center"/>
              <w:rPr>
                <w:rFonts w:cs="Arial"/>
              </w:rPr>
            </w:pPr>
            <w:r w:rsidRPr="007353E6">
              <w:rPr>
                <w:rFonts w:cs="Arial"/>
              </w:rPr>
              <w:t>UTRA FDD Band I or E-UTRA Band 1 or NR Band n1</w:t>
            </w:r>
          </w:p>
        </w:tc>
        <w:tc>
          <w:tcPr>
            <w:tcW w:w="1749" w:type="dxa"/>
          </w:tcPr>
          <w:p w:rsidR="00C53C29" w:rsidRPr="007353E6" w:rsidRDefault="00C53C29" w:rsidP="0021138B">
            <w:pPr>
              <w:pStyle w:val="TAL"/>
              <w:jc w:val="center"/>
              <w:rPr>
                <w:rFonts w:cs="Arial"/>
                <w:lang w:eastAsia="zh-CN"/>
              </w:rPr>
            </w:pPr>
            <w:r w:rsidRPr="007353E6">
              <w:rPr>
                <w:rFonts w:cs="Arial"/>
              </w:rPr>
              <w:t>1920 - 1980 MHz</w:t>
            </w:r>
          </w:p>
          <w:p w:rsidR="00C53C29" w:rsidRPr="007353E6" w:rsidRDefault="00C53C29" w:rsidP="0021138B">
            <w:pPr>
              <w:pStyle w:val="TAL"/>
              <w:jc w:val="center"/>
              <w:rPr>
                <w:rFonts w:cs="Arial"/>
                <w:lang w:eastAsia="zh-CN"/>
              </w:rPr>
            </w:pPr>
          </w:p>
        </w:tc>
        <w:tc>
          <w:tcPr>
            <w:tcW w:w="1066" w:type="dxa"/>
          </w:tcPr>
          <w:p w:rsidR="00C53C29" w:rsidRPr="007353E6" w:rsidRDefault="00C53C29" w:rsidP="0021138B">
            <w:pPr>
              <w:pStyle w:val="TAL"/>
              <w:jc w:val="center"/>
              <w:rPr>
                <w:rFonts w:cs="Arial"/>
              </w:rPr>
            </w:pPr>
            <w:r w:rsidRPr="007353E6">
              <w:rPr>
                <w:rFonts w:cs="Arial"/>
              </w:rPr>
              <w:t>-96 dBm</w:t>
            </w:r>
          </w:p>
        </w:tc>
        <w:tc>
          <w:tcPr>
            <w:tcW w:w="1134" w:type="dxa"/>
          </w:tcPr>
          <w:p w:rsidR="00C53C29" w:rsidRPr="007353E6" w:rsidRDefault="00C53C29" w:rsidP="0021138B">
            <w:pPr>
              <w:pStyle w:val="TAL"/>
              <w:jc w:val="center"/>
              <w:rPr>
                <w:rFonts w:cs="Arial"/>
              </w:rPr>
            </w:pPr>
            <w:r w:rsidRPr="007353E6">
              <w:rPr>
                <w:rFonts w:cs="Arial"/>
              </w:rPr>
              <w:t>-91 dBm</w:t>
            </w:r>
          </w:p>
        </w:tc>
        <w:tc>
          <w:tcPr>
            <w:tcW w:w="1134" w:type="dxa"/>
          </w:tcPr>
          <w:p w:rsidR="00C53C29" w:rsidRPr="007353E6" w:rsidRDefault="00C53C29" w:rsidP="0021138B">
            <w:pPr>
              <w:pStyle w:val="TAL"/>
              <w:jc w:val="center"/>
              <w:rPr>
                <w:rFonts w:cs="Arial"/>
              </w:rPr>
            </w:pPr>
            <w:r w:rsidRPr="007353E6">
              <w:rPr>
                <w:rFonts w:cs="Arial"/>
              </w:rPr>
              <w:t>-88 dBm</w:t>
            </w:r>
          </w:p>
        </w:tc>
        <w:tc>
          <w:tcPr>
            <w:tcW w:w="1417" w:type="dxa"/>
          </w:tcPr>
          <w:p w:rsidR="00C53C29" w:rsidRPr="007353E6" w:rsidRDefault="00C53C29" w:rsidP="0021138B">
            <w:pPr>
              <w:pStyle w:val="TAL"/>
              <w:jc w:val="center"/>
              <w:rPr>
                <w:rFonts w:cs="Arial"/>
              </w:rPr>
            </w:pPr>
            <w:r w:rsidRPr="007353E6">
              <w:rPr>
                <w:rFonts w:cs="Arial"/>
              </w:rPr>
              <w:t>100 kHz</w:t>
            </w:r>
          </w:p>
        </w:tc>
        <w:tc>
          <w:tcPr>
            <w:tcW w:w="1701" w:type="dxa"/>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Pr>
          <w:p w:rsidR="00C53C29" w:rsidRPr="007353E6" w:rsidRDefault="00C53C29" w:rsidP="0021138B">
            <w:pPr>
              <w:pStyle w:val="TAL"/>
              <w:jc w:val="center"/>
              <w:rPr>
                <w:rFonts w:cs="Arial"/>
              </w:rPr>
            </w:pPr>
            <w:r w:rsidRPr="007353E6">
              <w:rPr>
                <w:rFonts w:cs="Arial"/>
              </w:rPr>
              <w:t>UTRA FDD Band II or E-UTRA Band 2 or NR Band n2</w:t>
            </w:r>
          </w:p>
        </w:tc>
        <w:tc>
          <w:tcPr>
            <w:tcW w:w="1749" w:type="dxa"/>
          </w:tcPr>
          <w:p w:rsidR="00C53C29" w:rsidRPr="007353E6" w:rsidRDefault="00C53C29" w:rsidP="0021138B">
            <w:pPr>
              <w:pStyle w:val="TAL"/>
              <w:jc w:val="center"/>
              <w:rPr>
                <w:rFonts w:cs="Arial"/>
                <w:lang w:eastAsia="zh-CN"/>
              </w:rPr>
            </w:pPr>
            <w:r w:rsidRPr="007353E6">
              <w:rPr>
                <w:rFonts w:cs="Arial"/>
              </w:rPr>
              <w:t>1850 - 1910 MHz</w:t>
            </w:r>
          </w:p>
          <w:p w:rsidR="00C53C29" w:rsidRPr="007353E6" w:rsidRDefault="00C53C29" w:rsidP="0021138B">
            <w:pPr>
              <w:pStyle w:val="TAL"/>
              <w:jc w:val="center"/>
              <w:rPr>
                <w:rFonts w:cs="Arial"/>
                <w:lang w:eastAsia="zh-CN"/>
              </w:rPr>
            </w:pPr>
          </w:p>
        </w:tc>
        <w:tc>
          <w:tcPr>
            <w:tcW w:w="1066" w:type="dxa"/>
          </w:tcPr>
          <w:p w:rsidR="00C53C29" w:rsidRPr="007353E6" w:rsidRDefault="00C53C29" w:rsidP="0021138B">
            <w:pPr>
              <w:pStyle w:val="TAL"/>
              <w:jc w:val="center"/>
              <w:rPr>
                <w:rFonts w:cs="Arial"/>
              </w:rPr>
            </w:pPr>
            <w:r w:rsidRPr="007353E6">
              <w:rPr>
                <w:rFonts w:cs="Arial"/>
              </w:rPr>
              <w:t>-96 dBm</w:t>
            </w:r>
          </w:p>
        </w:tc>
        <w:tc>
          <w:tcPr>
            <w:tcW w:w="1134" w:type="dxa"/>
          </w:tcPr>
          <w:p w:rsidR="00C53C29" w:rsidRPr="007353E6" w:rsidRDefault="00C53C29" w:rsidP="0021138B">
            <w:pPr>
              <w:pStyle w:val="TAL"/>
              <w:jc w:val="center"/>
              <w:rPr>
                <w:rFonts w:cs="Arial"/>
              </w:rPr>
            </w:pPr>
            <w:r w:rsidRPr="007353E6">
              <w:rPr>
                <w:rFonts w:cs="Arial"/>
              </w:rPr>
              <w:t>-91 dBm</w:t>
            </w:r>
          </w:p>
        </w:tc>
        <w:tc>
          <w:tcPr>
            <w:tcW w:w="1134" w:type="dxa"/>
          </w:tcPr>
          <w:p w:rsidR="00C53C29" w:rsidRPr="007353E6" w:rsidRDefault="00C53C29" w:rsidP="0021138B">
            <w:pPr>
              <w:pStyle w:val="TAL"/>
              <w:jc w:val="center"/>
              <w:rPr>
                <w:rFonts w:cs="Arial"/>
              </w:rPr>
            </w:pPr>
            <w:r w:rsidRPr="007353E6">
              <w:rPr>
                <w:rFonts w:cs="Arial"/>
              </w:rPr>
              <w:t>-88 dBm</w:t>
            </w:r>
          </w:p>
        </w:tc>
        <w:tc>
          <w:tcPr>
            <w:tcW w:w="1417" w:type="dxa"/>
          </w:tcPr>
          <w:p w:rsidR="00C53C29" w:rsidRPr="007353E6" w:rsidRDefault="00C53C29" w:rsidP="0021138B">
            <w:pPr>
              <w:pStyle w:val="TAL"/>
              <w:jc w:val="center"/>
              <w:rPr>
                <w:rFonts w:cs="Arial"/>
              </w:rPr>
            </w:pPr>
            <w:r w:rsidRPr="007353E6">
              <w:rPr>
                <w:rFonts w:cs="Arial"/>
              </w:rPr>
              <w:t>100 kHz</w:t>
            </w:r>
          </w:p>
        </w:tc>
        <w:tc>
          <w:tcPr>
            <w:tcW w:w="1701" w:type="dxa"/>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Pr>
          <w:p w:rsidR="00C53C29" w:rsidRPr="007353E6" w:rsidRDefault="00C53C29" w:rsidP="0021138B">
            <w:pPr>
              <w:pStyle w:val="TAL"/>
              <w:jc w:val="center"/>
              <w:rPr>
                <w:rFonts w:cs="Arial"/>
              </w:rPr>
            </w:pPr>
            <w:r w:rsidRPr="007353E6">
              <w:rPr>
                <w:rFonts w:cs="Arial"/>
              </w:rPr>
              <w:t>UTRA FDD Band III or E-UTRA Band 3 or NR Band n3</w:t>
            </w:r>
          </w:p>
        </w:tc>
        <w:tc>
          <w:tcPr>
            <w:tcW w:w="1749" w:type="dxa"/>
          </w:tcPr>
          <w:p w:rsidR="00C53C29" w:rsidRPr="007353E6" w:rsidRDefault="00C53C29" w:rsidP="0021138B">
            <w:pPr>
              <w:pStyle w:val="TAL"/>
              <w:jc w:val="center"/>
              <w:rPr>
                <w:rFonts w:cs="Arial"/>
              </w:rPr>
            </w:pPr>
            <w:r w:rsidRPr="007353E6">
              <w:rPr>
                <w:rFonts w:cs="Arial"/>
              </w:rPr>
              <w:t>1710 - 1785 MHz</w:t>
            </w:r>
          </w:p>
        </w:tc>
        <w:tc>
          <w:tcPr>
            <w:tcW w:w="1066" w:type="dxa"/>
          </w:tcPr>
          <w:p w:rsidR="00C53C29" w:rsidRPr="007353E6" w:rsidRDefault="00C53C29" w:rsidP="0021138B">
            <w:pPr>
              <w:pStyle w:val="TAL"/>
              <w:jc w:val="center"/>
              <w:rPr>
                <w:rFonts w:cs="Arial"/>
              </w:rPr>
            </w:pPr>
            <w:r w:rsidRPr="007353E6">
              <w:rPr>
                <w:rFonts w:cs="Arial"/>
              </w:rPr>
              <w:t>-96 dBm</w:t>
            </w:r>
          </w:p>
        </w:tc>
        <w:tc>
          <w:tcPr>
            <w:tcW w:w="1134" w:type="dxa"/>
          </w:tcPr>
          <w:p w:rsidR="00C53C29" w:rsidRPr="007353E6" w:rsidRDefault="00C53C29" w:rsidP="0021138B">
            <w:pPr>
              <w:pStyle w:val="TAL"/>
              <w:jc w:val="center"/>
              <w:rPr>
                <w:rFonts w:cs="Arial"/>
              </w:rPr>
            </w:pPr>
            <w:r w:rsidRPr="007353E6">
              <w:rPr>
                <w:rFonts w:cs="Arial"/>
              </w:rPr>
              <w:t>-91 dBm</w:t>
            </w:r>
          </w:p>
        </w:tc>
        <w:tc>
          <w:tcPr>
            <w:tcW w:w="1134" w:type="dxa"/>
          </w:tcPr>
          <w:p w:rsidR="00C53C29" w:rsidRPr="007353E6" w:rsidRDefault="00C53C29" w:rsidP="0021138B">
            <w:pPr>
              <w:pStyle w:val="TAL"/>
              <w:jc w:val="center"/>
              <w:rPr>
                <w:rFonts w:cs="Arial"/>
              </w:rPr>
            </w:pPr>
            <w:r w:rsidRPr="007353E6">
              <w:rPr>
                <w:rFonts w:cs="Arial"/>
              </w:rPr>
              <w:t>-88 dBm</w:t>
            </w:r>
          </w:p>
        </w:tc>
        <w:tc>
          <w:tcPr>
            <w:tcW w:w="1417" w:type="dxa"/>
          </w:tcPr>
          <w:p w:rsidR="00C53C29" w:rsidRPr="007353E6" w:rsidRDefault="00C53C29" w:rsidP="0021138B">
            <w:pPr>
              <w:pStyle w:val="TAL"/>
              <w:jc w:val="center"/>
              <w:rPr>
                <w:rFonts w:cs="Arial"/>
              </w:rPr>
            </w:pPr>
            <w:r w:rsidRPr="007353E6">
              <w:rPr>
                <w:rFonts w:cs="Arial"/>
              </w:rPr>
              <w:t>100 kHz</w:t>
            </w:r>
          </w:p>
        </w:tc>
        <w:tc>
          <w:tcPr>
            <w:tcW w:w="1701" w:type="dxa"/>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Pr>
          <w:p w:rsidR="00C53C29" w:rsidRPr="007353E6" w:rsidRDefault="00C53C29" w:rsidP="0021138B">
            <w:pPr>
              <w:pStyle w:val="TAL"/>
              <w:jc w:val="center"/>
              <w:rPr>
                <w:rFonts w:cs="Arial"/>
                <w:lang w:val="sv-FI"/>
              </w:rPr>
            </w:pPr>
            <w:r w:rsidRPr="007353E6">
              <w:rPr>
                <w:rFonts w:cs="Arial"/>
                <w:lang w:val="sv-FI"/>
              </w:rPr>
              <w:t>UTRA FDD Band IV or E-UTRA Band 4</w:t>
            </w:r>
          </w:p>
        </w:tc>
        <w:tc>
          <w:tcPr>
            <w:tcW w:w="1749" w:type="dxa"/>
          </w:tcPr>
          <w:p w:rsidR="00C53C29" w:rsidRPr="007353E6" w:rsidRDefault="00C53C29" w:rsidP="0021138B">
            <w:pPr>
              <w:pStyle w:val="TAL"/>
              <w:jc w:val="center"/>
              <w:rPr>
                <w:rFonts w:cs="Arial"/>
              </w:rPr>
            </w:pPr>
            <w:r w:rsidRPr="007353E6">
              <w:rPr>
                <w:rFonts w:cs="Arial"/>
              </w:rPr>
              <w:t>1710 - 1755 MHz</w:t>
            </w:r>
          </w:p>
        </w:tc>
        <w:tc>
          <w:tcPr>
            <w:tcW w:w="1066" w:type="dxa"/>
          </w:tcPr>
          <w:p w:rsidR="00C53C29" w:rsidRPr="007353E6" w:rsidRDefault="00C53C29" w:rsidP="0021138B">
            <w:pPr>
              <w:pStyle w:val="TAL"/>
              <w:jc w:val="center"/>
              <w:rPr>
                <w:rFonts w:cs="Arial"/>
              </w:rPr>
            </w:pPr>
            <w:r w:rsidRPr="007353E6">
              <w:rPr>
                <w:rFonts w:cs="Arial"/>
              </w:rPr>
              <w:t>-96 dBm</w:t>
            </w:r>
          </w:p>
        </w:tc>
        <w:tc>
          <w:tcPr>
            <w:tcW w:w="1134" w:type="dxa"/>
          </w:tcPr>
          <w:p w:rsidR="00C53C29" w:rsidRPr="007353E6" w:rsidRDefault="00C53C29" w:rsidP="0021138B">
            <w:pPr>
              <w:pStyle w:val="TAL"/>
              <w:jc w:val="center"/>
              <w:rPr>
                <w:rFonts w:cs="Arial"/>
              </w:rPr>
            </w:pPr>
            <w:r w:rsidRPr="007353E6">
              <w:rPr>
                <w:rFonts w:cs="Arial"/>
              </w:rPr>
              <w:t>-91 dBm</w:t>
            </w:r>
          </w:p>
        </w:tc>
        <w:tc>
          <w:tcPr>
            <w:tcW w:w="1134" w:type="dxa"/>
          </w:tcPr>
          <w:p w:rsidR="00C53C29" w:rsidRPr="007353E6" w:rsidRDefault="00C53C29" w:rsidP="0021138B">
            <w:pPr>
              <w:pStyle w:val="TAL"/>
              <w:jc w:val="center"/>
              <w:rPr>
                <w:rFonts w:cs="Arial"/>
              </w:rPr>
            </w:pPr>
            <w:r w:rsidRPr="007353E6">
              <w:rPr>
                <w:rFonts w:cs="Arial"/>
              </w:rPr>
              <w:t>-88 dBm</w:t>
            </w:r>
          </w:p>
        </w:tc>
        <w:tc>
          <w:tcPr>
            <w:tcW w:w="1417" w:type="dxa"/>
          </w:tcPr>
          <w:p w:rsidR="00C53C29" w:rsidRPr="007353E6" w:rsidRDefault="00C53C29" w:rsidP="0021138B">
            <w:pPr>
              <w:pStyle w:val="TAL"/>
              <w:jc w:val="center"/>
              <w:rPr>
                <w:rFonts w:cs="Arial"/>
              </w:rPr>
            </w:pPr>
            <w:r w:rsidRPr="007353E6">
              <w:rPr>
                <w:rFonts w:cs="Arial"/>
              </w:rPr>
              <w:t>100 kHz</w:t>
            </w:r>
          </w:p>
        </w:tc>
        <w:tc>
          <w:tcPr>
            <w:tcW w:w="1701" w:type="dxa"/>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Pr>
          <w:p w:rsidR="00C53C29" w:rsidRPr="007353E6" w:rsidRDefault="00C53C29" w:rsidP="0021138B">
            <w:pPr>
              <w:pStyle w:val="TAL"/>
              <w:jc w:val="center"/>
              <w:rPr>
                <w:rFonts w:cs="Arial"/>
              </w:rPr>
            </w:pPr>
            <w:r w:rsidRPr="007353E6">
              <w:rPr>
                <w:rFonts w:cs="Arial"/>
              </w:rPr>
              <w:t>UTRA FDD Band V or E-UTRA Band 5 or NR Band n5</w:t>
            </w:r>
          </w:p>
        </w:tc>
        <w:tc>
          <w:tcPr>
            <w:tcW w:w="1749" w:type="dxa"/>
          </w:tcPr>
          <w:p w:rsidR="00C53C29" w:rsidRPr="007353E6" w:rsidRDefault="00C53C29" w:rsidP="0021138B">
            <w:pPr>
              <w:pStyle w:val="TAL"/>
              <w:jc w:val="center"/>
              <w:rPr>
                <w:rFonts w:cs="Arial"/>
              </w:rPr>
            </w:pPr>
            <w:r w:rsidRPr="007353E6">
              <w:rPr>
                <w:rFonts w:cs="Arial"/>
              </w:rPr>
              <w:t>824 - 849 MHz</w:t>
            </w:r>
          </w:p>
        </w:tc>
        <w:tc>
          <w:tcPr>
            <w:tcW w:w="1066" w:type="dxa"/>
          </w:tcPr>
          <w:p w:rsidR="00C53C29" w:rsidRPr="007353E6" w:rsidRDefault="00C53C29" w:rsidP="0021138B">
            <w:pPr>
              <w:pStyle w:val="TAL"/>
              <w:jc w:val="center"/>
              <w:rPr>
                <w:rFonts w:cs="Arial"/>
              </w:rPr>
            </w:pPr>
            <w:r w:rsidRPr="007353E6">
              <w:rPr>
                <w:rFonts w:cs="Arial"/>
              </w:rPr>
              <w:t>-96 dBm</w:t>
            </w:r>
          </w:p>
        </w:tc>
        <w:tc>
          <w:tcPr>
            <w:tcW w:w="1134" w:type="dxa"/>
          </w:tcPr>
          <w:p w:rsidR="00C53C29" w:rsidRPr="007353E6" w:rsidRDefault="00C53C29" w:rsidP="0021138B">
            <w:pPr>
              <w:pStyle w:val="TAL"/>
              <w:jc w:val="center"/>
              <w:rPr>
                <w:rFonts w:cs="Arial"/>
              </w:rPr>
            </w:pPr>
            <w:r w:rsidRPr="007353E6">
              <w:rPr>
                <w:rFonts w:cs="Arial"/>
              </w:rPr>
              <w:t>-91 dBm</w:t>
            </w:r>
          </w:p>
        </w:tc>
        <w:tc>
          <w:tcPr>
            <w:tcW w:w="1134" w:type="dxa"/>
          </w:tcPr>
          <w:p w:rsidR="00C53C29" w:rsidRPr="007353E6" w:rsidRDefault="00C53C29" w:rsidP="0021138B">
            <w:pPr>
              <w:pStyle w:val="TAL"/>
              <w:jc w:val="center"/>
              <w:rPr>
                <w:rFonts w:cs="Arial"/>
              </w:rPr>
            </w:pPr>
            <w:r w:rsidRPr="007353E6">
              <w:rPr>
                <w:rFonts w:cs="Arial"/>
              </w:rPr>
              <w:t>-88 dBm</w:t>
            </w:r>
          </w:p>
        </w:tc>
        <w:tc>
          <w:tcPr>
            <w:tcW w:w="1417" w:type="dxa"/>
          </w:tcPr>
          <w:p w:rsidR="00C53C29" w:rsidRPr="007353E6" w:rsidRDefault="00C53C29" w:rsidP="0021138B">
            <w:pPr>
              <w:pStyle w:val="TAL"/>
              <w:jc w:val="center"/>
              <w:rPr>
                <w:rFonts w:cs="Arial"/>
              </w:rPr>
            </w:pPr>
            <w:r w:rsidRPr="007353E6">
              <w:rPr>
                <w:rFonts w:cs="Arial"/>
              </w:rPr>
              <w:t>100 kHz</w:t>
            </w:r>
          </w:p>
        </w:tc>
        <w:tc>
          <w:tcPr>
            <w:tcW w:w="1701" w:type="dxa"/>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Pr>
          <w:p w:rsidR="00C53C29" w:rsidRPr="007353E6" w:rsidRDefault="00C53C29" w:rsidP="0021138B">
            <w:pPr>
              <w:pStyle w:val="TAL"/>
              <w:jc w:val="center"/>
              <w:rPr>
                <w:rFonts w:cs="Arial"/>
                <w:lang w:val="sv-FI"/>
              </w:rPr>
            </w:pPr>
            <w:r w:rsidRPr="007353E6">
              <w:rPr>
                <w:rFonts w:cs="Arial"/>
                <w:lang w:val="sv-FI"/>
              </w:rPr>
              <w:t>UTRA FDD Band VI, XIX or E-UTRA Band 6, 19</w:t>
            </w:r>
          </w:p>
        </w:tc>
        <w:tc>
          <w:tcPr>
            <w:tcW w:w="1749" w:type="dxa"/>
          </w:tcPr>
          <w:p w:rsidR="00C53C29" w:rsidRPr="007353E6" w:rsidRDefault="00C53C29" w:rsidP="0021138B">
            <w:pPr>
              <w:pStyle w:val="TAL"/>
              <w:jc w:val="center"/>
              <w:rPr>
                <w:rFonts w:cs="Arial"/>
              </w:rPr>
            </w:pPr>
            <w:r w:rsidRPr="007353E6">
              <w:rPr>
                <w:rFonts w:cs="Arial"/>
              </w:rPr>
              <w:t>830 - 845 MHz</w:t>
            </w:r>
          </w:p>
        </w:tc>
        <w:tc>
          <w:tcPr>
            <w:tcW w:w="1066" w:type="dxa"/>
          </w:tcPr>
          <w:p w:rsidR="00C53C29" w:rsidRPr="007353E6" w:rsidRDefault="00C53C29" w:rsidP="0021138B">
            <w:pPr>
              <w:pStyle w:val="TAL"/>
              <w:jc w:val="center"/>
              <w:rPr>
                <w:rFonts w:cs="Arial"/>
              </w:rPr>
            </w:pPr>
            <w:r w:rsidRPr="007353E6">
              <w:rPr>
                <w:rFonts w:cs="Arial"/>
              </w:rPr>
              <w:t>-96 dBm</w:t>
            </w:r>
          </w:p>
        </w:tc>
        <w:tc>
          <w:tcPr>
            <w:tcW w:w="1134" w:type="dxa"/>
          </w:tcPr>
          <w:p w:rsidR="00C53C29" w:rsidRPr="007353E6" w:rsidRDefault="00C53C29" w:rsidP="0021138B">
            <w:pPr>
              <w:pStyle w:val="TAL"/>
              <w:jc w:val="center"/>
              <w:rPr>
                <w:rFonts w:cs="Arial"/>
              </w:rPr>
            </w:pPr>
            <w:r w:rsidRPr="007353E6">
              <w:rPr>
                <w:rFonts w:cs="Arial"/>
              </w:rPr>
              <w:t>-91 dBm</w:t>
            </w:r>
          </w:p>
        </w:tc>
        <w:tc>
          <w:tcPr>
            <w:tcW w:w="1134" w:type="dxa"/>
          </w:tcPr>
          <w:p w:rsidR="00C53C29" w:rsidRPr="007353E6" w:rsidRDefault="00C53C29" w:rsidP="0021138B">
            <w:pPr>
              <w:pStyle w:val="TAL"/>
              <w:jc w:val="center"/>
              <w:rPr>
                <w:rFonts w:cs="Arial"/>
              </w:rPr>
            </w:pPr>
            <w:r w:rsidRPr="007353E6">
              <w:rPr>
                <w:rFonts w:cs="Arial"/>
              </w:rPr>
              <w:t>-88 dBm</w:t>
            </w:r>
          </w:p>
        </w:tc>
        <w:tc>
          <w:tcPr>
            <w:tcW w:w="1417" w:type="dxa"/>
          </w:tcPr>
          <w:p w:rsidR="00C53C29" w:rsidRPr="007353E6" w:rsidRDefault="00C53C29" w:rsidP="0021138B">
            <w:pPr>
              <w:pStyle w:val="TAL"/>
              <w:jc w:val="center"/>
              <w:rPr>
                <w:rFonts w:cs="Arial"/>
              </w:rPr>
            </w:pPr>
            <w:r w:rsidRPr="007353E6">
              <w:rPr>
                <w:rFonts w:cs="Arial"/>
              </w:rPr>
              <w:t>100 kHz</w:t>
            </w:r>
          </w:p>
        </w:tc>
        <w:tc>
          <w:tcPr>
            <w:tcW w:w="1701" w:type="dxa"/>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Pr>
          <w:p w:rsidR="00C53C29" w:rsidRPr="007353E6" w:rsidRDefault="00C53C29" w:rsidP="0021138B">
            <w:pPr>
              <w:pStyle w:val="TAL"/>
              <w:jc w:val="center"/>
              <w:rPr>
                <w:rFonts w:cs="Arial"/>
              </w:rPr>
            </w:pPr>
            <w:r w:rsidRPr="007353E6">
              <w:rPr>
                <w:rFonts w:cs="Arial"/>
              </w:rPr>
              <w:t>UTRA FDD Band VII or E-UTRA Band 7 or NR Band n7</w:t>
            </w:r>
          </w:p>
        </w:tc>
        <w:tc>
          <w:tcPr>
            <w:tcW w:w="1749" w:type="dxa"/>
          </w:tcPr>
          <w:p w:rsidR="00C53C29" w:rsidRPr="007353E6" w:rsidRDefault="00C53C29" w:rsidP="0021138B">
            <w:pPr>
              <w:pStyle w:val="TAL"/>
              <w:jc w:val="center"/>
              <w:rPr>
                <w:rFonts w:cs="Arial"/>
              </w:rPr>
            </w:pPr>
            <w:r w:rsidRPr="007353E6">
              <w:rPr>
                <w:rFonts w:cs="Arial"/>
              </w:rPr>
              <w:t>2500 - 2570 MHz</w:t>
            </w:r>
          </w:p>
        </w:tc>
        <w:tc>
          <w:tcPr>
            <w:tcW w:w="1066" w:type="dxa"/>
          </w:tcPr>
          <w:p w:rsidR="00C53C29" w:rsidRPr="007353E6" w:rsidRDefault="00C53C29" w:rsidP="0021138B">
            <w:pPr>
              <w:pStyle w:val="TAL"/>
              <w:jc w:val="center"/>
              <w:rPr>
                <w:rFonts w:cs="Arial"/>
              </w:rPr>
            </w:pPr>
            <w:r w:rsidRPr="007353E6">
              <w:rPr>
                <w:rFonts w:cs="Arial"/>
              </w:rPr>
              <w:t>-96 dBm</w:t>
            </w:r>
          </w:p>
        </w:tc>
        <w:tc>
          <w:tcPr>
            <w:tcW w:w="1134" w:type="dxa"/>
          </w:tcPr>
          <w:p w:rsidR="00C53C29" w:rsidRPr="007353E6" w:rsidRDefault="00C53C29" w:rsidP="0021138B">
            <w:pPr>
              <w:pStyle w:val="TAL"/>
              <w:jc w:val="center"/>
              <w:rPr>
                <w:rFonts w:cs="Arial"/>
              </w:rPr>
            </w:pPr>
            <w:r w:rsidRPr="007353E6">
              <w:rPr>
                <w:rFonts w:cs="Arial"/>
              </w:rPr>
              <w:t>-91 dBm</w:t>
            </w:r>
          </w:p>
        </w:tc>
        <w:tc>
          <w:tcPr>
            <w:tcW w:w="1134" w:type="dxa"/>
          </w:tcPr>
          <w:p w:rsidR="00C53C29" w:rsidRPr="007353E6" w:rsidRDefault="00C53C29" w:rsidP="0021138B">
            <w:pPr>
              <w:pStyle w:val="TAL"/>
              <w:jc w:val="center"/>
              <w:rPr>
                <w:rFonts w:cs="Arial"/>
              </w:rPr>
            </w:pPr>
            <w:r w:rsidRPr="007353E6">
              <w:rPr>
                <w:rFonts w:cs="Arial"/>
              </w:rPr>
              <w:t>-88 dBm</w:t>
            </w:r>
          </w:p>
        </w:tc>
        <w:tc>
          <w:tcPr>
            <w:tcW w:w="1417" w:type="dxa"/>
          </w:tcPr>
          <w:p w:rsidR="00C53C29" w:rsidRPr="007353E6" w:rsidRDefault="00C53C29" w:rsidP="0021138B">
            <w:pPr>
              <w:pStyle w:val="TAL"/>
              <w:jc w:val="center"/>
              <w:rPr>
                <w:rFonts w:cs="Arial"/>
              </w:rPr>
            </w:pPr>
            <w:r w:rsidRPr="007353E6">
              <w:rPr>
                <w:rFonts w:cs="Arial"/>
              </w:rPr>
              <w:t>100 kHz</w:t>
            </w:r>
          </w:p>
        </w:tc>
        <w:tc>
          <w:tcPr>
            <w:tcW w:w="1701" w:type="dxa"/>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Pr>
          <w:p w:rsidR="00C53C29" w:rsidRPr="007353E6" w:rsidRDefault="00C53C29" w:rsidP="0021138B">
            <w:pPr>
              <w:pStyle w:val="TAL"/>
              <w:jc w:val="center"/>
              <w:rPr>
                <w:rFonts w:cs="Arial"/>
                <w:lang w:val="sv-FI"/>
              </w:rPr>
            </w:pPr>
            <w:r w:rsidRPr="007353E6">
              <w:rPr>
                <w:rFonts w:cs="Arial"/>
                <w:lang w:val="sv-FI"/>
              </w:rPr>
              <w:t>UTRA FDD Band IX or E-UTRA Band 9</w:t>
            </w:r>
          </w:p>
        </w:tc>
        <w:tc>
          <w:tcPr>
            <w:tcW w:w="1749" w:type="dxa"/>
          </w:tcPr>
          <w:p w:rsidR="00C53C29" w:rsidRPr="007353E6" w:rsidRDefault="00C53C29" w:rsidP="0021138B">
            <w:pPr>
              <w:pStyle w:val="TAL"/>
              <w:jc w:val="center"/>
              <w:rPr>
                <w:rFonts w:cs="Arial"/>
              </w:rPr>
            </w:pPr>
            <w:r w:rsidRPr="007353E6">
              <w:rPr>
                <w:rFonts w:cs="Arial"/>
              </w:rPr>
              <w:t>1749.9 - 1784.9 MHz</w:t>
            </w:r>
          </w:p>
        </w:tc>
        <w:tc>
          <w:tcPr>
            <w:tcW w:w="1066" w:type="dxa"/>
          </w:tcPr>
          <w:p w:rsidR="00C53C29" w:rsidRPr="007353E6" w:rsidRDefault="00C53C29" w:rsidP="0021138B">
            <w:pPr>
              <w:pStyle w:val="TAL"/>
              <w:jc w:val="center"/>
              <w:rPr>
                <w:rFonts w:cs="Arial"/>
              </w:rPr>
            </w:pPr>
            <w:r w:rsidRPr="007353E6">
              <w:rPr>
                <w:rFonts w:cs="Arial"/>
              </w:rPr>
              <w:t>-96 dBm</w:t>
            </w:r>
          </w:p>
        </w:tc>
        <w:tc>
          <w:tcPr>
            <w:tcW w:w="1134" w:type="dxa"/>
          </w:tcPr>
          <w:p w:rsidR="00C53C29" w:rsidRPr="007353E6" w:rsidRDefault="00C53C29" w:rsidP="0021138B">
            <w:pPr>
              <w:pStyle w:val="TAL"/>
              <w:jc w:val="center"/>
              <w:rPr>
                <w:rFonts w:cs="Arial"/>
              </w:rPr>
            </w:pPr>
            <w:r w:rsidRPr="007353E6">
              <w:rPr>
                <w:rFonts w:cs="Arial"/>
              </w:rPr>
              <w:t>-91 dBm</w:t>
            </w:r>
          </w:p>
        </w:tc>
        <w:tc>
          <w:tcPr>
            <w:tcW w:w="1134" w:type="dxa"/>
          </w:tcPr>
          <w:p w:rsidR="00C53C29" w:rsidRPr="007353E6" w:rsidRDefault="00C53C29" w:rsidP="0021138B">
            <w:pPr>
              <w:pStyle w:val="TAL"/>
              <w:jc w:val="center"/>
              <w:rPr>
                <w:rFonts w:cs="Arial"/>
              </w:rPr>
            </w:pPr>
            <w:r w:rsidRPr="007353E6">
              <w:rPr>
                <w:rFonts w:cs="Arial"/>
              </w:rPr>
              <w:t>-88 dBm</w:t>
            </w:r>
          </w:p>
        </w:tc>
        <w:tc>
          <w:tcPr>
            <w:tcW w:w="1417" w:type="dxa"/>
          </w:tcPr>
          <w:p w:rsidR="00C53C29" w:rsidRPr="007353E6" w:rsidRDefault="00C53C29" w:rsidP="0021138B">
            <w:pPr>
              <w:pStyle w:val="TAL"/>
              <w:jc w:val="center"/>
              <w:rPr>
                <w:rFonts w:cs="Arial"/>
              </w:rPr>
            </w:pPr>
            <w:r w:rsidRPr="007353E6">
              <w:rPr>
                <w:rFonts w:cs="Arial"/>
              </w:rPr>
              <w:t>100 kHz</w:t>
            </w:r>
          </w:p>
        </w:tc>
        <w:tc>
          <w:tcPr>
            <w:tcW w:w="1701" w:type="dxa"/>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Pr>
          <w:p w:rsidR="00C53C29" w:rsidRPr="007353E6" w:rsidRDefault="00C53C29" w:rsidP="0021138B">
            <w:pPr>
              <w:pStyle w:val="TAL"/>
              <w:jc w:val="center"/>
              <w:rPr>
                <w:rFonts w:cs="Arial"/>
                <w:lang w:val="sv-FI"/>
              </w:rPr>
            </w:pPr>
            <w:r w:rsidRPr="007353E6">
              <w:rPr>
                <w:rFonts w:cs="Arial"/>
                <w:lang w:val="sv-FI"/>
              </w:rPr>
              <w:t>UTRA FDD Band X or E-UTRA Band 10</w:t>
            </w:r>
          </w:p>
        </w:tc>
        <w:tc>
          <w:tcPr>
            <w:tcW w:w="1749" w:type="dxa"/>
          </w:tcPr>
          <w:p w:rsidR="00C53C29" w:rsidRPr="007353E6" w:rsidRDefault="00C53C29" w:rsidP="0021138B">
            <w:pPr>
              <w:pStyle w:val="TAL"/>
              <w:jc w:val="center"/>
              <w:rPr>
                <w:rFonts w:cs="Arial"/>
              </w:rPr>
            </w:pPr>
            <w:r w:rsidRPr="007353E6">
              <w:rPr>
                <w:rFonts w:cs="Arial"/>
              </w:rPr>
              <w:t>1710 - 1770 MHz</w:t>
            </w:r>
          </w:p>
        </w:tc>
        <w:tc>
          <w:tcPr>
            <w:tcW w:w="1066" w:type="dxa"/>
          </w:tcPr>
          <w:p w:rsidR="00C53C29" w:rsidRPr="007353E6" w:rsidRDefault="00C53C29" w:rsidP="0021138B">
            <w:pPr>
              <w:pStyle w:val="TAL"/>
              <w:jc w:val="center"/>
              <w:rPr>
                <w:rFonts w:cs="Arial"/>
              </w:rPr>
            </w:pPr>
            <w:r w:rsidRPr="007353E6">
              <w:rPr>
                <w:rFonts w:cs="Arial"/>
              </w:rPr>
              <w:t>-96 dBm</w:t>
            </w:r>
          </w:p>
        </w:tc>
        <w:tc>
          <w:tcPr>
            <w:tcW w:w="1134" w:type="dxa"/>
          </w:tcPr>
          <w:p w:rsidR="00C53C29" w:rsidRPr="007353E6" w:rsidRDefault="00C53C29" w:rsidP="0021138B">
            <w:pPr>
              <w:pStyle w:val="TAL"/>
              <w:jc w:val="center"/>
              <w:rPr>
                <w:rFonts w:cs="Arial"/>
              </w:rPr>
            </w:pPr>
            <w:r w:rsidRPr="007353E6">
              <w:rPr>
                <w:rFonts w:cs="Arial"/>
              </w:rPr>
              <w:t>-91 dBm</w:t>
            </w:r>
          </w:p>
        </w:tc>
        <w:tc>
          <w:tcPr>
            <w:tcW w:w="1134" w:type="dxa"/>
          </w:tcPr>
          <w:p w:rsidR="00C53C29" w:rsidRPr="007353E6" w:rsidRDefault="00C53C29" w:rsidP="0021138B">
            <w:pPr>
              <w:pStyle w:val="TAL"/>
              <w:jc w:val="center"/>
              <w:rPr>
                <w:rFonts w:cs="Arial"/>
              </w:rPr>
            </w:pPr>
            <w:r w:rsidRPr="007353E6">
              <w:rPr>
                <w:rFonts w:cs="Arial"/>
              </w:rPr>
              <w:t>-88 dBm</w:t>
            </w:r>
          </w:p>
        </w:tc>
        <w:tc>
          <w:tcPr>
            <w:tcW w:w="1417" w:type="dxa"/>
          </w:tcPr>
          <w:p w:rsidR="00C53C29" w:rsidRPr="007353E6" w:rsidRDefault="00C53C29" w:rsidP="0021138B">
            <w:pPr>
              <w:pStyle w:val="TAL"/>
              <w:jc w:val="center"/>
              <w:rPr>
                <w:rFonts w:cs="Arial"/>
              </w:rPr>
            </w:pPr>
            <w:r w:rsidRPr="007353E6">
              <w:rPr>
                <w:rFonts w:cs="Arial"/>
              </w:rPr>
              <w:t>100 kHz</w:t>
            </w:r>
          </w:p>
        </w:tc>
        <w:tc>
          <w:tcPr>
            <w:tcW w:w="1701" w:type="dxa"/>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Pr>
          <w:p w:rsidR="00C53C29" w:rsidRPr="007353E6" w:rsidRDefault="00C53C29" w:rsidP="0021138B">
            <w:pPr>
              <w:pStyle w:val="TAL"/>
              <w:jc w:val="center"/>
              <w:rPr>
                <w:rFonts w:cs="Arial"/>
                <w:lang w:val="sv-FI"/>
              </w:rPr>
            </w:pPr>
            <w:r w:rsidRPr="007353E6">
              <w:rPr>
                <w:rFonts w:cs="Arial"/>
                <w:lang w:val="sv-FI"/>
              </w:rPr>
              <w:t>UTRA FDD Band XI or E-UTRA Band 11</w:t>
            </w:r>
          </w:p>
        </w:tc>
        <w:tc>
          <w:tcPr>
            <w:tcW w:w="1749" w:type="dxa"/>
          </w:tcPr>
          <w:p w:rsidR="00C53C29" w:rsidRPr="007353E6" w:rsidRDefault="00C53C29" w:rsidP="0021138B">
            <w:pPr>
              <w:pStyle w:val="TAL"/>
              <w:jc w:val="center"/>
              <w:rPr>
                <w:rFonts w:cs="Arial"/>
              </w:rPr>
            </w:pPr>
            <w:r w:rsidRPr="007353E6">
              <w:rPr>
                <w:rFonts w:cs="Arial"/>
              </w:rPr>
              <w:t>1427.9 - 1447.9 MHz</w:t>
            </w:r>
          </w:p>
        </w:tc>
        <w:tc>
          <w:tcPr>
            <w:tcW w:w="1066" w:type="dxa"/>
          </w:tcPr>
          <w:p w:rsidR="00C53C29" w:rsidRPr="007353E6" w:rsidRDefault="00C53C29" w:rsidP="0021138B">
            <w:pPr>
              <w:pStyle w:val="TAL"/>
              <w:jc w:val="center"/>
              <w:rPr>
                <w:rFonts w:cs="Arial"/>
              </w:rPr>
            </w:pPr>
            <w:r w:rsidRPr="007353E6">
              <w:rPr>
                <w:rFonts w:cs="Arial"/>
              </w:rPr>
              <w:t>-96 dBm</w:t>
            </w:r>
          </w:p>
        </w:tc>
        <w:tc>
          <w:tcPr>
            <w:tcW w:w="1134" w:type="dxa"/>
          </w:tcPr>
          <w:p w:rsidR="00C53C29" w:rsidRPr="007353E6" w:rsidRDefault="00C53C29" w:rsidP="0021138B">
            <w:pPr>
              <w:pStyle w:val="TAL"/>
              <w:jc w:val="center"/>
              <w:rPr>
                <w:rFonts w:cs="Arial"/>
              </w:rPr>
            </w:pPr>
            <w:r w:rsidRPr="007353E6">
              <w:rPr>
                <w:rFonts w:cs="Arial"/>
              </w:rPr>
              <w:t>-91 dBm</w:t>
            </w:r>
          </w:p>
        </w:tc>
        <w:tc>
          <w:tcPr>
            <w:tcW w:w="1134" w:type="dxa"/>
          </w:tcPr>
          <w:p w:rsidR="00C53C29" w:rsidRPr="007353E6" w:rsidRDefault="00C53C29" w:rsidP="0021138B">
            <w:pPr>
              <w:pStyle w:val="TAL"/>
              <w:jc w:val="center"/>
              <w:rPr>
                <w:rFonts w:cs="Arial"/>
              </w:rPr>
            </w:pPr>
            <w:r w:rsidRPr="007353E6">
              <w:rPr>
                <w:rFonts w:cs="Arial"/>
              </w:rPr>
              <w:t>-88 dBm</w:t>
            </w:r>
          </w:p>
        </w:tc>
        <w:tc>
          <w:tcPr>
            <w:tcW w:w="1417" w:type="dxa"/>
          </w:tcPr>
          <w:p w:rsidR="00C53C29" w:rsidRPr="007353E6" w:rsidRDefault="00C53C29" w:rsidP="0021138B">
            <w:pPr>
              <w:pStyle w:val="TAL"/>
              <w:jc w:val="center"/>
              <w:rPr>
                <w:rFonts w:cs="Arial"/>
              </w:rPr>
            </w:pPr>
            <w:r w:rsidRPr="007353E6">
              <w:rPr>
                <w:rFonts w:cs="Arial"/>
              </w:rPr>
              <w:t>100 kHz</w:t>
            </w:r>
          </w:p>
        </w:tc>
        <w:tc>
          <w:tcPr>
            <w:tcW w:w="1701" w:type="dxa"/>
          </w:tcPr>
          <w:p w:rsidR="00C53C29" w:rsidRPr="007353E6" w:rsidRDefault="00C53C29" w:rsidP="0021138B">
            <w:pPr>
              <w:pStyle w:val="TAL"/>
              <w:jc w:val="center"/>
              <w:rPr>
                <w:rFonts w:cs="Arial"/>
              </w:rPr>
            </w:pPr>
            <w:r w:rsidRPr="007353E6">
              <w:rPr>
                <w:rFonts w:cs="v5.0.0"/>
                <w:lang w:eastAsia="ja-JP"/>
              </w:rPr>
              <w:t>This is not applicable to BS operating in Band 50, 51, 75, 76</w:t>
            </w:r>
          </w:p>
        </w:tc>
      </w:tr>
      <w:tr w:rsidR="00C53C29" w:rsidRPr="007353E6" w:rsidTr="0021138B">
        <w:trPr>
          <w:cantSplit/>
          <w:jc w:val="center"/>
        </w:trPr>
        <w:tc>
          <w:tcPr>
            <w:tcW w:w="1456" w:type="dxa"/>
          </w:tcPr>
          <w:p w:rsidR="00C53C29" w:rsidRPr="007353E6" w:rsidRDefault="00C53C29" w:rsidP="0021138B">
            <w:pPr>
              <w:pStyle w:val="TAL"/>
              <w:jc w:val="center"/>
              <w:rPr>
                <w:rFonts w:cs="Arial"/>
              </w:rPr>
            </w:pPr>
            <w:r w:rsidRPr="007353E6">
              <w:rPr>
                <w:rFonts w:cs="Arial"/>
              </w:rPr>
              <w:t>UTRA FDD Band XII or</w:t>
            </w:r>
          </w:p>
          <w:p w:rsidR="00C53C29" w:rsidRPr="007353E6" w:rsidRDefault="00C53C29" w:rsidP="0021138B">
            <w:pPr>
              <w:pStyle w:val="TAL"/>
              <w:jc w:val="center"/>
              <w:rPr>
                <w:rFonts w:cs="Arial"/>
              </w:rPr>
            </w:pPr>
            <w:r w:rsidRPr="007353E6">
              <w:rPr>
                <w:rFonts w:cs="Arial"/>
              </w:rPr>
              <w:t>E-UTRA Band 12 or NR Band n12</w:t>
            </w:r>
          </w:p>
        </w:tc>
        <w:tc>
          <w:tcPr>
            <w:tcW w:w="1749" w:type="dxa"/>
          </w:tcPr>
          <w:p w:rsidR="00C53C29" w:rsidRPr="007353E6" w:rsidRDefault="00C53C29" w:rsidP="0021138B">
            <w:pPr>
              <w:pStyle w:val="TAL"/>
              <w:jc w:val="center"/>
              <w:rPr>
                <w:rFonts w:cs="Arial"/>
              </w:rPr>
            </w:pPr>
            <w:r w:rsidRPr="007353E6">
              <w:rPr>
                <w:rFonts w:cs="Arial"/>
              </w:rPr>
              <w:t>699 - 716 MHz</w:t>
            </w:r>
          </w:p>
        </w:tc>
        <w:tc>
          <w:tcPr>
            <w:tcW w:w="1066" w:type="dxa"/>
          </w:tcPr>
          <w:p w:rsidR="00C53C29" w:rsidRPr="007353E6" w:rsidRDefault="00C53C29" w:rsidP="0021138B">
            <w:pPr>
              <w:pStyle w:val="TAL"/>
              <w:jc w:val="center"/>
              <w:rPr>
                <w:rFonts w:cs="Arial"/>
              </w:rPr>
            </w:pPr>
            <w:r w:rsidRPr="007353E6">
              <w:rPr>
                <w:rFonts w:cs="Arial"/>
              </w:rPr>
              <w:t>-96 dBm</w:t>
            </w:r>
          </w:p>
        </w:tc>
        <w:tc>
          <w:tcPr>
            <w:tcW w:w="1134" w:type="dxa"/>
          </w:tcPr>
          <w:p w:rsidR="00C53C29" w:rsidRPr="007353E6" w:rsidRDefault="00C53C29" w:rsidP="0021138B">
            <w:pPr>
              <w:pStyle w:val="TAL"/>
              <w:jc w:val="center"/>
              <w:rPr>
                <w:rFonts w:cs="Arial"/>
              </w:rPr>
            </w:pPr>
            <w:r w:rsidRPr="007353E6">
              <w:rPr>
                <w:rFonts w:cs="Arial"/>
              </w:rPr>
              <w:t>-91 dBm</w:t>
            </w:r>
          </w:p>
        </w:tc>
        <w:tc>
          <w:tcPr>
            <w:tcW w:w="1134" w:type="dxa"/>
          </w:tcPr>
          <w:p w:rsidR="00C53C29" w:rsidRPr="007353E6" w:rsidRDefault="00C53C29" w:rsidP="0021138B">
            <w:pPr>
              <w:pStyle w:val="TAL"/>
              <w:jc w:val="center"/>
              <w:rPr>
                <w:rFonts w:cs="Arial"/>
              </w:rPr>
            </w:pPr>
            <w:r w:rsidRPr="007353E6">
              <w:rPr>
                <w:rFonts w:cs="Arial"/>
              </w:rPr>
              <w:t>-88 dBm</w:t>
            </w:r>
          </w:p>
        </w:tc>
        <w:tc>
          <w:tcPr>
            <w:tcW w:w="1417" w:type="dxa"/>
          </w:tcPr>
          <w:p w:rsidR="00C53C29" w:rsidRPr="007353E6" w:rsidRDefault="00C53C29" w:rsidP="0021138B">
            <w:pPr>
              <w:pStyle w:val="TAL"/>
              <w:jc w:val="center"/>
              <w:rPr>
                <w:rFonts w:cs="Arial"/>
              </w:rPr>
            </w:pPr>
            <w:r w:rsidRPr="007353E6">
              <w:rPr>
                <w:rFonts w:cs="Arial"/>
              </w:rPr>
              <w:t>100 kHz</w:t>
            </w:r>
          </w:p>
        </w:tc>
        <w:tc>
          <w:tcPr>
            <w:tcW w:w="1701" w:type="dxa"/>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Pr>
          <w:p w:rsidR="00C53C29" w:rsidRPr="007353E6" w:rsidRDefault="00C53C29" w:rsidP="0021138B">
            <w:pPr>
              <w:pStyle w:val="TAL"/>
              <w:jc w:val="center"/>
              <w:rPr>
                <w:rFonts w:cs="Arial"/>
                <w:lang w:val="sv-FI"/>
              </w:rPr>
            </w:pPr>
            <w:r w:rsidRPr="007353E6">
              <w:rPr>
                <w:rFonts w:cs="Arial"/>
                <w:lang w:val="sv-FI"/>
              </w:rPr>
              <w:t>UTRA FDD Band XIII or</w:t>
            </w:r>
          </w:p>
          <w:p w:rsidR="00C53C29" w:rsidRPr="007353E6" w:rsidRDefault="00C53C29" w:rsidP="0021138B">
            <w:pPr>
              <w:pStyle w:val="TAL"/>
              <w:jc w:val="center"/>
              <w:rPr>
                <w:rFonts w:cs="Arial"/>
                <w:lang w:val="sv-FI"/>
              </w:rPr>
            </w:pPr>
            <w:r w:rsidRPr="007353E6">
              <w:rPr>
                <w:rFonts w:cs="Arial"/>
                <w:lang w:val="sv-FI"/>
              </w:rPr>
              <w:t>E-UTRA Band 13</w:t>
            </w:r>
          </w:p>
        </w:tc>
        <w:tc>
          <w:tcPr>
            <w:tcW w:w="1749" w:type="dxa"/>
          </w:tcPr>
          <w:p w:rsidR="00C53C29" w:rsidRPr="007353E6" w:rsidRDefault="00C53C29" w:rsidP="0021138B">
            <w:pPr>
              <w:pStyle w:val="TAL"/>
              <w:jc w:val="center"/>
              <w:rPr>
                <w:rFonts w:cs="Arial"/>
              </w:rPr>
            </w:pPr>
            <w:r w:rsidRPr="007353E6">
              <w:rPr>
                <w:rFonts w:cs="Arial"/>
              </w:rPr>
              <w:t>777 - 787 MHz</w:t>
            </w:r>
          </w:p>
        </w:tc>
        <w:tc>
          <w:tcPr>
            <w:tcW w:w="1066" w:type="dxa"/>
          </w:tcPr>
          <w:p w:rsidR="00C53C29" w:rsidRPr="007353E6" w:rsidRDefault="00C53C29" w:rsidP="0021138B">
            <w:pPr>
              <w:pStyle w:val="TAL"/>
              <w:jc w:val="center"/>
              <w:rPr>
                <w:rFonts w:cs="Arial"/>
              </w:rPr>
            </w:pPr>
            <w:r w:rsidRPr="007353E6">
              <w:rPr>
                <w:rFonts w:cs="Arial"/>
              </w:rPr>
              <w:t>-96 dBm</w:t>
            </w:r>
          </w:p>
        </w:tc>
        <w:tc>
          <w:tcPr>
            <w:tcW w:w="1134" w:type="dxa"/>
          </w:tcPr>
          <w:p w:rsidR="00C53C29" w:rsidRPr="007353E6" w:rsidRDefault="00C53C29" w:rsidP="0021138B">
            <w:pPr>
              <w:pStyle w:val="TAL"/>
              <w:jc w:val="center"/>
              <w:rPr>
                <w:rFonts w:cs="Arial"/>
              </w:rPr>
            </w:pPr>
            <w:r w:rsidRPr="007353E6">
              <w:rPr>
                <w:rFonts w:cs="Arial"/>
              </w:rPr>
              <w:t>-91 dBm</w:t>
            </w:r>
          </w:p>
        </w:tc>
        <w:tc>
          <w:tcPr>
            <w:tcW w:w="1134" w:type="dxa"/>
          </w:tcPr>
          <w:p w:rsidR="00C53C29" w:rsidRPr="007353E6" w:rsidRDefault="00C53C29" w:rsidP="0021138B">
            <w:pPr>
              <w:pStyle w:val="TAL"/>
              <w:jc w:val="center"/>
              <w:rPr>
                <w:rFonts w:cs="Arial"/>
              </w:rPr>
            </w:pPr>
            <w:r w:rsidRPr="007353E6">
              <w:rPr>
                <w:rFonts w:cs="Arial"/>
              </w:rPr>
              <w:t>-88 dBm</w:t>
            </w:r>
          </w:p>
        </w:tc>
        <w:tc>
          <w:tcPr>
            <w:tcW w:w="1417" w:type="dxa"/>
          </w:tcPr>
          <w:p w:rsidR="00C53C29" w:rsidRPr="007353E6" w:rsidRDefault="00C53C29" w:rsidP="0021138B">
            <w:pPr>
              <w:pStyle w:val="TAL"/>
              <w:jc w:val="center"/>
              <w:rPr>
                <w:rFonts w:cs="Arial"/>
              </w:rPr>
            </w:pPr>
            <w:r w:rsidRPr="007353E6">
              <w:rPr>
                <w:rFonts w:cs="Arial"/>
              </w:rPr>
              <w:t>100 kHz</w:t>
            </w:r>
          </w:p>
        </w:tc>
        <w:tc>
          <w:tcPr>
            <w:tcW w:w="1701" w:type="dxa"/>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Pr>
          <w:p w:rsidR="00C53C29" w:rsidRPr="007353E6" w:rsidRDefault="00C53C29" w:rsidP="0021138B">
            <w:pPr>
              <w:pStyle w:val="TAL"/>
              <w:jc w:val="center"/>
              <w:rPr>
                <w:rFonts w:cs="Arial"/>
              </w:rPr>
            </w:pPr>
            <w:r w:rsidRPr="007353E6">
              <w:rPr>
                <w:rFonts w:cs="Arial"/>
              </w:rPr>
              <w:t>UTRA FDD Band XIV or</w:t>
            </w:r>
          </w:p>
          <w:p w:rsidR="00C53C29" w:rsidRPr="007353E6" w:rsidRDefault="00C53C29" w:rsidP="0021138B">
            <w:pPr>
              <w:pStyle w:val="TAL"/>
              <w:jc w:val="center"/>
              <w:rPr>
                <w:rFonts w:cs="Arial"/>
              </w:rPr>
            </w:pPr>
            <w:r w:rsidRPr="007353E6">
              <w:rPr>
                <w:rFonts w:cs="Arial"/>
              </w:rPr>
              <w:t>E-UTRA Band 14</w:t>
            </w:r>
            <w:r w:rsidRPr="007353E6">
              <w:t xml:space="preserve"> or NR Band n14</w:t>
            </w:r>
          </w:p>
        </w:tc>
        <w:tc>
          <w:tcPr>
            <w:tcW w:w="1749" w:type="dxa"/>
          </w:tcPr>
          <w:p w:rsidR="00C53C29" w:rsidRPr="007353E6" w:rsidRDefault="00C53C29" w:rsidP="0021138B">
            <w:pPr>
              <w:pStyle w:val="TAL"/>
              <w:jc w:val="center"/>
              <w:rPr>
                <w:rFonts w:cs="Arial"/>
              </w:rPr>
            </w:pPr>
            <w:r w:rsidRPr="007353E6">
              <w:rPr>
                <w:rFonts w:cs="Arial"/>
              </w:rPr>
              <w:t>788 - 798 MHz</w:t>
            </w:r>
          </w:p>
        </w:tc>
        <w:tc>
          <w:tcPr>
            <w:tcW w:w="1066" w:type="dxa"/>
          </w:tcPr>
          <w:p w:rsidR="00C53C29" w:rsidRPr="007353E6" w:rsidRDefault="00C53C29" w:rsidP="0021138B">
            <w:pPr>
              <w:pStyle w:val="TAL"/>
              <w:jc w:val="center"/>
              <w:rPr>
                <w:rFonts w:cs="Arial"/>
              </w:rPr>
            </w:pPr>
            <w:r w:rsidRPr="007353E6">
              <w:rPr>
                <w:rFonts w:cs="Arial"/>
              </w:rPr>
              <w:t>-96 dBm</w:t>
            </w:r>
          </w:p>
        </w:tc>
        <w:tc>
          <w:tcPr>
            <w:tcW w:w="1134" w:type="dxa"/>
          </w:tcPr>
          <w:p w:rsidR="00C53C29" w:rsidRPr="007353E6" w:rsidRDefault="00C53C29" w:rsidP="0021138B">
            <w:pPr>
              <w:pStyle w:val="TAL"/>
              <w:jc w:val="center"/>
              <w:rPr>
                <w:rFonts w:cs="Arial"/>
              </w:rPr>
            </w:pPr>
            <w:r w:rsidRPr="007353E6">
              <w:rPr>
                <w:rFonts w:cs="Arial"/>
              </w:rPr>
              <w:t>-91 dBm</w:t>
            </w:r>
          </w:p>
        </w:tc>
        <w:tc>
          <w:tcPr>
            <w:tcW w:w="1134" w:type="dxa"/>
          </w:tcPr>
          <w:p w:rsidR="00C53C29" w:rsidRPr="007353E6" w:rsidRDefault="00C53C29" w:rsidP="0021138B">
            <w:pPr>
              <w:pStyle w:val="TAL"/>
              <w:jc w:val="center"/>
              <w:rPr>
                <w:rFonts w:cs="Arial"/>
              </w:rPr>
            </w:pPr>
            <w:r w:rsidRPr="007353E6">
              <w:rPr>
                <w:rFonts w:cs="Arial"/>
              </w:rPr>
              <w:t>-88 dBm</w:t>
            </w:r>
          </w:p>
        </w:tc>
        <w:tc>
          <w:tcPr>
            <w:tcW w:w="1417" w:type="dxa"/>
          </w:tcPr>
          <w:p w:rsidR="00C53C29" w:rsidRPr="007353E6" w:rsidRDefault="00C53C29" w:rsidP="0021138B">
            <w:pPr>
              <w:pStyle w:val="TAL"/>
              <w:jc w:val="center"/>
              <w:rPr>
                <w:rFonts w:cs="Arial"/>
              </w:rPr>
            </w:pPr>
            <w:r w:rsidRPr="007353E6">
              <w:rPr>
                <w:rFonts w:cs="Arial"/>
              </w:rPr>
              <w:t>100 kHz</w:t>
            </w:r>
          </w:p>
        </w:tc>
        <w:tc>
          <w:tcPr>
            <w:tcW w:w="1701" w:type="dxa"/>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UTRA FDD Band XX or</w:t>
            </w:r>
          </w:p>
          <w:p w:rsidR="00C53C29" w:rsidRPr="007353E6" w:rsidRDefault="00C53C29" w:rsidP="0021138B">
            <w:pPr>
              <w:pStyle w:val="TAL"/>
              <w:jc w:val="center"/>
              <w:rPr>
                <w:rFonts w:cs="Arial"/>
              </w:rPr>
            </w:pPr>
            <w:r w:rsidRPr="007353E6">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val="sv-FI"/>
              </w:rPr>
            </w:pPr>
            <w:r w:rsidRPr="007353E6">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v5.0.0"/>
                <w:lang w:eastAsia="ja-JP"/>
              </w:rPr>
              <w:t>This is not applicable to BS operating in Band 32, 50, 75</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val="sv-FI"/>
              </w:rPr>
            </w:pPr>
            <w:r w:rsidRPr="007353E6">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This is not applicable to BS operating in Band 42, 77 or 78</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UTRA FDD Band XX</w:t>
            </w:r>
            <w:r w:rsidRPr="007353E6">
              <w:rPr>
                <w:rFonts w:cs="Arial"/>
                <w:lang w:eastAsia="zh-CN"/>
              </w:rPr>
              <w:t>V</w:t>
            </w:r>
            <w:r w:rsidRPr="007353E6">
              <w:rPr>
                <w:rFonts w:cs="Arial"/>
              </w:rPr>
              <w:t xml:space="preserve"> or E-UTRA Band 2</w:t>
            </w:r>
            <w:r w:rsidRPr="007353E6">
              <w:rPr>
                <w:rFonts w:cs="Arial"/>
                <w:lang w:eastAsia="zh-CN"/>
              </w:rPr>
              <w:t>5</w:t>
            </w:r>
            <w:r w:rsidRPr="007353E6">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eastAsia="zh-CN"/>
              </w:rPr>
            </w:pPr>
            <w:r w:rsidRPr="007353E6">
              <w:rPr>
                <w:rFonts w:cs="Arial"/>
              </w:rPr>
              <w:t>1850 - 191</w:t>
            </w:r>
            <w:r w:rsidRPr="007353E6">
              <w:rPr>
                <w:rFonts w:cs="Arial"/>
                <w:lang w:eastAsia="zh-CN"/>
              </w:rPr>
              <w:t>5</w:t>
            </w:r>
            <w:r w:rsidRPr="007353E6">
              <w:rPr>
                <w:rFonts w:cs="Arial"/>
              </w:rPr>
              <w:t xml:space="preserve"> MHz</w:t>
            </w:r>
          </w:p>
          <w:p w:rsidR="00C53C29" w:rsidRPr="007353E6"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val="sv-FI"/>
              </w:rPr>
            </w:pPr>
            <w:r w:rsidRPr="007353E6">
              <w:rPr>
                <w:rFonts w:cs="Arial"/>
                <w:lang w:val="sv-FI"/>
              </w:rPr>
              <w:t>UTRA FDD Band XX</w:t>
            </w:r>
            <w:r w:rsidRPr="007353E6">
              <w:rPr>
                <w:rFonts w:cs="Arial"/>
                <w:lang w:val="sv-FI" w:eastAsia="zh-CN"/>
              </w:rPr>
              <w:t>VI</w:t>
            </w:r>
            <w:r w:rsidRPr="007353E6">
              <w:rPr>
                <w:rFonts w:cs="Arial"/>
                <w:lang w:val="sv-FI"/>
              </w:rPr>
              <w:t xml:space="preserve"> or E-UTRA Band 2</w:t>
            </w:r>
            <w:r w:rsidRPr="007353E6">
              <w:rPr>
                <w:rFonts w:cs="Arial"/>
                <w:lang w:val="sv-FI" w:eastAsia="zh-CN"/>
              </w:rPr>
              <w:t>6</w:t>
            </w:r>
            <w:ins w:id="322" w:author="CR0893" w:date="2020-03-13T15:59:00Z">
              <w:r w:rsidR="00D30B7A" w:rsidRPr="00D30B7A">
                <w:rPr>
                  <w:rFonts w:cs="Arial"/>
                  <w:lang w:eastAsia="zh-CN"/>
                </w:rPr>
                <w:t xml:space="preserve"> or NR Band n26</w:t>
              </w:r>
            </w:ins>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eastAsia="zh-CN"/>
              </w:rPr>
            </w:pPr>
            <w:r w:rsidRPr="007353E6">
              <w:rPr>
                <w:rFonts w:cs="Arial"/>
              </w:rPr>
              <w:t>814 - 849 MHz</w:t>
            </w:r>
          </w:p>
          <w:p w:rsidR="00C53C29" w:rsidRPr="007353E6"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This is not applicable to BS operating in Band 44</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E-UTRA Band 30</w:t>
            </w:r>
            <w:r w:rsidRPr="007353E6">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This is not applicable to BS operating in Band 40</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eastAsia="zh-CN"/>
              </w:rPr>
            </w:pPr>
            <w:r w:rsidRPr="007353E6">
              <w:rPr>
                <w:rFonts w:cs="Arial"/>
              </w:rPr>
              <w:t>1900 - 1920 MHz</w:t>
            </w:r>
          </w:p>
          <w:p w:rsidR="00C53C29" w:rsidRPr="007353E6"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eastAsia="zh-CN"/>
              </w:rPr>
            </w:pPr>
            <w:r w:rsidRPr="007353E6">
              <w:rPr>
                <w:rFonts w:cs="Arial"/>
              </w:rPr>
              <w:t>This is not applicable to BS operating in Band 33</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This is not applicable to BS operating in Band 34</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val="sv-FI"/>
              </w:rPr>
            </w:pPr>
            <w:r w:rsidRPr="007353E6">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eastAsia="zh-CN"/>
              </w:rPr>
            </w:pPr>
            <w:r w:rsidRPr="007353E6">
              <w:rPr>
                <w:rFonts w:cs="Arial"/>
              </w:rPr>
              <w:t>1850 – 1910 MHz</w:t>
            </w:r>
          </w:p>
          <w:p w:rsidR="00C53C29" w:rsidRPr="007353E6"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This is not applicable to BS operating in Band</w:t>
            </w:r>
            <w:r w:rsidRPr="007353E6">
              <w:rPr>
                <w:rFonts w:cs="Arial"/>
                <w:lang w:eastAsia="zh-CN"/>
              </w:rPr>
              <w:t xml:space="preserve"> </w:t>
            </w:r>
            <w:r w:rsidRPr="007353E6">
              <w:rPr>
                <w:rFonts w:cs="Arial"/>
              </w:rPr>
              <w:t>35</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val="sv-FI"/>
              </w:rPr>
            </w:pPr>
            <w:r w:rsidRPr="007353E6">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This is not applicable to BS operating in Band 2, n2 and 36</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val="sv-FI"/>
              </w:rPr>
            </w:pPr>
            <w:r w:rsidRPr="007353E6">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eastAsia="zh-CN"/>
              </w:rPr>
            </w:pPr>
            <w:r w:rsidRPr="007353E6">
              <w:rPr>
                <w:rFonts w:cs="Arial"/>
              </w:rPr>
              <w:t>This is not applicable to BS operating in Band 37</w:t>
            </w:r>
            <w:r w:rsidRPr="007353E6">
              <w:rPr>
                <w:rFonts w:cs="Arial"/>
                <w:lang w:eastAsia="zh-CN"/>
              </w:rPr>
              <w:t>.</w:t>
            </w:r>
            <w:r w:rsidRPr="007353E6">
              <w:rPr>
                <w:rFonts w:cs="Arial"/>
              </w:rPr>
              <w:t xml:space="preserve"> This unpaired band is defined in ITU-R M.1036, but is pending any future deployment.</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This is not applicable to BS operating in Band 38.</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UTRA TDD Band f) or E-UTRA Band 3</w:t>
            </w:r>
            <w:r w:rsidRPr="007353E6">
              <w:rPr>
                <w:rFonts w:cs="Arial"/>
                <w:lang w:eastAsia="zh-CN"/>
              </w:rPr>
              <w:t>9</w:t>
            </w:r>
            <w:r w:rsidRPr="007353E6">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lang w:eastAsia="zh-CN"/>
              </w:rPr>
              <w:t xml:space="preserve">1880 </w:t>
            </w:r>
            <w:r w:rsidRPr="007353E6">
              <w:rPr>
                <w:rFonts w:cs="Arial"/>
              </w:rPr>
              <w:t xml:space="preserve">– </w:t>
            </w:r>
            <w:r w:rsidRPr="007353E6">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w:t>
            </w:r>
            <w:r w:rsidRPr="007353E6">
              <w:rPr>
                <w:rFonts w:cs="Arial"/>
                <w:lang w:eastAsia="zh-CN"/>
              </w:rPr>
              <w:t xml:space="preserve">96 </w:t>
            </w:r>
            <w:r w:rsidRPr="007353E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w:t>
            </w:r>
            <w:r w:rsidRPr="007353E6">
              <w:rPr>
                <w:rFonts w:cs="Arial"/>
                <w:lang w:eastAsia="zh-CN"/>
              </w:rPr>
              <w:t>00 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 xml:space="preserve">This is not applicable to BS operating in Band </w:t>
            </w:r>
            <w:r w:rsidRPr="007353E6">
              <w:rPr>
                <w:rFonts w:cs="Arial"/>
                <w:lang w:eastAsia="zh-CN"/>
              </w:rPr>
              <w:t>33 and 39</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 xml:space="preserve">UTRA TDD Band e) or E-UTRA Band </w:t>
            </w:r>
            <w:r w:rsidRPr="007353E6">
              <w:rPr>
                <w:rFonts w:cs="Arial"/>
                <w:lang w:eastAsia="zh-CN"/>
              </w:rPr>
              <w:t>40</w:t>
            </w:r>
            <w:r w:rsidRPr="007353E6">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lang w:eastAsia="zh-CN"/>
              </w:rPr>
              <w:t xml:space="preserve">2300 </w:t>
            </w:r>
            <w:r w:rsidRPr="007353E6">
              <w:rPr>
                <w:rFonts w:cs="Arial"/>
              </w:rPr>
              <w:t xml:space="preserve">– </w:t>
            </w:r>
            <w:r w:rsidRPr="007353E6">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w:t>
            </w:r>
            <w:r w:rsidRPr="007353E6">
              <w:rPr>
                <w:rFonts w:cs="Arial"/>
                <w:lang w:eastAsia="zh-CN"/>
              </w:rPr>
              <w:t xml:space="preserve">96 </w:t>
            </w:r>
            <w:r w:rsidRPr="007353E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 xml:space="preserve">This is not applicable to BS operating in Band 30 or </w:t>
            </w:r>
            <w:r w:rsidRPr="007353E6">
              <w:rPr>
                <w:rFonts w:cs="Arial"/>
                <w:lang w:eastAsia="zh-CN"/>
              </w:rPr>
              <w:t>40</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 xml:space="preserve">E-UTRA Band </w:t>
            </w:r>
            <w:r w:rsidRPr="007353E6">
              <w:rPr>
                <w:rFonts w:cs="Arial"/>
                <w:lang w:eastAsia="zh-CN"/>
              </w:rPr>
              <w:t>41</w:t>
            </w:r>
            <w:r w:rsidRPr="007353E6">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eastAsia="zh-CN"/>
              </w:rPr>
            </w:pPr>
            <w:r w:rsidRPr="007353E6">
              <w:rPr>
                <w:rFonts w:cs="Arial"/>
                <w:lang w:eastAsia="zh-CN"/>
              </w:rPr>
              <w:t xml:space="preserve">2496 </w:t>
            </w:r>
            <w:r w:rsidRPr="007353E6">
              <w:rPr>
                <w:rFonts w:cs="Arial"/>
              </w:rPr>
              <w:t xml:space="preserve">– </w:t>
            </w:r>
            <w:r w:rsidRPr="007353E6">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w:t>
            </w:r>
            <w:r w:rsidRPr="007353E6">
              <w:rPr>
                <w:rFonts w:cs="Arial"/>
                <w:lang w:eastAsia="zh-CN"/>
              </w:rPr>
              <w:t xml:space="preserve">96 </w:t>
            </w:r>
            <w:r w:rsidRPr="007353E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 xml:space="preserve">This is not applicable to BS operating in Band </w:t>
            </w:r>
            <w:r w:rsidRPr="007353E6">
              <w:rPr>
                <w:rFonts w:cs="Arial"/>
                <w:lang w:eastAsia="zh-CN"/>
              </w:rPr>
              <w:t>41 or 53</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 xml:space="preserve">E-UTRA Band </w:t>
            </w:r>
            <w:r w:rsidRPr="007353E6">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eastAsia="zh-CN"/>
              </w:rPr>
            </w:pPr>
            <w:r w:rsidRPr="007353E6">
              <w:rPr>
                <w:rFonts w:cs="Arial"/>
                <w:lang w:eastAsia="zh-CN"/>
              </w:rPr>
              <w:t>3400</w:t>
            </w:r>
            <w:r w:rsidRPr="007353E6">
              <w:rPr>
                <w:rFonts w:cs="Arial"/>
              </w:rPr>
              <w:t xml:space="preserve"> – 3600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w:t>
            </w:r>
            <w:r w:rsidRPr="007353E6">
              <w:rPr>
                <w:rFonts w:cs="Arial"/>
                <w:lang w:eastAsia="zh-CN"/>
              </w:rPr>
              <w:t xml:space="preserve">96 </w:t>
            </w:r>
            <w:r w:rsidRPr="007353E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 xml:space="preserve">This is not applicable to BS operating in Band </w:t>
            </w:r>
            <w:r w:rsidRPr="007353E6">
              <w:rPr>
                <w:rFonts w:cs="Arial"/>
                <w:lang w:eastAsia="zh-CN"/>
              </w:rPr>
              <w:t>22, 42, 43, 48, 49, 52, 77 or 78</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 xml:space="preserve">E-UTRA Band </w:t>
            </w:r>
            <w:r w:rsidRPr="007353E6">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eastAsia="zh-CN"/>
              </w:rPr>
            </w:pPr>
            <w:r w:rsidRPr="007353E6">
              <w:rPr>
                <w:rFonts w:cs="Arial"/>
                <w:lang w:eastAsia="zh-CN"/>
              </w:rPr>
              <w:t>3600</w:t>
            </w:r>
            <w:r w:rsidRPr="007353E6">
              <w:rPr>
                <w:rFonts w:cs="Arial"/>
              </w:rPr>
              <w:t xml:space="preserve"> – </w:t>
            </w:r>
            <w:r w:rsidRPr="007353E6">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w:t>
            </w:r>
            <w:r w:rsidRPr="007353E6">
              <w:rPr>
                <w:rFonts w:cs="Arial"/>
                <w:lang w:eastAsia="zh-CN"/>
              </w:rPr>
              <w:t xml:space="preserve">96 </w:t>
            </w:r>
            <w:r w:rsidRPr="007353E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 xml:space="preserve">This is not applicable to BS operating in Band 42, </w:t>
            </w:r>
            <w:r w:rsidRPr="007353E6">
              <w:rPr>
                <w:rFonts w:cs="Arial"/>
                <w:lang w:eastAsia="zh-CN"/>
              </w:rPr>
              <w:t>43, 48, 49, 77 or 78</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eastAsia="zh-CN"/>
              </w:rPr>
            </w:pPr>
            <w:r w:rsidRPr="007353E6">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This is not applicable to BS operating in Band 28 or 44</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45</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46</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ja-JP"/>
              </w:rPr>
            </w:pPr>
            <w:r w:rsidRPr="007353E6">
              <w:rPr>
                <w:lang w:eastAsia="ja-JP"/>
              </w:rPr>
              <w:t xml:space="preserve">E-UTRA Band </w:t>
            </w:r>
            <w:r w:rsidRPr="007353E6">
              <w:rPr>
                <w:lang w:eastAsia="zh-CN"/>
              </w:rPr>
              <w:t>48</w:t>
            </w:r>
            <w:r w:rsidRPr="007353E6">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zh-CN"/>
              </w:rPr>
            </w:pPr>
            <w:r w:rsidRPr="007353E6">
              <w:rPr>
                <w:lang w:eastAsia="zh-CN"/>
              </w:rPr>
              <w:t>3550</w:t>
            </w:r>
            <w:r w:rsidRPr="007353E6">
              <w:rPr>
                <w:lang w:eastAsia="ja-JP"/>
              </w:rPr>
              <w:t xml:space="preserve"> – </w:t>
            </w:r>
            <w:r w:rsidRPr="007353E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ja-JP"/>
              </w:rPr>
            </w:pPr>
            <w:r w:rsidRPr="007353E6">
              <w:rPr>
                <w:lang w:eastAsia="ja-JP"/>
              </w:rPr>
              <w:t>-</w:t>
            </w:r>
            <w:r w:rsidRPr="007353E6">
              <w:rPr>
                <w:lang w:eastAsia="zh-CN"/>
              </w:rPr>
              <w:t xml:space="preserve">96 </w:t>
            </w:r>
            <w:r w:rsidRPr="007353E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ja-JP"/>
              </w:rPr>
            </w:pPr>
            <w:r w:rsidRPr="007353E6">
              <w:rPr>
                <w:lang w:eastAsia="ja-JP"/>
              </w:rPr>
              <w:t>-9</w:t>
            </w:r>
            <w:r w:rsidRPr="007353E6">
              <w:rPr>
                <w:lang w:eastAsia="zh-CN"/>
              </w:rPr>
              <w:t>1</w:t>
            </w:r>
            <w:r w:rsidRPr="007353E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ja-JP"/>
              </w:rPr>
            </w:pPr>
            <w:r w:rsidRPr="007353E6">
              <w:rPr>
                <w:lang w:eastAsia="ja-JP"/>
              </w:rPr>
              <w:t xml:space="preserve">This is not applicable to BS operating in Band </w:t>
            </w:r>
            <w:r w:rsidRPr="007353E6">
              <w:rPr>
                <w:lang w:eastAsia="zh-CN"/>
              </w:rPr>
              <w:t>42, 43, 48, 49, 77 or 78</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rPr>
                <w:lang w:eastAsia="ja-JP"/>
              </w:rPr>
              <w:t xml:space="preserve">E-UTRA Band </w:t>
            </w:r>
            <w:r w:rsidRPr="007353E6">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eastAsia="ja-JP"/>
              </w:rPr>
            </w:pPr>
            <w:r w:rsidRPr="007353E6">
              <w:rPr>
                <w:lang w:eastAsia="ja-JP"/>
              </w:rPr>
              <w:t xml:space="preserve">This is not applicable to BS operating in Band </w:t>
            </w:r>
            <w:r w:rsidRPr="007353E6">
              <w:rPr>
                <w:lang w:eastAsia="zh-CN"/>
              </w:rPr>
              <w:t>42, 43, 48, 49, 77 or 78</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ja-JP"/>
              </w:rPr>
            </w:pPr>
            <w:r w:rsidRPr="007353E6">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zh-CN"/>
              </w:rPr>
            </w:pPr>
            <w:r w:rsidRPr="007353E6">
              <w:rPr>
                <w:lang w:eastAsia="zh-CN"/>
              </w:rPr>
              <w:t>1432</w:t>
            </w:r>
            <w:r w:rsidRPr="007353E6">
              <w:rPr>
                <w:lang w:eastAsia="ja-JP"/>
              </w:rPr>
              <w:t xml:space="preserve"> – </w:t>
            </w:r>
            <w:r w:rsidRPr="007353E6">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ja-JP"/>
              </w:rPr>
            </w:pPr>
            <w:r w:rsidRPr="007353E6">
              <w:rPr>
                <w:lang w:eastAsia="ja-JP"/>
              </w:rPr>
              <w:t>-</w:t>
            </w:r>
            <w:r w:rsidRPr="007353E6">
              <w:rPr>
                <w:lang w:eastAsia="zh-CN"/>
              </w:rPr>
              <w:t xml:space="preserve">96 </w:t>
            </w:r>
            <w:r w:rsidRPr="007353E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ja-JP"/>
              </w:rPr>
            </w:pPr>
            <w:r w:rsidRPr="007353E6">
              <w:rPr>
                <w:lang w:eastAsia="ja-JP"/>
              </w:rPr>
              <w:t>-9</w:t>
            </w:r>
            <w:r w:rsidRPr="007353E6">
              <w:rPr>
                <w:lang w:eastAsia="zh-CN"/>
              </w:rPr>
              <w:t>1</w:t>
            </w:r>
            <w:r w:rsidRPr="007353E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eastAsia="SimSun"/>
                <w:szCs w:val="18"/>
                <w:lang w:eastAsia="ja-JP"/>
              </w:rPr>
            </w:pPr>
            <w:r w:rsidRPr="007353E6">
              <w:rPr>
                <w:lang w:eastAsia="ja-JP"/>
              </w:rPr>
              <w:t xml:space="preserve">This is not applicable to BS operating in Band </w:t>
            </w:r>
            <w:r w:rsidRPr="007353E6">
              <w:rPr>
                <w:lang w:eastAsia="zh-CN"/>
              </w:rPr>
              <w:t>11, 21, 32, 51, n51, 74, 75, 76</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ja-JP"/>
              </w:rPr>
            </w:pPr>
            <w:r w:rsidRPr="007353E6">
              <w:rPr>
                <w:lang w:eastAsia="ja-JP"/>
              </w:rPr>
              <w:t>E-UTRA Band 51</w:t>
            </w:r>
            <w:r w:rsidRPr="007353E6">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zh-CN"/>
              </w:rPr>
            </w:pPr>
            <w:r w:rsidRPr="007353E6">
              <w:rPr>
                <w:lang w:eastAsia="zh-CN"/>
              </w:rPr>
              <w:t>1427</w:t>
            </w:r>
            <w:r w:rsidRPr="007353E6">
              <w:rPr>
                <w:lang w:eastAsia="ja-JP"/>
              </w:rPr>
              <w:t xml:space="preserve"> – </w:t>
            </w:r>
            <w:r w:rsidRPr="007353E6">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szCs w:val="18"/>
                <w:lang w:eastAsia="ja-JP"/>
              </w:rPr>
            </w:pPr>
            <w:r w:rsidRPr="007353E6">
              <w:rPr>
                <w:lang w:eastAsia="ja-JP"/>
              </w:rPr>
              <w:t>This is not applicable to BS operating in Band</w:t>
            </w:r>
            <w:r w:rsidRPr="007353E6">
              <w:rPr>
                <w:rFonts w:eastAsia="SimSun"/>
                <w:lang w:eastAsia="zh-CN"/>
              </w:rPr>
              <w:t xml:space="preserve"> 50, 75, 76</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 xml:space="preserve">E-UTRA Band </w:t>
            </w:r>
            <w:r w:rsidRPr="007353E6">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eastAsia="zh-CN"/>
              </w:rPr>
            </w:pPr>
            <w:r w:rsidRPr="007353E6">
              <w:rPr>
                <w:rFonts w:cs="Arial"/>
                <w:lang w:eastAsia="zh-CN"/>
              </w:rPr>
              <w:t>3300</w:t>
            </w:r>
            <w:r w:rsidRPr="007353E6">
              <w:rPr>
                <w:rFonts w:cs="Arial"/>
              </w:rPr>
              <w:t xml:space="preserve"> – 3400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w:t>
            </w:r>
            <w:r w:rsidRPr="007353E6">
              <w:rPr>
                <w:rFonts w:cs="Arial"/>
                <w:lang w:eastAsia="zh-CN"/>
              </w:rPr>
              <w:t xml:space="preserve">96 </w:t>
            </w:r>
            <w:r w:rsidRPr="007353E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 xml:space="preserve">This is not applicable to BS operating in Band </w:t>
            </w:r>
            <w:r w:rsidRPr="007353E6">
              <w:rPr>
                <w:rFonts w:cs="Arial"/>
                <w:lang w:eastAsia="zh-CN"/>
              </w:rPr>
              <w:t>42 or 52</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 xml:space="preserve">E-UTRA Band </w:t>
            </w:r>
            <w:r w:rsidRPr="007353E6">
              <w:rPr>
                <w:rFonts w:cs="Arial"/>
                <w:lang w:eastAsia="zh-CN"/>
              </w:rPr>
              <w:t>53</w:t>
            </w:r>
            <w:ins w:id="323" w:author="CR0894" w:date="2020-03-13T15:59:00Z">
              <w:r w:rsidR="00034692" w:rsidRPr="00034692">
                <w:rPr>
                  <w:rFonts w:cs="Arial"/>
                  <w:lang w:eastAsia="zh-CN"/>
                </w:rPr>
                <w:t xml:space="preserve"> or NR Band n53</w:t>
              </w:r>
            </w:ins>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eastAsia="zh-CN"/>
              </w:rPr>
            </w:pPr>
            <w:r w:rsidRPr="007353E6">
              <w:rPr>
                <w:rFonts w:cs="Arial"/>
                <w:lang w:eastAsia="zh-CN"/>
              </w:rPr>
              <w:t>2483.5</w:t>
            </w:r>
            <w:r w:rsidRPr="007353E6">
              <w:rPr>
                <w:rFonts w:cs="Arial"/>
              </w:rPr>
              <w:t xml:space="preserve"> – 2495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 xml:space="preserve">This is not applicable to BS operating in Band </w:t>
            </w:r>
            <w:r w:rsidRPr="007353E6">
              <w:rPr>
                <w:rFonts w:cs="Arial"/>
                <w:lang w:eastAsia="zh-CN"/>
              </w:rPr>
              <w:t>41 or 53</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v5.0.0"/>
                <w:lang w:eastAsia="ja-JP"/>
              </w:rPr>
              <w:lastRenderedPageBreak/>
              <w:t>E-UTRA Band 65</w:t>
            </w:r>
            <w:r w:rsidRPr="007353E6">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lang w:eastAsia="zh-CN"/>
              </w:rPr>
            </w:pPr>
            <w:r w:rsidRPr="007353E6">
              <w:rPr>
                <w:rFonts w:cs="Arial"/>
              </w:rPr>
              <w:t xml:space="preserve">1920 - </w:t>
            </w:r>
            <w:r w:rsidRPr="007353E6">
              <w:rPr>
                <w:rFonts w:cs="Arial"/>
                <w:lang w:eastAsia="ja-JP"/>
              </w:rPr>
              <w:t>2010</w:t>
            </w:r>
            <w:r w:rsidRPr="007353E6">
              <w:rPr>
                <w:rFonts w:cs="Arial"/>
              </w:rPr>
              <w:t xml:space="preserve"> MHz</w:t>
            </w:r>
          </w:p>
          <w:p w:rsidR="00C53C29" w:rsidRPr="007353E6"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lang w:eastAsia="zh-CN"/>
              </w:rPr>
            </w:pPr>
            <w:r w:rsidRPr="007353E6">
              <w:rPr>
                <w:rFonts w:cs="Arial"/>
              </w:rPr>
              <w:t>1710 – 1780 MHz</w:t>
            </w:r>
          </w:p>
          <w:p w:rsidR="00C53C29" w:rsidRPr="007353E6"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jc w:val="center"/>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lang w:eastAsia="zh-CN"/>
              </w:rPr>
            </w:pPr>
            <w:r w:rsidRPr="007353E6">
              <w:rPr>
                <w:rFonts w:cs="Arial"/>
              </w:rPr>
              <w:t>698 – 728 MHz</w:t>
            </w:r>
          </w:p>
          <w:p w:rsidR="00C53C29" w:rsidRPr="007353E6"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lang w:eastAsia="zh-CN"/>
              </w:rPr>
            </w:pPr>
            <w:r w:rsidRPr="007353E6">
              <w:rPr>
                <w:rFonts w:cs="Arial"/>
              </w:rPr>
              <w:t>1695 – 1710 MHz</w:t>
            </w:r>
          </w:p>
          <w:p w:rsidR="00C53C29" w:rsidRPr="007353E6"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lang w:eastAsia="zh-CN"/>
              </w:rPr>
            </w:pPr>
            <w:r w:rsidRPr="007353E6">
              <w:rPr>
                <w:rFonts w:cs="Arial"/>
              </w:rPr>
              <w:t>663 – 698 MHz</w:t>
            </w:r>
          </w:p>
          <w:p w:rsidR="00C53C29" w:rsidRPr="007353E6"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lang w:eastAsia="zh-CN"/>
              </w:rPr>
            </w:pPr>
            <w:r w:rsidRPr="007353E6">
              <w:rPr>
                <w:rFonts w:cs="Arial"/>
              </w:rPr>
              <w:t>451 – 456 MHz</w:t>
            </w:r>
          </w:p>
          <w:p w:rsidR="00C53C29" w:rsidRPr="007353E6"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lang w:eastAsia="zh-CN"/>
              </w:rPr>
            </w:pPr>
            <w:r w:rsidRPr="007353E6">
              <w:rPr>
                <w:rFonts w:cs="Arial"/>
              </w:rPr>
              <w:t>E-UTRA Band 7</w:t>
            </w:r>
            <w:r w:rsidRPr="007353E6">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lang w:eastAsia="zh-CN"/>
              </w:rPr>
            </w:pPr>
            <w:r w:rsidRPr="007353E6">
              <w:rPr>
                <w:rFonts w:cs="Arial"/>
              </w:rPr>
              <w:t>45</w:t>
            </w:r>
            <w:r w:rsidRPr="007353E6">
              <w:rPr>
                <w:rFonts w:cs="Arial"/>
                <w:lang w:eastAsia="zh-CN"/>
              </w:rPr>
              <w:t>0</w:t>
            </w:r>
            <w:r w:rsidRPr="007353E6">
              <w:rPr>
                <w:rFonts w:cs="Arial"/>
              </w:rPr>
              <w:t xml:space="preserve"> – 45</w:t>
            </w:r>
            <w:r w:rsidRPr="007353E6">
              <w:rPr>
                <w:rFonts w:cs="Arial"/>
                <w:lang w:eastAsia="zh-CN"/>
              </w:rPr>
              <w:t>5</w:t>
            </w:r>
            <w:r w:rsidRPr="007353E6">
              <w:rPr>
                <w:rFonts w:cs="Arial"/>
              </w:rPr>
              <w:t xml:space="preserve"> MHz</w:t>
            </w:r>
          </w:p>
          <w:p w:rsidR="00C53C29" w:rsidRPr="007353E6"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This is not applicable to BS operating in Band 50, 51</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t>3300 MHz – 4200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 xml:space="preserve">This is not applicable to BS operating in Band 22, </w:t>
            </w:r>
            <w:r w:rsidRPr="007353E6">
              <w:rPr>
                <w:rFonts w:cs="Arial"/>
                <w:lang w:eastAsia="zh-CN"/>
              </w:rPr>
              <w:t>42 43, 48, 49, 52, 77 or 78</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t>3300 MHz – 3800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 xml:space="preserve">This is not applicable to BS operating in Band 22, 42, </w:t>
            </w:r>
            <w:r w:rsidRPr="007353E6">
              <w:rPr>
                <w:rFonts w:cs="Arial"/>
                <w:lang w:eastAsia="zh-CN"/>
              </w:rPr>
              <w:t>43, 48, 49, 52, 77 or 78</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This is not applicable to BS operating in Band 44</w:t>
            </w: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v5.0.0"/>
              </w:rPr>
              <w:t>E-UTRA Band 8</w:t>
            </w:r>
            <w:r w:rsidRPr="007353E6">
              <w:rPr>
                <w:lang w:val="en-US"/>
              </w:rPr>
              <w:t>7</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lang w:val="en-US"/>
              </w:rPr>
              <w:t>410</w:t>
            </w:r>
            <w:r w:rsidRPr="007353E6">
              <w:t xml:space="preserve"> - </w:t>
            </w:r>
            <w:r w:rsidRPr="007353E6">
              <w:rPr>
                <w:lang w:val="en-US"/>
              </w:rPr>
              <w:t>415</w:t>
            </w:r>
            <w:r w:rsidRPr="007353E6">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v5.0.0"/>
              </w:rPr>
              <w:t xml:space="preserve">E-UTRA Band </w:t>
            </w:r>
            <w:r w:rsidRPr="007353E6">
              <w:rPr>
                <w:lang w:val="en-US"/>
              </w:rPr>
              <w:t>88</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lang w:val="en-US"/>
              </w:rPr>
              <w:t>412</w:t>
            </w:r>
            <w:r w:rsidRPr="007353E6">
              <w:t xml:space="preserve"> - </w:t>
            </w:r>
            <w:r w:rsidRPr="007353E6">
              <w:rPr>
                <w:lang w:val="en-US"/>
              </w:rPr>
              <w:t>417</w:t>
            </w:r>
            <w:r w:rsidRPr="007353E6">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val="en-US"/>
              </w:rPr>
            </w:pPr>
            <w:r w:rsidRPr="007353E6">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Pr>
                <w:rFonts w:cs="v5.0.0" w:hint="eastAsia"/>
                <w:lang w:eastAsia="zh-CN"/>
              </w:rPr>
              <w:t>N</w:t>
            </w:r>
            <w:r>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val="en-US"/>
              </w:rPr>
            </w:pPr>
            <w:r w:rsidRPr="001133C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Pr>
                <w:rFonts w:cs="v5.0.0" w:hint="eastAsia"/>
                <w:lang w:eastAsia="zh-CN"/>
              </w:rPr>
              <w:t>N</w:t>
            </w:r>
            <w:r>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val="en-US"/>
              </w:rPr>
            </w:pPr>
            <w:r w:rsidRPr="001133C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Pr>
                <w:rFonts w:cs="v5.0.0" w:hint="eastAsia"/>
                <w:lang w:eastAsia="zh-CN"/>
              </w:rPr>
              <w:t>N</w:t>
            </w:r>
            <w:r>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val="en-US"/>
              </w:rPr>
            </w:pPr>
            <w:r w:rsidRPr="001133C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Pr>
                <w:rFonts w:cs="v5.0.0" w:hint="eastAsia"/>
                <w:lang w:eastAsia="zh-CN"/>
              </w:rPr>
              <w:t>N</w:t>
            </w:r>
            <w:r>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val="en-US"/>
              </w:rPr>
            </w:pPr>
            <w:r w:rsidRPr="001133C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r w:rsidR="00C53C29" w:rsidRPr="007353E6"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2A6BF0">
              <w:rPr>
                <w:rFonts w:cs="v5.0.0"/>
              </w:rPr>
              <w:t>NR Band n</w:t>
            </w:r>
            <w:r>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lang w:val="en-US"/>
              </w:rPr>
            </w:pPr>
            <w:r w:rsidRPr="00C03701">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p>
        </w:tc>
      </w:tr>
    </w:tbl>
    <w:p w:rsidR="00C53C29" w:rsidRPr="007353E6" w:rsidRDefault="00C53C29" w:rsidP="00C53C29"/>
    <w:p w:rsidR="00C53C29" w:rsidRPr="007353E6" w:rsidRDefault="00C53C29" w:rsidP="00C53C29">
      <w:pPr>
        <w:pStyle w:val="NO"/>
      </w:pPr>
      <w:r w:rsidRPr="007353E6">
        <w:t>NOTE 1:</w:t>
      </w:r>
      <w:r w:rsidRPr="007353E6">
        <w:tab/>
        <w:t>As defined in the scope for spurious emissions in this subclause, the co-location requirements in Table 6.6.1.4.1-1 do not apply for the Δf</w:t>
      </w:r>
      <w:r w:rsidRPr="007353E6">
        <w:rPr>
          <w:vertAlign w:val="subscript"/>
        </w:rPr>
        <w:t>OBUE</w:t>
      </w:r>
      <w:r w:rsidRPr="007353E6">
        <w:t xml:space="preserve"> frequency range immediately outside the BS transmit frequency range of a downlink operating band (see Tables 4.5-1 and 4.5-2). The current state-of-the-art technology does not allow a single generic solution for co-location with </w:t>
      </w:r>
      <w:r w:rsidRPr="007353E6">
        <w:rPr>
          <w:lang w:eastAsia="zh-CN"/>
        </w:rPr>
        <w:t>other system</w:t>
      </w:r>
      <w:r w:rsidRPr="007353E6">
        <w:t xml:space="preserve"> on adjacent frequencies for 30 dB BS-BS minimum coupling loss. However, there are certain site-engineering solutions that can be used. These techniques are addressed in TR 25.942 [7].</w:t>
      </w:r>
    </w:p>
    <w:p w:rsidR="00C53C29" w:rsidRPr="007353E6" w:rsidRDefault="00C53C29" w:rsidP="00C53C29">
      <w:pPr>
        <w:pStyle w:val="NO"/>
      </w:pPr>
      <w:r w:rsidRPr="007353E6">
        <w:lastRenderedPageBreak/>
        <w:t>NOTE 2:</w:t>
      </w:r>
      <w:r w:rsidRPr="007353E6">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C53C29" w:rsidRPr="007353E6" w:rsidRDefault="00C53C29" w:rsidP="00C53C29">
      <w:pPr>
        <w:pStyle w:val="NO"/>
      </w:pPr>
      <w:r w:rsidRPr="007353E6">
        <w:t>NOTE 3:</w:t>
      </w:r>
      <w:r w:rsidRPr="007353E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53C29" w:rsidRPr="007353E6" w:rsidRDefault="00C53C29" w:rsidP="00C53C29">
      <w:pPr>
        <w:pStyle w:val="Heading3"/>
      </w:pPr>
      <w:bookmarkStart w:id="324" w:name="_Toc21093191"/>
      <w:bookmarkStart w:id="325" w:name="_Toc29762720"/>
      <w:bookmarkStart w:id="326" w:name="_Toc36025895"/>
      <w:r w:rsidRPr="007353E6">
        <w:t>6.6.2</w:t>
      </w:r>
      <w:r w:rsidRPr="007353E6">
        <w:tab/>
        <w:t>Operating band unwanted emissions</w:t>
      </w:r>
      <w:bookmarkEnd w:id="324"/>
      <w:bookmarkEnd w:id="325"/>
      <w:bookmarkEnd w:id="326"/>
      <w:r w:rsidRPr="007353E6">
        <w:tab/>
      </w:r>
    </w:p>
    <w:p w:rsidR="00C53C29" w:rsidRPr="007353E6" w:rsidRDefault="00C53C29" w:rsidP="00C53C29">
      <w:pPr>
        <w:rPr>
          <w:rFonts w:cs="v5.0.0"/>
        </w:rPr>
      </w:pPr>
      <w:r w:rsidRPr="007353E6">
        <w:t>Unless otherwise stated, the Operating band unwanted emission limits are defined from Δf</w:t>
      </w:r>
      <w:r w:rsidRPr="007353E6">
        <w:rPr>
          <w:vertAlign w:val="subscript"/>
        </w:rPr>
        <w:t>OBUE</w:t>
      </w:r>
      <w:r w:rsidRPr="007353E6">
        <w:t xml:space="preserve"> below the lowest frequency of each supported downlink operating band to the lower Base Station RF Bandwidth edge located at F</w:t>
      </w:r>
      <w:r w:rsidRPr="007353E6">
        <w:rPr>
          <w:vertAlign w:val="subscript"/>
        </w:rPr>
        <w:t>BW RF,low</w:t>
      </w:r>
      <w:r w:rsidRPr="007353E6">
        <w:t xml:space="preserve"> and from the upper Base Station RF Bandwidth edge located at F</w:t>
      </w:r>
      <w:r w:rsidRPr="007353E6">
        <w:rPr>
          <w:vertAlign w:val="subscript"/>
        </w:rPr>
        <w:t xml:space="preserve">BW RF,high  </w:t>
      </w:r>
      <w:r w:rsidRPr="007353E6">
        <w:t>up to Δf</w:t>
      </w:r>
      <w:r w:rsidRPr="007353E6">
        <w:rPr>
          <w:vertAlign w:val="subscript"/>
        </w:rPr>
        <w:t>OBUE</w:t>
      </w:r>
      <w:r w:rsidRPr="007353E6">
        <w:t xml:space="preserve"> above the highest frequency of each supported downlink operating band. </w:t>
      </w:r>
      <w:r w:rsidRPr="007353E6">
        <w:rPr>
          <w:rFonts w:cs="v5.0.0"/>
        </w:rPr>
        <w:t xml:space="preserve">The values of </w:t>
      </w:r>
      <w:r w:rsidRPr="007353E6">
        <w:t>Δf</w:t>
      </w:r>
      <w:r w:rsidRPr="007353E6">
        <w:rPr>
          <w:vertAlign w:val="subscript"/>
        </w:rPr>
        <w:t>OBUE</w:t>
      </w:r>
      <w:r w:rsidRPr="007353E6">
        <w:rPr>
          <w:rFonts w:cs="v5.0.0"/>
        </w:rPr>
        <w:t xml:space="preserve"> are defined in table 6.6-1.</w:t>
      </w:r>
      <w:r w:rsidRPr="007353E6">
        <w:t>The requirements shall apply whatever the type of transmitter considered and for all transmission modes foreseen by the manufacturer's specification, except for any operating band with GSM/EDGE single RAT operation</w:t>
      </w:r>
      <w:r w:rsidRPr="007353E6">
        <w:rPr>
          <w:rFonts w:cs="v5.0.0"/>
        </w:rPr>
        <w:t xml:space="preserve">. The requirements in TS 45.005 [5] as defined in subclause 6.6.2.3 apply to an MSR Base Station for </w:t>
      </w:r>
      <w:r w:rsidRPr="007353E6">
        <w:t xml:space="preserve">any operating band with </w:t>
      </w:r>
      <w:r w:rsidRPr="007353E6">
        <w:rPr>
          <w:rFonts w:cs="v5.0.0"/>
        </w:rPr>
        <w:t>GSM/EDGE single RAT operation in Band Category 2.</w:t>
      </w:r>
    </w:p>
    <w:p w:rsidR="00C53C29" w:rsidRPr="007353E6" w:rsidRDefault="00C53C29" w:rsidP="00C53C29">
      <w:r w:rsidRPr="007353E6">
        <w:rPr>
          <w:rFonts w:cs="v3.8.0"/>
        </w:rPr>
        <w:t>For BS capable of multi-band operation</w:t>
      </w:r>
      <w:r w:rsidRPr="007353E6">
        <w:t xml:space="preserve"> where multiple bands are mapped on separate antenna connectors, the single-band requirements apply and the cumulative evaluation of the emission limit in the Inter-RF Bandwidth gap are not applicable.</w:t>
      </w:r>
    </w:p>
    <w:p w:rsidR="00C53C29" w:rsidRPr="007353E6" w:rsidRDefault="00C53C29" w:rsidP="00C53C29">
      <w:pPr>
        <w:pStyle w:val="Heading4"/>
      </w:pPr>
      <w:bookmarkStart w:id="327" w:name="_Toc21093192"/>
      <w:bookmarkStart w:id="328" w:name="_Toc29762721"/>
      <w:bookmarkStart w:id="329" w:name="_Toc36025896"/>
      <w:r w:rsidRPr="007353E6">
        <w:t>6.6.2.1</w:t>
      </w:r>
      <w:r w:rsidRPr="007353E6">
        <w:tab/>
        <w:t>General minimum requirement for Band Categories 1 and 3</w:t>
      </w:r>
      <w:bookmarkEnd w:id="327"/>
      <w:bookmarkEnd w:id="328"/>
      <w:bookmarkEnd w:id="329"/>
    </w:p>
    <w:p w:rsidR="00C53C29" w:rsidRPr="007353E6" w:rsidRDefault="00C53C29" w:rsidP="00C53C29">
      <w:pPr>
        <w:keepNext/>
        <w:rPr>
          <w:rFonts w:cs="v5.0.0"/>
        </w:rPr>
      </w:pPr>
      <w:r w:rsidRPr="007353E6">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rsidR="00C53C29" w:rsidRPr="007353E6" w:rsidRDefault="00C53C29" w:rsidP="00C53C29">
      <w:pPr>
        <w:keepNext/>
        <w:rPr>
          <w:rFonts w:cs="v5.0.0"/>
        </w:rPr>
      </w:pPr>
      <w:r w:rsidRPr="007353E6">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rsidR="00C53C29" w:rsidRPr="007353E6" w:rsidRDefault="00C53C29" w:rsidP="00C53C29">
      <w:pPr>
        <w:keepNext/>
        <w:rPr>
          <w:rFonts w:cs="v5.0.0"/>
        </w:rPr>
      </w:pPr>
      <w:r w:rsidRPr="007353E6">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rsidR="00C53C29" w:rsidRPr="007353E6" w:rsidRDefault="00C53C29" w:rsidP="00C53C29">
      <w:pPr>
        <w:keepNext/>
        <w:rPr>
          <w:rFonts w:cs="v5.0.0"/>
        </w:rPr>
      </w:pPr>
      <w:r w:rsidRPr="007353E6">
        <w:rPr>
          <w:rFonts w:cs="v5.0.0"/>
        </w:rPr>
        <w:t>Outside the Base Station RF Bandwidth edges, emissions shall not exceed the maximum levels specified in Tables 6.6.2.1-1 to 6.6.2.1-4 below, where:</w:t>
      </w:r>
    </w:p>
    <w:p w:rsidR="00C53C29" w:rsidRPr="007353E6" w:rsidRDefault="00C53C29" w:rsidP="00C53C29">
      <w:pPr>
        <w:pStyle w:val="B1"/>
        <w:keepNext/>
        <w:rPr>
          <w:rFonts w:cs="v5.0.0"/>
        </w:rPr>
      </w:pPr>
      <w:r w:rsidRPr="007353E6">
        <w:rPr>
          <w:rFonts w:cs="v5.0.0"/>
        </w:rPr>
        <w:t>-</w:t>
      </w:r>
      <w:r w:rsidRPr="007353E6">
        <w:rPr>
          <w:rFonts w:cs="v5.0.0"/>
        </w:rPr>
        <w:tab/>
      </w:r>
      <w:r w:rsidRPr="007353E6">
        <w:rPr>
          <w:rFonts w:cs="v5.0.0"/>
        </w:rPr>
        <w:sym w:font="Symbol" w:char="F044"/>
      </w:r>
      <w:r w:rsidRPr="007353E6">
        <w:rPr>
          <w:rFonts w:cs="v5.0.0"/>
        </w:rPr>
        <w:t>f is the separation between the Base Station RF Bandwidth edge</w:t>
      </w:r>
      <w:r w:rsidRPr="007353E6">
        <w:t xml:space="preserve"> </w:t>
      </w:r>
      <w:r w:rsidRPr="007353E6">
        <w:rPr>
          <w:rFonts w:cs="v5.0.0"/>
        </w:rPr>
        <w:t>frequency and the nominal -3 dB point of the measuring filter closest to the carrier frequency.</w:t>
      </w:r>
    </w:p>
    <w:p w:rsidR="00C53C29" w:rsidRPr="007353E6" w:rsidRDefault="00C53C29" w:rsidP="00C53C29">
      <w:pPr>
        <w:pStyle w:val="B1"/>
        <w:keepNext/>
        <w:rPr>
          <w:rFonts w:cs="v5.0.0"/>
        </w:rPr>
      </w:pPr>
      <w:r w:rsidRPr="007353E6">
        <w:rPr>
          <w:rFonts w:cs="v5.0.0"/>
        </w:rPr>
        <w:t>-</w:t>
      </w:r>
      <w:r w:rsidRPr="007353E6">
        <w:rPr>
          <w:rFonts w:cs="v5.0.0"/>
        </w:rPr>
        <w:tab/>
        <w:t>f_offset is the separation between the Base Station RF Bandwidth edge</w:t>
      </w:r>
      <w:r w:rsidRPr="007353E6">
        <w:t xml:space="preserve"> </w:t>
      </w:r>
      <w:r w:rsidRPr="007353E6">
        <w:rPr>
          <w:rFonts w:cs="v5.0.0"/>
        </w:rPr>
        <w:t>frequency and the centre of the measuring filter.</w:t>
      </w:r>
    </w:p>
    <w:p w:rsidR="00C53C29" w:rsidRPr="007353E6" w:rsidRDefault="00C53C29" w:rsidP="00C53C29">
      <w:pPr>
        <w:pStyle w:val="B1"/>
        <w:keepNext/>
        <w:rPr>
          <w:rFonts w:cs="v5.0.0"/>
        </w:rPr>
      </w:pPr>
      <w:r w:rsidRPr="007353E6">
        <w:rPr>
          <w:rFonts w:cs="v5.0.0"/>
        </w:rPr>
        <w:t>-</w:t>
      </w:r>
      <w:r w:rsidRPr="007353E6">
        <w:rPr>
          <w:rFonts w:cs="v5.0.0"/>
        </w:rPr>
        <w:tab/>
        <w:t>f_offset</w:t>
      </w:r>
      <w:r w:rsidRPr="007353E6">
        <w:rPr>
          <w:rFonts w:cs="v5.0.0"/>
          <w:vertAlign w:val="subscript"/>
        </w:rPr>
        <w:t>max</w:t>
      </w:r>
      <w:r w:rsidRPr="007353E6">
        <w:rPr>
          <w:rFonts w:cs="v5.0.0"/>
        </w:rPr>
        <w:t xml:space="preserve"> is the offset to the frequency </w:t>
      </w:r>
      <w:r w:rsidRPr="007353E6">
        <w:t>Δf</w:t>
      </w:r>
      <w:r w:rsidRPr="007353E6">
        <w:rPr>
          <w:vertAlign w:val="subscript"/>
        </w:rPr>
        <w:t>OBUE</w:t>
      </w:r>
      <w:r w:rsidRPr="007353E6">
        <w:rPr>
          <w:rFonts w:cs="v5.0.0"/>
        </w:rPr>
        <w:t xml:space="preserve"> outside the downlink operating band.</w:t>
      </w:r>
    </w:p>
    <w:p w:rsidR="00C53C29" w:rsidRPr="007353E6" w:rsidRDefault="00C53C29" w:rsidP="00C53C29">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w:t>
      </w:r>
      <w:r w:rsidRPr="007353E6">
        <w:rPr>
          <w:vertAlign w:val="subscript"/>
        </w:rPr>
        <w:t>max</w:t>
      </w:r>
      <w:r w:rsidRPr="007353E6">
        <w:t xml:space="preserve"> minus half of the bandwidth of the measuring filter.</w:t>
      </w:r>
    </w:p>
    <w:p w:rsidR="00C53C29" w:rsidRPr="007353E6" w:rsidRDefault="00C53C29" w:rsidP="00C53C29">
      <w:pPr>
        <w:rPr>
          <w:lang w:eastAsia="zh-CN"/>
        </w:rPr>
      </w:pPr>
      <w:r w:rsidRPr="007353E6">
        <w:t>For a BS operating in multiple bands, inside any Inter</w:t>
      </w:r>
      <w:r w:rsidRPr="007353E6">
        <w:rPr>
          <w:lang w:eastAsia="zh-CN"/>
        </w:rPr>
        <w:t xml:space="preserve"> </w:t>
      </w:r>
      <w:r w:rsidRPr="007353E6">
        <w:t>RF Bandwidth gaps with Wgap &lt; 2*Δf</w:t>
      </w:r>
      <w:r w:rsidRPr="007353E6">
        <w:rPr>
          <w:vertAlign w:val="subscript"/>
        </w:rPr>
        <w:t>OBUE</w:t>
      </w:r>
      <w:r w:rsidRPr="007353E6">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7353E6">
        <w:rPr>
          <w:lang w:eastAsia="zh-CN"/>
        </w:rPr>
        <w:t xml:space="preserve"> </w:t>
      </w:r>
      <w:r w:rsidRPr="007353E6">
        <w:t xml:space="preserve">below, </w:t>
      </w:r>
      <w:r w:rsidRPr="007353E6">
        <w:rPr>
          <w:rFonts w:cs="v5.0.0"/>
        </w:rPr>
        <w:t>where in this case:</w:t>
      </w:r>
    </w:p>
    <w:p w:rsidR="00C53C29" w:rsidRPr="007353E6" w:rsidRDefault="00C53C29" w:rsidP="00C53C29">
      <w:pPr>
        <w:pStyle w:val="B1"/>
      </w:pPr>
      <w:r w:rsidRPr="007353E6">
        <w:t>-</w:t>
      </w:r>
      <w:r w:rsidRPr="007353E6">
        <w:tab/>
      </w:r>
      <w:r w:rsidRPr="007353E6">
        <w:sym w:font="Symbol" w:char="F044"/>
      </w:r>
      <w:r w:rsidRPr="007353E6">
        <w:t>f is the separation between the Base Station RF Bandwidth edge frequency and the nominal -3 dB point of the measuring filter closest to the carrier frequency.</w:t>
      </w:r>
    </w:p>
    <w:p w:rsidR="00C53C29" w:rsidRPr="007353E6" w:rsidRDefault="00C53C29" w:rsidP="00C53C29">
      <w:pPr>
        <w:pStyle w:val="B1"/>
      </w:pPr>
      <w:r w:rsidRPr="007353E6">
        <w:lastRenderedPageBreak/>
        <w:t>-</w:t>
      </w:r>
      <w:r w:rsidRPr="007353E6">
        <w:tab/>
        <w:t>f_offset is the separation between the Base Station RF Bandwidth edge frequency and the centre of the measuring filter.</w:t>
      </w:r>
    </w:p>
    <w:p w:rsidR="00C53C29" w:rsidRPr="007353E6" w:rsidRDefault="00C53C29" w:rsidP="00C53C29">
      <w:pPr>
        <w:pStyle w:val="B1"/>
        <w:rPr>
          <w:lang w:eastAsia="zh-CN"/>
        </w:rPr>
      </w:pPr>
      <w:r w:rsidRPr="007353E6">
        <w:t>-</w:t>
      </w:r>
      <w:r w:rsidRPr="007353E6">
        <w:tab/>
        <w:t>f_offset</w:t>
      </w:r>
      <w:r w:rsidRPr="007353E6">
        <w:rPr>
          <w:vertAlign w:val="subscript"/>
        </w:rPr>
        <w:t>max</w:t>
      </w:r>
      <w:r w:rsidRPr="007353E6">
        <w:t xml:space="preserve"> is equal to the inter Base Station RF Bandwidth gap minus half of the bandwidth of the measuring filter.</w:t>
      </w:r>
    </w:p>
    <w:p w:rsidR="00C53C29" w:rsidRPr="007353E6" w:rsidRDefault="00C53C29" w:rsidP="00C53C29">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f_offsetmax minus half of the bandwidth of the measuring filter.</w:t>
      </w:r>
    </w:p>
    <w:p w:rsidR="00C53C29" w:rsidRPr="007353E6" w:rsidRDefault="00C53C29" w:rsidP="00C53C29">
      <w:pPr>
        <w:rPr>
          <w:rFonts w:eastAsia="SimSun"/>
        </w:rPr>
      </w:pPr>
      <w:r w:rsidRPr="007353E6">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7353E6">
        <w:sym w:font="Symbol" w:char="F044"/>
      </w:r>
      <w:r w:rsidRPr="007353E6">
        <w:t>f</w:t>
      </w:r>
      <w:r w:rsidRPr="007353E6">
        <w:rPr>
          <w:vertAlign w:val="subscript"/>
        </w:rPr>
        <w:t>max</w:t>
      </w:r>
      <w:r w:rsidRPr="007353E6">
        <w:t>), of a band where there is no carrier transmitted shall apply from Δf</w:t>
      </w:r>
      <w:r w:rsidRPr="007353E6">
        <w:rPr>
          <w:vertAlign w:val="subscript"/>
        </w:rPr>
        <w:t>OBUE</w:t>
      </w:r>
      <w:r w:rsidRPr="007353E6">
        <w:t xml:space="preserve"> below the lowest frequency, up to Δf</w:t>
      </w:r>
      <w:r w:rsidRPr="007353E6">
        <w:rPr>
          <w:vertAlign w:val="subscript"/>
        </w:rPr>
        <w:t>OBUE</w:t>
      </w:r>
      <w:r w:rsidRPr="007353E6">
        <w:t xml:space="preserve"> above the highest frequency of the supported downlink operating band without any carrier transmitted. And no cumulative limits are applied in the inter-band gap between a </w:t>
      </w:r>
      <w:r w:rsidRPr="007353E6">
        <w:rPr>
          <w:rFonts w:eastAsia="SimSun"/>
        </w:rPr>
        <w:t xml:space="preserve">supported </w:t>
      </w:r>
      <w:r w:rsidRPr="007353E6">
        <w:t xml:space="preserve">downlink band with carrier(s) transmitted and a </w:t>
      </w:r>
      <w:r w:rsidRPr="007353E6">
        <w:rPr>
          <w:rFonts w:eastAsia="SimSun"/>
        </w:rPr>
        <w:t xml:space="preserve">supported </w:t>
      </w:r>
      <w:r w:rsidRPr="007353E6">
        <w:t>downlink band without any carrier transmitted.</w:t>
      </w:r>
    </w:p>
    <w:p w:rsidR="00C53C29" w:rsidRPr="007353E6" w:rsidRDefault="00C53C29" w:rsidP="00C53C29">
      <w:r w:rsidRPr="007353E6">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C53C29" w:rsidRPr="007353E6" w:rsidRDefault="00C53C29" w:rsidP="00C53C29">
      <w:pPr>
        <w:pStyle w:val="B1"/>
      </w:pPr>
      <w:r w:rsidRPr="007353E6">
        <w:t>-</w:t>
      </w:r>
      <w:r w:rsidRPr="007353E6">
        <w:tab/>
      </w:r>
      <w:r w:rsidRPr="007353E6">
        <w:sym w:font="Symbol" w:char="F044"/>
      </w:r>
      <w:r w:rsidRPr="007353E6">
        <w:t>f is the separation between the sub block edge frequency and the nominal -3 dB point of the measuring filter closest to the sub block edge.</w:t>
      </w:r>
    </w:p>
    <w:p w:rsidR="00C53C29" w:rsidRPr="007353E6" w:rsidRDefault="00C53C29" w:rsidP="00C53C29">
      <w:pPr>
        <w:pStyle w:val="B1"/>
      </w:pPr>
      <w:r w:rsidRPr="007353E6">
        <w:t>-</w:t>
      </w:r>
      <w:r w:rsidRPr="007353E6">
        <w:tab/>
        <w:t>f_offset is the separation between the sub block edge frequency and the centre of the measuring filter.</w:t>
      </w:r>
    </w:p>
    <w:p w:rsidR="00C53C29" w:rsidRPr="007353E6" w:rsidRDefault="00C53C29" w:rsidP="00C53C29">
      <w:pPr>
        <w:pStyle w:val="B1"/>
      </w:pPr>
      <w:r w:rsidRPr="007353E6">
        <w:t>-</w:t>
      </w:r>
      <w:r w:rsidRPr="007353E6">
        <w:tab/>
        <w:t>f_offset</w:t>
      </w:r>
      <w:r w:rsidRPr="007353E6">
        <w:rPr>
          <w:vertAlign w:val="subscript"/>
        </w:rPr>
        <w:t>max</w:t>
      </w:r>
      <w:r w:rsidRPr="007353E6">
        <w:t xml:space="preserve"> is equal to the sub block gap bandwidth </w:t>
      </w:r>
      <w:r w:rsidRPr="007353E6">
        <w:rPr>
          <w:rFonts w:cs="v5.0.0"/>
          <w:lang w:eastAsia="zh-CN"/>
        </w:rPr>
        <w:t>minus half of the bandwidth of the measuring filter</w:t>
      </w:r>
      <w:r w:rsidRPr="007353E6">
        <w:t>.</w:t>
      </w:r>
    </w:p>
    <w:p w:rsidR="00C53C29" w:rsidRPr="007353E6" w:rsidRDefault="00C53C29" w:rsidP="00C53C29">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w:t>
      </w:r>
      <w:r w:rsidRPr="007353E6">
        <w:rPr>
          <w:vertAlign w:val="subscript"/>
        </w:rPr>
        <w:t>max</w:t>
      </w:r>
      <w:r w:rsidRPr="007353E6">
        <w:t xml:space="preserve"> minus half of the bandwidth of the measuring filter.</w:t>
      </w:r>
    </w:p>
    <w:p w:rsidR="00C53C29" w:rsidRPr="007353E6" w:rsidRDefault="00C53C29" w:rsidP="00C53C29">
      <w:r w:rsidRPr="007353E6">
        <w:t xml:space="preserve">Applicability of Wide Area operating band unwanted emission requirements in Tables 6.6.2.1-1, 6.6.2.1-1b and 6.6.2.1-1c is specified in Table 6.6.2.1-0. </w:t>
      </w:r>
    </w:p>
    <w:p w:rsidR="00C53C29" w:rsidRPr="007353E6" w:rsidRDefault="00C53C29" w:rsidP="00C53C29">
      <w:pPr>
        <w:pStyle w:val="NO"/>
      </w:pPr>
      <w:r w:rsidRPr="007353E6">
        <w:t>Note:</w:t>
      </w:r>
      <w:r w:rsidRPr="007353E6">
        <w:tab/>
        <w:t>Option 1 and Option 2 correspond to the Category B option 1/2 operating band unwanted emissions defined in the E-UTRA and NR specifications TS 36.104 [4] and TS 38.104 [17]. Option 2 also corresponds to the UTRA spectrum emission mask as defined in TS 25.104 [2].</w:t>
      </w:r>
    </w:p>
    <w:p w:rsidR="00C53C29" w:rsidRPr="007353E6" w:rsidRDefault="00C53C29" w:rsidP="00C53C29">
      <w:pPr>
        <w:pStyle w:val="TH"/>
        <w:rPr>
          <w:rFonts w:cs="v5.0.0"/>
        </w:rPr>
      </w:pPr>
      <w:r w:rsidRPr="007353E6">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7353E6" w:rsidTr="0021138B">
        <w:trPr>
          <w:cantSplit/>
          <w:jc w:val="center"/>
        </w:trPr>
        <w:tc>
          <w:tcPr>
            <w:tcW w:w="2127" w:type="dxa"/>
          </w:tcPr>
          <w:p w:rsidR="00C53C29" w:rsidRPr="007353E6" w:rsidRDefault="00C53C29" w:rsidP="0021138B">
            <w:pPr>
              <w:pStyle w:val="TAH"/>
              <w:rPr>
                <w:rFonts w:cs="Arial"/>
                <w:szCs w:val="18"/>
              </w:rPr>
            </w:pPr>
            <w:r w:rsidRPr="007353E6">
              <w:rPr>
                <w:rFonts w:cs="Arial"/>
                <w:szCs w:val="18"/>
              </w:rPr>
              <w:t>NR Band operation</w:t>
            </w:r>
          </w:p>
        </w:tc>
        <w:tc>
          <w:tcPr>
            <w:tcW w:w="2976" w:type="dxa"/>
          </w:tcPr>
          <w:p w:rsidR="00C53C29" w:rsidRPr="007353E6" w:rsidRDefault="00C53C29" w:rsidP="0021138B">
            <w:pPr>
              <w:pStyle w:val="TAH"/>
              <w:rPr>
                <w:rFonts w:cs="Arial"/>
                <w:szCs w:val="18"/>
              </w:rPr>
            </w:pPr>
            <w:r w:rsidRPr="007353E6">
              <w:rPr>
                <w:rFonts w:cs="Arial"/>
                <w:szCs w:val="18"/>
              </w:rPr>
              <w:t>Standalone NB-IoT carrier adjacent to the BS RF bandwidth edge or UTRA supported</w:t>
            </w:r>
          </w:p>
        </w:tc>
        <w:tc>
          <w:tcPr>
            <w:tcW w:w="1430" w:type="dxa"/>
          </w:tcPr>
          <w:p w:rsidR="00C53C29" w:rsidRPr="007353E6" w:rsidRDefault="00C53C29" w:rsidP="0021138B">
            <w:pPr>
              <w:pStyle w:val="TAH"/>
              <w:rPr>
                <w:rFonts w:cs="Arial"/>
                <w:szCs w:val="18"/>
              </w:rPr>
            </w:pPr>
            <w:r w:rsidRPr="007353E6">
              <w:rPr>
                <w:rFonts w:cs="Arial"/>
                <w:szCs w:val="18"/>
              </w:rPr>
              <w:t>Applicable requirement table</w:t>
            </w:r>
          </w:p>
        </w:tc>
      </w:tr>
      <w:tr w:rsidR="00C53C29" w:rsidRPr="007353E6" w:rsidTr="0021138B">
        <w:trPr>
          <w:cantSplit/>
          <w:jc w:val="center"/>
        </w:trPr>
        <w:tc>
          <w:tcPr>
            <w:tcW w:w="2127" w:type="dxa"/>
          </w:tcPr>
          <w:p w:rsidR="00C53C29" w:rsidRPr="007353E6" w:rsidRDefault="00C53C29" w:rsidP="0021138B">
            <w:pPr>
              <w:pStyle w:val="TAC"/>
            </w:pPr>
            <w:r w:rsidRPr="007353E6">
              <w:t>None</w:t>
            </w:r>
          </w:p>
        </w:tc>
        <w:tc>
          <w:tcPr>
            <w:tcW w:w="2976" w:type="dxa"/>
          </w:tcPr>
          <w:p w:rsidR="00C53C29" w:rsidRPr="007353E6" w:rsidRDefault="00C53C29" w:rsidP="0021138B">
            <w:pPr>
              <w:pStyle w:val="TAC"/>
            </w:pPr>
            <w:r w:rsidRPr="007353E6">
              <w:t>Y/N</w:t>
            </w:r>
          </w:p>
        </w:tc>
        <w:tc>
          <w:tcPr>
            <w:tcW w:w="1430" w:type="dxa"/>
          </w:tcPr>
          <w:p w:rsidR="00C53C29" w:rsidRPr="007353E6" w:rsidRDefault="00C53C29" w:rsidP="0021138B">
            <w:pPr>
              <w:pStyle w:val="TAC"/>
            </w:pPr>
            <w:r w:rsidRPr="007353E6">
              <w:t>6.6.2.1-1 (Option 2)</w:t>
            </w:r>
          </w:p>
        </w:tc>
      </w:tr>
      <w:tr w:rsidR="00C53C29" w:rsidRPr="007353E6" w:rsidTr="0021138B">
        <w:trPr>
          <w:cantSplit/>
          <w:jc w:val="center"/>
        </w:trPr>
        <w:tc>
          <w:tcPr>
            <w:tcW w:w="2127" w:type="dxa"/>
          </w:tcPr>
          <w:p w:rsidR="00C53C29" w:rsidRPr="007353E6" w:rsidRDefault="00C53C29" w:rsidP="0021138B">
            <w:pPr>
              <w:pStyle w:val="TAC"/>
            </w:pPr>
            <w:r w:rsidRPr="007353E6">
              <w:t>In certain regions (NOTE 2), bands 1, 7, 38, 65</w:t>
            </w:r>
          </w:p>
        </w:tc>
        <w:tc>
          <w:tcPr>
            <w:tcW w:w="2976" w:type="dxa"/>
          </w:tcPr>
          <w:p w:rsidR="00C53C29" w:rsidRPr="007353E6" w:rsidRDefault="00C53C29" w:rsidP="0021138B">
            <w:pPr>
              <w:pStyle w:val="TAC"/>
            </w:pPr>
            <w:r w:rsidRPr="007353E6">
              <w:t>N</w:t>
            </w:r>
          </w:p>
        </w:tc>
        <w:tc>
          <w:tcPr>
            <w:tcW w:w="1430" w:type="dxa"/>
          </w:tcPr>
          <w:p w:rsidR="00C53C29" w:rsidRPr="007353E6" w:rsidRDefault="00C53C29" w:rsidP="0021138B">
            <w:pPr>
              <w:pStyle w:val="TAC"/>
            </w:pPr>
            <w:r w:rsidRPr="007353E6">
              <w:t>6.6.2.1-1 (Option 2)</w:t>
            </w:r>
          </w:p>
        </w:tc>
      </w:tr>
      <w:tr w:rsidR="00C53C29" w:rsidRPr="007353E6" w:rsidTr="0021138B">
        <w:trPr>
          <w:cantSplit/>
          <w:jc w:val="center"/>
        </w:trPr>
        <w:tc>
          <w:tcPr>
            <w:tcW w:w="2127" w:type="dxa"/>
          </w:tcPr>
          <w:p w:rsidR="00C53C29" w:rsidRPr="007353E6" w:rsidRDefault="00C53C29" w:rsidP="0021138B">
            <w:pPr>
              <w:pStyle w:val="TAC"/>
            </w:pPr>
            <w:r w:rsidRPr="007353E6">
              <w:t>Any</w:t>
            </w:r>
          </w:p>
        </w:tc>
        <w:tc>
          <w:tcPr>
            <w:tcW w:w="2976" w:type="dxa"/>
          </w:tcPr>
          <w:p w:rsidR="00C53C29" w:rsidRPr="007353E6" w:rsidRDefault="00C53C29" w:rsidP="0021138B">
            <w:pPr>
              <w:pStyle w:val="TAC"/>
            </w:pPr>
            <w:r w:rsidRPr="007353E6">
              <w:t>Y</w:t>
            </w:r>
          </w:p>
        </w:tc>
        <w:tc>
          <w:tcPr>
            <w:tcW w:w="1430" w:type="dxa"/>
          </w:tcPr>
          <w:p w:rsidR="00C53C29" w:rsidRPr="007353E6" w:rsidRDefault="00C53C29" w:rsidP="0021138B">
            <w:pPr>
              <w:pStyle w:val="TAC"/>
            </w:pPr>
            <w:r w:rsidRPr="007353E6">
              <w:t>6.6.2.1-1 (Option 2)</w:t>
            </w:r>
          </w:p>
        </w:tc>
      </w:tr>
      <w:tr w:rsidR="00C53C29" w:rsidRPr="007353E6" w:rsidTr="0021138B">
        <w:trPr>
          <w:cantSplit/>
          <w:jc w:val="center"/>
        </w:trPr>
        <w:tc>
          <w:tcPr>
            <w:tcW w:w="2127" w:type="dxa"/>
          </w:tcPr>
          <w:p w:rsidR="00C53C29" w:rsidRPr="007353E6" w:rsidRDefault="00C53C29" w:rsidP="0021138B">
            <w:pPr>
              <w:pStyle w:val="TAC"/>
            </w:pPr>
            <w:r w:rsidRPr="007353E6">
              <w:t>Any below 1GHz</w:t>
            </w:r>
          </w:p>
        </w:tc>
        <w:tc>
          <w:tcPr>
            <w:tcW w:w="2976" w:type="dxa"/>
          </w:tcPr>
          <w:p w:rsidR="00C53C29" w:rsidRPr="007353E6" w:rsidRDefault="00C53C29" w:rsidP="0021138B">
            <w:pPr>
              <w:pStyle w:val="TAC"/>
            </w:pPr>
            <w:r w:rsidRPr="007353E6">
              <w:t>N</w:t>
            </w:r>
          </w:p>
        </w:tc>
        <w:tc>
          <w:tcPr>
            <w:tcW w:w="1430" w:type="dxa"/>
          </w:tcPr>
          <w:p w:rsidR="00C53C29" w:rsidRPr="007353E6" w:rsidRDefault="00C53C29" w:rsidP="0021138B">
            <w:pPr>
              <w:pStyle w:val="TAC"/>
            </w:pPr>
            <w:r w:rsidRPr="007353E6">
              <w:t>6.6.2.1-1b (Option 1)</w:t>
            </w:r>
          </w:p>
        </w:tc>
      </w:tr>
      <w:tr w:rsidR="00C53C29" w:rsidRPr="007353E6" w:rsidTr="0021138B">
        <w:trPr>
          <w:cantSplit/>
          <w:jc w:val="center"/>
        </w:trPr>
        <w:tc>
          <w:tcPr>
            <w:tcW w:w="2127" w:type="dxa"/>
          </w:tcPr>
          <w:p w:rsidR="00C53C29" w:rsidRPr="007353E6" w:rsidRDefault="00C53C29" w:rsidP="0021138B">
            <w:pPr>
              <w:pStyle w:val="TAC"/>
            </w:pPr>
            <w:r w:rsidRPr="007353E6">
              <w:t>Any above 1GHz except for, in certain regions (NOTE 2), bands 1, 7, 38, 65</w:t>
            </w:r>
          </w:p>
        </w:tc>
        <w:tc>
          <w:tcPr>
            <w:tcW w:w="2976" w:type="dxa"/>
          </w:tcPr>
          <w:p w:rsidR="00C53C29" w:rsidRPr="007353E6" w:rsidRDefault="00C53C29" w:rsidP="0021138B">
            <w:pPr>
              <w:pStyle w:val="TAC"/>
            </w:pPr>
            <w:r w:rsidRPr="007353E6">
              <w:t>N</w:t>
            </w:r>
          </w:p>
        </w:tc>
        <w:tc>
          <w:tcPr>
            <w:tcW w:w="1430" w:type="dxa"/>
          </w:tcPr>
          <w:p w:rsidR="00C53C29" w:rsidRPr="007353E6" w:rsidRDefault="00C53C29" w:rsidP="0021138B">
            <w:pPr>
              <w:pStyle w:val="TAC"/>
            </w:pPr>
            <w:r w:rsidRPr="007353E6">
              <w:t>6.6.2.1-1c (Option 1)</w:t>
            </w:r>
          </w:p>
        </w:tc>
      </w:tr>
    </w:tbl>
    <w:p w:rsidR="00C53C29" w:rsidRPr="007353E6" w:rsidRDefault="00C53C29" w:rsidP="00C53C29">
      <w:pPr>
        <w:pStyle w:val="B1"/>
      </w:pPr>
    </w:p>
    <w:p w:rsidR="00C53C29" w:rsidRPr="007353E6" w:rsidRDefault="00C53C29" w:rsidP="00C53C29">
      <w:pPr>
        <w:pStyle w:val="TH"/>
        <w:rPr>
          <w:rFonts w:cs="v5.0.0"/>
        </w:rPr>
      </w:pPr>
      <w:bookmarkStart w:id="330" w:name="_Hlk514835457"/>
      <w:r w:rsidRPr="007353E6">
        <w:t>Table 6.6.2.1-1: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7353E6" w:rsidTr="0021138B">
        <w:trPr>
          <w:cantSplit/>
          <w:jc w:val="center"/>
        </w:trPr>
        <w:tc>
          <w:tcPr>
            <w:tcW w:w="2127" w:type="dxa"/>
          </w:tcPr>
          <w:bookmarkEnd w:id="330"/>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6" w:type="dxa"/>
          </w:tcPr>
          <w:p w:rsidR="00C53C29" w:rsidRPr="007353E6" w:rsidRDefault="00C53C29" w:rsidP="0021138B">
            <w:pPr>
              <w:pStyle w:val="TAH"/>
              <w:rPr>
                <w:rFonts w:cs="Arial"/>
              </w:rPr>
            </w:pPr>
            <w:r w:rsidRPr="007353E6">
              <w:rPr>
                <w:rFonts w:cs="Arial"/>
              </w:rPr>
              <w:t>Frequency offset of measurement filter centre frequency, f_offset</w:t>
            </w:r>
          </w:p>
        </w:tc>
        <w:tc>
          <w:tcPr>
            <w:tcW w:w="3455" w:type="dxa"/>
          </w:tcPr>
          <w:p w:rsidR="00C53C29" w:rsidRPr="007353E6" w:rsidRDefault="00C53C29" w:rsidP="0021138B">
            <w:pPr>
              <w:pStyle w:val="TAH"/>
              <w:rPr>
                <w:rFonts w:cs="Arial"/>
              </w:rPr>
            </w:pPr>
            <w:r w:rsidRPr="007353E6">
              <w:rPr>
                <w:rFonts w:cs="Arial"/>
              </w:rPr>
              <w:t xml:space="preserve">Minimum requirement (Note 1, </w:t>
            </w:r>
            <w:r w:rsidRPr="007353E6">
              <w:rPr>
                <w:rFonts w:cs="Arial"/>
                <w:lang w:eastAsia="zh-CN"/>
              </w:rPr>
              <w:t>2</w:t>
            </w:r>
            <w:r w:rsidRPr="007353E6">
              <w:rPr>
                <w:rFonts w:cs="Arial"/>
              </w:rPr>
              <w:t>)</w:t>
            </w:r>
          </w:p>
        </w:tc>
        <w:tc>
          <w:tcPr>
            <w:tcW w:w="1430" w:type="dxa"/>
          </w:tcPr>
          <w:p w:rsidR="00C53C29" w:rsidRPr="007353E6" w:rsidRDefault="00C53C29" w:rsidP="0021138B">
            <w:pPr>
              <w:pStyle w:val="TAH"/>
              <w:rPr>
                <w:rFonts w:cs="Arial"/>
              </w:rPr>
            </w:pPr>
            <w:r w:rsidRPr="007353E6">
              <w:rPr>
                <w:rFonts w:cs="Arial"/>
              </w:rPr>
              <w:t>Measurement bandwidth</w:t>
            </w:r>
            <w:r w:rsidRPr="007353E6">
              <w:rPr>
                <w:rFonts w:cs="v5.0.0"/>
              </w:rPr>
              <w:t xml:space="preserve"> </w:t>
            </w:r>
            <w:r w:rsidRPr="007353E6">
              <w:rPr>
                <w:rFonts w:cs="Arial"/>
              </w:rPr>
              <w:t xml:space="preserve">(Note </w:t>
            </w:r>
            <w:r w:rsidRPr="007353E6">
              <w:rPr>
                <w:rFonts w:cs="Arial"/>
                <w:lang w:eastAsia="zh-CN"/>
              </w:rPr>
              <w:t>7</w:t>
            </w:r>
            <w:r w:rsidRPr="007353E6">
              <w:rPr>
                <w:rFonts w:cs="Arial"/>
              </w:rPr>
              <w:t>)</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0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 &lt; 0.2 MHz</w:t>
            </w:r>
          </w:p>
        </w:tc>
        <w:tc>
          <w:tcPr>
            <w:tcW w:w="2976" w:type="dxa"/>
          </w:tcPr>
          <w:p w:rsidR="00C53C29" w:rsidRPr="007353E6" w:rsidRDefault="00C53C29" w:rsidP="0021138B">
            <w:pPr>
              <w:pStyle w:val="TAC"/>
              <w:rPr>
                <w:rFonts w:cs="Arial"/>
              </w:rPr>
            </w:pPr>
            <w:r w:rsidRPr="007353E6">
              <w:rPr>
                <w:rFonts w:cs="Arial"/>
              </w:rPr>
              <w:t xml:space="preserve">0.015MHz </w:t>
            </w:r>
            <w:r w:rsidRPr="007353E6">
              <w:rPr>
                <w:rFonts w:cs="Arial"/>
              </w:rPr>
              <w:sym w:font="Symbol" w:char="F0A3"/>
            </w:r>
            <w:r w:rsidRPr="007353E6">
              <w:rPr>
                <w:rFonts w:cs="Arial"/>
              </w:rPr>
              <w:t xml:space="preserve"> f_offset &lt; 0.215MHz </w:t>
            </w:r>
          </w:p>
        </w:tc>
        <w:tc>
          <w:tcPr>
            <w:tcW w:w="3455" w:type="dxa"/>
          </w:tcPr>
          <w:p w:rsidR="00C53C29" w:rsidRPr="007353E6" w:rsidRDefault="00C53C29" w:rsidP="0021138B">
            <w:pPr>
              <w:pStyle w:val="TAC"/>
              <w:rPr>
                <w:rFonts w:cs="Arial"/>
              </w:rPr>
            </w:pPr>
            <w:r w:rsidRPr="007353E6">
              <w:rPr>
                <w:rFonts w:cs="Arial"/>
              </w:rPr>
              <w:t>-14 dBm</w: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0.2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 &lt; 1 MHz</w:t>
            </w:r>
          </w:p>
        </w:tc>
        <w:tc>
          <w:tcPr>
            <w:tcW w:w="2976" w:type="dxa"/>
          </w:tcPr>
          <w:p w:rsidR="00C53C29" w:rsidRPr="007353E6" w:rsidRDefault="00C53C29" w:rsidP="0021138B">
            <w:pPr>
              <w:pStyle w:val="TAC"/>
              <w:rPr>
                <w:rFonts w:cs="Arial"/>
              </w:rPr>
            </w:pPr>
            <w:r w:rsidRPr="007353E6">
              <w:rPr>
                <w:rFonts w:cs="Arial"/>
              </w:rPr>
              <w:t xml:space="preserve">0.215MHz </w:t>
            </w:r>
            <w:r w:rsidRPr="007353E6">
              <w:rPr>
                <w:rFonts w:cs="Arial"/>
              </w:rPr>
              <w:sym w:font="Symbol" w:char="F0A3"/>
            </w:r>
            <w:r w:rsidRPr="007353E6">
              <w:rPr>
                <w:rFonts w:cs="Arial"/>
              </w:rPr>
              <w:t xml:space="preserve"> f_offset &lt; 1.015MHz</w:t>
            </w:r>
          </w:p>
        </w:tc>
        <w:tc>
          <w:tcPr>
            <w:tcW w:w="3455" w:type="dxa"/>
          </w:tcPr>
          <w:p w:rsidR="00C53C29" w:rsidRPr="007353E6" w:rsidRDefault="00C53C29" w:rsidP="0021138B">
            <w:pPr>
              <w:pStyle w:val="EQ"/>
              <w:rPr>
                <w:noProof w:val="0"/>
              </w:rPr>
            </w:pPr>
            <w:r w:rsidRPr="007353E6">
              <w:rPr>
                <w:noProof w:val="0"/>
                <w:position w:val="-30"/>
              </w:rPr>
              <w:object w:dxaOrig="3660" w:dyaOrig="720">
                <v:shape id="_x0000_i1037" type="#_x0000_t75" style="width:151.5pt;height:28.5pt" o:ole="" fillcolor="window">
                  <v:imagedata r:id="rId29" o:title=""/>
                </v:shape>
                <o:OLEObject Type="Embed" ProgID="Equation.3" ShapeID="_x0000_i1037" DrawAspect="Content" ObjectID="_1646639446" r:id="rId30"/>
              </w:object>
            </w:r>
            <w:r w:rsidRPr="007353E6">
              <w:rPr>
                <w:rFonts w:ascii="Arial" w:hAnsi="Arial" w:cs="Arial"/>
                <w:noProof w:val="0"/>
                <w:sz w:val="18"/>
              </w:rPr>
              <w:t xml:space="preserve"> (Note 4)</w: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(Note </w:t>
            </w:r>
            <w:r w:rsidRPr="007353E6">
              <w:rPr>
                <w:rFonts w:cs="Arial"/>
                <w:lang w:eastAsia="zh-CN"/>
              </w:rPr>
              <w:t>6</w:t>
            </w:r>
            <w:r w:rsidRPr="007353E6">
              <w:rPr>
                <w:rFonts w:cs="Arial"/>
              </w:rPr>
              <w:t>)</w:t>
            </w:r>
          </w:p>
        </w:tc>
        <w:tc>
          <w:tcPr>
            <w:tcW w:w="2976" w:type="dxa"/>
          </w:tcPr>
          <w:p w:rsidR="00C53C29" w:rsidRPr="007353E6" w:rsidRDefault="00C53C29" w:rsidP="0021138B">
            <w:pPr>
              <w:pStyle w:val="TAC"/>
              <w:rPr>
                <w:rFonts w:cs="Arial"/>
              </w:rPr>
            </w:pPr>
            <w:r w:rsidRPr="007353E6">
              <w:rPr>
                <w:rFonts w:cs="Arial"/>
              </w:rPr>
              <w:t xml:space="preserve">1.015MHz </w:t>
            </w:r>
            <w:r w:rsidRPr="007353E6">
              <w:rPr>
                <w:rFonts w:cs="Arial"/>
              </w:rPr>
              <w:sym w:font="Symbol" w:char="F0A3"/>
            </w:r>
            <w:r w:rsidRPr="007353E6">
              <w:rPr>
                <w:rFonts w:cs="Arial"/>
              </w:rPr>
              <w:t xml:space="preserve"> f_offset &lt; 1.5 MHz </w:t>
            </w:r>
          </w:p>
        </w:tc>
        <w:tc>
          <w:tcPr>
            <w:tcW w:w="3455" w:type="dxa"/>
          </w:tcPr>
          <w:p w:rsidR="00C53C29" w:rsidRPr="007353E6" w:rsidRDefault="00C53C29" w:rsidP="0021138B">
            <w:pPr>
              <w:pStyle w:val="TAC"/>
              <w:rPr>
                <w:rFonts w:cs="Arial"/>
              </w:rPr>
            </w:pPr>
            <w:r w:rsidRPr="007353E6">
              <w:rPr>
                <w:rFonts w:cs="Arial"/>
              </w:rPr>
              <w:t>-26 dBm (Note 4)</w: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2127" w:type="dxa"/>
          </w:tcPr>
          <w:p w:rsidR="00C53C29" w:rsidRPr="007353E6" w:rsidRDefault="00C53C29" w:rsidP="0021138B">
            <w:pPr>
              <w:pStyle w:val="TAC"/>
              <w:rPr>
                <w:rFonts w:cs="Arial"/>
                <w:lang w:val="sv-FI"/>
              </w:rPr>
            </w:pPr>
            <w:r w:rsidRPr="007353E6">
              <w:rPr>
                <w:rFonts w:cs="Arial"/>
                <w:lang w:val="sv-FI"/>
              </w:rPr>
              <w:t xml:space="preserve">1 MHz </w:t>
            </w:r>
            <w:r w:rsidRPr="007353E6">
              <w:rPr>
                <w:rFonts w:cs="Arial"/>
              </w:rPr>
              <w:sym w:font="Symbol" w:char="F0A3"/>
            </w:r>
            <w:r w:rsidRPr="007353E6">
              <w:rPr>
                <w:rFonts w:cs="Arial"/>
                <w:lang w:val="sv-FI"/>
              </w:rPr>
              <w:t xml:space="preserve"> </w:t>
            </w:r>
            <w:r w:rsidRPr="007353E6">
              <w:rPr>
                <w:rFonts w:cs="Arial"/>
              </w:rPr>
              <w:sym w:font="Symbol" w:char="F044"/>
            </w:r>
            <w:r w:rsidRPr="007353E6">
              <w:rPr>
                <w:rFonts w:cs="Arial"/>
                <w:lang w:val="sv-FI"/>
              </w:rPr>
              <w:t xml:space="preserve">f </w:t>
            </w:r>
            <w:r w:rsidRPr="007353E6">
              <w:rPr>
                <w:rFonts w:cs="Arial"/>
              </w:rPr>
              <w:sym w:font="Symbol" w:char="F0A3"/>
            </w:r>
            <w:r w:rsidRPr="007353E6">
              <w:rPr>
                <w:rFonts w:cs="Arial"/>
                <w:lang w:val="sv-FI"/>
              </w:rPr>
              <w:t xml:space="preserve"> </w:t>
            </w:r>
          </w:p>
          <w:p w:rsidR="00C53C29" w:rsidRPr="007353E6" w:rsidRDefault="00C53C29" w:rsidP="0021138B">
            <w:pPr>
              <w:pStyle w:val="TAC"/>
              <w:rPr>
                <w:rFonts w:cs="Arial"/>
                <w:lang w:val="sv-FI"/>
              </w:rPr>
            </w:pPr>
            <w:r w:rsidRPr="007353E6">
              <w:rPr>
                <w:rFonts w:cs="Arial"/>
                <w:lang w:val="sv-FI"/>
              </w:rPr>
              <w:t>min(</w:t>
            </w:r>
            <w:r w:rsidRPr="007353E6">
              <w:rPr>
                <w:rFonts w:cs="Arial"/>
              </w:rPr>
              <w:sym w:font="Symbol" w:char="F044"/>
            </w:r>
            <w:r w:rsidRPr="007353E6">
              <w:rPr>
                <w:rFonts w:cs="Arial"/>
                <w:lang w:val="sv-FI"/>
              </w:rPr>
              <w:t>f</w:t>
            </w:r>
            <w:r w:rsidRPr="007353E6">
              <w:rPr>
                <w:rFonts w:cs="Arial"/>
                <w:vertAlign w:val="subscript"/>
                <w:lang w:val="sv-FI"/>
              </w:rPr>
              <w:t>max</w:t>
            </w:r>
            <w:r w:rsidRPr="007353E6">
              <w:rPr>
                <w:rFonts w:cs="Arial"/>
                <w:lang w:val="sv-FI"/>
              </w:rPr>
              <w:t xml:space="preserve">, 10 MHz) </w:t>
            </w:r>
          </w:p>
        </w:tc>
        <w:tc>
          <w:tcPr>
            <w:tcW w:w="2976" w:type="dxa"/>
          </w:tcPr>
          <w:p w:rsidR="00C53C29" w:rsidRPr="007353E6" w:rsidRDefault="00C53C29" w:rsidP="0021138B">
            <w:pPr>
              <w:pStyle w:val="TAC"/>
              <w:rPr>
                <w:rFonts w:cs="Arial"/>
                <w:lang w:val="sv-FI"/>
              </w:rPr>
            </w:pPr>
            <w:r w:rsidRPr="007353E6">
              <w:rPr>
                <w:rFonts w:cs="Arial"/>
                <w:lang w:val="sv-FI"/>
              </w:rPr>
              <w:t xml:space="preserve">1.5 MHz </w:t>
            </w:r>
            <w:r w:rsidRPr="007353E6">
              <w:rPr>
                <w:rFonts w:cs="Arial"/>
              </w:rPr>
              <w:sym w:font="Symbol" w:char="F0A3"/>
            </w:r>
            <w:r w:rsidRPr="007353E6">
              <w:rPr>
                <w:rFonts w:cs="Arial"/>
                <w:lang w:val="sv-FI"/>
              </w:rPr>
              <w:t xml:space="preserve"> f_offset &lt; min(f_offset</w:t>
            </w:r>
            <w:r w:rsidRPr="007353E6">
              <w:rPr>
                <w:rFonts w:cs="Arial"/>
                <w:vertAlign w:val="subscript"/>
                <w:lang w:val="sv-FI"/>
              </w:rPr>
              <w:t>max</w:t>
            </w:r>
            <w:r w:rsidRPr="007353E6">
              <w:rPr>
                <w:rFonts w:cs="Arial"/>
                <w:lang w:val="sv-FI"/>
              </w:rPr>
              <w:t>, 10.5 MHz)</w:t>
            </w:r>
          </w:p>
        </w:tc>
        <w:tc>
          <w:tcPr>
            <w:tcW w:w="3455" w:type="dxa"/>
          </w:tcPr>
          <w:p w:rsidR="00C53C29" w:rsidRPr="007353E6" w:rsidRDefault="00C53C29" w:rsidP="0021138B">
            <w:pPr>
              <w:pStyle w:val="TAC"/>
              <w:rPr>
                <w:rFonts w:cs="Arial"/>
              </w:rPr>
            </w:pPr>
            <w:r w:rsidRPr="007353E6">
              <w:rPr>
                <w:rFonts w:cs="Arial"/>
              </w:rPr>
              <w:t>-13 dBm (Note 4)</w:t>
            </w:r>
          </w:p>
        </w:tc>
        <w:tc>
          <w:tcPr>
            <w:tcW w:w="1430" w:type="dxa"/>
          </w:tcPr>
          <w:p w:rsidR="00C53C29" w:rsidRPr="007353E6" w:rsidRDefault="00C53C29" w:rsidP="0021138B">
            <w:pPr>
              <w:pStyle w:val="TAC"/>
              <w:rPr>
                <w:rFonts w:cs="Arial"/>
              </w:rPr>
            </w:pPr>
            <w:r w:rsidRPr="007353E6">
              <w:rPr>
                <w:rFonts w:cs="Arial"/>
              </w:rPr>
              <w:t xml:space="preserve">1 MHz </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10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 xml:space="preserve">f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w:t>
            </w:r>
            <w:r w:rsidRPr="007353E6">
              <w:rPr>
                <w:rFonts w:cs="Arial"/>
                <w:vertAlign w:val="subscript"/>
              </w:rPr>
              <w:t>max</w:t>
            </w:r>
          </w:p>
        </w:tc>
        <w:tc>
          <w:tcPr>
            <w:tcW w:w="2976" w:type="dxa"/>
          </w:tcPr>
          <w:p w:rsidR="00C53C29" w:rsidRPr="007353E6" w:rsidRDefault="00C53C29" w:rsidP="0021138B">
            <w:pPr>
              <w:pStyle w:val="TAC"/>
              <w:rPr>
                <w:rFonts w:cs="Arial"/>
              </w:rPr>
            </w:pPr>
            <w:r w:rsidRPr="007353E6">
              <w:rPr>
                <w:rFonts w:cs="Arial"/>
              </w:rPr>
              <w:t xml:space="preserve">10.5 MHz </w:t>
            </w:r>
            <w:r w:rsidRPr="007353E6">
              <w:rPr>
                <w:rFonts w:cs="Arial"/>
              </w:rPr>
              <w:sym w:font="Symbol" w:char="F0A3"/>
            </w:r>
            <w:r w:rsidRPr="007353E6">
              <w:rPr>
                <w:rFonts w:cs="Arial"/>
              </w:rPr>
              <w:t xml:space="preserve"> f_offset &lt; f_offset</w:t>
            </w:r>
            <w:r w:rsidRPr="007353E6">
              <w:rPr>
                <w:rFonts w:cs="Arial"/>
                <w:vertAlign w:val="subscript"/>
              </w:rPr>
              <w:t>max</w:t>
            </w:r>
            <w:r w:rsidRPr="007353E6">
              <w:rPr>
                <w:rFonts w:cs="Arial"/>
              </w:rPr>
              <w:t xml:space="preserve"> </w:t>
            </w:r>
          </w:p>
        </w:tc>
        <w:tc>
          <w:tcPr>
            <w:tcW w:w="3455" w:type="dxa"/>
          </w:tcPr>
          <w:p w:rsidR="00C53C29" w:rsidRPr="007353E6" w:rsidRDefault="00C53C29" w:rsidP="0021138B">
            <w:pPr>
              <w:pStyle w:val="TAC"/>
              <w:rPr>
                <w:rFonts w:cs="Arial"/>
              </w:rPr>
            </w:pPr>
            <w:r w:rsidRPr="007353E6">
              <w:rPr>
                <w:rFonts w:cs="Arial"/>
              </w:rPr>
              <w:t xml:space="preserve">-15 dBm (Note 4, </w:t>
            </w:r>
            <w:r w:rsidRPr="007353E6">
              <w:rPr>
                <w:rFonts w:cs="Arial"/>
                <w:lang w:eastAsia="zh-CN"/>
              </w:rPr>
              <w:t>8</w:t>
            </w:r>
            <w:r w:rsidRPr="007353E6">
              <w:rPr>
                <w:rFonts w:cs="Arial"/>
              </w:rPr>
              <w:t>)</w:t>
            </w:r>
          </w:p>
        </w:tc>
        <w:tc>
          <w:tcPr>
            <w:tcW w:w="1430" w:type="dxa"/>
          </w:tcPr>
          <w:p w:rsidR="00C53C29" w:rsidRPr="007353E6" w:rsidRDefault="00C53C29" w:rsidP="0021138B">
            <w:pPr>
              <w:pStyle w:val="TAC"/>
              <w:rPr>
                <w:rFonts w:cs="Arial"/>
              </w:rPr>
            </w:pPr>
            <w:r w:rsidRPr="007353E6">
              <w:rPr>
                <w:rFonts w:cs="Arial"/>
              </w:rPr>
              <w:t xml:space="preserve">1 MHz </w:t>
            </w:r>
          </w:p>
        </w:tc>
      </w:tr>
      <w:tr w:rsidR="00C53C29" w:rsidRPr="007353E6" w:rsidTr="0021138B">
        <w:trPr>
          <w:cantSplit/>
          <w:jc w:val="center"/>
        </w:trPr>
        <w:tc>
          <w:tcPr>
            <w:tcW w:w="9988" w:type="dxa"/>
            <w:gridSpan w:val="4"/>
          </w:tcPr>
          <w:p w:rsidR="00C53C29" w:rsidRPr="007353E6" w:rsidRDefault="00C53C29" w:rsidP="0021138B">
            <w:pPr>
              <w:pStyle w:val="TAN"/>
            </w:pPr>
            <w:r w:rsidRPr="007353E6">
              <w:t>NOTE 1:</w:t>
            </w:r>
            <w:r w:rsidRPr="007353E6">
              <w:tab/>
              <w:t xml:space="preserve">For MSR BS supporting non-contiguous spectrum operation </w:t>
            </w:r>
            <w:r w:rsidRPr="007353E6">
              <w:rPr>
                <w:lang w:eastAsia="zh-CN"/>
              </w:rPr>
              <w:t xml:space="preserve">within any operating band </w:t>
            </w:r>
            <w:r w:rsidRPr="007353E6">
              <w:t xml:space="preserve">the minimum requirement within sub-block gaps is calculated as a cumulative sum of </w:t>
            </w:r>
            <w:r w:rsidRPr="007353E6">
              <w:rPr>
                <w:lang w:eastAsia="zh-CN"/>
              </w:rPr>
              <w:t xml:space="preserve">contributions from </w:t>
            </w:r>
            <w:r w:rsidRPr="007353E6">
              <w:t xml:space="preserve">adjacent </w:t>
            </w:r>
            <w:r w:rsidRPr="007353E6">
              <w:rPr>
                <w:rFonts w:cs="v5.0.0"/>
              </w:rPr>
              <w:t>sub</w:t>
            </w:r>
            <w:r w:rsidRPr="007353E6">
              <w:rPr>
                <w:rFonts w:cs="v5.0.0"/>
                <w:lang w:eastAsia="zh-CN"/>
              </w:rPr>
              <w:t>-</w:t>
            </w:r>
            <w:r w:rsidRPr="007353E6">
              <w:rPr>
                <w:rFonts w:cs="v5.0.0"/>
              </w:rPr>
              <w:t>blocks on each side of the sub</w:t>
            </w:r>
            <w:r w:rsidRPr="007353E6">
              <w:rPr>
                <w:rFonts w:cs="v5.0.0"/>
                <w:lang w:eastAsia="zh-CN"/>
              </w:rPr>
              <w:t>-</w:t>
            </w:r>
            <w:r w:rsidRPr="007353E6">
              <w:rPr>
                <w:rFonts w:cs="v5.0.0"/>
              </w:rPr>
              <w:t>block gap, where the contribution from the far-end sub-block shall be scaled according to the measurement bandwidth of the near-end sub-block</w:t>
            </w:r>
            <w:r w:rsidRPr="007353E6">
              <w:t xml:space="preserve">. Exception is </w:t>
            </w:r>
            <w:r w:rsidRPr="007353E6">
              <w:rPr>
                <w:rFonts w:ascii="Symbol" w:hAnsi="Symbol"/>
              </w:rPr>
              <w:t></w:t>
            </w:r>
            <w:r w:rsidRPr="007353E6">
              <w:t>f ≥ 10MHz from both adjacent sub</w:t>
            </w:r>
            <w:r w:rsidRPr="007353E6">
              <w:rPr>
                <w:lang w:eastAsia="zh-CN"/>
              </w:rPr>
              <w:t>-</w:t>
            </w:r>
            <w:r w:rsidRPr="007353E6">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rsidR="00C53C29" w:rsidRPr="007353E6" w:rsidRDefault="00C53C29" w:rsidP="0021138B">
            <w:pPr>
              <w:pStyle w:val="TAN"/>
              <w:rPr>
                <w:szCs w:val="18"/>
              </w:rPr>
            </w:pPr>
            <w:r w:rsidRPr="007353E6">
              <w:t>NOTE</w:t>
            </w:r>
            <w:r w:rsidRPr="007353E6">
              <w:rPr>
                <w:lang w:eastAsia="zh-CN"/>
              </w:rPr>
              <w:t xml:space="preserve"> </w:t>
            </w:r>
            <w:r w:rsidRPr="007353E6">
              <w:t>2:</w:t>
            </w:r>
            <w:r w:rsidRPr="007353E6">
              <w:tab/>
              <w:t xml:space="preserve">For MSR BS supporting multi-band operation with Inter RF Bandwidth gap &lt; </w:t>
            </w:r>
            <w:r w:rsidRPr="007353E6">
              <w:rPr>
                <w:rFonts w:cs="Arial"/>
              </w:rPr>
              <w:t>2</w:t>
            </w:r>
            <w:r w:rsidRPr="007353E6">
              <w:t>×Δf</w:t>
            </w:r>
            <w:r w:rsidRPr="007353E6">
              <w:rPr>
                <w:vertAlign w:val="subscript"/>
              </w:rPr>
              <w:t>OBUE</w:t>
            </w:r>
            <w:r w:rsidRPr="007353E6">
              <w:rPr>
                <w:rFonts w:cs="Arial"/>
              </w:rPr>
              <w:t xml:space="preserve"> </w:t>
            </w:r>
            <w:r w:rsidRPr="007353E6">
              <w:t>the minimum requirement within the Inter RF Bandwidth gaps is calculated as a cumulative sum of contributions from adjacent sub-blocks or RF Bandwidth on each side of the Inter RF Bandwidth gap</w:t>
            </w:r>
            <w:r w:rsidRPr="007353E6">
              <w:rPr>
                <w:rFonts w:cs="v5.0.0"/>
              </w:rPr>
              <w:t>, where the contribution from the far-end sub-block</w:t>
            </w:r>
            <w:r w:rsidRPr="007353E6">
              <w:t xml:space="preserve"> or RF Bandwidth</w:t>
            </w:r>
            <w:r w:rsidRPr="007353E6">
              <w:rPr>
                <w:rFonts w:cs="v5.0.0"/>
              </w:rPr>
              <w:t xml:space="preserve"> shall be scaled according to the measurement bandwidth of the near-end sub-block</w:t>
            </w:r>
            <w:r w:rsidRPr="007353E6">
              <w:t xml:space="preserve"> or RF Bandwidth.</w:t>
            </w:r>
            <w:r w:rsidRPr="007353E6">
              <w:rPr>
                <w:szCs w:val="18"/>
              </w:rPr>
              <w:t xml:space="preserve"> </w:t>
            </w:r>
          </w:p>
          <w:p w:rsidR="00C53C29" w:rsidRPr="007353E6" w:rsidRDefault="00C53C29" w:rsidP="0021138B">
            <w:pPr>
              <w:pStyle w:val="TAN"/>
              <w:rPr>
                <w:rFonts w:eastAsia="SimSun"/>
              </w:rPr>
            </w:pPr>
            <w:r w:rsidRPr="007353E6">
              <w:rPr>
                <w:rFonts w:eastAsia="SimSun"/>
              </w:rPr>
              <w:t>NOTE 3:</w:t>
            </w:r>
            <w:r w:rsidRPr="007353E6">
              <w:rPr>
                <w:rFonts w:eastAsia="SimSun"/>
              </w:rPr>
              <w:tab/>
              <w:t xml:space="preserve">For operation with a standalone NB-IoT carrier adjacent to the Base Station RF Bandwidth edge, the limits in Table 6.6.2.1-1a apply for 0 MHz </w:t>
            </w:r>
            <w:r w:rsidRPr="007353E6">
              <w:rPr>
                <w:rFonts w:eastAsia="SimSun"/>
              </w:rPr>
              <w:sym w:font="Symbol" w:char="F0A3"/>
            </w:r>
            <w:r w:rsidRPr="007353E6">
              <w:rPr>
                <w:rFonts w:eastAsia="SimSun"/>
              </w:rPr>
              <w:t xml:space="preserve"> </w:t>
            </w:r>
            <w:r w:rsidRPr="007353E6">
              <w:rPr>
                <w:rFonts w:eastAsia="SimSun"/>
              </w:rPr>
              <w:sym w:font="Symbol" w:char="F044"/>
            </w:r>
            <w:r w:rsidRPr="007353E6">
              <w:rPr>
                <w:rFonts w:eastAsia="SimSun"/>
              </w:rPr>
              <w:t>f &lt; 0.15 MHz.</w:t>
            </w:r>
          </w:p>
          <w:p w:rsidR="00C53C29" w:rsidRPr="007353E6" w:rsidRDefault="00C53C29" w:rsidP="0021138B">
            <w:pPr>
              <w:pStyle w:val="TAN"/>
            </w:pPr>
            <w:r w:rsidRPr="007353E6">
              <w:rPr>
                <w:rFonts w:eastAsia="SimSun"/>
              </w:rPr>
              <w:t>NOTE 4:</w:t>
            </w:r>
            <w:r w:rsidRPr="007353E6">
              <w:rPr>
                <w:rFonts w:eastAsia="SimSun"/>
              </w:rPr>
              <w:tab/>
              <w:t>For MSR BS supporting multi-band operation, either this limit or -16dBm/100kHz with correspondingly adjusted f_offset, whichever is less stringent, shall apply for operating bands &lt;1GHz.</w:t>
            </w:r>
          </w:p>
        </w:tc>
      </w:tr>
    </w:tbl>
    <w:p w:rsidR="00C53C29" w:rsidRPr="007353E6" w:rsidRDefault="00C53C29" w:rsidP="00C53C29">
      <w:pPr>
        <w:rPr>
          <w:lang w:eastAsia="zh-CN"/>
        </w:rPr>
      </w:pPr>
    </w:p>
    <w:p w:rsidR="00C53C29" w:rsidRPr="007353E6" w:rsidRDefault="00C53C29" w:rsidP="00C53C29">
      <w:pPr>
        <w:pStyle w:val="TH"/>
        <w:rPr>
          <w:rFonts w:cs="v5.0.0"/>
        </w:rPr>
      </w:pPr>
      <w:r w:rsidRPr="007353E6">
        <w:t>Table 6.6.2.</w:t>
      </w:r>
      <w:r w:rsidRPr="007353E6">
        <w:rPr>
          <w:lang w:eastAsia="zh-CN"/>
        </w:rPr>
        <w:t>1</w:t>
      </w:r>
      <w:r w:rsidRPr="007353E6">
        <w:t>-</w:t>
      </w:r>
      <w:r w:rsidRPr="007353E6">
        <w:rPr>
          <w:lang w:eastAsia="zh-CN"/>
        </w:rPr>
        <w:t>1a</w:t>
      </w:r>
      <w:r w:rsidRPr="007353E6">
        <w:t xml:space="preserve">: Wide Area operating band unwanted emission limits for operation </w:t>
      </w:r>
      <w:r w:rsidRPr="007353E6">
        <w:rPr>
          <w:lang w:eastAsia="zh-CN"/>
        </w:rPr>
        <w:t xml:space="preserve">in BC1 and BC3 </w:t>
      </w:r>
      <w:r w:rsidRPr="007353E6">
        <w:t xml:space="preserve">with </w:t>
      </w:r>
      <w:r w:rsidRPr="007353E6">
        <w:rPr>
          <w:rFonts w:cs="Arial"/>
          <w:lang w:eastAsia="zh-CN"/>
        </w:rPr>
        <w:t>standalone</w:t>
      </w:r>
      <w:r w:rsidRPr="007353E6">
        <w:rPr>
          <w:lang w:eastAsia="zh-CN"/>
        </w:rPr>
        <w:t xml:space="preserve"> NB-IoT</w:t>
      </w:r>
      <w:r w:rsidRPr="007353E6">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7353E6" w:rsidTr="0021138B">
        <w:trPr>
          <w:cantSplit/>
          <w:jc w:val="center"/>
        </w:trPr>
        <w:tc>
          <w:tcPr>
            <w:tcW w:w="1915" w:type="dxa"/>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693" w:type="dxa"/>
          </w:tcPr>
          <w:p w:rsidR="00C53C29" w:rsidRPr="007353E6" w:rsidRDefault="00C53C29" w:rsidP="0021138B">
            <w:pPr>
              <w:pStyle w:val="TAH"/>
              <w:rPr>
                <w:rFonts w:cs="Arial"/>
              </w:rPr>
            </w:pPr>
            <w:r w:rsidRPr="007353E6">
              <w:rPr>
                <w:rFonts w:cs="Arial"/>
              </w:rPr>
              <w:t>Frequency offset of measurement filter centre frequency, f_offset</w:t>
            </w:r>
          </w:p>
        </w:tc>
        <w:tc>
          <w:tcPr>
            <w:tcW w:w="3827" w:type="dxa"/>
          </w:tcPr>
          <w:p w:rsidR="00C53C29" w:rsidRPr="007353E6" w:rsidRDefault="00C53C29" w:rsidP="0021138B">
            <w:pPr>
              <w:pStyle w:val="TAH"/>
              <w:rPr>
                <w:rFonts w:cs="Arial"/>
              </w:rPr>
            </w:pPr>
            <w:r w:rsidRPr="007353E6">
              <w:rPr>
                <w:rFonts w:cs="Arial"/>
              </w:rPr>
              <w:t xml:space="preserve">Minimum requirement (Note </w:t>
            </w:r>
            <w:r w:rsidRPr="007353E6">
              <w:rPr>
                <w:rFonts w:cs="Arial"/>
                <w:lang w:eastAsia="zh-CN"/>
              </w:rPr>
              <w:t>1</w:t>
            </w:r>
            <w:r w:rsidRPr="007353E6">
              <w:rPr>
                <w:rFonts w:cs="Arial"/>
              </w:rPr>
              <w:t xml:space="preserve">, </w:t>
            </w:r>
            <w:r w:rsidRPr="007353E6">
              <w:rPr>
                <w:rFonts w:cs="Arial"/>
                <w:lang w:eastAsia="zh-CN"/>
              </w:rPr>
              <w:t>2</w:t>
            </w:r>
            <w:r w:rsidRPr="007353E6">
              <w:rPr>
                <w:rFonts w:cs="Arial"/>
              </w:rPr>
              <w:t xml:space="preserve">, </w:t>
            </w:r>
            <w:r w:rsidRPr="007353E6">
              <w:rPr>
                <w:rFonts w:cs="Arial"/>
                <w:lang w:eastAsia="zh-CN"/>
              </w:rPr>
              <w:t>3, 4</w:t>
            </w:r>
            <w:r w:rsidRPr="007353E6">
              <w:rPr>
                <w:rFonts w:cs="Arial"/>
              </w:rPr>
              <w:t>)</w:t>
            </w:r>
          </w:p>
        </w:tc>
        <w:tc>
          <w:tcPr>
            <w:tcW w:w="1348" w:type="dxa"/>
          </w:tcPr>
          <w:p w:rsidR="00C53C29" w:rsidRPr="007353E6" w:rsidRDefault="00C53C29" w:rsidP="0021138B">
            <w:pPr>
              <w:pStyle w:val="TAH"/>
              <w:rPr>
                <w:rFonts w:cs="Arial"/>
              </w:rPr>
            </w:pPr>
            <w:r w:rsidRPr="007353E6">
              <w:rPr>
                <w:rFonts w:cs="Arial"/>
              </w:rPr>
              <w:t xml:space="preserve">Measurement bandwidth (Note </w:t>
            </w:r>
            <w:r w:rsidRPr="007353E6">
              <w:rPr>
                <w:rFonts w:cs="Arial"/>
                <w:lang w:eastAsia="zh-CN"/>
              </w:rPr>
              <w:t>7</w:t>
            </w:r>
            <w:r w:rsidRPr="007353E6">
              <w:rPr>
                <w:rFonts w:cs="Arial"/>
              </w:rPr>
              <w:t>)</w:t>
            </w:r>
          </w:p>
        </w:tc>
      </w:tr>
      <w:tr w:rsidR="00C53C29" w:rsidRPr="007353E6" w:rsidTr="0021138B">
        <w:trPr>
          <w:cantSplit/>
          <w:jc w:val="center"/>
        </w:trPr>
        <w:tc>
          <w:tcPr>
            <w:tcW w:w="1915" w:type="dxa"/>
          </w:tcPr>
          <w:p w:rsidR="00C53C29" w:rsidRPr="007353E6" w:rsidRDefault="00C53C29" w:rsidP="0021138B">
            <w:pPr>
              <w:pStyle w:val="TAC"/>
              <w:rPr>
                <w:rFonts w:cs="Arial"/>
              </w:rPr>
            </w:pPr>
            <w:r w:rsidRPr="007353E6">
              <w:rPr>
                <w:rFonts w:cs="Arial"/>
              </w:rPr>
              <w:t xml:space="preserve">0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 &lt; 0.05 MHz</w:t>
            </w:r>
          </w:p>
        </w:tc>
        <w:tc>
          <w:tcPr>
            <w:tcW w:w="2693" w:type="dxa"/>
          </w:tcPr>
          <w:p w:rsidR="00C53C29" w:rsidRPr="007353E6" w:rsidRDefault="00C53C29" w:rsidP="0021138B">
            <w:pPr>
              <w:pStyle w:val="TAC"/>
              <w:rPr>
                <w:rFonts w:cs="Arial"/>
              </w:rPr>
            </w:pPr>
            <w:r w:rsidRPr="007353E6">
              <w:rPr>
                <w:rFonts w:cs="Arial"/>
              </w:rPr>
              <w:t xml:space="preserve">0.015 MHz </w:t>
            </w:r>
            <w:r w:rsidRPr="007353E6">
              <w:rPr>
                <w:rFonts w:cs="Arial"/>
              </w:rPr>
              <w:sym w:font="Symbol" w:char="F0A3"/>
            </w:r>
            <w:r w:rsidRPr="007353E6">
              <w:rPr>
                <w:rFonts w:cs="Arial"/>
              </w:rPr>
              <w:t xml:space="preserve"> f_offset &lt; 0.065 MHz </w:t>
            </w:r>
          </w:p>
        </w:tc>
        <w:tc>
          <w:tcPr>
            <w:tcW w:w="3827" w:type="dxa"/>
          </w:tcPr>
          <w:p w:rsidR="00C53C29" w:rsidRPr="007353E6" w:rsidRDefault="00C53C29" w:rsidP="0021138B">
            <w:pPr>
              <w:pStyle w:val="TAC"/>
              <w:rPr>
                <w:rFonts w:cs="Arial"/>
              </w:rPr>
            </w:pPr>
            <w:r w:rsidRPr="007353E6">
              <w:rPr>
                <w:rFonts w:cs="Arial"/>
                <w:position w:val="-46"/>
              </w:rPr>
              <w:object w:dxaOrig="4200" w:dyaOrig="1040">
                <v:shape id="_x0000_i1038" type="#_x0000_t75" style="width:171.75pt;height:44.25pt" o:ole="" fillcolor="window">
                  <v:imagedata r:id="rId31" o:title=""/>
                </v:shape>
                <o:OLEObject Type="Embed" ProgID="Equation.3" ShapeID="_x0000_i1038" DrawAspect="Content" ObjectID="_1646639447" r:id="rId32"/>
              </w:object>
            </w:r>
          </w:p>
        </w:tc>
        <w:tc>
          <w:tcPr>
            <w:tcW w:w="1348"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1915" w:type="dxa"/>
          </w:tcPr>
          <w:p w:rsidR="00C53C29" w:rsidRPr="007353E6" w:rsidRDefault="00C53C29" w:rsidP="0021138B">
            <w:pPr>
              <w:pStyle w:val="TAC"/>
              <w:rPr>
                <w:rFonts w:cs="Arial"/>
              </w:rPr>
            </w:pPr>
            <w:r w:rsidRPr="007353E6">
              <w:rPr>
                <w:rFonts w:cs="Arial"/>
              </w:rPr>
              <w:t xml:space="preserve">0.05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 &lt; 0.15 MHz</w:t>
            </w:r>
          </w:p>
        </w:tc>
        <w:tc>
          <w:tcPr>
            <w:tcW w:w="2693" w:type="dxa"/>
          </w:tcPr>
          <w:p w:rsidR="00C53C29" w:rsidRPr="007353E6" w:rsidRDefault="00C53C29" w:rsidP="0021138B">
            <w:pPr>
              <w:pStyle w:val="TAC"/>
              <w:rPr>
                <w:rFonts w:cs="Arial"/>
              </w:rPr>
            </w:pPr>
            <w:r w:rsidRPr="007353E6">
              <w:rPr>
                <w:rFonts w:cs="Arial"/>
              </w:rPr>
              <w:t xml:space="preserve">0.065 MHz </w:t>
            </w:r>
            <w:r w:rsidRPr="007353E6">
              <w:rPr>
                <w:rFonts w:cs="Arial"/>
              </w:rPr>
              <w:sym w:font="Symbol" w:char="F0A3"/>
            </w:r>
            <w:r w:rsidRPr="007353E6">
              <w:rPr>
                <w:rFonts w:cs="Arial"/>
              </w:rPr>
              <w:t xml:space="preserve"> f_offset &lt; 0.165 MHz </w:t>
            </w:r>
          </w:p>
        </w:tc>
        <w:tc>
          <w:tcPr>
            <w:tcW w:w="3827" w:type="dxa"/>
          </w:tcPr>
          <w:p w:rsidR="00C53C29" w:rsidRPr="007353E6" w:rsidRDefault="00C53C29" w:rsidP="0021138B">
            <w:pPr>
              <w:pStyle w:val="TAC"/>
              <w:rPr>
                <w:rFonts w:cs="Arial"/>
              </w:rPr>
            </w:pPr>
            <w:r w:rsidRPr="007353E6">
              <w:rPr>
                <w:rFonts w:cs="Arial"/>
                <w:position w:val="-46"/>
              </w:rPr>
              <w:object w:dxaOrig="4320" w:dyaOrig="1040">
                <v:shape id="_x0000_i1039" type="#_x0000_t75" style="width:179.25pt;height:44.25pt" o:ole="" fillcolor="window">
                  <v:imagedata r:id="rId33" o:title=""/>
                </v:shape>
                <o:OLEObject Type="Embed" ProgID="Equation.3" ShapeID="_x0000_i1039" DrawAspect="Content" ObjectID="_1646639448" r:id="rId34"/>
              </w:object>
            </w:r>
          </w:p>
        </w:tc>
        <w:tc>
          <w:tcPr>
            <w:tcW w:w="1348"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9783" w:type="dxa"/>
            <w:gridSpan w:val="4"/>
          </w:tcPr>
          <w:p w:rsidR="00C53C29" w:rsidRPr="007353E6" w:rsidRDefault="00C53C29" w:rsidP="0021138B">
            <w:pPr>
              <w:pStyle w:val="TAN"/>
              <w:rPr>
                <w:rFonts w:cs="Arial"/>
              </w:rPr>
            </w:pPr>
            <w:r w:rsidRPr="007353E6">
              <w:rPr>
                <w:rFonts w:cs="Arial"/>
              </w:rPr>
              <w:t xml:space="preserve">NOTE </w:t>
            </w:r>
            <w:r w:rsidRPr="007353E6">
              <w:rPr>
                <w:rFonts w:cs="Arial"/>
                <w:lang w:eastAsia="zh-CN"/>
              </w:rPr>
              <w:t>1</w:t>
            </w:r>
            <w:r w:rsidRPr="007353E6">
              <w:rPr>
                <w:rFonts w:cs="Arial"/>
              </w:rPr>
              <w:t>:</w:t>
            </w:r>
            <w:r w:rsidRPr="007353E6">
              <w:rPr>
                <w:rFonts w:cs="Arial"/>
              </w:rPr>
              <w:tab/>
              <w:t xml:space="preserve">The limits in this table only apply for operation with a </w:t>
            </w:r>
            <w:r w:rsidRPr="007353E6">
              <w:rPr>
                <w:rFonts w:eastAsia="SimSun" w:cs="Arial"/>
                <w:lang w:eastAsia="zh-CN"/>
              </w:rPr>
              <w:t>standalone</w:t>
            </w:r>
            <w:r w:rsidRPr="007353E6">
              <w:rPr>
                <w:rFonts w:cs="Arial"/>
              </w:rPr>
              <w:t xml:space="preserve"> </w:t>
            </w:r>
            <w:r w:rsidRPr="007353E6">
              <w:rPr>
                <w:rFonts w:cs="Arial"/>
                <w:lang w:eastAsia="zh-CN"/>
              </w:rPr>
              <w:t>NB-IoT</w:t>
            </w:r>
            <w:r w:rsidRPr="007353E6">
              <w:rPr>
                <w:rFonts w:cs="Arial"/>
              </w:rPr>
              <w:t xml:space="preserve"> carrier adjacent to the Base Station RF Bandwidth edge.</w:t>
            </w:r>
          </w:p>
          <w:p w:rsidR="00C53C29" w:rsidRPr="007353E6" w:rsidRDefault="00C53C29" w:rsidP="0021138B">
            <w:pPr>
              <w:pStyle w:val="TAN"/>
              <w:rPr>
                <w:rFonts w:cs="Arial"/>
              </w:rPr>
            </w:pPr>
            <w:r w:rsidRPr="007353E6">
              <w:rPr>
                <w:rFonts w:cs="Arial"/>
              </w:rPr>
              <w:t xml:space="preserve">NOTE </w:t>
            </w:r>
            <w:r w:rsidRPr="007353E6">
              <w:rPr>
                <w:rFonts w:cs="Arial"/>
                <w:lang w:eastAsia="zh-CN"/>
              </w:rPr>
              <w:t>2</w:t>
            </w:r>
            <w:r w:rsidRPr="007353E6">
              <w:rPr>
                <w:rFonts w:cs="Arial"/>
              </w:rPr>
              <w:t>:</w:t>
            </w:r>
            <w:r w:rsidRPr="007353E6">
              <w:rPr>
                <w:rFonts w:cs="Arial"/>
              </w:rPr>
              <w:tab/>
              <w:t xml:space="preserve">For MSR BS supporting non-contiguous spectrum operation </w:t>
            </w:r>
            <w:r w:rsidRPr="007353E6">
              <w:rPr>
                <w:rFonts w:cs="Arial"/>
                <w:lang w:eastAsia="zh-CN"/>
              </w:rPr>
              <w:t xml:space="preserve">within any operating band </w:t>
            </w:r>
            <w:r w:rsidRPr="007353E6">
              <w:rPr>
                <w:rFonts w:cs="Arial"/>
              </w:rPr>
              <w:t xml:space="preserve">the minimum requirement within sub-block gaps is calculated as a cumulative sum of </w:t>
            </w:r>
            <w:r w:rsidRPr="007353E6">
              <w:rPr>
                <w:rFonts w:cs="Arial"/>
                <w:lang w:eastAsia="zh-CN"/>
              </w:rPr>
              <w:t xml:space="preserve">contributions from </w:t>
            </w:r>
            <w:r w:rsidRPr="007353E6">
              <w:rPr>
                <w:rFonts w:cs="Arial"/>
              </w:rPr>
              <w:t xml:space="preserve">adjacent </w:t>
            </w:r>
            <w:r w:rsidRPr="007353E6">
              <w:rPr>
                <w:rFonts w:cs="v5.0.0"/>
              </w:rPr>
              <w:t>sub blocks on each side of the sub block gap</w:t>
            </w:r>
            <w:r w:rsidRPr="007353E6">
              <w:rPr>
                <w:rFonts w:cs="Arial"/>
              </w:rPr>
              <w:t xml:space="preserve">. </w:t>
            </w:r>
          </w:p>
          <w:p w:rsidR="00C53C29" w:rsidRPr="007353E6" w:rsidRDefault="00C53C29" w:rsidP="0021138B">
            <w:pPr>
              <w:pStyle w:val="TAN"/>
              <w:rPr>
                <w:rFonts w:cs="Arial"/>
              </w:rPr>
            </w:pPr>
            <w:r w:rsidRPr="007353E6">
              <w:rPr>
                <w:rFonts w:cs="Arial"/>
              </w:rPr>
              <w:t>NOTE</w:t>
            </w:r>
            <w:r w:rsidRPr="007353E6">
              <w:rPr>
                <w:rFonts w:cs="Arial"/>
                <w:lang w:eastAsia="zh-CN"/>
              </w:rPr>
              <w:t xml:space="preserve"> 3</w:t>
            </w:r>
            <w:r w:rsidRPr="007353E6">
              <w:rPr>
                <w:rFonts w:cs="Arial"/>
              </w:rPr>
              <w:t>:</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p>
          <w:p w:rsidR="00C53C29" w:rsidRPr="007353E6" w:rsidRDefault="00C53C29" w:rsidP="0021138B">
            <w:pPr>
              <w:pStyle w:val="TAN"/>
              <w:rPr>
                <w:rFonts w:cs="Arial"/>
                <w:lang w:eastAsia="zh-CN"/>
              </w:rPr>
            </w:pPr>
            <w:r w:rsidRPr="007353E6">
              <w:rPr>
                <w:rFonts w:cs="Arial"/>
              </w:rPr>
              <w:t>NOTE</w:t>
            </w:r>
            <w:r w:rsidRPr="007353E6">
              <w:rPr>
                <w:rFonts w:cs="Arial"/>
                <w:lang w:eastAsia="zh-CN"/>
              </w:rPr>
              <w:t xml:space="preserve"> 4</w:t>
            </w:r>
            <w:r w:rsidRPr="007353E6">
              <w:rPr>
                <w:rFonts w:cs="Arial"/>
              </w:rPr>
              <w:t>:</w:t>
            </w:r>
            <w:r w:rsidRPr="007353E6">
              <w:rPr>
                <w:rFonts w:cs="Arial"/>
              </w:rPr>
              <w:tab/>
              <w:t xml:space="preserve">In case the carrier adjacent to the RF bandwidth edge is a </w:t>
            </w:r>
            <w:r w:rsidRPr="007353E6">
              <w:rPr>
                <w:rFonts w:eastAsia="SimSun" w:cs="Arial"/>
                <w:lang w:eastAsia="zh-CN"/>
              </w:rPr>
              <w:t>standalone</w:t>
            </w:r>
            <w:r w:rsidRPr="007353E6">
              <w:rPr>
                <w:rFonts w:cs="Arial"/>
              </w:rPr>
              <w:t xml:space="preserve"> NB-IoT carrier, the value of X = PNB-IoTcarrier – 43, where PNB-IoTcarrier is the power level of the </w:t>
            </w:r>
            <w:r w:rsidRPr="007353E6">
              <w:rPr>
                <w:rFonts w:eastAsia="SimSun" w:cs="Arial"/>
                <w:lang w:eastAsia="zh-CN"/>
              </w:rPr>
              <w:t>standalone</w:t>
            </w:r>
            <w:r w:rsidRPr="007353E6">
              <w:rPr>
                <w:rFonts w:cs="Arial"/>
              </w:rPr>
              <w:t xml:space="preserve"> NB-IoT carrier adjacent to the RF bandwidth edge. In other cases, X = 0.</w:t>
            </w:r>
          </w:p>
        </w:tc>
      </w:tr>
    </w:tbl>
    <w:p w:rsidR="00C53C29" w:rsidRPr="007353E6" w:rsidRDefault="00C53C29" w:rsidP="00C53C29">
      <w:bookmarkStart w:id="331" w:name="_Hlk510629516"/>
    </w:p>
    <w:p w:rsidR="00C53C29" w:rsidRPr="007353E6" w:rsidRDefault="00C53C29" w:rsidP="00C53C29">
      <w:pPr>
        <w:pStyle w:val="TH"/>
        <w:rPr>
          <w:rFonts w:cs="v5.0.0"/>
        </w:rPr>
      </w:pPr>
      <w:r w:rsidRPr="007353E6">
        <w:t xml:space="preserve">Table 6.6.2.1-1b: </w:t>
      </w:r>
      <w:bookmarkStart w:id="332" w:name="_Hlk510517866"/>
      <w:r w:rsidRPr="007353E6">
        <w:t>Wide Area operating band unwanted emission mask (UEM) for BC1 and BC3 below 1GHz, option 1</w:t>
      </w:r>
      <w:bookmarkEnd w:id="33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7353E6" w:rsidTr="0021138B">
        <w:trPr>
          <w:cantSplit/>
          <w:jc w:val="center"/>
        </w:trPr>
        <w:tc>
          <w:tcPr>
            <w:tcW w:w="1953" w:type="dxa"/>
          </w:tcPr>
          <w:p w:rsidR="00C53C29" w:rsidRPr="007353E6" w:rsidRDefault="00C53C29" w:rsidP="0021138B">
            <w:pPr>
              <w:pStyle w:val="TAH"/>
              <w:rPr>
                <w:rFonts w:cs="v5.0.0"/>
              </w:rPr>
            </w:pPr>
            <w:r w:rsidRPr="007353E6">
              <w:rPr>
                <w:rFonts w:cs="v5.0.0"/>
              </w:rPr>
              <w:t xml:space="preserve">Frequency offset of measurement filter </w:t>
            </w:r>
            <w:r w:rsidRPr="007353E6">
              <w:rPr>
                <w:rFonts w:cs="v5.0.0"/>
              </w:rPr>
              <w:noBreakHyphen/>
              <w:t xml:space="preserve">3dB point, </w:t>
            </w:r>
            <w:r w:rsidRPr="007353E6">
              <w:rPr>
                <w:rFonts w:cs="v5.0.0"/>
              </w:rPr>
              <w:sym w:font="Symbol" w:char="F044"/>
            </w:r>
            <w:r w:rsidRPr="007353E6">
              <w:rPr>
                <w:rFonts w:cs="v5.0.0"/>
              </w:rPr>
              <w:t>f</w:t>
            </w:r>
          </w:p>
        </w:tc>
        <w:tc>
          <w:tcPr>
            <w:tcW w:w="2976" w:type="dxa"/>
          </w:tcPr>
          <w:p w:rsidR="00C53C29" w:rsidRPr="007353E6" w:rsidRDefault="00C53C29" w:rsidP="0021138B">
            <w:pPr>
              <w:pStyle w:val="TAH"/>
              <w:rPr>
                <w:rFonts w:cs="v5.0.0"/>
              </w:rPr>
            </w:pPr>
            <w:r w:rsidRPr="007353E6">
              <w:rPr>
                <w:rFonts w:cs="v5.0.0"/>
              </w:rPr>
              <w:t>Frequency offset of measurement filter centre frequency, f_offset</w:t>
            </w:r>
          </w:p>
        </w:tc>
        <w:tc>
          <w:tcPr>
            <w:tcW w:w="3455" w:type="dxa"/>
          </w:tcPr>
          <w:p w:rsidR="00C53C29" w:rsidRPr="007353E6" w:rsidRDefault="00C53C29" w:rsidP="0021138B">
            <w:pPr>
              <w:pStyle w:val="TAH"/>
              <w:rPr>
                <w:rFonts w:cs="v5.0.0"/>
              </w:rPr>
            </w:pPr>
            <w:r w:rsidRPr="007353E6">
              <w:rPr>
                <w:rFonts w:cs="v5.0.0"/>
              </w:rPr>
              <w:t>Minimum requirement (Note 1</w:t>
            </w:r>
            <w:r w:rsidRPr="007353E6">
              <w:rPr>
                <w:rFonts w:cs="Arial"/>
              </w:rPr>
              <w:t>, 2</w:t>
            </w:r>
            <w:r w:rsidRPr="007353E6">
              <w:rPr>
                <w:rFonts w:cs="v5.0.0"/>
              </w:rPr>
              <w:t>)</w:t>
            </w:r>
          </w:p>
        </w:tc>
        <w:tc>
          <w:tcPr>
            <w:tcW w:w="1430" w:type="dxa"/>
          </w:tcPr>
          <w:p w:rsidR="00C53C29" w:rsidRPr="007353E6" w:rsidRDefault="00C53C29" w:rsidP="0021138B">
            <w:pPr>
              <w:pStyle w:val="TAH"/>
              <w:rPr>
                <w:rFonts w:cs="v5.0.0"/>
              </w:rPr>
            </w:pPr>
            <w:r w:rsidRPr="007353E6">
              <w:rPr>
                <w:rFonts w:cs="v5.0.0"/>
              </w:rPr>
              <w:t xml:space="preserve">Measurement bandwidth </w:t>
            </w:r>
            <w:r w:rsidRPr="007353E6">
              <w:rPr>
                <w:rFonts w:cs="Arial"/>
              </w:rPr>
              <w:t>(Note 7)</w:t>
            </w:r>
          </w:p>
        </w:tc>
      </w:tr>
      <w:tr w:rsidR="00C53C29" w:rsidRPr="007353E6" w:rsidTr="0021138B">
        <w:trPr>
          <w:cantSplit/>
          <w:jc w:val="center"/>
        </w:trPr>
        <w:tc>
          <w:tcPr>
            <w:tcW w:w="1953" w:type="dxa"/>
          </w:tcPr>
          <w:p w:rsidR="00C53C29" w:rsidRPr="007353E6" w:rsidRDefault="00C53C29" w:rsidP="0021138B">
            <w:pPr>
              <w:pStyle w:val="TAC"/>
              <w:rPr>
                <w:rFonts w:cs="v5.0.0"/>
              </w:rPr>
            </w:pPr>
            <w:r w:rsidRPr="007353E6">
              <w:rPr>
                <w:rFonts w:cs="v5.0.0"/>
              </w:rPr>
              <w:t xml:space="preserve">0 </w:t>
            </w:r>
            <w:r w:rsidRPr="007353E6">
              <w:rPr>
                <w:rFonts w:cs="Arial"/>
              </w:rPr>
              <w:t xml:space="preserve">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Pr>
          <w:p w:rsidR="00C53C29" w:rsidRPr="007353E6" w:rsidRDefault="00C53C29" w:rsidP="0021138B">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vAlign w:val="center"/>
          </w:tcPr>
          <w:p w:rsidR="00C53C29" w:rsidRPr="007353E6" w:rsidRDefault="00415EA5" w:rsidP="0021138B">
            <w:pPr>
              <w:pStyle w:val="TAC"/>
              <w:rPr>
                <w:rFonts w:cs="Arial"/>
              </w:rPr>
            </w:pPr>
            <w:r>
              <w:rPr>
                <w:rFonts w:cs="Arial"/>
                <w:position w:val="-30"/>
              </w:rPr>
              <w:pict>
                <v:shape id="_x0000_i1040" type="#_x0000_t75" style="width:2in;height:28.5pt" fillcolor="window">
                  <v:imagedata r:id="rId35" o:title=""/>
                </v:shape>
              </w:pict>
            </w:r>
          </w:p>
        </w:tc>
        <w:tc>
          <w:tcPr>
            <w:tcW w:w="1430" w:type="dxa"/>
          </w:tcPr>
          <w:p w:rsidR="00C53C29" w:rsidRPr="007353E6" w:rsidRDefault="00C53C29" w:rsidP="0021138B">
            <w:pPr>
              <w:pStyle w:val="TAC"/>
              <w:rPr>
                <w:rFonts w:cs="Arial"/>
              </w:rPr>
            </w:pPr>
            <w:r w:rsidRPr="007353E6">
              <w:rPr>
                <w:rFonts w:cs="Arial"/>
              </w:rPr>
              <w:t xml:space="preserve">100 kHz </w:t>
            </w:r>
          </w:p>
        </w:tc>
      </w:tr>
      <w:tr w:rsidR="00C53C29" w:rsidRPr="007353E6" w:rsidTr="0021138B">
        <w:trPr>
          <w:cantSplit/>
          <w:jc w:val="center"/>
        </w:trPr>
        <w:tc>
          <w:tcPr>
            <w:tcW w:w="1953" w:type="dxa"/>
          </w:tcPr>
          <w:p w:rsidR="00C53C29" w:rsidRPr="007353E6" w:rsidRDefault="00C53C29" w:rsidP="0021138B">
            <w:pPr>
              <w:pStyle w:val="TAC"/>
              <w:rPr>
                <w:rFonts w:cs="v5.0.0"/>
                <w:lang w:val="sv-FI"/>
              </w:rPr>
            </w:pPr>
            <w:r w:rsidRPr="007353E6">
              <w:rPr>
                <w:rFonts w:cs="v5.0.0"/>
                <w:lang w:val="sv-FI"/>
              </w:rPr>
              <w:t xml:space="preserve">5 </w:t>
            </w:r>
            <w:r w:rsidRPr="007353E6">
              <w:rPr>
                <w:rFonts w:cs="Arial"/>
                <w:lang w:val="sv-FI"/>
              </w:rPr>
              <w:t xml:space="preserve">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p>
          <w:p w:rsidR="00C53C29" w:rsidRPr="007353E6" w:rsidRDefault="00C53C29" w:rsidP="0021138B">
            <w:pPr>
              <w:pStyle w:val="TAC"/>
              <w:rPr>
                <w:rFonts w:cs="v5.0.0"/>
                <w:lang w:val="sv-FI"/>
              </w:rPr>
            </w:pPr>
            <w:r w:rsidRPr="007353E6">
              <w:rPr>
                <w:rFonts w:cs="v5.0.0"/>
                <w:lang w:val="sv-FI"/>
              </w:rPr>
              <w:t xml:space="preserve">min(10 MHz, </w:t>
            </w:r>
            <w:r w:rsidRPr="007353E6">
              <w:rPr>
                <w:rFonts w:cs="Arial"/>
              </w:rPr>
              <w:sym w:font="Symbol" w:char="F044"/>
            </w:r>
            <w:r w:rsidRPr="007353E6">
              <w:rPr>
                <w:rFonts w:cs="Arial"/>
                <w:lang w:val="sv-FI"/>
              </w:rPr>
              <w:t>f</w:t>
            </w:r>
            <w:r w:rsidRPr="007353E6">
              <w:rPr>
                <w:rFonts w:cs="Arial"/>
                <w:vertAlign w:val="subscript"/>
                <w:lang w:val="sv-FI"/>
              </w:rPr>
              <w:t>max</w:t>
            </w:r>
            <w:r w:rsidRPr="007353E6">
              <w:rPr>
                <w:rFonts w:cs="v5.0.0"/>
                <w:lang w:val="sv-FI"/>
              </w:rPr>
              <w:t>)</w:t>
            </w:r>
          </w:p>
        </w:tc>
        <w:tc>
          <w:tcPr>
            <w:tcW w:w="2976" w:type="dxa"/>
          </w:tcPr>
          <w:p w:rsidR="00C53C29" w:rsidRPr="007353E6" w:rsidRDefault="00C53C29" w:rsidP="0021138B">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w:t>
            </w:r>
          </w:p>
          <w:p w:rsidR="00C53C29" w:rsidRPr="007353E6" w:rsidRDefault="00C53C29" w:rsidP="0021138B">
            <w:pPr>
              <w:pStyle w:val="TAC"/>
              <w:rPr>
                <w:rFonts w:cs="v5.0.0"/>
                <w:lang w:val="sv-FI"/>
              </w:rPr>
            </w:pPr>
            <w:r w:rsidRPr="007353E6">
              <w:rPr>
                <w:rFonts w:cs="v5.0.0"/>
                <w:lang w:val="sv-FI"/>
              </w:rPr>
              <w:t>min(10.05 MHz, f_offset</w:t>
            </w:r>
            <w:r w:rsidRPr="007353E6">
              <w:rPr>
                <w:rFonts w:cs="v5.0.0"/>
                <w:vertAlign w:val="subscript"/>
                <w:lang w:val="sv-FI"/>
              </w:rPr>
              <w:t>max</w:t>
            </w:r>
            <w:r w:rsidRPr="007353E6">
              <w:rPr>
                <w:rFonts w:cs="v5.0.0"/>
                <w:lang w:val="sv-FI"/>
              </w:rPr>
              <w:t>)</w:t>
            </w:r>
          </w:p>
        </w:tc>
        <w:tc>
          <w:tcPr>
            <w:tcW w:w="3455" w:type="dxa"/>
          </w:tcPr>
          <w:p w:rsidR="00C53C29" w:rsidRPr="007353E6" w:rsidRDefault="00C53C29" w:rsidP="0021138B">
            <w:pPr>
              <w:pStyle w:val="TAC"/>
              <w:rPr>
                <w:rFonts w:cs="Arial"/>
              </w:rPr>
            </w:pPr>
            <w:r w:rsidRPr="007353E6">
              <w:rPr>
                <w:rFonts w:cs="Arial"/>
              </w:rPr>
              <w:t>-14 dBm</w:t>
            </w:r>
          </w:p>
        </w:tc>
        <w:tc>
          <w:tcPr>
            <w:tcW w:w="1430" w:type="dxa"/>
          </w:tcPr>
          <w:p w:rsidR="00C53C29" w:rsidRPr="007353E6" w:rsidRDefault="00C53C29" w:rsidP="0021138B">
            <w:pPr>
              <w:pStyle w:val="TAC"/>
              <w:rPr>
                <w:rFonts w:cs="Arial"/>
              </w:rPr>
            </w:pPr>
            <w:r w:rsidRPr="007353E6">
              <w:rPr>
                <w:rFonts w:cs="Arial"/>
              </w:rPr>
              <w:t xml:space="preserve">100 kHz </w:t>
            </w:r>
          </w:p>
        </w:tc>
      </w:tr>
      <w:tr w:rsidR="00C53C29" w:rsidRPr="007353E6" w:rsidTr="0021138B">
        <w:trPr>
          <w:cantSplit/>
          <w:jc w:val="center"/>
        </w:trPr>
        <w:tc>
          <w:tcPr>
            <w:tcW w:w="1953" w:type="dxa"/>
          </w:tcPr>
          <w:p w:rsidR="00C53C29" w:rsidRPr="007353E6" w:rsidRDefault="00C53C29" w:rsidP="0021138B">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w:t>
            </w:r>
            <w:r w:rsidRPr="007353E6">
              <w:rPr>
                <w:rFonts w:cs="Arial"/>
                <w:vertAlign w:val="subscript"/>
              </w:rPr>
              <w:t>max</w:t>
            </w:r>
          </w:p>
        </w:tc>
        <w:tc>
          <w:tcPr>
            <w:tcW w:w="2976" w:type="dxa"/>
          </w:tcPr>
          <w:p w:rsidR="00C53C29" w:rsidRPr="007353E6" w:rsidRDefault="00C53C29" w:rsidP="0021138B">
            <w:pPr>
              <w:pStyle w:val="TAC"/>
              <w:rPr>
                <w:rFonts w:cs="v5.0.0"/>
              </w:rPr>
            </w:pPr>
            <w:r w:rsidRPr="007353E6">
              <w:rPr>
                <w:rFonts w:cs="v5.0.0"/>
              </w:rPr>
              <w:t xml:space="preserve">10.05 MHz </w:t>
            </w:r>
            <w:r w:rsidRPr="007353E6">
              <w:rPr>
                <w:rFonts w:cs="v5.0.0"/>
              </w:rPr>
              <w:sym w:font="Symbol" w:char="F0A3"/>
            </w:r>
            <w:r w:rsidRPr="007353E6">
              <w:rPr>
                <w:rFonts w:cs="v5.0.0"/>
              </w:rPr>
              <w:t xml:space="preserve"> f_offset &lt; f_offset</w:t>
            </w:r>
            <w:r w:rsidRPr="007353E6">
              <w:rPr>
                <w:rFonts w:cs="v5.0.0"/>
                <w:vertAlign w:val="subscript"/>
              </w:rPr>
              <w:t>max</w:t>
            </w:r>
            <w:r w:rsidRPr="007353E6">
              <w:rPr>
                <w:rFonts w:cs="v5.0.0"/>
              </w:rPr>
              <w:t xml:space="preserve"> </w:t>
            </w:r>
          </w:p>
        </w:tc>
        <w:tc>
          <w:tcPr>
            <w:tcW w:w="3455" w:type="dxa"/>
          </w:tcPr>
          <w:p w:rsidR="00C53C29" w:rsidRPr="007353E6" w:rsidRDefault="00C53C29" w:rsidP="0021138B">
            <w:pPr>
              <w:pStyle w:val="TAC"/>
              <w:rPr>
                <w:rFonts w:cs="Arial"/>
              </w:rPr>
            </w:pPr>
            <w:r w:rsidRPr="007353E6">
              <w:rPr>
                <w:rFonts w:cs="Arial"/>
              </w:rPr>
              <w:t>-16 dBm (Note 8)</w:t>
            </w:r>
          </w:p>
        </w:tc>
        <w:tc>
          <w:tcPr>
            <w:tcW w:w="1430" w:type="dxa"/>
          </w:tcPr>
          <w:p w:rsidR="00C53C29" w:rsidRPr="007353E6" w:rsidRDefault="00C53C29" w:rsidP="0021138B">
            <w:pPr>
              <w:pStyle w:val="TAC"/>
              <w:rPr>
                <w:rFonts w:cs="Arial"/>
              </w:rPr>
            </w:pPr>
            <w:r w:rsidRPr="007353E6">
              <w:rPr>
                <w:rFonts w:cs="Arial"/>
              </w:rPr>
              <w:t xml:space="preserve">100 kHz </w:t>
            </w:r>
          </w:p>
        </w:tc>
      </w:tr>
      <w:tr w:rsidR="00C53C29" w:rsidRPr="007353E6" w:rsidTr="0021138B">
        <w:trPr>
          <w:cantSplit/>
          <w:jc w:val="center"/>
        </w:trPr>
        <w:tc>
          <w:tcPr>
            <w:tcW w:w="9814" w:type="dxa"/>
            <w:gridSpan w:val="4"/>
          </w:tcPr>
          <w:p w:rsidR="00C53C29" w:rsidRPr="007353E6" w:rsidRDefault="00C53C29" w:rsidP="0021138B">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 xml:space="preserve">sub blocks on each side of the sub block gap, where the contribution from the far-end sub-block </w:t>
            </w:r>
            <w:r w:rsidRPr="007353E6">
              <w:rPr>
                <w:rFonts w:cs="Arial"/>
              </w:rPr>
              <w:t xml:space="preserve">or RF Bandwidth </w:t>
            </w:r>
            <w:r w:rsidRPr="007353E6">
              <w:rPr>
                <w:rFonts w:cs="v5.0.0"/>
              </w:rPr>
              <w:t>shall be scaled according to the measurement bandwidth of the near-end sub-block</w:t>
            </w:r>
            <w:r w:rsidRPr="007353E6">
              <w:rPr>
                <w:rFonts w:cs="Arial"/>
              </w:rPr>
              <w:t xml:space="preserve"> or RF Bandwidth. Exception is </w:t>
            </w:r>
            <w:r w:rsidRPr="007353E6">
              <w:rPr>
                <w:rFonts w:ascii="Symbol" w:hAnsi="Symbol" w:cs="Arial"/>
              </w:rPr>
              <w:t></w:t>
            </w:r>
            <w:r w:rsidRPr="007353E6">
              <w:rPr>
                <w:rFonts w:cs="Arial"/>
              </w:rPr>
              <w:t>f ≥ 10MHz from both adjacent sub blocks on each side of the sub-block gap, where the minimum requirement within sub-block gaps shall be -16dBm/100kHz.</w:t>
            </w:r>
          </w:p>
          <w:p w:rsidR="00C53C29" w:rsidRPr="007353E6" w:rsidRDefault="00C53C29" w:rsidP="0021138B">
            <w:pPr>
              <w:pStyle w:val="TAN"/>
              <w:rPr>
                <w:rFonts w:cs="Arial"/>
              </w:rPr>
            </w:pPr>
            <w:r w:rsidRPr="007353E6">
              <w:rPr>
                <w:rFonts w:cs="Arial"/>
              </w:rPr>
              <w:t>NOTE 2:</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xml:space="preserve">, where the contribution from the far-end sub-block </w:t>
            </w:r>
            <w:r w:rsidRPr="007353E6">
              <w:rPr>
                <w:rFonts w:cs="Arial"/>
              </w:rPr>
              <w:t xml:space="preserve">or RF Bandwidth </w:t>
            </w:r>
            <w:r w:rsidRPr="007353E6">
              <w:rPr>
                <w:rFonts w:cs="v5.0.0"/>
              </w:rPr>
              <w:t>shall be scaled according to the measurement bandwidth of the near-end sub-block</w:t>
            </w:r>
            <w:r w:rsidRPr="007353E6">
              <w:rPr>
                <w:rFonts w:cs="Arial"/>
              </w:rPr>
              <w:t xml:space="preserve"> or RF Bandwidth.</w:t>
            </w:r>
          </w:p>
        </w:tc>
      </w:tr>
    </w:tbl>
    <w:p w:rsidR="00C53C29" w:rsidRPr="007353E6" w:rsidRDefault="00C53C29" w:rsidP="00C53C29">
      <w:pPr>
        <w:rPr>
          <w:lang w:eastAsia="zh-CN"/>
        </w:rPr>
      </w:pPr>
    </w:p>
    <w:p w:rsidR="00C53C29" w:rsidRPr="007353E6" w:rsidRDefault="00C53C29" w:rsidP="00C53C29">
      <w:pPr>
        <w:pStyle w:val="TH"/>
        <w:rPr>
          <w:rFonts w:cs="v5.0.0"/>
        </w:rPr>
      </w:pPr>
      <w:r w:rsidRPr="007353E6">
        <w:t>Table 6.6.2.1-1c: Wide Area operating band unwanted emission mask (UEM) for BC1 and BC3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7353E6" w:rsidTr="0021138B">
        <w:trPr>
          <w:cantSplit/>
          <w:jc w:val="center"/>
        </w:trPr>
        <w:tc>
          <w:tcPr>
            <w:tcW w:w="1953" w:type="dxa"/>
          </w:tcPr>
          <w:p w:rsidR="00C53C29" w:rsidRPr="007353E6" w:rsidRDefault="00C53C29" w:rsidP="0021138B">
            <w:pPr>
              <w:pStyle w:val="TAH"/>
              <w:rPr>
                <w:rFonts w:cs="v5.0.0"/>
              </w:rPr>
            </w:pPr>
            <w:r w:rsidRPr="007353E6">
              <w:rPr>
                <w:rFonts w:cs="v5.0.0"/>
              </w:rPr>
              <w:t xml:space="preserve">Frequency offset of measurement filter </w:t>
            </w:r>
            <w:r w:rsidRPr="007353E6">
              <w:rPr>
                <w:rFonts w:cs="v5.0.0"/>
              </w:rPr>
              <w:noBreakHyphen/>
              <w:t xml:space="preserve">3dB point, </w:t>
            </w:r>
            <w:r w:rsidRPr="007353E6">
              <w:rPr>
                <w:rFonts w:cs="v5.0.0"/>
              </w:rPr>
              <w:sym w:font="Symbol" w:char="F044"/>
            </w:r>
            <w:r w:rsidRPr="007353E6">
              <w:rPr>
                <w:rFonts w:cs="v5.0.0"/>
              </w:rPr>
              <w:t>f</w:t>
            </w:r>
          </w:p>
        </w:tc>
        <w:tc>
          <w:tcPr>
            <w:tcW w:w="2976" w:type="dxa"/>
          </w:tcPr>
          <w:p w:rsidR="00C53C29" w:rsidRPr="007353E6" w:rsidRDefault="00C53C29" w:rsidP="0021138B">
            <w:pPr>
              <w:pStyle w:val="TAH"/>
              <w:rPr>
                <w:rFonts w:cs="v5.0.0"/>
              </w:rPr>
            </w:pPr>
            <w:r w:rsidRPr="007353E6">
              <w:rPr>
                <w:rFonts w:cs="v5.0.0"/>
              </w:rPr>
              <w:t>Frequency offset of measurement filter centre frequency, f_offset</w:t>
            </w:r>
          </w:p>
        </w:tc>
        <w:tc>
          <w:tcPr>
            <w:tcW w:w="3455" w:type="dxa"/>
          </w:tcPr>
          <w:p w:rsidR="00C53C29" w:rsidRPr="007353E6" w:rsidRDefault="00C53C29" w:rsidP="0021138B">
            <w:pPr>
              <w:pStyle w:val="TAH"/>
              <w:rPr>
                <w:rFonts w:cs="v5.0.0"/>
              </w:rPr>
            </w:pPr>
            <w:r w:rsidRPr="007353E6">
              <w:rPr>
                <w:rFonts w:cs="v5.0.0"/>
              </w:rPr>
              <w:t>Minimum requirement (Note 1</w:t>
            </w:r>
            <w:r w:rsidRPr="007353E6">
              <w:rPr>
                <w:rFonts w:cs="Arial"/>
              </w:rPr>
              <w:t>, 2</w:t>
            </w:r>
            <w:r w:rsidRPr="007353E6">
              <w:rPr>
                <w:rFonts w:cs="v5.0.0"/>
              </w:rPr>
              <w:t>)</w:t>
            </w:r>
          </w:p>
        </w:tc>
        <w:tc>
          <w:tcPr>
            <w:tcW w:w="1430" w:type="dxa"/>
          </w:tcPr>
          <w:p w:rsidR="00C53C29" w:rsidRPr="007353E6" w:rsidRDefault="00C53C29" w:rsidP="0021138B">
            <w:pPr>
              <w:pStyle w:val="TAH"/>
              <w:rPr>
                <w:rFonts w:cs="v5.0.0"/>
              </w:rPr>
            </w:pPr>
            <w:r w:rsidRPr="007353E6">
              <w:rPr>
                <w:rFonts w:cs="v5.0.0"/>
              </w:rPr>
              <w:t xml:space="preserve">Measurement bandwidth </w:t>
            </w:r>
            <w:r w:rsidRPr="007353E6">
              <w:rPr>
                <w:rFonts w:cs="Arial"/>
              </w:rPr>
              <w:t>(Note 7)</w:t>
            </w:r>
          </w:p>
        </w:tc>
      </w:tr>
      <w:tr w:rsidR="00C53C29" w:rsidRPr="007353E6" w:rsidTr="0021138B">
        <w:trPr>
          <w:cantSplit/>
          <w:jc w:val="center"/>
        </w:trPr>
        <w:tc>
          <w:tcPr>
            <w:tcW w:w="1953" w:type="dxa"/>
          </w:tcPr>
          <w:p w:rsidR="00C53C29" w:rsidRPr="007353E6" w:rsidRDefault="00C53C29" w:rsidP="0021138B">
            <w:pPr>
              <w:pStyle w:val="TAC"/>
              <w:rPr>
                <w:rFonts w:cs="v5.0.0"/>
              </w:rPr>
            </w:pPr>
            <w:r w:rsidRPr="007353E6">
              <w:rPr>
                <w:rFonts w:cs="v5.0.0"/>
              </w:rPr>
              <w:t xml:space="preserve">0 </w:t>
            </w:r>
            <w:r w:rsidRPr="007353E6">
              <w:rPr>
                <w:rFonts w:cs="Arial"/>
              </w:rPr>
              <w:t xml:space="preserve">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Pr>
          <w:p w:rsidR="00C53C29" w:rsidRPr="007353E6" w:rsidRDefault="00C53C29" w:rsidP="0021138B">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vAlign w:val="center"/>
          </w:tcPr>
          <w:p w:rsidR="00C53C29" w:rsidRPr="007353E6" w:rsidRDefault="00415EA5" w:rsidP="0021138B">
            <w:pPr>
              <w:pStyle w:val="TAC"/>
              <w:rPr>
                <w:rFonts w:cs="Arial"/>
              </w:rPr>
            </w:pPr>
            <w:r>
              <w:rPr>
                <w:rFonts w:cs="Arial"/>
                <w:position w:val="-30"/>
              </w:rPr>
              <w:pict>
                <v:shape id="_x0000_i1041" type="#_x0000_t75" style="width:2in;height:28.5pt" fillcolor="window">
                  <v:imagedata r:id="rId35" o:title=""/>
                </v:shape>
              </w:pict>
            </w:r>
          </w:p>
        </w:tc>
        <w:tc>
          <w:tcPr>
            <w:tcW w:w="1430" w:type="dxa"/>
          </w:tcPr>
          <w:p w:rsidR="00C53C29" w:rsidRPr="007353E6" w:rsidRDefault="00C53C29" w:rsidP="0021138B">
            <w:pPr>
              <w:pStyle w:val="TAC"/>
              <w:rPr>
                <w:rFonts w:cs="Arial"/>
              </w:rPr>
            </w:pPr>
            <w:r w:rsidRPr="007353E6">
              <w:rPr>
                <w:rFonts w:cs="Arial"/>
              </w:rPr>
              <w:t xml:space="preserve">100 kHz </w:t>
            </w:r>
          </w:p>
        </w:tc>
      </w:tr>
      <w:tr w:rsidR="00C53C29" w:rsidRPr="007353E6" w:rsidTr="0021138B">
        <w:trPr>
          <w:cantSplit/>
          <w:jc w:val="center"/>
        </w:trPr>
        <w:tc>
          <w:tcPr>
            <w:tcW w:w="1953" w:type="dxa"/>
          </w:tcPr>
          <w:p w:rsidR="00C53C29" w:rsidRPr="007353E6" w:rsidRDefault="00C53C29" w:rsidP="0021138B">
            <w:pPr>
              <w:pStyle w:val="TAC"/>
              <w:rPr>
                <w:rFonts w:cs="v5.0.0"/>
                <w:lang w:val="sv-FI"/>
              </w:rPr>
            </w:pPr>
            <w:r w:rsidRPr="007353E6">
              <w:rPr>
                <w:rFonts w:cs="v5.0.0"/>
                <w:lang w:val="sv-FI"/>
              </w:rPr>
              <w:t xml:space="preserve">5 </w:t>
            </w:r>
            <w:r w:rsidRPr="007353E6">
              <w:rPr>
                <w:rFonts w:cs="Arial"/>
                <w:lang w:val="sv-FI"/>
              </w:rPr>
              <w:t xml:space="preserve">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p>
          <w:p w:rsidR="00C53C29" w:rsidRPr="007353E6" w:rsidRDefault="00C53C29" w:rsidP="0021138B">
            <w:pPr>
              <w:pStyle w:val="TAC"/>
              <w:rPr>
                <w:rFonts w:cs="v5.0.0"/>
                <w:lang w:val="sv-FI"/>
              </w:rPr>
            </w:pPr>
            <w:r w:rsidRPr="007353E6">
              <w:rPr>
                <w:rFonts w:cs="v5.0.0"/>
                <w:lang w:val="sv-FI"/>
              </w:rPr>
              <w:t xml:space="preserve">min(10 MHz, </w:t>
            </w:r>
            <w:r w:rsidRPr="007353E6">
              <w:rPr>
                <w:rFonts w:cs="Arial"/>
              </w:rPr>
              <w:sym w:font="Symbol" w:char="F044"/>
            </w:r>
            <w:r w:rsidRPr="007353E6">
              <w:rPr>
                <w:rFonts w:cs="Arial"/>
                <w:lang w:val="sv-FI"/>
              </w:rPr>
              <w:t>f</w:t>
            </w:r>
            <w:r w:rsidRPr="007353E6">
              <w:rPr>
                <w:rFonts w:cs="Arial"/>
                <w:vertAlign w:val="subscript"/>
                <w:lang w:val="sv-FI"/>
              </w:rPr>
              <w:t>max</w:t>
            </w:r>
            <w:r w:rsidRPr="007353E6">
              <w:rPr>
                <w:rFonts w:cs="v5.0.0"/>
                <w:lang w:val="sv-FI"/>
              </w:rPr>
              <w:t>)</w:t>
            </w:r>
          </w:p>
        </w:tc>
        <w:tc>
          <w:tcPr>
            <w:tcW w:w="2976" w:type="dxa"/>
          </w:tcPr>
          <w:p w:rsidR="00C53C29" w:rsidRPr="007353E6" w:rsidRDefault="00C53C29" w:rsidP="0021138B">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w:t>
            </w:r>
          </w:p>
          <w:p w:rsidR="00C53C29" w:rsidRPr="007353E6" w:rsidRDefault="00C53C29" w:rsidP="0021138B">
            <w:pPr>
              <w:pStyle w:val="TAC"/>
              <w:rPr>
                <w:rFonts w:cs="v5.0.0"/>
                <w:lang w:val="sv-FI"/>
              </w:rPr>
            </w:pPr>
            <w:r w:rsidRPr="007353E6">
              <w:rPr>
                <w:rFonts w:cs="v5.0.0"/>
                <w:lang w:val="sv-FI"/>
              </w:rPr>
              <w:t>min(10.05 MHz, f_offset</w:t>
            </w:r>
            <w:r w:rsidRPr="007353E6">
              <w:rPr>
                <w:rFonts w:cs="v5.0.0"/>
                <w:vertAlign w:val="subscript"/>
                <w:lang w:val="sv-FI"/>
              </w:rPr>
              <w:t>max</w:t>
            </w:r>
            <w:r w:rsidRPr="007353E6">
              <w:rPr>
                <w:rFonts w:cs="v5.0.0"/>
                <w:lang w:val="sv-FI"/>
              </w:rPr>
              <w:t>)</w:t>
            </w:r>
          </w:p>
        </w:tc>
        <w:tc>
          <w:tcPr>
            <w:tcW w:w="3455" w:type="dxa"/>
          </w:tcPr>
          <w:p w:rsidR="00C53C29" w:rsidRPr="007353E6" w:rsidRDefault="00C53C29" w:rsidP="0021138B">
            <w:pPr>
              <w:pStyle w:val="TAC"/>
              <w:rPr>
                <w:rFonts w:cs="Arial"/>
              </w:rPr>
            </w:pPr>
            <w:r w:rsidRPr="007353E6">
              <w:rPr>
                <w:rFonts w:cs="Arial"/>
              </w:rPr>
              <w:t>-14 dBm</w:t>
            </w:r>
          </w:p>
        </w:tc>
        <w:tc>
          <w:tcPr>
            <w:tcW w:w="1430" w:type="dxa"/>
          </w:tcPr>
          <w:p w:rsidR="00C53C29" w:rsidRPr="007353E6" w:rsidRDefault="00C53C29" w:rsidP="0021138B">
            <w:pPr>
              <w:pStyle w:val="TAC"/>
              <w:rPr>
                <w:rFonts w:cs="Arial"/>
              </w:rPr>
            </w:pPr>
            <w:r w:rsidRPr="007353E6">
              <w:rPr>
                <w:rFonts w:cs="Arial"/>
              </w:rPr>
              <w:t xml:space="preserve">100 kHz </w:t>
            </w:r>
          </w:p>
        </w:tc>
      </w:tr>
      <w:tr w:rsidR="00C53C29" w:rsidRPr="007353E6" w:rsidTr="0021138B">
        <w:trPr>
          <w:cantSplit/>
          <w:jc w:val="center"/>
        </w:trPr>
        <w:tc>
          <w:tcPr>
            <w:tcW w:w="1953" w:type="dxa"/>
          </w:tcPr>
          <w:p w:rsidR="00C53C29" w:rsidRPr="007353E6" w:rsidRDefault="00C53C29" w:rsidP="0021138B">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w:t>
            </w:r>
            <w:r w:rsidRPr="007353E6">
              <w:rPr>
                <w:rFonts w:cs="Arial"/>
                <w:vertAlign w:val="subscript"/>
              </w:rPr>
              <w:t>max</w:t>
            </w:r>
          </w:p>
        </w:tc>
        <w:tc>
          <w:tcPr>
            <w:tcW w:w="2976" w:type="dxa"/>
          </w:tcPr>
          <w:p w:rsidR="00C53C29" w:rsidRPr="007353E6" w:rsidRDefault="00C53C29" w:rsidP="0021138B">
            <w:pPr>
              <w:pStyle w:val="TAC"/>
              <w:rPr>
                <w:rFonts w:cs="v5.0.0"/>
              </w:rPr>
            </w:pPr>
            <w:r w:rsidRPr="007353E6">
              <w:rPr>
                <w:rFonts w:cs="v5.0.0"/>
              </w:rPr>
              <w:t xml:space="preserve">10.5 MHz </w:t>
            </w:r>
            <w:r w:rsidRPr="007353E6">
              <w:rPr>
                <w:rFonts w:cs="v5.0.0"/>
              </w:rPr>
              <w:sym w:font="Symbol" w:char="F0A3"/>
            </w:r>
            <w:r w:rsidRPr="007353E6">
              <w:rPr>
                <w:rFonts w:cs="v5.0.0"/>
              </w:rPr>
              <w:t xml:space="preserve"> f_offset &lt; f_offset</w:t>
            </w:r>
            <w:r w:rsidRPr="007353E6">
              <w:rPr>
                <w:rFonts w:cs="v5.0.0"/>
                <w:vertAlign w:val="subscript"/>
              </w:rPr>
              <w:t>max</w:t>
            </w:r>
            <w:r w:rsidRPr="007353E6">
              <w:rPr>
                <w:rFonts w:cs="v5.0.0"/>
              </w:rPr>
              <w:t xml:space="preserve"> </w:t>
            </w:r>
          </w:p>
        </w:tc>
        <w:tc>
          <w:tcPr>
            <w:tcW w:w="3455" w:type="dxa"/>
          </w:tcPr>
          <w:p w:rsidR="00C53C29" w:rsidRPr="007353E6" w:rsidRDefault="00C53C29" w:rsidP="0021138B">
            <w:pPr>
              <w:pStyle w:val="TAC"/>
              <w:rPr>
                <w:rFonts w:cs="Arial"/>
              </w:rPr>
            </w:pPr>
            <w:r w:rsidRPr="007353E6">
              <w:rPr>
                <w:rFonts w:cs="Arial"/>
              </w:rPr>
              <w:t xml:space="preserve">-15 dBm (Note </w:t>
            </w:r>
            <w:r w:rsidRPr="007353E6">
              <w:rPr>
                <w:rFonts w:cs="Arial"/>
                <w:lang w:eastAsia="zh-CN"/>
              </w:rPr>
              <w:t>8</w:t>
            </w:r>
            <w:r w:rsidRPr="007353E6">
              <w:rPr>
                <w:rFonts w:cs="Arial"/>
              </w:rPr>
              <w:t>)</w:t>
            </w:r>
          </w:p>
        </w:tc>
        <w:tc>
          <w:tcPr>
            <w:tcW w:w="1430" w:type="dxa"/>
          </w:tcPr>
          <w:p w:rsidR="00C53C29" w:rsidRPr="007353E6" w:rsidRDefault="00C53C29" w:rsidP="0021138B">
            <w:pPr>
              <w:pStyle w:val="TAC"/>
              <w:rPr>
                <w:rFonts w:cs="Arial"/>
              </w:rPr>
            </w:pPr>
            <w:r w:rsidRPr="007353E6">
              <w:rPr>
                <w:rFonts w:cs="Arial"/>
              </w:rPr>
              <w:t xml:space="preserve">1MHz </w:t>
            </w:r>
          </w:p>
        </w:tc>
      </w:tr>
      <w:tr w:rsidR="00C53C29" w:rsidRPr="007353E6" w:rsidTr="0021138B">
        <w:trPr>
          <w:cantSplit/>
          <w:jc w:val="center"/>
        </w:trPr>
        <w:tc>
          <w:tcPr>
            <w:tcW w:w="9814" w:type="dxa"/>
            <w:gridSpan w:val="4"/>
          </w:tcPr>
          <w:p w:rsidR="00C53C29" w:rsidRPr="007353E6" w:rsidRDefault="00C53C29" w:rsidP="0021138B">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f ≥ 10MHz from both adjacent sub blocks on each side of the sub-block gap, where the minimum requirement within sub-block gaps shall be -15dBm/1MHz.</w:t>
            </w:r>
          </w:p>
          <w:p w:rsidR="00C53C29" w:rsidRPr="007353E6" w:rsidRDefault="00C53C29" w:rsidP="0021138B">
            <w:pPr>
              <w:pStyle w:val="TAN"/>
              <w:rPr>
                <w:rFonts w:cs="Arial"/>
              </w:rPr>
            </w:pPr>
            <w:r w:rsidRPr="007353E6">
              <w:rPr>
                <w:rFonts w:cs="Arial"/>
              </w:rPr>
              <w:t>NOTE 2:</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xml:space="preserve">, where the contribution from the far-end sub-block </w:t>
            </w:r>
            <w:r w:rsidRPr="007353E6">
              <w:rPr>
                <w:rFonts w:cs="Arial"/>
              </w:rPr>
              <w:t xml:space="preserve">or RF Bandwidth </w:t>
            </w:r>
            <w:r w:rsidRPr="007353E6">
              <w:rPr>
                <w:rFonts w:cs="v5.0.0"/>
              </w:rPr>
              <w:t>shall be scaled according to the measurement bandwidth of the near-end sub-block</w:t>
            </w:r>
            <w:r w:rsidRPr="007353E6">
              <w:rPr>
                <w:rFonts w:cs="Arial"/>
              </w:rPr>
              <w:t xml:space="preserve"> or RF Bandwidth.</w:t>
            </w:r>
          </w:p>
        </w:tc>
      </w:tr>
      <w:bookmarkEnd w:id="331"/>
    </w:tbl>
    <w:p w:rsidR="00C53C29" w:rsidRPr="007353E6" w:rsidRDefault="00C53C29" w:rsidP="00C53C29">
      <w:pPr>
        <w:rPr>
          <w:lang w:eastAsia="zh-CN"/>
        </w:rPr>
      </w:pPr>
    </w:p>
    <w:p w:rsidR="00C53C29" w:rsidRPr="007353E6" w:rsidRDefault="00C53C29" w:rsidP="00C53C29">
      <w:pPr>
        <w:pStyle w:val="TH"/>
        <w:rPr>
          <w:rFonts w:cs="v5.0.0"/>
        </w:rPr>
      </w:pPr>
      <w:r w:rsidRPr="007353E6">
        <w:t>Table 6.6.2.1-</w:t>
      </w:r>
      <w:r w:rsidRPr="007353E6">
        <w:rPr>
          <w:lang w:eastAsia="zh-CN"/>
        </w:rPr>
        <w:t>2</w:t>
      </w:r>
      <w:r w:rsidRPr="007353E6">
        <w:t xml:space="preserve">: Medium Range BS operating band unwanted emission mask (UEM) for BC1, BS maximum output power 31 &lt; </w:t>
      </w:r>
      <w:r w:rsidRPr="007353E6">
        <w:rPr>
          <w:rFonts w:cs="Arial"/>
        </w:rPr>
        <w:t>P</w:t>
      </w:r>
      <w:r w:rsidRPr="007353E6">
        <w:rPr>
          <w:rFonts w:cs="Arial"/>
          <w:vertAlign w:val="subscript"/>
          <w:lang w:val="en-US"/>
        </w:rPr>
        <w:t>Rated</w:t>
      </w:r>
      <w:r w:rsidRPr="007353E6">
        <w:rPr>
          <w:rFonts w:cs="Arial"/>
          <w:vertAlign w:val="subscript"/>
        </w:rPr>
        <w:t>,c</w:t>
      </w:r>
      <w:r w:rsidRPr="007353E6">
        <w:t xml:space="preserve"> </w:t>
      </w:r>
      <w:r w:rsidRPr="007353E6">
        <w:rPr>
          <w:rFonts w:cs="v5.0.0"/>
        </w:rPr>
        <w:sym w:font="Symbol" w:char="F0A3"/>
      </w:r>
      <w:r w:rsidRPr="007353E6">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7353E6" w:rsidTr="0021138B">
        <w:trPr>
          <w:cantSplit/>
          <w:jc w:val="center"/>
        </w:trPr>
        <w:tc>
          <w:tcPr>
            <w:tcW w:w="2127" w:type="dxa"/>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6" w:type="dxa"/>
          </w:tcPr>
          <w:p w:rsidR="00C53C29" w:rsidRPr="007353E6" w:rsidRDefault="00C53C29" w:rsidP="0021138B">
            <w:pPr>
              <w:pStyle w:val="TAH"/>
              <w:rPr>
                <w:rFonts w:cs="Arial"/>
              </w:rPr>
            </w:pPr>
            <w:r w:rsidRPr="007353E6">
              <w:rPr>
                <w:rFonts w:cs="Arial"/>
              </w:rPr>
              <w:t>Frequency offset of measurement filter centre frequency, f_offset</w:t>
            </w:r>
          </w:p>
        </w:tc>
        <w:tc>
          <w:tcPr>
            <w:tcW w:w="3455" w:type="dxa"/>
          </w:tcPr>
          <w:p w:rsidR="00C53C29" w:rsidRPr="007353E6" w:rsidRDefault="00C53C29" w:rsidP="0021138B">
            <w:pPr>
              <w:pStyle w:val="TAH"/>
              <w:rPr>
                <w:rFonts w:cs="Arial"/>
              </w:rPr>
            </w:pPr>
            <w:r w:rsidRPr="007353E6">
              <w:rPr>
                <w:rFonts w:cs="Arial"/>
              </w:rPr>
              <w:t xml:space="preserve">Minimum requirement (Note 1, </w:t>
            </w:r>
            <w:r w:rsidRPr="007353E6">
              <w:rPr>
                <w:rFonts w:cs="Arial"/>
                <w:lang w:eastAsia="zh-CN"/>
              </w:rPr>
              <w:t>2</w:t>
            </w:r>
            <w:r w:rsidRPr="007353E6">
              <w:rPr>
                <w:rFonts w:cs="Arial"/>
              </w:rPr>
              <w:t>)</w:t>
            </w:r>
          </w:p>
        </w:tc>
        <w:tc>
          <w:tcPr>
            <w:tcW w:w="1430" w:type="dxa"/>
          </w:tcPr>
          <w:p w:rsidR="00C53C29" w:rsidRPr="007353E6" w:rsidRDefault="00C53C29" w:rsidP="0021138B">
            <w:pPr>
              <w:pStyle w:val="TAH"/>
              <w:rPr>
                <w:rFonts w:cs="Arial"/>
              </w:rPr>
            </w:pPr>
            <w:r w:rsidRPr="007353E6">
              <w:rPr>
                <w:rFonts w:cs="Arial"/>
              </w:rPr>
              <w:t>Measurement bandwidth</w:t>
            </w:r>
            <w:r w:rsidRPr="007353E6">
              <w:rPr>
                <w:rFonts w:cs="v5.0.0"/>
              </w:rPr>
              <w:t xml:space="preserve"> </w:t>
            </w:r>
            <w:r w:rsidRPr="007353E6">
              <w:rPr>
                <w:rFonts w:cs="Arial"/>
              </w:rPr>
              <w:t xml:space="preserve">(Note </w:t>
            </w:r>
            <w:r w:rsidRPr="007353E6">
              <w:rPr>
                <w:rFonts w:cs="Arial"/>
                <w:lang w:eastAsia="zh-CN"/>
              </w:rPr>
              <w:t>7</w:t>
            </w:r>
            <w:r w:rsidRPr="007353E6">
              <w:rPr>
                <w:rFonts w:cs="Arial"/>
              </w:rPr>
              <w:t>)</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0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 &lt; 0.6 MHz</w:t>
            </w:r>
          </w:p>
        </w:tc>
        <w:tc>
          <w:tcPr>
            <w:tcW w:w="2976" w:type="dxa"/>
          </w:tcPr>
          <w:p w:rsidR="00C53C29" w:rsidRPr="007353E6" w:rsidRDefault="00C53C29" w:rsidP="0021138B">
            <w:pPr>
              <w:pStyle w:val="TAC"/>
              <w:rPr>
                <w:rFonts w:cs="Arial"/>
              </w:rPr>
            </w:pPr>
            <w:r w:rsidRPr="007353E6">
              <w:rPr>
                <w:rFonts w:cs="Arial"/>
              </w:rPr>
              <w:t xml:space="preserve">0.015MHz </w:t>
            </w:r>
            <w:r w:rsidRPr="007353E6">
              <w:rPr>
                <w:rFonts w:cs="Arial"/>
              </w:rPr>
              <w:sym w:font="Symbol" w:char="F0A3"/>
            </w:r>
            <w:r w:rsidRPr="007353E6">
              <w:rPr>
                <w:rFonts w:cs="Arial"/>
              </w:rPr>
              <w:t xml:space="preserve"> f_offset &lt; 0.615MHz </w:t>
            </w:r>
          </w:p>
        </w:tc>
        <w:tc>
          <w:tcPr>
            <w:tcW w:w="3455" w:type="dxa"/>
          </w:tcPr>
          <w:p w:rsidR="00C53C29" w:rsidRPr="007353E6" w:rsidRDefault="00C53C29" w:rsidP="0021138B">
            <w:pPr>
              <w:pStyle w:val="TAC"/>
              <w:rPr>
                <w:rFonts w:cs="Arial"/>
              </w:rPr>
            </w:pPr>
            <w:r w:rsidRPr="007353E6">
              <w:rPr>
                <w:rFonts w:cs="Arial"/>
              </w:rPr>
              <w:t>P</w:t>
            </w:r>
            <w:r w:rsidRPr="007353E6">
              <w:rPr>
                <w:rFonts w:cs="Arial"/>
                <w:vertAlign w:val="subscript"/>
              </w:rPr>
              <w:t>Rated,c</w:t>
            </w:r>
            <w:r w:rsidRPr="007353E6">
              <w:rPr>
                <w:rFonts w:cs="Arial"/>
              </w:rPr>
              <w:t xml:space="preserve"> - 58dB</w:t>
            </w:r>
            <w:r w:rsidRPr="007353E6">
              <w:rPr>
                <w:rFonts w:cs="v5.0.0"/>
              </w:rPr>
              <w:t xml:space="preserve"> - 5/3(</w:t>
            </w:r>
            <w:r w:rsidRPr="007353E6">
              <w:rPr>
                <w:rFonts w:cs="Arial"/>
              </w:rPr>
              <w:t>f_offset/MHz-0.015</w:t>
            </w:r>
            <w:r w:rsidRPr="007353E6">
              <w:rPr>
                <w:rFonts w:cs="v5.0.0"/>
              </w:rPr>
              <w:t>)dB</w: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0.6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 &lt; 1 MHz</w:t>
            </w:r>
          </w:p>
        </w:tc>
        <w:tc>
          <w:tcPr>
            <w:tcW w:w="2976" w:type="dxa"/>
          </w:tcPr>
          <w:p w:rsidR="00C53C29" w:rsidRPr="007353E6" w:rsidRDefault="00C53C29" w:rsidP="0021138B">
            <w:pPr>
              <w:pStyle w:val="TAC"/>
              <w:rPr>
                <w:rFonts w:cs="Arial"/>
              </w:rPr>
            </w:pPr>
            <w:r w:rsidRPr="007353E6">
              <w:rPr>
                <w:rFonts w:cs="Arial"/>
              </w:rPr>
              <w:t xml:space="preserve">0.615MHz </w:t>
            </w:r>
            <w:r w:rsidRPr="007353E6">
              <w:rPr>
                <w:rFonts w:cs="Arial"/>
              </w:rPr>
              <w:sym w:font="Symbol" w:char="F0A3"/>
            </w:r>
            <w:r w:rsidRPr="007353E6">
              <w:rPr>
                <w:rFonts w:cs="Arial"/>
              </w:rPr>
              <w:t xml:space="preserve"> f_offset &lt; 1.015MHz</w:t>
            </w:r>
          </w:p>
        </w:tc>
        <w:tc>
          <w:tcPr>
            <w:tcW w:w="3455" w:type="dxa"/>
          </w:tcPr>
          <w:p w:rsidR="00C53C29" w:rsidRPr="007353E6" w:rsidRDefault="00C53C29" w:rsidP="0021138B">
            <w:pPr>
              <w:pStyle w:val="TAC"/>
              <w:rPr>
                <w:rFonts w:cs="Arial"/>
              </w:rPr>
            </w:pPr>
            <w:r w:rsidRPr="007353E6">
              <w:rPr>
                <w:rFonts w:cs="Arial"/>
              </w:rPr>
              <w:t>P</w:t>
            </w:r>
            <w:r w:rsidRPr="007353E6">
              <w:rPr>
                <w:rFonts w:cs="Arial"/>
                <w:vertAlign w:val="subscript"/>
              </w:rPr>
              <w:t>Rated,c</w:t>
            </w:r>
            <w:r w:rsidRPr="007353E6">
              <w:rPr>
                <w:rFonts w:cs="Arial"/>
              </w:rPr>
              <w:t xml:space="preserve"> - 53dB</w:t>
            </w:r>
            <w:r w:rsidRPr="007353E6">
              <w:rPr>
                <w:rFonts w:cs="v5.0.0"/>
              </w:rPr>
              <w:t xml:space="preserve"> - 15(</w:t>
            </w:r>
            <w:r w:rsidRPr="007353E6">
              <w:rPr>
                <w:rFonts w:cs="Arial"/>
              </w:rPr>
              <w:t>f_offset/MHz-0.215</w:t>
            </w:r>
            <w:r w:rsidRPr="007353E6">
              <w:rPr>
                <w:rFonts w:cs="v5.0.0"/>
              </w:rPr>
              <w:t>)dB</w: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(Note </w:t>
            </w:r>
            <w:r w:rsidRPr="007353E6">
              <w:rPr>
                <w:rFonts w:cs="Arial"/>
                <w:lang w:eastAsia="zh-CN"/>
              </w:rPr>
              <w:t>6</w:t>
            </w:r>
            <w:r w:rsidRPr="007353E6">
              <w:rPr>
                <w:rFonts w:cs="Arial"/>
              </w:rPr>
              <w:t>)</w:t>
            </w:r>
          </w:p>
        </w:tc>
        <w:tc>
          <w:tcPr>
            <w:tcW w:w="2976" w:type="dxa"/>
          </w:tcPr>
          <w:p w:rsidR="00C53C29" w:rsidRPr="007353E6" w:rsidRDefault="00C53C29" w:rsidP="0021138B">
            <w:pPr>
              <w:pStyle w:val="TAC"/>
              <w:rPr>
                <w:rFonts w:cs="Arial"/>
              </w:rPr>
            </w:pPr>
            <w:r w:rsidRPr="007353E6">
              <w:rPr>
                <w:rFonts w:cs="Arial"/>
              </w:rPr>
              <w:t xml:space="preserve">1.015MHz </w:t>
            </w:r>
            <w:r w:rsidRPr="007353E6">
              <w:rPr>
                <w:rFonts w:cs="Arial"/>
              </w:rPr>
              <w:sym w:font="Symbol" w:char="F0A3"/>
            </w:r>
            <w:r w:rsidRPr="007353E6">
              <w:rPr>
                <w:rFonts w:cs="Arial"/>
              </w:rPr>
              <w:t xml:space="preserve"> f_offset &lt; 1.5 MHz </w:t>
            </w:r>
          </w:p>
        </w:tc>
        <w:tc>
          <w:tcPr>
            <w:tcW w:w="3455" w:type="dxa"/>
          </w:tcPr>
          <w:p w:rsidR="00C53C29" w:rsidRPr="007353E6" w:rsidRDefault="00C53C29" w:rsidP="0021138B">
            <w:pPr>
              <w:pStyle w:val="TAC"/>
              <w:rPr>
                <w:rFonts w:cs="Arial"/>
              </w:rPr>
            </w:pPr>
            <w:r w:rsidRPr="007353E6">
              <w:rPr>
                <w:rFonts w:cs="Arial"/>
              </w:rPr>
              <w:t>P</w:t>
            </w:r>
            <w:r w:rsidRPr="007353E6">
              <w:rPr>
                <w:rFonts w:cs="Arial"/>
                <w:vertAlign w:val="subscript"/>
              </w:rPr>
              <w:t>Rated,c</w:t>
            </w:r>
            <w:r w:rsidRPr="007353E6">
              <w:rPr>
                <w:rFonts w:cs="Arial"/>
              </w:rPr>
              <w:t xml:space="preserve"> - 65dB</w: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1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 xml:space="preserve">f </w:t>
            </w:r>
            <w:r w:rsidRPr="007353E6">
              <w:rPr>
                <w:rFonts w:cs="Arial"/>
              </w:rPr>
              <w:sym w:font="Symbol" w:char="F0A3"/>
            </w:r>
            <w:r w:rsidRPr="007353E6">
              <w:rPr>
                <w:rFonts w:cs="Arial"/>
              </w:rPr>
              <w:t xml:space="preserve"> 2.6 MHz</w:t>
            </w:r>
          </w:p>
        </w:tc>
        <w:tc>
          <w:tcPr>
            <w:tcW w:w="2976" w:type="dxa"/>
          </w:tcPr>
          <w:p w:rsidR="00C53C29" w:rsidRPr="007353E6" w:rsidRDefault="00C53C29" w:rsidP="0021138B">
            <w:pPr>
              <w:pStyle w:val="TAC"/>
              <w:rPr>
                <w:rFonts w:cs="Arial"/>
              </w:rPr>
            </w:pPr>
            <w:r w:rsidRPr="007353E6">
              <w:rPr>
                <w:rFonts w:cs="Arial"/>
              </w:rPr>
              <w:t xml:space="preserve">1.5 MHz </w:t>
            </w:r>
            <w:r w:rsidRPr="007353E6">
              <w:rPr>
                <w:rFonts w:cs="Arial"/>
              </w:rPr>
              <w:sym w:font="Symbol" w:char="F0A3"/>
            </w:r>
            <w:r w:rsidRPr="007353E6">
              <w:rPr>
                <w:rFonts w:cs="Arial"/>
              </w:rPr>
              <w:t xml:space="preserve"> f_offset &lt; 3.1 MHz</w:t>
            </w:r>
          </w:p>
        </w:tc>
        <w:tc>
          <w:tcPr>
            <w:tcW w:w="3455" w:type="dxa"/>
          </w:tcPr>
          <w:p w:rsidR="00C53C29" w:rsidRPr="007353E6" w:rsidRDefault="00C53C29" w:rsidP="0021138B">
            <w:pPr>
              <w:pStyle w:val="TAC"/>
              <w:rPr>
                <w:rFonts w:cs="Arial"/>
              </w:rPr>
            </w:pPr>
            <w:r w:rsidRPr="007353E6">
              <w:rPr>
                <w:rFonts w:cs="Arial"/>
              </w:rPr>
              <w:t>P</w:t>
            </w:r>
            <w:r w:rsidRPr="007353E6">
              <w:rPr>
                <w:rFonts w:cs="Arial"/>
                <w:vertAlign w:val="subscript"/>
              </w:rPr>
              <w:t>Rated,c</w:t>
            </w:r>
            <w:r w:rsidRPr="007353E6">
              <w:rPr>
                <w:rFonts w:cs="Arial"/>
              </w:rPr>
              <w:t xml:space="preserve"> - 52dB</w:t>
            </w:r>
          </w:p>
        </w:tc>
        <w:tc>
          <w:tcPr>
            <w:tcW w:w="1430" w:type="dxa"/>
          </w:tcPr>
          <w:p w:rsidR="00C53C29" w:rsidRPr="007353E6" w:rsidRDefault="00C53C29" w:rsidP="0021138B">
            <w:pPr>
              <w:pStyle w:val="TAC"/>
              <w:rPr>
                <w:rFonts w:cs="Arial"/>
              </w:rPr>
            </w:pPr>
            <w:r w:rsidRPr="007353E6">
              <w:rPr>
                <w:rFonts w:cs="Arial"/>
              </w:rPr>
              <w:t xml:space="preserve">1 MHz </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2.6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 xml:space="preserve">f </w:t>
            </w:r>
            <w:r w:rsidRPr="007353E6">
              <w:rPr>
                <w:rFonts w:cs="Arial"/>
              </w:rPr>
              <w:sym w:font="Symbol" w:char="F0A3"/>
            </w:r>
            <w:r w:rsidRPr="007353E6">
              <w:rPr>
                <w:rFonts w:cs="Arial"/>
              </w:rPr>
              <w:t xml:space="preserve"> 5 MHz</w:t>
            </w:r>
          </w:p>
        </w:tc>
        <w:tc>
          <w:tcPr>
            <w:tcW w:w="2976" w:type="dxa"/>
          </w:tcPr>
          <w:p w:rsidR="00C53C29" w:rsidRPr="007353E6" w:rsidRDefault="00C53C29" w:rsidP="0021138B">
            <w:pPr>
              <w:pStyle w:val="TAC"/>
              <w:rPr>
                <w:rFonts w:cs="Arial"/>
              </w:rPr>
            </w:pPr>
            <w:r w:rsidRPr="007353E6">
              <w:rPr>
                <w:rFonts w:cs="Arial"/>
              </w:rPr>
              <w:t xml:space="preserve">3.1 MHz </w:t>
            </w:r>
            <w:r w:rsidRPr="007353E6">
              <w:rPr>
                <w:rFonts w:cs="Arial"/>
              </w:rPr>
              <w:sym w:font="Symbol" w:char="F0A3"/>
            </w:r>
            <w:r w:rsidRPr="007353E6">
              <w:rPr>
                <w:rFonts w:cs="Arial"/>
              </w:rPr>
              <w:t xml:space="preserve"> f_offset &lt; 5.5 MHz</w:t>
            </w:r>
          </w:p>
        </w:tc>
        <w:tc>
          <w:tcPr>
            <w:tcW w:w="3455" w:type="dxa"/>
          </w:tcPr>
          <w:p w:rsidR="00C53C29" w:rsidRPr="007353E6" w:rsidRDefault="00C53C29" w:rsidP="0021138B">
            <w:pPr>
              <w:pStyle w:val="TAC"/>
              <w:rPr>
                <w:rFonts w:cs="Arial"/>
                <w:lang w:val="sv-FI"/>
              </w:rPr>
            </w:pPr>
            <w:r w:rsidRPr="007353E6">
              <w:rPr>
                <w:rFonts w:cs="Arial"/>
                <w:lang w:val="sv-FI"/>
              </w:rPr>
              <w:t>min(P</w:t>
            </w:r>
            <w:r w:rsidRPr="007353E6">
              <w:rPr>
                <w:rFonts w:cs="Arial"/>
                <w:vertAlign w:val="subscript"/>
                <w:lang w:val="sv-FI"/>
              </w:rPr>
              <w:t>Rated,c</w:t>
            </w:r>
            <w:r w:rsidRPr="007353E6">
              <w:rPr>
                <w:rFonts w:cs="Arial"/>
                <w:lang w:val="sv-FI"/>
              </w:rPr>
              <w:t xml:space="preserve"> - 52dB, -15dBm)</w:t>
            </w:r>
          </w:p>
        </w:tc>
        <w:tc>
          <w:tcPr>
            <w:tcW w:w="1430" w:type="dxa"/>
          </w:tcPr>
          <w:p w:rsidR="00C53C29" w:rsidRPr="007353E6" w:rsidRDefault="00C53C29" w:rsidP="0021138B">
            <w:pPr>
              <w:pStyle w:val="TAC"/>
              <w:rPr>
                <w:rFonts w:cs="Arial"/>
              </w:rPr>
            </w:pPr>
            <w:r w:rsidRPr="007353E6">
              <w:rPr>
                <w:rFonts w:cs="Arial"/>
              </w:rPr>
              <w:t>1 MHz</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5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 xml:space="preserve">f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w:t>
            </w:r>
            <w:r w:rsidRPr="007353E6">
              <w:rPr>
                <w:rFonts w:cs="Arial"/>
                <w:vertAlign w:val="subscript"/>
              </w:rPr>
              <w:t>max</w:t>
            </w:r>
          </w:p>
        </w:tc>
        <w:tc>
          <w:tcPr>
            <w:tcW w:w="2976" w:type="dxa"/>
          </w:tcPr>
          <w:p w:rsidR="00C53C29" w:rsidRPr="007353E6" w:rsidRDefault="00C53C29" w:rsidP="0021138B">
            <w:pPr>
              <w:pStyle w:val="TAC"/>
              <w:rPr>
                <w:rFonts w:cs="Arial"/>
              </w:rPr>
            </w:pPr>
            <w:r w:rsidRPr="007353E6">
              <w:rPr>
                <w:rFonts w:cs="Arial"/>
              </w:rPr>
              <w:t xml:space="preserve">5.5 MHz </w:t>
            </w:r>
            <w:r w:rsidRPr="007353E6">
              <w:rPr>
                <w:rFonts w:cs="Arial"/>
              </w:rPr>
              <w:sym w:font="Symbol" w:char="F0A3"/>
            </w:r>
            <w:r w:rsidRPr="007353E6">
              <w:rPr>
                <w:rFonts w:cs="Arial"/>
              </w:rPr>
              <w:t xml:space="preserve"> f_offset &lt; f_offset</w:t>
            </w:r>
            <w:r w:rsidRPr="007353E6">
              <w:rPr>
                <w:rFonts w:cs="Arial"/>
                <w:vertAlign w:val="subscript"/>
              </w:rPr>
              <w:t>max</w:t>
            </w:r>
            <w:r w:rsidRPr="007353E6">
              <w:rPr>
                <w:rFonts w:cs="Arial"/>
              </w:rPr>
              <w:t xml:space="preserve"> </w:t>
            </w:r>
          </w:p>
        </w:tc>
        <w:tc>
          <w:tcPr>
            <w:tcW w:w="3455" w:type="dxa"/>
          </w:tcPr>
          <w:p w:rsidR="00C53C29" w:rsidRPr="007353E6" w:rsidRDefault="00C53C29" w:rsidP="0021138B">
            <w:pPr>
              <w:pStyle w:val="TAC"/>
              <w:rPr>
                <w:rFonts w:cs="Arial"/>
              </w:rPr>
            </w:pPr>
            <w:r w:rsidRPr="007353E6">
              <w:rPr>
                <w:rFonts w:cs="Arial"/>
              </w:rPr>
              <w:t>P</w:t>
            </w:r>
            <w:r w:rsidRPr="007353E6">
              <w:rPr>
                <w:rFonts w:cs="Arial"/>
                <w:vertAlign w:val="subscript"/>
              </w:rPr>
              <w:t>Rated,c</w:t>
            </w:r>
            <w:r w:rsidRPr="007353E6">
              <w:rPr>
                <w:rFonts w:cs="Arial"/>
              </w:rPr>
              <w:t xml:space="preserve"> - 56dB</w:t>
            </w:r>
          </w:p>
        </w:tc>
        <w:tc>
          <w:tcPr>
            <w:tcW w:w="1430" w:type="dxa"/>
          </w:tcPr>
          <w:p w:rsidR="00C53C29" w:rsidRPr="007353E6" w:rsidRDefault="00C53C29" w:rsidP="0021138B">
            <w:pPr>
              <w:pStyle w:val="TAC"/>
              <w:rPr>
                <w:rFonts w:cs="Arial"/>
              </w:rPr>
            </w:pPr>
            <w:r w:rsidRPr="007353E6">
              <w:rPr>
                <w:rFonts w:cs="Arial"/>
              </w:rPr>
              <w:t xml:space="preserve">1 MHz </w:t>
            </w:r>
          </w:p>
        </w:tc>
      </w:tr>
      <w:tr w:rsidR="00C53C29" w:rsidRPr="007353E6" w:rsidTr="0021138B">
        <w:trPr>
          <w:cantSplit/>
          <w:jc w:val="center"/>
        </w:trPr>
        <w:tc>
          <w:tcPr>
            <w:tcW w:w="9988" w:type="dxa"/>
            <w:gridSpan w:val="4"/>
          </w:tcPr>
          <w:p w:rsidR="00C53C29" w:rsidRPr="007353E6" w:rsidRDefault="00C53C29" w:rsidP="0021138B">
            <w:pPr>
              <w:pStyle w:val="TAN"/>
              <w:rPr>
                <w:rFonts w:cs="Arial"/>
                <w:lang w:eastAsia="zh-CN"/>
              </w:rPr>
            </w:pPr>
            <w:r w:rsidRPr="007353E6">
              <w:rPr>
                <w:rFonts w:cs="Arial"/>
              </w:rPr>
              <w:t>NOTE 1:</w:t>
            </w:r>
            <w:r w:rsidRPr="007353E6">
              <w:rPr>
                <w:rFonts w:cs="Arial"/>
              </w:rPr>
              <w:tab/>
              <w:t xml:space="preserve">For MSR BS supporting non-contiguous spectrum operation </w:t>
            </w:r>
            <w:r w:rsidRPr="007353E6">
              <w:rPr>
                <w:rFonts w:cs="Arial"/>
                <w:lang w:eastAsia="zh-CN"/>
              </w:rPr>
              <w:t xml:space="preserve">within any operating band </w:t>
            </w:r>
            <w:r w:rsidRPr="007353E6">
              <w:rPr>
                <w:rFonts w:cs="Arial"/>
              </w:rPr>
              <w:t xml:space="preserve">the minimum requirement within sub-block gaps is calculated as a cumulative sum of </w:t>
            </w:r>
            <w:r w:rsidRPr="007353E6">
              <w:rPr>
                <w:rFonts w:cs="Arial"/>
                <w:lang w:eastAsia="zh-CN"/>
              </w:rPr>
              <w:t xml:space="preserve">contributions from </w:t>
            </w:r>
            <w:r w:rsidRPr="007353E6">
              <w:rPr>
                <w:rFonts w:cs="Arial"/>
              </w:rPr>
              <w:t xml:space="preserve">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f ≥ 10MHz from both adjacent sub</w:t>
            </w:r>
            <w:r w:rsidRPr="007353E6">
              <w:rPr>
                <w:rFonts w:cs="Arial"/>
                <w:lang w:eastAsia="zh-CN"/>
              </w:rPr>
              <w:t>-</w:t>
            </w:r>
            <w:r w:rsidRPr="007353E6">
              <w:rPr>
                <w:rFonts w:cs="Arial"/>
              </w:rPr>
              <w:t>blocks on each side of the sub-block gap, where the minimum requirement within sub-block gaps shall be (P</w:t>
            </w:r>
            <w:r w:rsidRPr="007353E6">
              <w:rPr>
                <w:rFonts w:cs="Arial"/>
                <w:vertAlign w:val="subscript"/>
              </w:rPr>
              <w:t>Rated,c</w:t>
            </w:r>
            <w:r w:rsidRPr="007353E6">
              <w:rPr>
                <w:rFonts w:cs="Arial"/>
              </w:rPr>
              <w:t>- 56 dB) /MHz.</w:t>
            </w:r>
            <w:r w:rsidRPr="007353E6">
              <w:rPr>
                <w:rFonts w:cs="Arial"/>
                <w:lang w:eastAsia="zh-CN"/>
              </w:rPr>
              <w:t xml:space="preserve"> </w:t>
            </w:r>
          </w:p>
          <w:p w:rsidR="00C53C29" w:rsidRPr="007353E6" w:rsidRDefault="00C53C29" w:rsidP="0021138B">
            <w:pPr>
              <w:pStyle w:val="TAN"/>
              <w:rPr>
                <w:rFonts w:cs="Arial"/>
              </w:rPr>
            </w:pPr>
            <w:r w:rsidRPr="007353E6">
              <w:rPr>
                <w:rFonts w:cs="Arial"/>
              </w:rPr>
              <w:t>NOTE 2:</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where the contribution from the far-end sub-block</w:t>
            </w:r>
            <w:r w:rsidRPr="007353E6">
              <w:rPr>
                <w:rFonts w:cs="Arial"/>
              </w:rPr>
              <w:t xml:space="preserve"> or RF Bandwidth</w:t>
            </w:r>
            <w:r w:rsidRPr="007353E6">
              <w:rPr>
                <w:rFonts w:cs="v5.0.0"/>
              </w:rPr>
              <w:t xml:space="preserve"> shall be scaled according to the measurement bandwidth of the near-end sub-block</w:t>
            </w:r>
            <w:r w:rsidRPr="007353E6">
              <w:rPr>
                <w:rFonts w:cs="Arial"/>
              </w:rPr>
              <w:t xml:space="preserve"> or RF Bandwidth.</w:t>
            </w:r>
          </w:p>
          <w:p w:rsidR="00C53C29" w:rsidRPr="007353E6" w:rsidRDefault="00C53C29" w:rsidP="0021138B">
            <w:pPr>
              <w:pStyle w:val="TAN"/>
              <w:rPr>
                <w:rFonts w:cs="Arial"/>
              </w:rPr>
            </w:pPr>
            <w:r w:rsidRPr="007353E6">
              <w:rPr>
                <w:rFonts w:eastAsia="SimSun"/>
              </w:rPr>
              <w:t>NOTE 3:</w:t>
            </w:r>
            <w:r w:rsidRPr="007353E6">
              <w:rPr>
                <w:rFonts w:eastAsia="SimSun"/>
              </w:rPr>
              <w:tab/>
              <w:t xml:space="preserve">For operation with a standalone NB-IoT carrier adjacent to the Base Station RF Bandwidth edge, the limits in Table 6.6.2.1-2a apply for 0 MHz </w:t>
            </w:r>
            <w:r w:rsidRPr="007353E6">
              <w:rPr>
                <w:rFonts w:eastAsia="SimSun"/>
              </w:rPr>
              <w:sym w:font="Symbol" w:char="F0A3"/>
            </w:r>
            <w:r w:rsidRPr="007353E6">
              <w:rPr>
                <w:rFonts w:eastAsia="SimSun"/>
              </w:rPr>
              <w:t xml:space="preserve"> </w:t>
            </w:r>
            <w:r w:rsidRPr="007353E6">
              <w:rPr>
                <w:rFonts w:eastAsia="SimSun"/>
              </w:rPr>
              <w:sym w:font="Symbol" w:char="F044"/>
            </w:r>
            <w:r w:rsidRPr="007353E6">
              <w:rPr>
                <w:rFonts w:eastAsia="SimSun"/>
              </w:rPr>
              <w:t>f &lt; 0.15 MHz.</w:t>
            </w:r>
          </w:p>
        </w:tc>
      </w:tr>
    </w:tbl>
    <w:p w:rsidR="00C53C29" w:rsidRPr="007353E6" w:rsidRDefault="00C53C29" w:rsidP="00C53C29"/>
    <w:p w:rsidR="00C53C29" w:rsidRPr="007353E6" w:rsidRDefault="00C53C29" w:rsidP="00C53C29">
      <w:pPr>
        <w:pStyle w:val="TH"/>
        <w:rPr>
          <w:rFonts w:cs="v5.0.0"/>
        </w:rPr>
      </w:pPr>
      <w:r w:rsidRPr="007353E6">
        <w:t>Table 6.6.2.</w:t>
      </w:r>
      <w:r w:rsidRPr="007353E6">
        <w:rPr>
          <w:lang w:eastAsia="zh-CN"/>
        </w:rPr>
        <w:t>1</w:t>
      </w:r>
      <w:r w:rsidRPr="007353E6">
        <w:t>-</w:t>
      </w:r>
      <w:r w:rsidRPr="007353E6">
        <w:rPr>
          <w:lang w:eastAsia="zh-CN"/>
        </w:rPr>
        <w:t>2a</w:t>
      </w:r>
      <w:r w:rsidRPr="007353E6">
        <w:t>: Medium Range BS operating band unwanted emission mask (UEM) for BC1</w:t>
      </w:r>
      <w:r w:rsidRPr="007353E6">
        <w:rPr>
          <w:lang w:eastAsia="zh-CN"/>
        </w:rPr>
        <w:t xml:space="preserve"> and BC3 </w:t>
      </w:r>
      <w:r w:rsidRPr="007353E6">
        <w:t xml:space="preserve">with </w:t>
      </w:r>
      <w:r w:rsidRPr="007353E6">
        <w:rPr>
          <w:rFonts w:cs="Arial"/>
          <w:lang w:eastAsia="zh-CN"/>
        </w:rPr>
        <w:t>standalone</w:t>
      </w:r>
      <w:r w:rsidRPr="007353E6">
        <w:rPr>
          <w:lang w:eastAsia="zh-CN"/>
        </w:rPr>
        <w:t xml:space="preserve"> NB-IoT</w:t>
      </w:r>
      <w:r w:rsidRPr="007353E6">
        <w:t xml:space="preserve"> carrier adjacent to the Base Station RF Bandwidth edge, BS maximum output power 31 &lt; </w:t>
      </w:r>
      <w:r w:rsidRPr="007353E6">
        <w:rPr>
          <w:rFonts w:cs="Arial"/>
        </w:rPr>
        <w:t>P</w:t>
      </w:r>
      <w:r w:rsidRPr="007353E6">
        <w:rPr>
          <w:rFonts w:cs="Arial"/>
          <w:vertAlign w:val="subscript"/>
          <w:lang w:val="en-US"/>
        </w:rPr>
        <w:t>Rated</w:t>
      </w:r>
      <w:r w:rsidRPr="007353E6">
        <w:t xml:space="preserve"> </w:t>
      </w:r>
      <w:r w:rsidRPr="007353E6">
        <w:rPr>
          <w:rFonts w:cs="v5.0.0"/>
        </w:rPr>
        <w:sym w:font="Symbol" w:char="F0A3"/>
      </w:r>
      <w:r w:rsidRPr="007353E6">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7353E6" w:rsidTr="0021138B">
        <w:trPr>
          <w:cantSplit/>
          <w:jc w:val="center"/>
        </w:trPr>
        <w:tc>
          <w:tcPr>
            <w:tcW w:w="1914" w:type="dxa"/>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691" w:type="dxa"/>
          </w:tcPr>
          <w:p w:rsidR="00C53C29" w:rsidRPr="007353E6" w:rsidRDefault="00C53C29" w:rsidP="0021138B">
            <w:pPr>
              <w:pStyle w:val="TAH"/>
              <w:rPr>
                <w:rFonts w:cs="Arial"/>
              </w:rPr>
            </w:pPr>
            <w:r w:rsidRPr="007353E6">
              <w:rPr>
                <w:rFonts w:cs="Arial"/>
              </w:rPr>
              <w:t>Frequency offset of measurement filter centre frequency, f_offset</w:t>
            </w:r>
          </w:p>
        </w:tc>
        <w:tc>
          <w:tcPr>
            <w:tcW w:w="3825" w:type="dxa"/>
          </w:tcPr>
          <w:p w:rsidR="00C53C29" w:rsidRPr="007353E6" w:rsidRDefault="00C53C29" w:rsidP="0021138B">
            <w:pPr>
              <w:pStyle w:val="TAH"/>
              <w:rPr>
                <w:rFonts w:cs="Arial"/>
              </w:rPr>
            </w:pPr>
            <w:r w:rsidRPr="007353E6">
              <w:rPr>
                <w:rFonts w:cs="Arial"/>
              </w:rPr>
              <w:t xml:space="preserve">Minimum requirement (Note </w:t>
            </w:r>
            <w:r w:rsidRPr="007353E6">
              <w:rPr>
                <w:rFonts w:cs="Arial"/>
                <w:lang w:eastAsia="zh-CN"/>
              </w:rPr>
              <w:t>1</w:t>
            </w:r>
            <w:r w:rsidRPr="007353E6">
              <w:rPr>
                <w:rFonts w:cs="Arial"/>
              </w:rPr>
              <w:t xml:space="preserve">, </w:t>
            </w:r>
            <w:r w:rsidRPr="007353E6">
              <w:rPr>
                <w:rFonts w:cs="Arial"/>
                <w:lang w:eastAsia="zh-CN"/>
              </w:rPr>
              <w:t>2</w:t>
            </w:r>
            <w:r w:rsidRPr="007353E6">
              <w:rPr>
                <w:rFonts w:cs="Arial"/>
              </w:rPr>
              <w:t xml:space="preserve">, </w:t>
            </w:r>
            <w:r w:rsidRPr="007353E6">
              <w:rPr>
                <w:rFonts w:cs="Arial"/>
                <w:lang w:eastAsia="zh-CN"/>
              </w:rPr>
              <w:t>3</w:t>
            </w:r>
            <w:r w:rsidRPr="007353E6">
              <w:rPr>
                <w:rFonts w:cs="Arial"/>
              </w:rPr>
              <w:t>)</w:t>
            </w:r>
          </w:p>
        </w:tc>
        <w:tc>
          <w:tcPr>
            <w:tcW w:w="1353" w:type="dxa"/>
          </w:tcPr>
          <w:p w:rsidR="00C53C29" w:rsidRPr="007353E6" w:rsidRDefault="00C53C29" w:rsidP="0021138B">
            <w:pPr>
              <w:pStyle w:val="TAH"/>
              <w:rPr>
                <w:rFonts w:cs="Arial"/>
              </w:rPr>
            </w:pPr>
            <w:r w:rsidRPr="007353E6">
              <w:rPr>
                <w:rFonts w:cs="Arial"/>
              </w:rPr>
              <w:t xml:space="preserve">Measurement bandwidth (Note </w:t>
            </w:r>
            <w:r w:rsidRPr="007353E6">
              <w:rPr>
                <w:rFonts w:cs="Arial"/>
                <w:lang w:eastAsia="zh-CN"/>
              </w:rPr>
              <w:t>7</w:t>
            </w:r>
            <w:r w:rsidRPr="007353E6">
              <w:rPr>
                <w:rFonts w:cs="Arial"/>
              </w:rPr>
              <w:t>)</w:t>
            </w:r>
          </w:p>
        </w:tc>
      </w:tr>
      <w:tr w:rsidR="00C53C29" w:rsidRPr="007353E6" w:rsidTr="0021138B">
        <w:trPr>
          <w:cantSplit/>
          <w:jc w:val="center"/>
        </w:trPr>
        <w:tc>
          <w:tcPr>
            <w:tcW w:w="1914" w:type="dxa"/>
          </w:tcPr>
          <w:p w:rsidR="00C53C29" w:rsidRPr="007353E6" w:rsidRDefault="00C53C29" w:rsidP="0021138B">
            <w:pPr>
              <w:pStyle w:val="TAC"/>
              <w:rPr>
                <w:rFonts w:cs="v5.0.0"/>
                <w:lang w:eastAsia="zh-CN"/>
              </w:rPr>
            </w:pPr>
            <w:r w:rsidRPr="007353E6">
              <w:rPr>
                <w:rFonts w:cs="v5.0.0"/>
              </w:rPr>
              <w:t xml:space="preserve">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0.05 MHz</w:t>
            </w:r>
          </w:p>
          <w:p w:rsidR="00C53C29" w:rsidRPr="007353E6" w:rsidRDefault="00C53C29" w:rsidP="0021138B">
            <w:pPr>
              <w:pStyle w:val="TAC"/>
              <w:rPr>
                <w:rFonts w:cs="Arial"/>
              </w:rPr>
            </w:pPr>
            <w:r w:rsidRPr="007353E6">
              <w:rPr>
                <w:rFonts w:cs="v5.0.0"/>
                <w:lang w:eastAsia="zh-CN"/>
              </w:rPr>
              <w:t>(Note 1)</w:t>
            </w:r>
          </w:p>
        </w:tc>
        <w:tc>
          <w:tcPr>
            <w:tcW w:w="2691" w:type="dxa"/>
          </w:tcPr>
          <w:p w:rsidR="00C53C29" w:rsidRPr="007353E6" w:rsidRDefault="00C53C29" w:rsidP="0021138B">
            <w:pPr>
              <w:pStyle w:val="TAC"/>
              <w:rPr>
                <w:rFonts w:cs="Arial"/>
              </w:rPr>
            </w:pPr>
            <w:r w:rsidRPr="007353E6">
              <w:rPr>
                <w:rFonts w:cs="v5.0.0"/>
              </w:rPr>
              <w:t xml:space="preserve">0.015 MHz </w:t>
            </w:r>
            <w:r w:rsidRPr="007353E6">
              <w:rPr>
                <w:rFonts w:cs="v5.0.0"/>
              </w:rPr>
              <w:sym w:font="Symbol" w:char="F0A3"/>
            </w:r>
            <w:r w:rsidRPr="007353E6">
              <w:rPr>
                <w:rFonts w:cs="v5.0.0"/>
              </w:rPr>
              <w:t xml:space="preserve"> f_offset &lt; 0.065 MHz </w:t>
            </w:r>
          </w:p>
        </w:tc>
        <w:tc>
          <w:tcPr>
            <w:tcW w:w="3825" w:type="dxa"/>
          </w:tcPr>
          <w:p w:rsidR="00C53C29" w:rsidRPr="007353E6" w:rsidRDefault="00C53C29" w:rsidP="0021138B">
            <w:pPr>
              <w:pStyle w:val="TAC"/>
              <w:rPr>
                <w:rFonts w:cs="Arial"/>
              </w:rPr>
            </w:pPr>
            <w:r w:rsidRPr="007353E6">
              <w:rPr>
                <w:rFonts w:cs="Arial"/>
              </w:rPr>
              <w:t>P</w:t>
            </w:r>
            <w:r w:rsidRPr="007353E6">
              <w:rPr>
                <w:rFonts w:cs="Arial"/>
                <w:vertAlign w:val="subscript"/>
              </w:rPr>
              <w:t>Rated,c</w:t>
            </w:r>
            <w:r w:rsidRPr="007353E6">
              <w:rPr>
                <w:rFonts w:cs="Arial"/>
              </w:rPr>
              <w:t xml:space="preserve"> - 38dB</w:t>
            </w:r>
            <w:r w:rsidRPr="007353E6">
              <w:rPr>
                <w:rFonts w:cs="v5.0.0"/>
              </w:rPr>
              <w:t xml:space="preserve"> - 60(</w:t>
            </w:r>
            <w:r w:rsidRPr="007353E6">
              <w:rPr>
                <w:rFonts w:cs="Arial"/>
              </w:rPr>
              <w:t>f_offset/MHz-0.015</w:t>
            </w:r>
            <w:r w:rsidRPr="007353E6">
              <w:rPr>
                <w:rFonts w:cs="v5.0.0"/>
              </w:rPr>
              <w:t xml:space="preserve">)dB </w:t>
            </w:r>
          </w:p>
        </w:tc>
        <w:tc>
          <w:tcPr>
            <w:tcW w:w="1353"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1914" w:type="dxa"/>
          </w:tcPr>
          <w:p w:rsidR="00C53C29" w:rsidRPr="007353E6" w:rsidRDefault="00C53C29" w:rsidP="0021138B">
            <w:pPr>
              <w:pStyle w:val="TAC"/>
              <w:rPr>
                <w:rFonts w:cs="Arial"/>
              </w:rPr>
            </w:pPr>
            <w:r w:rsidRPr="007353E6">
              <w:rPr>
                <w:rFonts w:cs="v5.0.0"/>
              </w:rPr>
              <w:t xml:space="preserve">0.05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0.1</w:t>
            </w:r>
            <w:r w:rsidRPr="007353E6">
              <w:rPr>
                <w:rFonts w:cs="v5.0.0"/>
                <w:lang w:eastAsia="zh-CN"/>
              </w:rPr>
              <w:t>5</w:t>
            </w:r>
            <w:r w:rsidRPr="007353E6">
              <w:rPr>
                <w:rFonts w:cs="v5.0.0"/>
              </w:rPr>
              <w:t xml:space="preserve"> MHz</w:t>
            </w:r>
          </w:p>
        </w:tc>
        <w:tc>
          <w:tcPr>
            <w:tcW w:w="2691" w:type="dxa"/>
          </w:tcPr>
          <w:p w:rsidR="00C53C29" w:rsidRPr="007353E6" w:rsidRDefault="00C53C29" w:rsidP="0021138B">
            <w:pPr>
              <w:pStyle w:val="TAC"/>
              <w:rPr>
                <w:rFonts w:cs="Arial"/>
              </w:rPr>
            </w:pPr>
            <w:r w:rsidRPr="007353E6">
              <w:rPr>
                <w:rFonts w:cs="v5.0.0"/>
              </w:rPr>
              <w:t xml:space="preserve">0.065 MHz </w:t>
            </w:r>
            <w:r w:rsidRPr="007353E6">
              <w:rPr>
                <w:rFonts w:cs="v5.0.0"/>
              </w:rPr>
              <w:sym w:font="Symbol" w:char="F0A3"/>
            </w:r>
            <w:r w:rsidRPr="007353E6">
              <w:rPr>
                <w:rFonts w:cs="v5.0.0"/>
              </w:rPr>
              <w:t xml:space="preserve"> f_offset &lt; 0.1</w:t>
            </w:r>
            <w:r w:rsidRPr="007353E6">
              <w:rPr>
                <w:rFonts w:cs="v5.0.0"/>
                <w:lang w:eastAsia="zh-CN"/>
              </w:rPr>
              <w:t>6</w:t>
            </w:r>
            <w:r w:rsidRPr="007353E6">
              <w:rPr>
                <w:rFonts w:cs="v5.0.0"/>
              </w:rPr>
              <w:t xml:space="preserve">5 MHz </w:t>
            </w:r>
          </w:p>
        </w:tc>
        <w:tc>
          <w:tcPr>
            <w:tcW w:w="3825" w:type="dxa"/>
          </w:tcPr>
          <w:p w:rsidR="00C53C29" w:rsidRPr="007353E6" w:rsidRDefault="00C53C29" w:rsidP="0021138B">
            <w:pPr>
              <w:pStyle w:val="TAC"/>
              <w:rPr>
                <w:rFonts w:cs="Arial"/>
              </w:rPr>
            </w:pPr>
            <w:r w:rsidRPr="007353E6">
              <w:rPr>
                <w:rFonts w:cs="Arial"/>
              </w:rPr>
              <w:t>P</w:t>
            </w:r>
            <w:r w:rsidRPr="007353E6">
              <w:rPr>
                <w:rFonts w:cs="Arial"/>
                <w:vertAlign w:val="subscript"/>
              </w:rPr>
              <w:t>Rated,c</w:t>
            </w:r>
            <w:r w:rsidRPr="007353E6">
              <w:rPr>
                <w:rFonts w:cs="Arial"/>
              </w:rPr>
              <w:t xml:space="preserve"> - 41dB</w:t>
            </w:r>
            <w:r w:rsidRPr="007353E6">
              <w:rPr>
                <w:rFonts w:cs="v5.0.0"/>
              </w:rPr>
              <w:t xml:space="preserve"> - 160(</w:t>
            </w:r>
            <w:r w:rsidRPr="007353E6">
              <w:rPr>
                <w:rFonts w:cs="Arial"/>
              </w:rPr>
              <w:t>f_offset/MHz-0.065</w:t>
            </w:r>
            <w:r w:rsidRPr="007353E6">
              <w:rPr>
                <w:rFonts w:cs="v5.0.0"/>
              </w:rPr>
              <w:t xml:space="preserve">)dB </w:t>
            </w:r>
          </w:p>
        </w:tc>
        <w:tc>
          <w:tcPr>
            <w:tcW w:w="1353"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9783" w:type="dxa"/>
            <w:gridSpan w:val="4"/>
          </w:tcPr>
          <w:p w:rsidR="00C53C29" w:rsidRPr="007353E6" w:rsidRDefault="00C53C29" w:rsidP="0021138B">
            <w:pPr>
              <w:pStyle w:val="TAN"/>
              <w:rPr>
                <w:rFonts w:cs="Arial"/>
              </w:rPr>
            </w:pPr>
            <w:r w:rsidRPr="007353E6">
              <w:rPr>
                <w:rFonts w:cs="Arial"/>
              </w:rPr>
              <w:t xml:space="preserve">NOTE </w:t>
            </w:r>
            <w:r w:rsidRPr="007353E6">
              <w:rPr>
                <w:rFonts w:cs="Arial"/>
                <w:lang w:eastAsia="zh-CN"/>
              </w:rPr>
              <w:t>1</w:t>
            </w:r>
            <w:r w:rsidRPr="007353E6">
              <w:rPr>
                <w:rFonts w:cs="Arial"/>
              </w:rPr>
              <w:t>:</w:t>
            </w:r>
            <w:r w:rsidRPr="007353E6">
              <w:rPr>
                <w:rFonts w:cs="Arial"/>
              </w:rPr>
              <w:tab/>
              <w:t xml:space="preserve">The limits in this table only apply for operation with a </w:t>
            </w:r>
            <w:r w:rsidRPr="007353E6">
              <w:rPr>
                <w:rFonts w:eastAsia="SimSun" w:cs="Arial"/>
                <w:lang w:eastAsia="zh-CN"/>
              </w:rPr>
              <w:t>standalone</w:t>
            </w:r>
            <w:r w:rsidRPr="007353E6">
              <w:rPr>
                <w:rFonts w:cs="Arial"/>
              </w:rPr>
              <w:t xml:space="preserve"> </w:t>
            </w:r>
            <w:r w:rsidRPr="007353E6">
              <w:rPr>
                <w:rFonts w:cs="Arial"/>
                <w:lang w:eastAsia="zh-CN"/>
              </w:rPr>
              <w:t>NB-IoT</w:t>
            </w:r>
            <w:r w:rsidRPr="007353E6">
              <w:rPr>
                <w:rFonts w:cs="Arial"/>
              </w:rPr>
              <w:t xml:space="preserve"> carrier adjacent to the Base Station RF Bandwidth edge.</w:t>
            </w:r>
          </w:p>
          <w:p w:rsidR="00C53C29" w:rsidRPr="007353E6" w:rsidRDefault="00C53C29" w:rsidP="0021138B">
            <w:pPr>
              <w:pStyle w:val="TAN"/>
              <w:rPr>
                <w:rFonts w:cs="Arial"/>
              </w:rPr>
            </w:pPr>
            <w:r w:rsidRPr="007353E6">
              <w:rPr>
                <w:rFonts w:cs="Arial"/>
              </w:rPr>
              <w:t xml:space="preserve">NOTE </w:t>
            </w:r>
            <w:r w:rsidRPr="007353E6">
              <w:rPr>
                <w:rFonts w:cs="Arial"/>
                <w:lang w:eastAsia="zh-CN"/>
              </w:rPr>
              <w:t>2</w:t>
            </w:r>
            <w:r w:rsidRPr="007353E6">
              <w:rPr>
                <w:rFonts w:cs="Arial"/>
              </w:rPr>
              <w:t>:</w:t>
            </w:r>
            <w:r w:rsidRPr="007353E6">
              <w:rPr>
                <w:rFonts w:cs="Arial"/>
              </w:rPr>
              <w:tab/>
              <w:t xml:space="preserve">For MSR BS supporting non-contiguous spectrum operation </w:t>
            </w:r>
            <w:r w:rsidRPr="007353E6">
              <w:rPr>
                <w:rFonts w:cs="Arial"/>
                <w:lang w:eastAsia="zh-CN"/>
              </w:rPr>
              <w:t xml:space="preserve">within any operating band </w:t>
            </w:r>
            <w:r w:rsidRPr="007353E6">
              <w:rPr>
                <w:rFonts w:cs="Arial"/>
              </w:rPr>
              <w:t xml:space="preserve">the minimum requirement within sub-block gaps is calculated as a cumulative sum of </w:t>
            </w:r>
            <w:r w:rsidRPr="007353E6">
              <w:rPr>
                <w:rFonts w:cs="Arial"/>
                <w:lang w:eastAsia="zh-CN"/>
              </w:rPr>
              <w:t xml:space="preserve">contributions from </w:t>
            </w:r>
            <w:r w:rsidRPr="007353E6">
              <w:rPr>
                <w:rFonts w:cs="Arial"/>
              </w:rPr>
              <w:t xml:space="preserve">adjacent </w:t>
            </w:r>
            <w:r w:rsidRPr="007353E6">
              <w:rPr>
                <w:rFonts w:cs="v5.0.0"/>
              </w:rPr>
              <w:t>sub blocks on each side of the sub block gap</w:t>
            </w:r>
            <w:r w:rsidRPr="007353E6">
              <w:rPr>
                <w:rFonts w:cs="Arial"/>
              </w:rPr>
              <w:t xml:space="preserve">. </w:t>
            </w:r>
          </w:p>
          <w:p w:rsidR="00C53C29" w:rsidRPr="007353E6" w:rsidRDefault="00C53C29" w:rsidP="0021138B">
            <w:pPr>
              <w:pStyle w:val="TAN"/>
              <w:rPr>
                <w:rFonts w:cs="Arial"/>
              </w:rPr>
            </w:pPr>
            <w:r w:rsidRPr="007353E6">
              <w:rPr>
                <w:rFonts w:cs="Arial"/>
              </w:rPr>
              <w:t>NOTE</w:t>
            </w:r>
            <w:r w:rsidRPr="007353E6">
              <w:rPr>
                <w:rFonts w:cs="Arial"/>
                <w:lang w:eastAsia="zh-CN"/>
              </w:rPr>
              <w:t xml:space="preserve"> 3</w:t>
            </w:r>
            <w:r w:rsidRPr="007353E6">
              <w:rPr>
                <w:rFonts w:cs="Arial"/>
              </w:rPr>
              <w:t>:</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7353E6" w:rsidRDefault="00C53C29" w:rsidP="00C53C29">
      <w:bookmarkStart w:id="333" w:name="_Hlk510629565"/>
    </w:p>
    <w:p w:rsidR="00C53C29" w:rsidRPr="007353E6" w:rsidRDefault="00C53C29" w:rsidP="00C53C29">
      <w:pPr>
        <w:pStyle w:val="TH"/>
        <w:rPr>
          <w:rFonts w:cs="v5.0.0"/>
        </w:rPr>
      </w:pPr>
      <w:r w:rsidRPr="007353E6">
        <w:t>Table 6.6.2.</w:t>
      </w:r>
      <w:r w:rsidRPr="007353E6">
        <w:rPr>
          <w:lang w:eastAsia="zh-CN"/>
        </w:rPr>
        <w:t>1</w:t>
      </w:r>
      <w:r w:rsidRPr="007353E6">
        <w:t>-</w:t>
      </w:r>
      <w:r w:rsidRPr="007353E6">
        <w:rPr>
          <w:lang w:eastAsia="zh-CN"/>
        </w:rPr>
        <w:t>2b</w:t>
      </w:r>
      <w:r w:rsidRPr="007353E6">
        <w:t>: Medium Range BS operating band unwanted emission mask (UEM) for BS supporting NR and not supporting UTRA</w:t>
      </w:r>
      <w:r w:rsidRPr="007353E6" w:rsidDel="0036714F">
        <w:t xml:space="preserve"> </w:t>
      </w:r>
      <w:r w:rsidRPr="007353E6">
        <w:t xml:space="preserve">in BC1 bands, BS maximum output power 31 &lt; </w:t>
      </w:r>
      <w:r w:rsidRPr="007353E6">
        <w:rPr>
          <w:rFonts w:cs="Arial"/>
        </w:rPr>
        <w:t>P</w:t>
      </w:r>
      <w:r w:rsidRPr="007353E6">
        <w:rPr>
          <w:rFonts w:cs="Arial"/>
          <w:vertAlign w:val="subscript"/>
        </w:rPr>
        <w:t>Rated,c</w:t>
      </w:r>
      <w:r w:rsidRPr="007353E6">
        <w:t xml:space="preserve"> </w:t>
      </w:r>
      <w:r w:rsidRPr="007353E6">
        <w:rPr>
          <w:rFonts w:cs="v5.0.0"/>
        </w:rPr>
        <w:sym w:font="Symbol" w:char="F0A3"/>
      </w:r>
      <w:r w:rsidRPr="007353E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 xml:space="preserve">Measurement bandwidth (Note </w:t>
            </w:r>
            <w:r w:rsidRPr="007353E6">
              <w:rPr>
                <w:rFonts w:cs="Arial"/>
                <w:lang w:eastAsia="zh-CN"/>
              </w:rPr>
              <w:t>7</w:t>
            </w:r>
            <w:r w:rsidRPr="007353E6">
              <w:rPr>
                <w:rFonts w:cs="Arial"/>
              </w:rPr>
              <w:t>)</w:t>
            </w:r>
          </w:p>
        </w:tc>
      </w:tr>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v5.0.0"/>
              </w:rPr>
            </w:pPr>
            <w:r w:rsidRPr="007353E6">
              <w:rPr>
                <w:rFonts w:cs="Arial"/>
              </w:rPr>
              <w:t>P</w:t>
            </w:r>
            <w:r w:rsidRPr="007353E6">
              <w:rPr>
                <w:rFonts w:cs="Arial"/>
                <w:vertAlign w:val="subscript"/>
              </w:rPr>
              <w:t>Rated,c</w:t>
            </w:r>
            <w:r w:rsidRPr="007353E6">
              <w:rPr>
                <w:rFonts w:cs="Arial"/>
              </w:rPr>
              <w:t xml:space="preserve"> - 53dB</w:t>
            </w:r>
            <w:r w:rsidRPr="007353E6">
              <w:rPr>
                <w:rFonts w:cs="v5.0.0"/>
              </w:rPr>
              <w:t xml:space="preserve"> - 7/5(</w:t>
            </w:r>
            <w:r w:rsidRPr="007353E6">
              <w:rPr>
                <w:rFonts w:cs="Arial"/>
              </w:rPr>
              <w:t>f_offset/MHz-0.05</w:t>
            </w:r>
            <w:r w:rsidRPr="007353E6">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100 kHz </w:t>
            </w:r>
          </w:p>
        </w:tc>
      </w:tr>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lang w:val="sv-FI"/>
              </w:rPr>
            </w:pPr>
            <w:r w:rsidRPr="007353E6">
              <w:rPr>
                <w:rFonts w:cs="v5.0.0"/>
                <w:lang w:val="sv-FI"/>
              </w:rPr>
              <w:t xml:space="preserve">5 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r w:rsidRPr="007353E6">
              <w:rPr>
                <w:rFonts w:cs="Arial"/>
                <w:lang w:val="sv-FI"/>
              </w:rPr>
              <w:t xml:space="preserve">min(10 MHz, </w:t>
            </w:r>
            <w:r w:rsidRPr="007353E6">
              <w:rPr>
                <w:rFonts w:cs="Arial"/>
              </w:rPr>
              <w:t>Δ</w:t>
            </w:r>
            <w:r w:rsidRPr="007353E6">
              <w:rPr>
                <w:rFonts w:cs="Arial"/>
                <w:lang w:val="sv-FI"/>
              </w:rPr>
              <w:t>f</w:t>
            </w:r>
            <w:r w:rsidRPr="007353E6">
              <w:rPr>
                <w:rFonts w:cs="Arial"/>
                <w:vertAlign w:val="subscript"/>
                <w:lang w:val="sv-FI" w:eastAsia="zh-CN"/>
              </w:rPr>
              <w:t>max</w:t>
            </w:r>
            <w:r w:rsidRPr="007353E6">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w:t>
            </w:r>
            <w:r w:rsidRPr="007353E6">
              <w:rPr>
                <w:rFonts w:cs="Arial"/>
                <w:lang w:val="sv-FI"/>
              </w:rPr>
              <w:t>min(10.05 MHz, f_offset</w:t>
            </w:r>
            <w:r w:rsidRPr="007353E6">
              <w:rPr>
                <w:rFonts w:cs="Arial"/>
                <w:vertAlign w:val="subscript"/>
                <w:lang w:val="sv-FI" w:eastAsia="zh-CN"/>
              </w:rPr>
              <w:t>max</w:t>
            </w:r>
            <w:r w:rsidRPr="007353E6">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Arial"/>
                <w:lang w:eastAsia="zh-CN"/>
              </w:rPr>
              <w:t>P</w:t>
            </w:r>
            <w:r w:rsidRPr="007353E6">
              <w:rPr>
                <w:rFonts w:cs="Arial"/>
                <w:vertAlign w:val="subscript"/>
                <w:lang w:eastAsia="zh-CN"/>
              </w:rPr>
              <w:t>Rated,c</w:t>
            </w:r>
            <w:r w:rsidRPr="007353E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100 kHz </w:t>
            </w:r>
          </w:p>
        </w:tc>
      </w:tr>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w:t>
            </w:r>
            <w:r w:rsidRPr="007353E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10.05 MHz </w:t>
            </w:r>
            <w:r w:rsidRPr="007353E6">
              <w:rPr>
                <w:rFonts w:cs="v5.0.0"/>
              </w:rPr>
              <w:sym w:font="Symbol" w:char="F0A3"/>
            </w:r>
            <w:r w:rsidRPr="007353E6">
              <w:rPr>
                <w:rFonts w:cs="v5.0.0"/>
              </w:rPr>
              <w:t xml:space="preserve"> f_offset &lt; f_offset</w:t>
            </w:r>
            <w:r w:rsidRPr="007353E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Arial"/>
                <w:lang w:eastAsia="zh-CN"/>
              </w:rPr>
              <w:t>Min(P</w:t>
            </w:r>
            <w:r w:rsidRPr="007353E6">
              <w:rPr>
                <w:rFonts w:cs="Arial"/>
                <w:vertAlign w:val="subscript"/>
                <w:lang w:eastAsia="zh-CN"/>
              </w:rPr>
              <w:t>Rated,c</w:t>
            </w:r>
            <w:r w:rsidRPr="007353E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Bdr>
                <w:top w:val="single" w:sz="12" w:space="3" w:color="auto"/>
              </w:pBdr>
              <w:rPr>
                <w:rFonts w:cs="v5.0.0"/>
              </w:rPr>
            </w:pPr>
            <w:r w:rsidRPr="007353E6">
              <w:rPr>
                <w:rFonts w:cs="v5.0.0"/>
              </w:rPr>
              <w:t>100 kHz</w:t>
            </w:r>
          </w:p>
        </w:tc>
      </w:tr>
      <w:tr w:rsidR="00C53C29" w:rsidRPr="007353E6" w:rsidTr="0021138B">
        <w:trPr>
          <w:cantSplit/>
          <w:jc w:val="center"/>
        </w:trPr>
        <w:tc>
          <w:tcPr>
            <w:tcW w:w="9988" w:type="dxa"/>
            <w:gridSpan w:val="4"/>
          </w:tcPr>
          <w:p w:rsidR="00C53C29" w:rsidRPr="007353E6" w:rsidRDefault="00C53C29" w:rsidP="0021138B">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 xml:space="preserve">f ≥ 10MHz from both adjacent sub blocks on each side of the sub-block gap, where the minimum requirement within sub-block gaps shall be </w:t>
            </w:r>
            <w:r w:rsidRPr="007353E6">
              <w:rPr>
                <w:rFonts w:cs="Arial"/>
                <w:lang w:eastAsia="zh-CN"/>
              </w:rPr>
              <w:t>Min(P</w:t>
            </w:r>
            <w:r w:rsidRPr="007353E6">
              <w:rPr>
                <w:rFonts w:cs="Arial"/>
                <w:vertAlign w:val="subscript"/>
                <w:lang w:eastAsia="zh-CN"/>
              </w:rPr>
              <w:t>Rated,c</w:t>
            </w:r>
            <w:r w:rsidRPr="007353E6">
              <w:rPr>
                <w:rFonts w:cs="Arial"/>
                <w:lang w:eastAsia="zh-CN"/>
              </w:rPr>
              <w:t>-60dB, -25dBm)</w:t>
            </w:r>
            <w:r w:rsidRPr="007353E6">
              <w:rPr>
                <w:rFonts w:cs="Arial"/>
              </w:rPr>
              <w:t>/1</w:t>
            </w:r>
            <w:r w:rsidRPr="007353E6">
              <w:rPr>
                <w:rFonts w:cs="Arial"/>
                <w:lang w:eastAsia="zh-CN"/>
              </w:rPr>
              <w:t>00k</w:t>
            </w:r>
            <w:r w:rsidRPr="007353E6">
              <w:rPr>
                <w:rFonts w:cs="Arial"/>
              </w:rPr>
              <w:t>Hz.</w:t>
            </w:r>
          </w:p>
          <w:p w:rsidR="00C53C29" w:rsidRPr="007353E6" w:rsidRDefault="00C53C29" w:rsidP="0021138B">
            <w:pPr>
              <w:pStyle w:val="TAN"/>
              <w:rPr>
                <w:rFonts w:cs="Arial"/>
              </w:rPr>
            </w:pPr>
            <w:r w:rsidRPr="007353E6">
              <w:rPr>
                <w:rFonts w:cs="Arial"/>
              </w:rPr>
              <w:t>NOTE 2:</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where the contribution from the far-end sub-block shall be scaled according to the measurement bandwidth of the near-end sub-block</w:t>
            </w:r>
            <w:r w:rsidRPr="007353E6">
              <w:rPr>
                <w:rFonts w:cs="Arial"/>
              </w:rPr>
              <w:t>.</w:t>
            </w:r>
          </w:p>
          <w:p w:rsidR="00C53C29" w:rsidRPr="007353E6" w:rsidRDefault="00C53C29" w:rsidP="0021138B">
            <w:pPr>
              <w:pStyle w:val="TAN"/>
              <w:rPr>
                <w:rFonts w:cs="Arial"/>
              </w:rPr>
            </w:pPr>
            <w:r w:rsidRPr="007353E6">
              <w:t>NOTE 3:</w:t>
            </w:r>
            <w:r w:rsidRPr="007353E6">
              <w:tab/>
              <w:t xml:space="preserve">For operation with a standalone NB-IoT carrier adjacent to the Base Station RF Bandwidth edge, the limits in Table 6.6.2.1-2a apply for 0 MHz </w:t>
            </w:r>
            <w:r w:rsidRPr="007353E6">
              <w:sym w:font="Symbol" w:char="F0A3"/>
            </w:r>
            <w:r w:rsidRPr="007353E6">
              <w:t xml:space="preserve"> </w:t>
            </w:r>
            <w:r w:rsidRPr="007353E6">
              <w:sym w:font="Symbol" w:char="F044"/>
            </w:r>
            <w:r w:rsidRPr="007353E6">
              <w:t>f &lt; 0.15 MHz.</w:t>
            </w:r>
          </w:p>
        </w:tc>
      </w:tr>
      <w:bookmarkEnd w:id="333"/>
    </w:tbl>
    <w:p w:rsidR="00C53C29" w:rsidRPr="007353E6" w:rsidRDefault="00C53C29" w:rsidP="00C53C29"/>
    <w:p w:rsidR="00C53C29" w:rsidRPr="007353E6" w:rsidRDefault="00C53C29" w:rsidP="00C53C29">
      <w:pPr>
        <w:pStyle w:val="TH"/>
        <w:rPr>
          <w:rFonts w:cs="v5.0.0"/>
        </w:rPr>
      </w:pPr>
      <w:r w:rsidRPr="007353E6">
        <w:t>Table 6.6.2.1-</w:t>
      </w:r>
      <w:r w:rsidRPr="007353E6">
        <w:rPr>
          <w:lang w:eastAsia="zh-CN"/>
        </w:rPr>
        <w:t>3</w:t>
      </w:r>
      <w:r w:rsidRPr="007353E6">
        <w:t>: Medium Range BS operating band unwanted emission mask (UEM) for BC1, BS maximum output power P</w:t>
      </w:r>
      <w:r w:rsidRPr="007353E6">
        <w:rPr>
          <w:vertAlign w:val="subscript"/>
        </w:rPr>
        <w:t>Rated,c</w:t>
      </w:r>
      <w:r w:rsidRPr="007353E6">
        <w:t xml:space="preserve"> </w:t>
      </w:r>
      <w:r w:rsidRPr="007353E6">
        <w:rPr>
          <w:rFonts w:cs="v5.0.0"/>
        </w:rPr>
        <w:sym w:font="Symbol" w:char="F0A3"/>
      </w:r>
      <w:r w:rsidRPr="007353E6">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7353E6" w:rsidTr="0021138B">
        <w:trPr>
          <w:cantSplit/>
          <w:jc w:val="center"/>
        </w:trPr>
        <w:tc>
          <w:tcPr>
            <w:tcW w:w="2127" w:type="dxa"/>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6" w:type="dxa"/>
          </w:tcPr>
          <w:p w:rsidR="00C53C29" w:rsidRPr="007353E6" w:rsidRDefault="00C53C29" w:rsidP="0021138B">
            <w:pPr>
              <w:pStyle w:val="TAH"/>
              <w:rPr>
                <w:rFonts w:cs="Arial"/>
              </w:rPr>
            </w:pPr>
            <w:r w:rsidRPr="007353E6">
              <w:rPr>
                <w:rFonts w:cs="Arial"/>
              </w:rPr>
              <w:t>Frequency offset of measurement filter centre frequency, f_offset</w:t>
            </w:r>
          </w:p>
        </w:tc>
        <w:tc>
          <w:tcPr>
            <w:tcW w:w="3455" w:type="dxa"/>
          </w:tcPr>
          <w:p w:rsidR="00C53C29" w:rsidRPr="007353E6" w:rsidRDefault="00C53C29" w:rsidP="0021138B">
            <w:pPr>
              <w:pStyle w:val="TAH"/>
              <w:rPr>
                <w:rFonts w:cs="Arial"/>
              </w:rPr>
            </w:pPr>
            <w:r w:rsidRPr="007353E6">
              <w:rPr>
                <w:rFonts w:cs="Arial"/>
              </w:rPr>
              <w:t xml:space="preserve">Minimum requirement (Note 1, </w:t>
            </w:r>
            <w:r w:rsidRPr="007353E6">
              <w:rPr>
                <w:rFonts w:cs="Arial"/>
                <w:lang w:eastAsia="zh-CN"/>
              </w:rPr>
              <w:t>2</w:t>
            </w:r>
            <w:r w:rsidRPr="007353E6">
              <w:rPr>
                <w:rFonts w:cs="Arial"/>
              </w:rPr>
              <w:t>)</w:t>
            </w:r>
          </w:p>
        </w:tc>
        <w:tc>
          <w:tcPr>
            <w:tcW w:w="1430" w:type="dxa"/>
          </w:tcPr>
          <w:p w:rsidR="00C53C29" w:rsidRPr="007353E6" w:rsidRDefault="00C53C29" w:rsidP="0021138B">
            <w:pPr>
              <w:pStyle w:val="TAH"/>
              <w:rPr>
                <w:rFonts w:cs="Arial"/>
              </w:rPr>
            </w:pPr>
            <w:r w:rsidRPr="007353E6">
              <w:rPr>
                <w:rFonts w:cs="Arial"/>
              </w:rPr>
              <w:t>Measurement bandwidth</w:t>
            </w:r>
            <w:r w:rsidRPr="007353E6">
              <w:rPr>
                <w:rFonts w:cs="v5.0.0"/>
              </w:rPr>
              <w:t xml:space="preserve"> </w:t>
            </w:r>
            <w:r w:rsidRPr="007353E6">
              <w:rPr>
                <w:rFonts w:cs="Arial"/>
              </w:rPr>
              <w:t xml:space="preserve">(Note </w:t>
            </w:r>
            <w:r w:rsidRPr="007353E6">
              <w:rPr>
                <w:rFonts w:cs="Arial"/>
                <w:lang w:eastAsia="zh-CN"/>
              </w:rPr>
              <w:t>7</w:t>
            </w:r>
            <w:r w:rsidRPr="007353E6">
              <w:rPr>
                <w:rFonts w:cs="Arial"/>
              </w:rPr>
              <w:t>)</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0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 &lt; 0.6 MHz</w:t>
            </w:r>
          </w:p>
        </w:tc>
        <w:tc>
          <w:tcPr>
            <w:tcW w:w="2976" w:type="dxa"/>
          </w:tcPr>
          <w:p w:rsidR="00C53C29" w:rsidRPr="007353E6" w:rsidRDefault="00C53C29" w:rsidP="0021138B">
            <w:pPr>
              <w:pStyle w:val="TAC"/>
              <w:rPr>
                <w:rFonts w:cs="Arial"/>
              </w:rPr>
            </w:pPr>
            <w:r w:rsidRPr="007353E6">
              <w:rPr>
                <w:rFonts w:cs="Arial"/>
              </w:rPr>
              <w:t xml:space="preserve">0.015MHz </w:t>
            </w:r>
            <w:r w:rsidRPr="007353E6">
              <w:rPr>
                <w:rFonts w:cs="Arial"/>
              </w:rPr>
              <w:sym w:font="Symbol" w:char="F0A3"/>
            </w:r>
            <w:r w:rsidRPr="007353E6">
              <w:rPr>
                <w:rFonts w:cs="Arial"/>
              </w:rPr>
              <w:t xml:space="preserve"> f_offset &lt; 0.615MHz </w:t>
            </w:r>
          </w:p>
        </w:tc>
        <w:tc>
          <w:tcPr>
            <w:tcW w:w="3455" w:type="dxa"/>
          </w:tcPr>
          <w:p w:rsidR="00C53C29" w:rsidRPr="007353E6" w:rsidRDefault="00C53C29" w:rsidP="0021138B">
            <w:pPr>
              <w:pStyle w:val="TAC"/>
              <w:rPr>
                <w:rFonts w:cs="Arial"/>
              </w:rPr>
            </w:pPr>
            <w:r w:rsidRPr="007353E6">
              <w:rPr>
                <w:rFonts w:cs="Arial"/>
                <w:position w:val="-28"/>
              </w:rPr>
              <w:object w:dxaOrig="3500" w:dyaOrig="680">
                <v:shape id="_x0000_i1042" type="#_x0000_t75" style="width:158.25pt;height:28.5pt" o:ole="">
                  <v:imagedata r:id="rId36" o:title=""/>
                </v:shape>
                <o:OLEObject Type="Embed" ProgID="Equation.DSMT4" ShapeID="_x0000_i1042" DrawAspect="Content" ObjectID="_1646639449" r:id="rId37"/>
              </w:objec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0.6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 &lt; 1 MHz</w:t>
            </w:r>
          </w:p>
        </w:tc>
        <w:tc>
          <w:tcPr>
            <w:tcW w:w="2976" w:type="dxa"/>
          </w:tcPr>
          <w:p w:rsidR="00C53C29" w:rsidRPr="007353E6" w:rsidRDefault="00C53C29" w:rsidP="0021138B">
            <w:pPr>
              <w:pStyle w:val="TAC"/>
              <w:rPr>
                <w:rFonts w:cs="Arial"/>
              </w:rPr>
            </w:pPr>
            <w:r w:rsidRPr="007353E6">
              <w:rPr>
                <w:rFonts w:cs="Arial"/>
              </w:rPr>
              <w:t xml:space="preserve">0.615MHz </w:t>
            </w:r>
            <w:r w:rsidRPr="007353E6">
              <w:rPr>
                <w:rFonts w:cs="Arial"/>
              </w:rPr>
              <w:sym w:font="Symbol" w:char="F0A3"/>
            </w:r>
            <w:r w:rsidRPr="007353E6">
              <w:rPr>
                <w:rFonts w:cs="Arial"/>
              </w:rPr>
              <w:t xml:space="preserve"> f_offset &lt; 1.015MHz</w:t>
            </w:r>
          </w:p>
        </w:tc>
        <w:tc>
          <w:tcPr>
            <w:tcW w:w="3455" w:type="dxa"/>
          </w:tcPr>
          <w:p w:rsidR="00C53C29" w:rsidRPr="007353E6" w:rsidRDefault="00C53C29" w:rsidP="0021138B">
            <w:pPr>
              <w:pStyle w:val="TAC"/>
              <w:rPr>
                <w:rFonts w:cs="Arial"/>
              </w:rPr>
            </w:pPr>
            <w:r w:rsidRPr="007353E6">
              <w:rPr>
                <w:rFonts w:cs="Arial"/>
                <w:position w:val="-28"/>
              </w:rPr>
              <w:object w:dxaOrig="3660" w:dyaOrig="680">
                <v:shape id="_x0000_i1043" type="#_x0000_t75" style="width:151.5pt;height:28.5pt" o:ole="" fillcolor="window">
                  <v:imagedata r:id="rId38" o:title=""/>
                </v:shape>
                <o:OLEObject Type="Embed" ProgID="Equation.DSMT4" ShapeID="_x0000_i1043" DrawAspect="Content" ObjectID="_1646639450" r:id="rId39"/>
              </w:objec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(Note </w:t>
            </w:r>
            <w:r w:rsidRPr="007353E6">
              <w:rPr>
                <w:rFonts w:cs="Arial"/>
                <w:lang w:eastAsia="zh-CN"/>
              </w:rPr>
              <w:t>6</w:t>
            </w:r>
            <w:r w:rsidRPr="007353E6">
              <w:rPr>
                <w:rFonts w:cs="Arial"/>
              </w:rPr>
              <w:t>)</w:t>
            </w:r>
          </w:p>
        </w:tc>
        <w:tc>
          <w:tcPr>
            <w:tcW w:w="2976" w:type="dxa"/>
          </w:tcPr>
          <w:p w:rsidR="00C53C29" w:rsidRPr="007353E6" w:rsidRDefault="00C53C29" w:rsidP="0021138B">
            <w:pPr>
              <w:pStyle w:val="TAC"/>
              <w:rPr>
                <w:rFonts w:cs="Arial"/>
              </w:rPr>
            </w:pPr>
            <w:r w:rsidRPr="007353E6">
              <w:rPr>
                <w:rFonts w:cs="Arial"/>
              </w:rPr>
              <w:t xml:space="preserve">1.015MHz </w:t>
            </w:r>
            <w:r w:rsidRPr="007353E6">
              <w:rPr>
                <w:rFonts w:cs="Arial"/>
              </w:rPr>
              <w:sym w:font="Symbol" w:char="F0A3"/>
            </w:r>
            <w:r w:rsidRPr="007353E6">
              <w:rPr>
                <w:rFonts w:cs="Arial"/>
              </w:rPr>
              <w:t xml:space="preserve"> f_offset &lt; 1.5 MHz </w:t>
            </w:r>
          </w:p>
        </w:tc>
        <w:tc>
          <w:tcPr>
            <w:tcW w:w="3455" w:type="dxa"/>
          </w:tcPr>
          <w:p w:rsidR="00C53C29" w:rsidRPr="007353E6" w:rsidRDefault="00C53C29" w:rsidP="0021138B">
            <w:pPr>
              <w:pStyle w:val="TAC"/>
              <w:rPr>
                <w:rFonts w:cs="Arial"/>
              </w:rPr>
            </w:pPr>
            <w:r w:rsidRPr="007353E6">
              <w:rPr>
                <w:rFonts w:cs="Arial"/>
              </w:rPr>
              <w:t>-34 dBm</w: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1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 xml:space="preserve">f </w:t>
            </w:r>
            <w:r w:rsidRPr="007353E6">
              <w:rPr>
                <w:rFonts w:cs="Arial"/>
              </w:rPr>
              <w:sym w:font="Symbol" w:char="F0A3"/>
            </w:r>
            <w:r w:rsidRPr="007353E6">
              <w:rPr>
                <w:rFonts w:cs="Arial"/>
              </w:rPr>
              <w:t xml:space="preserve"> 5 MHz</w:t>
            </w:r>
          </w:p>
        </w:tc>
        <w:tc>
          <w:tcPr>
            <w:tcW w:w="2976" w:type="dxa"/>
          </w:tcPr>
          <w:p w:rsidR="00C53C29" w:rsidRPr="007353E6" w:rsidRDefault="00C53C29" w:rsidP="0021138B">
            <w:pPr>
              <w:pStyle w:val="TAC"/>
              <w:rPr>
                <w:rFonts w:cs="Arial"/>
              </w:rPr>
            </w:pPr>
            <w:r w:rsidRPr="007353E6">
              <w:rPr>
                <w:rFonts w:cs="Arial"/>
              </w:rPr>
              <w:t xml:space="preserve">1.5 MHz </w:t>
            </w:r>
            <w:r w:rsidRPr="007353E6">
              <w:rPr>
                <w:rFonts w:cs="Arial"/>
              </w:rPr>
              <w:sym w:font="Symbol" w:char="F0A3"/>
            </w:r>
            <w:r w:rsidRPr="007353E6">
              <w:rPr>
                <w:rFonts w:cs="Arial"/>
              </w:rPr>
              <w:t xml:space="preserve"> f_offset &lt; 5.5 MHz</w:t>
            </w:r>
          </w:p>
        </w:tc>
        <w:tc>
          <w:tcPr>
            <w:tcW w:w="3455" w:type="dxa"/>
          </w:tcPr>
          <w:p w:rsidR="00C53C29" w:rsidRPr="007353E6" w:rsidRDefault="00C53C29" w:rsidP="0021138B">
            <w:pPr>
              <w:pStyle w:val="TAC"/>
              <w:rPr>
                <w:rFonts w:cs="Arial"/>
              </w:rPr>
            </w:pPr>
            <w:r w:rsidRPr="007353E6">
              <w:rPr>
                <w:rFonts w:cs="Arial"/>
              </w:rPr>
              <w:t>-21 dBm</w:t>
            </w:r>
          </w:p>
        </w:tc>
        <w:tc>
          <w:tcPr>
            <w:tcW w:w="1430" w:type="dxa"/>
          </w:tcPr>
          <w:p w:rsidR="00C53C29" w:rsidRPr="007353E6" w:rsidRDefault="00C53C29" w:rsidP="0021138B">
            <w:pPr>
              <w:pStyle w:val="TAC"/>
              <w:rPr>
                <w:rFonts w:cs="Arial"/>
              </w:rPr>
            </w:pPr>
            <w:r w:rsidRPr="007353E6">
              <w:rPr>
                <w:rFonts w:cs="Arial"/>
              </w:rPr>
              <w:t xml:space="preserve">1 MHz </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5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 xml:space="preserve">f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w:t>
            </w:r>
            <w:r w:rsidRPr="007353E6">
              <w:rPr>
                <w:rFonts w:cs="Arial"/>
                <w:vertAlign w:val="subscript"/>
              </w:rPr>
              <w:t>max</w:t>
            </w:r>
          </w:p>
        </w:tc>
        <w:tc>
          <w:tcPr>
            <w:tcW w:w="2976" w:type="dxa"/>
          </w:tcPr>
          <w:p w:rsidR="00C53C29" w:rsidRPr="007353E6" w:rsidRDefault="00C53C29" w:rsidP="0021138B">
            <w:pPr>
              <w:pStyle w:val="TAC"/>
              <w:rPr>
                <w:rFonts w:cs="Arial"/>
              </w:rPr>
            </w:pPr>
            <w:r w:rsidRPr="007353E6">
              <w:rPr>
                <w:rFonts w:cs="Arial"/>
              </w:rPr>
              <w:t xml:space="preserve">5.5 MHz </w:t>
            </w:r>
            <w:r w:rsidRPr="007353E6">
              <w:rPr>
                <w:rFonts w:cs="Arial"/>
              </w:rPr>
              <w:sym w:font="Symbol" w:char="F0A3"/>
            </w:r>
            <w:r w:rsidRPr="007353E6">
              <w:rPr>
                <w:rFonts w:cs="Arial"/>
              </w:rPr>
              <w:t xml:space="preserve"> f_offset &lt; f_offset</w:t>
            </w:r>
            <w:r w:rsidRPr="007353E6">
              <w:rPr>
                <w:rFonts w:cs="Arial"/>
                <w:vertAlign w:val="subscript"/>
              </w:rPr>
              <w:t>max</w:t>
            </w:r>
            <w:r w:rsidRPr="007353E6">
              <w:rPr>
                <w:rFonts w:cs="Arial"/>
              </w:rPr>
              <w:t xml:space="preserve"> </w:t>
            </w:r>
          </w:p>
        </w:tc>
        <w:tc>
          <w:tcPr>
            <w:tcW w:w="3455" w:type="dxa"/>
          </w:tcPr>
          <w:p w:rsidR="00C53C29" w:rsidRPr="007353E6" w:rsidRDefault="00C53C29" w:rsidP="0021138B">
            <w:pPr>
              <w:pStyle w:val="TAC"/>
              <w:rPr>
                <w:rFonts w:cs="Arial"/>
              </w:rPr>
            </w:pPr>
            <w:r w:rsidRPr="007353E6">
              <w:rPr>
                <w:rFonts w:cs="Arial"/>
              </w:rPr>
              <w:t>-25 dBm</w:t>
            </w:r>
          </w:p>
        </w:tc>
        <w:tc>
          <w:tcPr>
            <w:tcW w:w="1430" w:type="dxa"/>
          </w:tcPr>
          <w:p w:rsidR="00C53C29" w:rsidRPr="007353E6" w:rsidRDefault="00C53C29" w:rsidP="0021138B">
            <w:pPr>
              <w:pStyle w:val="TAC"/>
              <w:rPr>
                <w:rFonts w:cs="Arial"/>
              </w:rPr>
            </w:pPr>
            <w:r w:rsidRPr="007353E6">
              <w:rPr>
                <w:rFonts w:cs="Arial"/>
              </w:rPr>
              <w:t xml:space="preserve">1 MHz </w:t>
            </w:r>
          </w:p>
        </w:tc>
      </w:tr>
      <w:tr w:rsidR="00C53C29" w:rsidRPr="007353E6" w:rsidTr="0021138B">
        <w:trPr>
          <w:cantSplit/>
          <w:jc w:val="center"/>
        </w:trPr>
        <w:tc>
          <w:tcPr>
            <w:tcW w:w="9988" w:type="dxa"/>
            <w:gridSpan w:val="4"/>
          </w:tcPr>
          <w:p w:rsidR="00C53C29" w:rsidRPr="007353E6" w:rsidRDefault="00C53C29" w:rsidP="0021138B">
            <w:pPr>
              <w:pStyle w:val="TAN"/>
              <w:rPr>
                <w:rFonts w:cs="Arial"/>
                <w:lang w:eastAsia="zh-CN"/>
              </w:rPr>
            </w:pPr>
            <w:r w:rsidRPr="007353E6">
              <w:rPr>
                <w:rFonts w:cs="Arial"/>
              </w:rPr>
              <w:t>NOTE 1:</w:t>
            </w:r>
            <w:r w:rsidRPr="007353E6">
              <w:rPr>
                <w:rFonts w:cs="Arial"/>
              </w:rPr>
              <w:tab/>
              <w:t xml:space="preserve">For MSR BS supporting non-contiguous spectrum operation </w:t>
            </w:r>
            <w:r w:rsidRPr="007353E6">
              <w:rPr>
                <w:rFonts w:cs="Arial"/>
                <w:lang w:eastAsia="zh-CN"/>
              </w:rPr>
              <w:t xml:space="preserve">within any operating band </w:t>
            </w:r>
            <w:r w:rsidRPr="007353E6">
              <w:rPr>
                <w:rFonts w:cs="Arial"/>
              </w:rPr>
              <w:t xml:space="preserve">the minimum requirement within sub-block gaps is calculated as a cumulative sum of </w:t>
            </w:r>
            <w:r w:rsidRPr="007353E6">
              <w:rPr>
                <w:rFonts w:cs="Arial"/>
                <w:lang w:eastAsia="zh-CN"/>
              </w:rPr>
              <w:t xml:space="preserve">contributions from </w:t>
            </w:r>
            <w:r w:rsidRPr="007353E6">
              <w:rPr>
                <w:rFonts w:cs="Arial"/>
              </w:rPr>
              <w:t xml:space="preserve">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f ≥ 10MHz from both adjacent sub</w:t>
            </w:r>
            <w:r w:rsidRPr="007353E6">
              <w:rPr>
                <w:rFonts w:cs="Arial"/>
                <w:lang w:eastAsia="zh-CN"/>
              </w:rPr>
              <w:t>-</w:t>
            </w:r>
            <w:r w:rsidRPr="007353E6">
              <w:rPr>
                <w:rFonts w:cs="Arial"/>
              </w:rPr>
              <w:t>blocks on each side of the sub-block gap, where the minimum requirement within sub-block gaps shall be -25 dBm/MHz.</w:t>
            </w:r>
          </w:p>
          <w:p w:rsidR="00C53C29" w:rsidRPr="007353E6" w:rsidRDefault="00C53C29" w:rsidP="0021138B">
            <w:pPr>
              <w:pStyle w:val="TAN"/>
              <w:rPr>
                <w:rFonts w:cs="Arial"/>
              </w:rPr>
            </w:pPr>
            <w:r w:rsidRPr="007353E6">
              <w:rPr>
                <w:rFonts w:cs="Arial"/>
              </w:rPr>
              <w:t>NOTE 2:</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where the contribution from the far-end sub-block</w:t>
            </w:r>
            <w:r w:rsidRPr="007353E6">
              <w:rPr>
                <w:rFonts w:cs="Arial"/>
              </w:rPr>
              <w:t xml:space="preserve"> or RF Bandwidth</w:t>
            </w:r>
            <w:r w:rsidRPr="007353E6">
              <w:rPr>
                <w:rFonts w:cs="v5.0.0"/>
              </w:rPr>
              <w:t xml:space="preserve"> shall be scaled according to the measurement bandwidth of the near-end sub-block</w:t>
            </w:r>
            <w:r w:rsidRPr="007353E6">
              <w:rPr>
                <w:rFonts w:cs="Arial"/>
              </w:rPr>
              <w:t xml:space="preserve"> or RF Bandwidth.</w:t>
            </w:r>
          </w:p>
          <w:p w:rsidR="00C53C29" w:rsidRPr="007353E6" w:rsidRDefault="00C53C29" w:rsidP="0021138B">
            <w:pPr>
              <w:pStyle w:val="TAN"/>
              <w:rPr>
                <w:rFonts w:cs="Arial"/>
              </w:rPr>
            </w:pPr>
            <w:r w:rsidRPr="007353E6">
              <w:rPr>
                <w:rFonts w:eastAsia="SimSun"/>
              </w:rPr>
              <w:t>NOTE 3:</w:t>
            </w:r>
            <w:r w:rsidRPr="007353E6">
              <w:rPr>
                <w:rFonts w:eastAsia="SimSun"/>
              </w:rPr>
              <w:tab/>
              <w:t xml:space="preserve">For operation with a standalone NB-IoT carrier adjacent to the Base Station RF Bandwidth edge, the limits in Table 6.6.2.1-3a apply for 0 MHz </w:t>
            </w:r>
            <w:r w:rsidRPr="007353E6">
              <w:rPr>
                <w:rFonts w:eastAsia="SimSun"/>
              </w:rPr>
              <w:sym w:font="Symbol" w:char="F0A3"/>
            </w:r>
            <w:r w:rsidRPr="007353E6">
              <w:rPr>
                <w:rFonts w:eastAsia="SimSun"/>
              </w:rPr>
              <w:t xml:space="preserve"> </w:t>
            </w:r>
            <w:r w:rsidRPr="007353E6">
              <w:rPr>
                <w:rFonts w:eastAsia="SimSun"/>
              </w:rPr>
              <w:sym w:font="Symbol" w:char="F044"/>
            </w:r>
            <w:r w:rsidRPr="007353E6">
              <w:rPr>
                <w:rFonts w:eastAsia="SimSun"/>
              </w:rPr>
              <w:t>f &lt; 0.15 MHz.</w:t>
            </w:r>
          </w:p>
        </w:tc>
      </w:tr>
    </w:tbl>
    <w:p w:rsidR="00C53C29" w:rsidRPr="007353E6" w:rsidRDefault="00C53C29" w:rsidP="00C53C29">
      <w:pPr>
        <w:rPr>
          <w:lang w:eastAsia="zh-CN"/>
        </w:rPr>
      </w:pPr>
    </w:p>
    <w:p w:rsidR="00C53C29" w:rsidRPr="007353E6" w:rsidRDefault="00C53C29" w:rsidP="00C53C29">
      <w:pPr>
        <w:pStyle w:val="TH"/>
        <w:rPr>
          <w:rFonts w:cs="v5.0.0"/>
        </w:rPr>
      </w:pPr>
      <w:r w:rsidRPr="007353E6">
        <w:t>Table 6.6.2.</w:t>
      </w:r>
      <w:r w:rsidRPr="007353E6">
        <w:rPr>
          <w:lang w:eastAsia="zh-CN"/>
        </w:rPr>
        <w:t>1</w:t>
      </w:r>
      <w:r w:rsidRPr="007353E6">
        <w:t>-</w:t>
      </w:r>
      <w:r w:rsidRPr="007353E6">
        <w:rPr>
          <w:lang w:eastAsia="zh-CN"/>
        </w:rPr>
        <w:t>3a</w:t>
      </w:r>
      <w:r w:rsidRPr="007353E6">
        <w:t>: Medium Range BS operating band unwanted emission mask (UEM) for BC1</w:t>
      </w:r>
      <w:r w:rsidRPr="007353E6">
        <w:rPr>
          <w:lang w:eastAsia="zh-CN"/>
        </w:rPr>
        <w:t xml:space="preserve"> and BC3 </w:t>
      </w:r>
      <w:r w:rsidRPr="007353E6">
        <w:t xml:space="preserve">with </w:t>
      </w:r>
      <w:r w:rsidRPr="007353E6">
        <w:rPr>
          <w:rFonts w:cs="Arial"/>
          <w:lang w:eastAsia="zh-CN"/>
        </w:rPr>
        <w:t>standalone</w:t>
      </w:r>
      <w:r w:rsidRPr="007353E6">
        <w:rPr>
          <w:lang w:eastAsia="zh-CN"/>
        </w:rPr>
        <w:t xml:space="preserve"> NB-IoT</w:t>
      </w:r>
      <w:r w:rsidRPr="007353E6">
        <w:t xml:space="preserve"> carrier adjacent to the Base Station RF Bandwidth edge, BS maximum output power P</w:t>
      </w:r>
      <w:r w:rsidRPr="007353E6">
        <w:rPr>
          <w:vertAlign w:val="subscript"/>
        </w:rPr>
        <w:t>Rated,c</w:t>
      </w:r>
      <w:r w:rsidRPr="007353E6">
        <w:t xml:space="preserve"> </w:t>
      </w:r>
      <w:r w:rsidRPr="007353E6">
        <w:rPr>
          <w:rFonts w:cs="v5.0.0"/>
        </w:rPr>
        <w:sym w:font="Symbol" w:char="F0A3"/>
      </w:r>
      <w:r w:rsidRPr="007353E6">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7353E6" w:rsidTr="0021138B">
        <w:trPr>
          <w:cantSplit/>
          <w:jc w:val="center"/>
        </w:trPr>
        <w:tc>
          <w:tcPr>
            <w:tcW w:w="1915" w:type="dxa"/>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693" w:type="dxa"/>
          </w:tcPr>
          <w:p w:rsidR="00C53C29" w:rsidRPr="007353E6" w:rsidRDefault="00C53C29" w:rsidP="0021138B">
            <w:pPr>
              <w:pStyle w:val="TAH"/>
              <w:rPr>
                <w:rFonts w:cs="Arial"/>
              </w:rPr>
            </w:pPr>
            <w:r w:rsidRPr="007353E6">
              <w:rPr>
                <w:rFonts w:cs="Arial"/>
              </w:rPr>
              <w:t>Frequency offset of measurement filter centre frequency, f_offset</w:t>
            </w:r>
          </w:p>
        </w:tc>
        <w:tc>
          <w:tcPr>
            <w:tcW w:w="3827" w:type="dxa"/>
          </w:tcPr>
          <w:p w:rsidR="00C53C29" w:rsidRPr="007353E6" w:rsidRDefault="00C53C29" w:rsidP="0021138B">
            <w:pPr>
              <w:pStyle w:val="TAH"/>
              <w:rPr>
                <w:rFonts w:cs="Arial"/>
              </w:rPr>
            </w:pPr>
            <w:r w:rsidRPr="007353E6">
              <w:rPr>
                <w:rFonts w:cs="Arial"/>
              </w:rPr>
              <w:t xml:space="preserve">Minimum requirement (Note </w:t>
            </w:r>
            <w:r w:rsidRPr="007353E6">
              <w:rPr>
                <w:rFonts w:cs="Arial"/>
                <w:lang w:eastAsia="zh-CN"/>
              </w:rPr>
              <w:t>1</w:t>
            </w:r>
            <w:r w:rsidRPr="007353E6">
              <w:rPr>
                <w:rFonts w:cs="Arial"/>
              </w:rPr>
              <w:t xml:space="preserve">, </w:t>
            </w:r>
            <w:r w:rsidRPr="007353E6">
              <w:rPr>
                <w:rFonts w:cs="Arial"/>
                <w:lang w:eastAsia="zh-CN"/>
              </w:rPr>
              <w:t>2</w:t>
            </w:r>
            <w:r w:rsidRPr="007353E6">
              <w:rPr>
                <w:rFonts w:cs="Arial"/>
              </w:rPr>
              <w:t xml:space="preserve">, </w:t>
            </w:r>
            <w:r w:rsidRPr="007353E6">
              <w:rPr>
                <w:rFonts w:cs="Arial"/>
                <w:lang w:eastAsia="zh-CN"/>
              </w:rPr>
              <w:t>3, 4</w:t>
            </w:r>
            <w:r w:rsidRPr="007353E6">
              <w:rPr>
                <w:rFonts w:cs="Arial"/>
              </w:rPr>
              <w:t>)</w:t>
            </w:r>
          </w:p>
        </w:tc>
        <w:tc>
          <w:tcPr>
            <w:tcW w:w="1348" w:type="dxa"/>
          </w:tcPr>
          <w:p w:rsidR="00C53C29" w:rsidRPr="007353E6" w:rsidRDefault="00C53C29" w:rsidP="0021138B">
            <w:pPr>
              <w:pStyle w:val="TAH"/>
              <w:rPr>
                <w:rFonts w:cs="Arial"/>
              </w:rPr>
            </w:pPr>
            <w:r w:rsidRPr="007353E6">
              <w:rPr>
                <w:rFonts w:cs="Arial"/>
              </w:rPr>
              <w:t xml:space="preserve">Measurement bandwidth (Note </w:t>
            </w:r>
            <w:r w:rsidRPr="007353E6">
              <w:rPr>
                <w:rFonts w:cs="Arial"/>
                <w:lang w:eastAsia="zh-CN"/>
              </w:rPr>
              <w:t>7</w:t>
            </w:r>
            <w:r w:rsidRPr="007353E6">
              <w:rPr>
                <w:rFonts w:cs="Arial"/>
              </w:rPr>
              <w:t>)</w:t>
            </w:r>
          </w:p>
        </w:tc>
      </w:tr>
      <w:tr w:rsidR="00C53C29" w:rsidRPr="007353E6" w:rsidTr="0021138B">
        <w:trPr>
          <w:cantSplit/>
          <w:jc w:val="center"/>
        </w:trPr>
        <w:tc>
          <w:tcPr>
            <w:tcW w:w="1915" w:type="dxa"/>
          </w:tcPr>
          <w:p w:rsidR="00C53C29" w:rsidRPr="007353E6" w:rsidRDefault="00C53C29" w:rsidP="0021138B">
            <w:pPr>
              <w:pStyle w:val="TAC"/>
              <w:rPr>
                <w:rFonts w:cs="v5.0.0"/>
                <w:lang w:eastAsia="zh-CN"/>
              </w:rPr>
            </w:pPr>
            <w:r w:rsidRPr="007353E6">
              <w:rPr>
                <w:rFonts w:cs="v5.0.0"/>
              </w:rPr>
              <w:t xml:space="preserve">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0.05 MHz</w:t>
            </w:r>
          </w:p>
          <w:p w:rsidR="00C53C29" w:rsidRPr="007353E6" w:rsidRDefault="00C53C29" w:rsidP="0021138B">
            <w:pPr>
              <w:pStyle w:val="TAC"/>
              <w:rPr>
                <w:rFonts w:cs="Arial"/>
              </w:rPr>
            </w:pPr>
            <w:r w:rsidRPr="007353E6">
              <w:rPr>
                <w:rFonts w:cs="v5.0.0"/>
                <w:lang w:eastAsia="zh-CN"/>
              </w:rPr>
              <w:t>(Note 1)</w:t>
            </w:r>
          </w:p>
        </w:tc>
        <w:tc>
          <w:tcPr>
            <w:tcW w:w="2693" w:type="dxa"/>
          </w:tcPr>
          <w:p w:rsidR="00C53C29" w:rsidRPr="007353E6" w:rsidRDefault="00C53C29" w:rsidP="0021138B">
            <w:pPr>
              <w:pStyle w:val="TAC"/>
              <w:rPr>
                <w:rFonts w:cs="Arial"/>
              </w:rPr>
            </w:pPr>
            <w:r w:rsidRPr="007353E6">
              <w:rPr>
                <w:rFonts w:cs="v5.0.0"/>
              </w:rPr>
              <w:t xml:space="preserve">0.015 MHz </w:t>
            </w:r>
            <w:r w:rsidRPr="007353E6">
              <w:rPr>
                <w:rFonts w:cs="v5.0.0"/>
              </w:rPr>
              <w:sym w:font="Symbol" w:char="F0A3"/>
            </w:r>
            <w:r w:rsidRPr="007353E6">
              <w:rPr>
                <w:rFonts w:cs="v5.0.0"/>
              </w:rPr>
              <w:t xml:space="preserve"> f_offset &lt; 0.065 MHz </w:t>
            </w:r>
          </w:p>
        </w:tc>
        <w:tc>
          <w:tcPr>
            <w:tcW w:w="3827" w:type="dxa"/>
          </w:tcPr>
          <w:p w:rsidR="00C53C29" w:rsidRPr="007353E6" w:rsidRDefault="00C53C29" w:rsidP="0021138B">
            <w:pPr>
              <w:pStyle w:val="TAC"/>
              <w:rPr>
                <w:rFonts w:cs="Arial"/>
              </w:rPr>
            </w:pPr>
            <w:r w:rsidRPr="007353E6">
              <w:rPr>
                <w:position w:val="-46"/>
              </w:rPr>
              <w:object w:dxaOrig="3820" w:dyaOrig="1040">
                <v:shape id="_x0000_i1044" type="#_x0000_t75" style="width:2in;height:44.25pt" o:ole="" fillcolor="window">
                  <v:imagedata r:id="rId40" o:title=""/>
                </v:shape>
                <o:OLEObject Type="Embed" ProgID="Equation.3" ShapeID="_x0000_i1044" DrawAspect="Content" ObjectID="_1646639451" r:id="rId41"/>
              </w:object>
            </w:r>
          </w:p>
        </w:tc>
        <w:tc>
          <w:tcPr>
            <w:tcW w:w="1348"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1915" w:type="dxa"/>
          </w:tcPr>
          <w:p w:rsidR="00C53C29" w:rsidRPr="007353E6" w:rsidRDefault="00C53C29" w:rsidP="0021138B">
            <w:pPr>
              <w:pStyle w:val="TAC"/>
              <w:rPr>
                <w:rFonts w:cs="Arial"/>
              </w:rPr>
            </w:pPr>
            <w:r w:rsidRPr="007353E6">
              <w:rPr>
                <w:rFonts w:cs="v5.0.0"/>
              </w:rPr>
              <w:t xml:space="preserve">0.05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0.1</w:t>
            </w:r>
            <w:r w:rsidRPr="007353E6">
              <w:rPr>
                <w:rFonts w:cs="v5.0.0"/>
                <w:lang w:eastAsia="zh-CN"/>
              </w:rPr>
              <w:t>5</w:t>
            </w:r>
            <w:r w:rsidRPr="007353E6">
              <w:rPr>
                <w:rFonts w:cs="v5.0.0"/>
              </w:rPr>
              <w:t xml:space="preserve"> MHz</w:t>
            </w:r>
          </w:p>
        </w:tc>
        <w:tc>
          <w:tcPr>
            <w:tcW w:w="2693" w:type="dxa"/>
          </w:tcPr>
          <w:p w:rsidR="00C53C29" w:rsidRPr="007353E6" w:rsidRDefault="00C53C29" w:rsidP="0021138B">
            <w:pPr>
              <w:pStyle w:val="TAC"/>
              <w:rPr>
                <w:rFonts w:cs="Arial"/>
              </w:rPr>
            </w:pPr>
            <w:r w:rsidRPr="007353E6">
              <w:rPr>
                <w:rFonts w:cs="v5.0.0"/>
              </w:rPr>
              <w:t xml:space="preserve">0.065 MHz </w:t>
            </w:r>
            <w:r w:rsidRPr="007353E6">
              <w:rPr>
                <w:rFonts w:cs="v5.0.0"/>
              </w:rPr>
              <w:sym w:font="Symbol" w:char="F0A3"/>
            </w:r>
            <w:r w:rsidRPr="007353E6">
              <w:rPr>
                <w:rFonts w:cs="v5.0.0"/>
              </w:rPr>
              <w:t xml:space="preserve"> f_offset &lt; 0.1</w:t>
            </w:r>
            <w:r w:rsidRPr="007353E6">
              <w:rPr>
                <w:rFonts w:cs="v5.0.0"/>
                <w:lang w:eastAsia="zh-CN"/>
              </w:rPr>
              <w:t>6</w:t>
            </w:r>
            <w:r w:rsidRPr="007353E6">
              <w:rPr>
                <w:rFonts w:cs="v5.0.0"/>
              </w:rPr>
              <w:t xml:space="preserve">5 MHz </w:t>
            </w:r>
          </w:p>
        </w:tc>
        <w:tc>
          <w:tcPr>
            <w:tcW w:w="3827" w:type="dxa"/>
          </w:tcPr>
          <w:p w:rsidR="00C53C29" w:rsidRPr="007353E6" w:rsidRDefault="00C53C29" w:rsidP="0021138B">
            <w:pPr>
              <w:pStyle w:val="TAC"/>
              <w:rPr>
                <w:rFonts w:cs="Arial"/>
              </w:rPr>
            </w:pPr>
            <w:r w:rsidRPr="007353E6">
              <w:rPr>
                <w:position w:val="-46"/>
              </w:rPr>
              <w:object w:dxaOrig="4040" w:dyaOrig="1040">
                <v:shape id="_x0000_i1045" type="#_x0000_t75" style="width:151.5pt;height:44.25pt" o:ole="" fillcolor="window">
                  <v:imagedata r:id="rId42" o:title=""/>
                </v:shape>
                <o:OLEObject Type="Embed" ProgID="Equation.3" ShapeID="_x0000_i1045" DrawAspect="Content" ObjectID="_1646639452" r:id="rId43"/>
              </w:object>
            </w:r>
          </w:p>
        </w:tc>
        <w:tc>
          <w:tcPr>
            <w:tcW w:w="1348"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9783" w:type="dxa"/>
            <w:gridSpan w:val="4"/>
          </w:tcPr>
          <w:p w:rsidR="00C53C29" w:rsidRPr="007353E6" w:rsidRDefault="00C53C29" w:rsidP="0021138B">
            <w:pPr>
              <w:pStyle w:val="TAN"/>
              <w:rPr>
                <w:rFonts w:cs="Arial"/>
              </w:rPr>
            </w:pPr>
            <w:r w:rsidRPr="007353E6">
              <w:rPr>
                <w:rFonts w:cs="Arial"/>
              </w:rPr>
              <w:t xml:space="preserve">NOTE </w:t>
            </w:r>
            <w:r w:rsidRPr="007353E6">
              <w:rPr>
                <w:rFonts w:cs="Arial"/>
                <w:lang w:eastAsia="zh-CN"/>
              </w:rPr>
              <w:t>1</w:t>
            </w:r>
            <w:r w:rsidRPr="007353E6">
              <w:rPr>
                <w:rFonts w:cs="Arial"/>
              </w:rPr>
              <w:t>:</w:t>
            </w:r>
            <w:r w:rsidRPr="007353E6">
              <w:rPr>
                <w:rFonts w:cs="Arial"/>
              </w:rPr>
              <w:tab/>
              <w:t xml:space="preserve">The limits in this table only apply for operation with a </w:t>
            </w:r>
            <w:r w:rsidRPr="007353E6">
              <w:rPr>
                <w:rFonts w:eastAsia="SimSun" w:cs="Arial"/>
                <w:lang w:eastAsia="zh-CN"/>
              </w:rPr>
              <w:t>standalone</w:t>
            </w:r>
            <w:r w:rsidRPr="007353E6">
              <w:rPr>
                <w:rFonts w:cs="Arial"/>
              </w:rPr>
              <w:t xml:space="preserve"> </w:t>
            </w:r>
            <w:r w:rsidRPr="007353E6">
              <w:rPr>
                <w:rFonts w:cs="Arial"/>
                <w:lang w:eastAsia="zh-CN"/>
              </w:rPr>
              <w:t>NB-IoT</w:t>
            </w:r>
            <w:r w:rsidRPr="007353E6">
              <w:rPr>
                <w:rFonts w:cs="Arial"/>
              </w:rPr>
              <w:t xml:space="preserve"> carrier adjacent to the Base Station RF Bandwidth edge.</w:t>
            </w:r>
          </w:p>
          <w:p w:rsidR="00C53C29" w:rsidRPr="007353E6" w:rsidRDefault="00C53C29" w:rsidP="0021138B">
            <w:pPr>
              <w:pStyle w:val="TAN"/>
              <w:rPr>
                <w:rFonts w:cs="Arial"/>
              </w:rPr>
            </w:pPr>
            <w:r w:rsidRPr="007353E6">
              <w:rPr>
                <w:rFonts w:cs="Arial"/>
              </w:rPr>
              <w:t xml:space="preserve">NOTE </w:t>
            </w:r>
            <w:r w:rsidRPr="007353E6">
              <w:rPr>
                <w:rFonts w:cs="Arial"/>
                <w:lang w:eastAsia="zh-CN"/>
              </w:rPr>
              <w:t>2</w:t>
            </w:r>
            <w:r w:rsidRPr="007353E6">
              <w:rPr>
                <w:rFonts w:cs="Arial"/>
              </w:rPr>
              <w:t>:</w:t>
            </w:r>
            <w:r w:rsidRPr="007353E6">
              <w:rPr>
                <w:rFonts w:cs="Arial"/>
              </w:rPr>
              <w:tab/>
              <w:t xml:space="preserve">For MSR BS supporting non-contiguous spectrum operation </w:t>
            </w:r>
            <w:r w:rsidRPr="007353E6">
              <w:rPr>
                <w:rFonts w:cs="Arial"/>
                <w:lang w:eastAsia="zh-CN"/>
              </w:rPr>
              <w:t xml:space="preserve">within any operating band </w:t>
            </w:r>
            <w:r w:rsidRPr="007353E6">
              <w:rPr>
                <w:rFonts w:cs="Arial"/>
              </w:rPr>
              <w:t xml:space="preserve">the minimum requirement within sub-block gaps is calculated as a cumulative sum of </w:t>
            </w:r>
            <w:r w:rsidRPr="007353E6">
              <w:rPr>
                <w:rFonts w:cs="Arial"/>
                <w:lang w:eastAsia="zh-CN"/>
              </w:rPr>
              <w:t xml:space="preserve">contributions from </w:t>
            </w:r>
            <w:r w:rsidRPr="007353E6">
              <w:rPr>
                <w:rFonts w:cs="Arial"/>
              </w:rPr>
              <w:t xml:space="preserve">adjacent </w:t>
            </w:r>
            <w:r w:rsidRPr="007353E6">
              <w:rPr>
                <w:rFonts w:cs="v5.0.0"/>
              </w:rPr>
              <w:t>sub blocks on each side of the sub block gap</w:t>
            </w:r>
            <w:r w:rsidRPr="007353E6">
              <w:rPr>
                <w:rFonts w:cs="Arial"/>
              </w:rPr>
              <w:t xml:space="preserve">. </w:t>
            </w:r>
          </w:p>
          <w:p w:rsidR="00C53C29" w:rsidRPr="007353E6" w:rsidRDefault="00C53C29" w:rsidP="0021138B">
            <w:pPr>
              <w:pStyle w:val="TAN"/>
              <w:rPr>
                <w:rFonts w:cs="Arial"/>
              </w:rPr>
            </w:pPr>
            <w:r w:rsidRPr="007353E6">
              <w:rPr>
                <w:rFonts w:cs="Arial"/>
              </w:rPr>
              <w:t>NOTE</w:t>
            </w:r>
            <w:r w:rsidRPr="007353E6">
              <w:rPr>
                <w:rFonts w:cs="Arial"/>
                <w:lang w:eastAsia="zh-CN"/>
              </w:rPr>
              <w:t xml:space="preserve"> 3</w:t>
            </w:r>
            <w:r w:rsidRPr="007353E6">
              <w:rPr>
                <w:rFonts w:cs="Arial"/>
              </w:rPr>
              <w:t>:</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p>
          <w:p w:rsidR="00C53C29" w:rsidRPr="007353E6" w:rsidRDefault="00C53C29" w:rsidP="0021138B">
            <w:pPr>
              <w:pStyle w:val="TAN"/>
              <w:rPr>
                <w:rFonts w:cs="Arial"/>
                <w:lang w:eastAsia="zh-CN"/>
              </w:rPr>
            </w:pPr>
            <w:r w:rsidRPr="007353E6">
              <w:rPr>
                <w:rFonts w:cs="Arial"/>
              </w:rPr>
              <w:t>NOTE</w:t>
            </w:r>
            <w:r w:rsidRPr="007353E6">
              <w:rPr>
                <w:rFonts w:cs="Arial"/>
                <w:lang w:eastAsia="zh-CN"/>
              </w:rPr>
              <w:t xml:space="preserve"> 4</w:t>
            </w:r>
            <w:r w:rsidRPr="007353E6">
              <w:rPr>
                <w:rFonts w:cs="Arial"/>
              </w:rPr>
              <w:t>:</w:t>
            </w:r>
            <w:r w:rsidRPr="007353E6">
              <w:rPr>
                <w:rFonts w:cs="Arial"/>
              </w:rPr>
              <w:tab/>
              <w:t xml:space="preserve">In case the carrier adjacent to the RF bandwidth edge is a </w:t>
            </w:r>
            <w:r w:rsidRPr="007353E6">
              <w:rPr>
                <w:rFonts w:eastAsia="SimSun" w:cs="Arial"/>
                <w:lang w:eastAsia="zh-CN"/>
              </w:rPr>
              <w:t>standalone</w:t>
            </w:r>
            <w:r w:rsidRPr="007353E6">
              <w:rPr>
                <w:rFonts w:cs="Arial"/>
              </w:rPr>
              <w:t xml:space="preserve"> NB-IoT carrier, the value of X = PNB-IoTcarrier – 31, where PNB-IoTcarrier is the power level of the </w:t>
            </w:r>
            <w:r w:rsidRPr="007353E6">
              <w:rPr>
                <w:rFonts w:eastAsia="SimSun" w:cs="Arial"/>
                <w:lang w:eastAsia="zh-CN"/>
              </w:rPr>
              <w:t>standalone</w:t>
            </w:r>
            <w:r w:rsidRPr="007353E6">
              <w:rPr>
                <w:rFonts w:cs="Arial"/>
              </w:rPr>
              <w:t xml:space="preserve"> NB-IoT carrier adjacent to the RF bandwidth edge. In other cases, X = 0.</w:t>
            </w:r>
          </w:p>
        </w:tc>
      </w:tr>
    </w:tbl>
    <w:p w:rsidR="00C53C29" w:rsidRPr="007353E6" w:rsidRDefault="00C53C29" w:rsidP="00C53C29">
      <w:bookmarkStart w:id="334" w:name="_Hlk510629576"/>
    </w:p>
    <w:p w:rsidR="00C53C29" w:rsidRPr="007353E6" w:rsidRDefault="00C53C29" w:rsidP="00C53C29">
      <w:pPr>
        <w:pStyle w:val="TH"/>
        <w:rPr>
          <w:rFonts w:cs="v5.0.0"/>
        </w:rPr>
      </w:pPr>
      <w:r w:rsidRPr="007353E6">
        <w:t>Table 6.6.2.</w:t>
      </w:r>
      <w:r w:rsidRPr="007353E6">
        <w:rPr>
          <w:lang w:eastAsia="zh-CN"/>
        </w:rPr>
        <w:t>1</w:t>
      </w:r>
      <w:r w:rsidRPr="007353E6">
        <w:t>-3</w:t>
      </w:r>
      <w:r w:rsidRPr="007353E6">
        <w:rPr>
          <w:lang w:eastAsia="zh-CN"/>
        </w:rPr>
        <w:t>b</w:t>
      </w:r>
      <w:r w:rsidRPr="007353E6">
        <w:t>: Medium Range BS operating band unwanted emission mask (UEM) for BS supporting NR and not supporting UTRA</w:t>
      </w:r>
      <w:r w:rsidRPr="007353E6" w:rsidDel="0036714F">
        <w:t xml:space="preserve"> </w:t>
      </w:r>
      <w:r w:rsidRPr="007353E6">
        <w:t>in BC1 bands, BS maximum output power P</w:t>
      </w:r>
      <w:r w:rsidRPr="007353E6">
        <w:rPr>
          <w:vertAlign w:val="subscript"/>
        </w:rPr>
        <w:t>Rated,c</w:t>
      </w:r>
      <w:r w:rsidRPr="007353E6">
        <w:t xml:space="preserve"> </w:t>
      </w:r>
      <w:r w:rsidRPr="007353E6">
        <w:rPr>
          <w:rFonts w:cs="v5.0.0"/>
        </w:rPr>
        <w:sym w:font="Symbol" w:char="F0A3"/>
      </w:r>
      <w:r w:rsidRPr="007353E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Measurement bandwidth (Note 7)</w:t>
            </w:r>
          </w:p>
        </w:tc>
      </w:tr>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v5.0.0"/>
              </w:rPr>
            </w:pPr>
            <w:r w:rsidRPr="007353E6">
              <w:rPr>
                <w:rFonts w:cs="Arial"/>
                <w:position w:val="-28"/>
              </w:rPr>
              <w:object w:dxaOrig="3440" w:dyaOrig="680">
                <v:shape id="_x0000_i1046" type="#_x0000_t75" style="width:136.5pt;height:28.5pt" o:ole="">
                  <v:imagedata r:id="rId44" o:title=""/>
                </v:shape>
                <o:OLEObject Type="Embed" ProgID="Equation.3" ShapeID="_x0000_i1046" DrawAspect="Content" ObjectID="_1646639453" r:id="rId45"/>
              </w:object>
            </w:r>
          </w:p>
        </w:tc>
        <w:tc>
          <w:tcPr>
            <w:tcW w:w="143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100 kHz </w:t>
            </w:r>
          </w:p>
        </w:tc>
      </w:tr>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lang w:val="sv-FI"/>
              </w:rPr>
            </w:pPr>
            <w:r w:rsidRPr="007353E6">
              <w:rPr>
                <w:rFonts w:cs="v5.0.0"/>
                <w:lang w:val="sv-FI"/>
              </w:rPr>
              <w:t xml:space="preserve">5 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r w:rsidRPr="007353E6">
              <w:rPr>
                <w:rFonts w:cs="Arial"/>
                <w:lang w:val="sv-FI"/>
              </w:rPr>
              <w:t xml:space="preserve">min(10 MHz, </w:t>
            </w:r>
            <w:r w:rsidRPr="007353E6">
              <w:rPr>
                <w:rFonts w:cs="Arial"/>
              </w:rPr>
              <w:t>Δ</w:t>
            </w:r>
            <w:r w:rsidRPr="007353E6">
              <w:rPr>
                <w:rFonts w:cs="Arial"/>
                <w:lang w:val="sv-FI"/>
              </w:rPr>
              <w:t>f</w:t>
            </w:r>
            <w:r w:rsidRPr="007353E6">
              <w:rPr>
                <w:rFonts w:cs="Arial"/>
                <w:vertAlign w:val="subscript"/>
                <w:lang w:val="sv-FI" w:eastAsia="zh-CN"/>
              </w:rPr>
              <w:t>max</w:t>
            </w:r>
            <w:r w:rsidRPr="007353E6">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min(10.05 MHz, f_offset</w:t>
            </w:r>
            <w:r w:rsidRPr="007353E6">
              <w:rPr>
                <w:rFonts w:cs="Arial"/>
                <w:vertAlign w:val="subscript"/>
                <w:lang w:val="sv-FI" w:eastAsia="zh-CN"/>
              </w:rPr>
              <w:t>max</w:t>
            </w:r>
            <w:r w:rsidRPr="007353E6">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100 kHz </w:t>
            </w:r>
          </w:p>
        </w:tc>
      </w:tr>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w:t>
            </w:r>
            <w:r w:rsidRPr="007353E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10.05 MHz </w:t>
            </w:r>
            <w:r w:rsidRPr="007353E6">
              <w:rPr>
                <w:rFonts w:cs="v5.0.0"/>
              </w:rPr>
              <w:sym w:font="Symbol" w:char="F0A3"/>
            </w:r>
            <w:r w:rsidRPr="007353E6">
              <w:rPr>
                <w:rFonts w:cs="v5.0.0"/>
              </w:rPr>
              <w:t xml:space="preserve"> f_offset &lt; f_offset</w:t>
            </w:r>
            <w:r w:rsidRPr="007353E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Bdr>
                <w:top w:val="single" w:sz="12" w:space="3" w:color="auto"/>
              </w:pBdr>
              <w:rPr>
                <w:rFonts w:cs="v5.0.0"/>
                <w:lang w:eastAsia="zh-CN"/>
              </w:rPr>
            </w:pPr>
            <w:r w:rsidRPr="007353E6">
              <w:rPr>
                <w:rFonts w:cs="v5.0.0"/>
              </w:rPr>
              <w:t>100 kHz</w:t>
            </w:r>
          </w:p>
        </w:tc>
      </w:tr>
      <w:tr w:rsidR="00C53C29" w:rsidRPr="007353E6" w:rsidTr="0021138B">
        <w:trPr>
          <w:cantSplit/>
          <w:jc w:val="center"/>
        </w:trPr>
        <w:tc>
          <w:tcPr>
            <w:tcW w:w="9988" w:type="dxa"/>
            <w:gridSpan w:val="4"/>
          </w:tcPr>
          <w:p w:rsidR="00C53C29" w:rsidRPr="007353E6" w:rsidRDefault="00C53C29" w:rsidP="0021138B">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f ≥ 10MHz from both adjacent sub blocks on each side of the sub-block gap, where the minimum requirement within sub-block gaps shall be -</w:t>
            </w:r>
            <w:r w:rsidRPr="007353E6">
              <w:rPr>
                <w:rFonts w:cs="Arial"/>
                <w:lang w:eastAsia="zh-CN"/>
              </w:rPr>
              <w:t>29</w:t>
            </w:r>
            <w:r w:rsidRPr="007353E6">
              <w:rPr>
                <w:rFonts w:cs="Arial"/>
              </w:rPr>
              <w:t>dBm/1</w:t>
            </w:r>
            <w:r w:rsidRPr="007353E6">
              <w:rPr>
                <w:rFonts w:cs="Arial"/>
                <w:lang w:eastAsia="zh-CN"/>
              </w:rPr>
              <w:t>00k</w:t>
            </w:r>
            <w:r w:rsidRPr="007353E6">
              <w:rPr>
                <w:rFonts w:cs="Arial"/>
              </w:rPr>
              <w:t>Hz.</w:t>
            </w:r>
          </w:p>
          <w:p w:rsidR="00C53C29" w:rsidRPr="007353E6" w:rsidRDefault="00C53C29" w:rsidP="0021138B">
            <w:pPr>
              <w:pStyle w:val="TAN"/>
              <w:rPr>
                <w:rFonts w:cs="Arial"/>
              </w:rPr>
            </w:pPr>
            <w:r w:rsidRPr="007353E6">
              <w:rPr>
                <w:rFonts w:cs="Arial"/>
              </w:rPr>
              <w:t>NOTE 2:</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where the contribution from the far-end sub-block shall be scaled according to the measurement bandwidth of the near-end sub-block</w:t>
            </w:r>
            <w:r w:rsidRPr="007353E6">
              <w:rPr>
                <w:rFonts w:cs="Arial"/>
              </w:rPr>
              <w:t>.</w:t>
            </w:r>
          </w:p>
          <w:p w:rsidR="00C53C29" w:rsidRPr="007353E6" w:rsidRDefault="00C53C29" w:rsidP="0021138B">
            <w:pPr>
              <w:pStyle w:val="TAN"/>
              <w:rPr>
                <w:rFonts w:cs="Arial"/>
              </w:rPr>
            </w:pPr>
            <w:r w:rsidRPr="007353E6">
              <w:t>NOTE 3:</w:t>
            </w:r>
            <w:r w:rsidRPr="007353E6">
              <w:tab/>
              <w:t xml:space="preserve">For operation with a standalone NB-IoT carrier adjacent to the Base Station RF Bandwidth edge, the limits in Table 6.6.2.1-3a apply for 0 MHz </w:t>
            </w:r>
            <w:r w:rsidRPr="007353E6">
              <w:sym w:font="Symbol" w:char="F0A3"/>
            </w:r>
            <w:r w:rsidRPr="007353E6">
              <w:t xml:space="preserve"> </w:t>
            </w:r>
            <w:r w:rsidRPr="007353E6">
              <w:sym w:font="Symbol" w:char="F044"/>
            </w:r>
            <w:r w:rsidRPr="007353E6">
              <w:t>f &lt; 0.15 MHz.</w:t>
            </w:r>
          </w:p>
        </w:tc>
      </w:tr>
      <w:bookmarkEnd w:id="334"/>
    </w:tbl>
    <w:p w:rsidR="00C53C29" w:rsidRPr="007353E6" w:rsidRDefault="00C53C29" w:rsidP="00C53C29">
      <w:pPr>
        <w:rPr>
          <w:lang w:eastAsia="zh-CN"/>
        </w:rPr>
      </w:pPr>
    </w:p>
    <w:p w:rsidR="00C53C29" w:rsidRPr="007353E6" w:rsidRDefault="00C53C29" w:rsidP="00C53C29">
      <w:pPr>
        <w:pStyle w:val="TH"/>
        <w:rPr>
          <w:rFonts w:cs="v5.0.0"/>
          <w:lang w:eastAsia="zh-CN"/>
        </w:rPr>
      </w:pPr>
      <w:r w:rsidRPr="007353E6">
        <w:t>Table 6.6.2.1-</w:t>
      </w:r>
      <w:r w:rsidRPr="007353E6">
        <w:rPr>
          <w:lang w:eastAsia="zh-CN"/>
        </w:rPr>
        <w:t>4</w:t>
      </w:r>
      <w:r w:rsidRPr="007353E6">
        <w:t xml:space="preserve">: </w:t>
      </w:r>
      <w:r w:rsidRPr="007353E6">
        <w:rPr>
          <w:lang w:eastAsia="zh-CN"/>
        </w:rPr>
        <w:t>Local Area o</w:t>
      </w:r>
      <w:r w:rsidRPr="007353E6">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7353E6" w:rsidTr="0021138B">
        <w:trPr>
          <w:cantSplit/>
          <w:jc w:val="center"/>
        </w:trPr>
        <w:tc>
          <w:tcPr>
            <w:tcW w:w="2127" w:type="dxa"/>
          </w:tcPr>
          <w:p w:rsidR="00C53C29" w:rsidRPr="007353E6" w:rsidRDefault="00C53C29" w:rsidP="0021138B">
            <w:pPr>
              <w:pStyle w:val="TAH"/>
              <w:rPr>
                <w:rFonts w:cs="v5.0.0"/>
              </w:rPr>
            </w:pPr>
            <w:r w:rsidRPr="007353E6">
              <w:rPr>
                <w:rFonts w:cs="v5.0.0"/>
              </w:rPr>
              <w:t xml:space="preserve">Frequency offset of measurement filter </w:t>
            </w:r>
            <w:r w:rsidRPr="007353E6">
              <w:rPr>
                <w:rFonts w:cs="v5.0.0"/>
              </w:rPr>
              <w:noBreakHyphen/>
              <w:t xml:space="preserve">3dB point, </w:t>
            </w:r>
            <w:r w:rsidRPr="007353E6">
              <w:rPr>
                <w:rFonts w:cs="v5.0.0"/>
              </w:rPr>
              <w:sym w:font="Symbol" w:char="F044"/>
            </w:r>
            <w:r w:rsidRPr="007353E6">
              <w:rPr>
                <w:rFonts w:cs="v5.0.0"/>
              </w:rPr>
              <w:t>f</w:t>
            </w:r>
          </w:p>
        </w:tc>
        <w:tc>
          <w:tcPr>
            <w:tcW w:w="2976" w:type="dxa"/>
          </w:tcPr>
          <w:p w:rsidR="00C53C29" w:rsidRPr="007353E6" w:rsidRDefault="00C53C29" w:rsidP="0021138B">
            <w:pPr>
              <w:pStyle w:val="TAH"/>
              <w:rPr>
                <w:rFonts w:cs="v5.0.0"/>
              </w:rPr>
            </w:pPr>
            <w:r w:rsidRPr="007353E6">
              <w:rPr>
                <w:rFonts w:cs="v5.0.0"/>
              </w:rPr>
              <w:t>Frequency offset of measurement filter centre frequency, f_offset</w:t>
            </w:r>
          </w:p>
        </w:tc>
        <w:tc>
          <w:tcPr>
            <w:tcW w:w="3455" w:type="dxa"/>
          </w:tcPr>
          <w:p w:rsidR="00C53C29" w:rsidRPr="007353E6" w:rsidRDefault="00C53C29" w:rsidP="0021138B">
            <w:pPr>
              <w:pStyle w:val="TAH"/>
              <w:rPr>
                <w:rFonts w:cs="v5.0.0"/>
                <w:lang w:eastAsia="zh-CN"/>
              </w:rPr>
            </w:pPr>
            <w:r w:rsidRPr="007353E6">
              <w:rPr>
                <w:rFonts w:cs="v5.0.0"/>
              </w:rPr>
              <w:t>Minimum requirement</w:t>
            </w:r>
            <w:r w:rsidRPr="007353E6">
              <w:rPr>
                <w:rFonts w:cs="v5.0.0"/>
                <w:lang w:eastAsia="zh-CN"/>
              </w:rPr>
              <w:t xml:space="preserve"> (Note 1, </w:t>
            </w:r>
            <w:r w:rsidRPr="007353E6">
              <w:rPr>
                <w:rFonts w:cs="Arial"/>
                <w:lang w:eastAsia="zh-CN"/>
              </w:rPr>
              <w:t>2</w:t>
            </w:r>
            <w:r w:rsidRPr="007353E6">
              <w:rPr>
                <w:rFonts w:cs="v5.0.0"/>
                <w:lang w:eastAsia="zh-CN"/>
              </w:rPr>
              <w:t>)</w:t>
            </w:r>
          </w:p>
          <w:p w:rsidR="00C53C29" w:rsidRPr="007353E6" w:rsidRDefault="00C53C29" w:rsidP="0021138B">
            <w:pPr>
              <w:pStyle w:val="TAH"/>
              <w:rPr>
                <w:rFonts w:cs="v5.0.0"/>
                <w:lang w:eastAsia="zh-CN"/>
              </w:rPr>
            </w:pPr>
          </w:p>
        </w:tc>
        <w:tc>
          <w:tcPr>
            <w:tcW w:w="1430" w:type="dxa"/>
          </w:tcPr>
          <w:p w:rsidR="00C53C29" w:rsidRPr="007353E6" w:rsidRDefault="00C53C29" w:rsidP="0021138B">
            <w:pPr>
              <w:pStyle w:val="TAH"/>
              <w:rPr>
                <w:rFonts w:cs="v5.0.0"/>
              </w:rPr>
            </w:pPr>
            <w:r w:rsidRPr="007353E6">
              <w:rPr>
                <w:rFonts w:cs="v5.0.0"/>
              </w:rPr>
              <w:t xml:space="preserve">Measurement bandwidth </w:t>
            </w:r>
            <w:r w:rsidRPr="007353E6">
              <w:rPr>
                <w:rFonts w:cs="Arial"/>
              </w:rPr>
              <w:t xml:space="preserve">(Note </w:t>
            </w:r>
            <w:r w:rsidRPr="007353E6">
              <w:rPr>
                <w:rFonts w:cs="Arial"/>
                <w:lang w:eastAsia="zh-CN"/>
              </w:rPr>
              <w:t>7</w:t>
            </w:r>
            <w:r w:rsidRPr="007353E6">
              <w:rPr>
                <w:rFonts w:cs="Arial"/>
              </w:rPr>
              <w:t>)</w:t>
            </w:r>
          </w:p>
        </w:tc>
      </w:tr>
      <w:tr w:rsidR="00C53C29" w:rsidRPr="007353E6" w:rsidTr="0021138B">
        <w:trPr>
          <w:cantSplit/>
          <w:jc w:val="center"/>
        </w:trPr>
        <w:tc>
          <w:tcPr>
            <w:tcW w:w="2127" w:type="dxa"/>
          </w:tcPr>
          <w:p w:rsidR="00C53C29" w:rsidRPr="007353E6" w:rsidRDefault="00C53C29" w:rsidP="0021138B">
            <w:pPr>
              <w:pStyle w:val="TAC"/>
              <w:rPr>
                <w:rFonts w:cs="v5.0.0"/>
              </w:rPr>
            </w:pPr>
            <w:r w:rsidRPr="007353E6">
              <w:rPr>
                <w:rFonts w:cs="v5.0.0"/>
              </w:rPr>
              <w:t xml:space="preserve">0 </w:t>
            </w:r>
            <w:r w:rsidRPr="007353E6">
              <w:rPr>
                <w:rFonts w:cs="Arial"/>
              </w:rPr>
              <w:t xml:space="preserve">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Pr>
          <w:p w:rsidR="00C53C29" w:rsidRPr="007353E6" w:rsidRDefault="00C53C29" w:rsidP="0021138B">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vAlign w:val="center"/>
          </w:tcPr>
          <w:p w:rsidR="00C53C29" w:rsidRPr="007353E6" w:rsidRDefault="00C53C29" w:rsidP="0021138B">
            <w:pPr>
              <w:pStyle w:val="TAC"/>
              <w:rPr>
                <w:rFonts w:cs="Arial"/>
              </w:rPr>
            </w:pPr>
            <w:r w:rsidRPr="007353E6">
              <w:rPr>
                <w:rFonts w:cs="Arial"/>
                <w:position w:val="-28"/>
              </w:rPr>
              <w:object w:dxaOrig="3379" w:dyaOrig="680">
                <v:shape id="_x0000_i1047" type="#_x0000_t75" style="width:151.5pt;height:28.5pt" o:ole="">
                  <v:imagedata r:id="rId46" o:title=""/>
                </v:shape>
                <o:OLEObject Type="Embed" ProgID="Equation.3" ShapeID="_x0000_i1047" DrawAspect="Content" ObjectID="_1646639454" r:id="rId47"/>
              </w:object>
            </w:r>
          </w:p>
        </w:tc>
        <w:tc>
          <w:tcPr>
            <w:tcW w:w="1430" w:type="dxa"/>
          </w:tcPr>
          <w:p w:rsidR="00C53C29" w:rsidRPr="007353E6" w:rsidRDefault="00C53C29" w:rsidP="0021138B">
            <w:pPr>
              <w:pStyle w:val="TAC"/>
              <w:rPr>
                <w:rFonts w:cs="Arial"/>
              </w:rPr>
            </w:pPr>
            <w:r w:rsidRPr="007353E6">
              <w:rPr>
                <w:rFonts w:cs="Arial"/>
              </w:rPr>
              <w:t xml:space="preserve">100 kHz </w:t>
            </w:r>
          </w:p>
        </w:tc>
      </w:tr>
      <w:tr w:rsidR="00C53C29" w:rsidRPr="007353E6" w:rsidTr="0021138B">
        <w:trPr>
          <w:cantSplit/>
          <w:jc w:val="center"/>
        </w:trPr>
        <w:tc>
          <w:tcPr>
            <w:tcW w:w="2127" w:type="dxa"/>
          </w:tcPr>
          <w:p w:rsidR="00C53C29" w:rsidRPr="007353E6" w:rsidRDefault="00C53C29" w:rsidP="0021138B">
            <w:pPr>
              <w:pStyle w:val="TAC"/>
              <w:rPr>
                <w:rFonts w:cs="v5.0.0"/>
                <w:lang w:val="sv-FI"/>
              </w:rPr>
            </w:pPr>
            <w:r w:rsidRPr="007353E6">
              <w:rPr>
                <w:rFonts w:cs="v5.0.0"/>
                <w:lang w:val="sv-FI"/>
              </w:rPr>
              <w:t xml:space="preserve">5 </w:t>
            </w:r>
            <w:r w:rsidRPr="007353E6">
              <w:rPr>
                <w:rFonts w:cs="Arial"/>
                <w:lang w:val="sv-FI"/>
              </w:rPr>
              <w:t xml:space="preserve">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r w:rsidRPr="007353E6">
              <w:rPr>
                <w:rFonts w:cs="v5.0.0"/>
                <w:lang w:val="sv-FI" w:eastAsia="zh-CN"/>
              </w:rPr>
              <w:t>min(</w:t>
            </w:r>
            <w:r w:rsidRPr="007353E6">
              <w:rPr>
                <w:rFonts w:cs="v5.0.0"/>
                <w:lang w:val="sv-FI"/>
              </w:rPr>
              <w:t>10 MHz</w:t>
            </w:r>
            <w:r w:rsidRPr="007353E6">
              <w:rPr>
                <w:rFonts w:cs="v5.0.0"/>
                <w:lang w:val="sv-FI" w:eastAsia="zh-CN"/>
              </w:rPr>
              <w:t xml:space="preserve">, </w:t>
            </w:r>
            <w:r w:rsidRPr="007353E6">
              <w:rPr>
                <w:rFonts w:cs="v5.0.0"/>
                <w:lang w:eastAsia="zh-CN"/>
              </w:rPr>
              <w:t>Δ</w:t>
            </w:r>
            <w:r w:rsidRPr="007353E6">
              <w:rPr>
                <w:rFonts w:cs="v5.0.0"/>
                <w:lang w:val="sv-FI" w:eastAsia="zh-CN"/>
              </w:rPr>
              <w:t>f</w:t>
            </w:r>
            <w:r w:rsidRPr="007353E6">
              <w:rPr>
                <w:rFonts w:cs="v5.0.0"/>
                <w:vertAlign w:val="subscript"/>
                <w:lang w:val="sv-FI" w:eastAsia="zh-CN"/>
              </w:rPr>
              <w:t>max</w:t>
            </w:r>
            <w:r w:rsidRPr="007353E6">
              <w:rPr>
                <w:rFonts w:cs="v5.0.0"/>
                <w:lang w:val="sv-FI" w:eastAsia="zh-CN"/>
              </w:rPr>
              <w:t>)</w:t>
            </w:r>
          </w:p>
        </w:tc>
        <w:tc>
          <w:tcPr>
            <w:tcW w:w="2976" w:type="dxa"/>
          </w:tcPr>
          <w:p w:rsidR="00C53C29" w:rsidRPr="007353E6" w:rsidRDefault="00C53C29" w:rsidP="0021138B">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w:t>
            </w:r>
            <w:r w:rsidRPr="007353E6">
              <w:rPr>
                <w:rFonts w:cs="v5.0.0"/>
                <w:lang w:val="sv-FI" w:eastAsia="zh-CN"/>
              </w:rPr>
              <w:t>min(</w:t>
            </w:r>
            <w:r w:rsidRPr="007353E6">
              <w:rPr>
                <w:rFonts w:cs="v5.0.0"/>
                <w:lang w:val="sv-FI"/>
              </w:rPr>
              <w:t>10.05 MHz</w:t>
            </w:r>
            <w:r w:rsidRPr="007353E6">
              <w:rPr>
                <w:rFonts w:cs="v5.0.0"/>
                <w:lang w:val="sv-FI" w:eastAsia="zh-CN"/>
              </w:rPr>
              <w:t>, f_offset</w:t>
            </w:r>
            <w:r w:rsidRPr="007353E6">
              <w:rPr>
                <w:rFonts w:cs="v5.0.0"/>
                <w:vertAlign w:val="subscript"/>
                <w:lang w:val="sv-FI" w:eastAsia="zh-CN"/>
              </w:rPr>
              <w:t>max</w:t>
            </w:r>
            <w:r w:rsidRPr="007353E6">
              <w:rPr>
                <w:rFonts w:cs="v5.0.0"/>
                <w:lang w:val="sv-FI" w:eastAsia="zh-CN"/>
              </w:rPr>
              <w:t>)</w:t>
            </w:r>
          </w:p>
        </w:tc>
        <w:tc>
          <w:tcPr>
            <w:tcW w:w="3455" w:type="dxa"/>
          </w:tcPr>
          <w:p w:rsidR="00C53C29" w:rsidRPr="007353E6" w:rsidRDefault="00C53C29" w:rsidP="0021138B">
            <w:pPr>
              <w:pStyle w:val="TAC"/>
              <w:rPr>
                <w:rFonts w:cs="Arial"/>
              </w:rPr>
            </w:pPr>
            <w:r w:rsidRPr="007353E6">
              <w:rPr>
                <w:rFonts w:cs="Arial"/>
              </w:rPr>
              <w:t>-</w:t>
            </w:r>
            <w:r w:rsidRPr="007353E6">
              <w:rPr>
                <w:rFonts w:cs="Arial"/>
                <w:lang w:eastAsia="zh-CN"/>
              </w:rPr>
              <w:t>37</w:t>
            </w:r>
            <w:r w:rsidRPr="007353E6">
              <w:rPr>
                <w:rFonts w:cs="Arial"/>
              </w:rPr>
              <w:t xml:space="preserve"> dBm</w:t>
            </w:r>
          </w:p>
        </w:tc>
        <w:tc>
          <w:tcPr>
            <w:tcW w:w="1430" w:type="dxa"/>
          </w:tcPr>
          <w:p w:rsidR="00C53C29" w:rsidRPr="007353E6" w:rsidRDefault="00C53C29" w:rsidP="0021138B">
            <w:pPr>
              <w:pStyle w:val="TAC"/>
              <w:rPr>
                <w:rFonts w:cs="Arial"/>
              </w:rPr>
            </w:pPr>
            <w:r w:rsidRPr="007353E6">
              <w:rPr>
                <w:rFonts w:cs="Arial"/>
              </w:rPr>
              <w:t xml:space="preserve">100 kHz </w:t>
            </w:r>
          </w:p>
        </w:tc>
      </w:tr>
      <w:tr w:rsidR="00C53C29" w:rsidRPr="007353E6" w:rsidTr="0021138B">
        <w:trPr>
          <w:cantSplit/>
          <w:jc w:val="center"/>
        </w:trPr>
        <w:tc>
          <w:tcPr>
            <w:tcW w:w="2127" w:type="dxa"/>
          </w:tcPr>
          <w:p w:rsidR="00C53C29" w:rsidRPr="007353E6" w:rsidRDefault="00C53C29" w:rsidP="0021138B">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w:t>
            </w:r>
            <w:r w:rsidRPr="007353E6">
              <w:rPr>
                <w:rFonts w:cs="Arial"/>
                <w:vertAlign w:val="subscript"/>
              </w:rPr>
              <w:t>max</w:t>
            </w:r>
          </w:p>
        </w:tc>
        <w:tc>
          <w:tcPr>
            <w:tcW w:w="2976" w:type="dxa"/>
          </w:tcPr>
          <w:p w:rsidR="00C53C29" w:rsidRPr="007353E6" w:rsidRDefault="00C53C29" w:rsidP="0021138B">
            <w:pPr>
              <w:pStyle w:val="TAC"/>
              <w:rPr>
                <w:rFonts w:cs="v5.0.0"/>
              </w:rPr>
            </w:pPr>
            <w:r w:rsidRPr="007353E6">
              <w:rPr>
                <w:rFonts w:cs="v5.0.0"/>
              </w:rPr>
              <w:t xml:space="preserve">10.05 MHz </w:t>
            </w:r>
            <w:r w:rsidRPr="007353E6">
              <w:rPr>
                <w:rFonts w:cs="v5.0.0"/>
              </w:rPr>
              <w:sym w:font="Symbol" w:char="F0A3"/>
            </w:r>
            <w:r w:rsidRPr="007353E6">
              <w:rPr>
                <w:rFonts w:cs="v5.0.0"/>
              </w:rPr>
              <w:t xml:space="preserve"> f_offset &lt; f_offset</w:t>
            </w:r>
            <w:r w:rsidRPr="007353E6">
              <w:rPr>
                <w:rFonts w:cs="v5.0.0"/>
                <w:vertAlign w:val="subscript"/>
              </w:rPr>
              <w:t>max</w:t>
            </w:r>
            <w:r w:rsidRPr="007353E6">
              <w:rPr>
                <w:rFonts w:cs="v5.0.0"/>
              </w:rPr>
              <w:t xml:space="preserve"> </w:t>
            </w:r>
          </w:p>
        </w:tc>
        <w:tc>
          <w:tcPr>
            <w:tcW w:w="3455" w:type="dxa"/>
          </w:tcPr>
          <w:p w:rsidR="00C53C29" w:rsidRPr="007353E6" w:rsidRDefault="00C53C29" w:rsidP="0021138B">
            <w:pPr>
              <w:pStyle w:val="TAC"/>
              <w:rPr>
                <w:rFonts w:cs="Arial"/>
              </w:rPr>
            </w:pPr>
            <w:r w:rsidRPr="007353E6">
              <w:rPr>
                <w:rFonts w:cs="Arial"/>
              </w:rPr>
              <w:t>-</w:t>
            </w:r>
            <w:r w:rsidRPr="007353E6">
              <w:rPr>
                <w:rFonts w:cs="Arial"/>
                <w:lang w:eastAsia="zh-CN"/>
              </w:rPr>
              <w:t>37</w:t>
            </w:r>
            <w:r w:rsidRPr="007353E6">
              <w:rPr>
                <w:rFonts w:cs="Arial"/>
              </w:rPr>
              <w:t xml:space="preserve"> dBm </w:t>
            </w:r>
            <w:r w:rsidRPr="007353E6">
              <w:rPr>
                <w:rFonts w:cs="Arial"/>
                <w:lang w:eastAsia="zh-CN"/>
              </w:rPr>
              <w:t>(Note 8)</w:t>
            </w:r>
          </w:p>
        </w:tc>
        <w:tc>
          <w:tcPr>
            <w:tcW w:w="1430" w:type="dxa"/>
          </w:tcPr>
          <w:p w:rsidR="00C53C29" w:rsidRPr="007353E6" w:rsidRDefault="00C53C29" w:rsidP="0021138B">
            <w:pPr>
              <w:pStyle w:val="TAC"/>
              <w:rPr>
                <w:rFonts w:cs="Arial"/>
              </w:rPr>
            </w:pPr>
            <w:r w:rsidRPr="007353E6">
              <w:rPr>
                <w:rFonts w:cs="Arial"/>
              </w:rPr>
              <w:t xml:space="preserve">100 kHz </w:t>
            </w:r>
          </w:p>
        </w:tc>
      </w:tr>
      <w:tr w:rsidR="00C53C29" w:rsidRPr="007353E6" w:rsidTr="0021138B">
        <w:trPr>
          <w:cantSplit/>
          <w:jc w:val="center"/>
        </w:trPr>
        <w:tc>
          <w:tcPr>
            <w:tcW w:w="9988" w:type="dxa"/>
            <w:gridSpan w:val="4"/>
          </w:tcPr>
          <w:p w:rsidR="00C53C29" w:rsidRPr="007353E6" w:rsidRDefault="00C53C29" w:rsidP="0021138B">
            <w:pPr>
              <w:pStyle w:val="TAN"/>
              <w:rPr>
                <w:rFonts w:cs="Arial"/>
                <w:lang w:eastAsia="zh-CN"/>
              </w:rPr>
            </w:pPr>
            <w:r w:rsidRPr="007353E6">
              <w:rPr>
                <w:rFonts w:cs="Arial"/>
              </w:rPr>
              <w:t>NOTE 1:</w:t>
            </w:r>
            <w:r w:rsidRPr="007353E6">
              <w:rPr>
                <w:rFonts w:cs="Arial"/>
              </w:rPr>
              <w:tab/>
              <w:t xml:space="preserve">For MSR BS supporting non-contiguous spectrum operation </w:t>
            </w:r>
            <w:r w:rsidRPr="007353E6">
              <w:rPr>
                <w:rFonts w:cs="Arial"/>
                <w:lang w:eastAsia="zh-CN"/>
              </w:rPr>
              <w:t xml:space="preserve">within any operating band </w:t>
            </w:r>
            <w:r w:rsidRPr="007353E6">
              <w:rPr>
                <w:rFonts w:cs="Arial"/>
              </w:rPr>
              <w:t xml:space="preserve">the minimum requirement within sub-block gaps is calculated as a cumulative sum of </w:t>
            </w:r>
            <w:r w:rsidRPr="007353E6">
              <w:rPr>
                <w:rFonts w:cs="Arial"/>
                <w:lang w:eastAsia="zh-CN"/>
              </w:rPr>
              <w:t xml:space="preserve">contributions from </w:t>
            </w:r>
            <w:r w:rsidRPr="007353E6">
              <w:rPr>
                <w:rFonts w:cs="Arial"/>
              </w:rPr>
              <w:t xml:space="preserve">adjacent </w:t>
            </w:r>
            <w:r w:rsidRPr="007353E6">
              <w:rPr>
                <w:rFonts w:cs="v5.0.0"/>
              </w:rPr>
              <w:t>sub blocks on each side of the sub block gap</w:t>
            </w:r>
            <w:r w:rsidRPr="007353E6">
              <w:rPr>
                <w:rFonts w:cs="Arial"/>
              </w:rPr>
              <w:t xml:space="preserve">. Exception is </w:t>
            </w:r>
            <w:r w:rsidRPr="007353E6">
              <w:rPr>
                <w:rFonts w:ascii="Symbol" w:hAnsi="Symbol" w:cs="Arial"/>
              </w:rPr>
              <w:t></w:t>
            </w:r>
            <w:r w:rsidRPr="007353E6">
              <w:rPr>
                <w:rFonts w:cs="Arial"/>
              </w:rPr>
              <w:t>f ≥ 10MHz from both adjacent sub blocks on each side of the sub-block gap, where the minimum requirement within sub-block gaps shall be -</w:t>
            </w:r>
            <w:r w:rsidRPr="007353E6">
              <w:rPr>
                <w:rFonts w:cs="Arial"/>
                <w:lang w:eastAsia="zh-CN"/>
              </w:rPr>
              <w:t>37</w:t>
            </w:r>
            <w:r w:rsidRPr="007353E6">
              <w:rPr>
                <w:rFonts w:cs="Arial"/>
              </w:rPr>
              <w:t>dBm/100 kHz.</w:t>
            </w:r>
          </w:p>
          <w:p w:rsidR="00C53C29" w:rsidRPr="007353E6" w:rsidRDefault="00C53C29" w:rsidP="0021138B">
            <w:pPr>
              <w:pStyle w:val="TAN"/>
              <w:rPr>
                <w:rFonts w:cs="Arial"/>
              </w:rPr>
            </w:pPr>
            <w:r w:rsidRPr="007353E6">
              <w:rPr>
                <w:rFonts w:cs="Arial"/>
              </w:rPr>
              <w:t>NOTE 2:</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p>
          <w:p w:rsidR="00C53C29" w:rsidRPr="007353E6" w:rsidRDefault="00C53C29" w:rsidP="0021138B">
            <w:pPr>
              <w:pStyle w:val="TAN"/>
              <w:rPr>
                <w:rFonts w:cs="Arial"/>
              </w:rPr>
            </w:pPr>
            <w:r w:rsidRPr="007353E6">
              <w:rPr>
                <w:rFonts w:eastAsia="SimSun"/>
              </w:rPr>
              <w:t>NOTE 3:</w:t>
            </w:r>
            <w:r w:rsidRPr="007353E6">
              <w:rPr>
                <w:rFonts w:eastAsia="SimSun"/>
              </w:rPr>
              <w:tab/>
              <w:t xml:space="preserve">For operation with a standalone NB-IoT carrier adjacent to the Base Station RF Bandwidth edge, the limits in Table 6.6.2.1-14a apply for 0 MHz </w:t>
            </w:r>
            <w:r w:rsidRPr="007353E6">
              <w:rPr>
                <w:rFonts w:eastAsia="SimSun"/>
              </w:rPr>
              <w:sym w:font="Symbol" w:char="F0A3"/>
            </w:r>
            <w:r w:rsidRPr="007353E6">
              <w:rPr>
                <w:rFonts w:eastAsia="SimSun"/>
              </w:rPr>
              <w:t xml:space="preserve"> </w:t>
            </w:r>
            <w:r w:rsidRPr="007353E6">
              <w:rPr>
                <w:rFonts w:eastAsia="SimSun"/>
              </w:rPr>
              <w:sym w:font="Symbol" w:char="F044"/>
            </w:r>
            <w:r w:rsidRPr="007353E6">
              <w:rPr>
                <w:rFonts w:eastAsia="SimSun"/>
              </w:rPr>
              <w:t>f &lt; 0.15 MHz.</w:t>
            </w:r>
          </w:p>
        </w:tc>
      </w:tr>
    </w:tbl>
    <w:p w:rsidR="00C53C29" w:rsidRPr="007353E6" w:rsidRDefault="00C53C29" w:rsidP="00C53C29"/>
    <w:p w:rsidR="00C53C29" w:rsidRPr="007353E6" w:rsidRDefault="00C53C29" w:rsidP="00C53C29">
      <w:pPr>
        <w:pStyle w:val="TH"/>
        <w:rPr>
          <w:rFonts w:cs="v5.0.0"/>
          <w:lang w:eastAsia="zh-CN"/>
        </w:rPr>
      </w:pPr>
      <w:r w:rsidRPr="007353E6">
        <w:t>Table 6.6.2.</w:t>
      </w:r>
      <w:r w:rsidRPr="007353E6">
        <w:rPr>
          <w:lang w:eastAsia="zh-CN"/>
        </w:rPr>
        <w:t>1</w:t>
      </w:r>
      <w:r w:rsidRPr="007353E6">
        <w:t>-</w:t>
      </w:r>
      <w:r w:rsidRPr="007353E6">
        <w:rPr>
          <w:lang w:eastAsia="zh-CN"/>
        </w:rPr>
        <w:t>4a</w:t>
      </w:r>
      <w:r w:rsidRPr="007353E6">
        <w:t xml:space="preserve">: </w:t>
      </w:r>
      <w:r w:rsidRPr="007353E6">
        <w:rPr>
          <w:lang w:eastAsia="zh-CN"/>
        </w:rPr>
        <w:t>Local Area o</w:t>
      </w:r>
      <w:r w:rsidRPr="007353E6">
        <w:t>perating band unwanted emission mask (UEM) for BC1</w:t>
      </w:r>
      <w:r w:rsidRPr="007353E6">
        <w:rPr>
          <w:lang w:eastAsia="zh-CN"/>
        </w:rPr>
        <w:t xml:space="preserve"> and BC3 </w:t>
      </w:r>
      <w:r w:rsidRPr="007353E6">
        <w:t xml:space="preserve">with </w:t>
      </w:r>
      <w:r w:rsidRPr="007353E6">
        <w:rPr>
          <w:rFonts w:cs="Arial"/>
          <w:lang w:eastAsia="zh-CN"/>
        </w:rPr>
        <w:t>standalone</w:t>
      </w:r>
      <w:r w:rsidRPr="007353E6">
        <w:rPr>
          <w:lang w:eastAsia="zh-CN"/>
        </w:rPr>
        <w:t xml:space="preserve"> NB-IoT</w:t>
      </w:r>
      <w:r w:rsidRPr="007353E6">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7353E6" w:rsidTr="0021138B">
        <w:trPr>
          <w:cantSplit/>
          <w:jc w:val="center"/>
        </w:trPr>
        <w:tc>
          <w:tcPr>
            <w:tcW w:w="1915" w:type="dxa"/>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693" w:type="dxa"/>
          </w:tcPr>
          <w:p w:rsidR="00C53C29" w:rsidRPr="007353E6" w:rsidRDefault="00C53C29" w:rsidP="0021138B">
            <w:pPr>
              <w:pStyle w:val="TAH"/>
              <w:rPr>
                <w:rFonts w:cs="Arial"/>
              </w:rPr>
            </w:pPr>
            <w:r w:rsidRPr="007353E6">
              <w:rPr>
                <w:rFonts w:cs="Arial"/>
              </w:rPr>
              <w:t>Frequency offset of measurement filter centre frequency, f_offset</w:t>
            </w:r>
          </w:p>
        </w:tc>
        <w:tc>
          <w:tcPr>
            <w:tcW w:w="3827" w:type="dxa"/>
          </w:tcPr>
          <w:p w:rsidR="00C53C29" w:rsidRPr="007353E6" w:rsidRDefault="00C53C29" w:rsidP="0021138B">
            <w:pPr>
              <w:pStyle w:val="TAH"/>
              <w:rPr>
                <w:rFonts w:cs="Arial"/>
              </w:rPr>
            </w:pPr>
            <w:r w:rsidRPr="007353E6">
              <w:rPr>
                <w:rFonts w:cs="Arial"/>
              </w:rPr>
              <w:t xml:space="preserve">Minimum requirement (Note </w:t>
            </w:r>
            <w:r w:rsidRPr="007353E6">
              <w:rPr>
                <w:rFonts w:cs="Arial"/>
                <w:lang w:eastAsia="zh-CN"/>
              </w:rPr>
              <w:t>1</w:t>
            </w:r>
            <w:r w:rsidRPr="007353E6">
              <w:rPr>
                <w:rFonts w:cs="Arial"/>
              </w:rPr>
              <w:t xml:space="preserve">, </w:t>
            </w:r>
            <w:r w:rsidRPr="007353E6">
              <w:rPr>
                <w:rFonts w:cs="Arial"/>
                <w:lang w:eastAsia="zh-CN"/>
              </w:rPr>
              <w:t>2</w:t>
            </w:r>
            <w:r w:rsidRPr="007353E6">
              <w:rPr>
                <w:rFonts w:cs="Arial"/>
              </w:rPr>
              <w:t xml:space="preserve">, </w:t>
            </w:r>
            <w:r w:rsidRPr="007353E6">
              <w:rPr>
                <w:rFonts w:cs="Arial"/>
                <w:lang w:eastAsia="zh-CN"/>
              </w:rPr>
              <w:t>3, 4</w:t>
            </w:r>
            <w:r w:rsidRPr="007353E6">
              <w:rPr>
                <w:rFonts w:cs="Arial"/>
              </w:rPr>
              <w:t>)</w:t>
            </w:r>
          </w:p>
        </w:tc>
        <w:tc>
          <w:tcPr>
            <w:tcW w:w="1348" w:type="dxa"/>
          </w:tcPr>
          <w:p w:rsidR="00C53C29" w:rsidRPr="007353E6" w:rsidRDefault="00C53C29" w:rsidP="0021138B">
            <w:pPr>
              <w:pStyle w:val="TAH"/>
              <w:rPr>
                <w:rFonts w:cs="Arial"/>
              </w:rPr>
            </w:pPr>
            <w:r w:rsidRPr="007353E6">
              <w:rPr>
                <w:rFonts w:cs="Arial"/>
              </w:rPr>
              <w:t xml:space="preserve">Measurement bandwidth (Note </w:t>
            </w:r>
            <w:r w:rsidRPr="007353E6">
              <w:rPr>
                <w:rFonts w:cs="Arial"/>
                <w:lang w:eastAsia="zh-CN"/>
              </w:rPr>
              <w:t>7</w:t>
            </w:r>
            <w:r w:rsidRPr="007353E6">
              <w:rPr>
                <w:rFonts w:cs="Arial"/>
              </w:rPr>
              <w:t>)</w:t>
            </w:r>
          </w:p>
        </w:tc>
      </w:tr>
      <w:tr w:rsidR="00C53C29" w:rsidRPr="007353E6" w:rsidTr="0021138B">
        <w:trPr>
          <w:cantSplit/>
          <w:jc w:val="center"/>
        </w:trPr>
        <w:tc>
          <w:tcPr>
            <w:tcW w:w="1915" w:type="dxa"/>
          </w:tcPr>
          <w:p w:rsidR="00C53C29" w:rsidRPr="007353E6" w:rsidRDefault="00C53C29" w:rsidP="0021138B">
            <w:pPr>
              <w:pStyle w:val="TAC"/>
              <w:rPr>
                <w:rFonts w:cs="v5.0.0"/>
                <w:lang w:eastAsia="zh-CN"/>
              </w:rPr>
            </w:pPr>
            <w:r w:rsidRPr="007353E6">
              <w:rPr>
                <w:rFonts w:cs="v5.0.0"/>
              </w:rPr>
              <w:t xml:space="preserve">0 MHz </w:t>
            </w:r>
            <w:r w:rsidRPr="007353E6">
              <w:rPr>
                <w:rFonts w:cs="v5.0.0"/>
              </w:rPr>
              <w:sym w:font="Symbol" w:char="00A3"/>
            </w:r>
            <w:r w:rsidRPr="007353E6">
              <w:rPr>
                <w:rFonts w:cs="v5.0.0"/>
              </w:rPr>
              <w:t xml:space="preserve"> </w:t>
            </w:r>
            <w:r w:rsidRPr="007353E6">
              <w:rPr>
                <w:rFonts w:cs="v5.0.0"/>
              </w:rPr>
              <w:sym w:font="Symbol" w:char="0044"/>
            </w:r>
            <w:r w:rsidRPr="007353E6">
              <w:rPr>
                <w:rFonts w:cs="v5.0.0"/>
              </w:rPr>
              <w:t>f &lt; 0.05 MHz</w:t>
            </w:r>
          </w:p>
          <w:p w:rsidR="00C53C29" w:rsidRPr="007353E6" w:rsidRDefault="00C53C29" w:rsidP="0021138B">
            <w:pPr>
              <w:pStyle w:val="TAC"/>
              <w:rPr>
                <w:rFonts w:cs="Arial"/>
              </w:rPr>
            </w:pPr>
            <w:r w:rsidRPr="007353E6">
              <w:rPr>
                <w:rFonts w:cs="v5.0.0"/>
                <w:lang w:eastAsia="zh-CN"/>
              </w:rPr>
              <w:t>(Note 1)</w:t>
            </w:r>
          </w:p>
        </w:tc>
        <w:tc>
          <w:tcPr>
            <w:tcW w:w="2693" w:type="dxa"/>
          </w:tcPr>
          <w:p w:rsidR="00C53C29" w:rsidRPr="007353E6" w:rsidRDefault="00C53C29" w:rsidP="0021138B">
            <w:pPr>
              <w:pStyle w:val="TAC"/>
              <w:rPr>
                <w:rFonts w:cs="Arial"/>
              </w:rPr>
            </w:pPr>
            <w:r w:rsidRPr="007353E6">
              <w:rPr>
                <w:rFonts w:cs="v5.0.0"/>
              </w:rPr>
              <w:t xml:space="preserve">0.015 MHz </w:t>
            </w:r>
            <w:r w:rsidRPr="007353E6">
              <w:rPr>
                <w:rFonts w:cs="v5.0.0"/>
              </w:rPr>
              <w:sym w:font="Symbol" w:char="00A3"/>
            </w:r>
            <w:r w:rsidRPr="007353E6">
              <w:rPr>
                <w:rFonts w:cs="v5.0.0"/>
              </w:rPr>
              <w:t xml:space="preserve"> f_offset &lt; 0.065 MHz </w:t>
            </w:r>
          </w:p>
        </w:tc>
        <w:tc>
          <w:tcPr>
            <w:tcW w:w="3827" w:type="dxa"/>
          </w:tcPr>
          <w:p w:rsidR="00C53C29" w:rsidRPr="007353E6" w:rsidRDefault="00C53C29" w:rsidP="0021138B">
            <w:pPr>
              <w:pStyle w:val="TAC"/>
              <w:rPr>
                <w:rFonts w:cs="Arial"/>
              </w:rPr>
            </w:pPr>
            <w:r w:rsidRPr="007353E6">
              <w:rPr>
                <w:position w:val="-46"/>
              </w:rPr>
              <w:object w:dxaOrig="3940" w:dyaOrig="1040">
                <v:shape id="_x0000_i1048" type="#_x0000_t75" style="width:151.5pt;height:44.25pt" o:ole="" fillcolor="window">
                  <v:imagedata r:id="rId48" o:title=""/>
                </v:shape>
                <o:OLEObject Type="Embed" ProgID="Equation.3" ShapeID="_x0000_i1048" DrawAspect="Content" ObjectID="_1646639455" r:id="rId49"/>
              </w:object>
            </w:r>
          </w:p>
        </w:tc>
        <w:tc>
          <w:tcPr>
            <w:tcW w:w="1348"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1915" w:type="dxa"/>
          </w:tcPr>
          <w:p w:rsidR="00C53C29" w:rsidRPr="007353E6" w:rsidRDefault="00C53C29" w:rsidP="0021138B">
            <w:pPr>
              <w:pStyle w:val="TAC"/>
              <w:rPr>
                <w:rFonts w:cs="Arial"/>
              </w:rPr>
            </w:pPr>
            <w:r w:rsidRPr="007353E6">
              <w:rPr>
                <w:rFonts w:cs="v5.0.0"/>
              </w:rPr>
              <w:t xml:space="preserve">0.05 MHz </w:t>
            </w:r>
            <w:r w:rsidRPr="007353E6">
              <w:rPr>
                <w:rFonts w:cs="v5.0.0"/>
              </w:rPr>
              <w:sym w:font="Symbol" w:char="00A3"/>
            </w:r>
            <w:r w:rsidRPr="007353E6">
              <w:rPr>
                <w:rFonts w:cs="v5.0.0"/>
              </w:rPr>
              <w:t xml:space="preserve"> </w:t>
            </w:r>
            <w:r w:rsidRPr="007353E6">
              <w:rPr>
                <w:rFonts w:cs="v5.0.0"/>
              </w:rPr>
              <w:sym w:font="Symbol" w:char="0044"/>
            </w:r>
            <w:r w:rsidRPr="007353E6">
              <w:rPr>
                <w:rFonts w:cs="v5.0.0"/>
              </w:rPr>
              <w:t>f &lt; 0.1</w:t>
            </w:r>
            <w:r w:rsidRPr="007353E6">
              <w:rPr>
                <w:rFonts w:cs="v5.0.0"/>
                <w:lang w:eastAsia="zh-CN"/>
              </w:rPr>
              <w:t>6</w:t>
            </w:r>
            <w:r w:rsidRPr="007353E6">
              <w:rPr>
                <w:rFonts w:cs="v5.0.0"/>
              </w:rPr>
              <w:t xml:space="preserve"> MHz</w:t>
            </w:r>
          </w:p>
        </w:tc>
        <w:tc>
          <w:tcPr>
            <w:tcW w:w="2693" w:type="dxa"/>
          </w:tcPr>
          <w:p w:rsidR="00C53C29" w:rsidRPr="007353E6" w:rsidRDefault="00C53C29" w:rsidP="0021138B">
            <w:pPr>
              <w:pStyle w:val="TAC"/>
              <w:rPr>
                <w:rFonts w:cs="Arial"/>
              </w:rPr>
            </w:pPr>
            <w:r w:rsidRPr="007353E6">
              <w:rPr>
                <w:rFonts w:cs="v5.0.0"/>
              </w:rPr>
              <w:t xml:space="preserve">0.065 MHz </w:t>
            </w:r>
            <w:r w:rsidRPr="007353E6">
              <w:rPr>
                <w:rFonts w:cs="v5.0.0"/>
              </w:rPr>
              <w:sym w:font="Symbol" w:char="00A3"/>
            </w:r>
            <w:r w:rsidRPr="007353E6">
              <w:rPr>
                <w:rFonts w:cs="v5.0.0"/>
              </w:rPr>
              <w:t xml:space="preserve"> f_offset &lt; 0.1</w:t>
            </w:r>
            <w:r w:rsidRPr="007353E6">
              <w:rPr>
                <w:rFonts w:cs="v5.0.0"/>
                <w:lang w:eastAsia="zh-CN"/>
              </w:rPr>
              <w:t>7</w:t>
            </w:r>
            <w:r w:rsidRPr="007353E6">
              <w:rPr>
                <w:rFonts w:cs="v5.0.0"/>
              </w:rPr>
              <w:t xml:space="preserve">5 MHz </w:t>
            </w:r>
          </w:p>
        </w:tc>
        <w:tc>
          <w:tcPr>
            <w:tcW w:w="3827" w:type="dxa"/>
          </w:tcPr>
          <w:p w:rsidR="00C53C29" w:rsidRPr="007353E6" w:rsidRDefault="00C53C29" w:rsidP="0021138B">
            <w:pPr>
              <w:pStyle w:val="TAC"/>
              <w:rPr>
                <w:rFonts w:cs="Arial"/>
              </w:rPr>
            </w:pPr>
            <w:r w:rsidRPr="007353E6">
              <w:rPr>
                <w:rFonts w:cs="Arial"/>
                <w:position w:val="-46"/>
              </w:rPr>
              <w:object w:dxaOrig="4040" w:dyaOrig="1040">
                <v:shape id="_x0000_i1049" type="#_x0000_t75" style="width:137.25pt;height:44.25pt" o:ole="" fillcolor="window">
                  <v:imagedata r:id="rId50" o:title=""/>
                </v:shape>
                <o:OLEObject Type="Embed" ProgID="Equation.3" ShapeID="_x0000_i1049" DrawAspect="Content" ObjectID="_1646639456" r:id="rId51"/>
              </w:object>
            </w:r>
          </w:p>
        </w:tc>
        <w:tc>
          <w:tcPr>
            <w:tcW w:w="1348"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9783" w:type="dxa"/>
            <w:gridSpan w:val="4"/>
          </w:tcPr>
          <w:p w:rsidR="00C53C29" w:rsidRPr="007353E6" w:rsidRDefault="00C53C29" w:rsidP="0021138B">
            <w:pPr>
              <w:pStyle w:val="TAN"/>
              <w:rPr>
                <w:rFonts w:cs="Arial"/>
              </w:rPr>
            </w:pPr>
            <w:r w:rsidRPr="007353E6">
              <w:rPr>
                <w:rFonts w:cs="Arial"/>
              </w:rPr>
              <w:t xml:space="preserve">NOTE </w:t>
            </w:r>
            <w:r w:rsidRPr="007353E6">
              <w:rPr>
                <w:rFonts w:cs="Arial"/>
                <w:lang w:eastAsia="zh-CN"/>
              </w:rPr>
              <w:t>1</w:t>
            </w:r>
            <w:r w:rsidRPr="007353E6">
              <w:rPr>
                <w:rFonts w:cs="Arial"/>
              </w:rPr>
              <w:t>:</w:t>
            </w:r>
            <w:r w:rsidRPr="007353E6">
              <w:rPr>
                <w:rFonts w:cs="Arial"/>
              </w:rPr>
              <w:tab/>
              <w:t xml:space="preserve">The limits in this table only apply for operation with a </w:t>
            </w:r>
            <w:r w:rsidRPr="007353E6">
              <w:rPr>
                <w:rFonts w:eastAsia="SimSun" w:cs="Arial"/>
                <w:lang w:eastAsia="zh-CN"/>
              </w:rPr>
              <w:t>standalone</w:t>
            </w:r>
            <w:r w:rsidRPr="007353E6">
              <w:rPr>
                <w:rFonts w:cs="Arial"/>
              </w:rPr>
              <w:t xml:space="preserve"> </w:t>
            </w:r>
            <w:r w:rsidRPr="007353E6">
              <w:rPr>
                <w:rFonts w:cs="Arial"/>
                <w:lang w:eastAsia="zh-CN"/>
              </w:rPr>
              <w:t>NB-IoT</w:t>
            </w:r>
            <w:r w:rsidRPr="007353E6">
              <w:rPr>
                <w:rFonts w:cs="Arial"/>
              </w:rPr>
              <w:t xml:space="preserve"> carrier adjacent to the Base Station RF Bandwidth edge.</w:t>
            </w:r>
          </w:p>
          <w:p w:rsidR="00C53C29" w:rsidRPr="007353E6" w:rsidRDefault="00C53C29" w:rsidP="0021138B">
            <w:pPr>
              <w:pStyle w:val="TAN"/>
              <w:rPr>
                <w:rFonts w:cs="Arial"/>
              </w:rPr>
            </w:pPr>
            <w:r w:rsidRPr="007353E6">
              <w:rPr>
                <w:rFonts w:cs="Arial"/>
              </w:rPr>
              <w:t xml:space="preserve">NOTE </w:t>
            </w:r>
            <w:r w:rsidRPr="007353E6">
              <w:rPr>
                <w:rFonts w:cs="Arial"/>
                <w:lang w:eastAsia="zh-CN"/>
              </w:rPr>
              <w:t>2</w:t>
            </w:r>
            <w:r w:rsidRPr="007353E6">
              <w:rPr>
                <w:rFonts w:cs="Arial"/>
              </w:rPr>
              <w:t>:</w:t>
            </w:r>
            <w:r w:rsidRPr="007353E6">
              <w:rPr>
                <w:rFonts w:cs="Arial"/>
              </w:rPr>
              <w:tab/>
              <w:t xml:space="preserve">For MSR BS supporting non-contiguous spectrum operation </w:t>
            </w:r>
            <w:r w:rsidRPr="007353E6">
              <w:rPr>
                <w:rFonts w:cs="Arial"/>
                <w:lang w:eastAsia="zh-CN"/>
              </w:rPr>
              <w:t xml:space="preserve">within any operating band </w:t>
            </w:r>
            <w:r w:rsidRPr="007353E6">
              <w:rPr>
                <w:rFonts w:cs="Arial"/>
              </w:rPr>
              <w:t xml:space="preserve">the minimum requirement within sub-block gaps is calculated as a cumulative sum of </w:t>
            </w:r>
            <w:r w:rsidRPr="007353E6">
              <w:rPr>
                <w:rFonts w:cs="Arial"/>
                <w:lang w:eastAsia="zh-CN"/>
              </w:rPr>
              <w:t xml:space="preserve">contributions from </w:t>
            </w:r>
            <w:r w:rsidRPr="007353E6">
              <w:rPr>
                <w:rFonts w:cs="Arial"/>
              </w:rPr>
              <w:t xml:space="preserve">adjacent </w:t>
            </w:r>
            <w:r w:rsidRPr="007353E6">
              <w:rPr>
                <w:rFonts w:cs="v5.0.0"/>
              </w:rPr>
              <w:t>sub blocks on each side of the sub block gap</w:t>
            </w:r>
            <w:r w:rsidRPr="007353E6">
              <w:rPr>
                <w:rFonts w:cs="Arial"/>
              </w:rPr>
              <w:t xml:space="preserve">. </w:t>
            </w:r>
          </w:p>
          <w:p w:rsidR="00C53C29" w:rsidRPr="007353E6" w:rsidRDefault="00C53C29" w:rsidP="0021138B">
            <w:pPr>
              <w:pStyle w:val="TAN"/>
              <w:rPr>
                <w:rFonts w:cs="Arial"/>
              </w:rPr>
            </w:pPr>
            <w:r w:rsidRPr="007353E6">
              <w:rPr>
                <w:rFonts w:cs="Arial"/>
              </w:rPr>
              <w:t>NOTE</w:t>
            </w:r>
            <w:r w:rsidRPr="007353E6">
              <w:rPr>
                <w:rFonts w:cs="Arial"/>
                <w:lang w:eastAsia="zh-CN"/>
              </w:rPr>
              <w:t xml:space="preserve"> 3</w:t>
            </w:r>
            <w:r w:rsidRPr="007353E6">
              <w:rPr>
                <w:rFonts w:cs="Arial"/>
              </w:rPr>
              <w:t>:</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p>
          <w:p w:rsidR="00C53C29" w:rsidRPr="007353E6" w:rsidRDefault="00C53C29" w:rsidP="0021138B">
            <w:pPr>
              <w:pStyle w:val="TAN"/>
              <w:rPr>
                <w:rFonts w:cs="Arial"/>
                <w:lang w:eastAsia="zh-CN"/>
              </w:rPr>
            </w:pPr>
            <w:r w:rsidRPr="007353E6">
              <w:rPr>
                <w:rFonts w:cs="Arial"/>
              </w:rPr>
              <w:t>NOTE</w:t>
            </w:r>
            <w:r w:rsidRPr="007353E6">
              <w:rPr>
                <w:rFonts w:cs="Arial"/>
                <w:lang w:eastAsia="zh-CN"/>
              </w:rPr>
              <w:t xml:space="preserve"> 4</w:t>
            </w:r>
            <w:r w:rsidRPr="007353E6">
              <w:rPr>
                <w:rFonts w:cs="Arial"/>
              </w:rPr>
              <w:t>:</w:t>
            </w:r>
            <w:r w:rsidRPr="007353E6">
              <w:rPr>
                <w:rFonts w:cs="Arial"/>
              </w:rPr>
              <w:tab/>
              <w:t xml:space="preserve">In case the carrier adjacent to the RF bandwidth edge is a </w:t>
            </w:r>
            <w:r w:rsidRPr="007353E6">
              <w:rPr>
                <w:rFonts w:eastAsia="SimSun" w:cs="Arial"/>
                <w:lang w:eastAsia="zh-CN"/>
              </w:rPr>
              <w:t>standalone</w:t>
            </w:r>
            <w:r w:rsidRPr="007353E6">
              <w:rPr>
                <w:rFonts w:cs="Arial"/>
              </w:rPr>
              <w:t xml:space="preserve"> NB-IoT carrier, the value of X = PNB-IoTcarrier – 24, where PNB-IoTcarrier is the power level of the </w:t>
            </w:r>
            <w:r w:rsidRPr="007353E6">
              <w:rPr>
                <w:rFonts w:eastAsia="SimSun" w:cs="Arial"/>
                <w:lang w:eastAsia="zh-CN"/>
              </w:rPr>
              <w:t>standalone</w:t>
            </w:r>
            <w:r w:rsidRPr="007353E6">
              <w:rPr>
                <w:rFonts w:cs="Arial"/>
              </w:rPr>
              <w:t xml:space="preserve"> NB-IoT carrier adjacent to the RF bandwidth edge. In other cases, X = 0.</w:t>
            </w:r>
          </w:p>
        </w:tc>
      </w:tr>
    </w:tbl>
    <w:p w:rsidR="00C53C29" w:rsidRPr="007353E6" w:rsidRDefault="00C53C29" w:rsidP="00C53C29"/>
    <w:p w:rsidR="00C53C29" w:rsidRPr="007353E6" w:rsidRDefault="00C53C29" w:rsidP="00C53C29">
      <w:pPr>
        <w:pStyle w:val="Heading4"/>
      </w:pPr>
      <w:bookmarkStart w:id="335" w:name="_Toc21093193"/>
      <w:bookmarkStart w:id="336" w:name="_Toc29762722"/>
      <w:bookmarkStart w:id="337" w:name="_Toc36025897"/>
      <w:r w:rsidRPr="007353E6">
        <w:t>6.6.2.2</w:t>
      </w:r>
      <w:r w:rsidRPr="007353E6">
        <w:tab/>
        <w:t>General minimum requirement for Band Category 2</w:t>
      </w:r>
      <w:bookmarkEnd w:id="335"/>
      <w:bookmarkEnd w:id="336"/>
      <w:bookmarkEnd w:id="337"/>
    </w:p>
    <w:p w:rsidR="00C53C29" w:rsidRPr="007353E6" w:rsidRDefault="00C53C29" w:rsidP="00C53C29">
      <w:pPr>
        <w:keepNext/>
        <w:rPr>
          <w:rFonts w:cs="v5.0.0"/>
        </w:rPr>
      </w:pPr>
      <w:r w:rsidRPr="007353E6">
        <w:rPr>
          <w:rFonts w:cs="v5.0.0"/>
        </w:rPr>
        <w:t>For a BS operating in Band Category 2 the requirement applies outside the Base Station RF Bandwidth edges. In addition, for a BS operating in non-contiguous spectrum, it applies inside any sub-block gap.</w:t>
      </w:r>
    </w:p>
    <w:p w:rsidR="00C53C29" w:rsidRPr="007353E6" w:rsidRDefault="00C53C29" w:rsidP="00C53C29">
      <w:pPr>
        <w:keepNext/>
        <w:rPr>
          <w:rFonts w:cs="v5.0.0"/>
        </w:rPr>
      </w:pPr>
      <w:r w:rsidRPr="007353E6">
        <w:rPr>
          <w:rFonts w:cs="v5.0.0"/>
        </w:rPr>
        <w:t>Outside the Base Station RF Bandwidth edges, emissions shall not exceed the maximum levels specified in Tables 6.6.2.2-1 to 6.6.2.2-8 below, where:</w:t>
      </w:r>
    </w:p>
    <w:p w:rsidR="00C53C29" w:rsidRPr="007353E6" w:rsidRDefault="00C53C29" w:rsidP="00C53C29">
      <w:pPr>
        <w:pStyle w:val="B1"/>
        <w:keepNext/>
        <w:rPr>
          <w:rFonts w:cs="v5.0.0"/>
        </w:rPr>
      </w:pPr>
      <w:r w:rsidRPr="007353E6">
        <w:rPr>
          <w:rFonts w:cs="v5.0.0"/>
        </w:rPr>
        <w:t>-</w:t>
      </w:r>
      <w:r w:rsidRPr="007353E6">
        <w:rPr>
          <w:rFonts w:cs="v5.0.0"/>
        </w:rPr>
        <w:tab/>
      </w:r>
      <w:r w:rsidRPr="007353E6">
        <w:rPr>
          <w:rFonts w:cs="v5.0.0"/>
        </w:rPr>
        <w:sym w:font="Symbol" w:char="F044"/>
      </w:r>
      <w:r w:rsidRPr="007353E6">
        <w:rPr>
          <w:rFonts w:cs="v5.0.0"/>
        </w:rPr>
        <w:t>f is the separation between the Base Station RF Bandwidth edge</w:t>
      </w:r>
      <w:r w:rsidRPr="007353E6">
        <w:t xml:space="preserve"> </w:t>
      </w:r>
      <w:r w:rsidRPr="007353E6">
        <w:rPr>
          <w:rFonts w:cs="v5.0.0"/>
        </w:rPr>
        <w:t>frequency and the nominal -3dB point of the measuring filter closest to the carrier frequency.</w:t>
      </w:r>
    </w:p>
    <w:p w:rsidR="00C53C29" w:rsidRPr="007353E6" w:rsidRDefault="00C53C29" w:rsidP="00C53C29">
      <w:pPr>
        <w:pStyle w:val="B1"/>
        <w:keepNext/>
        <w:rPr>
          <w:rFonts w:cs="v5.0.0"/>
        </w:rPr>
      </w:pPr>
      <w:r w:rsidRPr="007353E6">
        <w:rPr>
          <w:rFonts w:cs="v5.0.0"/>
        </w:rPr>
        <w:t>-</w:t>
      </w:r>
      <w:r w:rsidRPr="007353E6">
        <w:rPr>
          <w:rFonts w:cs="v5.0.0"/>
        </w:rPr>
        <w:tab/>
        <w:t>f_offset is the separation between the Base Station RF Bandwidth edge</w:t>
      </w:r>
      <w:r w:rsidRPr="007353E6">
        <w:t xml:space="preserve"> </w:t>
      </w:r>
      <w:r w:rsidRPr="007353E6">
        <w:rPr>
          <w:rFonts w:cs="v5.0.0"/>
        </w:rPr>
        <w:t>frequency and the centre of the measuring filter.</w:t>
      </w:r>
    </w:p>
    <w:p w:rsidR="00C53C29" w:rsidRPr="007353E6" w:rsidRDefault="00C53C29" w:rsidP="00C53C29">
      <w:pPr>
        <w:pStyle w:val="B1"/>
        <w:keepNext/>
        <w:rPr>
          <w:rFonts w:cs="v5.0.0"/>
        </w:rPr>
      </w:pPr>
      <w:r w:rsidRPr="007353E6">
        <w:rPr>
          <w:rFonts w:cs="v5.0.0"/>
        </w:rPr>
        <w:t>-</w:t>
      </w:r>
      <w:r w:rsidRPr="007353E6">
        <w:rPr>
          <w:rFonts w:cs="v5.0.0"/>
        </w:rPr>
        <w:tab/>
        <w:t>f_offset</w:t>
      </w:r>
      <w:r w:rsidRPr="007353E6">
        <w:rPr>
          <w:rFonts w:cs="v5.0.0"/>
          <w:vertAlign w:val="subscript"/>
        </w:rPr>
        <w:t>max</w:t>
      </w:r>
      <w:r w:rsidRPr="007353E6">
        <w:rPr>
          <w:rFonts w:cs="v5.0.0"/>
        </w:rPr>
        <w:t xml:space="preserve"> is the offset to the frequency </w:t>
      </w:r>
      <w:r w:rsidRPr="007353E6">
        <w:t>Δf</w:t>
      </w:r>
      <w:r w:rsidRPr="007353E6">
        <w:rPr>
          <w:vertAlign w:val="subscript"/>
        </w:rPr>
        <w:t>OBUE</w:t>
      </w:r>
      <w:r w:rsidRPr="007353E6">
        <w:rPr>
          <w:rFonts w:cs="v5.0.0"/>
        </w:rPr>
        <w:t xml:space="preserve"> outside the downlink operating band.</w:t>
      </w:r>
    </w:p>
    <w:p w:rsidR="00C53C29" w:rsidRPr="007353E6" w:rsidRDefault="00C53C29" w:rsidP="00C53C29">
      <w:pPr>
        <w:pStyle w:val="B1"/>
        <w:rPr>
          <w:rFonts w:cs="v5.0.0"/>
        </w:rPr>
      </w:pPr>
      <w:r w:rsidRPr="007353E6">
        <w:rPr>
          <w:rFonts w:cs="v5.0.0"/>
        </w:rPr>
        <w:t>-</w:t>
      </w:r>
      <w:r w:rsidRPr="007353E6">
        <w:rPr>
          <w:rFonts w:cs="v5.0.0"/>
        </w:rPr>
        <w:tab/>
      </w:r>
      <w:r w:rsidRPr="007353E6">
        <w:rPr>
          <w:rFonts w:cs="v5.0.0"/>
        </w:rPr>
        <w:sym w:font="Symbol" w:char="F044"/>
      </w:r>
      <w:r w:rsidRPr="007353E6">
        <w:rPr>
          <w:rFonts w:cs="v5.0.0"/>
        </w:rPr>
        <w:t>f</w:t>
      </w:r>
      <w:r w:rsidRPr="007353E6">
        <w:rPr>
          <w:rFonts w:cs="v5.0.0"/>
          <w:vertAlign w:val="subscript"/>
        </w:rPr>
        <w:t>max</w:t>
      </w:r>
      <w:r w:rsidRPr="007353E6">
        <w:rPr>
          <w:rFonts w:cs="v5.0.0"/>
        </w:rPr>
        <w:t xml:space="preserve"> is equal to f_offset</w:t>
      </w:r>
      <w:r w:rsidRPr="007353E6">
        <w:rPr>
          <w:rFonts w:cs="v5.0.0"/>
          <w:vertAlign w:val="subscript"/>
        </w:rPr>
        <w:t>max</w:t>
      </w:r>
      <w:r w:rsidRPr="007353E6">
        <w:rPr>
          <w:rFonts w:cs="v5.0.0"/>
        </w:rPr>
        <w:t xml:space="preserve"> minus half of the bandwidth of the measuring filter.</w:t>
      </w:r>
    </w:p>
    <w:p w:rsidR="00C53C29" w:rsidRPr="007353E6" w:rsidRDefault="00C53C29" w:rsidP="00C53C29">
      <w:pPr>
        <w:rPr>
          <w:lang w:eastAsia="zh-CN"/>
        </w:rPr>
      </w:pPr>
      <w:r w:rsidRPr="007353E6">
        <w:t>For a BS operating in multiple bands, inside any Inter-RF Bandwidth gaps with Wgap &lt; 2*Δf</w:t>
      </w:r>
      <w:r w:rsidRPr="007353E6">
        <w:rPr>
          <w:vertAlign w:val="subscript"/>
        </w:rPr>
        <w:t>OBUE</w:t>
      </w:r>
      <w:r w:rsidRPr="007353E6">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7353E6">
        <w:rPr>
          <w:rFonts w:cs="v5.0.0"/>
        </w:rPr>
        <w:t xml:space="preserve"> where in this case:</w:t>
      </w:r>
    </w:p>
    <w:p w:rsidR="00C53C29" w:rsidRPr="007353E6" w:rsidRDefault="00C53C29" w:rsidP="00C53C29">
      <w:pPr>
        <w:pStyle w:val="B1"/>
      </w:pPr>
      <w:r w:rsidRPr="007353E6">
        <w:t>-</w:t>
      </w:r>
      <w:r w:rsidRPr="007353E6">
        <w:tab/>
      </w:r>
      <w:r w:rsidRPr="007353E6">
        <w:sym w:font="Symbol" w:char="F044"/>
      </w:r>
      <w:r w:rsidRPr="007353E6">
        <w:t>f is the separation between the Base Station RF Bandwidth edge frequency and the nominal -3 dB point of the measuring filter closest to the carrier frequency.</w:t>
      </w:r>
    </w:p>
    <w:p w:rsidR="00C53C29" w:rsidRPr="007353E6" w:rsidRDefault="00C53C29" w:rsidP="00C53C29">
      <w:pPr>
        <w:pStyle w:val="B1"/>
      </w:pPr>
      <w:r w:rsidRPr="007353E6">
        <w:t>-</w:t>
      </w:r>
      <w:r w:rsidRPr="007353E6">
        <w:tab/>
        <w:t>f_offset is the separation between the Base Station RF Bandwidth edge frequency and the centre of the measuring filter.</w:t>
      </w:r>
    </w:p>
    <w:p w:rsidR="00C53C29" w:rsidRPr="007353E6" w:rsidRDefault="00C53C29" w:rsidP="00C53C29">
      <w:pPr>
        <w:pStyle w:val="B1"/>
        <w:rPr>
          <w:lang w:eastAsia="zh-CN"/>
        </w:rPr>
      </w:pPr>
      <w:r w:rsidRPr="007353E6">
        <w:t>-</w:t>
      </w:r>
      <w:r w:rsidRPr="007353E6">
        <w:tab/>
        <w:t>f_offset</w:t>
      </w:r>
      <w:r w:rsidRPr="007353E6">
        <w:rPr>
          <w:vertAlign w:val="subscript"/>
        </w:rPr>
        <w:t>max</w:t>
      </w:r>
      <w:r w:rsidRPr="007353E6">
        <w:t xml:space="preserve"> is equal to the Inter RF Bandwidth gap </w:t>
      </w:r>
      <w:r w:rsidRPr="007353E6">
        <w:rPr>
          <w:rFonts w:cs="v5.0.0"/>
          <w:lang w:eastAsia="zh-CN"/>
        </w:rPr>
        <w:t>minus half of the bandwidth of the measuring filter</w:t>
      </w:r>
      <w:r w:rsidRPr="007353E6">
        <w:t>.</w:t>
      </w:r>
    </w:p>
    <w:p w:rsidR="00C53C29" w:rsidRPr="007353E6" w:rsidRDefault="00C53C29" w:rsidP="00C53C29">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f_offsetmax minus half of the bandwidth of the measuring filter.</w:t>
      </w:r>
    </w:p>
    <w:p w:rsidR="00C53C29" w:rsidRPr="007353E6" w:rsidRDefault="00C53C29" w:rsidP="00C53C29">
      <w:pPr>
        <w:rPr>
          <w:lang w:eastAsia="zh-CN"/>
        </w:rPr>
      </w:pPr>
      <w:r w:rsidRPr="007353E6">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7353E6">
        <w:sym w:font="Symbol" w:char="F044"/>
      </w:r>
      <w:r w:rsidRPr="007353E6">
        <w:t>f</w:t>
      </w:r>
      <w:r w:rsidRPr="007353E6">
        <w:rPr>
          <w:vertAlign w:val="subscript"/>
        </w:rPr>
        <w:t>max</w:t>
      </w:r>
      <w:r w:rsidRPr="007353E6">
        <w:t>), of a band where there is no carrier transmitted shall apply from Δf</w:t>
      </w:r>
      <w:r w:rsidRPr="007353E6">
        <w:rPr>
          <w:vertAlign w:val="subscript"/>
        </w:rPr>
        <w:t>OBUE</w:t>
      </w:r>
      <w:r w:rsidRPr="007353E6">
        <w:t xml:space="preserve"> below the lowest frequency, up to Δf</w:t>
      </w:r>
      <w:r w:rsidRPr="007353E6">
        <w:rPr>
          <w:vertAlign w:val="subscript"/>
        </w:rPr>
        <w:t>OBUE</w:t>
      </w:r>
      <w:r w:rsidRPr="007353E6">
        <w:t xml:space="preserve"> above the highest frequency of the supported downlink operating band without any carrier transmitted. And no cumulative limits are applied in the inter-band gap between a </w:t>
      </w:r>
      <w:r w:rsidRPr="007353E6">
        <w:rPr>
          <w:rFonts w:eastAsia="SimSun"/>
        </w:rPr>
        <w:t xml:space="preserve">supported </w:t>
      </w:r>
      <w:r w:rsidRPr="007353E6">
        <w:t xml:space="preserve">downlink band with carrier(s) transmitted and a </w:t>
      </w:r>
      <w:r w:rsidRPr="007353E6">
        <w:rPr>
          <w:rFonts w:eastAsia="SimSun"/>
        </w:rPr>
        <w:t xml:space="preserve">supported </w:t>
      </w:r>
      <w:r w:rsidRPr="007353E6">
        <w:t>downlink band without any carrier transmitted.</w:t>
      </w:r>
    </w:p>
    <w:p w:rsidR="00C53C29" w:rsidRPr="007353E6" w:rsidRDefault="00C53C29" w:rsidP="00C53C29">
      <w:r w:rsidRPr="007353E6">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C53C29" w:rsidRPr="007353E6" w:rsidRDefault="00C53C29" w:rsidP="00C53C29">
      <w:pPr>
        <w:pStyle w:val="B1"/>
      </w:pPr>
      <w:r w:rsidRPr="007353E6">
        <w:t>-</w:t>
      </w:r>
      <w:r w:rsidRPr="007353E6">
        <w:tab/>
      </w:r>
      <w:r w:rsidRPr="007353E6">
        <w:sym w:font="Symbol" w:char="F044"/>
      </w:r>
      <w:r w:rsidRPr="007353E6">
        <w:t>f is the separation between the sub block edge frequency and the nominal -3 dB point of the measuring filter closest to the sub block edge.</w:t>
      </w:r>
    </w:p>
    <w:p w:rsidR="00C53C29" w:rsidRPr="007353E6" w:rsidRDefault="00C53C29" w:rsidP="00C53C29">
      <w:pPr>
        <w:pStyle w:val="B1"/>
      </w:pPr>
      <w:r w:rsidRPr="007353E6">
        <w:t>-</w:t>
      </w:r>
      <w:r w:rsidRPr="007353E6">
        <w:tab/>
        <w:t>f_offset is the separation between the sub block edge frequency and the centre of the measuring filter.</w:t>
      </w:r>
    </w:p>
    <w:p w:rsidR="00C53C29" w:rsidRPr="007353E6" w:rsidRDefault="00C53C29" w:rsidP="00C53C29">
      <w:pPr>
        <w:pStyle w:val="B1"/>
      </w:pPr>
      <w:r w:rsidRPr="007353E6">
        <w:t>-</w:t>
      </w:r>
      <w:r w:rsidRPr="007353E6">
        <w:tab/>
        <w:t>f_offset</w:t>
      </w:r>
      <w:r w:rsidRPr="007353E6">
        <w:rPr>
          <w:vertAlign w:val="subscript"/>
        </w:rPr>
        <w:t>max</w:t>
      </w:r>
      <w:r w:rsidRPr="007353E6">
        <w:t xml:space="preserve"> is equal to the sub block gap bandwidth minus half of the bandwidth of the measuring filter.</w:t>
      </w:r>
    </w:p>
    <w:p w:rsidR="00C53C29" w:rsidRPr="007353E6" w:rsidRDefault="00C53C29" w:rsidP="00C53C29">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w:t>
      </w:r>
      <w:r w:rsidRPr="007353E6">
        <w:rPr>
          <w:vertAlign w:val="subscript"/>
        </w:rPr>
        <w:t>max</w:t>
      </w:r>
      <w:r w:rsidRPr="007353E6">
        <w:t xml:space="preserve"> minus half of the bandwidth of the measuring filter.</w:t>
      </w:r>
    </w:p>
    <w:p w:rsidR="00C53C29" w:rsidRPr="007353E6" w:rsidRDefault="00C53C29" w:rsidP="00C53C29">
      <w:pPr>
        <w:pStyle w:val="B1"/>
        <w:ind w:left="0" w:firstLine="0"/>
      </w:pPr>
      <w:r w:rsidRPr="007353E6">
        <w:t xml:space="preserve">Applicability of Wide Area operating band unwanted emission requirements in Tables 6.6.2.2-1, 6.6.2.2-2a and 6.6.2.2-2b is specified in Table 6.6.2.2-0. </w:t>
      </w:r>
    </w:p>
    <w:p w:rsidR="00C53C29" w:rsidRPr="007353E6" w:rsidRDefault="00C53C29" w:rsidP="00C53C29">
      <w:pPr>
        <w:pStyle w:val="NO"/>
      </w:pPr>
      <w:r w:rsidRPr="007353E6">
        <w:t>Note:</w:t>
      </w:r>
      <w:r w:rsidRPr="007353E6">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rsidR="00C53C29" w:rsidRPr="007353E6" w:rsidRDefault="00C53C29" w:rsidP="00C53C29">
      <w:pPr>
        <w:pStyle w:val="TH"/>
        <w:rPr>
          <w:rFonts w:cs="v5.0.0"/>
        </w:rPr>
      </w:pPr>
      <w:r w:rsidRPr="007353E6">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7353E6" w:rsidTr="0021138B">
        <w:trPr>
          <w:cantSplit/>
          <w:jc w:val="center"/>
        </w:trPr>
        <w:tc>
          <w:tcPr>
            <w:tcW w:w="2127" w:type="dxa"/>
          </w:tcPr>
          <w:p w:rsidR="00C53C29" w:rsidRPr="007353E6" w:rsidRDefault="00C53C29" w:rsidP="0021138B">
            <w:pPr>
              <w:pStyle w:val="TAH"/>
              <w:rPr>
                <w:rFonts w:cs="Arial"/>
                <w:szCs w:val="18"/>
              </w:rPr>
            </w:pPr>
            <w:r w:rsidRPr="007353E6">
              <w:rPr>
                <w:rFonts w:cs="Arial"/>
                <w:szCs w:val="18"/>
              </w:rPr>
              <w:t>NR Band operation</w:t>
            </w:r>
          </w:p>
        </w:tc>
        <w:tc>
          <w:tcPr>
            <w:tcW w:w="2976" w:type="dxa"/>
          </w:tcPr>
          <w:p w:rsidR="00C53C29" w:rsidRPr="007353E6" w:rsidRDefault="00C53C29" w:rsidP="0021138B">
            <w:pPr>
              <w:pStyle w:val="TAH"/>
              <w:rPr>
                <w:rFonts w:cs="Arial"/>
                <w:szCs w:val="18"/>
              </w:rPr>
            </w:pPr>
            <w:r w:rsidRPr="007353E6">
              <w:rPr>
                <w:rFonts w:cs="Arial"/>
                <w:szCs w:val="18"/>
              </w:rPr>
              <w:t>Standalone NB-IoT carrier adjacent to the BS RF bandwidth edge or EUTRA or GSM supported</w:t>
            </w:r>
          </w:p>
        </w:tc>
        <w:tc>
          <w:tcPr>
            <w:tcW w:w="1430" w:type="dxa"/>
          </w:tcPr>
          <w:p w:rsidR="00C53C29" w:rsidRPr="007353E6" w:rsidRDefault="00C53C29" w:rsidP="0021138B">
            <w:pPr>
              <w:pStyle w:val="TAH"/>
              <w:rPr>
                <w:rFonts w:cs="Arial"/>
              </w:rPr>
            </w:pPr>
            <w:r w:rsidRPr="007353E6">
              <w:rPr>
                <w:rFonts w:cs="Arial"/>
                <w:szCs w:val="18"/>
              </w:rPr>
              <w:t>Applicable requirement table</w:t>
            </w:r>
          </w:p>
        </w:tc>
      </w:tr>
      <w:tr w:rsidR="00C53C29" w:rsidRPr="007353E6" w:rsidTr="0021138B">
        <w:trPr>
          <w:cantSplit/>
          <w:jc w:val="center"/>
        </w:trPr>
        <w:tc>
          <w:tcPr>
            <w:tcW w:w="2127" w:type="dxa"/>
          </w:tcPr>
          <w:p w:rsidR="00C53C29" w:rsidRPr="007353E6" w:rsidRDefault="00C53C29" w:rsidP="0021138B">
            <w:pPr>
              <w:pStyle w:val="TAH"/>
              <w:rPr>
                <w:rFonts w:cs="Arial"/>
                <w:b w:val="0"/>
                <w:szCs w:val="18"/>
              </w:rPr>
            </w:pPr>
            <w:r w:rsidRPr="007353E6">
              <w:rPr>
                <w:rFonts w:cs="Arial"/>
                <w:b w:val="0"/>
                <w:szCs w:val="18"/>
              </w:rPr>
              <w:t>None</w:t>
            </w:r>
          </w:p>
        </w:tc>
        <w:tc>
          <w:tcPr>
            <w:tcW w:w="2976" w:type="dxa"/>
          </w:tcPr>
          <w:p w:rsidR="00C53C29" w:rsidRPr="007353E6" w:rsidRDefault="00C53C29" w:rsidP="0021138B">
            <w:pPr>
              <w:pStyle w:val="TAH"/>
              <w:rPr>
                <w:rFonts w:cs="Arial"/>
                <w:b w:val="0"/>
                <w:szCs w:val="18"/>
              </w:rPr>
            </w:pPr>
            <w:r w:rsidRPr="007353E6">
              <w:rPr>
                <w:rFonts w:cs="Arial"/>
                <w:b w:val="0"/>
                <w:szCs w:val="18"/>
              </w:rPr>
              <w:t>Y/N</w:t>
            </w:r>
          </w:p>
        </w:tc>
        <w:tc>
          <w:tcPr>
            <w:tcW w:w="1430" w:type="dxa"/>
          </w:tcPr>
          <w:p w:rsidR="00C53C29" w:rsidRPr="007353E6" w:rsidRDefault="00C53C29" w:rsidP="0021138B">
            <w:pPr>
              <w:pStyle w:val="TAH"/>
              <w:rPr>
                <w:rFonts w:cs="Arial"/>
                <w:b w:val="0"/>
                <w:szCs w:val="18"/>
              </w:rPr>
            </w:pPr>
            <w:r w:rsidRPr="007353E6">
              <w:rPr>
                <w:rFonts w:cs="Arial"/>
                <w:b w:val="0"/>
              </w:rPr>
              <w:t>6.6.2.2-1 (option 2)</w:t>
            </w:r>
          </w:p>
        </w:tc>
      </w:tr>
      <w:tr w:rsidR="00C53C29" w:rsidRPr="007353E6" w:rsidTr="0021138B">
        <w:trPr>
          <w:cantSplit/>
          <w:jc w:val="center"/>
        </w:trPr>
        <w:tc>
          <w:tcPr>
            <w:tcW w:w="2127" w:type="dxa"/>
          </w:tcPr>
          <w:p w:rsidR="00C53C29" w:rsidRPr="007353E6" w:rsidRDefault="00C53C29" w:rsidP="0021138B">
            <w:pPr>
              <w:pStyle w:val="TAC"/>
              <w:rPr>
                <w:rFonts w:cs="Arial"/>
                <w:szCs w:val="18"/>
              </w:rPr>
            </w:pPr>
            <w:r w:rsidRPr="007353E6">
              <w:rPr>
                <w:rFonts w:cs="Arial"/>
                <w:szCs w:val="18"/>
              </w:rPr>
              <w:t>In certain regions (NOTE 2), bands 3, 8</w:t>
            </w:r>
          </w:p>
        </w:tc>
        <w:tc>
          <w:tcPr>
            <w:tcW w:w="2976" w:type="dxa"/>
          </w:tcPr>
          <w:p w:rsidR="00C53C29" w:rsidRPr="007353E6" w:rsidRDefault="00C53C29" w:rsidP="0021138B">
            <w:pPr>
              <w:pStyle w:val="TAC"/>
              <w:rPr>
                <w:rFonts w:cs="Arial"/>
                <w:szCs w:val="18"/>
              </w:rPr>
            </w:pPr>
            <w:r w:rsidRPr="007353E6">
              <w:rPr>
                <w:rFonts w:cs="Arial"/>
                <w:szCs w:val="18"/>
              </w:rPr>
              <w:t>N</w:t>
            </w:r>
          </w:p>
        </w:tc>
        <w:tc>
          <w:tcPr>
            <w:tcW w:w="1430" w:type="dxa"/>
          </w:tcPr>
          <w:p w:rsidR="00C53C29" w:rsidRPr="007353E6" w:rsidRDefault="00C53C29" w:rsidP="0021138B">
            <w:pPr>
              <w:pStyle w:val="TAC"/>
              <w:rPr>
                <w:rFonts w:cs="Arial"/>
              </w:rPr>
            </w:pPr>
            <w:r w:rsidRPr="007353E6">
              <w:rPr>
                <w:rFonts w:cs="Arial"/>
              </w:rPr>
              <w:t>6.6.2.2-1 (option 2)</w:t>
            </w:r>
          </w:p>
        </w:tc>
      </w:tr>
      <w:tr w:rsidR="00C53C29" w:rsidRPr="007353E6" w:rsidTr="0021138B">
        <w:trPr>
          <w:cantSplit/>
          <w:jc w:val="center"/>
        </w:trPr>
        <w:tc>
          <w:tcPr>
            <w:tcW w:w="2127" w:type="dxa"/>
          </w:tcPr>
          <w:p w:rsidR="00C53C29" w:rsidRPr="007353E6" w:rsidRDefault="00C53C29" w:rsidP="0021138B">
            <w:pPr>
              <w:pStyle w:val="TAC"/>
              <w:rPr>
                <w:rFonts w:cs="Arial"/>
                <w:szCs w:val="18"/>
              </w:rPr>
            </w:pPr>
            <w:r w:rsidRPr="007353E6">
              <w:rPr>
                <w:rFonts w:cs="Arial"/>
                <w:szCs w:val="18"/>
              </w:rPr>
              <w:t>Any</w:t>
            </w:r>
          </w:p>
        </w:tc>
        <w:tc>
          <w:tcPr>
            <w:tcW w:w="2976" w:type="dxa"/>
          </w:tcPr>
          <w:p w:rsidR="00C53C29" w:rsidRPr="007353E6" w:rsidRDefault="00C53C29" w:rsidP="0021138B">
            <w:pPr>
              <w:pStyle w:val="TAC"/>
              <w:rPr>
                <w:rFonts w:cs="Arial"/>
                <w:szCs w:val="18"/>
              </w:rPr>
            </w:pPr>
            <w:r w:rsidRPr="007353E6">
              <w:rPr>
                <w:rFonts w:cs="Arial"/>
                <w:szCs w:val="18"/>
              </w:rPr>
              <w:t>Y</w:t>
            </w:r>
          </w:p>
        </w:tc>
        <w:tc>
          <w:tcPr>
            <w:tcW w:w="1430" w:type="dxa"/>
          </w:tcPr>
          <w:p w:rsidR="00C53C29" w:rsidRPr="007353E6" w:rsidRDefault="00C53C29" w:rsidP="0021138B">
            <w:pPr>
              <w:pStyle w:val="TAC"/>
              <w:rPr>
                <w:rFonts w:cs="Arial"/>
              </w:rPr>
            </w:pPr>
            <w:r w:rsidRPr="007353E6">
              <w:rPr>
                <w:rFonts w:cs="Arial"/>
              </w:rPr>
              <w:t>6.6.2.2-1 (option 2)</w:t>
            </w:r>
          </w:p>
        </w:tc>
      </w:tr>
      <w:tr w:rsidR="00C53C29" w:rsidRPr="007353E6" w:rsidTr="0021138B">
        <w:trPr>
          <w:cantSplit/>
          <w:jc w:val="center"/>
        </w:trPr>
        <w:tc>
          <w:tcPr>
            <w:tcW w:w="2127" w:type="dxa"/>
          </w:tcPr>
          <w:p w:rsidR="00C53C29" w:rsidRPr="007353E6" w:rsidRDefault="00C53C29" w:rsidP="0021138B">
            <w:pPr>
              <w:pStyle w:val="TAC"/>
              <w:rPr>
                <w:rFonts w:cs="Arial"/>
                <w:szCs w:val="18"/>
              </w:rPr>
            </w:pPr>
            <w:r w:rsidRPr="007353E6">
              <w:rPr>
                <w:rFonts w:cs="Arial"/>
                <w:szCs w:val="18"/>
              </w:rPr>
              <w:t xml:space="preserve">Any below 1GHz except </w:t>
            </w:r>
            <w:r w:rsidRPr="007353E6">
              <w:t xml:space="preserve">for, in certain regions (NOTE 2), band </w:t>
            </w:r>
            <w:r w:rsidRPr="007353E6">
              <w:rPr>
                <w:rFonts w:cs="Arial"/>
                <w:szCs w:val="18"/>
              </w:rPr>
              <w:t>8</w:t>
            </w:r>
          </w:p>
        </w:tc>
        <w:tc>
          <w:tcPr>
            <w:tcW w:w="2976" w:type="dxa"/>
          </w:tcPr>
          <w:p w:rsidR="00C53C29" w:rsidRPr="007353E6" w:rsidRDefault="00C53C29" w:rsidP="0021138B">
            <w:pPr>
              <w:pStyle w:val="TAC"/>
              <w:rPr>
                <w:rFonts w:cs="Arial"/>
                <w:szCs w:val="18"/>
              </w:rPr>
            </w:pPr>
            <w:r w:rsidRPr="007353E6">
              <w:rPr>
                <w:rFonts w:cs="Arial"/>
                <w:szCs w:val="18"/>
              </w:rPr>
              <w:t>N</w:t>
            </w:r>
          </w:p>
        </w:tc>
        <w:tc>
          <w:tcPr>
            <w:tcW w:w="1430" w:type="dxa"/>
          </w:tcPr>
          <w:p w:rsidR="00C53C29" w:rsidRPr="007353E6" w:rsidRDefault="00C53C29" w:rsidP="0021138B">
            <w:pPr>
              <w:pStyle w:val="TAC"/>
              <w:rPr>
                <w:rFonts w:cs="Arial"/>
              </w:rPr>
            </w:pPr>
            <w:r w:rsidRPr="007353E6">
              <w:rPr>
                <w:rFonts w:cs="Arial"/>
              </w:rPr>
              <w:t>6.6.2.2-2a (option 1)</w:t>
            </w:r>
          </w:p>
        </w:tc>
      </w:tr>
      <w:tr w:rsidR="00C53C29" w:rsidRPr="007353E6" w:rsidTr="0021138B">
        <w:trPr>
          <w:cantSplit/>
          <w:jc w:val="center"/>
        </w:trPr>
        <w:tc>
          <w:tcPr>
            <w:tcW w:w="2127" w:type="dxa"/>
          </w:tcPr>
          <w:p w:rsidR="00C53C29" w:rsidRPr="007353E6" w:rsidRDefault="00C53C29" w:rsidP="0021138B">
            <w:pPr>
              <w:pStyle w:val="TAC"/>
              <w:rPr>
                <w:rFonts w:cs="Arial"/>
                <w:szCs w:val="18"/>
              </w:rPr>
            </w:pPr>
            <w:r w:rsidRPr="007353E6">
              <w:rPr>
                <w:rFonts w:cs="Arial"/>
                <w:szCs w:val="18"/>
              </w:rPr>
              <w:t>Any above 1GHz except for, in certain regions (NOTE 2), band 3</w:t>
            </w:r>
          </w:p>
        </w:tc>
        <w:tc>
          <w:tcPr>
            <w:tcW w:w="2976" w:type="dxa"/>
          </w:tcPr>
          <w:p w:rsidR="00C53C29" w:rsidRPr="007353E6" w:rsidRDefault="00C53C29" w:rsidP="0021138B">
            <w:pPr>
              <w:pStyle w:val="TAC"/>
              <w:rPr>
                <w:rFonts w:cs="Arial"/>
                <w:szCs w:val="18"/>
              </w:rPr>
            </w:pPr>
            <w:r w:rsidRPr="007353E6">
              <w:rPr>
                <w:rFonts w:cs="Arial"/>
                <w:szCs w:val="18"/>
              </w:rPr>
              <w:t>N</w:t>
            </w:r>
          </w:p>
        </w:tc>
        <w:tc>
          <w:tcPr>
            <w:tcW w:w="1430" w:type="dxa"/>
          </w:tcPr>
          <w:p w:rsidR="00C53C29" w:rsidRPr="007353E6" w:rsidRDefault="00C53C29" w:rsidP="0021138B">
            <w:pPr>
              <w:pStyle w:val="TAC"/>
              <w:rPr>
                <w:rFonts w:cs="Arial"/>
              </w:rPr>
            </w:pPr>
            <w:r w:rsidRPr="007353E6">
              <w:rPr>
                <w:rFonts w:cs="Arial"/>
              </w:rPr>
              <w:t>6.6.2.2-2b (option 1)</w:t>
            </w:r>
          </w:p>
        </w:tc>
      </w:tr>
    </w:tbl>
    <w:p w:rsidR="00C53C29" w:rsidRPr="007353E6" w:rsidRDefault="00C53C29" w:rsidP="00C53C29"/>
    <w:p w:rsidR="00C53C29" w:rsidRPr="007353E6" w:rsidRDefault="00C53C29" w:rsidP="00C53C29">
      <w:pPr>
        <w:pStyle w:val="TH"/>
        <w:rPr>
          <w:rFonts w:cs="v5.0.0"/>
        </w:rPr>
      </w:pPr>
      <w:r w:rsidRPr="007353E6">
        <w:t>Table 6.6.2.2-1: Wide Area operating band unwanted emission mask (UEM) for BC2,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7353E6" w:rsidTr="0021138B">
        <w:trPr>
          <w:cantSplit/>
          <w:jc w:val="center"/>
        </w:trPr>
        <w:tc>
          <w:tcPr>
            <w:tcW w:w="1953" w:type="dxa"/>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6" w:type="dxa"/>
          </w:tcPr>
          <w:p w:rsidR="00C53C29" w:rsidRPr="007353E6" w:rsidRDefault="00C53C29" w:rsidP="0021138B">
            <w:pPr>
              <w:pStyle w:val="TAH"/>
              <w:rPr>
                <w:rFonts w:cs="Arial"/>
              </w:rPr>
            </w:pPr>
            <w:r w:rsidRPr="007353E6">
              <w:rPr>
                <w:rFonts w:cs="Arial"/>
              </w:rPr>
              <w:t>Frequency offset of measurement filter centre frequency, f_offset</w:t>
            </w:r>
          </w:p>
        </w:tc>
        <w:tc>
          <w:tcPr>
            <w:tcW w:w="3455" w:type="dxa"/>
          </w:tcPr>
          <w:p w:rsidR="00C53C29" w:rsidRPr="007353E6" w:rsidRDefault="00C53C29" w:rsidP="0021138B">
            <w:pPr>
              <w:pStyle w:val="TAH"/>
              <w:rPr>
                <w:rFonts w:cs="Arial"/>
              </w:rPr>
            </w:pPr>
            <w:r w:rsidRPr="007353E6">
              <w:rPr>
                <w:rFonts w:cs="Arial"/>
              </w:rPr>
              <w:t>Minimum requirement (Note 2,</w:t>
            </w:r>
            <w:r w:rsidRPr="007353E6">
              <w:rPr>
                <w:rFonts w:cs="Arial"/>
                <w:lang w:eastAsia="zh-CN"/>
              </w:rPr>
              <w:t xml:space="preserve"> 3)</w:t>
            </w:r>
          </w:p>
        </w:tc>
        <w:tc>
          <w:tcPr>
            <w:tcW w:w="1430" w:type="dxa"/>
          </w:tcPr>
          <w:p w:rsidR="00C53C29" w:rsidRPr="007353E6" w:rsidRDefault="00C53C29" w:rsidP="0021138B">
            <w:pPr>
              <w:pStyle w:val="TAH"/>
              <w:rPr>
                <w:rFonts w:cs="Arial"/>
              </w:rPr>
            </w:pPr>
            <w:r w:rsidRPr="007353E6">
              <w:rPr>
                <w:rFonts w:cs="Arial"/>
              </w:rPr>
              <w:t>Measurement bandwidth</w:t>
            </w:r>
            <w:r w:rsidRPr="007353E6">
              <w:rPr>
                <w:rFonts w:cs="v5.0.0"/>
              </w:rPr>
              <w:t xml:space="preserve"> </w:t>
            </w:r>
            <w:r w:rsidRPr="007353E6">
              <w:rPr>
                <w:rFonts w:cs="Arial"/>
              </w:rPr>
              <w:t xml:space="preserve">(Note </w:t>
            </w:r>
            <w:r w:rsidRPr="007353E6">
              <w:rPr>
                <w:rFonts w:cs="Arial"/>
                <w:lang w:eastAsia="zh-CN"/>
              </w:rPr>
              <w:t>7</w:t>
            </w:r>
            <w:r w:rsidRPr="007353E6">
              <w:rPr>
                <w:rFonts w:cs="Arial"/>
              </w:rPr>
              <w:t>)</w:t>
            </w:r>
          </w:p>
        </w:tc>
      </w:tr>
      <w:tr w:rsidR="00C53C29" w:rsidRPr="007353E6" w:rsidTr="0021138B">
        <w:trPr>
          <w:cantSplit/>
          <w:jc w:val="center"/>
        </w:trPr>
        <w:tc>
          <w:tcPr>
            <w:tcW w:w="1953" w:type="dxa"/>
          </w:tcPr>
          <w:p w:rsidR="00C53C29" w:rsidRPr="007353E6" w:rsidRDefault="00C53C29" w:rsidP="0021138B">
            <w:pPr>
              <w:pStyle w:val="TAC"/>
              <w:rPr>
                <w:rFonts w:cs="v5.0.0"/>
              </w:rPr>
            </w:pPr>
            <w:r w:rsidRPr="007353E6">
              <w:rPr>
                <w:rFonts w:cs="v5.0.0"/>
              </w:rPr>
              <w:t xml:space="preserve">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0.2 MHz</w:t>
            </w:r>
          </w:p>
          <w:p w:rsidR="00C53C29" w:rsidRPr="007353E6" w:rsidRDefault="00C53C29" w:rsidP="0021138B">
            <w:pPr>
              <w:pStyle w:val="TAC"/>
              <w:rPr>
                <w:rFonts w:cs="v5.0.0"/>
              </w:rPr>
            </w:pPr>
            <w:r w:rsidRPr="007353E6">
              <w:rPr>
                <w:rFonts w:cs="v5.0.0"/>
              </w:rPr>
              <w:t>(Note 1)</w:t>
            </w:r>
          </w:p>
        </w:tc>
        <w:tc>
          <w:tcPr>
            <w:tcW w:w="2976" w:type="dxa"/>
          </w:tcPr>
          <w:p w:rsidR="00C53C29" w:rsidRPr="007353E6" w:rsidRDefault="00C53C29" w:rsidP="0021138B">
            <w:pPr>
              <w:pStyle w:val="TAC"/>
              <w:rPr>
                <w:rFonts w:cs="v5.0.0"/>
              </w:rPr>
            </w:pPr>
            <w:r w:rsidRPr="007353E6">
              <w:rPr>
                <w:rFonts w:cs="v5.0.0"/>
              </w:rPr>
              <w:t xml:space="preserve">0.015 MHz </w:t>
            </w:r>
            <w:r w:rsidRPr="007353E6">
              <w:rPr>
                <w:rFonts w:cs="v5.0.0"/>
              </w:rPr>
              <w:sym w:font="Symbol" w:char="F0A3"/>
            </w:r>
            <w:r w:rsidRPr="007353E6">
              <w:rPr>
                <w:rFonts w:cs="v5.0.0"/>
              </w:rPr>
              <w:t xml:space="preserve"> f_offset &lt; 0.215 MHz </w:t>
            </w:r>
          </w:p>
        </w:tc>
        <w:tc>
          <w:tcPr>
            <w:tcW w:w="3455" w:type="dxa"/>
          </w:tcPr>
          <w:p w:rsidR="00C53C29" w:rsidRPr="007353E6" w:rsidRDefault="00C53C29" w:rsidP="0021138B">
            <w:pPr>
              <w:pStyle w:val="TAC"/>
              <w:rPr>
                <w:rFonts w:cs="Arial"/>
              </w:rPr>
            </w:pPr>
            <w:r w:rsidRPr="007353E6">
              <w:rPr>
                <w:rFonts w:cs="Arial"/>
              </w:rPr>
              <w:t>-14 dBm</w: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1953" w:type="dxa"/>
          </w:tcPr>
          <w:p w:rsidR="00C53C29" w:rsidRPr="007353E6" w:rsidRDefault="00C53C29" w:rsidP="0021138B">
            <w:pPr>
              <w:pStyle w:val="TAC"/>
              <w:rPr>
                <w:rFonts w:cs="v5.0.0"/>
              </w:rPr>
            </w:pPr>
            <w:r w:rsidRPr="007353E6">
              <w:rPr>
                <w:rFonts w:cs="v5.0.0"/>
              </w:rPr>
              <w:t xml:space="preserve">0.2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1 MHz</w:t>
            </w:r>
          </w:p>
        </w:tc>
        <w:tc>
          <w:tcPr>
            <w:tcW w:w="2976" w:type="dxa"/>
          </w:tcPr>
          <w:p w:rsidR="00C53C29" w:rsidRPr="007353E6" w:rsidRDefault="00C53C29" w:rsidP="0021138B">
            <w:pPr>
              <w:pStyle w:val="TAC"/>
              <w:rPr>
                <w:rFonts w:cs="v5.0.0"/>
              </w:rPr>
            </w:pPr>
            <w:r w:rsidRPr="007353E6">
              <w:rPr>
                <w:rFonts w:cs="v5.0.0"/>
              </w:rPr>
              <w:t xml:space="preserve">0.215 MHz </w:t>
            </w:r>
            <w:r w:rsidRPr="007353E6">
              <w:rPr>
                <w:rFonts w:cs="v5.0.0"/>
              </w:rPr>
              <w:sym w:font="Symbol" w:char="F0A3"/>
            </w:r>
            <w:r w:rsidRPr="007353E6">
              <w:rPr>
                <w:rFonts w:cs="v5.0.0"/>
              </w:rPr>
              <w:t xml:space="preserve"> f_offset &lt; 1.015 MHz</w:t>
            </w:r>
          </w:p>
        </w:tc>
        <w:tc>
          <w:tcPr>
            <w:tcW w:w="3455" w:type="dxa"/>
          </w:tcPr>
          <w:p w:rsidR="00C53C29" w:rsidRPr="007353E6" w:rsidRDefault="00C53C29" w:rsidP="0021138B">
            <w:pPr>
              <w:pStyle w:val="EQ"/>
              <w:rPr>
                <w:noProof w:val="0"/>
              </w:rPr>
            </w:pPr>
            <w:r w:rsidRPr="007353E6">
              <w:rPr>
                <w:noProof w:val="0"/>
                <w:position w:val="-30"/>
              </w:rPr>
              <w:object w:dxaOrig="3660" w:dyaOrig="720">
                <v:shape id="_x0000_i1050" type="#_x0000_t75" style="width:151.5pt;height:28.5pt" o:ole="" fillcolor="window">
                  <v:imagedata r:id="rId29" o:title=""/>
                </v:shape>
                <o:OLEObject Type="Embed" ProgID="Equation.3" ShapeID="_x0000_i1050" DrawAspect="Content" ObjectID="_1646639457" r:id="rId52"/>
              </w:object>
            </w:r>
            <w:r w:rsidRPr="007353E6">
              <w:rPr>
                <w:rFonts w:ascii="Arial" w:hAnsi="Arial" w:cs="Arial"/>
                <w:noProof w:val="0"/>
                <w:sz w:val="18"/>
              </w:rPr>
              <w:t xml:space="preserve"> (Note 4)</w: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1953" w:type="dxa"/>
          </w:tcPr>
          <w:p w:rsidR="00C53C29" w:rsidRPr="007353E6" w:rsidRDefault="00C53C29" w:rsidP="0021138B">
            <w:pPr>
              <w:pStyle w:val="TAC"/>
              <w:rPr>
                <w:rFonts w:cs="v5.0.0"/>
              </w:rPr>
            </w:pPr>
            <w:r w:rsidRPr="007353E6">
              <w:rPr>
                <w:rFonts w:cs="v5.0.0"/>
              </w:rPr>
              <w:t xml:space="preserve">(Note </w:t>
            </w:r>
            <w:r w:rsidRPr="007353E6">
              <w:rPr>
                <w:rFonts w:cs="v5.0.0"/>
                <w:lang w:eastAsia="zh-CN"/>
              </w:rPr>
              <w:t>6</w:t>
            </w:r>
            <w:r w:rsidRPr="007353E6">
              <w:rPr>
                <w:rFonts w:cs="v5.0.0"/>
              </w:rPr>
              <w:t>)</w:t>
            </w:r>
          </w:p>
        </w:tc>
        <w:tc>
          <w:tcPr>
            <w:tcW w:w="2976" w:type="dxa"/>
          </w:tcPr>
          <w:p w:rsidR="00C53C29" w:rsidRPr="007353E6" w:rsidRDefault="00C53C29" w:rsidP="0021138B">
            <w:pPr>
              <w:pStyle w:val="TAC"/>
              <w:rPr>
                <w:rFonts w:cs="v5.0.0"/>
              </w:rPr>
            </w:pPr>
            <w:r w:rsidRPr="007353E6">
              <w:rPr>
                <w:rFonts w:cs="v5.0.0"/>
              </w:rPr>
              <w:t xml:space="preserve">1.015 MHz </w:t>
            </w:r>
            <w:r w:rsidRPr="007353E6">
              <w:rPr>
                <w:rFonts w:cs="v5.0.0"/>
              </w:rPr>
              <w:sym w:font="Symbol" w:char="F0A3"/>
            </w:r>
            <w:r w:rsidRPr="007353E6">
              <w:rPr>
                <w:rFonts w:cs="v5.0.0"/>
              </w:rPr>
              <w:t xml:space="preserve"> f_offset &lt; 1.5 MHz </w:t>
            </w:r>
          </w:p>
        </w:tc>
        <w:tc>
          <w:tcPr>
            <w:tcW w:w="3455" w:type="dxa"/>
          </w:tcPr>
          <w:p w:rsidR="00C53C29" w:rsidRPr="007353E6" w:rsidRDefault="00C53C29" w:rsidP="0021138B">
            <w:pPr>
              <w:pStyle w:val="TAC"/>
              <w:rPr>
                <w:rFonts w:cs="Arial"/>
              </w:rPr>
            </w:pPr>
            <w:r w:rsidRPr="007353E6">
              <w:rPr>
                <w:rFonts w:cs="Arial"/>
              </w:rPr>
              <w:t>-26 dBm (Note 4)</w: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1953" w:type="dxa"/>
          </w:tcPr>
          <w:p w:rsidR="00C53C29" w:rsidRPr="007353E6" w:rsidRDefault="00C53C29" w:rsidP="0021138B">
            <w:pPr>
              <w:pStyle w:val="TAC"/>
              <w:rPr>
                <w:rFonts w:cs="Arial"/>
                <w:lang w:val="sv-FI"/>
              </w:rPr>
            </w:pPr>
            <w:r w:rsidRPr="007353E6">
              <w:rPr>
                <w:rFonts w:cs="v5.0.0"/>
                <w:lang w:val="sv-FI"/>
              </w:rPr>
              <w:t xml:space="preserve">1 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w:t>
            </w:r>
            <w:r w:rsidRPr="007353E6">
              <w:rPr>
                <w:rFonts w:cs="Arial"/>
              </w:rPr>
              <w:sym w:font="Symbol" w:char="F0A3"/>
            </w:r>
            <w:r w:rsidRPr="007353E6">
              <w:rPr>
                <w:rFonts w:cs="Arial"/>
                <w:lang w:val="sv-FI"/>
              </w:rPr>
              <w:t xml:space="preserve"> </w:t>
            </w:r>
          </w:p>
          <w:p w:rsidR="00C53C29" w:rsidRPr="007353E6" w:rsidRDefault="00C53C29" w:rsidP="0021138B">
            <w:pPr>
              <w:pStyle w:val="TAC"/>
              <w:rPr>
                <w:rFonts w:cs="v5.0.0"/>
                <w:lang w:val="sv-FI"/>
              </w:rPr>
            </w:pPr>
            <w:r w:rsidRPr="007353E6">
              <w:rPr>
                <w:rFonts w:cs="Arial"/>
                <w:lang w:val="sv-FI"/>
              </w:rPr>
              <w:t>min(</w:t>
            </w:r>
            <w:r w:rsidRPr="007353E6">
              <w:rPr>
                <w:rFonts w:cs="Arial"/>
              </w:rPr>
              <w:sym w:font="Symbol" w:char="F044"/>
            </w:r>
            <w:r w:rsidRPr="007353E6">
              <w:rPr>
                <w:rFonts w:cs="Arial"/>
                <w:lang w:val="sv-FI"/>
              </w:rPr>
              <w:t>f</w:t>
            </w:r>
            <w:r w:rsidRPr="007353E6">
              <w:rPr>
                <w:rFonts w:cs="Arial"/>
                <w:vertAlign w:val="subscript"/>
                <w:lang w:val="sv-FI"/>
              </w:rPr>
              <w:t>max</w:t>
            </w:r>
            <w:r w:rsidRPr="007353E6">
              <w:rPr>
                <w:rFonts w:cs="Arial"/>
                <w:lang w:val="sv-FI"/>
              </w:rPr>
              <w:t xml:space="preserve">, 10 MHz) </w:t>
            </w:r>
          </w:p>
        </w:tc>
        <w:tc>
          <w:tcPr>
            <w:tcW w:w="2976" w:type="dxa"/>
          </w:tcPr>
          <w:p w:rsidR="00C53C29" w:rsidRPr="007353E6" w:rsidRDefault="00C53C29" w:rsidP="0021138B">
            <w:pPr>
              <w:pStyle w:val="TAC"/>
              <w:rPr>
                <w:rFonts w:cs="v5.0.0"/>
                <w:lang w:val="sv-FI"/>
              </w:rPr>
            </w:pPr>
            <w:r w:rsidRPr="007353E6">
              <w:rPr>
                <w:rFonts w:cs="v5.0.0"/>
                <w:lang w:val="sv-FI"/>
              </w:rPr>
              <w:t xml:space="preserve">1.5 MHz </w:t>
            </w:r>
            <w:r w:rsidRPr="007353E6">
              <w:rPr>
                <w:rFonts w:cs="v5.0.0"/>
              </w:rPr>
              <w:sym w:font="Symbol" w:char="F0A3"/>
            </w:r>
            <w:r w:rsidRPr="007353E6">
              <w:rPr>
                <w:rFonts w:cs="v5.0.0"/>
                <w:lang w:val="sv-FI"/>
              </w:rPr>
              <w:t xml:space="preserve"> f_offset &lt; min(f_offset</w:t>
            </w:r>
            <w:r w:rsidRPr="007353E6">
              <w:rPr>
                <w:rFonts w:cs="v5.0.0"/>
                <w:vertAlign w:val="subscript"/>
                <w:lang w:val="sv-FI"/>
              </w:rPr>
              <w:t>max</w:t>
            </w:r>
            <w:r w:rsidRPr="007353E6">
              <w:rPr>
                <w:rFonts w:cs="v5.0.0"/>
                <w:lang w:val="sv-FI"/>
              </w:rPr>
              <w:t>, 10.5 MHz)</w:t>
            </w:r>
          </w:p>
        </w:tc>
        <w:tc>
          <w:tcPr>
            <w:tcW w:w="3455" w:type="dxa"/>
          </w:tcPr>
          <w:p w:rsidR="00C53C29" w:rsidRPr="007353E6" w:rsidRDefault="00C53C29" w:rsidP="0021138B">
            <w:pPr>
              <w:pStyle w:val="TAC"/>
              <w:rPr>
                <w:rFonts w:cs="Arial"/>
              </w:rPr>
            </w:pPr>
            <w:r w:rsidRPr="007353E6">
              <w:rPr>
                <w:rFonts w:cs="Arial"/>
              </w:rPr>
              <w:t>-13 dBm (Note 4)</w:t>
            </w:r>
          </w:p>
        </w:tc>
        <w:tc>
          <w:tcPr>
            <w:tcW w:w="1430" w:type="dxa"/>
          </w:tcPr>
          <w:p w:rsidR="00C53C29" w:rsidRPr="007353E6" w:rsidRDefault="00C53C29" w:rsidP="0021138B">
            <w:pPr>
              <w:pStyle w:val="TAC"/>
              <w:rPr>
                <w:rFonts w:cs="Arial"/>
              </w:rPr>
            </w:pPr>
            <w:r w:rsidRPr="007353E6">
              <w:rPr>
                <w:rFonts w:cs="Arial"/>
              </w:rPr>
              <w:t xml:space="preserve">1 MHz </w:t>
            </w:r>
          </w:p>
        </w:tc>
      </w:tr>
      <w:tr w:rsidR="00C53C29" w:rsidRPr="007353E6" w:rsidTr="0021138B">
        <w:trPr>
          <w:cantSplit/>
          <w:jc w:val="center"/>
        </w:trPr>
        <w:tc>
          <w:tcPr>
            <w:tcW w:w="1953" w:type="dxa"/>
          </w:tcPr>
          <w:p w:rsidR="00C53C29" w:rsidRPr="007353E6" w:rsidRDefault="00C53C29" w:rsidP="0021138B">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w:t>
            </w:r>
            <w:r w:rsidRPr="007353E6">
              <w:rPr>
                <w:rFonts w:cs="Arial"/>
                <w:vertAlign w:val="subscript"/>
              </w:rPr>
              <w:t>max</w:t>
            </w:r>
          </w:p>
        </w:tc>
        <w:tc>
          <w:tcPr>
            <w:tcW w:w="2976" w:type="dxa"/>
          </w:tcPr>
          <w:p w:rsidR="00C53C29" w:rsidRPr="007353E6" w:rsidRDefault="00C53C29" w:rsidP="0021138B">
            <w:pPr>
              <w:pStyle w:val="TAC"/>
              <w:rPr>
                <w:rFonts w:cs="v5.0.0"/>
              </w:rPr>
            </w:pPr>
            <w:r w:rsidRPr="007353E6">
              <w:rPr>
                <w:rFonts w:cs="v5.0.0"/>
              </w:rPr>
              <w:t xml:space="preserve">10.5 MHz </w:t>
            </w:r>
            <w:r w:rsidRPr="007353E6">
              <w:rPr>
                <w:rFonts w:cs="v5.0.0"/>
              </w:rPr>
              <w:sym w:font="Symbol" w:char="F0A3"/>
            </w:r>
            <w:r w:rsidRPr="007353E6">
              <w:rPr>
                <w:rFonts w:cs="v5.0.0"/>
              </w:rPr>
              <w:t xml:space="preserve"> f_offset &lt; f_offset</w:t>
            </w:r>
            <w:r w:rsidRPr="007353E6">
              <w:rPr>
                <w:rFonts w:cs="v5.0.0"/>
                <w:vertAlign w:val="subscript"/>
              </w:rPr>
              <w:t>max</w:t>
            </w:r>
            <w:r w:rsidRPr="007353E6">
              <w:rPr>
                <w:rFonts w:cs="v5.0.0"/>
              </w:rPr>
              <w:t xml:space="preserve"> </w:t>
            </w:r>
          </w:p>
        </w:tc>
        <w:tc>
          <w:tcPr>
            <w:tcW w:w="3455" w:type="dxa"/>
          </w:tcPr>
          <w:p w:rsidR="00C53C29" w:rsidRPr="007353E6" w:rsidRDefault="00C53C29" w:rsidP="0021138B">
            <w:pPr>
              <w:pStyle w:val="TAC"/>
              <w:rPr>
                <w:rFonts w:cs="Arial"/>
              </w:rPr>
            </w:pPr>
            <w:r w:rsidRPr="007353E6">
              <w:rPr>
                <w:rFonts w:cs="Arial"/>
              </w:rPr>
              <w:t xml:space="preserve">-15 dBm (Note 4, </w:t>
            </w:r>
            <w:r w:rsidRPr="007353E6">
              <w:rPr>
                <w:rFonts w:cs="Arial"/>
                <w:lang w:eastAsia="zh-CN"/>
              </w:rPr>
              <w:t>8</w:t>
            </w:r>
            <w:r w:rsidRPr="007353E6">
              <w:rPr>
                <w:rFonts w:cs="Arial"/>
              </w:rPr>
              <w:t>)</w:t>
            </w:r>
          </w:p>
        </w:tc>
        <w:tc>
          <w:tcPr>
            <w:tcW w:w="1430" w:type="dxa"/>
          </w:tcPr>
          <w:p w:rsidR="00C53C29" w:rsidRPr="007353E6" w:rsidRDefault="00C53C29" w:rsidP="0021138B">
            <w:pPr>
              <w:pStyle w:val="TAC"/>
              <w:rPr>
                <w:rFonts w:cs="Arial"/>
              </w:rPr>
            </w:pPr>
            <w:r w:rsidRPr="007353E6">
              <w:rPr>
                <w:rFonts w:cs="Arial"/>
              </w:rPr>
              <w:t xml:space="preserve">1 MHz </w:t>
            </w:r>
          </w:p>
        </w:tc>
      </w:tr>
      <w:tr w:rsidR="00C53C29" w:rsidRPr="007353E6" w:rsidTr="0021138B">
        <w:trPr>
          <w:cantSplit/>
          <w:jc w:val="center"/>
        </w:trPr>
        <w:tc>
          <w:tcPr>
            <w:tcW w:w="9814" w:type="dxa"/>
            <w:gridSpan w:val="4"/>
          </w:tcPr>
          <w:p w:rsidR="00C53C29" w:rsidRPr="007353E6" w:rsidRDefault="00C53C29" w:rsidP="0021138B">
            <w:pPr>
              <w:pStyle w:val="TAN"/>
            </w:pPr>
            <w:r w:rsidRPr="007353E6">
              <w:t>NOTE 1:</w:t>
            </w:r>
            <w:r w:rsidRPr="007353E6">
              <w:tab/>
              <w:t xml:space="preserve">For operation with a GSM/EDGE </w:t>
            </w:r>
            <w:r w:rsidRPr="007353E6">
              <w:rPr>
                <w:rFonts w:eastAsia="SimSun"/>
              </w:rPr>
              <w:t xml:space="preserve">or standalone NB-IoT </w:t>
            </w:r>
            <w:r w:rsidRPr="007353E6">
              <w:t>or an E-UTRA 1.4 or 3 MHz carrier adjacent to the Base Station RF Bandwidth edge</w:t>
            </w:r>
            <w:r w:rsidRPr="007353E6">
              <w:rPr>
                <w:rFonts w:eastAsia="SimSun"/>
                <w:kern w:val="2"/>
                <w:lang w:eastAsia="zh-CN"/>
              </w:rPr>
              <w:t xml:space="preserve">, the limits in Table 6.6.2.2-2 apply for </w:t>
            </w:r>
            <w:r w:rsidRPr="007353E6">
              <w:t xml:space="preserve">0 MHz </w:t>
            </w:r>
            <w:r w:rsidRPr="007353E6">
              <w:sym w:font="Symbol" w:char="F0A3"/>
            </w:r>
            <w:r w:rsidRPr="007353E6">
              <w:t xml:space="preserve"> </w:t>
            </w:r>
            <w:r w:rsidRPr="007353E6">
              <w:sym w:font="Symbol" w:char="F044"/>
            </w:r>
            <w:r w:rsidRPr="007353E6">
              <w:t>f &lt; 0.15 MHz.</w:t>
            </w:r>
          </w:p>
          <w:p w:rsidR="00C53C29" w:rsidRPr="007353E6" w:rsidRDefault="00C53C29" w:rsidP="0021138B">
            <w:pPr>
              <w:pStyle w:val="TAN"/>
            </w:pPr>
            <w:r w:rsidRPr="007353E6">
              <w:t>NOTE 2:</w:t>
            </w:r>
            <w:r w:rsidRPr="007353E6">
              <w:tab/>
              <w:t xml:space="preserve">For MSR BS supporting non-contiguous spectrum operation </w:t>
            </w:r>
            <w:r w:rsidRPr="007353E6">
              <w:rPr>
                <w:lang w:eastAsia="zh-CN"/>
              </w:rPr>
              <w:t xml:space="preserve">within any operating band </w:t>
            </w:r>
            <w:r w:rsidRPr="007353E6">
              <w:t xml:space="preserve">the minimum requirement within sub-block gaps is calculated as a cumulative sum of </w:t>
            </w:r>
            <w:r w:rsidRPr="007353E6">
              <w:rPr>
                <w:lang w:eastAsia="zh-CN"/>
              </w:rPr>
              <w:t xml:space="preserve">contributions from </w:t>
            </w:r>
            <w:r w:rsidRPr="007353E6">
              <w:t xml:space="preserve">adjacent </w:t>
            </w:r>
            <w:r w:rsidRPr="007353E6">
              <w:rPr>
                <w:rFonts w:cs="v5.0.0"/>
              </w:rPr>
              <w:t>sub</w:t>
            </w:r>
            <w:r w:rsidRPr="007353E6">
              <w:rPr>
                <w:rFonts w:cs="v5.0.0"/>
                <w:lang w:eastAsia="zh-CN"/>
              </w:rPr>
              <w:t>-</w:t>
            </w:r>
            <w:r w:rsidRPr="007353E6">
              <w:rPr>
                <w:rFonts w:cs="v5.0.0"/>
              </w:rPr>
              <w:t>blocks on each side of the sub</w:t>
            </w:r>
            <w:r w:rsidRPr="007353E6">
              <w:rPr>
                <w:rFonts w:cs="v5.0.0"/>
                <w:lang w:eastAsia="zh-CN"/>
              </w:rPr>
              <w:t>-</w:t>
            </w:r>
            <w:r w:rsidRPr="007353E6">
              <w:rPr>
                <w:rFonts w:cs="v5.0.0"/>
              </w:rPr>
              <w:t>block gap, where the contribution from the far-end sub-block shall be scaled according to the measurement bandwidth of the near-end sub-block</w:t>
            </w:r>
            <w:r w:rsidRPr="007353E6">
              <w:t xml:space="preserve">. Exception is </w:t>
            </w:r>
            <w:r w:rsidRPr="007353E6">
              <w:rPr>
                <w:rFonts w:ascii="Symbol" w:hAnsi="Symbol"/>
              </w:rPr>
              <w:t></w:t>
            </w:r>
            <w:r w:rsidRPr="007353E6">
              <w:t>f ≥ 10MHz from both adjacent sub</w:t>
            </w:r>
            <w:r w:rsidRPr="007353E6">
              <w:rPr>
                <w:lang w:eastAsia="zh-CN"/>
              </w:rPr>
              <w:t>-</w:t>
            </w:r>
            <w:r w:rsidRPr="007353E6">
              <w:t xml:space="preserve">blocks on each side of the sub-block gap, where the minimum requirement within sub-block gaps shall be -15dBm/MHz </w:t>
            </w:r>
            <w:r w:rsidRPr="007353E6">
              <w:rPr>
                <w:szCs w:val="18"/>
              </w:rPr>
              <w:t>(f</w:t>
            </w:r>
            <w:r w:rsidRPr="007353E6">
              <w:rPr>
                <w:rFonts w:eastAsia="SimSun"/>
                <w:szCs w:val="18"/>
              </w:rPr>
              <w:t>or</w:t>
            </w:r>
            <w:r w:rsidRPr="007353E6">
              <w:rPr>
                <w:rFonts w:eastAsia="SimSun"/>
              </w:rPr>
              <w:t xml:space="preserve"> MSR BS supporting multi-band operation, either this limit </w:t>
            </w:r>
            <w:r w:rsidRPr="007353E6">
              <w:t xml:space="preserve">or -16dBm/100kHz with correspondingly adjusted f_offset shall apply </w:t>
            </w:r>
            <w:r w:rsidRPr="007353E6">
              <w:rPr>
                <w:rFonts w:eastAsia="SimSun"/>
              </w:rPr>
              <w:t xml:space="preserve">for this frequency offset range </w:t>
            </w:r>
            <w:r w:rsidRPr="007353E6">
              <w:t>for operating bands &lt;1GHz).</w:t>
            </w:r>
          </w:p>
          <w:p w:rsidR="00C53C29" w:rsidRPr="007353E6" w:rsidRDefault="00C53C29" w:rsidP="0021138B">
            <w:pPr>
              <w:pStyle w:val="TAN"/>
            </w:pPr>
            <w:r w:rsidRPr="007353E6">
              <w:t>NOTE</w:t>
            </w:r>
            <w:r w:rsidRPr="007353E6">
              <w:rPr>
                <w:lang w:eastAsia="zh-CN"/>
              </w:rPr>
              <w:t xml:space="preserve"> </w:t>
            </w:r>
            <w:r w:rsidRPr="007353E6">
              <w:t>3:</w:t>
            </w:r>
            <w:r w:rsidRPr="007353E6">
              <w:tab/>
              <w:t xml:space="preserve">For MSR BS supporting multi-band operation with Inter RF Bandwidth gap &lt; </w:t>
            </w:r>
            <w:r w:rsidRPr="007353E6">
              <w:rPr>
                <w:rFonts w:cs="Arial"/>
              </w:rPr>
              <w:t>2</w:t>
            </w:r>
            <w:r w:rsidRPr="007353E6">
              <w:t>×Δf</w:t>
            </w:r>
            <w:r w:rsidRPr="007353E6">
              <w:rPr>
                <w:vertAlign w:val="subscript"/>
              </w:rPr>
              <w:t>OBUE</w:t>
            </w:r>
            <w:r w:rsidRPr="007353E6">
              <w:t xml:space="preserve"> operation the minimum requirement within the Inter RF Bandwidth gaps is calculated as a cumulative sum of contributions from adjacent sub-blocks or RF Bandwidth on each side of the Inter RF Bandwidth gap</w:t>
            </w:r>
            <w:r w:rsidRPr="007353E6">
              <w:rPr>
                <w:rFonts w:cs="v5.0.0"/>
              </w:rPr>
              <w:t xml:space="preserve">, where the contribution from the far-end sub-block </w:t>
            </w:r>
            <w:r w:rsidRPr="007353E6">
              <w:t>or RF Bandwidth</w:t>
            </w:r>
            <w:r w:rsidRPr="007353E6">
              <w:rPr>
                <w:rFonts w:cs="v5.0.0"/>
              </w:rPr>
              <w:t xml:space="preserve"> shall be scaled according to the measurement bandwidth of the near-end sub-block</w:t>
            </w:r>
            <w:r w:rsidRPr="007353E6">
              <w:t xml:space="preserve"> or RF Bandwidth.</w:t>
            </w:r>
          </w:p>
          <w:p w:rsidR="00C53C29" w:rsidRPr="007353E6" w:rsidRDefault="00C53C29" w:rsidP="0021138B">
            <w:pPr>
              <w:pStyle w:val="TAN"/>
            </w:pPr>
            <w:r w:rsidRPr="007353E6">
              <w:rPr>
                <w:rFonts w:eastAsia="SimSun"/>
              </w:rPr>
              <w:t>NOTE 4:</w:t>
            </w:r>
            <w:r w:rsidRPr="007353E6">
              <w:rPr>
                <w:rFonts w:eastAsia="SimSun"/>
              </w:rPr>
              <w:tab/>
              <w:t>For MSR BS supporting multi-band operation, either this limit or -16dBm/100kHz with correspondingly adjusted f_offset shall apply for this frequency offset range for operating bands &lt;1GHz.</w:t>
            </w:r>
          </w:p>
        </w:tc>
      </w:tr>
    </w:tbl>
    <w:p w:rsidR="00C53C29" w:rsidRPr="007353E6" w:rsidRDefault="00C53C29" w:rsidP="00C53C29"/>
    <w:p w:rsidR="00C53C29" w:rsidRPr="007353E6" w:rsidRDefault="00C53C29" w:rsidP="00C53C29">
      <w:pPr>
        <w:pStyle w:val="TH"/>
        <w:rPr>
          <w:rFonts w:cs="v5.0.0"/>
        </w:rPr>
      </w:pPr>
      <w:r w:rsidRPr="007353E6">
        <w:t>Table 6.6.2.2-2: Wide Area operating band unwanted emission limits for operation in BC2 with GSM/EDGE</w:t>
      </w:r>
      <w:r w:rsidRPr="007353E6">
        <w:rPr>
          <w:lang w:eastAsia="zh-CN"/>
        </w:rPr>
        <w:t xml:space="preserve"> or </w:t>
      </w:r>
      <w:r w:rsidRPr="007353E6">
        <w:rPr>
          <w:rFonts w:cs="Arial"/>
          <w:lang w:eastAsia="zh-CN"/>
        </w:rPr>
        <w:t>standalone</w:t>
      </w:r>
      <w:r w:rsidRPr="007353E6">
        <w:rPr>
          <w:lang w:eastAsia="zh-CN"/>
        </w:rPr>
        <w:t xml:space="preserve"> NB-IoT</w:t>
      </w:r>
      <w:r w:rsidRPr="007353E6">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7353E6" w:rsidTr="0021138B">
        <w:trPr>
          <w:cantSplit/>
          <w:jc w:val="center"/>
        </w:trPr>
        <w:tc>
          <w:tcPr>
            <w:tcW w:w="1915" w:type="dxa"/>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3118" w:type="dxa"/>
          </w:tcPr>
          <w:p w:rsidR="00C53C29" w:rsidRPr="007353E6" w:rsidRDefault="00C53C29" w:rsidP="0021138B">
            <w:pPr>
              <w:pStyle w:val="TAH"/>
              <w:rPr>
                <w:rFonts w:cs="Arial"/>
              </w:rPr>
            </w:pPr>
            <w:r w:rsidRPr="007353E6">
              <w:rPr>
                <w:rFonts w:cs="Arial"/>
              </w:rPr>
              <w:t>Frequency offset of measurement filter centre frequency, f_offset</w:t>
            </w:r>
          </w:p>
        </w:tc>
        <w:tc>
          <w:tcPr>
            <w:tcW w:w="3402" w:type="dxa"/>
          </w:tcPr>
          <w:p w:rsidR="00C53C29" w:rsidRPr="007353E6" w:rsidRDefault="00C53C29" w:rsidP="0021138B">
            <w:pPr>
              <w:pStyle w:val="TAH"/>
              <w:rPr>
                <w:rFonts w:cs="Arial"/>
              </w:rPr>
            </w:pPr>
            <w:r w:rsidRPr="007353E6">
              <w:rPr>
                <w:rFonts w:cs="Arial"/>
              </w:rPr>
              <w:t xml:space="preserve">Minimum requirement (Note 1, </w:t>
            </w:r>
            <w:r w:rsidRPr="007353E6">
              <w:rPr>
                <w:rFonts w:cs="Arial"/>
                <w:lang w:eastAsia="zh-CN"/>
              </w:rPr>
              <w:t>2</w:t>
            </w:r>
            <w:r w:rsidRPr="007353E6">
              <w:rPr>
                <w:rFonts w:cs="Arial"/>
              </w:rPr>
              <w:t xml:space="preserve">, </w:t>
            </w:r>
            <w:r w:rsidRPr="007353E6">
              <w:rPr>
                <w:rFonts w:cs="Arial"/>
                <w:lang w:eastAsia="zh-CN"/>
              </w:rPr>
              <w:t>3,4, 5</w:t>
            </w:r>
            <w:r w:rsidRPr="007353E6">
              <w:rPr>
                <w:rFonts w:cs="Arial"/>
              </w:rPr>
              <w:t>)</w:t>
            </w:r>
          </w:p>
        </w:tc>
        <w:tc>
          <w:tcPr>
            <w:tcW w:w="1348" w:type="dxa"/>
          </w:tcPr>
          <w:p w:rsidR="00C53C29" w:rsidRPr="007353E6" w:rsidRDefault="00C53C29" w:rsidP="0021138B">
            <w:pPr>
              <w:pStyle w:val="TAH"/>
              <w:rPr>
                <w:rFonts w:cs="Arial"/>
              </w:rPr>
            </w:pPr>
            <w:r w:rsidRPr="007353E6">
              <w:rPr>
                <w:rFonts w:cs="Arial"/>
              </w:rPr>
              <w:t>Measurement bandwidth</w:t>
            </w:r>
            <w:r w:rsidRPr="007353E6">
              <w:rPr>
                <w:rFonts w:cs="v5.0.0"/>
              </w:rPr>
              <w:t xml:space="preserve"> </w:t>
            </w:r>
            <w:r w:rsidRPr="007353E6">
              <w:rPr>
                <w:rFonts w:cs="Arial"/>
              </w:rPr>
              <w:t xml:space="preserve">(Note </w:t>
            </w:r>
            <w:r w:rsidRPr="007353E6">
              <w:rPr>
                <w:rFonts w:cs="Arial"/>
                <w:lang w:eastAsia="zh-CN"/>
              </w:rPr>
              <w:t>7</w:t>
            </w:r>
            <w:r w:rsidRPr="007353E6">
              <w:rPr>
                <w:rFonts w:cs="Arial"/>
              </w:rPr>
              <w:t>)</w:t>
            </w:r>
          </w:p>
        </w:tc>
      </w:tr>
      <w:tr w:rsidR="00C53C29" w:rsidRPr="007353E6" w:rsidTr="0021138B">
        <w:trPr>
          <w:cantSplit/>
          <w:jc w:val="center"/>
        </w:trPr>
        <w:tc>
          <w:tcPr>
            <w:tcW w:w="1915" w:type="dxa"/>
          </w:tcPr>
          <w:p w:rsidR="00C53C29" w:rsidRPr="007353E6" w:rsidRDefault="00C53C29" w:rsidP="0021138B">
            <w:pPr>
              <w:pStyle w:val="TAC"/>
              <w:rPr>
                <w:rFonts w:cs="v5.0.0"/>
              </w:rPr>
            </w:pPr>
            <w:r w:rsidRPr="007353E6">
              <w:rPr>
                <w:rFonts w:cs="v5.0.0"/>
              </w:rPr>
              <w:t xml:space="preserve">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0.05 MHz</w:t>
            </w:r>
          </w:p>
        </w:tc>
        <w:tc>
          <w:tcPr>
            <w:tcW w:w="3118" w:type="dxa"/>
          </w:tcPr>
          <w:p w:rsidR="00C53C29" w:rsidRPr="007353E6" w:rsidRDefault="00C53C29" w:rsidP="0021138B">
            <w:pPr>
              <w:pStyle w:val="TAC"/>
              <w:rPr>
                <w:rFonts w:cs="v5.0.0"/>
              </w:rPr>
            </w:pPr>
            <w:r w:rsidRPr="007353E6">
              <w:rPr>
                <w:rFonts w:cs="v5.0.0"/>
              </w:rPr>
              <w:t xml:space="preserve">0.015 MHz </w:t>
            </w:r>
            <w:r w:rsidRPr="007353E6">
              <w:rPr>
                <w:rFonts w:cs="v5.0.0"/>
              </w:rPr>
              <w:sym w:font="Symbol" w:char="F0A3"/>
            </w:r>
            <w:r w:rsidRPr="007353E6">
              <w:rPr>
                <w:rFonts w:cs="v5.0.0"/>
              </w:rPr>
              <w:t xml:space="preserve"> f_offset &lt; 0.065 MHz </w:t>
            </w:r>
          </w:p>
        </w:tc>
        <w:tc>
          <w:tcPr>
            <w:tcW w:w="3402" w:type="dxa"/>
          </w:tcPr>
          <w:p w:rsidR="00C53C29" w:rsidRPr="007353E6" w:rsidRDefault="00C53C29" w:rsidP="0021138B">
            <w:pPr>
              <w:pStyle w:val="EQ"/>
              <w:rPr>
                <w:noProof w:val="0"/>
              </w:rPr>
            </w:pPr>
            <w:r w:rsidRPr="007353E6">
              <w:rPr>
                <w:noProof w:val="0"/>
                <w:position w:val="-46"/>
              </w:rPr>
              <w:object w:dxaOrig="4200" w:dyaOrig="1040">
                <v:shape id="_x0000_i1051" type="#_x0000_t75" style="width:176.25pt;height:42.75pt" o:ole="" fillcolor="window">
                  <v:imagedata r:id="rId31" o:title=""/>
                </v:shape>
                <o:OLEObject Type="Embed" ProgID="Equation.3" ShapeID="_x0000_i1051" DrawAspect="Content" ObjectID="_1646639458" r:id="rId53"/>
              </w:object>
            </w:r>
          </w:p>
        </w:tc>
        <w:tc>
          <w:tcPr>
            <w:tcW w:w="1348"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1915" w:type="dxa"/>
          </w:tcPr>
          <w:p w:rsidR="00C53C29" w:rsidRPr="007353E6" w:rsidRDefault="00C53C29" w:rsidP="0021138B">
            <w:pPr>
              <w:pStyle w:val="TAC"/>
              <w:rPr>
                <w:rFonts w:cs="v5.0.0"/>
              </w:rPr>
            </w:pPr>
            <w:r w:rsidRPr="007353E6">
              <w:rPr>
                <w:rFonts w:cs="v5.0.0"/>
              </w:rPr>
              <w:t xml:space="preserve">0.05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0.15 MHz</w:t>
            </w:r>
          </w:p>
        </w:tc>
        <w:tc>
          <w:tcPr>
            <w:tcW w:w="3118" w:type="dxa"/>
          </w:tcPr>
          <w:p w:rsidR="00C53C29" w:rsidRPr="007353E6" w:rsidRDefault="00C53C29" w:rsidP="0021138B">
            <w:pPr>
              <w:pStyle w:val="TAC"/>
              <w:rPr>
                <w:rFonts w:cs="v5.0.0"/>
              </w:rPr>
            </w:pPr>
            <w:r w:rsidRPr="007353E6">
              <w:rPr>
                <w:rFonts w:cs="v5.0.0"/>
              </w:rPr>
              <w:t xml:space="preserve">0.065 MHz </w:t>
            </w:r>
            <w:r w:rsidRPr="007353E6">
              <w:rPr>
                <w:rFonts w:cs="v5.0.0"/>
              </w:rPr>
              <w:sym w:font="Symbol" w:char="F0A3"/>
            </w:r>
            <w:r w:rsidRPr="007353E6">
              <w:rPr>
                <w:rFonts w:cs="v5.0.0"/>
              </w:rPr>
              <w:t xml:space="preserve"> f_offset &lt; 0.165 MHz </w:t>
            </w:r>
          </w:p>
        </w:tc>
        <w:tc>
          <w:tcPr>
            <w:tcW w:w="3402" w:type="dxa"/>
          </w:tcPr>
          <w:p w:rsidR="00C53C29" w:rsidRPr="007353E6" w:rsidRDefault="00C53C29" w:rsidP="0021138B">
            <w:pPr>
              <w:pStyle w:val="EQ"/>
              <w:rPr>
                <w:noProof w:val="0"/>
              </w:rPr>
            </w:pPr>
            <w:r w:rsidRPr="007353E6">
              <w:rPr>
                <w:noProof w:val="0"/>
                <w:position w:val="-46"/>
              </w:rPr>
              <w:object w:dxaOrig="4320" w:dyaOrig="1040">
                <v:shape id="_x0000_i1052" type="#_x0000_t75" style="width:180.75pt;height:42.75pt" o:ole="" fillcolor="window">
                  <v:imagedata r:id="rId33" o:title=""/>
                </v:shape>
                <o:OLEObject Type="Embed" ProgID="Equation.3" ShapeID="_x0000_i1052" DrawAspect="Content" ObjectID="_1646639459" r:id="rId54"/>
              </w:object>
            </w:r>
          </w:p>
        </w:tc>
        <w:tc>
          <w:tcPr>
            <w:tcW w:w="1348"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9783" w:type="dxa"/>
            <w:gridSpan w:val="4"/>
          </w:tcPr>
          <w:p w:rsidR="00C53C29" w:rsidRPr="007353E6" w:rsidRDefault="00C53C29" w:rsidP="0021138B">
            <w:pPr>
              <w:pStyle w:val="TAN"/>
              <w:rPr>
                <w:rFonts w:cs="Arial"/>
              </w:rPr>
            </w:pPr>
            <w:r w:rsidRPr="007353E6">
              <w:rPr>
                <w:rFonts w:cs="Arial"/>
              </w:rPr>
              <w:t xml:space="preserve">NOTE </w:t>
            </w:r>
            <w:r w:rsidRPr="007353E6">
              <w:rPr>
                <w:rFonts w:cs="Arial"/>
                <w:lang w:eastAsia="zh-CN"/>
              </w:rPr>
              <w:t>1</w:t>
            </w:r>
            <w:r w:rsidRPr="007353E6">
              <w:rPr>
                <w:rFonts w:cs="Arial"/>
              </w:rPr>
              <w:t>:</w:t>
            </w:r>
            <w:r w:rsidRPr="007353E6">
              <w:rPr>
                <w:rFonts w:cs="Arial"/>
              </w:rPr>
              <w:tab/>
              <w:t xml:space="preserve">The limits in this table only apply for operation with a GSM/EDGE </w:t>
            </w:r>
            <w:r w:rsidRPr="007353E6">
              <w:rPr>
                <w:rFonts w:eastAsia="SimSun" w:cs="Arial"/>
              </w:rPr>
              <w:t xml:space="preserve">or standalone NB-IoT </w:t>
            </w:r>
            <w:r w:rsidRPr="007353E6">
              <w:rPr>
                <w:rFonts w:cs="Arial"/>
              </w:rPr>
              <w:t>or an E-UTRA 1.4 or 3 MHz carrier adjacent to the Base Station RF Bandwidth edge.</w:t>
            </w:r>
          </w:p>
          <w:p w:rsidR="00C53C29" w:rsidRPr="007353E6" w:rsidRDefault="00C53C29" w:rsidP="0021138B">
            <w:pPr>
              <w:pStyle w:val="TAN"/>
              <w:rPr>
                <w:rFonts w:cs="Arial"/>
              </w:rPr>
            </w:pPr>
            <w:r w:rsidRPr="007353E6">
              <w:rPr>
                <w:rFonts w:cs="Arial"/>
              </w:rPr>
              <w:t xml:space="preserve">NOTE </w:t>
            </w:r>
            <w:r w:rsidRPr="007353E6">
              <w:rPr>
                <w:rFonts w:cs="Arial"/>
                <w:lang w:eastAsia="zh-CN"/>
              </w:rPr>
              <w:t>2</w:t>
            </w:r>
            <w:r w:rsidRPr="007353E6">
              <w:rPr>
                <w:rFonts w:cs="Arial"/>
              </w:rPr>
              <w:t>:</w:t>
            </w:r>
            <w:r w:rsidRPr="007353E6">
              <w:rPr>
                <w:rFonts w:cs="Arial"/>
              </w:rPr>
              <w:tab/>
              <w:t xml:space="preserve">For MSR BS supporting non-contiguous spectrum operation </w:t>
            </w:r>
            <w:r w:rsidRPr="007353E6">
              <w:rPr>
                <w:rFonts w:cs="Arial"/>
                <w:lang w:eastAsia="zh-CN"/>
              </w:rPr>
              <w:t xml:space="preserve">within any operating band </w:t>
            </w:r>
            <w:r w:rsidRPr="007353E6">
              <w:rPr>
                <w:rFonts w:cs="Arial"/>
              </w:rPr>
              <w:t xml:space="preserve">the minimum requirement within sub-block gaps is calculated as a cumulative sum of </w:t>
            </w:r>
            <w:r w:rsidRPr="007353E6">
              <w:rPr>
                <w:rFonts w:cs="Arial"/>
                <w:lang w:eastAsia="zh-CN"/>
              </w:rPr>
              <w:t xml:space="preserve">contributions from </w:t>
            </w:r>
            <w:r w:rsidRPr="007353E6">
              <w:rPr>
                <w:rFonts w:cs="Arial"/>
              </w:rPr>
              <w:t xml:space="preserve">adjacent </w:t>
            </w:r>
            <w:r w:rsidRPr="007353E6">
              <w:rPr>
                <w:rFonts w:cs="v5.0.0"/>
              </w:rPr>
              <w:t>sub blocks on each side of the sub block gap</w:t>
            </w:r>
            <w:r w:rsidRPr="007353E6">
              <w:rPr>
                <w:rFonts w:cs="Arial"/>
              </w:rPr>
              <w:t xml:space="preserve">. </w:t>
            </w:r>
          </w:p>
          <w:p w:rsidR="00C53C29" w:rsidRPr="007353E6" w:rsidRDefault="00C53C29" w:rsidP="0021138B">
            <w:pPr>
              <w:pStyle w:val="TAN"/>
              <w:rPr>
                <w:rFonts w:cs="Arial"/>
              </w:rPr>
            </w:pPr>
            <w:r w:rsidRPr="007353E6">
              <w:rPr>
                <w:rFonts w:cs="Arial"/>
              </w:rPr>
              <w:t>NOTE</w:t>
            </w:r>
            <w:r w:rsidRPr="007353E6">
              <w:rPr>
                <w:rFonts w:cs="Arial"/>
                <w:lang w:eastAsia="zh-CN"/>
              </w:rPr>
              <w:t xml:space="preserve"> 3</w:t>
            </w:r>
            <w:r w:rsidRPr="007353E6">
              <w:rPr>
                <w:rFonts w:cs="Arial"/>
              </w:rPr>
              <w:t>:</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p>
          <w:p w:rsidR="00C53C29" w:rsidRPr="007353E6" w:rsidRDefault="00C53C29" w:rsidP="0021138B">
            <w:pPr>
              <w:pStyle w:val="TAN"/>
              <w:rPr>
                <w:rFonts w:cs="Arial"/>
              </w:rPr>
            </w:pPr>
            <w:r w:rsidRPr="007353E6">
              <w:rPr>
                <w:rFonts w:cs="Arial"/>
              </w:rPr>
              <w:t xml:space="preserve">NOTE </w:t>
            </w:r>
            <w:r w:rsidRPr="007353E6">
              <w:rPr>
                <w:rFonts w:cs="Arial"/>
                <w:lang w:eastAsia="zh-CN"/>
              </w:rPr>
              <w:t>4</w:t>
            </w:r>
            <w:r w:rsidRPr="007353E6">
              <w:rPr>
                <w:rFonts w:cs="Arial"/>
              </w:rPr>
              <w:t>:</w:t>
            </w:r>
            <w:r w:rsidRPr="007353E6">
              <w:rPr>
                <w:rFonts w:cs="Arial"/>
              </w:rPr>
              <w:tab/>
              <w:t>In case the carrier adjacent to the Base Station RF Bandwidth edge is a GSM/EDGE carrier, the value of X = P</w:t>
            </w:r>
            <w:r w:rsidRPr="007353E6">
              <w:rPr>
                <w:rFonts w:cs="Arial"/>
                <w:vertAlign w:val="subscript"/>
              </w:rPr>
              <w:t>GSMcarrier</w:t>
            </w:r>
            <w:r w:rsidRPr="007353E6">
              <w:rPr>
                <w:rFonts w:cs="Arial"/>
              </w:rPr>
              <w:t xml:space="preserve"> – 43, where P</w:t>
            </w:r>
            <w:r w:rsidRPr="007353E6">
              <w:rPr>
                <w:rFonts w:cs="Arial"/>
                <w:vertAlign w:val="subscript"/>
              </w:rPr>
              <w:t>GSMcarrier</w:t>
            </w:r>
            <w:r w:rsidRPr="007353E6">
              <w:rPr>
                <w:rFonts w:cs="Arial"/>
              </w:rPr>
              <w:t xml:space="preserve"> is the power level of the GSM/EDGE carrier adjacent to the Base Station RF Bandwidth edge. In other cases, X = 0.</w:t>
            </w:r>
          </w:p>
          <w:p w:rsidR="00C53C29" w:rsidRPr="007353E6" w:rsidRDefault="00C53C29" w:rsidP="0021138B">
            <w:pPr>
              <w:pStyle w:val="TAN"/>
              <w:rPr>
                <w:rFonts w:cs="Arial"/>
              </w:rPr>
            </w:pPr>
            <w:r w:rsidRPr="007353E6">
              <w:rPr>
                <w:rFonts w:cs="Arial"/>
              </w:rPr>
              <w:t xml:space="preserve">NOTE </w:t>
            </w:r>
            <w:r w:rsidRPr="007353E6">
              <w:rPr>
                <w:rFonts w:cs="Arial"/>
                <w:lang w:eastAsia="zh-CN"/>
              </w:rPr>
              <w:t>5</w:t>
            </w:r>
            <w:r w:rsidRPr="007353E6">
              <w:rPr>
                <w:rFonts w:cs="Arial"/>
              </w:rPr>
              <w:t>:</w:t>
            </w:r>
            <w:r w:rsidRPr="007353E6">
              <w:rPr>
                <w:rFonts w:cs="Arial"/>
              </w:rPr>
              <w:tab/>
              <w:t>In case the carrier adjacent to the RF bandwidth edge is a NB-IoT carrier, the value of X = P</w:t>
            </w:r>
            <w:r w:rsidRPr="007353E6">
              <w:rPr>
                <w:rFonts w:cs="Arial"/>
                <w:vertAlign w:val="subscript"/>
              </w:rPr>
              <w:t>NB-IoTcarrier</w:t>
            </w:r>
            <w:r w:rsidRPr="007353E6">
              <w:rPr>
                <w:rFonts w:cs="Arial"/>
              </w:rPr>
              <w:t xml:space="preserve"> – 43, where P</w:t>
            </w:r>
            <w:r w:rsidRPr="007353E6">
              <w:rPr>
                <w:rFonts w:cs="Arial"/>
                <w:vertAlign w:val="subscript"/>
              </w:rPr>
              <w:t>NB-IoTcarrier</w:t>
            </w:r>
            <w:r w:rsidRPr="007353E6">
              <w:rPr>
                <w:rFonts w:cs="Arial"/>
              </w:rPr>
              <w:t xml:space="preserve"> is the power level of the NB-IoT carrier adjacent to the RF bandwidth edge. In other cases, X = 0.</w:t>
            </w:r>
          </w:p>
        </w:tc>
      </w:tr>
    </w:tbl>
    <w:p w:rsidR="00C53C29" w:rsidRPr="007353E6" w:rsidRDefault="00C53C29" w:rsidP="00C53C29"/>
    <w:p w:rsidR="00C53C29" w:rsidRPr="007353E6" w:rsidRDefault="00C53C29" w:rsidP="00C53C29">
      <w:pPr>
        <w:pStyle w:val="TH"/>
        <w:rPr>
          <w:rFonts w:cs="v5.0.0"/>
          <w:lang w:val="en-US"/>
        </w:rPr>
      </w:pPr>
      <w:r w:rsidRPr="007353E6">
        <w:t>Table 6.6.2.2-2a: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7353E6" w:rsidTr="0021138B">
        <w:trPr>
          <w:cantSplit/>
          <w:jc w:val="center"/>
        </w:trPr>
        <w:tc>
          <w:tcPr>
            <w:tcW w:w="1953" w:type="dxa"/>
          </w:tcPr>
          <w:p w:rsidR="00C53C29" w:rsidRPr="007353E6" w:rsidRDefault="00C53C29" w:rsidP="0021138B">
            <w:pPr>
              <w:pStyle w:val="TAH"/>
              <w:rPr>
                <w:rFonts w:cs="v5.0.0"/>
              </w:rPr>
            </w:pPr>
            <w:r w:rsidRPr="007353E6">
              <w:rPr>
                <w:rFonts w:cs="v5.0.0"/>
              </w:rPr>
              <w:t xml:space="preserve">Frequency offset of measurement filter </w:t>
            </w:r>
            <w:r w:rsidRPr="007353E6">
              <w:rPr>
                <w:rFonts w:cs="v5.0.0"/>
              </w:rPr>
              <w:noBreakHyphen/>
              <w:t xml:space="preserve">3dB point, </w:t>
            </w:r>
            <w:r w:rsidRPr="007353E6">
              <w:rPr>
                <w:rFonts w:cs="v5.0.0"/>
              </w:rPr>
              <w:sym w:font="Symbol" w:char="F044"/>
            </w:r>
            <w:r w:rsidRPr="007353E6">
              <w:rPr>
                <w:rFonts w:cs="v5.0.0"/>
              </w:rPr>
              <w:t>f</w:t>
            </w:r>
          </w:p>
        </w:tc>
        <w:tc>
          <w:tcPr>
            <w:tcW w:w="2976" w:type="dxa"/>
          </w:tcPr>
          <w:p w:rsidR="00C53C29" w:rsidRPr="007353E6" w:rsidRDefault="00C53C29" w:rsidP="0021138B">
            <w:pPr>
              <w:pStyle w:val="TAH"/>
              <w:rPr>
                <w:rFonts w:cs="v5.0.0"/>
              </w:rPr>
            </w:pPr>
            <w:r w:rsidRPr="007353E6">
              <w:rPr>
                <w:rFonts w:cs="v5.0.0"/>
              </w:rPr>
              <w:t>Frequency offset of measurement filter centre frequency, f_offset</w:t>
            </w:r>
          </w:p>
        </w:tc>
        <w:tc>
          <w:tcPr>
            <w:tcW w:w="3455" w:type="dxa"/>
          </w:tcPr>
          <w:p w:rsidR="00C53C29" w:rsidRPr="007353E6" w:rsidRDefault="00C53C29" w:rsidP="0021138B">
            <w:pPr>
              <w:pStyle w:val="TAH"/>
              <w:rPr>
                <w:rFonts w:cs="v5.0.0"/>
              </w:rPr>
            </w:pPr>
            <w:r w:rsidRPr="007353E6">
              <w:rPr>
                <w:rFonts w:cs="v5.0.0"/>
              </w:rPr>
              <w:t>Minimum requirement (Note 1</w:t>
            </w:r>
            <w:r w:rsidRPr="007353E6">
              <w:rPr>
                <w:rFonts w:cs="Arial"/>
              </w:rPr>
              <w:t>, 2</w:t>
            </w:r>
            <w:r w:rsidRPr="007353E6">
              <w:rPr>
                <w:rFonts w:cs="v5.0.0"/>
              </w:rPr>
              <w:t>)</w:t>
            </w:r>
          </w:p>
        </w:tc>
        <w:tc>
          <w:tcPr>
            <w:tcW w:w="1430" w:type="dxa"/>
          </w:tcPr>
          <w:p w:rsidR="00C53C29" w:rsidRPr="007353E6" w:rsidRDefault="00C53C29" w:rsidP="0021138B">
            <w:pPr>
              <w:pStyle w:val="TAH"/>
              <w:rPr>
                <w:rFonts w:cs="v5.0.0"/>
              </w:rPr>
            </w:pPr>
            <w:r w:rsidRPr="007353E6">
              <w:rPr>
                <w:rFonts w:cs="v5.0.0"/>
              </w:rPr>
              <w:t xml:space="preserve">Measurement bandwidth </w:t>
            </w:r>
            <w:r w:rsidRPr="007353E6">
              <w:rPr>
                <w:rFonts w:cs="Arial"/>
              </w:rPr>
              <w:t>(Note 7)</w:t>
            </w:r>
          </w:p>
        </w:tc>
      </w:tr>
      <w:tr w:rsidR="00C53C29" w:rsidRPr="007353E6" w:rsidTr="0021138B">
        <w:trPr>
          <w:cantSplit/>
          <w:jc w:val="center"/>
        </w:trPr>
        <w:tc>
          <w:tcPr>
            <w:tcW w:w="1953" w:type="dxa"/>
          </w:tcPr>
          <w:p w:rsidR="00C53C29" w:rsidRPr="007353E6" w:rsidRDefault="00C53C29" w:rsidP="0021138B">
            <w:pPr>
              <w:pStyle w:val="TAC"/>
              <w:rPr>
                <w:rFonts w:cs="v5.0.0"/>
              </w:rPr>
            </w:pPr>
            <w:r w:rsidRPr="007353E6">
              <w:rPr>
                <w:rFonts w:cs="v5.0.0"/>
              </w:rPr>
              <w:t xml:space="preserve">0 </w:t>
            </w:r>
            <w:r w:rsidRPr="007353E6">
              <w:rPr>
                <w:rFonts w:cs="Arial"/>
              </w:rPr>
              <w:t xml:space="preserve">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Pr>
          <w:p w:rsidR="00C53C29" w:rsidRPr="007353E6" w:rsidRDefault="00C53C29" w:rsidP="0021138B">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vAlign w:val="center"/>
          </w:tcPr>
          <w:p w:rsidR="00C53C29" w:rsidRPr="007353E6" w:rsidRDefault="00415EA5" w:rsidP="0021138B">
            <w:pPr>
              <w:pStyle w:val="TAC"/>
              <w:rPr>
                <w:rFonts w:cs="Arial"/>
              </w:rPr>
            </w:pPr>
            <w:r>
              <w:rPr>
                <w:rFonts w:cs="Arial"/>
                <w:position w:val="-30"/>
              </w:rPr>
              <w:pict>
                <v:shape id="_x0000_i1053" type="#_x0000_t75" style="width:142.5pt;height:29.25pt" fillcolor="window">
                  <v:imagedata r:id="rId35" o:title=""/>
                </v:shape>
              </w:pict>
            </w:r>
          </w:p>
        </w:tc>
        <w:tc>
          <w:tcPr>
            <w:tcW w:w="1430" w:type="dxa"/>
          </w:tcPr>
          <w:p w:rsidR="00C53C29" w:rsidRPr="007353E6" w:rsidRDefault="00C53C29" w:rsidP="0021138B">
            <w:pPr>
              <w:pStyle w:val="TAC"/>
              <w:rPr>
                <w:rFonts w:cs="Arial"/>
              </w:rPr>
            </w:pPr>
            <w:r w:rsidRPr="007353E6">
              <w:rPr>
                <w:rFonts w:cs="Arial"/>
              </w:rPr>
              <w:t xml:space="preserve">100 kHz </w:t>
            </w:r>
          </w:p>
        </w:tc>
      </w:tr>
      <w:tr w:rsidR="00C53C29" w:rsidRPr="007353E6" w:rsidTr="0021138B">
        <w:trPr>
          <w:cantSplit/>
          <w:jc w:val="center"/>
        </w:trPr>
        <w:tc>
          <w:tcPr>
            <w:tcW w:w="1953" w:type="dxa"/>
          </w:tcPr>
          <w:p w:rsidR="00C53C29" w:rsidRPr="007353E6" w:rsidRDefault="00C53C29" w:rsidP="0021138B">
            <w:pPr>
              <w:pStyle w:val="TAC"/>
              <w:rPr>
                <w:rFonts w:cs="v5.0.0"/>
                <w:lang w:val="sv-FI"/>
              </w:rPr>
            </w:pPr>
            <w:r w:rsidRPr="007353E6">
              <w:rPr>
                <w:rFonts w:cs="v5.0.0"/>
                <w:lang w:val="sv-FI"/>
              </w:rPr>
              <w:t xml:space="preserve">5 </w:t>
            </w:r>
            <w:r w:rsidRPr="007353E6">
              <w:rPr>
                <w:rFonts w:cs="Arial"/>
                <w:lang w:val="sv-FI"/>
              </w:rPr>
              <w:t xml:space="preserve">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p>
          <w:p w:rsidR="00C53C29" w:rsidRPr="007353E6" w:rsidRDefault="00C53C29" w:rsidP="0021138B">
            <w:pPr>
              <w:pStyle w:val="TAC"/>
              <w:rPr>
                <w:rFonts w:cs="v5.0.0"/>
                <w:lang w:val="sv-FI"/>
              </w:rPr>
            </w:pPr>
            <w:r w:rsidRPr="007353E6">
              <w:rPr>
                <w:rFonts w:cs="v5.0.0"/>
                <w:lang w:val="sv-FI"/>
              </w:rPr>
              <w:t xml:space="preserve">min(10 MHz, </w:t>
            </w:r>
            <w:r w:rsidRPr="007353E6">
              <w:rPr>
                <w:rFonts w:cs="Arial"/>
              </w:rPr>
              <w:sym w:font="Symbol" w:char="F044"/>
            </w:r>
            <w:r w:rsidRPr="007353E6">
              <w:rPr>
                <w:rFonts w:cs="Arial"/>
                <w:lang w:val="sv-FI"/>
              </w:rPr>
              <w:t>f</w:t>
            </w:r>
            <w:r w:rsidRPr="007353E6">
              <w:rPr>
                <w:rFonts w:cs="Arial"/>
                <w:vertAlign w:val="subscript"/>
                <w:lang w:val="sv-FI"/>
              </w:rPr>
              <w:t>max</w:t>
            </w:r>
            <w:r w:rsidRPr="007353E6">
              <w:rPr>
                <w:rFonts w:cs="v5.0.0"/>
                <w:lang w:val="sv-FI"/>
              </w:rPr>
              <w:t>)</w:t>
            </w:r>
          </w:p>
        </w:tc>
        <w:tc>
          <w:tcPr>
            <w:tcW w:w="2976" w:type="dxa"/>
          </w:tcPr>
          <w:p w:rsidR="00C53C29" w:rsidRPr="007353E6" w:rsidRDefault="00C53C29" w:rsidP="0021138B">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w:t>
            </w:r>
          </w:p>
          <w:p w:rsidR="00C53C29" w:rsidRPr="007353E6" w:rsidRDefault="00C53C29" w:rsidP="0021138B">
            <w:pPr>
              <w:pStyle w:val="TAC"/>
              <w:rPr>
                <w:rFonts w:cs="v5.0.0"/>
                <w:lang w:val="sv-FI"/>
              </w:rPr>
            </w:pPr>
            <w:r w:rsidRPr="007353E6">
              <w:rPr>
                <w:rFonts w:cs="v5.0.0"/>
                <w:lang w:val="sv-FI"/>
              </w:rPr>
              <w:t>min(10.05 MHz, f_offset</w:t>
            </w:r>
            <w:r w:rsidRPr="007353E6">
              <w:rPr>
                <w:rFonts w:cs="v5.0.0"/>
                <w:vertAlign w:val="subscript"/>
                <w:lang w:val="sv-FI"/>
              </w:rPr>
              <w:t>max</w:t>
            </w:r>
            <w:r w:rsidRPr="007353E6">
              <w:rPr>
                <w:rFonts w:cs="v5.0.0"/>
                <w:lang w:val="sv-FI"/>
              </w:rPr>
              <w:t>)</w:t>
            </w:r>
          </w:p>
        </w:tc>
        <w:tc>
          <w:tcPr>
            <w:tcW w:w="3455" w:type="dxa"/>
          </w:tcPr>
          <w:p w:rsidR="00C53C29" w:rsidRPr="007353E6" w:rsidRDefault="00C53C29" w:rsidP="0021138B">
            <w:pPr>
              <w:pStyle w:val="TAC"/>
              <w:rPr>
                <w:rFonts w:cs="Arial"/>
              </w:rPr>
            </w:pPr>
            <w:r w:rsidRPr="007353E6">
              <w:rPr>
                <w:rFonts w:cs="Arial"/>
              </w:rPr>
              <w:t>-14 dBm</w:t>
            </w:r>
          </w:p>
        </w:tc>
        <w:tc>
          <w:tcPr>
            <w:tcW w:w="1430" w:type="dxa"/>
          </w:tcPr>
          <w:p w:rsidR="00C53C29" w:rsidRPr="007353E6" w:rsidRDefault="00C53C29" w:rsidP="0021138B">
            <w:pPr>
              <w:pStyle w:val="TAC"/>
              <w:rPr>
                <w:rFonts w:cs="Arial"/>
              </w:rPr>
            </w:pPr>
            <w:r w:rsidRPr="007353E6">
              <w:rPr>
                <w:rFonts w:cs="Arial"/>
              </w:rPr>
              <w:t xml:space="preserve">100 kHz </w:t>
            </w:r>
          </w:p>
        </w:tc>
      </w:tr>
      <w:tr w:rsidR="00C53C29" w:rsidRPr="007353E6" w:rsidTr="0021138B">
        <w:trPr>
          <w:cantSplit/>
          <w:jc w:val="center"/>
        </w:trPr>
        <w:tc>
          <w:tcPr>
            <w:tcW w:w="1953" w:type="dxa"/>
          </w:tcPr>
          <w:p w:rsidR="00C53C29" w:rsidRPr="007353E6" w:rsidRDefault="00C53C29" w:rsidP="0021138B">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w:t>
            </w:r>
            <w:r w:rsidRPr="007353E6">
              <w:rPr>
                <w:rFonts w:cs="Arial"/>
                <w:vertAlign w:val="subscript"/>
              </w:rPr>
              <w:t>max</w:t>
            </w:r>
          </w:p>
        </w:tc>
        <w:tc>
          <w:tcPr>
            <w:tcW w:w="2976" w:type="dxa"/>
          </w:tcPr>
          <w:p w:rsidR="00C53C29" w:rsidRPr="007353E6" w:rsidRDefault="00C53C29" w:rsidP="0021138B">
            <w:pPr>
              <w:pStyle w:val="TAC"/>
              <w:rPr>
                <w:rFonts w:cs="v5.0.0"/>
              </w:rPr>
            </w:pPr>
            <w:r w:rsidRPr="007353E6">
              <w:rPr>
                <w:rFonts w:cs="v5.0.0"/>
              </w:rPr>
              <w:t xml:space="preserve">10.05 MHz </w:t>
            </w:r>
            <w:r w:rsidRPr="007353E6">
              <w:rPr>
                <w:rFonts w:cs="v5.0.0"/>
              </w:rPr>
              <w:sym w:font="Symbol" w:char="F0A3"/>
            </w:r>
            <w:r w:rsidRPr="007353E6">
              <w:rPr>
                <w:rFonts w:cs="v5.0.0"/>
              </w:rPr>
              <w:t xml:space="preserve"> f_offset &lt; f_offset</w:t>
            </w:r>
            <w:r w:rsidRPr="007353E6">
              <w:rPr>
                <w:rFonts w:cs="v5.0.0"/>
                <w:vertAlign w:val="subscript"/>
              </w:rPr>
              <w:t>max</w:t>
            </w:r>
            <w:r w:rsidRPr="007353E6">
              <w:rPr>
                <w:rFonts w:cs="v5.0.0"/>
              </w:rPr>
              <w:t xml:space="preserve"> </w:t>
            </w:r>
          </w:p>
        </w:tc>
        <w:tc>
          <w:tcPr>
            <w:tcW w:w="3455" w:type="dxa"/>
          </w:tcPr>
          <w:p w:rsidR="00C53C29" w:rsidRPr="007353E6" w:rsidRDefault="00C53C29" w:rsidP="0021138B">
            <w:pPr>
              <w:pStyle w:val="TAC"/>
              <w:rPr>
                <w:rFonts w:cs="Arial"/>
              </w:rPr>
            </w:pPr>
            <w:r w:rsidRPr="007353E6">
              <w:rPr>
                <w:rFonts w:cs="Arial"/>
              </w:rPr>
              <w:t>-16 dBm (Note 8)</w:t>
            </w:r>
          </w:p>
        </w:tc>
        <w:tc>
          <w:tcPr>
            <w:tcW w:w="1430" w:type="dxa"/>
          </w:tcPr>
          <w:p w:rsidR="00C53C29" w:rsidRPr="007353E6" w:rsidRDefault="00C53C29" w:rsidP="0021138B">
            <w:pPr>
              <w:pStyle w:val="TAC"/>
              <w:rPr>
                <w:rFonts w:cs="Arial"/>
              </w:rPr>
            </w:pPr>
            <w:r w:rsidRPr="007353E6">
              <w:rPr>
                <w:rFonts w:cs="Arial"/>
              </w:rPr>
              <w:t xml:space="preserve">100 kHz </w:t>
            </w:r>
          </w:p>
        </w:tc>
      </w:tr>
      <w:tr w:rsidR="00C53C29" w:rsidRPr="007353E6" w:rsidTr="0021138B">
        <w:trPr>
          <w:cantSplit/>
          <w:jc w:val="center"/>
        </w:trPr>
        <w:tc>
          <w:tcPr>
            <w:tcW w:w="9814" w:type="dxa"/>
            <w:gridSpan w:val="4"/>
          </w:tcPr>
          <w:p w:rsidR="00C53C29" w:rsidRPr="007353E6" w:rsidRDefault="00C53C29" w:rsidP="0021138B">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 xml:space="preserve">sub blocks on each side of the sub block gap, where the contribution from the far-end sub-block </w:t>
            </w:r>
            <w:r w:rsidRPr="007353E6">
              <w:rPr>
                <w:rFonts w:cs="Arial"/>
              </w:rPr>
              <w:t xml:space="preserve">or RF Bandwidth </w:t>
            </w:r>
            <w:r w:rsidRPr="007353E6">
              <w:rPr>
                <w:rFonts w:cs="v5.0.0"/>
              </w:rPr>
              <w:t>shall be scaled according to the measurement bandwidth of the near-end sub-block</w:t>
            </w:r>
            <w:r w:rsidRPr="007353E6">
              <w:rPr>
                <w:rFonts w:cs="Arial"/>
              </w:rPr>
              <w:t xml:space="preserve"> or RF Bandwidth. Exception is </w:t>
            </w:r>
            <w:r w:rsidRPr="007353E6">
              <w:rPr>
                <w:rFonts w:ascii="Symbol" w:hAnsi="Symbol" w:cs="Arial"/>
              </w:rPr>
              <w:t></w:t>
            </w:r>
            <w:r w:rsidRPr="007353E6">
              <w:rPr>
                <w:rFonts w:cs="Arial"/>
              </w:rPr>
              <w:t>f ≥ 10MHz from both adjacent sub blocks on each side of the sub-block gap, where the minimum requirement within sub-block gaps shall be -16dBm/100kHz.</w:t>
            </w:r>
          </w:p>
          <w:p w:rsidR="00C53C29" w:rsidRPr="007353E6" w:rsidRDefault="00C53C29" w:rsidP="0021138B">
            <w:pPr>
              <w:pStyle w:val="TAN"/>
              <w:rPr>
                <w:rFonts w:cs="Arial"/>
              </w:rPr>
            </w:pPr>
            <w:r w:rsidRPr="007353E6">
              <w:rPr>
                <w:rFonts w:cs="Arial"/>
              </w:rPr>
              <w:t>NOTE 2:</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xml:space="preserve">, where the contribution from the far-end sub-block </w:t>
            </w:r>
            <w:r w:rsidRPr="007353E6">
              <w:rPr>
                <w:rFonts w:cs="Arial"/>
              </w:rPr>
              <w:t xml:space="preserve">or RF Bandwidth </w:t>
            </w:r>
            <w:r w:rsidRPr="007353E6">
              <w:rPr>
                <w:rFonts w:cs="v5.0.0"/>
              </w:rPr>
              <w:t>shall be scaled according to the measurement bandwidth of the near-end sub-block</w:t>
            </w:r>
            <w:r w:rsidRPr="007353E6">
              <w:rPr>
                <w:rFonts w:cs="Arial"/>
              </w:rPr>
              <w:t xml:space="preserve"> or RF Bandwidth.</w:t>
            </w:r>
          </w:p>
          <w:p w:rsidR="00C53C29" w:rsidRPr="007353E6" w:rsidRDefault="00C53C29" w:rsidP="0021138B">
            <w:pPr>
              <w:pStyle w:val="TAN"/>
              <w:rPr>
                <w:rFonts w:cs="Arial"/>
              </w:rPr>
            </w:pPr>
            <w:r w:rsidRPr="007353E6">
              <w:t>NOTE 3:</w:t>
            </w:r>
            <w:r w:rsidRPr="007353E6">
              <w:tab/>
              <w:t xml:space="preserve">For operation with an E-UTRA 1.4 or 3MHz carrier adjacent to the Base Station RF Bandwidth edge, the limits in Table 6.6.2.2-2 apply for 0 MHz </w:t>
            </w:r>
            <w:r w:rsidRPr="007353E6">
              <w:sym w:font="Symbol" w:char="F0A3"/>
            </w:r>
            <w:r w:rsidRPr="007353E6">
              <w:t xml:space="preserve"> </w:t>
            </w:r>
            <w:r w:rsidRPr="007353E6">
              <w:sym w:font="Symbol" w:char="F044"/>
            </w:r>
            <w:r w:rsidRPr="007353E6">
              <w:t>f &lt; 0.15 MHz.</w:t>
            </w:r>
          </w:p>
        </w:tc>
      </w:tr>
    </w:tbl>
    <w:p w:rsidR="00C53C29" w:rsidRPr="007353E6" w:rsidRDefault="00C53C29" w:rsidP="00C53C29"/>
    <w:p w:rsidR="00C53C29" w:rsidRPr="007353E6" w:rsidRDefault="00C53C29" w:rsidP="00C53C29">
      <w:pPr>
        <w:pStyle w:val="TH"/>
        <w:rPr>
          <w:rFonts w:cs="v5.0.0"/>
        </w:rPr>
      </w:pPr>
      <w:r w:rsidRPr="007353E6">
        <w:t>Table 6.6.2.2-2b: Wide Area operating band unwanted emission mask (UEM) for BC2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7353E6" w:rsidTr="0021138B">
        <w:trPr>
          <w:cantSplit/>
          <w:jc w:val="center"/>
        </w:trPr>
        <w:tc>
          <w:tcPr>
            <w:tcW w:w="1953" w:type="dxa"/>
          </w:tcPr>
          <w:p w:rsidR="00C53C29" w:rsidRPr="007353E6" w:rsidRDefault="00C53C29" w:rsidP="0021138B">
            <w:pPr>
              <w:pStyle w:val="TAH"/>
              <w:rPr>
                <w:rFonts w:cs="v5.0.0"/>
              </w:rPr>
            </w:pPr>
            <w:r w:rsidRPr="007353E6">
              <w:rPr>
                <w:rFonts w:cs="v5.0.0"/>
              </w:rPr>
              <w:t xml:space="preserve">Frequency offset of measurement filter </w:t>
            </w:r>
            <w:r w:rsidRPr="007353E6">
              <w:rPr>
                <w:rFonts w:cs="v5.0.0"/>
              </w:rPr>
              <w:noBreakHyphen/>
              <w:t xml:space="preserve">3dB point, </w:t>
            </w:r>
            <w:r w:rsidRPr="007353E6">
              <w:rPr>
                <w:rFonts w:cs="v5.0.0"/>
              </w:rPr>
              <w:sym w:font="Symbol" w:char="F044"/>
            </w:r>
            <w:r w:rsidRPr="007353E6">
              <w:rPr>
                <w:rFonts w:cs="v5.0.0"/>
              </w:rPr>
              <w:t>f</w:t>
            </w:r>
          </w:p>
        </w:tc>
        <w:tc>
          <w:tcPr>
            <w:tcW w:w="2976" w:type="dxa"/>
          </w:tcPr>
          <w:p w:rsidR="00C53C29" w:rsidRPr="007353E6" w:rsidRDefault="00C53C29" w:rsidP="0021138B">
            <w:pPr>
              <w:pStyle w:val="TAH"/>
              <w:rPr>
                <w:rFonts w:cs="v5.0.0"/>
              </w:rPr>
            </w:pPr>
            <w:r w:rsidRPr="007353E6">
              <w:rPr>
                <w:rFonts w:cs="v5.0.0"/>
              </w:rPr>
              <w:t>Frequency offset of measurement filter centre frequency, f_offset</w:t>
            </w:r>
          </w:p>
        </w:tc>
        <w:tc>
          <w:tcPr>
            <w:tcW w:w="3455" w:type="dxa"/>
          </w:tcPr>
          <w:p w:rsidR="00C53C29" w:rsidRPr="007353E6" w:rsidRDefault="00C53C29" w:rsidP="0021138B">
            <w:pPr>
              <w:pStyle w:val="TAH"/>
              <w:rPr>
                <w:rFonts w:cs="v5.0.0"/>
              </w:rPr>
            </w:pPr>
            <w:r w:rsidRPr="007353E6">
              <w:rPr>
                <w:rFonts w:cs="v5.0.0"/>
              </w:rPr>
              <w:t>Minimum requirement (Note 1</w:t>
            </w:r>
            <w:r w:rsidRPr="007353E6">
              <w:rPr>
                <w:rFonts w:cs="Arial"/>
              </w:rPr>
              <w:t>, 2</w:t>
            </w:r>
            <w:r w:rsidRPr="007353E6">
              <w:rPr>
                <w:rFonts w:cs="v5.0.0"/>
              </w:rPr>
              <w:t>)</w:t>
            </w:r>
          </w:p>
        </w:tc>
        <w:tc>
          <w:tcPr>
            <w:tcW w:w="1430" w:type="dxa"/>
          </w:tcPr>
          <w:p w:rsidR="00C53C29" w:rsidRPr="007353E6" w:rsidRDefault="00C53C29" w:rsidP="0021138B">
            <w:pPr>
              <w:pStyle w:val="TAH"/>
              <w:rPr>
                <w:rFonts w:cs="v5.0.0"/>
              </w:rPr>
            </w:pPr>
            <w:r w:rsidRPr="007353E6">
              <w:rPr>
                <w:rFonts w:cs="v5.0.0"/>
              </w:rPr>
              <w:t xml:space="preserve">Measurement bandwidth </w:t>
            </w:r>
            <w:r w:rsidRPr="007353E6">
              <w:rPr>
                <w:rFonts w:cs="Arial"/>
              </w:rPr>
              <w:t>(Note 7)</w:t>
            </w:r>
          </w:p>
        </w:tc>
      </w:tr>
      <w:tr w:rsidR="00C53C29" w:rsidRPr="007353E6" w:rsidTr="0021138B">
        <w:trPr>
          <w:cantSplit/>
          <w:jc w:val="center"/>
        </w:trPr>
        <w:tc>
          <w:tcPr>
            <w:tcW w:w="1953" w:type="dxa"/>
          </w:tcPr>
          <w:p w:rsidR="00C53C29" w:rsidRPr="007353E6" w:rsidRDefault="00C53C29" w:rsidP="0021138B">
            <w:pPr>
              <w:pStyle w:val="TAC"/>
              <w:rPr>
                <w:rFonts w:cs="v5.0.0"/>
              </w:rPr>
            </w:pPr>
            <w:r w:rsidRPr="007353E6">
              <w:rPr>
                <w:rFonts w:cs="v5.0.0"/>
              </w:rPr>
              <w:t xml:space="preserve">0 </w:t>
            </w:r>
            <w:r w:rsidRPr="007353E6">
              <w:rPr>
                <w:rFonts w:cs="Arial"/>
              </w:rPr>
              <w:t xml:space="preserve">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Pr>
          <w:p w:rsidR="00C53C29" w:rsidRPr="007353E6" w:rsidRDefault="00C53C29" w:rsidP="0021138B">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vAlign w:val="center"/>
          </w:tcPr>
          <w:p w:rsidR="00C53C29" w:rsidRPr="007353E6" w:rsidRDefault="00415EA5" w:rsidP="0021138B">
            <w:pPr>
              <w:pStyle w:val="TAC"/>
              <w:rPr>
                <w:rFonts w:cs="Arial"/>
              </w:rPr>
            </w:pPr>
            <w:r>
              <w:rPr>
                <w:rFonts w:cs="Arial"/>
                <w:position w:val="-30"/>
              </w:rPr>
              <w:pict>
                <v:shape id="_x0000_i1054" type="#_x0000_t75" style="width:142.5pt;height:29.25pt" fillcolor="window">
                  <v:imagedata r:id="rId35" o:title=""/>
                </v:shape>
              </w:pict>
            </w:r>
          </w:p>
        </w:tc>
        <w:tc>
          <w:tcPr>
            <w:tcW w:w="1430" w:type="dxa"/>
          </w:tcPr>
          <w:p w:rsidR="00C53C29" w:rsidRPr="007353E6" w:rsidRDefault="00C53C29" w:rsidP="0021138B">
            <w:pPr>
              <w:pStyle w:val="TAC"/>
              <w:rPr>
                <w:rFonts w:cs="Arial"/>
              </w:rPr>
            </w:pPr>
            <w:r w:rsidRPr="007353E6">
              <w:rPr>
                <w:rFonts w:cs="Arial"/>
              </w:rPr>
              <w:t xml:space="preserve">100 kHz </w:t>
            </w:r>
          </w:p>
        </w:tc>
      </w:tr>
      <w:tr w:rsidR="00C53C29" w:rsidRPr="007353E6" w:rsidTr="0021138B">
        <w:trPr>
          <w:cantSplit/>
          <w:jc w:val="center"/>
        </w:trPr>
        <w:tc>
          <w:tcPr>
            <w:tcW w:w="1953" w:type="dxa"/>
          </w:tcPr>
          <w:p w:rsidR="00C53C29" w:rsidRPr="007353E6" w:rsidRDefault="00C53C29" w:rsidP="0021138B">
            <w:pPr>
              <w:pStyle w:val="TAC"/>
              <w:rPr>
                <w:rFonts w:cs="v5.0.0"/>
                <w:lang w:val="sv-FI"/>
              </w:rPr>
            </w:pPr>
            <w:r w:rsidRPr="007353E6">
              <w:rPr>
                <w:rFonts w:cs="v5.0.0"/>
                <w:lang w:val="sv-FI"/>
              </w:rPr>
              <w:t xml:space="preserve">5 </w:t>
            </w:r>
            <w:r w:rsidRPr="007353E6">
              <w:rPr>
                <w:rFonts w:cs="Arial"/>
                <w:lang w:val="sv-FI"/>
              </w:rPr>
              <w:t xml:space="preserve">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p>
          <w:p w:rsidR="00C53C29" w:rsidRPr="007353E6" w:rsidRDefault="00C53C29" w:rsidP="0021138B">
            <w:pPr>
              <w:pStyle w:val="TAC"/>
              <w:rPr>
                <w:rFonts w:cs="v5.0.0"/>
                <w:lang w:val="sv-FI"/>
              </w:rPr>
            </w:pPr>
            <w:r w:rsidRPr="007353E6">
              <w:rPr>
                <w:rFonts w:cs="v5.0.0"/>
                <w:lang w:val="sv-FI"/>
              </w:rPr>
              <w:t xml:space="preserve">min(10 MHz, </w:t>
            </w:r>
            <w:r w:rsidRPr="007353E6">
              <w:rPr>
                <w:rFonts w:cs="Arial"/>
              </w:rPr>
              <w:sym w:font="Symbol" w:char="F044"/>
            </w:r>
            <w:r w:rsidRPr="007353E6">
              <w:rPr>
                <w:rFonts w:cs="Arial"/>
                <w:lang w:val="sv-FI"/>
              </w:rPr>
              <w:t>f</w:t>
            </w:r>
            <w:r w:rsidRPr="007353E6">
              <w:rPr>
                <w:rFonts w:cs="Arial"/>
                <w:vertAlign w:val="subscript"/>
                <w:lang w:val="sv-FI"/>
              </w:rPr>
              <w:t>max</w:t>
            </w:r>
            <w:r w:rsidRPr="007353E6">
              <w:rPr>
                <w:rFonts w:cs="v5.0.0"/>
                <w:lang w:val="sv-FI"/>
              </w:rPr>
              <w:t>)</w:t>
            </w:r>
          </w:p>
        </w:tc>
        <w:tc>
          <w:tcPr>
            <w:tcW w:w="2976" w:type="dxa"/>
          </w:tcPr>
          <w:p w:rsidR="00C53C29" w:rsidRPr="007353E6" w:rsidRDefault="00C53C29" w:rsidP="0021138B">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w:t>
            </w:r>
          </w:p>
          <w:p w:rsidR="00C53C29" w:rsidRPr="007353E6" w:rsidRDefault="00C53C29" w:rsidP="0021138B">
            <w:pPr>
              <w:pStyle w:val="TAC"/>
              <w:rPr>
                <w:rFonts w:cs="v5.0.0"/>
                <w:lang w:val="sv-FI"/>
              </w:rPr>
            </w:pPr>
            <w:r w:rsidRPr="007353E6">
              <w:rPr>
                <w:rFonts w:cs="v5.0.0"/>
                <w:lang w:val="sv-FI"/>
              </w:rPr>
              <w:t>min(10.05 MHz, f_offset</w:t>
            </w:r>
            <w:r w:rsidRPr="007353E6">
              <w:rPr>
                <w:rFonts w:cs="v5.0.0"/>
                <w:vertAlign w:val="subscript"/>
                <w:lang w:val="sv-FI"/>
              </w:rPr>
              <w:t>max</w:t>
            </w:r>
            <w:r w:rsidRPr="007353E6">
              <w:rPr>
                <w:rFonts w:cs="v5.0.0"/>
                <w:lang w:val="sv-FI"/>
              </w:rPr>
              <w:t>)</w:t>
            </w:r>
          </w:p>
        </w:tc>
        <w:tc>
          <w:tcPr>
            <w:tcW w:w="3455" w:type="dxa"/>
          </w:tcPr>
          <w:p w:rsidR="00C53C29" w:rsidRPr="007353E6" w:rsidRDefault="00C53C29" w:rsidP="0021138B">
            <w:pPr>
              <w:pStyle w:val="TAC"/>
              <w:rPr>
                <w:rFonts w:cs="Arial"/>
              </w:rPr>
            </w:pPr>
            <w:r w:rsidRPr="007353E6">
              <w:rPr>
                <w:rFonts w:cs="Arial"/>
              </w:rPr>
              <w:t>-14 dBm</w:t>
            </w:r>
          </w:p>
        </w:tc>
        <w:tc>
          <w:tcPr>
            <w:tcW w:w="1430" w:type="dxa"/>
          </w:tcPr>
          <w:p w:rsidR="00C53C29" w:rsidRPr="007353E6" w:rsidRDefault="00C53C29" w:rsidP="0021138B">
            <w:pPr>
              <w:pStyle w:val="TAC"/>
              <w:rPr>
                <w:rFonts w:cs="Arial"/>
              </w:rPr>
            </w:pPr>
            <w:r w:rsidRPr="007353E6">
              <w:rPr>
                <w:rFonts w:cs="Arial"/>
              </w:rPr>
              <w:t xml:space="preserve">100 kHz </w:t>
            </w:r>
          </w:p>
        </w:tc>
      </w:tr>
      <w:tr w:rsidR="00C53C29" w:rsidRPr="007353E6" w:rsidTr="0021138B">
        <w:trPr>
          <w:cantSplit/>
          <w:jc w:val="center"/>
        </w:trPr>
        <w:tc>
          <w:tcPr>
            <w:tcW w:w="1953" w:type="dxa"/>
          </w:tcPr>
          <w:p w:rsidR="00C53C29" w:rsidRPr="007353E6" w:rsidRDefault="00C53C29" w:rsidP="0021138B">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w:t>
            </w:r>
            <w:r w:rsidRPr="007353E6">
              <w:rPr>
                <w:rFonts w:cs="Arial"/>
                <w:vertAlign w:val="subscript"/>
              </w:rPr>
              <w:t>max</w:t>
            </w:r>
          </w:p>
        </w:tc>
        <w:tc>
          <w:tcPr>
            <w:tcW w:w="2976" w:type="dxa"/>
          </w:tcPr>
          <w:p w:rsidR="00C53C29" w:rsidRPr="007353E6" w:rsidRDefault="00C53C29" w:rsidP="0021138B">
            <w:pPr>
              <w:pStyle w:val="TAC"/>
              <w:rPr>
                <w:rFonts w:cs="v5.0.0"/>
              </w:rPr>
            </w:pPr>
            <w:r w:rsidRPr="007353E6">
              <w:rPr>
                <w:rFonts w:cs="v5.0.0"/>
              </w:rPr>
              <w:t xml:space="preserve">10.5 MHz </w:t>
            </w:r>
            <w:r w:rsidRPr="007353E6">
              <w:rPr>
                <w:rFonts w:cs="v5.0.0"/>
              </w:rPr>
              <w:sym w:font="Symbol" w:char="F0A3"/>
            </w:r>
            <w:r w:rsidRPr="007353E6">
              <w:rPr>
                <w:rFonts w:cs="v5.0.0"/>
              </w:rPr>
              <w:t xml:space="preserve"> f_offset &lt; f_offset</w:t>
            </w:r>
            <w:r w:rsidRPr="007353E6">
              <w:rPr>
                <w:rFonts w:cs="v5.0.0"/>
                <w:vertAlign w:val="subscript"/>
              </w:rPr>
              <w:t>max</w:t>
            </w:r>
            <w:r w:rsidRPr="007353E6">
              <w:rPr>
                <w:rFonts w:cs="v5.0.0"/>
              </w:rPr>
              <w:t xml:space="preserve"> </w:t>
            </w:r>
          </w:p>
        </w:tc>
        <w:tc>
          <w:tcPr>
            <w:tcW w:w="3455" w:type="dxa"/>
          </w:tcPr>
          <w:p w:rsidR="00C53C29" w:rsidRPr="007353E6" w:rsidRDefault="00C53C29" w:rsidP="0021138B">
            <w:pPr>
              <w:pStyle w:val="TAC"/>
              <w:rPr>
                <w:rFonts w:cs="Arial"/>
              </w:rPr>
            </w:pPr>
            <w:r w:rsidRPr="007353E6">
              <w:rPr>
                <w:rFonts w:cs="Arial"/>
              </w:rPr>
              <w:t xml:space="preserve">-15 dBm (Note </w:t>
            </w:r>
            <w:r w:rsidRPr="007353E6">
              <w:rPr>
                <w:rFonts w:cs="Arial"/>
                <w:lang w:eastAsia="zh-CN"/>
              </w:rPr>
              <w:t>8</w:t>
            </w:r>
            <w:r w:rsidRPr="007353E6">
              <w:rPr>
                <w:rFonts w:cs="Arial"/>
              </w:rPr>
              <w:t>)</w:t>
            </w:r>
          </w:p>
        </w:tc>
        <w:tc>
          <w:tcPr>
            <w:tcW w:w="1430" w:type="dxa"/>
          </w:tcPr>
          <w:p w:rsidR="00C53C29" w:rsidRPr="007353E6" w:rsidRDefault="00C53C29" w:rsidP="0021138B">
            <w:pPr>
              <w:pStyle w:val="TAC"/>
              <w:rPr>
                <w:rFonts w:cs="Arial"/>
              </w:rPr>
            </w:pPr>
            <w:r w:rsidRPr="007353E6">
              <w:rPr>
                <w:rFonts w:cs="Arial"/>
              </w:rPr>
              <w:t xml:space="preserve">1MHz </w:t>
            </w:r>
          </w:p>
        </w:tc>
      </w:tr>
      <w:tr w:rsidR="00C53C29" w:rsidRPr="007353E6" w:rsidTr="0021138B">
        <w:trPr>
          <w:cantSplit/>
          <w:jc w:val="center"/>
        </w:trPr>
        <w:tc>
          <w:tcPr>
            <w:tcW w:w="9814" w:type="dxa"/>
            <w:gridSpan w:val="4"/>
          </w:tcPr>
          <w:p w:rsidR="00C53C29" w:rsidRPr="007353E6" w:rsidRDefault="00C53C29" w:rsidP="0021138B">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f ≥ 10MHz from both adjacent sub blocks on each side of the sub-block gap, where the minimum requirement within sub-block gaps shall be -15dBm/1MHz.</w:t>
            </w:r>
          </w:p>
          <w:p w:rsidR="00C53C29" w:rsidRPr="007353E6" w:rsidRDefault="00C53C29" w:rsidP="0021138B">
            <w:pPr>
              <w:pStyle w:val="TAN"/>
              <w:rPr>
                <w:rFonts w:cs="Arial"/>
              </w:rPr>
            </w:pPr>
            <w:r w:rsidRPr="007353E6">
              <w:rPr>
                <w:rFonts w:cs="Arial"/>
              </w:rPr>
              <w:t>NOTE 2:</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xml:space="preserve">, where the contribution from the far-end sub-block </w:t>
            </w:r>
            <w:r w:rsidRPr="007353E6">
              <w:rPr>
                <w:rFonts w:cs="Arial"/>
              </w:rPr>
              <w:t xml:space="preserve">or RF Bandwidth </w:t>
            </w:r>
            <w:r w:rsidRPr="007353E6">
              <w:rPr>
                <w:rFonts w:cs="v5.0.0"/>
              </w:rPr>
              <w:t>shall be scaled according to the measurement bandwidth of the near-end sub-block</w:t>
            </w:r>
            <w:r w:rsidRPr="007353E6">
              <w:rPr>
                <w:rFonts w:cs="Arial"/>
              </w:rPr>
              <w:t xml:space="preserve"> or RF Bandwidth.</w:t>
            </w:r>
          </w:p>
          <w:p w:rsidR="00C53C29" w:rsidRPr="007353E6" w:rsidRDefault="00C53C29" w:rsidP="0021138B">
            <w:pPr>
              <w:pStyle w:val="TAN"/>
              <w:rPr>
                <w:rFonts w:cs="Arial"/>
              </w:rPr>
            </w:pPr>
            <w:r w:rsidRPr="007353E6">
              <w:t>NOTE 3:</w:t>
            </w:r>
            <w:r w:rsidRPr="007353E6">
              <w:tab/>
              <w:t xml:space="preserve">For operation with an E-UTRA 1.4 or 3MHz carrier adjacent to the Base Station RF Bandwidth edge, the limits in Table 6.6.2.2-2 apply for 0 MHz </w:t>
            </w:r>
            <w:r w:rsidRPr="007353E6">
              <w:sym w:font="Symbol" w:char="F0A3"/>
            </w:r>
            <w:r w:rsidRPr="007353E6">
              <w:t xml:space="preserve"> </w:t>
            </w:r>
            <w:r w:rsidRPr="007353E6">
              <w:sym w:font="Symbol" w:char="F044"/>
            </w:r>
            <w:r w:rsidRPr="007353E6">
              <w:t>f &lt; 0.15 MHz.</w:t>
            </w:r>
          </w:p>
        </w:tc>
      </w:tr>
    </w:tbl>
    <w:p w:rsidR="00C53C29" w:rsidRPr="007353E6" w:rsidRDefault="00C53C29" w:rsidP="00C53C29">
      <w:pPr>
        <w:rPr>
          <w:lang w:eastAsia="zh-CN"/>
        </w:rPr>
      </w:pPr>
    </w:p>
    <w:p w:rsidR="00C53C29" w:rsidRPr="007353E6" w:rsidRDefault="00C53C29" w:rsidP="00C53C29">
      <w:pPr>
        <w:pStyle w:val="TH"/>
        <w:rPr>
          <w:rFonts w:cs="v5.0.0"/>
        </w:rPr>
      </w:pPr>
      <w:r w:rsidRPr="007353E6">
        <w:t>Table 6.6.2.2-</w:t>
      </w:r>
      <w:r w:rsidRPr="007353E6">
        <w:rPr>
          <w:lang w:eastAsia="zh-CN"/>
        </w:rPr>
        <w:t>3</w:t>
      </w:r>
      <w:r w:rsidRPr="007353E6">
        <w:t>: Medium Range BS operating band unwanted emission mask (UEM) for BC2, BS maximum output power 31 &lt; P</w:t>
      </w:r>
      <w:r w:rsidRPr="007353E6">
        <w:rPr>
          <w:vertAlign w:val="subscript"/>
        </w:rPr>
        <w:t>Rated,c</w:t>
      </w:r>
      <w:r w:rsidRPr="007353E6">
        <w:t xml:space="preserve"> </w:t>
      </w:r>
      <w:r w:rsidRPr="007353E6">
        <w:rPr>
          <w:rFonts w:cs="v5.0.0"/>
        </w:rPr>
        <w:sym w:font="Symbol" w:char="F0A3"/>
      </w:r>
      <w:r w:rsidRPr="007353E6">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7353E6" w:rsidTr="0021138B">
        <w:trPr>
          <w:cantSplit/>
          <w:jc w:val="center"/>
        </w:trPr>
        <w:tc>
          <w:tcPr>
            <w:tcW w:w="2127" w:type="dxa"/>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6" w:type="dxa"/>
          </w:tcPr>
          <w:p w:rsidR="00C53C29" w:rsidRPr="007353E6" w:rsidRDefault="00C53C29" w:rsidP="0021138B">
            <w:pPr>
              <w:pStyle w:val="TAH"/>
              <w:rPr>
                <w:rFonts w:cs="Arial"/>
              </w:rPr>
            </w:pPr>
            <w:r w:rsidRPr="007353E6">
              <w:rPr>
                <w:rFonts w:cs="Arial"/>
              </w:rPr>
              <w:t>Frequency offset of measurement filter centre frequency, f_offset</w:t>
            </w:r>
          </w:p>
        </w:tc>
        <w:tc>
          <w:tcPr>
            <w:tcW w:w="3455" w:type="dxa"/>
          </w:tcPr>
          <w:p w:rsidR="00C53C29" w:rsidRPr="007353E6" w:rsidRDefault="00C53C29" w:rsidP="0021138B">
            <w:pPr>
              <w:pStyle w:val="TAH"/>
              <w:rPr>
                <w:rFonts w:cs="Arial"/>
              </w:rPr>
            </w:pPr>
            <w:r w:rsidRPr="007353E6">
              <w:rPr>
                <w:rFonts w:cs="Arial"/>
              </w:rPr>
              <w:t xml:space="preserve">Minimum requirement (Note 2, </w:t>
            </w:r>
            <w:r w:rsidRPr="007353E6">
              <w:rPr>
                <w:rFonts w:cs="Arial"/>
                <w:lang w:eastAsia="zh-CN"/>
              </w:rPr>
              <w:t>3</w:t>
            </w:r>
            <w:r w:rsidRPr="007353E6">
              <w:rPr>
                <w:rFonts w:cs="Arial"/>
              </w:rPr>
              <w:t>)</w:t>
            </w:r>
          </w:p>
        </w:tc>
        <w:tc>
          <w:tcPr>
            <w:tcW w:w="1430" w:type="dxa"/>
          </w:tcPr>
          <w:p w:rsidR="00C53C29" w:rsidRPr="007353E6" w:rsidRDefault="00C53C29" w:rsidP="0021138B">
            <w:pPr>
              <w:pStyle w:val="TAH"/>
              <w:rPr>
                <w:rFonts w:cs="Arial"/>
              </w:rPr>
            </w:pPr>
            <w:r w:rsidRPr="007353E6">
              <w:rPr>
                <w:rFonts w:cs="Arial"/>
              </w:rPr>
              <w:t>Measurement bandwidth</w:t>
            </w:r>
            <w:r w:rsidRPr="007353E6">
              <w:rPr>
                <w:rFonts w:cs="v5.0.0"/>
              </w:rPr>
              <w:t xml:space="preserve"> </w:t>
            </w:r>
            <w:r w:rsidRPr="007353E6">
              <w:rPr>
                <w:rFonts w:cs="Arial"/>
              </w:rPr>
              <w:t xml:space="preserve">(Note </w:t>
            </w:r>
            <w:r w:rsidRPr="007353E6">
              <w:rPr>
                <w:rFonts w:cs="Arial"/>
                <w:lang w:eastAsia="zh-CN"/>
              </w:rPr>
              <w:t>7</w:t>
            </w:r>
            <w:r w:rsidRPr="007353E6">
              <w:rPr>
                <w:rFonts w:cs="Arial"/>
              </w:rPr>
              <w:t>)</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0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 &lt; 0.6 MHz</w:t>
            </w:r>
          </w:p>
          <w:p w:rsidR="00C53C29" w:rsidRPr="007353E6" w:rsidRDefault="00C53C29" w:rsidP="0021138B">
            <w:pPr>
              <w:pStyle w:val="TAC"/>
              <w:rPr>
                <w:rFonts w:cs="Arial"/>
              </w:rPr>
            </w:pPr>
            <w:r w:rsidRPr="007353E6">
              <w:rPr>
                <w:rFonts w:cs="Arial"/>
              </w:rPr>
              <w:t>(Note 1)</w:t>
            </w:r>
          </w:p>
        </w:tc>
        <w:tc>
          <w:tcPr>
            <w:tcW w:w="2976" w:type="dxa"/>
          </w:tcPr>
          <w:p w:rsidR="00C53C29" w:rsidRPr="007353E6" w:rsidRDefault="00C53C29" w:rsidP="0021138B">
            <w:pPr>
              <w:pStyle w:val="TAC"/>
              <w:rPr>
                <w:rFonts w:cs="Arial"/>
              </w:rPr>
            </w:pPr>
            <w:r w:rsidRPr="007353E6">
              <w:rPr>
                <w:rFonts w:cs="Arial"/>
              </w:rPr>
              <w:t xml:space="preserve">0.015MHz </w:t>
            </w:r>
            <w:r w:rsidRPr="007353E6">
              <w:rPr>
                <w:rFonts w:cs="Arial"/>
              </w:rPr>
              <w:sym w:font="Symbol" w:char="F0A3"/>
            </w:r>
            <w:r w:rsidRPr="007353E6">
              <w:rPr>
                <w:rFonts w:cs="Arial"/>
              </w:rPr>
              <w:t xml:space="preserve"> f_offset &lt; 0.615MHz </w:t>
            </w:r>
          </w:p>
        </w:tc>
        <w:tc>
          <w:tcPr>
            <w:tcW w:w="3455" w:type="dxa"/>
          </w:tcPr>
          <w:p w:rsidR="00C53C29" w:rsidRPr="007353E6" w:rsidRDefault="00C53C29" w:rsidP="0021138B">
            <w:pPr>
              <w:pStyle w:val="TAC"/>
              <w:rPr>
                <w:rFonts w:cs="Arial"/>
              </w:rPr>
            </w:pPr>
            <w:r w:rsidRPr="007353E6">
              <w:rPr>
                <w:rFonts w:cs="Arial"/>
              </w:rPr>
              <w:t>P</w:t>
            </w:r>
            <w:r w:rsidRPr="007353E6">
              <w:rPr>
                <w:rFonts w:cs="Arial"/>
                <w:vertAlign w:val="subscript"/>
              </w:rPr>
              <w:t>Rated,c</w:t>
            </w:r>
            <w:r w:rsidRPr="007353E6">
              <w:rPr>
                <w:rFonts w:cs="Arial"/>
              </w:rPr>
              <w:t xml:space="preserve"> - 58dB</w:t>
            </w:r>
            <w:r w:rsidRPr="007353E6">
              <w:rPr>
                <w:rFonts w:cs="v5.0.0"/>
              </w:rPr>
              <w:t xml:space="preserve"> - 5/3(</w:t>
            </w:r>
            <w:r w:rsidRPr="007353E6">
              <w:rPr>
                <w:rFonts w:cs="Arial"/>
              </w:rPr>
              <w:t>f_offset/MHz-0.015</w:t>
            </w:r>
            <w:r w:rsidRPr="007353E6">
              <w:rPr>
                <w:rFonts w:cs="v5.0.0"/>
              </w:rPr>
              <w:t xml:space="preserve">)dB </w: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0.6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 &lt; 1 MHz</w:t>
            </w:r>
          </w:p>
        </w:tc>
        <w:tc>
          <w:tcPr>
            <w:tcW w:w="2976" w:type="dxa"/>
          </w:tcPr>
          <w:p w:rsidR="00C53C29" w:rsidRPr="007353E6" w:rsidRDefault="00C53C29" w:rsidP="0021138B">
            <w:pPr>
              <w:pStyle w:val="TAC"/>
              <w:rPr>
                <w:rFonts w:cs="Arial"/>
              </w:rPr>
            </w:pPr>
            <w:r w:rsidRPr="007353E6">
              <w:rPr>
                <w:rFonts w:cs="Arial"/>
              </w:rPr>
              <w:t xml:space="preserve">0.615MHz </w:t>
            </w:r>
            <w:r w:rsidRPr="007353E6">
              <w:rPr>
                <w:rFonts w:cs="Arial"/>
              </w:rPr>
              <w:sym w:font="Symbol" w:char="F0A3"/>
            </w:r>
            <w:r w:rsidRPr="007353E6">
              <w:rPr>
                <w:rFonts w:cs="Arial"/>
              </w:rPr>
              <w:t xml:space="preserve"> f_offset &lt; 1.015MHz</w:t>
            </w:r>
          </w:p>
        </w:tc>
        <w:tc>
          <w:tcPr>
            <w:tcW w:w="3455" w:type="dxa"/>
          </w:tcPr>
          <w:p w:rsidR="00C53C29" w:rsidRPr="007353E6" w:rsidRDefault="00C53C29" w:rsidP="0021138B">
            <w:pPr>
              <w:pStyle w:val="TAC"/>
              <w:rPr>
                <w:rFonts w:cs="Arial"/>
              </w:rPr>
            </w:pPr>
            <w:r w:rsidRPr="007353E6">
              <w:rPr>
                <w:rFonts w:cs="Arial"/>
              </w:rPr>
              <w:t>P</w:t>
            </w:r>
            <w:r w:rsidRPr="007353E6">
              <w:rPr>
                <w:rFonts w:cs="Arial"/>
                <w:vertAlign w:val="subscript"/>
              </w:rPr>
              <w:t>Rated,c</w:t>
            </w:r>
            <w:r w:rsidRPr="007353E6">
              <w:rPr>
                <w:rFonts w:cs="Arial"/>
              </w:rPr>
              <w:t xml:space="preserve"> - 53dB</w:t>
            </w:r>
            <w:r w:rsidRPr="007353E6">
              <w:rPr>
                <w:rFonts w:cs="v5.0.0"/>
              </w:rPr>
              <w:t xml:space="preserve"> - 15(</w:t>
            </w:r>
            <w:r w:rsidRPr="007353E6">
              <w:rPr>
                <w:rFonts w:cs="Arial"/>
              </w:rPr>
              <w:t>f_offset/MHz-0.215</w:t>
            </w:r>
            <w:r w:rsidRPr="007353E6">
              <w:rPr>
                <w:rFonts w:cs="v5.0.0"/>
              </w:rPr>
              <w:t xml:space="preserve">)dB </w: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(Note </w:t>
            </w:r>
            <w:r w:rsidRPr="007353E6">
              <w:rPr>
                <w:rFonts w:cs="Arial"/>
                <w:lang w:eastAsia="zh-CN"/>
              </w:rPr>
              <w:t>6</w:t>
            </w:r>
            <w:r w:rsidRPr="007353E6">
              <w:rPr>
                <w:rFonts w:cs="Arial"/>
              </w:rPr>
              <w:t>)</w:t>
            </w:r>
          </w:p>
        </w:tc>
        <w:tc>
          <w:tcPr>
            <w:tcW w:w="2976" w:type="dxa"/>
          </w:tcPr>
          <w:p w:rsidR="00C53C29" w:rsidRPr="007353E6" w:rsidRDefault="00C53C29" w:rsidP="0021138B">
            <w:pPr>
              <w:pStyle w:val="TAC"/>
              <w:rPr>
                <w:rFonts w:cs="Arial"/>
              </w:rPr>
            </w:pPr>
            <w:r w:rsidRPr="007353E6">
              <w:rPr>
                <w:rFonts w:cs="Arial"/>
              </w:rPr>
              <w:t xml:space="preserve">1.015MHz </w:t>
            </w:r>
            <w:r w:rsidRPr="007353E6">
              <w:rPr>
                <w:rFonts w:cs="Arial"/>
              </w:rPr>
              <w:sym w:font="Symbol" w:char="F0A3"/>
            </w:r>
            <w:r w:rsidRPr="007353E6">
              <w:rPr>
                <w:rFonts w:cs="Arial"/>
              </w:rPr>
              <w:t xml:space="preserve"> f_offset &lt; 1.5 MHz </w:t>
            </w:r>
          </w:p>
        </w:tc>
        <w:tc>
          <w:tcPr>
            <w:tcW w:w="3455" w:type="dxa"/>
          </w:tcPr>
          <w:p w:rsidR="00C53C29" w:rsidRPr="007353E6" w:rsidRDefault="00C53C29" w:rsidP="0021138B">
            <w:pPr>
              <w:pStyle w:val="TAC"/>
              <w:rPr>
                <w:rFonts w:cs="Arial"/>
              </w:rPr>
            </w:pPr>
            <w:r w:rsidRPr="007353E6">
              <w:rPr>
                <w:rFonts w:cs="Arial"/>
              </w:rPr>
              <w:t>P</w:t>
            </w:r>
            <w:r w:rsidRPr="007353E6">
              <w:rPr>
                <w:rFonts w:cs="Arial"/>
                <w:vertAlign w:val="subscript"/>
              </w:rPr>
              <w:t>Rated,c</w:t>
            </w:r>
            <w:r w:rsidRPr="007353E6">
              <w:rPr>
                <w:rFonts w:cs="Arial"/>
              </w:rPr>
              <w:t xml:space="preserve"> - 65dB</w: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1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 xml:space="preserve">f </w:t>
            </w:r>
            <w:r w:rsidRPr="007353E6">
              <w:rPr>
                <w:rFonts w:cs="Arial"/>
              </w:rPr>
              <w:sym w:font="Symbol" w:char="F0A3"/>
            </w:r>
            <w:r w:rsidRPr="007353E6">
              <w:rPr>
                <w:rFonts w:cs="Arial"/>
              </w:rPr>
              <w:t xml:space="preserve"> 2.8 MHz</w:t>
            </w:r>
          </w:p>
        </w:tc>
        <w:tc>
          <w:tcPr>
            <w:tcW w:w="2976" w:type="dxa"/>
          </w:tcPr>
          <w:p w:rsidR="00C53C29" w:rsidRPr="007353E6" w:rsidRDefault="00C53C29" w:rsidP="0021138B">
            <w:pPr>
              <w:pStyle w:val="TAC"/>
              <w:rPr>
                <w:rFonts w:cs="Arial"/>
              </w:rPr>
            </w:pPr>
            <w:r w:rsidRPr="007353E6">
              <w:rPr>
                <w:rFonts w:cs="Arial"/>
              </w:rPr>
              <w:t xml:space="preserve">1.5 MHz </w:t>
            </w:r>
            <w:r w:rsidRPr="007353E6">
              <w:rPr>
                <w:rFonts w:cs="Arial"/>
              </w:rPr>
              <w:sym w:font="Symbol" w:char="F0A3"/>
            </w:r>
            <w:r w:rsidRPr="007353E6">
              <w:rPr>
                <w:rFonts w:cs="Arial"/>
              </w:rPr>
              <w:t xml:space="preserve"> f_offset &lt; 3.3 MHz</w:t>
            </w:r>
          </w:p>
        </w:tc>
        <w:tc>
          <w:tcPr>
            <w:tcW w:w="3455" w:type="dxa"/>
          </w:tcPr>
          <w:p w:rsidR="00C53C29" w:rsidRPr="007353E6" w:rsidRDefault="00C53C29" w:rsidP="0021138B">
            <w:pPr>
              <w:pStyle w:val="TAC"/>
              <w:rPr>
                <w:rFonts w:cs="Arial"/>
              </w:rPr>
            </w:pPr>
            <w:r w:rsidRPr="007353E6">
              <w:rPr>
                <w:rFonts w:cs="Arial"/>
              </w:rPr>
              <w:t>P</w:t>
            </w:r>
            <w:r w:rsidRPr="007353E6">
              <w:rPr>
                <w:rFonts w:cs="Arial"/>
                <w:vertAlign w:val="subscript"/>
              </w:rPr>
              <w:t>Rated,c</w:t>
            </w:r>
            <w:r w:rsidRPr="007353E6">
              <w:rPr>
                <w:rFonts w:cs="Arial"/>
              </w:rPr>
              <w:t xml:space="preserve"> - 52dB</w:t>
            </w:r>
          </w:p>
        </w:tc>
        <w:tc>
          <w:tcPr>
            <w:tcW w:w="1430" w:type="dxa"/>
          </w:tcPr>
          <w:p w:rsidR="00C53C29" w:rsidRPr="007353E6" w:rsidRDefault="00C53C29" w:rsidP="0021138B">
            <w:pPr>
              <w:pStyle w:val="TAC"/>
              <w:rPr>
                <w:rFonts w:cs="Arial"/>
              </w:rPr>
            </w:pPr>
            <w:r w:rsidRPr="007353E6">
              <w:rPr>
                <w:rFonts w:cs="Arial"/>
              </w:rPr>
              <w:t xml:space="preserve">1 MHz </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2.8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 xml:space="preserve">f </w:t>
            </w:r>
            <w:r w:rsidRPr="007353E6">
              <w:rPr>
                <w:rFonts w:cs="Arial"/>
              </w:rPr>
              <w:sym w:font="Symbol" w:char="F0A3"/>
            </w:r>
            <w:r w:rsidRPr="007353E6">
              <w:rPr>
                <w:rFonts w:cs="Arial"/>
              </w:rPr>
              <w:t xml:space="preserve"> 5 MHz</w:t>
            </w:r>
          </w:p>
        </w:tc>
        <w:tc>
          <w:tcPr>
            <w:tcW w:w="2976" w:type="dxa"/>
          </w:tcPr>
          <w:p w:rsidR="00C53C29" w:rsidRPr="007353E6" w:rsidRDefault="00C53C29" w:rsidP="0021138B">
            <w:pPr>
              <w:pStyle w:val="TAC"/>
              <w:rPr>
                <w:rFonts w:cs="Arial"/>
              </w:rPr>
            </w:pPr>
            <w:r w:rsidRPr="007353E6">
              <w:rPr>
                <w:rFonts w:cs="Arial"/>
              </w:rPr>
              <w:t xml:space="preserve">3.3 MHz </w:t>
            </w:r>
            <w:r w:rsidRPr="007353E6">
              <w:rPr>
                <w:rFonts w:cs="Arial"/>
              </w:rPr>
              <w:sym w:font="Symbol" w:char="F0A3"/>
            </w:r>
            <w:r w:rsidRPr="007353E6">
              <w:rPr>
                <w:rFonts w:cs="Arial"/>
              </w:rPr>
              <w:t xml:space="preserve"> f_offset &lt; 5.5 MHz</w:t>
            </w:r>
          </w:p>
        </w:tc>
        <w:tc>
          <w:tcPr>
            <w:tcW w:w="3455" w:type="dxa"/>
          </w:tcPr>
          <w:p w:rsidR="00C53C29" w:rsidRPr="007353E6" w:rsidRDefault="00C53C29" w:rsidP="0021138B">
            <w:pPr>
              <w:pStyle w:val="TAC"/>
              <w:rPr>
                <w:rFonts w:cs="Arial"/>
                <w:lang w:val="sv-FI"/>
              </w:rPr>
            </w:pPr>
            <w:r w:rsidRPr="007353E6">
              <w:rPr>
                <w:rFonts w:cs="Arial"/>
                <w:lang w:val="sv-FI"/>
              </w:rPr>
              <w:t>min(P</w:t>
            </w:r>
            <w:r w:rsidRPr="007353E6">
              <w:rPr>
                <w:rFonts w:cs="Arial"/>
                <w:vertAlign w:val="subscript"/>
                <w:lang w:val="sv-FI"/>
              </w:rPr>
              <w:t>Rated,c</w:t>
            </w:r>
            <w:r w:rsidRPr="007353E6">
              <w:rPr>
                <w:rFonts w:cs="Arial"/>
                <w:lang w:val="sv-FI"/>
              </w:rPr>
              <w:t xml:space="preserve"> - 52dB, -15dBm)</w:t>
            </w:r>
          </w:p>
        </w:tc>
        <w:tc>
          <w:tcPr>
            <w:tcW w:w="1430" w:type="dxa"/>
          </w:tcPr>
          <w:p w:rsidR="00C53C29" w:rsidRPr="007353E6" w:rsidRDefault="00C53C29" w:rsidP="0021138B">
            <w:pPr>
              <w:pStyle w:val="TAC"/>
              <w:rPr>
                <w:rFonts w:cs="Arial"/>
              </w:rPr>
            </w:pPr>
            <w:r w:rsidRPr="007353E6">
              <w:rPr>
                <w:rFonts w:cs="Arial"/>
              </w:rPr>
              <w:t xml:space="preserve">1 MHz </w:t>
            </w:r>
          </w:p>
        </w:tc>
      </w:tr>
      <w:tr w:rsidR="00C53C29" w:rsidRPr="007353E6" w:rsidTr="0021138B">
        <w:trPr>
          <w:cantSplit/>
          <w:jc w:val="center"/>
        </w:trPr>
        <w:tc>
          <w:tcPr>
            <w:tcW w:w="2127" w:type="dxa"/>
          </w:tcPr>
          <w:p w:rsidR="00C53C29" w:rsidRPr="007353E6" w:rsidRDefault="00C53C29" w:rsidP="0021138B">
            <w:pPr>
              <w:pStyle w:val="TAC"/>
              <w:rPr>
                <w:rFonts w:cs="Arial"/>
              </w:rPr>
            </w:pPr>
            <w:r w:rsidRPr="007353E6">
              <w:rPr>
                <w:rFonts w:cs="Arial"/>
              </w:rPr>
              <w:t xml:space="preserve">5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 xml:space="preserve">f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w:t>
            </w:r>
            <w:r w:rsidRPr="007353E6">
              <w:rPr>
                <w:rFonts w:cs="Arial"/>
                <w:vertAlign w:val="subscript"/>
              </w:rPr>
              <w:t>max</w:t>
            </w:r>
          </w:p>
        </w:tc>
        <w:tc>
          <w:tcPr>
            <w:tcW w:w="2976" w:type="dxa"/>
          </w:tcPr>
          <w:p w:rsidR="00C53C29" w:rsidRPr="007353E6" w:rsidRDefault="00C53C29" w:rsidP="0021138B">
            <w:pPr>
              <w:pStyle w:val="TAC"/>
              <w:rPr>
                <w:rFonts w:cs="Arial"/>
              </w:rPr>
            </w:pPr>
            <w:r w:rsidRPr="007353E6">
              <w:rPr>
                <w:rFonts w:cs="Arial"/>
              </w:rPr>
              <w:t xml:space="preserve">5.5 MHz </w:t>
            </w:r>
            <w:r w:rsidRPr="007353E6">
              <w:rPr>
                <w:rFonts w:cs="Arial"/>
              </w:rPr>
              <w:sym w:font="Symbol" w:char="F0A3"/>
            </w:r>
            <w:r w:rsidRPr="007353E6">
              <w:rPr>
                <w:rFonts w:cs="Arial"/>
              </w:rPr>
              <w:t xml:space="preserve"> f_offset &lt; f_offset</w:t>
            </w:r>
            <w:r w:rsidRPr="007353E6">
              <w:rPr>
                <w:rFonts w:cs="Arial"/>
                <w:vertAlign w:val="subscript"/>
              </w:rPr>
              <w:t>max</w:t>
            </w:r>
            <w:r w:rsidRPr="007353E6">
              <w:rPr>
                <w:rFonts w:cs="Arial"/>
              </w:rPr>
              <w:t xml:space="preserve"> </w:t>
            </w:r>
          </w:p>
        </w:tc>
        <w:tc>
          <w:tcPr>
            <w:tcW w:w="3455" w:type="dxa"/>
          </w:tcPr>
          <w:p w:rsidR="00C53C29" w:rsidRPr="007353E6" w:rsidRDefault="00C53C29" w:rsidP="0021138B">
            <w:pPr>
              <w:pStyle w:val="TAC"/>
              <w:rPr>
                <w:rFonts w:cs="Arial"/>
              </w:rPr>
            </w:pPr>
            <w:r w:rsidRPr="007353E6">
              <w:rPr>
                <w:rFonts w:cs="Arial"/>
              </w:rPr>
              <w:t>P</w:t>
            </w:r>
            <w:r w:rsidRPr="007353E6">
              <w:rPr>
                <w:rFonts w:cs="Arial"/>
                <w:vertAlign w:val="subscript"/>
              </w:rPr>
              <w:t>Rated,c</w:t>
            </w:r>
            <w:r w:rsidRPr="007353E6">
              <w:rPr>
                <w:rFonts w:cs="Arial"/>
              </w:rPr>
              <w:t xml:space="preserve"> - 56dB</w:t>
            </w:r>
          </w:p>
        </w:tc>
        <w:tc>
          <w:tcPr>
            <w:tcW w:w="1430" w:type="dxa"/>
          </w:tcPr>
          <w:p w:rsidR="00C53C29" w:rsidRPr="007353E6" w:rsidRDefault="00C53C29" w:rsidP="0021138B">
            <w:pPr>
              <w:pStyle w:val="TAC"/>
              <w:rPr>
                <w:rFonts w:cs="Arial"/>
              </w:rPr>
            </w:pPr>
            <w:r w:rsidRPr="007353E6">
              <w:rPr>
                <w:rFonts w:cs="Arial"/>
              </w:rPr>
              <w:t xml:space="preserve">1 MHz </w:t>
            </w:r>
          </w:p>
        </w:tc>
      </w:tr>
      <w:tr w:rsidR="00C53C29" w:rsidRPr="007353E6" w:rsidTr="0021138B">
        <w:trPr>
          <w:cantSplit/>
          <w:jc w:val="center"/>
        </w:trPr>
        <w:tc>
          <w:tcPr>
            <w:tcW w:w="9988" w:type="dxa"/>
            <w:gridSpan w:val="4"/>
          </w:tcPr>
          <w:p w:rsidR="00C53C29" w:rsidRPr="007353E6" w:rsidRDefault="00C53C29" w:rsidP="0021138B">
            <w:pPr>
              <w:pStyle w:val="TAN"/>
              <w:rPr>
                <w:rFonts w:cs="Arial"/>
              </w:rPr>
            </w:pPr>
            <w:r w:rsidRPr="007353E6">
              <w:rPr>
                <w:rFonts w:cs="Arial"/>
              </w:rPr>
              <w:t>NOTE 1:</w:t>
            </w:r>
            <w:r w:rsidRPr="007353E6">
              <w:rPr>
                <w:rFonts w:cs="Arial"/>
              </w:rPr>
              <w:tab/>
              <w:t xml:space="preserve">For operation with a GSM/EDGE or </w:t>
            </w:r>
            <w:r w:rsidRPr="007353E6">
              <w:rPr>
                <w:rFonts w:eastAsia="SimSun"/>
              </w:rPr>
              <w:t xml:space="preserve">standalone NB-IoT </w:t>
            </w:r>
            <w:r w:rsidRPr="007353E6">
              <w:t xml:space="preserve">or </w:t>
            </w:r>
            <w:r w:rsidRPr="007353E6">
              <w:rPr>
                <w:rFonts w:cs="Arial"/>
              </w:rPr>
              <w:t>an E-UTRA 1.4 or 3 MHz carrier adjacent to the Base Station RF Bandwidth edge</w:t>
            </w:r>
            <w:r w:rsidRPr="007353E6">
              <w:rPr>
                <w:rFonts w:cs="Arial"/>
                <w:kern w:val="2"/>
              </w:rPr>
              <w:t>, the limits in Table 6.6.2.2-</w:t>
            </w:r>
            <w:r w:rsidRPr="007353E6">
              <w:rPr>
                <w:rFonts w:cs="Arial"/>
                <w:kern w:val="2"/>
                <w:lang w:eastAsia="zh-CN"/>
              </w:rPr>
              <w:t>5</w:t>
            </w:r>
            <w:r w:rsidRPr="007353E6">
              <w:rPr>
                <w:rFonts w:cs="Arial"/>
                <w:kern w:val="2"/>
              </w:rPr>
              <w:t xml:space="preserve"> apply for </w:t>
            </w:r>
            <w:r w:rsidRPr="007353E6">
              <w:rPr>
                <w:rFonts w:cs="Arial"/>
              </w:rPr>
              <w:t xml:space="preserve">0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 &lt; 0.1</w:t>
            </w:r>
            <w:r w:rsidRPr="007353E6">
              <w:rPr>
                <w:rFonts w:cs="Arial"/>
                <w:lang w:eastAsia="zh-CN"/>
              </w:rPr>
              <w:t>5</w:t>
            </w:r>
            <w:r w:rsidRPr="007353E6">
              <w:rPr>
                <w:rFonts w:cs="Arial"/>
              </w:rPr>
              <w:t xml:space="preserve"> MHz.</w:t>
            </w:r>
          </w:p>
          <w:p w:rsidR="00C53C29" w:rsidRPr="007353E6" w:rsidRDefault="00C53C29" w:rsidP="0021138B">
            <w:pPr>
              <w:pStyle w:val="TAN"/>
              <w:rPr>
                <w:rFonts w:cs="Arial"/>
                <w:lang w:eastAsia="zh-CN"/>
              </w:rPr>
            </w:pPr>
            <w:r w:rsidRPr="007353E6">
              <w:rPr>
                <w:rFonts w:cs="Arial"/>
              </w:rPr>
              <w:t>NOTE 2:</w:t>
            </w:r>
            <w:r w:rsidRPr="007353E6">
              <w:rPr>
                <w:rFonts w:cs="Arial"/>
              </w:rPr>
              <w:tab/>
              <w:t xml:space="preserve">For MSR BS supporting non-contiguous spectrum operation </w:t>
            </w:r>
            <w:r w:rsidRPr="007353E6">
              <w:rPr>
                <w:rFonts w:cs="Arial"/>
                <w:lang w:eastAsia="zh-CN"/>
              </w:rPr>
              <w:t xml:space="preserve">within any operating band </w:t>
            </w:r>
            <w:r w:rsidRPr="007353E6">
              <w:rPr>
                <w:rFonts w:cs="Arial"/>
              </w:rPr>
              <w:t xml:space="preserve">the minimum requirement within sub-block gaps is calculated as a cumulative sum of contributions from 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f ≥ 10MHz from both adjacent sub</w:t>
            </w:r>
            <w:r w:rsidRPr="007353E6">
              <w:rPr>
                <w:rFonts w:cs="Arial"/>
                <w:lang w:eastAsia="zh-CN"/>
              </w:rPr>
              <w:t>-</w:t>
            </w:r>
            <w:r w:rsidRPr="007353E6">
              <w:rPr>
                <w:rFonts w:cs="Arial"/>
              </w:rPr>
              <w:t xml:space="preserve">blocks on each side of the sub-block gap, where the minimum requirement within sub-block gaps shall be </w:t>
            </w:r>
            <w:r w:rsidRPr="007353E6">
              <w:rPr>
                <w:rFonts w:cs="Arial"/>
                <w:lang w:eastAsia="zh-CN"/>
              </w:rPr>
              <w:t>(</w:t>
            </w:r>
            <w:r w:rsidRPr="007353E6">
              <w:rPr>
                <w:rFonts w:cs="Arial"/>
              </w:rPr>
              <w:t>P</w:t>
            </w:r>
            <w:r w:rsidRPr="007353E6">
              <w:rPr>
                <w:rFonts w:cs="Arial"/>
                <w:vertAlign w:val="subscript"/>
              </w:rPr>
              <w:t>Rated,c</w:t>
            </w:r>
            <w:r w:rsidRPr="007353E6">
              <w:rPr>
                <w:rFonts w:cs="Arial"/>
              </w:rPr>
              <w:t xml:space="preserve"> - 56 dB</w:t>
            </w:r>
            <w:r w:rsidRPr="007353E6">
              <w:rPr>
                <w:rFonts w:cs="Arial"/>
                <w:lang w:eastAsia="zh-CN"/>
              </w:rPr>
              <w:t>)/</w:t>
            </w:r>
            <w:r w:rsidRPr="007353E6">
              <w:rPr>
                <w:rFonts w:cs="Arial"/>
              </w:rPr>
              <w:t>MHz.</w:t>
            </w:r>
            <w:r w:rsidRPr="007353E6">
              <w:rPr>
                <w:rFonts w:cs="Arial"/>
                <w:lang w:eastAsia="zh-CN"/>
              </w:rPr>
              <w:t xml:space="preserve"> </w:t>
            </w:r>
          </w:p>
          <w:p w:rsidR="00C53C29" w:rsidRPr="007353E6" w:rsidRDefault="00C53C29" w:rsidP="0021138B">
            <w:pPr>
              <w:pStyle w:val="TAN"/>
              <w:rPr>
                <w:rFonts w:cs="Arial"/>
              </w:rPr>
            </w:pPr>
            <w:r w:rsidRPr="007353E6">
              <w:rPr>
                <w:rFonts w:cs="Arial"/>
              </w:rPr>
              <w:t>NOTE</w:t>
            </w:r>
            <w:r w:rsidRPr="007353E6">
              <w:rPr>
                <w:rFonts w:cs="Arial"/>
                <w:lang w:eastAsia="zh-CN"/>
              </w:rPr>
              <w:t xml:space="preserve"> 3</w:t>
            </w:r>
            <w:r w:rsidRPr="007353E6">
              <w:rPr>
                <w:rFonts w:cs="Arial"/>
              </w:rPr>
              <w:t>:</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where the contribution from the far-end sub-block</w:t>
            </w:r>
            <w:r w:rsidRPr="007353E6">
              <w:rPr>
                <w:rFonts w:cs="Arial"/>
              </w:rPr>
              <w:t xml:space="preserve"> or RF Bandwidth</w:t>
            </w:r>
            <w:r w:rsidRPr="007353E6">
              <w:rPr>
                <w:rFonts w:cs="v5.0.0"/>
              </w:rPr>
              <w:t xml:space="preserve"> shall be scaled according to the measurement bandwidth of the near-end sub-block</w:t>
            </w:r>
            <w:r w:rsidRPr="007353E6">
              <w:rPr>
                <w:rFonts w:cs="Arial"/>
              </w:rPr>
              <w:t xml:space="preserve"> or RF Bandwidth.</w:t>
            </w:r>
          </w:p>
        </w:tc>
      </w:tr>
    </w:tbl>
    <w:p w:rsidR="00C53C29" w:rsidRPr="007353E6" w:rsidRDefault="00C53C29" w:rsidP="00C53C29"/>
    <w:p w:rsidR="00C53C29" w:rsidRPr="007353E6" w:rsidRDefault="00C53C29" w:rsidP="00C53C29">
      <w:pPr>
        <w:pStyle w:val="TH"/>
        <w:rPr>
          <w:rFonts w:cs="v5.0.0"/>
        </w:rPr>
      </w:pPr>
      <w:r w:rsidRPr="007353E6">
        <w:t>Table 6.6.2.2-</w:t>
      </w:r>
      <w:r w:rsidRPr="007353E6">
        <w:rPr>
          <w:lang w:eastAsia="zh-CN"/>
        </w:rPr>
        <w:t>3a</w:t>
      </w:r>
      <w:r w:rsidRPr="007353E6">
        <w:t>: Medium Range BS operating band unwanted emission mask (UEM) for BS supporting NR and neither supporting UTRA</w:t>
      </w:r>
      <w:r w:rsidRPr="007353E6" w:rsidDel="0036714F">
        <w:t xml:space="preserve"> </w:t>
      </w:r>
      <w:r w:rsidRPr="007353E6">
        <w:t xml:space="preserve">nor GSM in BC2 bands, BS maximum output power 31 &lt; </w:t>
      </w:r>
      <w:r w:rsidRPr="007353E6">
        <w:rPr>
          <w:rFonts w:cs="Arial"/>
        </w:rPr>
        <w:t>P</w:t>
      </w:r>
      <w:r w:rsidRPr="007353E6">
        <w:rPr>
          <w:rFonts w:cs="Arial"/>
          <w:vertAlign w:val="subscript"/>
        </w:rPr>
        <w:t>Rated,c</w:t>
      </w:r>
      <w:r w:rsidRPr="007353E6">
        <w:t xml:space="preserve"> </w:t>
      </w:r>
      <w:r w:rsidRPr="007353E6">
        <w:rPr>
          <w:rFonts w:cs="v5.0.0"/>
        </w:rPr>
        <w:sym w:font="Symbol" w:char="F0A3"/>
      </w:r>
      <w:r w:rsidRPr="007353E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 xml:space="preserve">Measurement bandwidth (Note </w:t>
            </w:r>
            <w:r w:rsidRPr="007353E6">
              <w:rPr>
                <w:rFonts w:cs="Arial"/>
                <w:lang w:eastAsia="zh-CN"/>
              </w:rPr>
              <w:t>7</w:t>
            </w:r>
            <w:r w:rsidRPr="007353E6">
              <w:rPr>
                <w:rFonts w:cs="Arial"/>
              </w:rPr>
              <w:t>)</w:t>
            </w:r>
          </w:p>
        </w:tc>
      </w:tr>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v5.0.0"/>
              </w:rPr>
            </w:pPr>
            <w:r w:rsidRPr="007353E6">
              <w:rPr>
                <w:rFonts w:cs="Arial"/>
              </w:rPr>
              <w:t>P</w:t>
            </w:r>
            <w:r w:rsidRPr="007353E6">
              <w:rPr>
                <w:rFonts w:cs="Arial"/>
                <w:vertAlign w:val="subscript"/>
              </w:rPr>
              <w:t>Rated,c</w:t>
            </w:r>
            <w:r w:rsidRPr="007353E6">
              <w:rPr>
                <w:rFonts w:cs="Arial"/>
              </w:rPr>
              <w:t xml:space="preserve"> - 53dB</w:t>
            </w:r>
            <w:r w:rsidRPr="007353E6">
              <w:rPr>
                <w:rFonts w:cs="v5.0.0"/>
              </w:rPr>
              <w:t xml:space="preserve"> - 7/5(</w:t>
            </w:r>
            <w:r w:rsidRPr="007353E6">
              <w:rPr>
                <w:rFonts w:cs="Arial"/>
              </w:rPr>
              <w:t>f_offset/MHz-0.05</w:t>
            </w:r>
            <w:r w:rsidRPr="007353E6">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100 kHz </w:t>
            </w:r>
          </w:p>
        </w:tc>
      </w:tr>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lang w:val="sv-FI"/>
              </w:rPr>
            </w:pPr>
            <w:r w:rsidRPr="007353E6">
              <w:rPr>
                <w:rFonts w:cs="v5.0.0"/>
                <w:lang w:val="sv-FI"/>
              </w:rPr>
              <w:t xml:space="preserve">5 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r w:rsidRPr="007353E6">
              <w:rPr>
                <w:rFonts w:cs="Arial"/>
                <w:lang w:val="sv-FI"/>
              </w:rPr>
              <w:t xml:space="preserve">min(10 MHz, </w:t>
            </w:r>
            <w:r w:rsidRPr="007353E6">
              <w:rPr>
                <w:rFonts w:cs="Arial"/>
              </w:rPr>
              <w:t>Δ</w:t>
            </w:r>
            <w:r w:rsidRPr="007353E6">
              <w:rPr>
                <w:rFonts w:cs="Arial"/>
                <w:lang w:val="sv-FI"/>
              </w:rPr>
              <w:t>f</w:t>
            </w:r>
            <w:r w:rsidRPr="007353E6">
              <w:rPr>
                <w:rFonts w:cs="Arial"/>
                <w:vertAlign w:val="subscript"/>
                <w:lang w:val="sv-FI" w:eastAsia="zh-CN"/>
              </w:rPr>
              <w:t>max</w:t>
            </w:r>
            <w:r w:rsidRPr="007353E6">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w:t>
            </w:r>
            <w:r w:rsidRPr="007353E6">
              <w:rPr>
                <w:rFonts w:cs="Arial"/>
                <w:lang w:val="sv-FI"/>
              </w:rPr>
              <w:t>min(10.05 MHz, f_offset</w:t>
            </w:r>
            <w:r w:rsidRPr="007353E6">
              <w:rPr>
                <w:rFonts w:cs="Arial"/>
                <w:vertAlign w:val="subscript"/>
                <w:lang w:val="sv-FI" w:eastAsia="zh-CN"/>
              </w:rPr>
              <w:t>max</w:t>
            </w:r>
            <w:r w:rsidRPr="007353E6">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Arial"/>
                <w:lang w:eastAsia="zh-CN"/>
              </w:rPr>
              <w:t>P</w:t>
            </w:r>
            <w:r w:rsidRPr="007353E6">
              <w:rPr>
                <w:rFonts w:cs="Arial"/>
                <w:vertAlign w:val="subscript"/>
                <w:lang w:eastAsia="zh-CN"/>
              </w:rPr>
              <w:t>Rated,c</w:t>
            </w:r>
            <w:r w:rsidRPr="007353E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100 kHz </w:t>
            </w:r>
          </w:p>
        </w:tc>
      </w:tr>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w:t>
            </w:r>
            <w:r w:rsidRPr="007353E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10.05 MHz </w:t>
            </w:r>
            <w:r w:rsidRPr="007353E6">
              <w:rPr>
                <w:rFonts w:cs="v5.0.0"/>
              </w:rPr>
              <w:sym w:font="Symbol" w:char="F0A3"/>
            </w:r>
            <w:r w:rsidRPr="007353E6">
              <w:rPr>
                <w:rFonts w:cs="v5.0.0"/>
              </w:rPr>
              <w:t xml:space="preserve"> f_offset &lt; f_offset</w:t>
            </w:r>
            <w:r w:rsidRPr="007353E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Arial"/>
                <w:lang w:eastAsia="zh-CN"/>
              </w:rPr>
              <w:t>Min(P</w:t>
            </w:r>
            <w:r w:rsidRPr="007353E6">
              <w:rPr>
                <w:rFonts w:cs="Arial"/>
                <w:vertAlign w:val="subscript"/>
                <w:lang w:eastAsia="zh-CN"/>
              </w:rPr>
              <w:t>Rated,c</w:t>
            </w:r>
            <w:r w:rsidRPr="007353E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Bdr>
                <w:top w:val="single" w:sz="12" w:space="3" w:color="auto"/>
              </w:pBdr>
              <w:rPr>
                <w:rFonts w:cs="v5.0.0"/>
              </w:rPr>
            </w:pPr>
            <w:r w:rsidRPr="007353E6">
              <w:rPr>
                <w:rFonts w:cs="v5.0.0"/>
              </w:rPr>
              <w:t>100 kHz</w:t>
            </w:r>
          </w:p>
        </w:tc>
      </w:tr>
      <w:tr w:rsidR="00C53C29" w:rsidRPr="007353E6" w:rsidTr="0021138B">
        <w:trPr>
          <w:cantSplit/>
          <w:jc w:val="center"/>
        </w:trPr>
        <w:tc>
          <w:tcPr>
            <w:tcW w:w="9988" w:type="dxa"/>
            <w:gridSpan w:val="4"/>
          </w:tcPr>
          <w:p w:rsidR="00C53C29" w:rsidRPr="007353E6" w:rsidRDefault="00C53C29" w:rsidP="0021138B">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 xml:space="preserve">f ≥ 10MHz from both adjacent sub blocks on each side of the sub-block gap, where the minimum requirement within sub-block gaps shall be </w:t>
            </w:r>
            <w:r w:rsidRPr="007353E6">
              <w:rPr>
                <w:rFonts w:cs="Arial"/>
                <w:lang w:eastAsia="zh-CN"/>
              </w:rPr>
              <w:t>Min(P</w:t>
            </w:r>
            <w:r w:rsidRPr="007353E6">
              <w:rPr>
                <w:rFonts w:cs="Arial"/>
                <w:vertAlign w:val="subscript"/>
                <w:lang w:eastAsia="zh-CN"/>
              </w:rPr>
              <w:t>Rated,c</w:t>
            </w:r>
            <w:r w:rsidRPr="007353E6">
              <w:rPr>
                <w:rFonts w:cs="Arial"/>
                <w:lang w:eastAsia="zh-CN"/>
              </w:rPr>
              <w:t>-60dB, -25dBm)</w:t>
            </w:r>
            <w:r w:rsidRPr="007353E6">
              <w:rPr>
                <w:rFonts w:cs="Arial"/>
              </w:rPr>
              <w:t>/1</w:t>
            </w:r>
            <w:r w:rsidRPr="007353E6">
              <w:rPr>
                <w:rFonts w:cs="Arial"/>
                <w:lang w:eastAsia="zh-CN"/>
              </w:rPr>
              <w:t>00k</w:t>
            </w:r>
            <w:r w:rsidRPr="007353E6">
              <w:rPr>
                <w:rFonts w:cs="Arial"/>
              </w:rPr>
              <w:t>Hz.</w:t>
            </w:r>
          </w:p>
          <w:p w:rsidR="00C53C29" w:rsidRPr="007353E6" w:rsidRDefault="00C53C29" w:rsidP="0021138B">
            <w:pPr>
              <w:pStyle w:val="TAN"/>
              <w:rPr>
                <w:rFonts w:cs="Arial"/>
              </w:rPr>
            </w:pPr>
            <w:r w:rsidRPr="007353E6">
              <w:rPr>
                <w:rFonts w:cs="Arial"/>
              </w:rPr>
              <w:t>NOTE 2:</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where the contribution from the far-end sub-block shall be scaled according to the measurement bandwidth of the near-end sub-block</w:t>
            </w:r>
            <w:r w:rsidRPr="007353E6">
              <w:rPr>
                <w:rFonts w:cs="Arial"/>
              </w:rPr>
              <w:t>.</w:t>
            </w:r>
          </w:p>
          <w:p w:rsidR="00C53C29" w:rsidRPr="007353E6" w:rsidRDefault="00C53C29" w:rsidP="0021138B">
            <w:pPr>
              <w:pStyle w:val="TAN"/>
              <w:rPr>
                <w:rFonts w:cs="Arial"/>
              </w:rPr>
            </w:pPr>
            <w:r w:rsidRPr="007353E6">
              <w:t>NOTE 3:</w:t>
            </w:r>
            <w:r w:rsidRPr="007353E6">
              <w:tab/>
              <w:t xml:space="preserve">For operation with a standalone NB-IoT or an E-UTRA 1.4 or 3MHz carrier adjacent to the Base Station RF Bandwidth edge, the limits in Table 6.6.2.2-5 apply for 0 MHz </w:t>
            </w:r>
            <w:r w:rsidRPr="007353E6">
              <w:sym w:font="Symbol" w:char="F0A3"/>
            </w:r>
            <w:r w:rsidRPr="007353E6">
              <w:t xml:space="preserve"> </w:t>
            </w:r>
            <w:r w:rsidRPr="007353E6">
              <w:sym w:font="Symbol" w:char="F044"/>
            </w:r>
            <w:r w:rsidRPr="007353E6">
              <w:t>f &lt; 0.15 MHz.</w:t>
            </w:r>
          </w:p>
        </w:tc>
      </w:tr>
    </w:tbl>
    <w:p w:rsidR="00C53C29" w:rsidRPr="007353E6" w:rsidRDefault="00C53C29" w:rsidP="00C53C29"/>
    <w:p w:rsidR="00C53C29" w:rsidRPr="007353E6" w:rsidRDefault="00C53C29" w:rsidP="00C53C29">
      <w:pPr>
        <w:pStyle w:val="TH"/>
        <w:rPr>
          <w:rFonts w:cs="v5.0.0"/>
        </w:rPr>
      </w:pPr>
      <w:r w:rsidRPr="007353E6">
        <w:t>Table 6.6.2.2-</w:t>
      </w:r>
      <w:r w:rsidRPr="007353E6">
        <w:rPr>
          <w:lang w:eastAsia="zh-CN"/>
        </w:rPr>
        <w:t>4</w:t>
      </w:r>
      <w:r w:rsidRPr="007353E6">
        <w:t>: Medium Range BS operating band unwanted emission mask (UEM) for BC2, BS maximum output power P</w:t>
      </w:r>
      <w:r w:rsidRPr="007353E6">
        <w:rPr>
          <w:vertAlign w:val="subscript"/>
        </w:rPr>
        <w:t>Rated,c</w:t>
      </w:r>
      <w:r w:rsidRPr="007353E6">
        <w:t xml:space="preserve"> </w:t>
      </w:r>
      <w:r w:rsidRPr="007353E6">
        <w:rPr>
          <w:rFonts w:cs="v5.0.0"/>
        </w:rPr>
        <w:sym w:font="Symbol" w:char="F0A3"/>
      </w:r>
      <w:r w:rsidRPr="007353E6">
        <w:t xml:space="preserve"> 31 dBm for BS either not supporting NR or supporting 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7353E6" w:rsidTr="0021138B">
        <w:trPr>
          <w:cantSplit/>
          <w:jc w:val="center"/>
        </w:trPr>
        <w:tc>
          <w:tcPr>
            <w:tcW w:w="1953" w:type="dxa"/>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6" w:type="dxa"/>
          </w:tcPr>
          <w:p w:rsidR="00C53C29" w:rsidRPr="007353E6" w:rsidRDefault="00C53C29" w:rsidP="0021138B">
            <w:pPr>
              <w:pStyle w:val="TAH"/>
              <w:rPr>
                <w:rFonts w:cs="Arial"/>
              </w:rPr>
            </w:pPr>
            <w:r w:rsidRPr="007353E6">
              <w:rPr>
                <w:rFonts w:cs="Arial"/>
              </w:rPr>
              <w:t>Frequency offset of measurement filter centre frequency, f_offset</w:t>
            </w:r>
          </w:p>
        </w:tc>
        <w:tc>
          <w:tcPr>
            <w:tcW w:w="3455" w:type="dxa"/>
          </w:tcPr>
          <w:p w:rsidR="00C53C29" w:rsidRPr="007353E6" w:rsidRDefault="00C53C29" w:rsidP="0021138B">
            <w:pPr>
              <w:pStyle w:val="TAH"/>
              <w:rPr>
                <w:rFonts w:cs="Arial"/>
              </w:rPr>
            </w:pPr>
            <w:r w:rsidRPr="007353E6">
              <w:rPr>
                <w:rFonts w:cs="Arial"/>
              </w:rPr>
              <w:t>Minimum requirement (Note 2,</w:t>
            </w:r>
            <w:r w:rsidRPr="007353E6">
              <w:rPr>
                <w:rFonts w:cs="Arial"/>
                <w:lang w:eastAsia="zh-CN"/>
              </w:rPr>
              <w:t xml:space="preserve"> 3</w:t>
            </w:r>
            <w:r w:rsidRPr="007353E6">
              <w:rPr>
                <w:rFonts w:cs="Arial"/>
              </w:rPr>
              <w:t>)</w:t>
            </w:r>
          </w:p>
        </w:tc>
        <w:tc>
          <w:tcPr>
            <w:tcW w:w="1430" w:type="dxa"/>
          </w:tcPr>
          <w:p w:rsidR="00C53C29" w:rsidRPr="007353E6" w:rsidRDefault="00C53C29" w:rsidP="0021138B">
            <w:pPr>
              <w:pStyle w:val="TAH"/>
              <w:rPr>
                <w:rFonts w:cs="Arial"/>
              </w:rPr>
            </w:pPr>
            <w:r w:rsidRPr="007353E6">
              <w:rPr>
                <w:rFonts w:cs="Arial"/>
              </w:rPr>
              <w:t>Measurement bandwidth</w:t>
            </w:r>
            <w:r w:rsidRPr="007353E6">
              <w:rPr>
                <w:rFonts w:cs="v5.0.0"/>
              </w:rPr>
              <w:t xml:space="preserve"> </w:t>
            </w:r>
            <w:r w:rsidRPr="007353E6">
              <w:rPr>
                <w:rFonts w:cs="Arial"/>
              </w:rPr>
              <w:t xml:space="preserve">(Note </w:t>
            </w:r>
            <w:r w:rsidRPr="007353E6">
              <w:rPr>
                <w:rFonts w:cs="Arial"/>
                <w:lang w:eastAsia="zh-CN"/>
              </w:rPr>
              <w:t>7</w:t>
            </w:r>
            <w:r w:rsidRPr="007353E6">
              <w:rPr>
                <w:rFonts w:cs="Arial"/>
              </w:rPr>
              <w:t>)</w:t>
            </w:r>
          </w:p>
        </w:tc>
      </w:tr>
      <w:tr w:rsidR="00C53C29" w:rsidRPr="007353E6" w:rsidTr="0021138B">
        <w:trPr>
          <w:cantSplit/>
          <w:jc w:val="center"/>
        </w:trPr>
        <w:tc>
          <w:tcPr>
            <w:tcW w:w="1953" w:type="dxa"/>
          </w:tcPr>
          <w:p w:rsidR="00C53C29" w:rsidRPr="007353E6" w:rsidRDefault="00C53C29" w:rsidP="0021138B">
            <w:pPr>
              <w:pStyle w:val="TAC"/>
              <w:rPr>
                <w:rFonts w:cs="Arial"/>
              </w:rPr>
            </w:pPr>
            <w:r w:rsidRPr="007353E6">
              <w:rPr>
                <w:rFonts w:cs="Arial"/>
              </w:rPr>
              <w:t xml:space="preserve">0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 &lt; 0.6 MHz</w:t>
            </w:r>
          </w:p>
          <w:p w:rsidR="00C53C29" w:rsidRPr="007353E6" w:rsidRDefault="00C53C29" w:rsidP="0021138B">
            <w:pPr>
              <w:pStyle w:val="TAC"/>
              <w:rPr>
                <w:rFonts w:cs="Arial"/>
              </w:rPr>
            </w:pPr>
            <w:r w:rsidRPr="007353E6">
              <w:rPr>
                <w:rFonts w:cs="Arial"/>
              </w:rPr>
              <w:t>(Note 1)</w:t>
            </w:r>
          </w:p>
        </w:tc>
        <w:tc>
          <w:tcPr>
            <w:tcW w:w="2976" w:type="dxa"/>
          </w:tcPr>
          <w:p w:rsidR="00C53C29" w:rsidRPr="007353E6" w:rsidRDefault="00C53C29" w:rsidP="0021138B">
            <w:pPr>
              <w:pStyle w:val="TAC"/>
              <w:rPr>
                <w:rFonts w:cs="Arial"/>
              </w:rPr>
            </w:pPr>
            <w:r w:rsidRPr="007353E6">
              <w:rPr>
                <w:rFonts w:cs="Arial"/>
              </w:rPr>
              <w:t xml:space="preserve">0.015MHz </w:t>
            </w:r>
            <w:r w:rsidRPr="007353E6">
              <w:rPr>
                <w:rFonts w:cs="Arial"/>
              </w:rPr>
              <w:sym w:font="Symbol" w:char="F0A3"/>
            </w:r>
            <w:r w:rsidRPr="007353E6">
              <w:rPr>
                <w:rFonts w:cs="Arial"/>
              </w:rPr>
              <w:t xml:space="preserve"> f_offset &lt; 0.615MHz </w:t>
            </w:r>
          </w:p>
        </w:tc>
        <w:tc>
          <w:tcPr>
            <w:tcW w:w="3455" w:type="dxa"/>
          </w:tcPr>
          <w:p w:rsidR="00C53C29" w:rsidRPr="007353E6" w:rsidRDefault="00C53C29" w:rsidP="0021138B">
            <w:pPr>
              <w:pStyle w:val="TAC"/>
              <w:rPr>
                <w:rFonts w:cs="Arial"/>
              </w:rPr>
            </w:pPr>
            <w:r w:rsidRPr="007353E6">
              <w:rPr>
                <w:rFonts w:cs="Arial"/>
                <w:position w:val="-28"/>
              </w:rPr>
              <w:object w:dxaOrig="3500" w:dyaOrig="680">
                <v:shape id="_x0000_i1055" type="#_x0000_t75" style="width:158.25pt;height:30.75pt" o:ole="">
                  <v:imagedata r:id="rId55" o:title=""/>
                </v:shape>
                <o:OLEObject Type="Embed" ProgID="Equation.DSMT4" ShapeID="_x0000_i1055" DrawAspect="Content" ObjectID="_1646639460" r:id="rId56"/>
              </w:objec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1953" w:type="dxa"/>
          </w:tcPr>
          <w:p w:rsidR="00C53C29" w:rsidRPr="007353E6" w:rsidRDefault="00C53C29" w:rsidP="0021138B">
            <w:pPr>
              <w:pStyle w:val="TAC"/>
              <w:rPr>
                <w:rFonts w:cs="Arial"/>
              </w:rPr>
            </w:pPr>
            <w:r w:rsidRPr="007353E6">
              <w:rPr>
                <w:rFonts w:cs="Arial"/>
              </w:rPr>
              <w:t xml:space="preserve">0.6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 &lt; 1 MHz</w:t>
            </w:r>
          </w:p>
        </w:tc>
        <w:tc>
          <w:tcPr>
            <w:tcW w:w="2976" w:type="dxa"/>
          </w:tcPr>
          <w:p w:rsidR="00C53C29" w:rsidRPr="007353E6" w:rsidRDefault="00C53C29" w:rsidP="0021138B">
            <w:pPr>
              <w:pStyle w:val="TAC"/>
              <w:rPr>
                <w:rFonts w:cs="Arial"/>
              </w:rPr>
            </w:pPr>
            <w:r w:rsidRPr="007353E6">
              <w:rPr>
                <w:rFonts w:cs="Arial"/>
              </w:rPr>
              <w:t xml:space="preserve">0.615MHz </w:t>
            </w:r>
            <w:r w:rsidRPr="007353E6">
              <w:rPr>
                <w:rFonts w:cs="Arial"/>
              </w:rPr>
              <w:sym w:font="Symbol" w:char="F0A3"/>
            </w:r>
            <w:r w:rsidRPr="007353E6">
              <w:rPr>
                <w:rFonts w:cs="Arial"/>
              </w:rPr>
              <w:t xml:space="preserve"> f_offset &lt; 1.015MHz</w:t>
            </w:r>
          </w:p>
        </w:tc>
        <w:tc>
          <w:tcPr>
            <w:tcW w:w="3455" w:type="dxa"/>
          </w:tcPr>
          <w:p w:rsidR="00C53C29" w:rsidRPr="007353E6" w:rsidRDefault="00C53C29" w:rsidP="0021138B">
            <w:pPr>
              <w:pStyle w:val="TAC"/>
              <w:rPr>
                <w:rFonts w:cs="Arial"/>
              </w:rPr>
            </w:pPr>
            <w:r w:rsidRPr="007353E6">
              <w:rPr>
                <w:rFonts w:cs="Arial"/>
                <w:position w:val="-28"/>
              </w:rPr>
              <w:object w:dxaOrig="3660" w:dyaOrig="680">
                <v:shape id="_x0000_i1056" type="#_x0000_t75" style="width:150.75pt;height:27.75pt" o:ole="" fillcolor="window">
                  <v:imagedata r:id="rId38" o:title=""/>
                </v:shape>
                <o:OLEObject Type="Embed" ProgID="Equation.DSMT4" ShapeID="_x0000_i1056" DrawAspect="Content" ObjectID="_1646639461" r:id="rId57"/>
              </w:objec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1953" w:type="dxa"/>
          </w:tcPr>
          <w:p w:rsidR="00C53C29" w:rsidRPr="007353E6" w:rsidRDefault="00C53C29" w:rsidP="0021138B">
            <w:pPr>
              <w:pStyle w:val="TAC"/>
              <w:rPr>
                <w:rFonts w:cs="Arial"/>
              </w:rPr>
            </w:pPr>
            <w:r w:rsidRPr="007353E6">
              <w:rPr>
                <w:rFonts w:cs="Arial"/>
              </w:rPr>
              <w:t xml:space="preserve">(Note </w:t>
            </w:r>
            <w:r w:rsidRPr="007353E6">
              <w:rPr>
                <w:rFonts w:cs="Arial"/>
                <w:lang w:eastAsia="zh-CN"/>
              </w:rPr>
              <w:t>6</w:t>
            </w:r>
            <w:r w:rsidRPr="007353E6">
              <w:rPr>
                <w:rFonts w:cs="Arial"/>
              </w:rPr>
              <w:t>)</w:t>
            </w:r>
          </w:p>
        </w:tc>
        <w:tc>
          <w:tcPr>
            <w:tcW w:w="2976" w:type="dxa"/>
          </w:tcPr>
          <w:p w:rsidR="00C53C29" w:rsidRPr="007353E6" w:rsidRDefault="00C53C29" w:rsidP="0021138B">
            <w:pPr>
              <w:pStyle w:val="TAC"/>
              <w:rPr>
                <w:rFonts w:cs="Arial"/>
              </w:rPr>
            </w:pPr>
            <w:r w:rsidRPr="007353E6">
              <w:rPr>
                <w:rFonts w:cs="Arial"/>
              </w:rPr>
              <w:t xml:space="preserve">1.015MHz </w:t>
            </w:r>
            <w:r w:rsidRPr="007353E6">
              <w:rPr>
                <w:rFonts w:cs="Arial"/>
              </w:rPr>
              <w:sym w:font="Symbol" w:char="F0A3"/>
            </w:r>
            <w:r w:rsidRPr="007353E6">
              <w:rPr>
                <w:rFonts w:cs="Arial"/>
              </w:rPr>
              <w:t xml:space="preserve"> f_offset &lt; 1.5 MHz </w:t>
            </w:r>
          </w:p>
        </w:tc>
        <w:tc>
          <w:tcPr>
            <w:tcW w:w="3455" w:type="dxa"/>
          </w:tcPr>
          <w:p w:rsidR="00C53C29" w:rsidRPr="007353E6" w:rsidRDefault="00C53C29" w:rsidP="0021138B">
            <w:pPr>
              <w:pStyle w:val="TAC"/>
              <w:rPr>
                <w:rFonts w:cs="Arial"/>
              </w:rPr>
            </w:pPr>
            <w:r w:rsidRPr="007353E6">
              <w:rPr>
                <w:rFonts w:cs="Arial"/>
              </w:rPr>
              <w:t>-34 dBm</w: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1953" w:type="dxa"/>
          </w:tcPr>
          <w:p w:rsidR="00C53C29" w:rsidRPr="007353E6" w:rsidRDefault="00C53C29" w:rsidP="0021138B">
            <w:pPr>
              <w:pStyle w:val="TAC"/>
              <w:rPr>
                <w:rFonts w:cs="Arial"/>
              </w:rPr>
            </w:pPr>
            <w:r w:rsidRPr="007353E6">
              <w:rPr>
                <w:rFonts w:cs="Arial"/>
              </w:rPr>
              <w:t xml:space="preserve">1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 xml:space="preserve">f </w:t>
            </w:r>
            <w:r w:rsidRPr="007353E6">
              <w:rPr>
                <w:rFonts w:cs="Arial"/>
              </w:rPr>
              <w:sym w:font="Symbol" w:char="F0A3"/>
            </w:r>
            <w:r w:rsidRPr="007353E6">
              <w:rPr>
                <w:rFonts w:cs="Arial"/>
              </w:rPr>
              <w:t xml:space="preserve"> 5 MHz</w:t>
            </w:r>
          </w:p>
        </w:tc>
        <w:tc>
          <w:tcPr>
            <w:tcW w:w="2976" w:type="dxa"/>
          </w:tcPr>
          <w:p w:rsidR="00C53C29" w:rsidRPr="007353E6" w:rsidRDefault="00C53C29" w:rsidP="0021138B">
            <w:pPr>
              <w:pStyle w:val="TAC"/>
              <w:rPr>
                <w:rFonts w:cs="Arial"/>
              </w:rPr>
            </w:pPr>
            <w:r w:rsidRPr="007353E6">
              <w:rPr>
                <w:rFonts w:cs="Arial"/>
              </w:rPr>
              <w:t xml:space="preserve">1.5 MHz </w:t>
            </w:r>
            <w:r w:rsidRPr="007353E6">
              <w:rPr>
                <w:rFonts w:cs="Arial"/>
              </w:rPr>
              <w:sym w:font="Symbol" w:char="F0A3"/>
            </w:r>
            <w:r w:rsidRPr="007353E6">
              <w:rPr>
                <w:rFonts w:cs="Arial"/>
              </w:rPr>
              <w:t xml:space="preserve"> f_offset &lt; 5.5 MHz</w:t>
            </w:r>
          </w:p>
        </w:tc>
        <w:tc>
          <w:tcPr>
            <w:tcW w:w="3455" w:type="dxa"/>
          </w:tcPr>
          <w:p w:rsidR="00C53C29" w:rsidRPr="007353E6" w:rsidRDefault="00C53C29" w:rsidP="0021138B">
            <w:pPr>
              <w:pStyle w:val="TAC"/>
              <w:rPr>
                <w:rFonts w:cs="Arial"/>
              </w:rPr>
            </w:pPr>
            <w:r w:rsidRPr="007353E6">
              <w:rPr>
                <w:rFonts w:cs="Arial"/>
              </w:rPr>
              <w:t>-21 dBm</w:t>
            </w:r>
          </w:p>
        </w:tc>
        <w:tc>
          <w:tcPr>
            <w:tcW w:w="1430" w:type="dxa"/>
          </w:tcPr>
          <w:p w:rsidR="00C53C29" w:rsidRPr="007353E6" w:rsidRDefault="00C53C29" w:rsidP="0021138B">
            <w:pPr>
              <w:pStyle w:val="TAC"/>
              <w:rPr>
                <w:rFonts w:cs="Arial"/>
              </w:rPr>
            </w:pPr>
            <w:r w:rsidRPr="007353E6">
              <w:rPr>
                <w:rFonts w:cs="Arial"/>
              </w:rPr>
              <w:t xml:space="preserve">1 MHz </w:t>
            </w:r>
          </w:p>
        </w:tc>
      </w:tr>
      <w:tr w:rsidR="00C53C29" w:rsidRPr="007353E6" w:rsidTr="0021138B">
        <w:trPr>
          <w:cantSplit/>
          <w:jc w:val="center"/>
        </w:trPr>
        <w:tc>
          <w:tcPr>
            <w:tcW w:w="1953" w:type="dxa"/>
          </w:tcPr>
          <w:p w:rsidR="00C53C29" w:rsidRPr="007353E6" w:rsidRDefault="00C53C29" w:rsidP="0021138B">
            <w:pPr>
              <w:pStyle w:val="TAC"/>
              <w:rPr>
                <w:rFonts w:cs="Arial"/>
              </w:rPr>
            </w:pPr>
            <w:r w:rsidRPr="007353E6">
              <w:rPr>
                <w:rFonts w:cs="Arial"/>
              </w:rPr>
              <w:t xml:space="preserve">5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 xml:space="preserve">f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w:t>
            </w:r>
            <w:r w:rsidRPr="007353E6">
              <w:rPr>
                <w:rFonts w:cs="Arial"/>
                <w:vertAlign w:val="subscript"/>
              </w:rPr>
              <w:t>max</w:t>
            </w:r>
          </w:p>
        </w:tc>
        <w:tc>
          <w:tcPr>
            <w:tcW w:w="2976" w:type="dxa"/>
          </w:tcPr>
          <w:p w:rsidR="00C53C29" w:rsidRPr="007353E6" w:rsidRDefault="00C53C29" w:rsidP="0021138B">
            <w:pPr>
              <w:pStyle w:val="TAC"/>
              <w:rPr>
                <w:rFonts w:cs="Arial"/>
              </w:rPr>
            </w:pPr>
            <w:r w:rsidRPr="007353E6">
              <w:rPr>
                <w:rFonts w:cs="Arial"/>
              </w:rPr>
              <w:t xml:space="preserve">5.5 MHz </w:t>
            </w:r>
            <w:r w:rsidRPr="007353E6">
              <w:rPr>
                <w:rFonts w:cs="Arial"/>
              </w:rPr>
              <w:sym w:font="Symbol" w:char="F0A3"/>
            </w:r>
            <w:r w:rsidRPr="007353E6">
              <w:rPr>
                <w:rFonts w:cs="Arial"/>
              </w:rPr>
              <w:t xml:space="preserve"> f_offset &lt; f_offset</w:t>
            </w:r>
            <w:r w:rsidRPr="007353E6">
              <w:rPr>
                <w:rFonts w:cs="Arial"/>
                <w:vertAlign w:val="subscript"/>
              </w:rPr>
              <w:t>max</w:t>
            </w:r>
            <w:r w:rsidRPr="007353E6">
              <w:rPr>
                <w:rFonts w:cs="Arial"/>
              </w:rPr>
              <w:t xml:space="preserve"> </w:t>
            </w:r>
          </w:p>
        </w:tc>
        <w:tc>
          <w:tcPr>
            <w:tcW w:w="3455" w:type="dxa"/>
          </w:tcPr>
          <w:p w:rsidR="00C53C29" w:rsidRPr="007353E6" w:rsidRDefault="00C53C29" w:rsidP="0021138B">
            <w:pPr>
              <w:pStyle w:val="TAC"/>
              <w:rPr>
                <w:rFonts w:cs="Arial"/>
              </w:rPr>
            </w:pPr>
            <w:r w:rsidRPr="007353E6">
              <w:rPr>
                <w:rFonts w:cs="Arial"/>
              </w:rPr>
              <w:t>-25 dBm</w:t>
            </w:r>
          </w:p>
        </w:tc>
        <w:tc>
          <w:tcPr>
            <w:tcW w:w="1430" w:type="dxa"/>
          </w:tcPr>
          <w:p w:rsidR="00C53C29" w:rsidRPr="007353E6" w:rsidRDefault="00C53C29" w:rsidP="0021138B">
            <w:pPr>
              <w:pStyle w:val="TAC"/>
              <w:rPr>
                <w:rFonts w:cs="Arial"/>
              </w:rPr>
            </w:pPr>
            <w:r w:rsidRPr="007353E6">
              <w:rPr>
                <w:rFonts w:cs="Arial"/>
              </w:rPr>
              <w:t xml:space="preserve">1 MHz </w:t>
            </w:r>
          </w:p>
        </w:tc>
      </w:tr>
      <w:tr w:rsidR="00C53C29" w:rsidRPr="007353E6" w:rsidTr="0021138B">
        <w:trPr>
          <w:cantSplit/>
          <w:jc w:val="center"/>
        </w:trPr>
        <w:tc>
          <w:tcPr>
            <w:tcW w:w="9814" w:type="dxa"/>
            <w:gridSpan w:val="4"/>
          </w:tcPr>
          <w:p w:rsidR="00C53C29" w:rsidRPr="007353E6" w:rsidRDefault="00C53C29" w:rsidP="0021138B">
            <w:pPr>
              <w:pStyle w:val="TAN"/>
              <w:rPr>
                <w:rFonts w:cs="Arial"/>
              </w:rPr>
            </w:pPr>
            <w:r w:rsidRPr="007353E6">
              <w:rPr>
                <w:rFonts w:cs="Arial"/>
              </w:rPr>
              <w:t>NOTE 1:</w:t>
            </w:r>
            <w:r w:rsidRPr="007353E6">
              <w:rPr>
                <w:rFonts w:cs="Arial"/>
              </w:rPr>
              <w:tab/>
              <w:t xml:space="preserve">For operation with a GSM/EDGE or </w:t>
            </w:r>
            <w:r w:rsidRPr="007353E6">
              <w:rPr>
                <w:rFonts w:eastAsia="SimSun"/>
              </w:rPr>
              <w:t xml:space="preserve">standalone NB-IoT </w:t>
            </w:r>
            <w:r w:rsidRPr="007353E6">
              <w:t xml:space="preserve">or </w:t>
            </w:r>
            <w:r w:rsidRPr="007353E6">
              <w:rPr>
                <w:rFonts w:cs="Arial"/>
              </w:rPr>
              <w:t>an E-UTRA 1.4 or 3 MHz carrier adjacent to the Base Station RF Bandwidth edge</w:t>
            </w:r>
            <w:r w:rsidRPr="007353E6">
              <w:rPr>
                <w:rFonts w:cs="Arial"/>
                <w:kern w:val="2"/>
              </w:rPr>
              <w:t>, the limits in Table 6.6.2.2-</w:t>
            </w:r>
            <w:r w:rsidRPr="007353E6">
              <w:rPr>
                <w:rFonts w:cs="Arial"/>
                <w:kern w:val="2"/>
                <w:lang w:eastAsia="zh-CN"/>
              </w:rPr>
              <w:t>6</w:t>
            </w:r>
            <w:r w:rsidRPr="007353E6">
              <w:rPr>
                <w:rFonts w:cs="Arial"/>
                <w:kern w:val="2"/>
              </w:rPr>
              <w:t xml:space="preserve"> apply for </w:t>
            </w:r>
            <w:r w:rsidRPr="007353E6">
              <w:rPr>
                <w:rFonts w:cs="Arial"/>
              </w:rPr>
              <w:t xml:space="preserve">0 MHz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 &lt; 0.1</w:t>
            </w:r>
            <w:r w:rsidRPr="007353E6">
              <w:rPr>
                <w:rFonts w:cs="Arial"/>
                <w:lang w:eastAsia="zh-CN"/>
              </w:rPr>
              <w:t>5</w:t>
            </w:r>
            <w:r w:rsidRPr="007353E6">
              <w:rPr>
                <w:rFonts w:cs="Arial"/>
              </w:rPr>
              <w:t>MHz.</w:t>
            </w:r>
          </w:p>
          <w:p w:rsidR="00C53C29" w:rsidRPr="007353E6" w:rsidRDefault="00C53C29" w:rsidP="0021138B">
            <w:pPr>
              <w:pStyle w:val="TAN"/>
              <w:rPr>
                <w:rFonts w:cs="Arial"/>
                <w:lang w:eastAsia="zh-CN"/>
              </w:rPr>
            </w:pPr>
            <w:r w:rsidRPr="007353E6">
              <w:rPr>
                <w:rFonts w:cs="Arial"/>
              </w:rPr>
              <w:t>NOTE 2:</w:t>
            </w:r>
            <w:r w:rsidRPr="007353E6">
              <w:rPr>
                <w:rFonts w:cs="Arial"/>
              </w:rPr>
              <w:tab/>
              <w:t xml:space="preserve">For MSR BS supporting non-contiguous spectrum operation </w:t>
            </w:r>
            <w:r w:rsidRPr="007353E6">
              <w:rPr>
                <w:rFonts w:cs="Arial"/>
                <w:lang w:eastAsia="zh-CN"/>
              </w:rPr>
              <w:t xml:space="preserve">within any operating band </w:t>
            </w:r>
            <w:r w:rsidRPr="007353E6">
              <w:rPr>
                <w:rFonts w:cs="Arial"/>
              </w:rPr>
              <w:t xml:space="preserve">the minimum requirement within sub-block gaps is calculated as a cumulative sum of contributions from 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f ≥ 10MHz from both adjacent sub</w:t>
            </w:r>
            <w:r w:rsidRPr="007353E6">
              <w:rPr>
                <w:rFonts w:cs="Arial"/>
                <w:lang w:eastAsia="zh-CN"/>
              </w:rPr>
              <w:t>-</w:t>
            </w:r>
            <w:r w:rsidRPr="007353E6">
              <w:rPr>
                <w:rFonts w:cs="Arial"/>
              </w:rPr>
              <w:t xml:space="preserve">blocks on each side of the sub-block gap, where the minimum requirement within sub-block gaps shall be </w:t>
            </w:r>
            <w:r w:rsidRPr="007353E6">
              <w:rPr>
                <w:rFonts w:cs="Arial"/>
                <w:lang w:eastAsia="zh-CN"/>
              </w:rPr>
              <w:t>-25dBm</w:t>
            </w:r>
            <w:r w:rsidRPr="007353E6">
              <w:rPr>
                <w:rFonts w:cs="Arial"/>
              </w:rPr>
              <w:t>/MHz.</w:t>
            </w:r>
            <w:r w:rsidRPr="007353E6">
              <w:rPr>
                <w:rFonts w:cs="Arial"/>
                <w:lang w:eastAsia="zh-CN"/>
              </w:rPr>
              <w:t xml:space="preserve"> </w:t>
            </w:r>
          </w:p>
          <w:p w:rsidR="00C53C29" w:rsidRPr="007353E6" w:rsidRDefault="00C53C29" w:rsidP="0021138B">
            <w:pPr>
              <w:pStyle w:val="TAN"/>
              <w:rPr>
                <w:rFonts w:cs="Arial"/>
              </w:rPr>
            </w:pPr>
            <w:r w:rsidRPr="007353E6">
              <w:rPr>
                <w:rFonts w:cs="Arial"/>
              </w:rPr>
              <w:t>NOTE</w:t>
            </w:r>
            <w:r w:rsidRPr="007353E6">
              <w:rPr>
                <w:rFonts w:cs="Arial"/>
                <w:lang w:eastAsia="zh-CN"/>
              </w:rPr>
              <w:t xml:space="preserve"> 3</w:t>
            </w:r>
            <w:r w:rsidRPr="007353E6">
              <w:rPr>
                <w:rFonts w:cs="Arial"/>
              </w:rPr>
              <w:t>:</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where the contribution from the far-end sub-block</w:t>
            </w:r>
            <w:r w:rsidRPr="007353E6">
              <w:rPr>
                <w:rFonts w:cs="Arial"/>
              </w:rPr>
              <w:t xml:space="preserve"> or RF Bandwidth</w:t>
            </w:r>
            <w:r w:rsidRPr="007353E6">
              <w:rPr>
                <w:rFonts w:cs="v5.0.0"/>
              </w:rPr>
              <w:t xml:space="preserve"> shall be scaled according to the measurement bandwidth of the near-end sub-block</w:t>
            </w:r>
            <w:r w:rsidRPr="007353E6">
              <w:rPr>
                <w:rFonts w:cs="Arial"/>
              </w:rPr>
              <w:t xml:space="preserve"> or RF Bandwidth.</w:t>
            </w:r>
          </w:p>
        </w:tc>
      </w:tr>
    </w:tbl>
    <w:p w:rsidR="00C53C29" w:rsidRPr="007353E6" w:rsidRDefault="00C53C29" w:rsidP="00C53C29">
      <w:pPr>
        <w:keepNext/>
        <w:rPr>
          <w:rFonts w:cs="v5.0.0"/>
        </w:rPr>
      </w:pPr>
    </w:p>
    <w:p w:rsidR="00C53C29" w:rsidRPr="007353E6" w:rsidRDefault="00C53C29" w:rsidP="00C53C29">
      <w:pPr>
        <w:pStyle w:val="TH"/>
        <w:rPr>
          <w:rFonts w:cs="v5.0.0"/>
        </w:rPr>
      </w:pPr>
      <w:r w:rsidRPr="007353E6">
        <w:t>Table 6.6.2.2-4a: Medium Range BS operating band unwanted emission mask (UEM) for BS supporting NR and neither supporting UTRA</w:t>
      </w:r>
      <w:r w:rsidRPr="007353E6" w:rsidDel="0036714F">
        <w:t xml:space="preserve"> </w:t>
      </w:r>
      <w:r w:rsidRPr="007353E6">
        <w:t>nor GSM in BC2 bands, BS maximum output power P</w:t>
      </w:r>
      <w:r w:rsidRPr="007353E6">
        <w:rPr>
          <w:vertAlign w:val="subscript"/>
        </w:rPr>
        <w:t>Rated,c</w:t>
      </w:r>
      <w:r w:rsidRPr="007353E6">
        <w:t xml:space="preserve"> </w:t>
      </w:r>
      <w:r w:rsidRPr="007353E6">
        <w:rPr>
          <w:rFonts w:cs="v5.0.0"/>
        </w:rPr>
        <w:sym w:font="Symbol" w:char="F0A3"/>
      </w:r>
      <w:r w:rsidRPr="007353E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Measurement bandwidth (Note 7)</w:t>
            </w:r>
          </w:p>
        </w:tc>
      </w:tr>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v5.0.0"/>
              </w:rPr>
            </w:pPr>
            <w:r w:rsidRPr="007353E6">
              <w:rPr>
                <w:rFonts w:cs="Arial"/>
                <w:position w:val="-28"/>
              </w:rPr>
              <w:object w:dxaOrig="3440" w:dyaOrig="680">
                <v:shape id="_x0000_i1057" type="#_x0000_t75" style="width:137.25pt;height:27pt" o:ole="">
                  <v:imagedata r:id="rId44" o:title=""/>
                </v:shape>
                <o:OLEObject Type="Embed" ProgID="Equation.3" ShapeID="_x0000_i1057" DrawAspect="Content" ObjectID="_1646639462" r:id="rId58"/>
              </w:object>
            </w:r>
          </w:p>
        </w:tc>
        <w:tc>
          <w:tcPr>
            <w:tcW w:w="143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100 kHz </w:t>
            </w:r>
          </w:p>
        </w:tc>
      </w:tr>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lang w:val="sv-FI"/>
              </w:rPr>
            </w:pPr>
            <w:r w:rsidRPr="007353E6">
              <w:rPr>
                <w:rFonts w:cs="v5.0.0"/>
                <w:lang w:val="sv-FI"/>
              </w:rPr>
              <w:t xml:space="preserve">5 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r w:rsidRPr="007353E6">
              <w:rPr>
                <w:rFonts w:cs="Arial"/>
                <w:lang w:val="sv-FI"/>
              </w:rPr>
              <w:t xml:space="preserve">min(10 MHz, </w:t>
            </w:r>
            <w:r w:rsidRPr="007353E6">
              <w:rPr>
                <w:rFonts w:cs="Arial"/>
              </w:rPr>
              <w:t>Δ</w:t>
            </w:r>
            <w:r w:rsidRPr="007353E6">
              <w:rPr>
                <w:rFonts w:cs="Arial"/>
                <w:lang w:val="sv-FI"/>
              </w:rPr>
              <w:t>f</w:t>
            </w:r>
            <w:r w:rsidRPr="007353E6">
              <w:rPr>
                <w:rFonts w:cs="Arial"/>
                <w:vertAlign w:val="subscript"/>
                <w:lang w:val="sv-FI" w:eastAsia="zh-CN"/>
              </w:rPr>
              <w:t>max</w:t>
            </w:r>
            <w:r w:rsidRPr="007353E6">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min(10.05 MHz, f_offset</w:t>
            </w:r>
            <w:r w:rsidRPr="007353E6">
              <w:rPr>
                <w:rFonts w:cs="Arial"/>
                <w:vertAlign w:val="subscript"/>
                <w:lang w:val="sv-FI" w:eastAsia="zh-CN"/>
              </w:rPr>
              <w:t>max</w:t>
            </w:r>
            <w:r w:rsidRPr="007353E6">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100 kHz </w:t>
            </w:r>
          </w:p>
        </w:tc>
      </w:tr>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w:t>
            </w:r>
            <w:r w:rsidRPr="007353E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10.05 MHz </w:t>
            </w:r>
            <w:r w:rsidRPr="007353E6">
              <w:rPr>
                <w:rFonts w:cs="v5.0.0"/>
              </w:rPr>
              <w:sym w:font="Symbol" w:char="F0A3"/>
            </w:r>
            <w:r w:rsidRPr="007353E6">
              <w:rPr>
                <w:rFonts w:cs="v5.0.0"/>
              </w:rPr>
              <w:t xml:space="preserve"> f_offset &lt; f_offset</w:t>
            </w:r>
            <w:r w:rsidRPr="007353E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pBdr>
                <w:top w:val="single" w:sz="12" w:space="3" w:color="auto"/>
              </w:pBdr>
              <w:rPr>
                <w:rFonts w:cs="v5.0.0"/>
                <w:lang w:eastAsia="zh-CN"/>
              </w:rPr>
            </w:pPr>
            <w:r w:rsidRPr="007353E6">
              <w:rPr>
                <w:rFonts w:cs="v5.0.0"/>
              </w:rPr>
              <w:t>100 kHz</w:t>
            </w:r>
          </w:p>
        </w:tc>
      </w:tr>
      <w:tr w:rsidR="00C53C29" w:rsidRPr="007353E6" w:rsidTr="0021138B">
        <w:trPr>
          <w:cantSplit/>
          <w:jc w:val="center"/>
        </w:trPr>
        <w:tc>
          <w:tcPr>
            <w:tcW w:w="9988" w:type="dxa"/>
            <w:gridSpan w:val="4"/>
          </w:tcPr>
          <w:p w:rsidR="00C53C29" w:rsidRPr="007353E6" w:rsidRDefault="00C53C29" w:rsidP="0021138B">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f ≥ 10MHz from both adjacent sub blocks on each side of the sub-block gap, where the minimum requirement within sub-block gaps shall be -</w:t>
            </w:r>
            <w:r w:rsidRPr="007353E6">
              <w:rPr>
                <w:rFonts w:cs="Arial"/>
                <w:lang w:eastAsia="zh-CN"/>
              </w:rPr>
              <w:t>29</w:t>
            </w:r>
            <w:r w:rsidRPr="007353E6">
              <w:rPr>
                <w:rFonts w:cs="Arial"/>
              </w:rPr>
              <w:t>dBm/1</w:t>
            </w:r>
            <w:r w:rsidRPr="007353E6">
              <w:rPr>
                <w:rFonts w:cs="Arial"/>
                <w:lang w:eastAsia="zh-CN"/>
              </w:rPr>
              <w:t>00k</w:t>
            </w:r>
            <w:r w:rsidRPr="007353E6">
              <w:rPr>
                <w:rFonts w:cs="Arial"/>
              </w:rPr>
              <w:t>Hz.</w:t>
            </w:r>
          </w:p>
          <w:p w:rsidR="00C53C29" w:rsidRPr="007353E6" w:rsidRDefault="00C53C29" w:rsidP="0021138B">
            <w:pPr>
              <w:pStyle w:val="TAN"/>
              <w:rPr>
                <w:rFonts w:cs="Arial"/>
              </w:rPr>
            </w:pPr>
            <w:r w:rsidRPr="007353E6">
              <w:rPr>
                <w:rFonts w:cs="Arial"/>
              </w:rPr>
              <w:t>NOTE 2:</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where the contribution from the far-end sub-block shall be scaled according to the measurement bandwidth of the near-end sub-block</w:t>
            </w:r>
            <w:r w:rsidRPr="007353E6">
              <w:rPr>
                <w:rFonts w:cs="Arial"/>
              </w:rPr>
              <w:t>.</w:t>
            </w:r>
          </w:p>
          <w:p w:rsidR="00C53C29" w:rsidRPr="007353E6" w:rsidRDefault="00C53C29" w:rsidP="0021138B">
            <w:pPr>
              <w:pStyle w:val="TAN"/>
              <w:rPr>
                <w:rFonts w:cs="Arial"/>
              </w:rPr>
            </w:pPr>
            <w:r w:rsidRPr="007353E6">
              <w:t>NOTE 3:</w:t>
            </w:r>
            <w:r w:rsidRPr="007353E6">
              <w:tab/>
              <w:t xml:space="preserve">For operation with a standalone NB-IoT or an E-UTRA 1.4 or 3MHz carrier adjacent to the Base Station RF Bandwidth edge, the limits in Table 6.6.2.2-6 apply for 0 MHz </w:t>
            </w:r>
            <w:r w:rsidRPr="007353E6">
              <w:sym w:font="Symbol" w:char="F0A3"/>
            </w:r>
            <w:r w:rsidRPr="007353E6">
              <w:t xml:space="preserve"> </w:t>
            </w:r>
            <w:r w:rsidRPr="007353E6">
              <w:sym w:font="Symbol" w:char="F044"/>
            </w:r>
            <w:r w:rsidRPr="007353E6">
              <w:t>f &lt; 0.15 MHz.</w:t>
            </w:r>
          </w:p>
        </w:tc>
      </w:tr>
    </w:tbl>
    <w:p w:rsidR="00C53C29" w:rsidRPr="007353E6" w:rsidRDefault="00C53C29" w:rsidP="00C53C29">
      <w:pPr>
        <w:keepNext/>
        <w:rPr>
          <w:rFonts w:cs="v5.0.0"/>
        </w:rPr>
      </w:pPr>
    </w:p>
    <w:p w:rsidR="00C53C29" w:rsidRPr="007353E6" w:rsidRDefault="00C53C29" w:rsidP="00C53C29">
      <w:pPr>
        <w:pStyle w:val="TH"/>
        <w:rPr>
          <w:rFonts w:cs="v5.0.0"/>
        </w:rPr>
      </w:pPr>
      <w:r w:rsidRPr="007353E6">
        <w:t>Table 6.6.2.2-</w:t>
      </w:r>
      <w:r w:rsidRPr="007353E6">
        <w:rPr>
          <w:lang w:eastAsia="zh-CN"/>
        </w:rPr>
        <w:t>5</w:t>
      </w:r>
      <w:r w:rsidRPr="007353E6">
        <w:t>: Medium Range operating band unwanted emission limits for operation in BC2 with GSM/EDGE or E-UTRA 1.4 or 3 MHz carriers or standalone NB-IoT adjacent to the Base Station RF Bandwidth edge, BS maximum output power 31 &lt; P</w:t>
      </w:r>
      <w:r w:rsidRPr="007353E6">
        <w:rPr>
          <w:vertAlign w:val="subscript"/>
        </w:rPr>
        <w:t>Rated,c</w:t>
      </w:r>
      <w:r w:rsidRPr="007353E6">
        <w:t xml:space="preserve"> </w:t>
      </w:r>
      <w:r w:rsidRPr="007353E6">
        <w:rPr>
          <w:rFonts w:cs="v5.0.0"/>
        </w:rPr>
        <w:sym w:font="Symbol" w:char="F0A3"/>
      </w:r>
      <w:r w:rsidRPr="007353E6">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7353E6" w:rsidTr="0021138B">
        <w:trPr>
          <w:cantSplit/>
          <w:jc w:val="center"/>
        </w:trPr>
        <w:tc>
          <w:tcPr>
            <w:tcW w:w="2268" w:type="dxa"/>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7" w:type="dxa"/>
          </w:tcPr>
          <w:p w:rsidR="00C53C29" w:rsidRPr="007353E6" w:rsidRDefault="00C53C29" w:rsidP="0021138B">
            <w:pPr>
              <w:pStyle w:val="TAH"/>
              <w:rPr>
                <w:rFonts w:cs="Arial"/>
              </w:rPr>
            </w:pPr>
            <w:r w:rsidRPr="007353E6">
              <w:rPr>
                <w:rFonts w:cs="Arial"/>
              </w:rPr>
              <w:t>Frequency offset of measurement filter centre frequency, f_offset</w:t>
            </w:r>
          </w:p>
        </w:tc>
        <w:tc>
          <w:tcPr>
            <w:tcW w:w="3139" w:type="dxa"/>
          </w:tcPr>
          <w:p w:rsidR="00C53C29" w:rsidRPr="007353E6" w:rsidRDefault="00C53C29" w:rsidP="0021138B">
            <w:pPr>
              <w:pStyle w:val="TAH"/>
              <w:rPr>
                <w:rFonts w:cs="Arial"/>
              </w:rPr>
            </w:pPr>
            <w:r w:rsidRPr="007353E6">
              <w:rPr>
                <w:rFonts w:cs="Arial"/>
              </w:rPr>
              <w:t xml:space="preserve">Minimum requirement (Note </w:t>
            </w:r>
            <w:r w:rsidRPr="007353E6">
              <w:rPr>
                <w:rFonts w:cs="Arial"/>
                <w:lang w:eastAsia="zh-CN"/>
              </w:rPr>
              <w:t>2, 3</w:t>
            </w:r>
            <w:r w:rsidRPr="007353E6">
              <w:rPr>
                <w:rFonts w:cs="Arial"/>
              </w:rPr>
              <w:t>)</w:t>
            </w:r>
          </w:p>
        </w:tc>
        <w:tc>
          <w:tcPr>
            <w:tcW w:w="1430" w:type="dxa"/>
          </w:tcPr>
          <w:p w:rsidR="00C53C29" w:rsidRPr="007353E6" w:rsidRDefault="00C53C29" w:rsidP="0021138B">
            <w:pPr>
              <w:pStyle w:val="TAH"/>
              <w:rPr>
                <w:rFonts w:cs="Arial"/>
              </w:rPr>
            </w:pPr>
            <w:r w:rsidRPr="007353E6">
              <w:rPr>
                <w:rFonts w:cs="Arial"/>
              </w:rPr>
              <w:t>Measurement bandwidth</w:t>
            </w:r>
            <w:r w:rsidRPr="007353E6">
              <w:rPr>
                <w:rFonts w:cs="v5.0.0"/>
              </w:rPr>
              <w:t xml:space="preserve"> </w:t>
            </w:r>
            <w:r w:rsidRPr="007353E6">
              <w:rPr>
                <w:rFonts w:cs="Arial"/>
              </w:rPr>
              <w:t xml:space="preserve">(Note </w:t>
            </w:r>
            <w:r w:rsidRPr="007353E6">
              <w:rPr>
                <w:rFonts w:cs="Arial"/>
                <w:lang w:eastAsia="zh-CN"/>
              </w:rPr>
              <w:t>7</w:t>
            </w:r>
            <w:r w:rsidRPr="007353E6">
              <w:rPr>
                <w:rFonts w:cs="Arial"/>
              </w:rPr>
              <w:t>)</w:t>
            </w:r>
          </w:p>
        </w:tc>
      </w:tr>
      <w:tr w:rsidR="00C53C29" w:rsidRPr="007353E6" w:rsidTr="0021138B">
        <w:trPr>
          <w:cantSplit/>
          <w:jc w:val="center"/>
        </w:trPr>
        <w:tc>
          <w:tcPr>
            <w:tcW w:w="2268" w:type="dxa"/>
          </w:tcPr>
          <w:p w:rsidR="00C53C29" w:rsidRPr="007353E6" w:rsidRDefault="00C53C29" w:rsidP="0021138B">
            <w:pPr>
              <w:pStyle w:val="TAC"/>
              <w:rPr>
                <w:rFonts w:cs="v5.0.0"/>
                <w:lang w:eastAsia="zh-CN"/>
              </w:rPr>
            </w:pPr>
            <w:r w:rsidRPr="007353E6">
              <w:rPr>
                <w:rFonts w:cs="v5.0.0"/>
              </w:rPr>
              <w:t xml:space="preserve">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0.05 MHz</w:t>
            </w:r>
          </w:p>
          <w:p w:rsidR="00C53C29" w:rsidRPr="007353E6" w:rsidRDefault="00C53C29" w:rsidP="0021138B">
            <w:pPr>
              <w:pStyle w:val="TAC"/>
              <w:rPr>
                <w:rFonts w:cs="v5.0.0"/>
              </w:rPr>
            </w:pPr>
            <w:r w:rsidRPr="007353E6">
              <w:rPr>
                <w:rFonts w:cs="v5.0.0"/>
                <w:lang w:eastAsia="zh-CN"/>
              </w:rPr>
              <w:t>(Note 1)</w:t>
            </w:r>
          </w:p>
        </w:tc>
        <w:tc>
          <w:tcPr>
            <w:tcW w:w="2977" w:type="dxa"/>
          </w:tcPr>
          <w:p w:rsidR="00C53C29" w:rsidRPr="007353E6" w:rsidRDefault="00C53C29" w:rsidP="0021138B">
            <w:pPr>
              <w:pStyle w:val="TAC"/>
              <w:rPr>
                <w:rFonts w:cs="v5.0.0"/>
              </w:rPr>
            </w:pPr>
            <w:r w:rsidRPr="007353E6">
              <w:rPr>
                <w:rFonts w:cs="v5.0.0"/>
              </w:rPr>
              <w:t xml:space="preserve">0.015 MHz </w:t>
            </w:r>
            <w:r w:rsidRPr="007353E6">
              <w:rPr>
                <w:rFonts w:cs="v5.0.0"/>
              </w:rPr>
              <w:sym w:font="Symbol" w:char="F0A3"/>
            </w:r>
            <w:r w:rsidRPr="007353E6">
              <w:rPr>
                <w:rFonts w:cs="v5.0.0"/>
              </w:rPr>
              <w:t xml:space="preserve"> f_offset &lt; 0.065 MHz </w:t>
            </w:r>
          </w:p>
        </w:tc>
        <w:tc>
          <w:tcPr>
            <w:tcW w:w="3139" w:type="dxa"/>
          </w:tcPr>
          <w:p w:rsidR="00C53C29" w:rsidRPr="007353E6" w:rsidRDefault="00C53C29" w:rsidP="0021138B">
            <w:pPr>
              <w:pStyle w:val="TAC"/>
            </w:pPr>
            <w:r w:rsidRPr="007353E6">
              <w:t>P</w:t>
            </w:r>
            <w:r w:rsidRPr="007353E6">
              <w:rPr>
                <w:vertAlign w:val="subscript"/>
              </w:rPr>
              <w:t>Rated,c</w:t>
            </w:r>
            <w:r w:rsidRPr="007353E6">
              <w:t xml:space="preserve"> - 38dB</w:t>
            </w:r>
            <w:r w:rsidRPr="007353E6">
              <w:rPr>
                <w:rFonts w:cs="v5.0.0"/>
              </w:rPr>
              <w:t xml:space="preserve"> - 60(</w:t>
            </w:r>
            <w:r w:rsidRPr="007353E6">
              <w:t>f_offset/MHz-0.015</w:t>
            </w:r>
            <w:r w:rsidRPr="007353E6">
              <w:rPr>
                <w:rFonts w:cs="v5.0.0"/>
              </w:rPr>
              <w:t xml:space="preserve">)dB </w: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2268" w:type="dxa"/>
          </w:tcPr>
          <w:p w:rsidR="00C53C29" w:rsidRPr="007353E6" w:rsidRDefault="00C53C29" w:rsidP="0021138B">
            <w:pPr>
              <w:pStyle w:val="TAC"/>
              <w:rPr>
                <w:rFonts w:cs="v5.0.0"/>
              </w:rPr>
            </w:pPr>
            <w:r w:rsidRPr="007353E6">
              <w:rPr>
                <w:rFonts w:cs="v5.0.0"/>
              </w:rPr>
              <w:t xml:space="preserve">0.05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0.1</w:t>
            </w:r>
            <w:r w:rsidRPr="007353E6">
              <w:rPr>
                <w:rFonts w:cs="v5.0.0"/>
                <w:lang w:eastAsia="zh-CN"/>
              </w:rPr>
              <w:t>5</w:t>
            </w:r>
            <w:r w:rsidRPr="007353E6">
              <w:rPr>
                <w:rFonts w:cs="v5.0.0"/>
              </w:rPr>
              <w:t xml:space="preserve"> MHz</w:t>
            </w:r>
          </w:p>
        </w:tc>
        <w:tc>
          <w:tcPr>
            <w:tcW w:w="2977" w:type="dxa"/>
          </w:tcPr>
          <w:p w:rsidR="00C53C29" w:rsidRPr="007353E6" w:rsidRDefault="00C53C29" w:rsidP="0021138B">
            <w:pPr>
              <w:pStyle w:val="TAC"/>
              <w:rPr>
                <w:rFonts w:cs="v5.0.0"/>
              </w:rPr>
            </w:pPr>
            <w:r w:rsidRPr="007353E6">
              <w:rPr>
                <w:rFonts w:cs="v5.0.0"/>
              </w:rPr>
              <w:t xml:space="preserve">0.065 MHz </w:t>
            </w:r>
            <w:r w:rsidRPr="007353E6">
              <w:rPr>
                <w:rFonts w:cs="v5.0.0"/>
              </w:rPr>
              <w:sym w:font="Symbol" w:char="F0A3"/>
            </w:r>
            <w:r w:rsidRPr="007353E6">
              <w:rPr>
                <w:rFonts w:cs="v5.0.0"/>
              </w:rPr>
              <w:t xml:space="preserve"> f_offset &lt; 0.1</w:t>
            </w:r>
            <w:r w:rsidRPr="007353E6">
              <w:rPr>
                <w:rFonts w:cs="v5.0.0"/>
                <w:lang w:eastAsia="zh-CN"/>
              </w:rPr>
              <w:t>6</w:t>
            </w:r>
            <w:r w:rsidRPr="007353E6">
              <w:rPr>
                <w:rFonts w:cs="v5.0.0"/>
              </w:rPr>
              <w:t xml:space="preserve">5 MHz </w:t>
            </w:r>
          </w:p>
        </w:tc>
        <w:tc>
          <w:tcPr>
            <w:tcW w:w="3139" w:type="dxa"/>
          </w:tcPr>
          <w:p w:rsidR="00C53C29" w:rsidRPr="007353E6" w:rsidRDefault="00C53C29" w:rsidP="0021138B">
            <w:pPr>
              <w:pStyle w:val="TAC"/>
            </w:pPr>
            <w:r w:rsidRPr="007353E6">
              <w:t>P</w:t>
            </w:r>
            <w:r w:rsidRPr="007353E6">
              <w:rPr>
                <w:vertAlign w:val="subscript"/>
              </w:rPr>
              <w:t>Rated,c</w:t>
            </w:r>
            <w:r w:rsidRPr="007353E6">
              <w:t xml:space="preserve"> - 41dB</w:t>
            </w:r>
            <w:r w:rsidRPr="007353E6">
              <w:rPr>
                <w:rFonts w:cs="v5.0.0"/>
              </w:rPr>
              <w:t xml:space="preserve"> - 160(</w:t>
            </w:r>
            <w:r w:rsidRPr="007353E6">
              <w:t>f_offset/MHz-0.065</w:t>
            </w:r>
            <w:r w:rsidRPr="007353E6">
              <w:rPr>
                <w:rFonts w:cs="v5.0.0"/>
              </w:rPr>
              <w:t>)dB</w: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9814" w:type="dxa"/>
            <w:gridSpan w:val="4"/>
          </w:tcPr>
          <w:p w:rsidR="00C53C29" w:rsidRPr="007353E6" w:rsidRDefault="00C53C29" w:rsidP="0021138B">
            <w:pPr>
              <w:pStyle w:val="TAN"/>
              <w:rPr>
                <w:rFonts w:cs="Arial"/>
              </w:rPr>
            </w:pPr>
            <w:r w:rsidRPr="007353E6">
              <w:rPr>
                <w:rFonts w:cs="Arial"/>
              </w:rPr>
              <w:t xml:space="preserve">NOTE </w:t>
            </w:r>
            <w:r w:rsidRPr="007353E6">
              <w:rPr>
                <w:rFonts w:cs="Arial"/>
                <w:lang w:eastAsia="zh-CN"/>
              </w:rPr>
              <w:t>1</w:t>
            </w:r>
            <w:r w:rsidRPr="007353E6">
              <w:rPr>
                <w:rFonts w:cs="Arial"/>
              </w:rPr>
              <w:t>:</w:t>
            </w:r>
            <w:r w:rsidRPr="007353E6">
              <w:rPr>
                <w:rFonts w:cs="Arial"/>
              </w:rPr>
              <w:tab/>
              <w:t xml:space="preserve">The limits in this table only apply for operation with a GSM/EDGE or </w:t>
            </w:r>
            <w:r w:rsidRPr="007353E6">
              <w:rPr>
                <w:rFonts w:eastAsia="SimSun"/>
              </w:rPr>
              <w:t xml:space="preserve">standalone NB-IoT </w:t>
            </w:r>
            <w:r w:rsidRPr="007353E6">
              <w:t xml:space="preserve">or </w:t>
            </w:r>
            <w:r w:rsidRPr="007353E6">
              <w:rPr>
                <w:rFonts w:cs="Arial"/>
              </w:rPr>
              <w:t>an E-UTRA 1.4 or 3 MHz carrier adjacent to the Base Station RF Bandwidth edge.</w:t>
            </w:r>
          </w:p>
          <w:p w:rsidR="00C53C29" w:rsidRPr="007353E6" w:rsidRDefault="00C53C29" w:rsidP="0021138B">
            <w:pPr>
              <w:pStyle w:val="TAN"/>
              <w:rPr>
                <w:rFonts w:cs="Arial"/>
                <w:lang w:eastAsia="zh-CN"/>
              </w:rPr>
            </w:pPr>
            <w:r w:rsidRPr="007353E6">
              <w:rPr>
                <w:rFonts w:cs="Arial"/>
              </w:rPr>
              <w:t xml:space="preserve">NOTE </w:t>
            </w:r>
            <w:r w:rsidRPr="007353E6">
              <w:rPr>
                <w:rFonts w:cs="Arial"/>
                <w:lang w:eastAsia="zh-CN"/>
              </w:rPr>
              <w:t>2</w:t>
            </w:r>
            <w:r w:rsidRPr="007353E6">
              <w:rPr>
                <w:rFonts w:cs="Arial"/>
              </w:rPr>
              <w:t>:</w:t>
            </w:r>
            <w:r w:rsidRPr="007353E6">
              <w:rPr>
                <w:rFonts w:cs="Arial"/>
              </w:rPr>
              <w:tab/>
              <w:t xml:space="preserve">For MSR BS supporting non-contiguous spectrum operation </w:t>
            </w:r>
            <w:r w:rsidRPr="007353E6">
              <w:rPr>
                <w:rFonts w:cs="Arial"/>
                <w:lang w:eastAsia="zh-CN"/>
              </w:rPr>
              <w:t xml:space="preserve">within any operating band </w:t>
            </w:r>
            <w:r w:rsidRPr="007353E6">
              <w:rPr>
                <w:rFonts w:cs="Arial"/>
              </w:rPr>
              <w:t>the minimum requirement within sub-block gaps is calculated as a cumulative sum of</w:t>
            </w:r>
            <w:r w:rsidRPr="007353E6">
              <w:rPr>
                <w:rFonts w:cs="Arial"/>
                <w:lang w:eastAsia="zh-CN"/>
              </w:rPr>
              <w:t xml:space="preserve"> </w:t>
            </w:r>
            <w:r w:rsidRPr="007353E6">
              <w:rPr>
                <w:rFonts w:cs="Arial"/>
              </w:rPr>
              <w:t xml:space="preserve">contributions from adjacent </w:t>
            </w:r>
            <w:r w:rsidRPr="007353E6">
              <w:rPr>
                <w:rFonts w:cs="v5.0.0"/>
              </w:rPr>
              <w:t>sub blocks on each side of the sub block gap</w:t>
            </w:r>
            <w:r w:rsidRPr="007353E6">
              <w:rPr>
                <w:rFonts w:cs="Arial"/>
              </w:rPr>
              <w:t>.</w:t>
            </w:r>
          </w:p>
          <w:p w:rsidR="00C53C29" w:rsidRPr="007353E6" w:rsidRDefault="00C53C29" w:rsidP="0021138B">
            <w:pPr>
              <w:pStyle w:val="TAN"/>
              <w:rPr>
                <w:rFonts w:cs="Arial"/>
                <w:lang w:eastAsia="zh-CN"/>
              </w:rPr>
            </w:pPr>
            <w:r w:rsidRPr="007353E6">
              <w:rPr>
                <w:rFonts w:cs="Arial"/>
              </w:rPr>
              <w:t>NOTE</w:t>
            </w:r>
            <w:r w:rsidRPr="007353E6">
              <w:rPr>
                <w:rFonts w:cs="Arial"/>
                <w:lang w:eastAsia="zh-CN"/>
              </w:rPr>
              <w:t xml:space="preserve"> 3</w:t>
            </w:r>
            <w:r w:rsidRPr="007353E6">
              <w:rPr>
                <w:rFonts w:cs="Arial"/>
              </w:rPr>
              <w:t>:</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7353E6" w:rsidRDefault="00C53C29" w:rsidP="00C53C29"/>
    <w:p w:rsidR="00C53C29" w:rsidRPr="007353E6" w:rsidRDefault="00C53C29" w:rsidP="00C53C29">
      <w:pPr>
        <w:pStyle w:val="TH"/>
        <w:rPr>
          <w:rFonts w:cs="v5.0.0"/>
        </w:rPr>
      </w:pPr>
      <w:r w:rsidRPr="007353E6">
        <w:t>Table 6.6.2.2-</w:t>
      </w:r>
      <w:r w:rsidRPr="007353E6">
        <w:rPr>
          <w:lang w:eastAsia="zh-CN"/>
        </w:rPr>
        <w:t>6</w:t>
      </w:r>
      <w:r w:rsidRPr="007353E6">
        <w:t>: Medium Range operating band unwanted emission limits for operation in BC2 with GSM/EDGE or E-UTRA 1.4 or 3 MHz carriers or standalone NB-IoT adjacent to the Base Station RF Bandwidth edge, BS maximum output power P</w:t>
      </w:r>
      <w:r w:rsidRPr="007353E6">
        <w:rPr>
          <w:vertAlign w:val="subscript"/>
        </w:rPr>
        <w:t>Rated,c</w:t>
      </w:r>
      <w:r w:rsidRPr="007353E6">
        <w:t xml:space="preserve"> </w:t>
      </w:r>
      <w:r w:rsidRPr="007353E6">
        <w:rPr>
          <w:rFonts w:cs="v5.0.0"/>
        </w:rPr>
        <w:sym w:font="Symbol" w:char="F0A3"/>
      </w:r>
      <w:r w:rsidRPr="007353E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7353E6" w:rsidTr="0021138B">
        <w:trPr>
          <w:cantSplit/>
          <w:jc w:val="center"/>
        </w:trPr>
        <w:tc>
          <w:tcPr>
            <w:tcW w:w="2442" w:type="dxa"/>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7" w:type="dxa"/>
          </w:tcPr>
          <w:p w:rsidR="00C53C29" w:rsidRPr="007353E6" w:rsidRDefault="00C53C29" w:rsidP="0021138B">
            <w:pPr>
              <w:pStyle w:val="TAH"/>
              <w:rPr>
                <w:rFonts w:cs="Arial"/>
              </w:rPr>
            </w:pPr>
            <w:r w:rsidRPr="007353E6">
              <w:rPr>
                <w:rFonts w:cs="Arial"/>
              </w:rPr>
              <w:t>Frequency offset of measurement filter centre frequency, f_offset</w:t>
            </w:r>
          </w:p>
        </w:tc>
        <w:tc>
          <w:tcPr>
            <w:tcW w:w="3139" w:type="dxa"/>
          </w:tcPr>
          <w:p w:rsidR="00C53C29" w:rsidRPr="007353E6" w:rsidRDefault="00C53C29" w:rsidP="0021138B">
            <w:pPr>
              <w:pStyle w:val="TAH"/>
              <w:rPr>
                <w:rFonts w:cs="Arial"/>
              </w:rPr>
            </w:pPr>
            <w:r w:rsidRPr="007353E6">
              <w:rPr>
                <w:rFonts w:cs="Arial"/>
              </w:rPr>
              <w:t xml:space="preserve">Minimum requirement (Note </w:t>
            </w:r>
            <w:r w:rsidRPr="007353E6">
              <w:rPr>
                <w:rFonts w:cs="Arial"/>
                <w:lang w:eastAsia="zh-CN"/>
              </w:rPr>
              <w:t>2, 3, 4</w:t>
            </w:r>
            <w:r w:rsidRPr="007353E6">
              <w:rPr>
                <w:rFonts w:cs="Arial"/>
              </w:rPr>
              <w:t>)</w:t>
            </w:r>
          </w:p>
        </w:tc>
        <w:tc>
          <w:tcPr>
            <w:tcW w:w="1430" w:type="dxa"/>
          </w:tcPr>
          <w:p w:rsidR="00C53C29" w:rsidRPr="007353E6" w:rsidRDefault="00C53C29" w:rsidP="0021138B">
            <w:pPr>
              <w:pStyle w:val="TAH"/>
              <w:rPr>
                <w:rFonts w:cs="Arial"/>
              </w:rPr>
            </w:pPr>
            <w:r w:rsidRPr="007353E6">
              <w:rPr>
                <w:rFonts w:cs="Arial"/>
              </w:rPr>
              <w:t>Measurement bandwidth</w:t>
            </w:r>
            <w:r w:rsidRPr="007353E6">
              <w:rPr>
                <w:rFonts w:cs="v5.0.0"/>
              </w:rPr>
              <w:t xml:space="preserve"> </w:t>
            </w:r>
            <w:r w:rsidRPr="007353E6">
              <w:rPr>
                <w:rFonts w:cs="Arial"/>
              </w:rPr>
              <w:t xml:space="preserve">(Note </w:t>
            </w:r>
            <w:r w:rsidRPr="007353E6">
              <w:rPr>
                <w:rFonts w:cs="Arial"/>
                <w:lang w:eastAsia="zh-CN"/>
              </w:rPr>
              <w:t>7</w:t>
            </w:r>
            <w:r w:rsidRPr="007353E6">
              <w:rPr>
                <w:rFonts w:cs="Arial"/>
              </w:rPr>
              <w:t>)</w:t>
            </w:r>
          </w:p>
        </w:tc>
      </w:tr>
      <w:tr w:rsidR="00C53C29" w:rsidRPr="007353E6" w:rsidTr="0021138B">
        <w:trPr>
          <w:cantSplit/>
          <w:jc w:val="center"/>
        </w:trPr>
        <w:tc>
          <w:tcPr>
            <w:tcW w:w="2442" w:type="dxa"/>
          </w:tcPr>
          <w:p w:rsidR="00C53C29" w:rsidRPr="007353E6" w:rsidRDefault="00C53C29" w:rsidP="0021138B">
            <w:pPr>
              <w:pStyle w:val="TAC"/>
              <w:rPr>
                <w:rFonts w:cs="v5.0.0"/>
                <w:lang w:eastAsia="zh-CN"/>
              </w:rPr>
            </w:pPr>
            <w:r w:rsidRPr="007353E6">
              <w:rPr>
                <w:rFonts w:cs="v5.0.0"/>
              </w:rPr>
              <w:t xml:space="preserve">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0.05 MHz</w:t>
            </w:r>
          </w:p>
          <w:p w:rsidR="00C53C29" w:rsidRPr="007353E6" w:rsidRDefault="00C53C29" w:rsidP="0021138B">
            <w:pPr>
              <w:pStyle w:val="TAC"/>
              <w:rPr>
                <w:rFonts w:cs="v5.0.0"/>
              </w:rPr>
            </w:pPr>
            <w:r w:rsidRPr="007353E6">
              <w:rPr>
                <w:rFonts w:cs="v5.0.0"/>
                <w:lang w:eastAsia="zh-CN"/>
              </w:rPr>
              <w:t>(Note 1)</w:t>
            </w:r>
          </w:p>
        </w:tc>
        <w:tc>
          <w:tcPr>
            <w:tcW w:w="2977" w:type="dxa"/>
          </w:tcPr>
          <w:p w:rsidR="00C53C29" w:rsidRPr="007353E6" w:rsidRDefault="00C53C29" w:rsidP="0021138B">
            <w:pPr>
              <w:pStyle w:val="TAC"/>
              <w:ind w:left="3780" w:hanging="3780"/>
              <w:rPr>
                <w:rFonts w:cs="v5.0.0"/>
              </w:rPr>
            </w:pPr>
            <w:r w:rsidRPr="007353E6">
              <w:rPr>
                <w:rFonts w:cs="v5.0.0"/>
              </w:rPr>
              <w:t xml:space="preserve">0.015 MHz </w:t>
            </w:r>
            <w:r w:rsidRPr="007353E6">
              <w:rPr>
                <w:rFonts w:cs="v5.0.0"/>
              </w:rPr>
              <w:sym w:font="Symbol" w:char="F0A3"/>
            </w:r>
            <w:r w:rsidRPr="007353E6">
              <w:rPr>
                <w:rFonts w:cs="v5.0.0"/>
              </w:rPr>
              <w:t xml:space="preserve"> f_offset &lt; 0.065 MHz </w:t>
            </w:r>
          </w:p>
        </w:tc>
        <w:tc>
          <w:tcPr>
            <w:tcW w:w="3139" w:type="dxa"/>
          </w:tcPr>
          <w:p w:rsidR="00C53C29" w:rsidRPr="007353E6" w:rsidRDefault="00C53C29" w:rsidP="0021138B">
            <w:pPr>
              <w:pStyle w:val="EQ"/>
              <w:ind w:left="9072" w:hanging="9072"/>
              <w:rPr>
                <w:noProof w:val="0"/>
              </w:rPr>
            </w:pPr>
            <w:r w:rsidRPr="007353E6">
              <w:rPr>
                <w:noProof w:val="0"/>
                <w:position w:val="-46"/>
              </w:rPr>
              <w:object w:dxaOrig="3820" w:dyaOrig="1040">
                <v:shape id="_x0000_i1058" type="#_x0000_t75" style="width:147.75pt;height:44.25pt" o:ole="" fillcolor="window">
                  <v:imagedata r:id="rId40" o:title=""/>
                </v:shape>
                <o:OLEObject Type="Embed" ProgID="Equation.3" ShapeID="_x0000_i1058" DrawAspect="Content" ObjectID="_1646639463" r:id="rId59"/>
              </w:objec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2442" w:type="dxa"/>
          </w:tcPr>
          <w:p w:rsidR="00C53C29" w:rsidRPr="007353E6" w:rsidRDefault="00C53C29" w:rsidP="0021138B">
            <w:pPr>
              <w:pStyle w:val="TAC"/>
              <w:rPr>
                <w:rFonts w:cs="v5.0.0"/>
              </w:rPr>
            </w:pPr>
            <w:r w:rsidRPr="007353E6">
              <w:rPr>
                <w:rFonts w:cs="v5.0.0"/>
              </w:rPr>
              <w:t xml:space="preserve">0.05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0.1</w:t>
            </w:r>
            <w:r w:rsidRPr="007353E6">
              <w:rPr>
                <w:rFonts w:cs="v5.0.0"/>
                <w:lang w:eastAsia="zh-CN"/>
              </w:rPr>
              <w:t>5</w:t>
            </w:r>
            <w:r w:rsidRPr="007353E6">
              <w:rPr>
                <w:rFonts w:cs="v5.0.0"/>
              </w:rPr>
              <w:t xml:space="preserve"> MHz</w:t>
            </w:r>
          </w:p>
        </w:tc>
        <w:tc>
          <w:tcPr>
            <w:tcW w:w="2977" w:type="dxa"/>
          </w:tcPr>
          <w:p w:rsidR="00C53C29" w:rsidRPr="007353E6" w:rsidRDefault="00C53C29" w:rsidP="0021138B">
            <w:pPr>
              <w:pStyle w:val="TAC"/>
              <w:rPr>
                <w:rFonts w:cs="v5.0.0"/>
              </w:rPr>
            </w:pPr>
            <w:r w:rsidRPr="007353E6">
              <w:rPr>
                <w:rFonts w:cs="v5.0.0"/>
              </w:rPr>
              <w:t xml:space="preserve">0.065 MHz </w:t>
            </w:r>
            <w:r w:rsidRPr="007353E6">
              <w:rPr>
                <w:rFonts w:cs="v5.0.0"/>
              </w:rPr>
              <w:sym w:font="Symbol" w:char="F0A3"/>
            </w:r>
            <w:r w:rsidRPr="007353E6">
              <w:rPr>
                <w:rFonts w:cs="v5.0.0"/>
              </w:rPr>
              <w:t xml:space="preserve"> f_offset &lt; 0.1</w:t>
            </w:r>
            <w:r w:rsidRPr="007353E6">
              <w:rPr>
                <w:rFonts w:cs="v5.0.0"/>
                <w:lang w:eastAsia="zh-CN"/>
              </w:rPr>
              <w:t>6</w:t>
            </w:r>
            <w:r w:rsidRPr="007353E6">
              <w:rPr>
                <w:rFonts w:cs="v5.0.0"/>
              </w:rPr>
              <w:t xml:space="preserve">5 MHz </w:t>
            </w:r>
          </w:p>
        </w:tc>
        <w:tc>
          <w:tcPr>
            <w:tcW w:w="3139" w:type="dxa"/>
          </w:tcPr>
          <w:p w:rsidR="00C53C29" w:rsidRPr="007353E6" w:rsidRDefault="00C53C29" w:rsidP="0021138B">
            <w:pPr>
              <w:pStyle w:val="EQ"/>
              <w:rPr>
                <w:noProof w:val="0"/>
              </w:rPr>
            </w:pPr>
            <w:r w:rsidRPr="007353E6">
              <w:rPr>
                <w:noProof w:val="0"/>
                <w:position w:val="-46"/>
              </w:rPr>
              <w:object w:dxaOrig="4040" w:dyaOrig="1040">
                <v:shape id="_x0000_i1059" type="#_x0000_t75" style="width:148.5pt;height:44.25pt" o:ole="" fillcolor="window">
                  <v:imagedata r:id="rId42" o:title=""/>
                </v:shape>
                <o:OLEObject Type="Embed" ProgID="Equation.3" ShapeID="_x0000_i1059" DrawAspect="Content" ObjectID="_1646639464" r:id="rId60"/>
              </w:object>
            </w:r>
          </w:p>
        </w:tc>
        <w:tc>
          <w:tcPr>
            <w:tcW w:w="1430" w:type="dxa"/>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9988" w:type="dxa"/>
            <w:gridSpan w:val="4"/>
          </w:tcPr>
          <w:p w:rsidR="00C53C29" w:rsidRPr="007353E6" w:rsidRDefault="00C53C29" w:rsidP="0021138B">
            <w:pPr>
              <w:pStyle w:val="TAN"/>
              <w:rPr>
                <w:rFonts w:cs="Arial"/>
              </w:rPr>
            </w:pPr>
            <w:r w:rsidRPr="007353E6">
              <w:rPr>
                <w:rFonts w:cs="Arial"/>
              </w:rPr>
              <w:t xml:space="preserve">NOTE </w:t>
            </w:r>
            <w:r w:rsidRPr="007353E6">
              <w:rPr>
                <w:rFonts w:cs="Arial"/>
                <w:lang w:eastAsia="zh-CN"/>
              </w:rPr>
              <w:t>1</w:t>
            </w:r>
            <w:r w:rsidRPr="007353E6">
              <w:rPr>
                <w:rFonts w:cs="Arial"/>
              </w:rPr>
              <w:t>:</w:t>
            </w:r>
            <w:r w:rsidRPr="007353E6">
              <w:rPr>
                <w:rFonts w:cs="Arial"/>
              </w:rPr>
              <w:tab/>
              <w:t xml:space="preserve">The limits in this table only apply for operation with a GSM/EDGE or </w:t>
            </w:r>
            <w:r w:rsidRPr="007353E6">
              <w:rPr>
                <w:rFonts w:eastAsia="SimSun"/>
              </w:rPr>
              <w:t xml:space="preserve">standalone NB-IoT </w:t>
            </w:r>
            <w:r w:rsidRPr="007353E6">
              <w:t xml:space="preserve">or </w:t>
            </w:r>
            <w:r w:rsidRPr="007353E6">
              <w:rPr>
                <w:rFonts w:cs="Arial"/>
              </w:rPr>
              <w:t>an E-UTRA 1.4 or 3 MHz carrier adjacent to the Base Station RF Bandwidth edge.</w:t>
            </w:r>
          </w:p>
          <w:p w:rsidR="00C53C29" w:rsidRPr="007353E6" w:rsidRDefault="00C53C29" w:rsidP="0021138B">
            <w:pPr>
              <w:pStyle w:val="TAN"/>
              <w:rPr>
                <w:rFonts w:cs="Arial"/>
                <w:lang w:eastAsia="zh-CN"/>
              </w:rPr>
            </w:pPr>
            <w:r w:rsidRPr="007353E6">
              <w:rPr>
                <w:rFonts w:cs="Arial"/>
              </w:rPr>
              <w:t xml:space="preserve">NOTE </w:t>
            </w:r>
            <w:r w:rsidRPr="007353E6">
              <w:rPr>
                <w:rFonts w:cs="Arial"/>
                <w:lang w:eastAsia="zh-CN"/>
              </w:rPr>
              <w:t>2</w:t>
            </w:r>
            <w:r w:rsidRPr="007353E6">
              <w:rPr>
                <w:rFonts w:cs="Arial"/>
              </w:rPr>
              <w:t>:</w:t>
            </w:r>
            <w:r w:rsidRPr="007353E6">
              <w:rPr>
                <w:rFonts w:cs="Arial"/>
              </w:rPr>
              <w:tab/>
              <w:t xml:space="preserve">For MSR BS supporting non-contiguous spectrum operation </w:t>
            </w:r>
            <w:r w:rsidRPr="007353E6">
              <w:rPr>
                <w:rFonts w:cs="Arial"/>
                <w:lang w:eastAsia="zh-CN"/>
              </w:rPr>
              <w:t xml:space="preserve">within any operating band </w:t>
            </w:r>
            <w:r w:rsidRPr="007353E6">
              <w:rPr>
                <w:rFonts w:cs="Arial"/>
              </w:rPr>
              <w:t xml:space="preserve">the minimum requirement within sub-block gaps is calculated as a cumulative sum of contributions from adjacent </w:t>
            </w:r>
            <w:r w:rsidRPr="007353E6">
              <w:rPr>
                <w:rFonts w:cs="v5.0.0"/>
              </w:rPr>
              <w:t>sub blocks on each side of the sub block gap</w:t>
            </w:r>
            <w:r w:rsidRPr="007353E6">
              <w:rPr>
                <w:rFonts w:cs="Arial"/>
              </w:rPr>
              <w:t>.</w:t>
            </w:r>
          </w:p>
          <w:p w:rsidR="00C53C29" w:rsidRPr="007353E6" w:rsidRDefault="00C53C29" w:rsidP="0021138B">
            <w:pPr>
              <w:pStyle w:val="TAN"/>
              <w:rPr>
                <w:rFonts w:cs="Arial"/>
                <w:lang w:eastAsia="zh-CN"/>
              </w:rPr>
            </w:pPr>
            <w:r w:rsidRPr="007353E6">
              <w:rPr>
                <w:rFonts w:cs="Arial"/>
              </w:rPr>
              <w:t>NOTE</w:t>
            </w:r>
            <w:r w:rsidRPr="007353E6">
              <w:rPr>
                <w:rFonts w:cs="Arial"/>
                <w:lang w:eastAsia="zh-CN"/>
              </w:rPr>
              <w:t xml:space="preserve"> 3</w:t>
            </w:r>
            <w:r w:rsidRPr="007353E6">
              <w:rPr>
                <w:rFonts w:cs="Arial"/>
              </w:rPr>
              <w:t>:</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p>
          <w:p w:rsidR="00C53C29" w:rsidRPr="007353E6" w:rsidRDefault="00C53C29" w:rsidP="0021138B">
            <w:pPr>
              <w:pStyle w:val="TAN"/>
              <w:rPr>
                <w:rFonts w:cs="Arial"/>
              </w:rPr>
            </w:pPr>
            <w:r w:rsidRPr="007353E6">
              <w:rPr>
                <w:rFonts w:cs="Arial"/>
              </w:rPr>
              <w:t>N</w:t>
            </w:r>
            <w:r w:rsidRPr="007353E6">
              <w:rPr>
                <w:rFonts w:cs="Arial"/>
                <w:lang w:eastAsia="zh-CN"/>
              </w:rPr>
              <w:t>OTE 4</w:t>
            </w:r>
            <w:r w:rsidRPr="007353E6">
              <w:rPr>
                <w:rFonts w:cs="Arial"/>
              </w:rPr>
              <w:t>:</w:t>
            </w:r>
            <w:r w:rsidRPr="007353E6">
              <w:rPr>
                <w:rFonts w:cs="Arial"/>
              </w:rPr>
              <w:tab/>
              <w:t>In case the carrier adjacent to the Base Station RF Bandwidth edge is a GSM/EDGE carrier, the value of X = P</w:t>
            </w:r>
            <w:r w:rsidRPr="007353E6">
              <w:rPr>
                <w:rFonts w:cs="Arial"/>
                <w:vertAlign w:val="subscript"/>
              </w:rPr>
              <w:t>GSMcarrier</w:t>
            </w:r>
            <w:r w:rsidRPr="007353E6">
              <w:rPr>
                <w:rFonts w:cs="Arial"/>
              </w:rPr>
              <w:t xml:space="preserve"> – 31, where P</w:t>
            </w:r>
            <w:r w:rsidRPr="007353E6">
              <w:rPr>
                <w:rFonts w:cs="Arial"/>
                <w:vertAlign w:val="subscript"/>
              </w:rPr>
              <w:t>GSMcarrier</w:t>
            </w:r>
            <w:r w:rsidRPr="007353E6">
              <w:rPr>
                <w:rFonts w:cs="Arial"/>
              </w:rPr>
              <w:t xml:space="preserve"> is the power level of the GSM/EDGE carrier adjacent to the Base Station RF Bandwidth edge. In other cases, X = 0.</w:t>
            </w:r>
          </w:p>
          <w:p w:rsidR="00C53C29" w:rsidRPr="007353E6" w:rsidRDefault="00C53C29" w:rsidP="0021138B">
            <w:pPr>
              <w:pStyle w:val="TAN"/>
              <w:rPr>
                <w:rFonts w:cs="Arial"/>
                <w:lang w:eastAsia="zh-CN"/>
              </w:rPr>
            </w:pPr>
            <w:r w:rsidRPr="007353E6">
              <w:rPr>
                <w:rFonts w:cs="Arial"/>
              </w:rPr>
              <w:t xml:space="preserve">NOTE </w:t>
            </w:r>
            <w:r w:rsidRPr="007353E6">
              <w:rPr>
                <w:rFonts w:cs="Arial"/>
                <w:lang w:eastAsia="zh-CN"/>
              </w:rPr>
              <w:t>5</w:t>
            </w:r>
            <w:r w:rsidRPr="007353E6">
              <w:rPr>
                <w:rFonts w:cs="Arial"/>
              </w:rPr>
              <w:t>:</w:t>
            </w:r>
            <w:r w:rsidRPr="007353E6">
              <w:rPr>
                <w:rFonts w:cs="Arial"/>
              </w:rPr>
              <w:tab/>
              <w:t>In case the carrier adjacent to the RF bandwidth edge is a NB-IoT carrier, the value of X = P</w:t>
            </w:r>
            <w:r w:rsidRPr="007353E6">
              <w:rPr>
                <w:rFonts w:cs="Arial"/>
                <w:vertAlign w:val="subscript"/>
              </w:rPr>
              <w:t>NB-IoTcarrier</w:t>
            </w:r>
            <w:r w:rsidRPr="007353E6">
              <w:rPr>
                <w:rFonts w:cs="Arial"/>
              </w:rPr>
              <w:t xml:space="preserve"> – 31, where P</w:t>
            </w:r>
            <w:r w:rsidRPr="007353E6">
              <w:rPr>
                <w:rFonts w:cs="Arial"/>
                <w:vertAlign w:val="subscript"/>
              </w:rPr>
              <w:t>NB-IoTcarrier</w:t>
            </w:r>
            <w:r w:rsidRPr="007353E6">
              <w:rPr>
                <w:rFonts w:cs="Arial"/>
              </w:rPr>
              <w:t xml:space="preserve"> is the power level of the NB-IoT carrier adjacent to the RF bandwidth edge. In other cases, X = 0.</w:t>
            </w:r>
          </w:p>
        </w:tc>
      </w:tr>
    </w:tbl>
    <w:p w:rsidR="00C53C29" w:rsidRPr="007353E6" w:rsidRDefault="00C53C29" w:rsidP="00C53C29">
      <w:pPr>
        <w:rPr>
          <w:lang w:eastAsia="zh-CN"/>
        </w:rPr>
      </w:pPr>
    </w:p>
    <w:p w:rsidR="00C53C29" w:rsidRPr="007353E6" w:rsidRDefault="00C53C29" w:rsidP="00C53C29">
      <w:pPr>
        <w:pStyle w:val="TH"/>
        <w:rPr>
          <w:lang w:eastAsia="zh-CN"/>
        </w:rPr>
      </w:pPr>
      <w:r w:rsidRPr="007353E6">
        <w:t>Table 6.6.2.2-</w:t>
      </w:r>
      <w:r w:rsidRPr="007353E6">
        <w:rPr>
          <w:lang w:eastAsia="zh-CN"/>
        </w:rPr>
        <w:t>7</w:t>
      </w:r>
      <w:r w:rsidRPr="007353E6">
        <w:t xml:space="preserve">: </w:t>
      </w:r>
      <w:r w:rsidRPr="007353E6">
        <w:rPr>
          <w:lang w:eastAsia="zh-CN"/>
        </w:rPr>
        <w:t>Local Area o</w:t>
      </w:r>
      <w:r w:rsidRPr="007353E6">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0044"/>
            </w:r>
            <w:r w:rsidRPr="007353E6">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lang w:eastAsia="zh-CN"/>
              </w:rPr>
            </w:pPr>
            <w:r w:rsidRPr="007353E6">
              <w:rPr>
                <w:rFonts w:cs="Arial"/>
              </w:rPr>
              <w:t xml:space="preserve">Minimum requirement </w:t>
            </w:r>
            <w:r w:rsidRPr="007353E6">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Measurement bandwidth</w:t>
            </w:r>
            <w:r w:rsidRPr="007353E6">
              <w:rPr>
                <w:rFonts w:cs="v5.0.0"/>
              </w:rPr>
              <w:t xml:space="preserve"> </w:t>
            </w:r>
            <w:r w:rsidRPr="007353E6">
              <w:rPr>
                <w:rFonts w:cs="Arial"/>
              </w:rPr>
              <w:t xml:space="preserve">(Note </w:t>
            </w:r>
            <w:r w:rsidRPr="007353E6">
              <w:rPr>
                <w:rFonts w:cs="Arial"/>
                <w:lang w:eastAsia="zh-CN"/>
              </w:rPr>
              <w:t>7</w:t>
            </w:r>
            <w:r w:rsidRPr="007353E6">
              <w:rPr>
                <w:rFonts w:cs="Arial"/>
              </w:rPr>
              <w:t>)</w:t>
            </w:r>
          </w:p>
        </w:tc>
      </w:tr>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lang w:eastAsia="zh-CN"/>
              </w:rPr>
            </w:pPr>
            <w:r w:rsidRPr="007353E6">
              <w:rPr>
                <w:rFonts w:cs="v5.0.0"/>
              </w:rPr>
              <w:t xml:space="preserve">0 </w:t>
            </w:r>
            <w:r w:rsidRPr="007353E6">
              <w:rPr>
                <w:rFonts w:cs="Arial"/>
              </w:rPr>
              <w:t xml:space="preserve">MHz </w:t>
            </w:r>
            <w:r w:rsidRPr="007353E6">
              <w:rPr>
                <w:rFonts w:cs="v5.0.0"/>
              </w:rPr>
              <w:sym w:font="Symbol" w:char="00A3"/>
            </w:r>
            <w:r w:rsidRPr="007353E6">
              <w:rPr>
                <w:rFonts w:cs="v5.0.0"/>
              </w:rPr>
              <w:t xml:space="preserve"> </w:t>
            </w:r>
            <w:r w:rsidRPr="007353E6">
              <w:rPr>
                <w:rFonts w:cs="v5.0.0"/>
              </w:rPr>
              <w:sym w:font="Symbol" w:char="0044"/>
            </w:r>
            <w:r w:rsidRPr="007353E6">
              <w:rPr>
                <w:rFonts w:cs="v5.0.0"/>
              </w:rPr>
              <w:t>f &lt; 5 MHz</w:t>
            </w:r>
          </w:p>
          <w:p w:rsidR="00C53C29" w:rsidRPr="007353E6" w:rsidRDefault="00C53C29" w:rsidP="0021138B">
            <w:pPr>
              <w:pStyle w:val="TAC"/>
              <w:rPr>
                <w:rFonts w:cs="v5.0.0"/>
                <w:lang w:eastAsia="zh-CN"/>
              </w:rPr>
            </w:pPr>
            <w:r w:rsidRPr="007353E6">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0.05 MHz </w:t>
            </w:r>
            <w:r w:rsidRPr="007353E6">
              <w:rPr>
                <w:rFonts w:cs="v5.0.0"/>
              </w:rPr>
              <w:sym w:font="Symbol" w:char="00A3"/>
            </w:r>
            <w:r w:rsidRPr="007353E6">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r w:rsidRPr="007353E6">
              <w:rPr>
                <w:rFonts w:cs="Arial"/>
                <w:position w:val="-30"/>
              </w:rPr>
              <w:object w:dxaOrig="3380" w:dyaOrig="680">
                <v:shape id="_x0000_i1060" type="#_x0000_t75" style="width:153.75pt;height:30.75pt" o:ole="">
                  <v:imagedata r:id="rId46" o:title=""/>
                </v:shape>
                <o:OLEObject Type="Embed" ProgID="Equation.3" ShapeID="_x0000_i1060" DrawAspect="Content" ObjectID="_1646639465" r:id="rId61"/>
              </w:object>
            </w:r>
          </w:p>
        </w:tc>
        <w:tc>
          <w:tcPr>
            <w:tcW w:w="159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 xml:space="preserve">100 kHz </w:t>
            </w:r>
          </w:p>
        </w:tc>
      </w:tr>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lang w:val="sv-FI"/>
              </w:rPr>
            </w:pPr>
            <w:r w:rsidRPr="007353E6">
              <w:rPr>
                <w:rFonts w:cs="v5.0.0"/>
                <w:lang w:val="sv-FI"/>
              </w:rPr>
              <w:t xml:space="preserve">5 </w:t>
            </w:r>
            <w:r w:rsidRPr="007353E6">
              <w:rPr>
                <w:rFonts w:cs="Arial"/>
                <w:lang w:val="sv-FI"/>
              </w:rPr>
              <w:t xml:space="preserve">MHz </w:t>
            </w:r>
            <w:r w:rsidRPr="007353E6">
              <w:rPr>
                <w:rFonts w:cs="v5.0.0"/>
              </w:rPr>
              <w:sym w:font="Symbol" w:char="00A3"/>
            </w:r>
            <w:r w:rsidRPr="007353E6">
              <w:rPr>
                <w:rFonts w:cs="v5.0.0"/>
                <w:lang w:val="sv-FI"/>
              </w:rPr>
              <w:t xml:space="preserve"> </w:t>
            </w:r>
            <w:r w:rsidRPr="007353E6">
              <w:rPr>
                <w:rFonts w:cs="v5.0.0"/>
              </w:rPr>
              <w:sym w:font="Symbol" w:char="0044"/>
            </w:r>
            <w:r w:rsidRPr="007353E6">
              <w:rPr>
                <w:rFonts w:cs="v5.0.0"/>
                <w:lang w:val="sv-FI"/>
              </w:rPr>
              <w:t xml:space="preserve">f &lt; </w:t>
            </w:r>
            <w:r w:rsidRPr="007353E6">
              <w:rPr>
                <w:rFonts w:cs="v5.0.0"/>
                <w:lang w:val="sv-FI" w:eastAsia="zh-CN"/>
              </w:rPr>
              <w:t>min(</w:t>
            </w:r>
            <w:r w:rsidRPr="007353E6">
              <w:rPr>
                <w:rFonts w:cs="v5.0.0"/>
                <w:lang w:val="sv-FI"/>
              </w:rPr>
              <w:t>10 MHz</w:t>
            </w:r>
            <w:r w:rsidRPr="007353E6">
              <w:rPr>
                <w:rFonts w:cs="v5.0.0"/>
                <w:lang w:val="sv-FI" w:eastAsia="zh-CN"/>
              </w:rPr>
              <w:t xml:space="preserve">, </w:t>
            </w:r>
            <w:r w:rsidRPr="007353E6">
              <w:rPr>
                <w:rFonts w:cs="v5.0.0"/>
                <w:lang w:eastAsia="zh-CN"/>
              </w:rPr>
              <w:t>Δ</w:t>
            </w:r>
            <w:r w:rsidRPr="007353E6">
              <w:rPr>
                <w:rFonts w:cs="v5.0.0"/>
                <w:lang w:val="sv-FI" w:eastAsia="zh-CN"/>
              </w:rPr>
              <w:t>f</w:t>
            </w:r>
            <w:r w:rsidRPr="007353E6">
              <w:rPr>
                <w:rFonts w:cs="v5.0.0"/>
                <w:vertAlign w:val="subscript"/>
                <w:lang w:val="sv-FI" w:eastAsia="zh-CN"/>
              </w:rPr>
              <w:t>max</w:t>
            </w:r>
            <w:r w:rsidRPr="007353E6">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lang w:val="sv-FI"/>
              </w:rPr>
            </w:pPr>
            <w:r w:rsidRPr="007353E6">
              <w:rPr>
                <w:rFonts w:cs="v5.0.0"/>
                <w:lang w:val="sv-FI"/>
              </w:rPr>
              <w:t xml:space="preserve">5.05 MHz </w:t>
            </w:r>
            <w:r w:rsidRPr="007353E6">
              <w:rPr>
                <w:rFonts w:cs="v5.0.0"/>
              </w:rPr>
              <w:sym w:font="Symbol" w:char="00A3"/>
            </w:r>
            <w:r w:rsidRPr="007353E6">
              <w:rPr>
                <w:rFonts w:cs="v5.0.0"/>
                <w:lang w:val="sv-FI"/>
              </w:rPr>
              <w:t xml:space="preserve"> f_offset &lt; </w:t>
            </w:r>
            <w:r w:rsidRPr="007353E6">
              <w:rPr>
                <w:rFonts w:cs="v5.0.0"/>
                <w:lang w:val="sv-FI" w:eastAsia="zh-CN"/>
              </w:rPr>
              <w:t>min(</w:t>
            </w:r>
            <w:r w:rsidRPr="007353E6">
              <w:rPr>
                <w:rFonts w:cs="v5.0.0"/>
                <w:lang w:val="sv-FI"/>
              </w:rPr>
              <w:t>10.05 MHz</w:t>
            </w:r>
            <w:r w:rsidRPr="007353E6">
              <w:rPr>
                <w:rFonts w:cs="v5.0.0"/>
                <w:lang w:val="sv-FI" w:eastAsia="zh-CN"/>
              </w:rPr>
              <w:t>, f_offset</w:t>
            </w:r>
            <w:r w:rsidRPr="007353E6">
              <w:rPr>
                <w:rFonts w:cs="v5.0.0"/>
                <w:vertAlign w:val="subscript"/>
                <w:lang w:val="sv-FI" w:eastAsia="zh-CN"/>
              </w:rPr>
              <w:t>max</w:t>
            </w:r>
            <w:r w:rsidRPr="007353E6">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ind w:firstLine="1100"/>
              <w:rPr>
                <w:rFonts w:cs="Arial"/>
              </w:rPr>
            </w:pPr>
            <w:r w:rsidRPr="007353E6">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 xml:space="preserve">100 kHz </w:t>
            </w:r>
          </w:p>
        </w:tc>
      </w:tr>
      <w:tr w:rsidR="00C53C29" w:rsidRPr="007353E6"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 MHz </w:t>
            </w:r>
            <w:r w:rsidRPr="007353E6">
              <w:rPr>
                <w:rFonts w:cs="v5.0.0"/>
              </w:rPr>
              <w:sym w:font="Symbol" w:char="00A3"/>
            </w:r>
            <w:r w:rsidRPr="007353E6">
              <w:rPr>
                <w:rFonts w:cs="v5.0.0"/>
              </w:rPr>
              <w:t xml:space="preserve"> </w:t>
            </w:r>
            <w:r w:rsidRPr="007353E6">
              <w:rPr>
                <w:rFonts w:cs="v5.0.0"/>
              </w:rPr>
              <w:sym w:font="Symbol" w:char="0044"/>
            </w:r>
            <w:r w:rsidRPr="007353E6">
              <w:rPr>
                <w:rFonts w:cs="v5.0.0"/>
              </w:rPr>
              <w:t xml:space="preserve">f </w:t>
            </w:r>
            <w:r w:rsidRPr="007353E6">
              <w:rPr>
                <w:rFonts w:cs="Arial"/>
              </w:rPr>
              <w:sym w:font="Symbol" w:char="00A3"/>
            </w:r>
            <w:r w:rsidRPr="007353E6">
              <w:rPr>
                <w:rFonts w:cs="Arial"/>
              </w:rPr>
              <w:t xml:space="preserve"> </w:t>
            </w:r>
            <w:r w:rsidRPr="007353E6">
              <w:rPr>
                <w:rFonts w:cs="Arial"/>
              </w:rPr>
              <w:sym w:font="Symbol" w:char="0044"/>
            </w:r>
            <w:r w:rsidRPr="007353E6">
              <w:rPr>
                <w:rFonts w:cs="Arial"/>
              </w:rPr>
              <w:t>f</w:t>
            </w:r>
            <w:r w:rsidRPr="007353E6">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10.05 MHz </w:t>
            </w:r>
            <w:r w:rsidRPr="007353E6">
              <w:rPr>
                <w:rFonts w:cs="v5.0.0"/>
              </w:rPr>
              <w:sym w:font="Symbol" w:char="00A3"/>
            </w:r>
            <w:r w:rsidRPr="007353E6">
              <w:rPr>
                <w:rFonts w:cs="v5.0.0"/>
              </w:rPr>
              <w:t xml:space="preserve"> f_offset &lt; f_offset</w:t>
            </w:r>
            <w:r w:rsidRPr="007353E6">
              <w:rPr>
                <w:rFonts w:cs="v5.0.0"/>
                <w:vertAlign w:val="subscript"/>
              </w:rPr>
              <w:t>max</w:t>
            </w:r>
            <w:r w:rsidRPr="007353E6">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w:t>
            </w:r>
            <w:r w:rsidRPr="007353E6">
              <w:rPr>
                <w:rFonts w:cs="Arial"/>
                <w:lang w:eastAsia="zh-CN"/>
              </w:rPr>
              <w:t>37</w:t>
            </w:r>
            <w:r w:rsidRPr="007353E6">
              <w:rPr>
                <w:rFonts w:cs="Arial"/>
              </w:rPr>
              <w:t xml:space="preserve"> dBm </w:t>
            </w:r>
            <w:r w:rsidRPr="007353E6">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 xml:space="preserve">100 kHz </w:t>
            </w:r>
          </w:p>
        </w:tc>
      </w:tr>
      <w:tr w:rsidR="00C53C29" w:rsidRPr="007353E6"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N"/>
              <w:rPr>
                <w:rFonts w:cs="Arial"/>
                <w:lang w:eastAsia="zh-CN"/>
              </w:rPr>
            </w:pPr>
            <w:r w:rsidRPr="007353E6">
              <w:rPr>
                <w:rFonts w:cs="Arial"/>
              </w:rPr>
              <w:t>NOTE 1:</w:t>
            </w:r>
            <w:r w:rsidRPr="007353E6">
              <w:rPr>
                <w:rFonts w:cs="Arial"/>
              </w:rPr>
              <w:tab/>
              <w:t xml:space="preserve">For operation with a GSM/EDGE or </w:t>
            </w:r>
            <w:r w:rsidRPr="007353E6">
              <w:rPr>
                <w:rFonts w:eastAsia="SimSun"/>
              </w:rPr>
              <w:t xml:space="preserve">standalone NB-IoT </w:t>
            </w:r>
            <w:r w:rsidRPr="007353E6">
              <w:t>or</w:t>
            </w:r>
            <w:r w:rsidRPr="007353E6">
              <w:rPr>
                <w:rFonts w:cs="Arial"/>
              </w:rPr>
              <w:t xml:space="preserve"> an E-UTRA 1.4 or 3 MHz carrier adjacent to the Base Station RF Bandwidth edge, the limits in Table 6.6.2.2-</w:t>
            </w:r>
            <w:r w:rsidRPr="007353E6">
              <w:rPr>
                <w:rFonts w:cs="Arial"/>
                <w:lang w:eastAsia="zh-CN"/>
              </w:rPr>
              <w:t>8</w:t>
            </w:r>
            <w:r w:rsidRPr="007353E6">
              <w:rPr>
                <w:rFonts w:cs="Arial"/>
              </w:rPr>
              <w:t xml:space="preserve"> apply for 0 MHz </w:t>
            </w:r>
            <w:r w:rsidRPr="007353E6">
              <w:rPr>
                <w:rFonts w:cs="Arial"/>
              </w:rPr>
              <w:sym w:font="Symbol" w:char="00A3"/>
            </w:r>
            <w:r w:rsidRPr="007353E6">
              <w:rPr>
                <w:rFonts w:cs="Arial"/>
              </w:rPr>
              <w:t xml:space="preserve"> </w:t>
            </w:r>
            <w:r w:rsidRPr="007353E6">
              <w:rPr>
                <w:rFonts w:cs="Arial"/>
              </w:rPr>
              <w:sym w:font="Symbol" w:char="0044"/>
            </w:r>
            <w:r w:rsidRPr="007353E6">
              <w:rPr>
                <w:rFonts w:cs="Arial"/>
              </w:rPr>
              <w:t>f &lt; 0.1</w:t>
            </w:r>
            <w:r w:rsidRPr="007353E6">
              <w:rPr>
                <w:rFonts w:cs="Arial"/>
                <w:lang w:eastAsia="zh-CN"/>
              </w:rPr>
              <w:t>6</w:t>
            </w:r>
            <w:r w:rsidRPr="007353E6">
              <w:rPr>
                <w:rFonts w:cs="Arial"/>
              </w:rPr>
              <w:t xml:space="preserve"> MHz.</w:t>
            </w:r>
          </w:p>
          <w:p w:rsidR="00C53C29" w:rsidRPr="007353E6" w:rsidRDefault="00C53C29" w:rsidP="0021138B">
            <w:pPr>
              <w:pStyle w:val="TAN"/>
              <w:rPr>
                <w:rFonts w:cs="Arial"/>
                <w:lang w:eastAsia="zh-CN"/>
              </w:rPr>
            </w:pPr>
            <w:r w:rsidRPr="007353E6">
              <w:rPr>
                <w:rFonts w:cs="Arial"/>
              </w:rPr>
              <w:t>NOTE 2:</w:t>
            </w:r>
            <w:r w:rsidRPr="007353E6">
              <w:rPr>
                <w:rFonts w:cs="Arial"/>
              </w:rPr>
              <w:tab/>
              <w:t xml:space="preserve">For MSR BS supporting non-contiguous spectrum operation </w:t>
            </w:r>
            <w:r w:rsidRPr="007353E6">
              <w:rPr>
                <w:rFonts w:cs="Arial"/>
                <w:lang w:eastAsia="zh-CN"/>
              </w:rPr>
              <w:t xml:space="preserve">within any operating band </w:t>
            </w:r>
            <w:r w:rsidRPr="007353E6">
              <w:rPr>
                <w:rFonts w:cs="Arial"/>
              </w:rPr>
              <w:t xml:space="preserve">the minimum requirement within sub-block gaps is calculated as a cumulative sum of contributions from adjacent </w:t>
            </w:r>
            <w:r w:rsidRPr="007353E6">
              <w:rPr>
                <w:rFonts w:cs="v5.0.0"/>
              </w:rPr>
              <w:t>sub blocks on each side of the sub block gap</w:t>
            </w:r>
            <w:r w:rsidRPr="007353E6">
              <w:rPr>
                <w:rFonts w:cs="Arial"/>
              </w:rPr>
              <w:t xml:space="preserve">. Exception is </w:t>
            </w:r>
            <w:r w:rsidRPr="007353E6">
              <w:rPr>
                <w:rFonts w:ascii="Symbol" w:hAnsi="Symbol" w:cs="Arial"/>
              </w:rPr>
              <w:t></w:t>
            </w:r>
            <w:r w:rsidRPr="007353E6">
              <w:rPr>
                <w:rFonts w:cs="Arial"/>
              </w:rPr>
              <w:t>f ≥ 10MHz from both adjacent sub blocks on each side of the sub-block gap, where the minimum requirement within sub-block gaps shall be -</w:t>
            </w:r>
            <w:r w:rsidRPr="007353E6">
              <w:rPr>
                <w:rFonts w:cs="Arial"/>
                <w:lang w:eastAsia="zh-CN"/>
              </w:rPr>
              <w:t>37</w:t>
            </w:r>
            <w:r w:rsidRPr="007353E6">
              <w:rPr>
                <w:rFonts w:cs="Arial"/>
              </w:rPr>
              <w:t>dBm/100 kHz.</w:t>
            </w:r>
          </w:p>
          <w:p w:rsidR="00C53C29" w:rsidRPr="007353E6" w:rsidRDefault="00C53C29" w:rsidP="0021138B">
            <w:pPr>
              <w:pStyle w:val="TAN"/>
              <w:rPr>
                <w:rFonts w:cs="Arial"/>
                <w:lang w:eastAsia="zh-CN"/>
              </w:rPr>
            </w:pPr>
            <w:r w:rsidRPr="007353E6">
              <w:rPr>
                <w:rFonts w:cs="Arial"/>
              </w:rPr>
              <w:t>NOTE</w:t>
            </w:r>
            <w:r w:rsidRPr="007353E6">
              <w:rPr>
                <w:rFonts w:cs="Arial"/>
                <w:lang w:eastAsia="zh-CN"/>
              </w:rPr>
              <w:t xml:space="preserve"> 3</w:t>
            </w:r>
            <w:r w:rsidRPr="007353E6">
              <w:rPr>
                <w:rFonts w:cs="Arial"/>
              </w:rPr>
              <w:t>:</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7353E6" w:rsidRDefault="00C53C29" w:rsidP="00C53C29"/>
    <w:p w:rsidR="00C53C29" w:rsidRPr="007353E6" w:rsidRDefault="00C53C29" w:rsidP="00C53C29">
      <w:pPr>
        <w:pStyle w:val="TH"/>
        <w:rPr>
          <w:lang w:eastAsia="zh-CN"/>
        </w:rPr>
      </w:pPr>
      <w:r w:rsidRPr="007353E6">
        <w:t>Table 6.6.2.2-</w:t>
      </w:r>
      <w:r w:rsidRPr="007353E6">
        <w:rPr>
          <w:lang w:eastAsia="zh-CN"/>
        </w:rPr>
        <w:t>8</w:t>
      </w:r>
      <w:r w:rsidRPr="007353E6">
        <w:t xml:space="preserve">: </w:t>
      </w:r>
      <w:r w:rsidRPr="007353E6">
        <w:rPr>
          <w:lang w:eastAsia="zh-CN"/>
        </w:rPr>
        <w:t>Local Area o</w:t>
      </w:r>
      <w:r w:rsidRPr="007353E6">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7353E6"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0044"/>
            </w:r>
            <w:r w:rsidRPr="007353E6">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lang w:eastAsia="zh-CN"/>
              </w:rPr>
            </w:pPr>
            <w:r w:rsidRPr="007353E6">
              <w:rPr>
                <w:rFonts w:cs="Arial"/>
              </w:rPr>
              <w:t>Minimum requirement (Note</w:t>
            </w:r>
            <w:r w:rsidRPr="007353E6">
              <w:rPr>
                <w:rFonts w:cs="Arial"/>
                <w:lang w:eastAsia="zh-CN"/>
              </w:rPr>
              <w:t xml:space="preserve"> 2, 3, 4</w:t>
            </w:r>
            <w:r w:rsidRPr="007353E6">
              <w:rPr>
                <w:rFonts w:cs="Arial"/>
              </w:rPr>
              <w:t>)</w:t>
            </w:r>
          </w:p>
        </w:tc>
        <w:tc>
          <w:tcPr>
            <w:tcW w:w="159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Measurement bandwidth</w:t>
            </w:r>
            <w:r w:rsidRPr="007353E6">
              <w:rPr>
                <w:rFonts w:cs="v5.0.0"/>
              </w:rPr>
              <w:t xml:space="preserve"> </w:t>
            </w:r>
            <w:r w:rsidRPr="007353E6">
              <w:rPr>
                <w:rFonts w:cs="Arial"/>
              </w:rPr>
              <w:t xml:space="preserve">(Note </w:t>
            </w:r>
            <w:r w:rsidRPr="007353E6">
              <w:rPr>
                <w:rFonts w:cs="Arial"/>
                <w:lang w:eastAsia="zh-CN"/>
              </w:rPr>
              <w:t>7</w:t>
            </w:r>
            <w:r w:rsidRPr="007353E6">
              <w:rPr>
                <w:rFonts w:cs="Arial"/>
              </w:rPr>
              <w:t>)</w:t>
            </w:r>
          </w:p>
        </w:tc>
      </w:tr>
      <w:tr w:rsidR="00C53C29" w:rsidRPr="007353E6"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lang w:eastAsia="zh-CN"/>
              </w:rPr>
            </w:pPr>
            <w:r w:rsidRPr="007353E6">
              <w:rPr>
                <w:rFonts w:cs="v5.0.0"/>
              </w:rPr>
              <w:t xml:space="preserve">0 MHz </w:t>
            </w:r>
            <w:r w:rsidRPr="007353E6">
              <w:rPr>
                <w:rFonts w:cs="v5.0.0"/>
              </w:rPr>
              <w:sym w:font="Symbol" w:char="00A3"/>
            </w:r>
            <w:r w:rsidRPr="007353E6">
              <w:rPr>
                <w:rFonts w:cs="v5.0.0"/>
              </w:rPr>
              <w:t xml:space="preserve"> </w:t>
            </w:r>
            <w:r w:rsidRPr="007353E6">
              <w:rPr>
                <w:rFonts w:cs="v5.0.0"/>
              </w:rPr>
              <w:sym w:font="Symbol" w:char="0044"/>
            </w:r>
            <w:r w:rsidRPr="007353E6">
              <w:rPr>
                <w:rFonts w:cs="v5.0.0"/>
              </w:rPr>
              <w:t>f &lt; 0.05 MHz</w:t>
            </w:r>
          </w:p>
          <w:p w:rsidR="00C53C29" w:rsidRPr="007353E6" w:rsidRDefault="00C53C29" w:rsidP="0021138B">
            <w:pPr>
              <w:pStyle w:val="TAC"/>
              <w:rPr>
                <w:rFonts w:cs="v5.0.0"/>
              </w:rPr>
            </w:pPr>
            <w:r w:rsidRPr="007353E6">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0.015 MHz </w:t>
            </w:r>
            <w:r w:rsidRPr="007353E6">
              <w:rPr>
                <w:rFonts w:cs="v5.0.0"/>
              </w:rPr>
              <w:sym w:font="Symbol" w:char="00A3"/>
            </w:r>
            <w:r w:rsidRPr="007353E6">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53C29" w:rsidRPr="007353E6" w:rsidRDefault="00C53C29" w:rsidP="0021138B">
            <w:r w:rsidRPr="007353E6">
              <w:rPr>
                <w:position w:val="-46"/>
              </w:rPr>
              <w:object w:dxaOrig="3940" w:dyaOrig="1040">
                <v:shape id="_x0000_i1061" type="#_x0000_t75" style="width:149.25pt;height:44.25pt" o:ole="" fillcolor="window">
                  <v:imagedata r:id="rId48" o:title=""/>
                </v:shape>
                <o:OLEObject Type="Embed" ProgID="Equation.3" ShapeID="_x0000_i1061" DrawAspect="Content" ObjectID="_1646639466" r:id="rId62"/>
              </w:object>
            </w:r>
          </w:p>
        </w:tc>
        <w:tc>
          <w:tcPr>
            <w:tcW w:w="159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0.05 MHz </w:t>
            </w:r>
            <w:r w:rsidRPr="007353E6">
              <w:rPr>
                <w:rFonts w:cs="v5.0.0"/>
              </w:rPr>
              <w:sym w:font="Symbol" w:char="00A3"/>
            </w:r>
            <w:r w:rsidRPr="007353E6">
              <w:rPr>
                <w:rFonts w:cs="v5.0.0"/>
              </w:rPr>
              <w:t xml:space="preserve"> </w:t>
            </w:r>
            <w:r w:rsidRPr="007353E6">
              <w:rPr>
                <w:rFonts w:cs="v5.0.0"/>
              </w:rPr>
              <w:sym w:font="Symbol" w:char="0044"/>
            </w:r>
            <w:r w:rsidRPr="007353E6">
              <w:rPr>
                <w:rFonts w:cs="v5.0.0"/>
              </w:rPr>
              <w:t>f &lt; 0.1</w:t>
            </w:r>
            <w:r w:rsidRPr="007353E6">
              <w:rPr>
                <w:rFonts w:cs="v5.0.0"/>
                <w:lang w:eastAsia="zh-CN"/>
              </w:rPr>
              <w:t>6</w:t>
            </w:r>
            <w:r w:rsidRPr="007353E6">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v5.0.0"/>
              </w:rPr>
            </w:pPr>
            <w:r w:rsidRPr="007353E6">
              <w:rPr>
                <w:rFonts w:cs="v5.0.0"/>
              </w:rPr>
              <w:t xml:space="preserve">0.065 MHz </w:t>
            </w:r>
            <w:r w:rsidRPr="007353E6">
              <w:rPr>
                <w:rFonts w:cs="v5.0.0"/>
              </w:rPr>
              <w:sym w:font="Symbol" w:char="00A3"/>
            </w:r>
            <w:r w:rsidRPr="007353E6">
              <w:rPr>
                <w:rFonts w:cs="v5.0.0"/>
              </w:rPr>
              <w:t xml:space="preserve"> f_offset &lt; 0.1</w:t>
            </w:r>
            <w:r w:rsidRPr="007353E6">
              <w:rPr>
                <w:rFonts w:cs="v5.0.0"/>
                <w:lang w:eastAsia="zh-CN"/>
              </w:rPr>
              <w:t>7</w:t>
            </w:r>
            <w:r w:rsidRPr="007353E6">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position w:val="-46"/>
              </w:rPr>
              <w:object w:dxaOrig="4040" w:dyaOrig="1040">
                <v:shape id="_x0000_i1062" type="#_x0000_t75" style="width:138.75pt;height:44.25pt" o:ole="" fillcolor="window">
                  <v:imagedata r:id="rId50" o:title=""/>
                </v:shape>
                <o:OLEObject Type="Embed" ProgID="Equation.3" ShapeID="_x0000_i1062" DrawAspect="Content" ObjectID="_1646639467" r:id="rId63"/>
              </w:object>
            </w:r>
          </w:p>
        </w:tc>
        <w:tc>
          <w:tcPr>
            <w:tcW w:w="159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 xml:space="preserve">30 kHz </w:t>
            </w:r>
          </w:p>
        </w:tc>
      </w:tr>
      <w:tr w:rsidR="00C53C29" w:rsidRPr="007353E6"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N"/>
              <w:rPr>
                <w:rFonts w:cs="Arial"/>
                <w:lang w:eastAsia="zh-CN"/>
              </w:rPr>
            </w:pPr>
            <w:r w:rsidRPr="007353E6">
              <w:rPr>
                <w:rFonts w:cs="Arial"/>
              </w:rPr>
              <w:t xml:space="preserve">NOTE </w:t>
            </w:r>
            <w:r w:rsidRPr="007353E6">
              <w:rPr>
                <w:rFonts w:cs="Arial"/>
                <w:lang w:eastAsia="zh-CN"/>
              </w:rPr>
              <w:t>1</w:t>
            </w:r>
            <w:r w:rsidRPr="007353E6">
              <w:rPr>
                <w:rFonts w:cs="Arial"/>
              </w:rPr>
              <w:t>:</w:t>
            </w:r>
            <w:r w:rsidRPr="007353E6">
              <w:rPr>
                <w:rFonts w:cs="Arial"/>
              </w:rPr>
              <w:tab/>
              <w:t xml:space="preserve">The limits in this table only apply for operation with a GSM/EDGE or </w:t>
            </w:r>
            <w:r w:rsidRPr="007353E6">
              <w:rPr>
                <w:rFonts w:eastAsia="SimSun"/>
              </w:rPr>
              <w:t xml:space="preserve">standalone NB-IoT </w:t>
            </w:r>
            <w:r w:rsidRPr="007353E6">
              <w:t xml:space="preserve">or </w:t>
            </w:r>
            <w:r w:rsidRPr="007353E6">
              <w:rPr>
                <w:rFonts w:cs="Arial"/>
              </w:rPr>
              <w:t>an E-UTRA 1.4 or 3 MHz carrier adjacent to the Base Station RF Bandwidth edge.</w:t>
            </w:r>
          </w:p>
          <w:p w:rsidR="00C53C29" w:rsidRPr="007353E6" w:rsidRDefault="00C53C29" w:rsidP="0021138B">
            <w:pPr>
              <w:pStyle w:val="TAN"/>
              <w:rPr>
                <w:rFonts w:cs="Arial"/>
                <w:lang w:eastAsia="zh-CN"/>
              </w:rPr>
            </w:pPr>
            <w:r w:rsidRPr="007353E6">
              <w:rPr>
                <w:rFonts w:cs="Arial"/>
              </w:rPr>
              <w:t xml:space="preserve">NOTE </w:t>
            </w:r>
            <w:r w:rsidRPr="007353E6">
              <w:rPr>
                <w:rFonts w:cs="Arial"/>
                <w:lang w:eastAsia="zh-CN"/>
              </w:rPr>
              <w:t>2</w:t>
            </w:r>
            <w:r w:rsidRPr="007353E6">
              <w:rPr>
                <w:rFonts w:cs="Arial"/>
              </w:rPr>
              <w:t>:</w:t>
            </w:r>
            <w:r w:rsidRPr="007353E6">
              <w:rPr>
                <w:rFonts w:cs="Arial"/>
              </w:rPr>
              <w:tab/>
              <w:t xml:space="preserve">For MSR BS supporting non-contiguous spectrum operation </w:t>
            </w:r>
            <w:r w:rsidRPr="007353E6">
              <w:rPr>
                <w:rFonts w:cs="Arial"/>
                <w:lang w:eastAsia="zh-CN"/>
              </w:rPr>
              <w:t xml:space="preserve">within any operating band </w:t>
            </w:r>
            <w:r w:rsidRPr="007353E6">
              <w:rPr>
                <w:rFonts w:cs="Arial"/>
              </w:rPr>
              <w:t xml:space="preserve">the minimum requirement within sub-block gaps is calculated as a cumulative sum of contributions from adjacent </w:t>
            </w:r>
            <w:r w:rsidRPr="007353E6">
              <w:rPr>
                <w:rFonts w:cs="v5.0.0"/>
              </w:rPr>
              <w:t>sub blocks on each side of the sub block gap</w:t>
            </w:r>
            <w:r w:rsidRPr="007353E6">
              <w:rPr>
                <w:rFonts w:cs="Arial"/>
              </w:rPr>
              <w:t>.</w:t>
            </w:r>
          </w:p>
          <w:p w:rsidR="00C53C29" w:rsidRPr="007353E6" w:rsidRDefault="00C53C29" w:rsidP="0021138B">
            <w:pPr>
              <w:pStyle w:val="TAN"/>
              <w:rPr>
                <w:rFonts w:cs="Arial"/>
                <w:lang w:eastAsia="zh-CN"/>
              </w:rPr>
            </w:pPr>
            <w:r w:rsidRPr="007353E6">
              <w:rPr>
                <w:rFonts w:cs="Arial"/>
              </w:rPr>
              <w:t>NOTE</w:t>
            </w:r>
            <w:r w:rsidRPr="007353E6">
              <w:rPr>
                <w:rFonts w:cs="Arial"/>
                <w:lang w:eastAsia="zh-CN"/>
              </w:rPr>
              <w:t xml:space="preserve"> 3</w:t>
            </w:r>
            <w:r w:rsidRPr="007353E6">
              <w:rPr>
                <w:rFonts w:cs="Arial"/>
              </w:rPr>
              <w:t>:</w:t>
            </w:r>
            <w:r w:rsidRPr="007353E6">
              <w:rPr>
                <w:rFonts w:cs="Arial"/>
              </w:rPr>
              <w:tab/>
              <w:t>For MSR BS supporting multi-band operation with Inter RF Bandwidth gap &lt; 2</w:t>
            </w:r>
            <w:r w:rsidRPr="007353E6">
              <w:t>×Δf</w:t>
            </w:r>
            <w:r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p>
          <w:p w:rsidR="00C53C29" w:rsidRPr="007353E6" w:rsidRDefault="00C53C29" w:rsidP="0021138B">
            <w:pPr>
              <w:pStyle w:val="TAN"/>
              <w:rPr>
                <w:rFonts w:cs="Arial"/>
              </w:rPr>
            </w:pPr>
            <w:r w:rsidRPr="007353E6">
              <w:rPr>
                <w:rFonts w:cs="Arial"/>
              </w:rPr>
              <w:t>N</w:t>
            </w:r>
            <w:r w:rsidRPr="007353E6">
              <w:rPr>
                <w:rFonts w:cs="Arial"/>
                <w:lang w:eastAsia="zh-CN"/>
              </w:rPr>
              <w:t>OTE 4</w:t>
            </w:r>
            <w:r w:rsidRPr="007353E6">
              <w:rPr>
                <w:rFonts w:cs="Arial"/>
              </w:rPr>
              <w:t>:</w:t>
            </w:r>
            <w:r w:rsidRPr="007353E6">
              <w:rPr>
                <w:rFonts w:cs="Arial"/>
              </w:rPr>
              <w:tab/>
              <w:t>In case the carrier adjacent to the RF bandwidth edge is a GSM/EDGE carrier, the value of X = P</w:t>
            </w:r>
            <w:r w:rsidRPr="007353E6">
              <w:rPr>
                <w:rFonts w:cs="Arial"/>
                <w:vertAlign w:val="subscript"/>
              </w:rPr>
              <w:t>GSMcarrier</w:t>
            </w:r>
            <w:r w:rsidRPr="007353E6">
              <w:rPr>
                <w:rFonts w:cs="Arial"/>
              </w:rPr>
              <w:t xml:space="preserve"> – 24, where P</w:t>
            </w:r>
            <w:r w:rsidRPr="007353E6">
              <w:rPr>
                <w:rFonts w:cs="Arial"/>
                <w:vertAlign w:val="subscript"/>
              </w:rPr>
              <w:t>GSMcarrier</w:t>
            </w:r>
            <w:r w:rsidRPr="007353E6">
              <w:rPr>
                <w:rFonts w:cs="Arial"/>
              </w:rPr>
              <w:t xml:space="preserve"> is the power level of the GSM/EDGE carrier adjacent to the Base Station RF Bandwidth edge. In other cases, X = 0.</w:t>
            </w:r>
          </w:p>
          <w:p w:rsidR="00C53C29" w:rsidRPr="007353E6" w:rsidRDefault="00C53C29" w:rsidP="0021138B">
            <w:pPr>
              <w:pStyle w:val="TAN"/>
              <w:rPr>
                <w:rFonts w:cs="Arial"/>
                <w:lang w:eastAsia="zh-CN"/>
              </w:rPr>
            </w:pPr>
            <w:r w:rsidRPr="007353E6">
              <w:rPr>
                <w:rFonts w:cs="Arial"/>
              </w:rPr>
              <w:t xml:space="preserve">NOTE </w:t>
            </w:r>
            <w:r w:rsidRPr="007353E6">
              <w:rPr>
                <w:rFonts w:cs="Arial"/>
                <w:lang w:eastAsia="zh-CN"/>
              </w:rPr>
              <w:t>5</w:t>
            </w:r>
            <w:r w:rsidRPr="007353E6">
              <w:rPr>
                <w:rFonts w:cs="Arial"/>
              </w:rPr>
              <w:t>:</w:t>
            </w:r>
            <w:r w:rsidRPr="007353E6">
              <w:rPr>
                <w:rFonts w:cs="Arial"/>
              </w:rPr>
              <w:tab/>
              <w:t>In case the carrier adjacent to the RF bandwidth edge is a NB-IoT carrier, the value of X = P</w:t>
            </w:r>
            <w:r w:rsidRPr="007353E6">
              <w:rPr>
                <w:rFonts w:cs="Arial"/>
                <w:vertAlign w:val="subscript"/>
              </w:rPr>
              <w:t>NB-IoTcarrier</w:t>
            </w:r>
            <w:r w:rsidRPr="007353E6">
              <w:rPr>
                <w:rFonts w:cs="Arial"/>
              </w:rPr>
              <w:t xml:space="preserve"> – 24, where P</w:t>
            </w:r>
            <w:r w:rsidRPr="007353E6">
              <w:rPr>
                <w:rFonts w:cs="Arial"/>
                <w:vertAlign w:val="subscript"/>
              </w:rPr>
              <w:t>NB-IoTcarrier</w:t>
            </w:r>
            <w:r w:rsidRPr="007353E6">
              <w:rPr>
                <w:rFonts w:cs="Arial"/>
              </w:rPr>
              <w:t xml:space="preserve"> is the power level of the NB-IoT carrier adjacent to the RF bandwidth edge. In other cases, X = 0.</w:t>
            </w:r>
          </w:p>
        </w:tc>
      </w:tr>
    </w:tbl>
    <w:p w:rsidR="00C53C29" w:rsidRPr="007353E6" w:rsidRDefault="00C53C29" w:rsidP="00C53C29"/>
    <w:p w:rsidR="00C53C29" w:rsidRPr="007353E6" w:rsidRDefault="00C53C29" w:rsidP="00C53C29">
      <w:r w:rsidRPr="007353E6">
        <w:t>The following notes are common to all subclauses in 6.6.</w:t>
      </w:r>
      <w:r w:rsidRPr="007353E6">
        <w:rPr>
          <w:lang w:eastAsia="zh-CN"/>
        </w:rPr>
        <w:t>2</w:t>
      </w:r>
      <w:r w:rsidRPr="007353E6">
        <w:t>:</w:t>
      </w:r>
    </w:p>
    <w:p w:rsidR="00C53C29" w:rsidRPr="007353E6" w:rsidRDefault="00C53C29" w:rsidP="00C53C29">
      <w:pPr>
        <w:pStyle w:val="NO"/>
      </w:pPr>
      <w:r w:rsidRPr="007353E6">
        <w:t>NOTE</w:t>
      </w:r>
      <w:r w:rsidRPr="007353E6">
        <w:rPr>
          <w:lang w:eastAsia="zh-CN"/>
        </w:rPr>
        <w:t xml:space="preserve"> 6</w:t>
      </w:r>
      <w:r w:rsidRPr="007353E6">
        <w:t>:</w:t>
      </w:r>
      <w:r w:rsidRPr="007353E6">
        <w:tab/>
        <w:t>This frequency range ensures that the range of values of f_offset is continuous.</w:t>
      </w:r>
    </w:p>
    <w:p w:rsidR="00C53C29" w:rsidRPr="007353E6" w:rsidRDefault="00C53C29" w:rsidP="00C53C29">
      <w:pPr>
        <w:pStyle w:val="NO"/>
      </w:pPr>
      <w:r w:rsidRPr="007353E6">
        <w:t xml:space="preserve">NOTE </w:t>
      </w:r>
      <w:r w:rsidRPr="007353E6">
        <w:rPr>
          <w:lang w:eastAsia="zh-CN"/>
        </w:rPr>
        <w:t>7</w:t>
      </w:r>
      <w:r w:rsidRPr="007353E6">
        <w:t>:</w:t>
      </w:r>
      <w:r w:rsidRPr="007353E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53C29" w:rsidRPr="007353E6" w:rsidRDefault="00C53C29" w:rsidP="00C53C29">
      <w:pPr>
        <w:pStyle w:val="NO"/>
      </w:pPr>
      <w:r w:rsidRPr="007353E6">
        <w:t xml:space="preserve">NOTE </w:t>
      </w:r>
      <w:r w:rsidRPr="007353E6">
        <w:rPr>
          <w:lang w:eastAsia="zh-CN"/>
        </w:rPr>
        <w:t>8</w:t>
      </w:r>
      <w:r w:rsidRPr="007353E6">
        <w:t>:</w:t>
      </w:r>
      <w:r w:rsidRPr="007353E6">
        <w:tab/>
        <w:t xml:space="preserve">The requirement is not applicable when </w:t>
      </w:r>
      <w:r w:rsidRPr="007353E6">
        <w:sym w:font="Symbol" w:char="F044"/>
      </w:r>
      <w:r w:rsidRPr="007353E6">
        <w:t>f</w:t>
      </w:r>
      <w:r w:rsidRPr="007353E6">
        <w:rPr>
          <w:vertAlign w:val="subscript"/>
        </w:rPr>
        <w:t>max</w:t>
      </w:r>
      <w:r w:rsidRPr="007353E6">
        <w:t xml:space="preserve"> &lt; </w:t>
      </w:r>
      <w:bookmarkStart w:id="338" w:name="_Hlk514071793"/>
      <w:r w:rsidRPr="007353E6">
        <w:t>Δf</w:t>
      </w:r>
      <w:r w:rsidRPr="007353E6">
        <w:rPr>
          <w:vertAlign w:val="subscript"/>
        </w:rPr>
        <w:t>OBUE</w:t>
      </w:r>
      <w:bookmarkEnd w:id="338"/>
      <w:r w:rsidRPr="007353E6">
        <w:t>.</w:t>
      </w:r>
    </w:p>
    <w:p w:rsidR="00C53C29" w:rsidRPr="007353E6" w:rsidRDefault="00C53C29" w:rsidP="00C53C29">
      <w:pPr>
        <w:pStyle w:val="NO"/>
      </w:pPr>
      <w:r w:rsidRPr="007353E6">
        <w:t xml:space="preserve">NOTE </w:t>
      </w:r>
      <w:r w:rsidRPr="007353E6">
        <w:rPr>
          <w:lang w:eastAsia="zh-CN"/>
        </w:rPr>
        <w:t>9</w:t>
      </w:r>
      <w:r w:rsidRPr="007353E6">
        <w:t>:</w:t>
      </w:r>
      <w:r w:rsidRPr="007353E6">
        <w:tab/>
        <w:t>All limits in Table 6.6.2.2</w:t>
      </w:r>
      <w:r w:rsidRPr="007353E6">
        <w:noBreakHyphen/>
        <w:t>1</w:t>
      </w:r>
      <w:r w:rsidRPr="007353E6">
        <w:rPr>
          <w:lang w:eastAsia="zh-CN"/>
        </w:rPr>
        <w:t xml:space="preserve">, </w:t>
      </w:r>
      <w:r w:rsidRPr="007353E6">
        <w:t>Table 6.6.2.2</w:t>
      </w:r>
      <w:r w:rsidRPr="007353E6">
        <w:noBreakHyphen/>
      </w:r>
      <w:r w:rsidRPr="007353E6">
        <w:rPr>
          <w:lang w:eastAsia="zh-CN"/>
        </w:rPr>
        <w:t>3,</w:t>
      </w:r>
      <w:r w:rsidRPr="007353E6">
        <w:t xml:space="preserve"> Table 6.6.2.2</w:t>
      </w:r>
      <w:r w:rsidRPr="007353E6">
        <w:noBreakHyphen/>
      </w:r>
      <w:r w:rsidRPr="007353E6">
        <w:rPr>
          <w:lang w:eastAsia="zh-CN"/>
        </w:rPr>
        <w:t xml:space="preserve">4 and </w:t>
      </w:r>
      <w:r w:rsidRPr="007353E6">
        <w:t>Table 6.6.2.2</w:t>
      </w:r>
      <w:r w:rsidRPr="007353E6">
        <w:noBreakHyphen/>
      </w:r>
      <w:r w:rsidRPr="007353E6">
        <w:rPr>
          <w:lang w:eastAsia="zh-CN"/>
        </w:rPr>
        <w:t>7</w:t>
      </w:r>
      <w:r w:rsidRPr="007353E6">
        <w:t xml:space="preserve"> are identical to the corresponding limits for Band Category 1 and 3.</w:t>
      </w:r>
    </w:p>
    <w:p w:rsidR="00C53C29" w:rsidRPr="007353E6" w:rsidRDefault="00C53C29" w:rsidP="00C53C29"/>
    <w:p w:rsidR="00C53C29" w:rsidRPr="007353E6" w:rsidRDefault="00C53C29" w:rsidP="00C53C29">
      <w:pPr>
        <w:pStyle w:val="Heading4"/>
      </w:pPr>
      <w:bookmarkStart w:id="339" w:name="_Toc21093194"/>
      <w:bookmarkStart w:id="340" w:name="_Toc29762723"/>
      <w:bookmarkStart w:id="341" w:name="_Toc36025898"/>
      <w:r w:rsidRPr="007353E6">
        <w:t>6.6.2.3</w:t>
      </w:r>
      <w:r w:rsidRPr="007353E6">
        <w:tab/>
        <w:t>GSM/EDGE single-RAT requirements</w:t>
      </w:r>
      <w:bookmarkEnd w:id="339"/>
      <w:bookmarkEnd w:id="340"/>
      <w:bookmarkEnd w:id="341"/>
    </w:p>
    <w:p w:rsidR="00C53C29" w:rsidRPr="007353E6" w:rsidRDefault="00C53C29" w:rsidP="00C53C29">
      <w:r w:rsidRPr="007353E6">
        <w:rPr>
          <w:rFonts w:cs="v5.0.0"/>
        </w:rPr>
        <w:t xml:space="preserve">The following requirements in TS 45.005 [5] shall apply to an MSR Base Station for </w:t>
      </w:r>
      <w:r w:rsidRPr="007353E6">
        <w:t xml:space="preserve">any operating band with </w:t>
      </w:r>
      <w:r w:rsidRPr="007353E6">
        <w:rPr>
          <w:rFonts w:cs="v5.0.0"/>
        </w:rPr>
        <w:t>GSM/EDGE single RAT operation in Band Category 2:</w:t>
      </w:r>
    </w:p>
    <w:p w:rsidR="00C53C29" w:rsidRPr="007353E6" w:rsidRDefault="00C53C29" w:rsidP="00C53C29">
      <w:pPr>
        <w:pStyle w:val="B1"/>
      </w:pPr>
      <w:r w:rsidRPr="007353E6">
        <w:t>-</w:t>
      </w:r>
      <w:r w:rsidRPr="007353E6">
        <w:tab/>
        <w:t>Spectrum due to the modulation and wide band noise</w:t>
      </w:r>
      <w:r w:rsidRPr="007353E6">
        <w:rPr>
          <w:i/>
        </w:rPr>
        <w:t>,</w:t>
      </w:r>
      <w:r w:rsidRPr="007353E6">
        <w:t xml:space="preserve"> applicable parts of subclause 4.2.1.1, 4.2.1.2, 4.2.1.3-a2, 4.2.1.3-b2, 4.2.1.3-c2 and 4.2.1.4.2.</w:t>
      </w:r>
    </w:p>
    <w:p w:rsidR="00C53C29" w:rsidRPr="007353E6" w:rsidRDefault="00C53C29" w:rsidP="00C53C29">
      <w:pPr>
        <w:pStyle w:val="B1"/>
      </w:pPr>
      <w:r w:rsidRPr="007353E6">
        <w:t>-</w:t>
      </w:r>
      <w:r w:rsidRPr="007353E6">
        <w:tab/>
        <w:t>Spectrum due to switching transients, applicable parts of subclause 4.2.2.1-b.</w:t>
      </w:r>
    </w:p>
    <w:p w:rsidR="00C53C29" w:rsidRPr="007353E6" w:rsidRDefault="00C53C29" w:rsidP="00C53C29">
      <w:pPr>
        <w:pStyle w:val="B1"/>
      </w:pPr>
      <w:r w:rsidRPr="007353E6">
        <w:t>-</w:t>
      </w:r>
      <w:r w:rsidRPr="007353E6">
        <w:tab/>
        <w:t>Emission requirement for frequency offsets of between 2 and 10 MHz outside relevant transmit band, applicable parts of subclause 4.3.1 and 4.3.2.1.</w:t>
      </w:r>
    </w:p>
    <w:p w:rsidR="00C53C29" w:rsidRPr="007353E6" w:rsidRDefault="00C53C29" w:rsidP="00C53C29">
      <w:pPr>
        <w:pStyle w:val="B1"/>
      </w:pPr>
      <w:r w:rsidRPr="007353E6">
        <w:t>-</w:t>
      </w:r>
      <w:r w:rsidRPr="007353E6">
        <w:tab/>
        <w:t>Intra BTS Intermodulation, applicable parts of subclause 4.7.2, 4.7.2.1-b, 4.7.2.3-b and 4.7.2.3-c.</w:t>
      </w:r>
    </w:p>
    <w:p w:rsidR="00C53C29" w:rsidRPr="007353E6" w:rsidRDefault="00C53C29" w:rsidP="00C53C29">
      <w:pPr>
        <w:pStyle w:val="Heading4"/>
      </w:pPr>
      <w:bookmarkStart w:id="342" w:name="_Toc21093195"/>
      <w:bookmarkStart w:id="343" w:name="_Toc29762724"/>
      <w:bookmarkStart w:id="344" w:name="_Toc36025899"/>
      <w:r w:rsidRPr="007353E6">
        <w:t>6.6.2.4</w:t>
      </w:r>
      <w:r w:rsidRPr="007353E6">
        <w:tab/>
        <w:t>Additional requirements</w:t>
      </w:r>
      <w:bookmarkEnd w:id="342"/>
      <w:bookmarkEnd w:id="343"/>
      <w:bookmarkEnd w:id="344"/>
    </w:p>
    <w:p w:rsidR="00C53C29" w:rsidRPr="007353E6" w:rsidRDefault="00C53C29" w:rsidP="00C53C29">
      <w:pPr>
        <w:pStyle w:val="Heading5"/>
      </w:pPr>
      <w:bookmarkStart w:id="345" w:name="_Toc21093196"/>
      <w:bookmarkStart w:id="346" w:name="_Toc29762725"/>
      <w:bookmarkStart w:id="347" w:name="_Toc36025900"/>
      <w:r w:rsidRPr="007353E6">
        <w:t>6.6.2.4.1</w:t>
      </w:r>
      <w:r w:rsidRPr="007353E6">
        <w:tab/>
        <w:t>Limits in FCC Title 47</w:t>
      </w:r>
      <w:bookmarkEnd w:id="345"/>
      <w:bookmarkEnd w:id="346"/>
      <w:bookmarkEnd w:id="347"/>
    </w:p>
    <w:p w:rsidR="00C53C29" w:rsidRPr="007353E6" w:rsidRDefault="00C53C29" w:rsidP="00C53C29">
      <w:r w:rsidRPr="007353E6">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rsidR="00C53C29" w:rsidRPr="007353E6" w:rsidRDefault="00C53C29" w:rsidP="00C53C29">
      <w:pPr>
        <w:pStyle w:val="Heading5"/>
      </w:pPr>
      <w:bookmarkStart w:id="348" w:name="_Toc21093197"/>
      <w:bookmarkStart w:id="349" w:name="_Toc29762726"/>
      <w:bookmarkStart w:id="350" w:name="_Toc36025901"/>
      <w:r w:rsidRPr="007353E6">
        <w:t>6.6.2.4.2</w:t>
      </w:r>
      <w:r w:rsidRPr="007353E6">
        <w:tab/>
        <w:t>Unsynchronized operation for BC3</w:t>
      </w:r>
      <w:bookmarkEnd w:id="348"/>
      <w:bookmarkEnd w:id="349"/>
      <w:bookmarkEnd w:id="350"/>
      <w:r w:rsidRPr="007353E6">
        <w:t xml:space="preserve"> </w:t>
      </w:r>
    </w:p>
    <w:p w:rsidR="00C53C29" w:rsidRPr="007353E6" w:rsidRDefault="00C53C29" w:rsidP="00C53C29">
      <w:r w:rsidRPr="007353E6">
        <w:t>In certain regions, the following requirements may apply to a TDD BS operating in BC3 in the same geographic area and in the same operating band as another TDD system without synchronisation. For this case the emissions shall not exceed -52 dBm</w:t>
      </w:r>
      <w:r w:rsidRPr="007353E6">
        <w:rPr>
          <w:lang w:eastAsia="zh-CN"/>
        </w:rPr>
        <w:t>/MHz</w:t>
      </w:r>
      <w:r w:rsidRPr="007353E6">
        <w:t xml:space="preserve"> in each supported downlink operating band except in:</w:t>
      </w:r>
    </w:p>
    <w:p w:rsidR="00C53C29" w:rsidRPr="007353E6" w:rsidRDefault="00C53C29" w:rsidP="00C53C29">
      <w:pPr>
        <w:pStyle w:val="B1"/>
      </w:pPr>
      <w:r w:rsidRPr="007353E6">
        <w:t>-</w:t>
      </w:r>
      <w:r w:rsidRPr="007353E6">
        <w:tab/>
        <w:t>The frequency range from 10 MHz below the lower Base Station RF Bandwidth edge to the frequency 10 MHz above the upper Base Station RF Bandwidth edge of each supported band.</w:t>
      </w:r>
    </w:p>
    <w:p w:rsidR="00C53C29" w:rsidRPr="007353E6" w:rsidRDefault="00C53C29" w:rsidP="00C53C29">
      <w:pPr>
        <w:pStyle w:val="NO"/>
      </w:pPr>
      <w:r w:rsidRPr="007353E6">
        <w:t>NOTE 1:</w:t>
      </w:r>
      <w:r w:rsidRPr="007353E6">
        <w:tab/>
        <w:t>Local or regional regulations may specify another excluded frequency range, which may include frequencies where synchronised TDD systems operate.</w:t>
      </w:r>
    </w:p>
    <w:p w:rsidR="00C53C29" w:rsidRPr="007353E6" w:rsidRDefault="00C53C29" w:rsidP="00C53C29">
      <w:pPr>
        <w:pStyle w:val="NO"/>
      </w:pPr>
      <w:r w:rsidRPr="007353E6">
        <w:t>NOTE 2:</w:t>
      </w:r>
      <w:r w:rsidRPr="007353E6">
        <w:tab/>
        <w:t xml:space="preserve">TDD base stations that are synchronized and operating in BC3 can transmit without </w:t>
      </w:r>
      <w:r w:rsidRPr="007353E6">
        <w:rPr>
          <w:lang w:eastAsia="zh-CN"/>
        </w:rPr>
        <w:t xml:space="preserve">these </w:t>
      </w:r>
      <w:r w:rsidRPr="007353E6">
        <w:t>additional co-existence requirements.</w:t>
      </w:r>
    </w:p>
    <w:p w:rsidR="00C53C29" w:rsidRPr="007353E6" w:rsidRDefault="00C53C29" w:rsidP="00C53C29">
      <w:pPr>
        <w:pStyle w:val="NO"/>
      </w:pPr>
      <w:r w:rsidRPr="007353E6">
        <w:t>NOTE 3:</w:t>
      </w:r>
      <w:r w:rsidRPr="007353E6">
        <w:tab/>
        <w:t>Unsynchronized operation for BC3 BS with any NR configuration is FFS.</w:t>
      </w:r>
    </w:p>
    <w:p w:rsidR="00C53C29" w:rsidRPr="007353E6" w:rsidRDefault="00C53C29" w:rsidP="00C53C29">
      <w:pPr>
        <w:pStyle w:val="Heading5"/>
      </w:pPr>
      <w:bookmarkStart w:id="351" w:name="_Toc21093198"/>
      <w:bookmarkStart w:id="352" w:name="_Toc29762727"/>
      <w:bookmarkStart w:id="353" w:name="_Toc36025902"/>
      <w:r w:rsidRPr="007353E6">
        <w:t>6.6.2.4.3</w:t>
      </w:r>
      <w:r w:rsidRPr="007353E6">
        <w:tab/>
        <w:t>Protection of DTT</w:t>
      </w:r>
      <w:bookmarkEnd w:id="351"/>
      <w:bookmarkEnd w:id="352"/>
      <w:bookmarkEnd w:id="353"/>
      <w:r w:rsidRPr="007353E6">
        <w:t xml:space="preserve"> </w:t>
      </w:r>
    </w:p>
    <w:p w:rsidR="00C53C29" w:rsidRPr="007353E6" w:rsidRDefault="00C53C29" w:rsidP="00C53C29">
      <w:r w:rsidRPr="007353E6">
        <w:rPr>
          <w:rFonts w:cs="v5.0.0"/>
        </w:rPr>
        <w:t xml:space="preserve">In certain regions the following requirement may apply for protection of DTT. For a BS operating in Band 20, the </w:t>
      </w:r>
      <w:r w:rsidRPr="007353E6">
        <w:t>level of emissions in the band 470-790 MHz, measured in an 8 MHz filter bandwidth on centre frequencies F</w:t>
      </w:r>
      <w:r w:rsidRPr="007353E6">
        <w:rPr>
          <w:vertAlign w:val="subscript"/>
        </w:rPr>
        <w:t>filter</w:t>
      </w:r>
      <w:r w:rsidRPr="007353E6">
        <w:t xml:space="preserve"> according to Table 6.6.2.4.3-1, shall not exceed the maximum emission level P</w:t>
      </w:r>
      <w:r w:rsidRPr="007353E6">
        <w:rPr>
          <w:vertAlign w:val="subscript"/>
        </w:rPr>
        <w:t>EM,N</w:t>
      </w:r>
      <w:r w:rsidRPr="007353E6">
        <w:t xml:space="preserve"> declared by the manufacturer. This requirement applies in the frequency range 470-790 MHz even though part of the range falls in the spurious domain. </w:t>
      </w:r>
    </w:p>
    <w:p w:rsidR="00C53C29" w:rsidRPr="007353E6" w:rsidRDefault="00C53C29" w:rsidP="00C53C29">
      <w:pPr>
        <w:pStyle w:val="TH"/>
      </w:pPr>
      <w:r w:rsidRPr="007353E6">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7353E6" w:rsidTr="0021138B">
        <w:trPr>
          <w:jc w:val="center"/>
        </w:trPr>
        <w:tc>
          <w:tcPr>
            <w:tcW w:w="2410" w:type="dxa"/>
            <w:shd w:val="clear" w:color="auto" w:fill="auto"/>
          </w:tcPr>
          <w:p w:rsidR="00C53C29" w:rsidRPr="007353E6" w:rsidRDefault="00C53C29" w:rsidP="0021138B">
            <w:pPr>
              <w:pStyle w:val="TAH"/>
              <w:rPr>
                <w:rFonts w:cs="Arial"/>
              </w:rPr>
            </w:pPr>
            <w:r w:rsidRPr="007353E6">
              <w:rPr>
                <w:rFonts w:cs="Arial"/>
              </w:rPr>
              <w:t>Filter centre frequency, F</w:t>
            </w:r>
            <w:r w:rsidRPr="007353E6">
              <w:rPr>
                <w:rFonts w:cs="Arial"/>
                <w:vertAlign w:val="subscript"/>
              </w:rPr>
              <w:t>filter</w:t>
            </w:r>
          </w:p>
        </w:tc>
        <w:tc>
          <w:tcPr>
            <w:tcW w:w="2268" w:type="dxa"/>
            <w:shd w:val="clear" w:color="auto" w:fill="auto"/>
          </w:tcPr>
          <w:p w:rsidR="00C53C29" w:rsidRPr="007353E6" w:rsidRDefault="00C53C29" w:rsidP="0021138B">
            <w:pPr>
              <w:pStyle w:val="TAH"/>
              <w:rPr>
                <w:rFonts w:cs="Arial"/>
              </w:rPr>
            </w:pPr>
            <w:r w:rsidRPr="007353E6">
              <w:rPr>
                <w:rFonts w:cs="Arial"/>
              </w:rPr>
              <w:t>Measurement bandwidth</w:t>
            </w:r>
          </w:p>
        </w:tc>
        <w:tc>
          <w:tcPr>
            <w:tcW w:w="2268" w:type="dxa"/>
            <w:shd w:val="clear" w:color="auto" w:fill="auto"/>
          </w:tcPr>
          <w:p w:rsidR="00C53C29" w:rsidRPr="007353E6" w:rsidRDefault="00C53C29" w:rsidP="0021138B">
            <w:pPr>
              <w:pStyle w:val="TAH"/>
              <w:rPr>
                <w:rFonts w:cs="Arial"/>
              </w:rPr>
            </w:pPr>
            <w:r w:rsidRPr="007353E6">
              <w:rPr>
                <w:rFonts w:cs="Arial"/>
              </w:rPr>
              <w:t>Declared emission level [dBm]</w:t>
            </w:r>
          </w:p>
        </w:tc>
      </w:tr>
      <w:tr w:rsidR="00C53C29" w:rsidRPr="007353E6" w:rsidTr="0021138B">
        <w:trPr>
          <w:jc w:val="center"/>
        </w:trPr>
        <w:tc>
          <w:tcPr>
            <w:tcW w:w="2410" w:type="dxa"/>
            <w:shd w:val="clear" w:color="auto" w:fill="auto"/>
          </w:tcPr>
          <w:p w:rsidR="00C53C29" w:rsidRPr="007353E6" w:rsidRDefault="00C53C29" w:rsidP="0021138B">
            <w:pPr>
              <w:pStyle w:val="TAC"/>
              <w:rPr>
                <w:rFonts w:cs="Arial"/>
              </w:rPr>
            </w:pPr>
            <w:r w:rsidRPr="007353E6">
              <w:rPr>
                <w:rFonts w:cs="Arial"/>
              </w:rPr>
              <w:t>F</w:t>
            </w:r>
            <w:r w:rsidRPr="007353E6">
              <w:rPr>
                <w:rFonts w:cs="Arial"/>
                <w:vertAlign w:val="subscript"/>
              </w:rPr>
              <w:t>filter</w:t>
            </w:r>
            <w:r w:rsidRPr="007353E6">
              <w:rPr>
                <w:rFonts w:cs="Arial"/>
              </w:rPr>
              <w:t xml:space="preserve"> = 8*N + 306 (MHz); </w:t>
            </w:r>
            <w:r w:rsidRPr="007353E6">
              <w:rPr>
                <w:rFonts w:cs="Arial"/>
              </w:rPr>
              <w:br/>
              <w:t>21 ≤ N ≤ 60</w:t>
            </w:r>
          </w:p>
        </w:tc>
        <w:tc>
          <w:tcPr>
            <w:tcW w:w="2268" w:type="dxa"/>
            <w:shd w:val="clear" w:color="auto" w:fill="auto"/>
          </w:tcPr>
          <w:p w:rsidR="00C53C29" w:rsidRPr="007353E6" w:rsidRDefault="00C53C29" w:rsidP="0021138B">
            <w:pPr>
              <w:pStyle w:val="TAC"/>
              <w:rPr>
                <w:rFonts w:cs="Arial"/>
              </w:rPr>
            </w:pPr>
            <w:r w:rsidRPr="007353E6">
              <w:rPr>
                <w:rFonts w:cs="Arial"/>
              </w:rPr>
              <w:t>8 MHz</w:t>
            </w:r>
          </w:p>
        </w:tc>
        <w:tc>
          <w:tcPr>
            <w:tcW w:w="2268" w:type="dxa"/>
            <w:shd w:val="clear" w:color="auto" w:fill="auto"/>
          </w:tcPr>
          <w:p w:rsidR="00C53C29" w:rsidRPr="007353E6" w:rsidRDefault="00C53C29" w:rsidP="0021138B">
            <w:pPr>
              <w:pStyle w:val="TAC"/>
              <w:rPr>
                <w:rFonts w:cs="Arial"/>
              </w:rPr>
            </w:pPr>
            <w:r w:rsidRPr="007353E6">
              <w:rPr>
                <w:rFonts w:cs="Arial"/>
              </w:rPr>
              <w:t>P</w:t>
            </w:r>
            <w:r w:rsidRPr="007353E6">
              <w:rPr>
                <w:rFonts w:cs="Arial"/>
                <w:vertAlign w:val="subscript"/>
              </w:rPr>
              <w:t>EM,N</w:t>
            </w:r>
          </w:p>
        </w:tc>
      </w:tr>
    </w:tbl>
    <w:p w:rsidR="00C53C29" w:rsidRPr="007353E6" w:rsidRDefault="00C53C29" w:rsidP="00C53C29"/>
    <w:p w:rsidR="00C53C29" w:rsidRPr="007353E6" w:rsidRDefault="00C53C29" w:rsidP="00C53C29">
      <w:pPr>
        <w:pStyle w:val="NO"/>
      </w:pPr>
      <w:r w:rsidRPr="007353E6">
        <w:t>Note:</w:t>
      </w:r>
      <w:r w:rsidRPr="007353E6">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C53C29" w:rsidRPr="007353E6" w:rsidRDefault="00C53C29" w:rsidP="00C53C29">
      <w:pPr>
        <w:pStyle w:val="Heading5"/>
      </w:pPr>
      <w:bookmarkStart w:id="354" w:name="_Toc21093199"/>
      <w:bookmarkStart w:id="355" w:name="_Toc29762728"/>
      <w:bookmarkStart w:id="356" w:name="_Toc36025903"/>
      <w:r w:rsidRPr="007353E6">
        <w:t>6.6.2.4.4</w:t>
      </w:r>
      <w:r w:rsidRPr="007353E6">
        <w:tab/>
        <w:t>Co-existence with services in adjacent frequency bands</w:t>
      </w:r>
      <w:bookmarkEnd w:id="354"/>
      <w:bookmarkEnd w:id="355"/>
      <w:bookmarkEnd w:id="356"/>
    </w:p>
    <w:p w:rsidR="00C53C29" w:rsidRPr="007353E6" w:rsidRDefault="00C53C29" w:rsidP="00C53C29">
      <w:pPr>
        <w:rPr>
          <w:rFonts w:cs="v5.0.0"/>
        </w:rPr>
      </w:pPr>
      <w:r w:rsidRPr="007353E6">
        <w:rPr>
          <w:rFonts w:cs="v5.0.0"/>
        </w:rPr>
        <w:t>This requirement may be applied for the protection of systems operating in frequency bands adjacent to Band 1 as defined in clause 4.5, in geographic areas in which both an adjacent band service and UTRA and/or E-UTRA are deployed.</w:t>
      </w:r>
    </w:p>
    <w:p w:rsidR="00C53C29" w:rsidRPr="007353E6" w:rsidRDefault="00C53C29" w:rsidP="00C53C29">
      <w:pPr>
        <w:keepNext/>
        <w:rPr>
          <w:rFonts w:cs="v5.0.0"/>
        </w:rPr>
      </w:pPr>
      <w:r w:rsidRPr="007353E6">
        <w:rPr>
          <w:rFonts w:cs="v5.0.0"/>
        </w:rPr>
        <w:t>The power of any spurious emission shall not exceed:</w:t>
      </w:r>
    </w:p>
    <w:p w:rsidR="00C53C29" w:rsidRPr="007353E6" w:rsidRDefault="00C53C29" w:rsidP="00C53C29">
      <w:pPr>
        <w:pStyle w:val="TH"/>
      </w:pPr>
      <w:r w:rsidRPr="007353E6">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C53C29" w:rsidRPr="007353E6" w:rsidTr="0021138B">
        <w:trPr>
          <w:cantSplit/>
          <w:jc w:val="center"/>
        </w:trPr>
        <w:tc>
          <w:tcPr>
            <w:tcW w:w="1247" w:type="dxa"/>
          </w:tcPr>
          <w:p w:rsidR="00C53C29" w:rsidRPr="007353E6" w:rsidRDefault="00C53C29" w:rsidP="0021138B">
            <w:pPr>
              <w:pStyle w:val="TAH"/>
              <w:rPr>
                <w:rFonts w:cs="Arial"/>
              </w:rPr>
            </w:pPr>
            <w:r w:rsidRPr="007353E6">
              <w:rPr>
                <w:rFonts w:cs="Arial"/>
              </w:rPr>
              <w:t>Operating Band</w:t>
            </w:r>
          </w:p>
        </w:tc>
        <w:tc>
          <w:tcPr>
            <w:tcW w:w="1984" w:type="dxa"/>
          </w:tcPr>
          <w:p w:rsidR="00C53C29" w:rsidRPr="007353E6" w:rsidRDefault="00C53C29" w:rsidP="0021138B">
            <w:pPr>
              <w:pStyle w:val="TAH"/>
              <w:rPr>
                <w:rFonts w:cs="Arial"/>
              </w:rPr>
            </w:pPr>
            <w:r w:rsidRPr="007353E6">
              <w:rPr>
                <w:rFonts w:cs="Arial"/>
              </w:rPr>
              <w:t>Frequency range</w:t>
            </w:r>
          </w:p>
        </w:tc>
        <w:tc>
          <w:tcPr>
            <w:tcW w:w="3137" w:type="dxa"/>
          </w:tcPr>
          <w:p w:rsidR="00C53C29" w:rsidRPr="007353E6" w:rsidRDefault="00C53C29" w:rsidP="0021138B">
            <w:pPr>
              <w:pStyle w:val="TAH"/>
              <w:rPr>
                <w:rFonts w:cs="Arial"/>
              </w:rPr>
            </w:pPr>
            <w:r w:rsidRPr="007353E6">
              <w:rPr>
                <w:rFonts w:cs="Arial"/>
              </w:rPr>
              <w:t>Maximum Level</w:t>
            </w:r>
          </w:p>
        </w:tc>
        <w:tc>
          <w:tcPr>
            <w:tcW w:w="1642" w:type="dxa"/>
          </w:tcPr>
          <w:p w:rsidR="00C53C29" w:rsidRPr="007353E6" w:rsidRDefault="00C53C29" w:rsidP="0021138B">
            <w:pPr>
              <w:pStyle w:val="TAH"/>
              <w:rPr>
                <w:rFonts w:cs="Arial"/>
              </w:rPr>
            </w:pPr>
            <w:r w:rsidRPr="007353E6">
              <w:rPr>
                <w:rFonts w:cs="Arial"/>
              </w:rPr>
              <w:t>Measurement Bandwidth</w:t>
            </w:r>
          </w:p>
        </w:tc>
      </w:tr>
      <w:tr w:rsidR="00C53C29" w:rsidRPr="007353E6" w:rsidTr="0021138B">
        <w:trPr>
          <w:cantSplit/>
          <w:jc w:val="center"/>
        </w:trPr>
        <w:tc>
          <w:tcPr>
            <w:tcW w:w="1247" w:type="dxa"/>
            <w:vMerge w:val="restart"/>
          </w:tcPr>
          <w:p w:rsidR="00C53C29" w:rsidRPr="007353E6" w:rsidRDefault="00C53C29" w:rsidP="0021138B">
            <w:pPr>
              <w:pStyle w:val="TAC"/>
              <w:rPr>
                <w:rFonts w:cs="Arial"/>
              </w:rPr>
            </w:pPr>
            <w:r w:rsidRPr="007353E6">
              <w:rPr>
                <w:rFonts w:cs="Arial"/>
              </w:rPr>
              <w:t>1</w:t>
            </w:r>
          </w:p>
        </w:tc>
        <w:tc>
          <w:tcPr>
            <w:tcW w:w="1984" w:type="dxa"/>
          </w:tcPr>
          <w:p w:rsidR="00C53C29" w:rsidRPr="007353E6" w:rsidRDefault="00C53C29" w:rsidP="0021138B">
            <w:pPr>
              <w:pStyle w:val="TAC"/>
              <w:rPr>
                <w:rFonts w:cs="Arial"/>
              </w:rPr>
            </w:pPr>
            <w:r w:rsidRPr="007353E6">
              <w:rPr>
                <w:rFonts w:cs="Arial"/>
              </w:rPr>
              <w:t>2100-2105 MHz</w:t>
            </w:r>
          </w:p>
        </w:tc>
        <w:tc>
          <w:tcPr>
            <w:tcW w:w="3137" w:type="dxa"/>
          </w:tcPr>
          <w:p w:rsidR="00C53C29" w:rsidRPr="007353E6" w:rsidRDefault="00C53C29" w:rsidP="0021138B">
            <w:pPr>
              <w:pStyle w:val="TAC"/>
              <w:rPr>
                <w:rFonts w:cs="Arial"/>
              </w:rPr>
            </w:pPr>
            <w:r w:rsidRPr="007353E6">
              <w:rPr>
                <w:rFonts w:cs="Arial"/>
              </w:rPr>
              <w:t xml:space="preserve">-30 + 3.4 </w:t>
            </w:r>
            <w:r w:rsidRPr="007353E6">
              <w:rPr>
                <w:rFonts w:cs="Arial"/>
              </w:rPr>
              <w:sym w:font="Symbol" w:char="F0D7"/>
            </w:r>
            <w:r w:rsidRPr="007353E6">
              <w:rPr>
                <w:rFonts w:cs="Arial"/>
              </w:rPr>
              <w:t xml:space="preserve"> (f - 2100 MHz) dBm</w:t>
            </w:r>
          </w:p>
        </w:tc>
        <w:tc>
          <w:tcPr>
            <w:tcW w:w="1642" w:type="dxa"/>
          </w:tcPr>
          <w:p w:rsidR="00C53C29" w:rsidRPr="007353E6" w:rsidRDefault="00C53C29" w:rsidP="0021138B">
            <w:pPr>
              <w:pStyle w:val="TAC"/>
              <w:rPr>
                <w:rFonts w:cs="Arial"/>
              </w:rPr>
            </w:pPr>
            <w:r w:rsidRPr="007353E6">
              <w:rPr>
                <w:rFonts w:cs="Arial"/>
              </w:rPr>
              <w:t xml:space="preserve">1 MHz </w:t>
            </w:r>
          </w:p>
        </w:tc>
      </w:tr>
      <w:tr w:rsidR="00C53C29" w:rsidRPr="007353E6" w:rsidTr="0021138B">
        <w:trPr>
          <w:cantSplit/>
          <w:jc w:val="center"/>
        </w:trPr>
        <w:tc>
          <w:tcPr>
            <w:tcW w:w="1247" w:type="dxa"/>
            <w:vMerge/>
          </w:tcPr>
          <w:p w:rsidR="00C53C29" w:rsidRPr="007353E6" w:rsidRDefault="00C53C29" w:rsidP="0021138B">
            <w:pPr>
              <w:pStyle w:val="TAC"/>
              <w:rPr>
                <w:rFonts w:cs="Arial"/>
              </w:rPr>
            </w:pPr>
          </w:p>
        </w:tc>
        <w:tc>
          <w:tcPr>
            <w:tcW w:w="1984" w:type="dxa"/>
          </w:tcPr>
          <w:p w:rsidR="00C53C29" w:rsidRPr="007353E6" w:rsidRDefault="00C53C29" w:rsidP="0021138B">
            <w:pPr>
              <w:pStyle w:val="TAC"/>
              <w:rPr>
                <w:rFonts w:cs="Arial"/>
              </w:rPr>
            </w:pPr>
            <w:r w:rsidRPr="007353E6">
              <w:rPr>
                <w:rFonts w:cs="Arial"/>
              </w:rPr>
              <w:t>2175-2180 MHz</w:t>
            </w:r>
          </w:p>
        </w:tc>
        <w:tc>
          <w:tcPr>
            <w:tcW w:w="3137" w:type="dxa"/>
          </w:tcPr>
          <w:p w:rsidR="00C53C29" w:rsidRPr="007353E6" w:rsidRDefault="00C53C29" w:rsidP="0021138B">
            <w:pPr>
              <w:pStyle w:val="TAC"/>
              <w:rPr>
                <w:rFonts w:cs="Arial"/>
              </w:rPr>
            </w:pPr>
            <w:r w:rsidRPr="007353E6">
              <w:rPr>
                <w:rFonts w:cs="Arial"/>
              </w:rPr>
              <w:t xml:space="preserve">-30 + 3.4 </w:t>
            </w:r>
            <w:r w:rsidRPr="007353E6">
              <w:rPr>
                <w:rFonts w:cs="Arial"/>
              </w:rPr>
              <w:sym w:font="Symbol" w:char="F0D7"/>
            </w:r>
            <w:r w:rsidRPr="007353E6">
              <w:rPr>
                <w:rFonts w:cs="Arial"/>
              </w:rPr>
              <w:t xml:space="preserve"> (2180 MHz - f) dBm</w:t>
            </w:r>
          </w:p>
        </w:tc>
        <w:tc>
          <w:tcPr>
            <w:tcW w:w="1642" w:type="dxa"/>
          </w:tcPr>
          <w:p w:rsidR="00C53C29" w:rsidRPr="007353E6" w:rsidRDefault="00C53C29" w:rsidP="0021138B">
            <w:pPr>
              <w:pStyle w:val="TAC"/>
              <w:rPr>
                <w:rFonts w:cs="Arial"/>
              </w:rPr>
            </w:pPr>
            <w:r w:rsidRPr="007353E6">
              <w:rPr>
                <w:rFonts w:cs="Arial"/>
              </w:rPr>
              <w:t>1 MHz</w:t>
            </w:r>
          </w:p>
        </w:tc>
      </w:tr>
    </w:tbl>
    <w:p w:rsidR="00C53C29" w:rsidRPr="007353E6" w:rsidRDefault="00C53C29" w:rsidP="00C53C29"/>
    <w:p w:rsidR="00C53C29" w:rsidRPr="007353E6" w:rsidRDefault="00C53C29" w:rsidP="00C53C29">
      <w:pPr>
        <w:pStyle w:val="Heading5"/>
      </w:pPr>
      <w:bookmarkStart w:id="357" w:name="_Toc21093200"/>
      <w:bookmarkStart w:id="358" w:name="_Toc29762729"/>
      <w:bookmarkStart w:id="359" w:name="_Toc36025904"/>
      <w:r w:rsidRPr="007353E6">
        <w:t>6.6.2.4.5</w:t>
      </w:r>
      <w:r w:rsidRPr="007353E6">
        <w:tab/>
        <w:t>Co-existence with RNSS/GPS services in North America</w:t>
      </w:r>
      <w:bookmarkEnd w:id="357"/>
      <w:bookmarkEnd w:id="358"/>
      <w:bookmarkEnd w:id="359"/>
    </w:p>
    <w:p w:rsidR="00C53C29" w:rsidRPr="007353E6" w:rsidRDefault="00C53C29" w:rsidP="00C53C29">
      <w:r w:rsidRPr="007353E6">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7353E6">
        <w:rPr>
          <w:rFonts w:cs="v5.0.0"/>
        </w:rPr>
        <w:t>to BS operating in Band 24 to ensure that appropriate interference protection is provided to the 1559 – 1610 MHz band.</w:t>
      </w:r>
      <w:r w:rsidRPr="007353E6">
        <w:rPr>
          <w:rFonts w:cs="v3.8.0"/>
        </w:rPr>
        <w:t xml:space="preserve"> </w:t>
      </w:r>
      <w:r w:rsidRPr="007353E6">
        <w:t xml:space="preserve">This requirement applies to the frequency range 1559-1610 MHz. </w:t>
      </w:r>
    </w:p>
    <w:p w:rsidR="00C53C29" w:rsidRPr="007353E6" w:rsidRDefault="00C53C29" w:rsidP="00C53C29">
      <w:pPr>
        <w:rPr>
          <w:rFonts w:cs="v5.0.0"/>
        </w:rPr>
      </w:pPr>
      <w:r w:rsidRPr="007353E6">
        <w:rPr>
          <w:rFonts w:cs="v5.0.0"/>
        </w:rPr>
        <w:t xml:space="preserve">The </w:t>
      </w:r>
      <w:r w:rsidRPr="007353E6">
        <w:t xml:space="preserve">level of emissions </w:t>
      </w:r>
      <w:r w:rsidRPr="007353E6">
        <w:rPr>
          <w:rFonts w:cs="v5.0.0"/>
        </w:rPr>
        <w:t>in the 1559 – 1610 MHz band</w:t>
      </w:r>
      <w:r w:rsidRPr="007353E6">
        <w:t xml:space="preserve">, measured in measurement bandwidth according to </w:t>
      </w:r>
      <w:r w:rsidRPr="007353E6">
        <w:rPr>
          <w:rFonts w:cs="v5.0.0"/>
        </w:rPr>
        <w:t>Table 6.6.2.4.5-1</w:t>
      </w:r>
      <w:r w:rsidRPr="007353E6">
        <w:t xml:space="preserve"> shall not exceed the maximum emission levels P</w:t>
      </w:r>
      <w:r w:rsidRPr="007353E6">
        <w:rPr>
          <w:vertAlign w:val="subscript"/>
        </w:rPr>
        <w:t>E_1MHz</w:t>
      </w:r>
      <w:r w:rsidRPr="007353E6">
        <w:t xml:space="preserve"> and P</w:t>
      </w:r>
      <w:r w:rsidRPr="007353E6">
        <w:rPr>
          <w:vertAlign w:val="subscript"/>
        </w:rPr>
        <w:t>E_1kHz</w:t>
      </w:r>
      <w:r w:rsidRPr="007353E6">
        <w:t xml:space="preserve"> declared by the manufacturer.</w:t>
      </w:r>
    </w:p>
    <w:p w:rsidR="00C53C29" w:rsidRPr="007353E6" w:rsidRDefault="00C53C29" w:rsidP="00C53C29">
      <w:pPr>
        <w:pStyle w:val="TH"/>
        <w:rPr>
          <w:rFonts w:cs="v5.0.0"/>
        </w:rPr>
      </w:pPr>
      <w:r w:rsidRPr="007353E6">
        <w:rPr>
          <w:rFonts w:cs="v5.0.0"/>
        </w:rPr>
        <w:t xml:space="preserve">Table 6.6.2.4.5-1: </w:t>
      </w:r>
      <w:r w:rsidRPr="007353E6">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53C29" w:rsidRPr="007353E6" w:rsidTr="0021138B">
        <w:trPr>
          <w:cantSplit/>
          <w:jc w:val="center"/>
        </w:trPr>
        <w:tc>
          <w:tcPr>
            <w:tcW w:w="1743" w:type="dxa"/>
          </w:tcPr>
          <w:p w:rsidR="00C53C29" w:rsidRPr="007353E6" w:rsidRDefault="00C53C29" w:rsidP="0021138B">
            <w:pPr>
              <w:pStyle w:val="TAH"/>
              <w:rPr>
                <w:rFonts w:cs="v5.0.0"/>
              </w:rPr>
            </w:pPr>
            <w:r w:rsidRPr="007353E6">
              <w:rPr>
                <w:rFonts w:cs="v5.0.0"/>
              </w:rPr>
              <w:t>Operating Band</w:t>
            </w:r>
          </w:p>
        </w:tc>
        <w:tc>
          <w:tcPr>
            <w:tcW w:w="1956" w:type="dxa"/>
          </w:tcPr>
          <w:p w:rsidR="00C53C29" w:rsidRPr="007353E6" w:rsidRDefault="00C53C29" w:rsidP="0021138B">
            <w:pPr>
              <w:pStyle w:val="TAH"/>
              <w:rPr>
                <w:rFonts w:cs="v5.0.0"/>
              </w:rPr>
            </w:pPr>
            <w:r w:rsidRPr="007353E6">
              <w:rPr>
                <w:rFonts w:cs="v5.0.0"/>
              </w:rPr>
              <w:t>Frequency range</w:t>
            </w:r>
          </w:p>
        </w:tc>
        <w:tc>
          <w:tcPr>
            <w:tcW w:w="1956" w:type="dxa"/>
          </w:tcPr>
          <w:p w:rsidR="00C53C29" w:rsidRPr="007353E6" w:rsidRDefault="00C53C29" w:rsidP="0021138B">
            <w:pPr>
              <w:pStyle w:val="TAH"/>
              <w:rPr>
                <w:rFonts w:cs="v5.0.0"/>
              </w:rPr>
            </w:pPr>
            <w:r w:rsidRPr="007353E6">
              <w:rPr>
                <w:rFonts w:cs="Arial"/>
              </w:rPr>
              <w:t>Declared emission level [</w:t>
            </w:r>
            <w:r w:rsidRPr="007353E6">
              <w:rPr>
                <w:rFonts w:cs="v5.0.0"/>
              </w:rPr>
              <w:t xml:space="preserve">dBW] </w:t>
            </w:r>
          </w:p>
          <w:p w:rsidR="00C53C29" w:rsidRPr="007353E6" w:rsidRDefault="00C53C29" w:rsidP="0021138B">
            <w:pPr>
              <w:pStyle w:val="TAC"/>
              <w:rPr>
                <w:rFonts w:cs="v5.0.0"/>
              </w:rPr>
            </w:pPr>
            <w:r w:rsidRPr="007353E6">
              <w:rPr>
                <w:rFonts w:cs="v5.0.0"/>
              </w:rPr>
              <w:t>(Measurement bandwidth = 1 MHz)</w:t>
            </w:r>
          </w:p>
        </w:tc>
        <w:tc>
          <w:tcPr>
            <w:tcW w:w="1956" w:type="dxa"/>
          </w:tcPr>
          <w:p w:rsidR="00C53C29" w:rsidRPr="007353E6" w:rsidRDefault="00C53C29" w:rsidP="0021138B">
            <w:pPr>
              <w:pStyle w:val="TAH"/>
              <w:rPr>
                <w:rFonts w:cs="v5.0.0"/>
              </w:rPr>
            </w:pPr>
            <w:r w:rsidRPr="007353E6">
              <w:rPr>
                <w:rFonts w:cs="Arial"/>
              </w:rPr>
              <w:t>Declared emission level [</w:t>
            </w:r>
            <w:r w:rsidRPr="007353E6">
              <w:rPr>
                <w:rFonts w:cs="v5.0.0"/>
              </w:rPr>
              <w:t>dBW] of discrete emissions of less than 700 Hz bandwidth</w:t>
            </w:r>
          </w:p>
          <w:p w:rsidR="00C53C29" w:rsidRPr="007353E6" w:rsidRDefault="00C53C29" w:rsidP="0021138B">
            <w:pPr>
              <w:pStyle w:val="TAC"/>
              <w:rPr>
                <w:rFonts w:cs="v5.0.0"/>
              </w:rPr>
            </w:pPr>
            <w:r w:rsidRPr="007353E6">
              <w:rPr>
                <w:rFonts w:cs="v5.0.0"/>
              </w:rPr>
              <w:t>(Measurement bandwidth = 1 kHz)</w:t>
            </w:r>
          </w:p>
        </w:tc>
      </w:tr>
      <w:tr w:rsidR="00C53C29" w:rsidRPr="007353E6" w:rsidTr="0021138B">
        <w:trPr>
          <w:cantSplit/>
          <w:jc w:val="center"/>
        </w:trPr>
        <w:tc>
          <w:tcPr>
            <w:tcW w:w="1743" w:type="dxa"/>
          </w:tcPr>
          <w:p w:rsidR="00C53C29" w:rsidRPr="007353E6" w:rsidRDefault="00C53C29" w:rsidP="0021138B">
            <w:pPr>
              <w:pStyle w:val="TAC"/>
              <w:rPr>
                <w:rFonts w:cs="v5.0.0"/>
              </w:rPr>
            </w:pPr>
            <w:r w:rsidRPr="007353E6">
              <w:rPr>
                <w:rFonts w:cs="v5.0.0"/>
              </w:rPr>
              <w:t>24</w:t>
            </w:r>
          </w:p>
        </w:tc>
        <w:tc>
          <w:tcPr>
            <w:tcW w:w="1956" w:type="dxa"/>
          </w:tcPr>
          <w:p w:rsidR="00C53C29" w:rsidRPr="007353E6" w:rsidRDefault="00C53C29" w:rsidP="0021138B">
            <w:pPr>
              <w:pStyle w:val="TAC"/>
              <w:rPr>
                <w:rFonts w:cs="v5.0.0"/>
              </w:rPr>
            </w:pPr>
            <w:r w:rsidRPr="007353E6">
              <w:rPr>
                <w:rFonts w:cs="v5.0.0"/>
              </w:rPr>
              <w:t>1559 - 1610 MHz</w:t>
            </w:r>
          </w:p>
        </w:tc>
        <w:tc>
          <w:tcPr>
            <w:tcW w:w="1956" w:type="dxa"/>
          </w:tcPr>
          <w:p w:rsidR="00C53C29" w:rsidRPr="007353E6" w:rsidRDefault="00C53C29" w:rsidP="0021138B">
            <w:pPr>
              <w:pStyle w:val="TAC"/>
              <w:rPr>
                <w:rFonts w:cs="v5.0.0"/>
              </w:rPr>
            </w:pPr>
            <w:r w:rsidRPr="007353E6">
              <w:rPr>
                <w:rFonts w:cs="Arial"/>
              </w:rPr>
              <w:t>P</w:t>
            </w:r>
            <w:r w:rsidRPr="007353E6">
              <w:rPr>
                <w:rFonts w:cs="Arial"/>
                <w:vertAlign w:val="subscript"/>
              </w:rPr>
              <w:t>E_1MHz</w:t>
            </w:r>
          </w:p>
        </w:tc>
        <w:tc>
          <w:tcPr>
            <w:tcW w:w="1956" w:type="dxa"/>
          </w:tcPr>
          <w:p w:rsidR="00C53C29" w:rsidRPr="007353E6" w:rsidRDefault="00C53C29" w:rsidP="0021138B">
            <w:pPr>
              <w:pStyle w:val="TAC"/>
              <w:rPr>
                <w:rFonts w:cs="v5.0.0"/>
              </w:rPr>
            </w:pPr>
            <w:r w:rsidRPr="007353E6">
              <w:rPr>
                <w:rFonts w:cs="Arial"/>
              </w:rPr>
              <w:t>P</w:t>
            </w:r>
            <w:r w:rsidRPr="007353E6">
              <w:rPr>
                <w:rFonts w:cs="Arial"/>
                <w:vertAlign w:val="subscript"/>
              </w:rPr>
              <w:t>E_1kHz</w:t>
            </w:r>
          </w:p>
        </w:tc>
      </w:tr>
    </w:tbl>
    <w:p w:rsidR="00C53C29" w:rsidRPr="007353E6" w:rsidRDefault="00C53C29" w:rsidP="00C53C29"/>
    <w:p w:rsidR="00C53C29" w:rsidRPr="007353E6" w:rsidRDefault="00C53C29" w:rsidP="00C53C29">
      <w:pPr>
        <w:pStyle w:val="NO"/>
      </w:pPr>
      <w:r w:rsidRPr="007353E6">
        <w:t>Note:</w:t>
      </w:r>
      <w:r w:rsidRPr="007353E6">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7353E6">
        <w:rPr>
          <w:vertAlign w:val="subscript"/>
        </w:rPr>
        <w:t>EIRP</w:t>
      </w:r>
      <w:r w:rsidRPr="007353E6">
        <w:t xml:space="preserve"> = P</w:t>
      </w:r>
      <w:r w:rsidRPr="007353E6">
        <w:rPr>
          <w:vertAlign w:val="subscript"/>
        </w:rPr>
        <w:t>E</w:t>
      </w:r>
      <w:r w:rsidRPr="007353E6">
        <w:t xml:space="preserve"> + G</w:t>
      </w:r>
      <w:r w:rsidRPr="007353E6">
        <w:rPr>
          <w:vertAlign w:val="subscript"/>
        </w:rPr>
        <w:t>ant</w:t>
      </w:r>
      <w:r w:rsidRPr="007353E6">
        <w:t xml:space="preserve"> where P</w:t>
      </w:r>
      <w:r w:rsidRPr="007353E6">
        <w:rPr>
          <w:vertAlign w:val="subscript"/>
        </w:rPr>
        <w:t>E</w:t>
      </w:r>
      <w:r w:rsidRPr="007353E6">
        <w:t xml:space="preserve"> denotes the BS unwanted emission level at the antenna connector, G</w:t>
      </w:r>
      <w:r w:rsidRPr="007353E6">
        <w:rPr>
          <w:vertAlign w:val="subscript"/>
        </w:rPr>
        <w:t>ant</w:t>
      </w:r>
      <w:r w:rsidRPr="007353E6">
        <w:t xml:space="preserve"> equals the BS antenna gain minus feeder loss. The requirement defined above provides the characteristics of the base station needed to verify compliance with the regional requirement.</w:t>
      </w:r>
    </w:p>
    <w:p w:rsidR="00C53C29" w:rsidRPr="007353E6" w:rsidRDefault="00C53C29" w:rsidP="00C53C29">
      <w:pPr>
        <w:pStyle w:val="Heading5"/>
        <w:rPr>
          <w:lang w:eastAsia="zh-CN"/>
        </w:rPr>
      </w:pPr>
      <w:bookmarkStart w:id="360" w:name="_Toc21093201"/>
      <w:bookmarkStart w:id="361" w:name="_Toc29762730"/>
      <w:bookmarkStart w:id="362" w:name="_Toc36025905"/>
      <w:smartTag w:uri="urn:schemas-microsoft-com:office:smarttags" w:element="chsdate">
        <w:smartTagPr>
          <w:attr w:name="Year" w:val="1899"/>
          <w:attr w:name="Month" w:val="12"/>
          <w:attr w:name="Day" w:val="30"/>
          <w:attr w:name="IsLunarDate" w:val="False"/>
          <w:attr w:name="IsROCDate" w:val="False"/>
        </w:smartTagPr>
        <w:r w:rsidRPr="007353E6">
          <w:t>6.6.2</w:t>
        </w:r>
      </w:smartTag>
      <w:r w:rsidRPr="007353E6">
        <w:t>.4.</w:t>
      </w:r>
      <w:r w:rsidRPr="007353E6">
        <w:rPr>
          <w:lang w:eastAsia="zh-CN"/>
        </w:rPr>
        <w:t>6</w:t>
      </w:r>
      <w:r w:rsidRPr="007353E6">
        <w:tab/>
        <w:t>Additional requirements for band 41</w:t>
      </w:r>
      <w:bookmarkEnd w:id="360"/>
      <w:bookmarkEnd w:id="361"/>
      <w:bookmarkEnd w:id="362"/>
    </w:p>
    <w:p w:rsidR="00C53C29" w:rsidRPr="007353E6" w:rsidRDefault="00C53C29" w:rsidP="00C53C29">
      <w:pPr>
        <w:keepNext/>
        <w:rPr>
          <w:rFonts w:cs="v5.0.0"/>
        </w:rPr>
      </w:pPr>
      <w:r w:rsidRPr="007353E6">
        <w:t>The following requirement may apply</w:t>
      </w:r>
      <w:r w:rsidRPr="007353E6">
        <w:rPr>
          <w:lang w:eastAsia="zh-CN"/>
        </w:rPr>
        <w:t xml:space="preserve"> to BS operating in </w:t>
      </w:r>
      <w:r w:rsidRPr="007353E6">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7353E6">
          <w:t>6.6.2</w:t>
        </w:r>
      </w:smartTag>
      <w:r w:rsidRPr="007353E6">
        <w:t>.4.</w:t>
      </w:r>
      <w:r w:rsidRPr="007353E6">
        <w:rPr>
          <w:lang w:eastAsia="zh-CN"/>
        </w:rPr>
        <w:t>6</w:t>
      </w:r>
      <w:r w:rsidRPr="007353E6">
        <w:t>-</w:t>
      </w:r>
      <w:r w:rsidRPr="007353E6">
        <w:rPr>
          <w:lang w:eastAsia="zh-CN"/>
        </w:rPr>
        <w:t>1</w:t>
      </w:r>
      <w:r w:rsidRPr="007353E6">
        <w:rPr>
          <w:rFonts w:cs="v5.0.0"/>
        </w:rPr>
        <w:t xml:space="preserve"> below, where:</w:t>
      </w:r>
    </w:p>
    <w:p w:rsidR="00C53C29" w:rsidRPr="007353E6" w:rsidRDefault="00C53C29" w:rsidP="00C53C29">
      <w:pPr>
        <w:pStyle w:val="B1"/>
        <w:keepNext/>
        <w:rPr>
          <w:rFonts w:cs="v5.0.0"/>
        </w:rPr>
      </w:pPr>
      <w:r w:rsidRPr="007353E6">
        <w:rPr>
          <w:rFonts w:cs="v5.0.0"/>
        </w:rPr>
        <w:t>-</w:t>
      </w:r>
      <w:r w:rsidRPr="007353E6">
        <w:rPr>
          <w:rFonts w:cs="v5.0.0"/>
        </w:rPr>
        <w:tab/>
      </w:r>
      <w:r w:rsidRPr="007353E6">
        <w:rPr>
          <w:rFonts w:cs="v5.0.0"/>
        </w:rPr>
        <w:sym w:font="Symbol" w:char="F044"/>
      </w:r>
      <w:r w:rsidRPr="007353E6">
        <w:rPr>
          <w:rFonts w:cs="v5.0.0"/>
        </w:rPr>
        <w:t>f is the separation between the Base Station RF Bandwidth edge</w:t>
      </w:r>
      <w:r w:rsidRPr="007353E6">
        <w:t xml:space="preserve"> </w:t>
      </w:r>
      <w:r w:rsidRPr="007353E6">
        <w:rPr>
          <w:rFonts w:cs="v5.0.0"/>
        </w:rPr>
        <w:t>frequency and the nominal -3dB point of the measuring filter closest to the carrier frequency.</w:t>
      </w:r>
    </w:p>
    <w:p w:rsidR="00C53C29" w:rsidRPr="007353E6" w:rsidRDefault="00C53C29" w:rsidP="00C53C29">
      <w:pPr>
        <w:pStyle w:val="B1"/>
        <w:keepNext/>
        <w:rPr>
          <w:rFonts w:cs="v5.0.0"/>
          <w:lang w:eastAsia="zh-CN"/>
        </w:rPr>
      </w:pPr>
      <w:r w:rsidRPr="007353E6">
        <w:rPr>
          <w:rFonts w:cs="v5.0.0"/>
        </w:rPr>
        <w:t>-</w:t>
      </w:r>
      <w:r w:rsidRPr="007353E6">
        <w:rPr>
          <w:rFonts w:cs="v5.0.0"/>
        </w:rPr>
        <w:tab/>
        <w:t>f_offset is the separation between the Base Station RF Bandwidth edge</w:t>
      </w:r>
      <w:r w:rsidRPr="007353E6">
        <w:t xml:space="preserve"> </w:t>
      </w:r>
      <w:r w:rsidRPr="007353E6">
        <w:rPr>
          <w:rFonts w:cs="v5.0.0"/>
        </w:rPr>
        <w:t>frequency and the centre of the measuring filter.</w:t>
      </w:r>
    </w:p>
    <w:p w:rsidR="00C53C29" w:rsidRPr="007353E6" w:rsidRDefault="00C53C29" w:rsidP="00C53C29">
      <w:pPr>
        <w:pStyle w:val="TH"/>
        <w:rPr>
          <w:rFonts w:cs="v5.0.0"/>
        </w:rPr>
      </w:pPr>
      <w:r w:rsidRPr="007353E6">
        <w:t xml:space="preserve">Table </w:t>
      </w:r>
      <w:smartTag w:uri="urn:schemas-microsoft-com:office:smarttags" w:element="chsdate">
        <w:smartTagPr>
          <w:attr w:name="Year" w:val="1899"/>
          <w:attr w:name="Month" w:val="12"/>
          <w:attr w:name="Day" w:val="30"/>
          <w:attr w:name="IsLunarDate" w:val="False"/>
          <w:attr w:name="IsROCDate" w:val="False"/>
        </w:smartTagPr>
        <w:r w:rsidRPr="007353E6">
          <w:t>6.6.</w:t>
        </w:r>
        <w:r w:rsidRPr="007353E6">
          <w:rPr>
            <w:lang w:eastAsia="zh-CN"/>
          </w:rPr>
          <w:t>2</w:t>
        </w:r>
      </w:smartTag>
      <w:r w:rsidRPr="007353E6">
        <w:rPr>
          <w:lang w:eastAsia="zh-CN"/>
        </w:rPr>
        <w:t>.4.6</w:t>
      </w:r>
      <w:r w:rsidRPr="007353E6">
        <w:t>-</w:t>
      </w:r>
      <w:r w:rsidRPr="007353E6">
        <w:rPr>
          <w:lang w:eastAsia="zh-CN"/>
        </w:rPr>
        <w:t>1</w:t>
      </w:r>
      <w:r w:rsidRPr="007353E6">
        <w:t xml:space="preserve">: Additional operating band unwanted emission limits for Band </w:t>
      </w:r>
      <w:r w:rsidRPr="007353E6">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7353E6" w:rsidTr="0021138B">
        <w:trPr>
          <w:jc w:val="center"/>
        </w:trPr>
        <w:tc>
          <w:tcPr>
            <w:tcW w:w="1191" w:type="dxa"/>
          </w:tcPr>
          <w:p w:rsidR="00C53C29" w:rsidRPr="007353E6" w:rsidRDefault="00C53C29" w:rsidP="0021138B">
            <w:pPr>
              <w:pStyle w:val="TAH"/>
              <w:rPr>
                <w:rFonts w:cs="Arial"/>
              </w:rPr>
            </w:pPr>
            <w:r w:rsidRPr="007353E6">
              <w:rPr>
                <w:rFonts w:cs="Arial"/>
              </w:rPr>
              <w:t>Channel bandwidth</w:t>
            </w:r>
          </w:p>
        </w:tc>
        <w:tc>
          <w:tcPr>
            <w:tcW w:w="2126" w:type="dxa"/>
          </w:tcPr>
          <w:p w:rsidR="00C53C29" w:rsidRPr="007353E6" w:rsidRDefault="00C53C29" w:rsidP="0021138B">
            <w:pPr>
              <w:pStyle w:val="TAH"/>
              <w:rPr>
                <w:rFonts w:cs="v5.0.0"/>
              </w:rPr>
            </w:pPr>
            <w:r w:rsidRPr="007353E6">
              <w:rPr>
                <w:rFonts w:cs="v5.0.0"/>
              </w:rPr>
              <w:t xml:space="preserve">Frequency offset of measurement filter </w:t>
            </w:r>
            <w:r w:rsidRPr="007353E6">
              <w:rPr>
                <w:rFonts w:cs="v5.0.0"/>
              </w:rPr>
              <w:noBreakHyphen/>
              <w:t xml:space="preserve">3dB point, </w:t>
            </w:r>
            <w:r w:rsidRPr="007353E6">
              <w:rPr>
                <w:rFonts w:cs="v5.0.0"/>
              </w:rPr>
              <w:sym w:font="Symbol" w:char="F044"/>
            </w:r>
            <w:r w:rsidRPr="007353E6">
              <w:rPr>
                <w:rFonts w:cs="v5.0.0"/>
              </w:rPr>
              <w:t>f</w:t>
            </w:r>
          </w:p>
        </w:tc>
        <w:tc>
          <w:tcPr>
            <w:tcW w:w="2977" w:type="dxa"/>
          </w:tcPr>
          <w:p w:rsidR="00C53C29" w:rsidRPr="007353E6" w:rsidRDefault="00C53C29" w:rsidP="0021138B">
            <w:pPr>
              <w:pStyle w:val="TAH"/>
              <w:rPr>
                <w:rFonts w:cs="v5.0.0"/>
              </w:rPr>
            </w:pPr>
            <w:r w:rsidRPr="007353E6">
              <w:rPr>
                <w:rFonts w:cs="v5.0.0"/>
              </w:rPr>
              <w:t>Frequency offset of measurement filter centre frequency, f_offset</w:t>
            </w:r>
          </w:p>
        </w:tc>
        <w:tc>
          <w:tcPr>
            <w:tcW w:w="1285" w:type="dxa"/>
          </w:tcPr>
          <w:p w:rsidR="00C53C29" w:rsidRPr="007353E6" w:rsidRDefault="00C53C29" w:rsidP="0021138B">
            <w:pPr>
              <w:pStyle w:val="TAH"/>
              <w:rPr>
                <w:rFonts w:cs="v5.0.0"/>
              </w:rPr>
            </w:pPr>
            <w:r w:rsidRPr="007353E6">
              <w:rPr>
                <w:rFonts w:cs="v5.0.0"/>
              </w:rPr>
              <w:t>Minimum requirement</w:t>
            </w:r>
          </w:p>
        </w:tc>
        <w:tc>
          <w:tcPr>
            <w:tcW w:w="1418" w:type="dxa"/>
          </w:tcPr>
          <w:p w:rsidR="00C53C29" w:rsidRPr="007353E6" w:rsidRDefault="00C53C29" w:rsidP="0021138B">
            <w:pPr>
              <w:pStyle w:val="TAH"/>
              <w:rPr>
                <w:rFonts w:cs="v5.0.0"/>
                <w:lang w:eastAsia="zh-CN"/>
              </w:rPr>
            </w:pPr>
            <w:r w:rsidRPr="007353E6">
              <w:rPr>
                <w:rFonts w:cs="v5.0.0"/>
              </w:rPr>
              <w:t xml:space="preserve">Measurement bandwidth </w:t>
            </w:r>
          </w:p>
        </w:tc>
      </w:tr>
      <w:tr w:rsidR="00C53C29" w:rsidRPr="007353E6" w:rsidTr="0021138B">
        <w:trPr>
          <w:jc w:val="center"/>
        </w:trPr>
        <w:tc>
          <w:tcPr>
            <w:tcW w:w="1191" w:type="dxa"/>
            <w:shd w:val="clear" w:color="auto" w:fill="auto"/>
            <w:vAlign w:val="center"/>
          </w:tcPr>
          <w:p w:rsidR="00C53C29" w:rsidRPr="007353E6" w:rsidRDefault="00C53C29" w:rsidP="0021138B">
            <w:pPr>
              <w:pStyle w:val="TAC"/>
              <w:rPr>
                <w:rFonts w:cs="Arial"/>
              </w:rPr>
            </w:pPr>
            <w:r w:rsidRPr="007353E6">
              <w:rPr>
                <w:rFonts w:cs="Arial"/>
              </w:rPr>
              <w:t>10 MHz</w:t>
            </w:r>
          </w:p>
        </w:tc>
        <w:tc>
          <w:tcPr>
            <w:tcW w:w="2126" w:type="dxa"/>
            <w:vAlign w:val="center"/>
          </w:tcPr>
          <w:p w:rsidR="00C53C29" w:rsidRPr="007353E6" w:rsidRDefault="00C53C29" w:rsidP="0021138B">
            <w:pPr>
              <w:pStyle w:val="TAC"/>
              <w:rPr>
                <w:rFonts w:cs="v5.0.0"/>
              </w:rPr>
            </w:pPr>
            <w:r w:rsidRPr="007353E6">
              <w:rPr>
                <w:rFonts w:cs="v5.0.0"/>
                <w:lang w:eastAsia="zh-CN"/>
              </w:rPr>
              <w:t>1</w:t>
            </w:r>
            <w:r w:rsidRPr="007353E6">
              <w:rPr>
                <w:rFonts w:cs="v5.0.0"/>
              </w:rPr>
              <w:t xml:space="preserve">0 </w:t>
            </w:r>
            <w:r w:rsidRPr="007353E6">
              <w:rPr>
                <w:rFonts w:cs="Arial"/>
              </w:rPr>
              <w:t xml:space="preserve">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&lt; </w:t>
            </w:r>
            <w:r w:rsidRPr="007353E6" w:rsidDel="00362BD1">
              <w:rPr>
                <w:rFonts w:cs="v5.0.0"/>
                <w:lang w:eastAsia="zh-CN"/>
              </w:rPr>
              <w:t>20</w:t>
            </w:r>
            <w:r w:rsidRPr="007353E6">
              <w:rPr>
                <w:rFonts w:cs="v5.0.0"/>
              </w:rPr>
              <w:t xml:space="preserve"> MHz</w:t>
            </w:r>
          </w:p>
        </w:tc>
        <w:tc>
          <w:tcPr>
            <w:tcW w:w="2977" w:type="dxa"/>
            <w:vAlign w:val="center"/>
          </w:tcPr>
          <w:p w:rsidR="00C53C29" w:rsidRPr="007353E6" w:rsidRDefault="00C53C29" w:rsidP="0021138B">
            <w:pPr>
              <w:pStyle w:val="TAC"/>
              <w:rPr>
                <w:rFonts w:cs="v5.0.0"/>
              </w:rPr>
            </w:pPr>
            <w:r w:rsidRPr="007353E6">
              <w:rPr>
                <w:rFonts w:cs="v5.0.0"/>
                <w:lang w:eastAsia="zh-CN"/>
              </w:rPr>
              <w:t>1</w:t>
            </w:r>
            <w:r w:rsidRPr="007353E6">
              <w:rPr>
                <w:rFonts w:cs="v5.0.0"/>
              </w:rPr>
              <w:t xml:space="preserve">0.5 MHz </w:t>
            </w:r>
            <w:r w:rsidRPr="007353E6">
              <w:rPr>
                <w:rFonts w:cs="v5.0.0"/>
              </w:rPr>
              <w:sym w:font="Symbol" w:char="F0A3"/>
            </w:r>
            <w:r w:rsidRPr="007353E6">
              <w:rPr>
                <w:rFonts w:cs="v5.0.0"/>
              </w:rPr>
              <w:t xml:space="preserve"> f_offset &lt; </w:t>
            </w:r>
            <w:r w:rsidRPr="007353E6">
              <w:rPr>
                <w:rFonts w:cs="v5.0.0"/>
                <w:lang w:eastAsia="zh-CN"/>
              </w:rPr>
              <w:t>1</w:t>
            </w:r>
            <w:r w:rsidRPr="007353E6" w:rsidDel="00362BD1">
              <w:rPr>
                <w:rFonts w:cs="v5.0.0"/>
                <w:lang w:eastAsia="zh-CN"/>
              </w:rPr>
              <w:t>9</w:t>
            </w:r>
            <w:r w:rsidRPr="007353E6">
              <w:rPr>
                <w:rFonts w:cs="v5.0.0"/>
              </w:rPr>
              <w:t>.5 MHz</w:t>
            </w:r>
          </w:p>
        </w:tc>
        <w:tc>
          <w:tcPr>
            <w:tcW w:w="1285" w:type="dxa"/>
            <w:vAlign w:val="center"/>
          </w:tcPr>
          <w:p w:rsidR="00C53C29" w:rsidRPr="007353E6" w:rsidRDefault="00C53C29" w:rsidP="0021138B">
            <w:pPr>
              <w:pStyle w:val="TAC"/>
              <w:rPr>
                <w:rFonts w:cs="Arial"/>
              </w:rPr>
            </w:pPr>
            <w:r w:rsidRPr="007353E6">
              <w:rPr>
                <w:rFonts w:cs="Arial"/>
              </w:rPr>
              <w:t>-</w:t>
            </w:r>
            <w:r w:rsidRPr="007353E6">
              <w:rPr>
                <w:rFonts w:cs="Arial"/>
                <w:lang w:eastAsia="zh-CN"/>
              </w:rPr>
              <w:t>22</w:t>
            </w:r>
            <w:r w:rsidRPr="007353E6">
              <w:rPr>
                <w:rFonts w:cs="Arial"/>
              </w:rPr>
              <w:t xml:space="preserve"> dBm</w:t>
            </w:r>
          </w:p>
        </w:tc>
        <w:tc>
          <w:tcPr>
            <w:tcW w:w="1418" w:type="dxa"/>
            <w:vAlign w:val="center"/>
          </w:tcPr>
          <w:p w:rsidR="00C53C29" w:rsidRPr="007353E6" w:rsidRDefault="00C53C29" w:rsidP="0021138B">
            <w:pPr>
              <w:pStyle w:val="TAC"/>
              <w:rPr>
                <w:rFonts w:cs="Arial"/>
              </w:rPr>
            </w:pPr>
            <w:r w:rsidRPr="007353E6">
              <w:rPr>
                <w:rFonts w:cs="Arial"/>
              </w:rPr>
              <w:t>1</w:t>
            </w:r>
            <w:r w:rsidRPr="007353E6">
              <w:rPr>
                <w:rFonts w:cs="Arial"/>
                <w:lang w:eastAsia="zh-CN"/>
              </w:rPr>
              <w:t xml:space="preserve"> M</w:t>
            </w:r>
            <w:r w:rsidRPr="007353E6">
              <w:rPr>
                <w:rFonts w:cs="Arial"/>
              </w:rPr>
              <w:t xml:space="preserve">Hz </w:t>
            </w:r>
          </w:p>
        </w:tc>
      </w:tr>
      <w:tr w:rsidR="00C53C29" w:rsidRPr="007353E6" w:rsidTr="0021138B">
        <w:trPr>
          <w:jc w:val="center"/>
        </w:trPr>
        <w:tc>
          <w:tcPr>
            <w:tcW w:w="1191" w:type="dxa"/>
            <w:shd w:val="clear" w:color="auto" w:fill="auto"/>
            <w:vAlign w:val="center"/>
          </w:tcPr>
          <w:p w:rsidR="00C53C29" w:rsidRPr="007353E6" w:rsidRDefault="00C53C29" w:rsidP="0021138B">
            <w:pPr>
              <w:pStyle w:val="TAC"/>
              <w:rPr>
                <w:rFonts w:cs="Arial"/>
              </w:rPr>
            </w:pPr>
            <w:r w:rsidRPr="007353E6">
              <w:rPr>
                <w:rFonts w:cs="Arial"/>
              </w:rPr>
              <w:t>20 MHz</w:t>
            </w:r>
          </w:p>
        </w:tc>
        <w:tc>
          <w:tcPr>
            <w:tcW w:w="2126" w:type="dxa"/>
            <w:vAlign w:val="center"/>
          </w:tcPr>
          <w:p w:rsidR="00C53C29" w:rsidRPr="007353E6" w:rsidRDefault="00C53C29" w:rsidP="0021138B">
            <w:pPr>
              <w:pStyle w:val="TAC"/>
              <w:rPr>
                <w:rFonts w:cs="v5.0.0"/>
              </w:rPr>
            </w:pPr>
            <w:r w:rsidRPr="007353E6">
              <w:rPr>
                <w:rFonts w:cs="v5.0.0"/>
                <w:lang w:eastAsia="zh-CN"/>
              </w:rPr>
              <w:t>20</w:t>
            </w:r>
            <w:r w:rsidRPr="007353E6">
              <w:rPr>
                <w:rFonts w:cs="v5.0.0"/>
              </w:rPr>
              <w:t xml:space="preserve"> </w:t>
            </w:r>
            <w:r w:rsidRPr="007353E6">
              <w:rPr>
                <w:rFonts w:cs="Arial"/>
              </w:rPr>
              <w:t xml:space="preserve">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&lt; </w:t>
            </w:r>
            <w:r w:rsidRPr="007353E6">
              <w:rPr>
                <w:rFonts w:cs="v5.0.0"/>
                <w:lang w:eastAsia="zh-CN"/>
              </w:rPr>
              <w:t>40</w:t>
            </w:r>
            <w:r w:rsidRPr="007353E6">
              <w:rPr>
                <w:rFonts w:cs="v5.0.0"/>
              </w:rPr>
              <w:t xml:space="preserve"> MHz</w:t>
            </w:r>
          </w:p>
        </w:tc>
        <w:tc>
          <w:tcPr>
            <w:tcW w:w="2977" w:type="dxa"/>
            <w:vAlign w:val="center"/>
          </w:tcPr>
          <w:p w:rsidR="00C53C29" w:rsidRPr="007353E6" w:rsidRDefault="00C53C29" w:rsidP="0021138B">
            <w:pPr>
              <w:pStyle w:val="TAC"/>
              <w:rPr>
                <w:rFonts w:cs="v5.0.0"/>
              </w:rPr>
            </w:pPr>
            <w:r w:rsidRPr="007353E6">
              <w:rPr>
                <w:rFonts w:cs="v5.0.0"/>
                <w:lang w:eastAsia="zh-CN"/>
              </w:rPr>
              <w:t>20</w:t>
            </w:r>
            <w:r w:rsidRPr="007353E6">
              <w:rPr>
                <w:rFonts w:cs="v5.0.0"/>
              </w:rPr>
              <w:t xml:space="preserve">.5 MHz </w:t>
            </w:r>
            <w:r w:rsidRPr="007353E6">
              <w:rPr>
                <w:rFonts w:cs="v5.0.0"/>
              </w:rPr>
              <w:sym w:font="Symbol" w:char="F0A3"/>
            </w:r>
            <w:r w:rsidRPr="007353E6">
              <w:rPr>
                <w:rFonts w:cs="v5.0.0"/>
              </w:rPr>
              <w:t xml:space="preserve"> f_offset &lt; </w:t>
            </w:r>
            <w:r w:rsidRPr="007353E6">
              <w:rPr>
                <w:rFonts w:cs="v5.0.0"/>
                <w:lang w:eastAsia="zh-CN"/>
              </w:rPr>
              <w:t>39</w:t>
            </w:r>
            <w:r w:rsidRPr="007353E6">
              <w:rPr>
                <w:rFonts w:cs="v5.0.0"/>
              </w:rPr>
              <w:t>.5 MHz</w:t>
            </w:r>
          </w:p>
        </w:tc>
        <w:tc>
          <w:tcPr>
            <w:tcW w:w="1285" w:type="dxa"/>
            <w:vAlign w:val="center"/>
          </w:tcPr>
          <w:p w:rsidR="00C53C29" w:rsidRPr="007353E6" w:rsidRDefault="00C53C29" w:rsidP="0021138B">
            <w:pPr>
              <w:pStyle w:val="TAC"/>
              <w:rPr>
                <w:rFonts w:cs="Arial"/>
              </w:rPr>
            </w:pPr>
            <w:r w:rsidRPr="007353E6">
              <w:rPr>
                <w:rFonts w:cs="Arial"/>
              </w:rPr>
              <w:t>-</w:t>
            </w:r>
            <w:r w:rsidRPr="007353E6">
              <w:rPr>
                <w:rFonts w:cs="Arial"/>
                <w:lang w:eastAsia="zh-CN"/>
              </w:rPr>
              <w:t>22</w:t>
            </w:r>
            <w:r w:rsidRPr="007353E6">
              <w:rPr>
                <w:rFonts w:cs="Arial"/>
              </w:rPr>
              <w:t xml:space="preserve"> dBm</w:t>
            </w:r>
          </w:p>
        </w:tc>
        <w:tc>
          <w:tcPr>
            <w:tcW w:w="1418" w:type="dxa"/>
            <w:vAlign w:val="center"/>
          </w:tcPr>
          <w:p w:rsidR="00C53C29" w:rsidRPr="007353E6" w:rsidRDefault="00C53C29" w:rsidP="0021138B">
            <w:pPr>
              <w:pStyle w:val="TAC"/>
              <w:rPr>
                <w:rFonts w:cs="Arial"/>
              </w:rPr>
            </w:pPr>
            <w:r w:rsidRPr="007353E6">
              <w:rPr>
                <w:rFonts w:cs="Arial"/>
              </w:rPr>
              <w:t>1</w:t>
            </w:r>
            <w:r w:rsidRPr="007353E6">
              <w:rPr>
                <w:rFonts w:cs="Arial"/>
                <w:lang w:eastAsia="zh-CN"/>
              </w:rPr>
              <w:t xml:space="preserve"> M</w:t>
            </w:r>
            <w:r w:rsidRPr="007353E6">
              <w:rPr>
                <w:rFonts w:cs="Arial"/>
              </w:rPr>
              <w:t xml:space="preserve">Hz </w:t>
            </w:r>
          </w:p>
        </w:tc>
      </w:tr>
      <w:tr w:rsidR="00C53C29" w:rsidRPr="007353E6" w:rsidTr="0021138B">
        <w:trPr>
          <w:jc w:val="center"/>
        </w:trPr>
        <w:tc>
          <w:tcPr>
            <w:tcW w:w="8997" w:type="dxa"/>
            <w:gridSpan w:val="5"/>
            <w:shd w:val="clear" w:color="auto" w:fill="auto"/>
            <w:vAlign w:val="center"/>
          </w:tcPr>
          <w:p w:rsidR="00C53C29" w:rsidRPr="007353E6" w:rsidRDefault="00C53C29" w:rsidP="0021138B">
            <w:pPr>
              <w:pStyle w:val="TAN"/>
              <w:rPr>
                <w:rFonts w:cs="Arial"/>
              </w:rPr>
            </w:pPr>
            <w:r w:rsidRPr="007353E6">
              <w:rPr>
                <w:rFonts w:cs="Arial"/>
              </w:rPr>
              <w:t>NOTE:</w:t>
            </w:r>
            <w:r w:rsidRPr="007353E6">
              <w:rPr>
                <w:rFonts w:cs="Arial"/>
              </w:rPr>
              <w:tab/>
              <w:t>This requirement applies for E-UTRA carriers allocated within 2545-2575MHz or 2595-2645MHz.</w:t>
            </w:r>
          </w:p>
        </w:tc>
      </w:tr>
    </w:tbl>
    <w:p w:rsidR="00C53C29" w:rsidRPr="007353E6" w:rsidRDefault="00C53C29" w:rsidP="00C53C29"/>
    <w:p w:rsidR="00C53C29" w:rsidRPr="007353E6" w:rsidRDefault="00C53C29" w:rsidP="00C53C29">
      <w:pPr>
        <w:pStyle w:val="Heading5"/>
      </w:pPr>
      <w:bookmarkStart w:id="363" w:name="_Toc21093202"/>
      <w:bookmarkStart w:id="364" w:name="_Toc29762731"/>
      <w:bookmarkStart w:id="365" w:name="_Toc36025906"/>
      <w:r w:rsidRPr="007353E6">
        <w:t>6.6.2.4.7</w:t>
      </w:r>
      <w:r w:rsidRPr="007353E6">
        <w:tab/>
        <w:t>Additional band 32, 50, 51, 74, 75 and 76 unwanted emissions</w:t>
      </w:r>
      <w:bookmarkEnd w:id="363"/>
      <w:bookmarkEnd w:id="364"/>
      <w:bookmarkEnd w:id="365"/>
    </w:p>
    <w:p w:rsidR="00C53C29" w:rsidRPr="007353E6" w:rsidRDefault="00C53C29" w:rsidP="00C53C29">
      <w:r w:rsidRPr="007353E6">
        <w:t xml:space="preserve">In certain regions, the following requirements may apply to BS operating in Band 32 within 1452-1492 MHz, </w:t>
      </w:r>
      <w:bookmarkStart w:id="366" w:name="_Hlk488398933"/>
      <w:r w:rsidRPr="007353E6">
        <w:t>in Band 75 within 1432-1517 MHz and in Band 76 within 1427-1432 MHz</w:t>
      </w:r>
      <w:bookmarkEnd w:id="366"/>
      <w:r w:rsidRPr="007353E6">
        <w:t xml:space="preserve">. </w:t>
      </w:r>
      <w:r w:rsidRPr="007353E6">
        <w:rPr>
          <w:rFonts w:cs="v5.0.0"/>
        </w:rPr>
        <w:t xml:space="preserve">The </w:t>
      </w:r>
      <w:r w:rsidRPr="007353E6">
        <w:t>level of operating band unwanted emissions, measured on centre frequencies f_offset with filter bandwidth, according to Table 6.6.2.4.7-1, shall neither exceed the maximum emission level P</w:t>
      </w:r>
      <w:r w:rsidRPr="007353E6">
        <w:rPr>
          <w:vertAlign w:val="subscript"/>
        </w:rPr>
        <w:t xml:space="preserve">EM,B32,B75,B76,a ,  </w:t>
      </w:r>
      <w:r w:rsidRPr="007353E6">
        <w:t>P</w:t>
      </w:r>
      <w:r w:rsidRPr="007353E6">
        <w:rPr>
          <w:vertAlign w:val="subscript"/>
        </w:rPr>
        <w:t xml:space="preserve">EM,B32,B75,B76,b </w:t>
      </w:r>
      <w:r w:rsidRPr="007353E6">
        <w:t>nor P</w:t>
      </w:r>
      <w:r w:rsidRPr="007353E6">
        <w:rPr>
          <w:vertAlign w:val="subscript"/>
        </w:rPr>
        <w:t>EM,B32,B75,B76,c</w:t>
      </w:r>
      <w:r w:rsidRPr="007353E6">
        <w:t xml:space="preserve"> declared by the manufacturer. </w:t>
      </w:r>
    </w:p>
    <w:p w:rsidR="00C53C29" w:rsidRPr="007353E6" w:rsidRDefault="00C53C29" w:rsidP="00C53C29">
      <w:bookmarkStart w:id="367" w:name="_Hlk488399038"/>
      <w:r w:rsidRPr="007353E6">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67"/>
    </w:p>
    <w:p w:rsidR="00C53C29" w:rsidRPr="007353E6" w:rsidRDefault="00C53C29" w:rsidP="00C53C29">
      <w:pPr>
        <w:pStyle w:val="TH"/>
        <w:rPr>
          <w:rFonts w:cs="v5.0.0"/>
          <w:lang w:eastAsia="ja-JP"/>
        </w:rPr>
      </w:pPr>
      <w:r w:rsidRPr="007353E6">
        <w:t>Table 6.6.2.4.7-</w:t>
      </w:r>
      <w:r w:rsidRPr="007353E6">
        <w:rPr>
          <w:lang w:eastAsia="zh-CN"/>
        </w:rPr>
        <w:t>1</w:t>
      </w:r>
      <w:r w:rsidRPr="007353E6">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7353E6" w:rsidTr="0021138B">
        <w:trPr>
          <w:jc w:val="center"/>
        </w:trPr>
        <w:tc>
          <w:tcPr>
            <w:tcW w:w="3402" w:type="dxa"/>
          </w:tcPr>
          <w:p w:rsidR="00C53C29" w:rsidRPr="007353E6" w:rsidRDefault="00C53C29" w:rsidP="0021138B">
            <w:pPr>
              <w:pStyle w:val="TAH"/>
              <w:rPr>
                <w:rFonts w:cs="v5.0.0"/>
              </w:rPr>
            </w:pPr>
            <w:r w:rsidRPr="007353E6">
              <w:rPr>
                <w:rFonts w:cs="v5.0.0"/>
              </w:rPr>
              <w:t>Frequency offset of measurement filter centre frequency, f_offset</w:t>
            </w:r>
          </w:p>
        </w:tc>
        <w:tc>
          <w:tcPr>
            <w:tcW w:w="1843" w:type="dxa"/>
          </w:tcPr>
          <w:p w:rsidR="00C53C29" w:rsidRPr="007353E6" w:rsidRDefault="00C53C29" w:rsidP="0021138B">
            <w:pPr>
              <w:pStyle w:val="TAH"/>
              <w:rPr>
                <w:rFonts w:cs="v5.0.0"/>
              </w:rPr>
            </w:pPr>
            <w:r w:rsidRPr="007353E6">
              <w:rPr>
                <w:rFonts w:cs="Arial"/>
              </w:rPr>
              <w:t>Declared emission level [dBm]</w:t>
            </w:r>
          </w:p>
        </w:tc>
        <w:tc>
          <w:tcPr>
            <w:tcW w:w="1758" w:type="dxa"/>
          </w:tcPr>
          <w:p w:rsidR="00C53C29" w:rsidRPr="007353E6" w:rsidRDefault="00C53C29" w:rsidP="0021138B">
            <w:pPr>
              <w:pStyle w:val="TAH"/>
              <w:rPr>
                <w:rFonts w:cs="v5.0.0"/>
              </w:rPr>
            </w:pPr>
            <w:r w:rsidRPr="007353E6">
              <w:rPr>
                <w:rFonts w:cs="v5.0.0"/>
              </w:rPr>
              <w:t xml:space="preserve">Measurement bandwidth </w:t>
            </w:r>
          </w:p>
        </w:tc>
      </w:tr>
      <w:tr w:rsidR="00C53C29" w:rsidRPr="007353E6" w:rsidTr="0021138B">
        <w:trPr>
          <w:jc w:val="center"/>
        </w:trPr>
        <w:tc>
          <w:tcPr>
            <w:tcW w:w="3402" w:type="dxa"/>
            <w:vAlign w:val="center"/>
          </w:tcPr>
          <w:p w:rsidR="00C53C29" w:rsidRPr="007353E6" w:rsidRDefault="00C53C29" w:rsidP="0021138B">
            <w:pPr>
              <w:pStyle w:val="TAC"/>
              <w:rPr>
                <w:rFonts w:cs="v5.0.0"/>
              </w:rPr>
            </w:pPr>
            <w:r w:rsidRPr="007353E6">
              <w:rPr>
                <w:rFonts w:cs="v5.0.0"/>
                <w:lang w:eastAsia="zh-CN"/>
              </w:rPr>
              <w:t>2.5</w:t>
            </w:r>
            <w:r w:rsidRPr="007353E6">
              <w:rPr>
                <w:rFonts w:cs="v5.0.0"/>
              </w:rPr>
              <w:t xml:space="preserve"> MHz</w:t>
            </w:r>
          </w:p>
        </w:tc>
        <w:tc>
          <w:tcPr>
            <w:tcW w:w="1843" w:type="dxa"/>
            <w:vAlign w:val="center"/>
          </w:tcPr>
          <w:p w:rsidR="00C53C29" w:rsidRPr="007353E6" w:rsidRDefault="00C53C29" w:rsidP="0021138B">
            <w:pPr>
              <w:pStyle w:val="TAC"/>
              <w:rPr>
                <w:rFonts w:cs="Arial"/>
                <w:lang w:eastAsia="ja-JP"/>
              </w:rPr>
            </w:pPr>
            <w:r w:rsidRPr="007353E6">
              <w:rPr>
                <w:rFonts w:cs="Arial"/>
              </w:rPr>
              <w:t>P</w:t>
            </w:r>
            <w:r w:rsidRPr="007353E6">
              <w:rPr>
                <w:rFonts w:cs="Arial"/>
                <w:vertAlign w:val="subscript"/>
              </w:rPr>
              <w:t>EM</w:t>
            </w:r>
            <w:r w:rsidRPr="007353E6">
              <w:rPr>
                <w:rFonts w:cs="Arial"/>
                <w:vertAlign w:val="subscript"/>
                <w:lang w:eastAsia="ja-JP"/>
              </w:rPr>
              <w:t>,</w:t>
            </w:r>
            <w:r w:rsidRPr="007353E6">
              <w:rPr>
                <w:rFonts w:cs="Arial"/>
                <w:vertAlign w:val="subscript"/>
              </w:rPr>
              <w:t>B32,B75,B76,a</w:t>
            </w:r>
          </w:p>
        </w:tc>
        <w:tc>
          <w:tcPr>
            <w:tcW w:w="1758" w:type="dxa"/>
            <w:vAlign w:val="center"/>
          </w:tcPr>
          <w:p w:rsidR="00C53C29" w:rsidRPr="007353E6" w:rsidRDefault="00C53C29" w:rsidP="0021138B">
            <w:pPr>
              <w:pStyle w:val="TAC"/>
              <w:rPr>
                <w:rFonts w:cs="Arial"/>
              </w:rPr>
            </w:pPr>
            <w:r w:rsidRPr="007353E6">
              <w:rPr>
                <w:rFonts w:cs="Arial"/>
              </w:rPr>
              <w:t>5</w:t>
            </w:r>
            <w:r w:rsidRPr="007353E6">
              <w:rPr>
                <w:rFonts w:cs="Arial"/>
                <w:lang w:eastAsia="zh-CN"/>
              </w:rPr>
              <w:t xml:space="preserve"> M</w:t>
            </w:r>
            <w:r w:rsidRPr="007353E6">
              <w:rPr>
                <w:rFonts w:cs="Arial"/>
              </w:rPr>
              <w:t xml:space="preserve">Hz </w:t>
            </w:r>
          </w:p>
        </w:tc>
      </w:tr>
      <w:tr w:rsidR="00C53C29" w:rsidRPr="007353E6" w:rsidTr="0021138B">
        <w:trPr>
          <w:jc w:val="center"/>
        </w:trPr>
        <w:tc>
          <w:tcPr>
            <w:tcW w:w="3402" w:type="dxa"/>
            <w:vAlign w:val="center"/>
          </w:tcPr>
          <w:p w:rsidR="00C53C29" w:rsidRPr="007353E6" w:rsidRDefault="00C53C29" w:rsidP="0021138B">
            <w:pPr>
              <w:pStyle w:val="TAC"/>
              <w:rPr>
                <w:rFonts w:cs="v5.0.0"/>
              </w:rPr>
            </w:pPr>
            <w:r w:rsidRPr="007353E6">
              <w:rPr>
                <w:rFonts w:cs="v5.0.0"/>
                <w:lang w:eastAsia="zh-CN"/>
              </w:rPr>
              <w:t>7.5</w:t>
            </w:r>
            <w:r w:rsidRPr="007353E6">
              <w:rPr>
                <w:rFonts w:cs="v5.0.0"/>
              </w:rPr>
              <w:t xml:space="preserve"> MHz</w:t>
            </w:r>
          </w:p>
        </w:tc>
        <w:tc>
          <w:tcPr>
            <w:tcW w:w="1843" w:type="dxa"/>
            <w:vAlign w:val="center"/>
          </w:tcPr>
          <w:p w:rsidR="00C53C29" w:rsidRPr="007353E6" w:rsidRDefault="00C53C29" w:rsidP="0021138B">
            <w:pPr>
              <w:pStyle w:val="TAC"/>
              <w:rPr>
                <w:rFonts w:cs="Arial"/>
                <w:lang w:eastAsia="ja-JP"/>
              </w:rPr>
            </w:pPr>
            <w:r w:rsidRPr="007353E6">
              <w:rPr>
                <w:rFonts w:cs="Arial"/>
              </w:rPr>
              <w:t>P</w:t>
            </w:r>
            <w:r w:rsidRPr="007353E6">
              <w:rPr>
                <w:rFonts w:cs="Arial"/>
                <w:vertAlign w:val="subscript"/>
              </w:rPr>
              <w:t>EM</w:t>
            </w:r>
            <w:r w:rsidRPr="007353E6">
              <w:rPr>
                <w:rFonts w:cs="Arial"/>
                <w:vertAlign w:val="subscript"/>
                <w:lang w:eastAsia="ja-JP"/>
              </w:rPr>
              <w:t>,</w:t>
            </w:r>
            <w:r w:rsidRPr="007353E6">
              <w:rPr>
                <w:rFonts w:cs="Arial"/>
                <w:vertAlign w:val="subscript"/>
              </w:rPr>
              <w:t>B32,B75,B76,</w:t>
            </w:r>
            <w:r w:rsidRPr="007353E6">
              <w:rPr>
                <w:rFonts w:cs="Arial"/>
                <w:vertAlign w:val="subscript"/>
                <w:lang w:eastAsia="ja-JP"/>
              </w:rPr>
              <w:t>b</w:t>
            </w:r>
          </w:p>
        </w:tc>
        <w:tc>
          <w:tcPr>
            <w:tcW w:w="1758" w:type="dxa"/>
            <w:vAlign w:val="center"/>
          </w:tcPr>
          <w:p w:rsidR="00C53C29" w:rsidRPr="007353E6" w:rsidRDefault="00C53C29" w:rsidP="0021138B">
            <w:pPr>
              <w:pStyle w:val="TAC"/>
              <w:rPr>
                <w:rFonts w:cs="Arial"/>
              </w:rPr>
            </w:pPr>
            <w:r w:rsidRPr="007353E6">
              <w:rPr>
                <w:rFonts w:cs="Arial"/>
              </w:rPr>
              <w:t>5</w:t>
            </w:r>
            <w:r w:rsidRPr="007353E6">
              <w:rPr>
                <w:rFonts w:cs="Arial"/>
                <w:lang w:eastAsia="zh-CN"/>
              </w:rPr>
              <w:t xml:space="preserve"> M</w:t>
            </w:r>
            <w:r w:rsidRPr="007353E6">
              <w:rPr>
                <w:rFonts w:cs="Arial"/>
              </w:rPr>
              <w:t xml:space="preserve">Hz </w:t>
            </w:r>
          </w:p>
        </w:tc>
      </w:tr>
      <w:tr w:rsidR="00C53C29" w:rsidRPr="007353E6" w:rsidTr="0021138B">
        <w:trPr>
          <w:jc w:val="center"/>
        </w:trPr>
        <w:tc>
          <w:tcPr>
            <w:tcW w:w="3402" w:type="dxa"/>
            <w:vAlign w:val="center"/>
          </w:tcPr>
          <w:p w:rsidR="00C53C29" w:rsidRPr="007353E6" w:rsidRDefault="00C53C29" w:rsidP="0021138B">
            <w:pPr>
              <w:pStyle w:val="TAC"/>
              <w:rPr>
                <w:rFonts w:cs="v5.0.0"/>
                <w:lang w:eastAsia="zh-CN"/>
              </w:rPr>
            </w:pPr>
            <w:r w:rsidRPr="007353E6">
              <w:rPr>
                <w:rFonts w:cs="v5.0.0"/>
                <w:lang w:eastAsia="zh-CN"/>
              </w:rPr>
              <w:t>12.5</w:t>
            </w:r>
            <w:r w:rsidRPr="007353E6">
              <w:rPr>
                <w:rFonts w:cs="v5.0.0"/>
              </w:rPr>
              <w:t xml:space="preserve"> </w:t>
            </w:r>
            <w:r w:rsidRPr="007353E6">
              <w:rPr>
                <w:rFonts w:cs="Arial"/>
              </w:rPr>
              <w:t>MHz ≤</w:t>
            </w:r>
            <w:r w:rsidRPr="007353E6">
              <w:rPr>
                <w:rFonts w:cs="v5.0.0"/>
              </w:rPr>
              <w:t xml:space="preserve"> </w:t>
            </w:r>
            <w:r w:rsidRPr="007353E6">
              <w:rPr>
                <w:rFonts w:cs="v5.0.0"/>
                <w:lang w:eastAsia="zh-CN"/>
              </w:rPr>
              <w:t>f_offset</w:t>
            </w:r>
            <w:r w:rsidRPr="007353E6">
              <w:rPr>
                <w:rFonts w:cs="v5.0.0"/>
              </w:rPr>
              <w:t xml:space="preserve"> </w:t>
            </w:r>
            <w:r w:rsidRPr="007353E6">
              <w:rPr>
                <w:rFonts w:cs="Arial"/>
              </w:rPr>
              <w:t>≤</w:t>
            </w:r>
            <w:r w:rsidRPr="007353E6">
              <w:rPr>
                <w:rFonts w:cs="v5.0.0"/>
              </w:rPr>
              <w:t xml:space="preserve"> f_offset</w:t>
            </w:r>
            <w:r w:rsidRPr="007353E6">
              <w:rPr>
                <w:rFonts w:cs="v5.0.0"/>
                <w:vertAlign w:val="subscript"/>
              </w:rPr>
              <w:t>max</w:t>
            </w:r>
            <w:r w:rsidRPr="007353E6">
              <w:rPr>
                <w:rFonts w:cs="v5.0.0"/>
              </w:rPr>
              <w:t xml:space="preserve">   </w:t>
            </w:r>
          </w:p>
        </w:tc>
        <w:tc>
          <w:tcPr>
            <w:tcW w:w="1843" w:type="dxa"/>
            <w:vAlign w:val="center"/>
          </w:tcPr>
          <w:p w:rsidR="00C53C29" w:rsidRPr="007353E6" w:rsidRDefault="00C53C29" w:rsidP="0021138B">
            <w:pPr>
              <w:pStyle w:val="TAC"/>
              <w:rPr>
                <w:rFonts w:cs="Arial"/>
                <w:lang w:eastAsia="ja-JP"/>
              </w:rPr>
            </w:pPr>
            <w:r w:rsidRPr="007353E6">
              <w:rPr>
                <w:rFonts w:cs="Arial"/>
              </w:rPr>
              <w:t>P</w:t>
            </w:r>
            <w:r w:rsidRPr="007353E6">
              <w:rPr>
                <w:rFonts w:cs="Arial"/>
                <w:vertAlign w:val="subscript"/>
              </w:rPr>
              <w:t>EM</w:t>
            </w:r>
            <w:r w:rsidRPr="007353E6">
              <w:rPr>
                <w:rFonts w:cs="Arial"/>
                <w:vertAlign w:val="subscript"/>
                <w:lang w:eastAsia="ja-JP"/>
              </w:rPr>
              <w:t>,</w:t>
            </w:r>
            <w:r w:rsidRPr="007353E6">
              <w:rPr>
                <w:rFonts w:cs="Arial"/>
                <w:vertAlign w:val="subscript"/>
              </w:rPr>
              <w:t>B32,B75,B76,c</w:t>
            </w:r>
          </w:p>
        </w:tc>
        <w:tc>
          <w:tcPr>
            <w:tcW w:w="1758" w:type="dxa"/>
            <w:vAlign w:val="center"/>
          </w:tcPr>
          <w:p w:rsidR="00C53C29" w:rsidRPr="007353E6" w:rsidRDefault="00C53C29" w:rsidP="0021138B">
            <w:pPr>
              <w:pStyle w:val="TAC"/>
              <w:rPr>
                <w:rFonts w:cs="Arial"/>
              </w:rPr>
            </w:pPr>
            <w:r w:rsidRPr="007353E6">
              <w:rPr>
                <w:rFonts w:cs="Arial"/>
              </w:rPr>
              <w:t>5 MHz</w:t>
            </w:r>
          </w:p>
        </w:tc>
      </w:tr>
      <w:tr w:rsidR="00C53C29" w:rsidRPr="007353E6" w:rsidTr="0021138B">
        <w:trPr>
          <w:jc w:val="center"/>
        </w:trPr>
        <w:tc>
          <w:tcPr>
            <w:tcW w:w="7003" w:type="dxa"/>
            <w:gridSpan w:val="3"/>
            <w:vAlign w:val="center"/>
          </w:tcPr>
          <w:p w:rsidR="00C53C29" w:rsidRPr="007353E6" w:rsidRDefault="00C53C29" w:rsidP="0021138B">
            <w:pPr>
              <w:pStyle w:val="TAN"/>
            </w:pPr>
            <w:r w:rsidRPr="007353E6">
              <w:t>NOTE:</w:t>
            </w:r>
            <w:r w:rsidRPr="007353E6">
              <w:rPr>
                <w:sz w:val="22"/>
                <w:szCs w:val="22"/>
              </w:rPr>
              <w:tab/>
            </w:r>
            <w:r w:rsidRPr="007353E6">
              <w:t>For Band 32, when non-MFCN services are deployed in the adjacent bands, f_offset</w:t>
            </w:r>
            <w:r w:rsidRPr="007353E6">
              <w:rPr>
                <w:vertAlign w:val="subscript"/>
              </w:rPr>
              <w:t>max</w:t>
            </w:r>
            <w:r w:rsidRPr="007353E6">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7353E6">
              <w:rPr>
                <w:vertAlign w:val="subscript"/>
              </w:rPr>
              <w:t>max</w:t>
            </w:r>
            <w:r w:rsidRPr="007353E6">
              <w:t xml:space="preserve"> denotes the frequency difference between the lower Base Station RF Bandwidth edge and 1429.5 MHz, and the frequency difference between the upper Base Station RF Bandwidth edge and 1514.5 MHz for the set channel position.</w:t>
            </w:r>
          </w:p>
        </w:tc>
      </w:tr>
    </w:tbl>
    <w:p w:rsidR="00C53C29" w:rsidRPr="007353E6" w:rsidRDefault="00C53C29" w:rsidP="00C53C29"/>
    <w:p w:rsidR="00C53C29" w:rsidRPr="007353E6" w:rsidRDefault="00C53C29" w:rsidP="00C53C29">
      <w:pPr>
        <w:pStyle w:val="NO"/>
      </w:pPr>
      <w:r w:rsidRPr="007353E6">
        <w:t>NOTE:</w:t>
      </w:r>
      <w:r w:rsidRPr="007353E6">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7353E6" w:rsidRDefault="00C53C29" w:rsidP="00C53C29">
      <w:r w:rsidRPr="007353E6">
        <w:rPr>
          <w:rFonts w:cs="v5.0.0"/>
        </w:rPr>
        <w:t xml:space="preserve">In certain regions, the following requirement may apply to BS operating in Band 32 within 1452-1492MHz for the protection of non-MFCN services in spectrum adjacent to the frequency range 1452-1492 MHz. The </w:t>
      </w:r>
      <w:r w:rsidRPr="007353E6">
        <w:t>level of emissions, measured on centre frequencies F</w:t>
      </w:r>
      <w:r w:rsidRPr="007353E6">
        <w:rPr>
          <w:vertAlign w:val="subscript"/>
        </w:rPr>
        <w:t>filter</w:t>
      </w:r>
      <w:r w:rsidRPr="007353E6">
        <w:t xml:space="preserve"> with filter bandwidth according to Table 6.6.2.4.7-2, shall neither exceed the maximum emission level P</w:t>
      </w:r>
      <w:r w:rsidRPr="007353E6">
        <w:rPr>
          <w:vertAlign w:val="subscript"/>
        </w:rPr>
        <w:t xml:space="preserve">EM,B32,d </w:t>
      </w:r>
      <w:r w:rsidRPr="007353E6">
        <w:t>nor P</w:t>
      </w:r>
      <w:r w:rsidRPr="007353E6">
        <w:rPr>
          <w:vertAlign w:val="subscript"/>
        </w:rPr>
        <w:t>EM,B32,e</w:t>
      </w:r>
      <w:r w:rsidRPr="007353E6">
        <w:t xml:space="preserve"> declared by the manufacturer. This requirement applies in the frequency range 1429-1518MHz even though part of the range falls in the spurious domain.</w:t>
      </w:r>
    </w:p>
    <w:p w:rsidR="00C53C29" w:rsidRPr="007353E6" w:rsidRDefault="00C53C29" w:rsidP="00C53C29">
      <w:pPr>
        <w:pStyle w:val="TH"/>
      </w:pPr>
      <w:r w:rsidRPr="007353E6">
        <w:t>Table 6.6.2.4.7-</w:t>
      </w:r>
      <w:r w:rsidRPr="007353E6">
        <w:rPr>
          <w:lang w:eastAsia="zh-CN"/>
        </w:rPr>
        <w:t>2</w:t>
      </w:r>
      <w:r w:rsidRPr="007353E6">
        <w:t>: Operating band 32 declared emission outside 1452</w:t>
      </w:r>
      <w:r w:rsidRPr="007353E6">
        <w:rPr>
          <w:lang w:eastAsia="ja-JP"/>
        </w:rPr>
        <w:t>-</w:t>
      </w:r>
      <w:r w:rsidRPr="007353E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7353E6" w:rsidTr="0021138B">
        <w:trPr>
          <w:jc w:val="center"/>
        </w:trPr>
        <w:tc>
          <w:tcPr>
            <w:tcW w:w="3023" w:type="dxa"/>
          </w:tcPr>
          <w:p w:rsidR="00C53C29" w:rsidRPr="007353E6" w:rsidRDefault="00C53C29" w:rsidP="0021138B">
            <w:pPr>
              <w:pStyle w:val="TAH"/>
              <w:rPr>
                <w:rFonts w:cs="Arial"/>
              </w:rPr>
            </w:pPr>
            <w:r w:rsidRPr="007353E6">
              <w:rPr>
                <w:rFonts w:cs="Arial"/>
              </w:rPr>
              <w:t xml:space="preserve">Filter </w:t>
            </w:r>
            <w:r w:rsidRPr="007353E6">
              <w:rPr>
                <w:rFonts w:cs="v5.0.0"/>
              </w:rPr>
              <w:t xml:space="preserve">centre frequency, </w:t>
            </w:r>
            <w:r w:rsidRPr="007353E6">
              <w:rPr>
                <w:rFonts w:cs="Arial"/>
              </w:rPr>
              <w:t>F</w:t>
            </w:r>
            <w:r w:rsidRPr="007353E6">
              <w:rPr>
                <w:rFonts w:cs="Arial"/>
                <w:vertAlign w:val="subscript"/>
              </w:rPr>
              <w:t>filter</w:t>
            </w:r>
          </w:p>
        </w:tc>
        <w:tc>
          <w:tcPr>
            <w:tcW w:w="1939" w:type="dxa"/>
          </w:tcPr>
          <w:p w:rsidR="00C53C29" w:rsidRPr="007353E6" w:rsidRDefault="00C53C29" w:rsidP="0021138B">
            <w:pPr>
              <w:pStyle w:val="TAH"/>
              <w:rPr>
                <w:rFonts w:cs="Arial"/>
              </w:rPr>
            </w:pPr>
            <w:r w:rsidRPr="007353E6">
              <w:rPr>
                <w:rFonts w:cs="Arial"/>
              </w:rPr>
              <w:t>Declared emission level [dBm]</w:t>
            </w:r>
          </w:p>
        </w:tc>
        <w:tc>
          <w:tcPr>
            <w:tcW w:w="1939" w:type="dxa"/>
          </w:tcPr>
          <w:p w:rsidR="00C53C29" w:rsidRPr="007353E6" w:rsidRDefault="00C53C29" w:rsidP="0021138B">
            <w:pPr>
              <w:pStyle w:val="TAH"/>
              <w:rPr>
                <w:rFonts w:cs="Arial"/>
              </w:rPr>
            </w:pPr>
            <w:r w:rsidRPr="007353E6">
              <w:rPr>
                <w:rFonts w:cs="Arial"/>
              </w:rPr>
              <w:t>Measurement bandwidth</w:t>
            </w:r>
          </w:p>
        </w:tc>
      </w:tr>
      <w:tr w:rsidR="00C53C29" w:rsidRPr="007353E6" w:rsidTr="0021138B">
        <w:trPr>
          <w:jc w:val="center"/>
        </w:trPr>
        <w:tc>
          <w:tcPr>
            <w:tcW w:w="3023" w:type="dxa"/>
          </w:tcPr>
          <w:p w:rsidR="00C53C29" w:rsidRPr="007353E6" w:rsidRDefault="00C53C29" w:rsidP="0021138B">
            <w:pPr>
              <w:pStyle w:val="TAC"/>
              <w:rPr>
                <w:rFonts w:cs="Arial"/>
              </w:rPr>
            </w:pPr>
            <w:r w:rsidRPr="007353E6">
              <w:rPr>
                <w:rFonts w:cs="Arial"/>
              </w:rPr>
              <w:t>1429.5 MHz ≤ F</w:t>
            </w:r>
            <w:r w:rsidRPr="007353E6">
              <w:rPr>
                <w:rFonts w:cs="Arial"/>
                <w:vertAlign w:val="subscript"/>
              </w:rPr>
              <w:t>filter</w:t>
            </w:r>
            <w:r w:rsidRPr="007353E6">
              <w:rPr>
                <w:rFonts w:cs="Arial"/>
              </w:rPr>
              <w:t xml:space="preserve"> ≤ 1448.5 MHz</w:t>
            </w:r>
          </w:p>
        </w:tc>
        <w:tc>
          <w:tcPr>
            <w:tcW w:w="1939" w:type="dxa"/>
          </w:tcPr>
          <w:p w:rsidR="00C53C29" w:rsidRPr="007353E6" w:rsidRDefault="00C53C29" w:rsidP="0021138B">
            <w:pPr>
              <w:pStyle w:val="TAC"/>
              <w:rPr>
                <w:rFonts w:cs="Arial"/>
              </w:rPr>
            </w:pPr>
            <w:r w:rsidRPr="007353E6">
              <w:rPr>
                <w:rFonts w:cs="Arial"/>
              </w:rPr>
              <w:t>P</w:t>
            </w:r>
            <w:r w:rsidRPr="007353E6">
              <w:rPr>
                <w:rFonts w:cs="Arial"/>
                <w:vertAlign w:val="subscript"/>
              </w:rPr>
              <w:t>EM</w:t>
            </w:r>
            <w:r w:rsidRPr="007353E6">
              <w:rPr>
                <w:rFonts w:cs="Arial"/>
                <w:vertAlign w:val="subscript"/>
                <w:lang w:eastAsia="ja-JP"/>
              </w:rPr>
              <w:t>,</w:t>
            </w:r>
            <w:r w:rsidRPr="007353E6">
              <w:rPr>
                <w:rFonts w:cs="Arial"/>
                <w:vertAlign w:val="subscript"/>
              </w:rPr>
              <w:t>B32</w:t>
            </w:r>
            <w:r w:rsidRPr="007353E6">
              <w:rPr>
                <w:rFonts w:cs="Arial"/>
                <w:vertAlign w:val="subscript"/>
                <w:lang w:eastAsia="ja-JP"/>
              </w:rPr>
              <w:t>,d</w:t>
            </w:r>
          </w:p>
        </w:tc>
        <w:tc>
          <w:tcPr>
            <w:tcW w:w="1939" w:type="dxa"/>
          </w:tcPr>
          <w:p w:rsidR="00C53C29" w:rsidRPr="007353E6" w:rsidRDefault="00C53C29" w:rsidP="0021138B">
            <w:pPr>
              <w:pStyle w:val="TAC"/>
              <w:rPr>
                <w:rFonts w:cs="Arial"/>
              </w:rPr>
            </w:pPr>
            <w:r w:rsidRPr="007353E6">
              <w:rPr>
                <w:rFonts w:cs="Arial"/>
              </w:rPr>
              <w:t>1 MHz</w:t>
            </w:r>
          </w:p>
        </w:tc>
      </w:tr>
      <w:tr w:rsidR="00C53C29" w:rsidRPr="007353E6" w:rsidTr="0021138B">
        <w:trPr>
          <w:jc w:val="center"/>
        </w:trPr>
        <w:tc>
          <w:tcPr>
            <w:tcW w:w="3023" w:type="dxa"/>
          </w:tcPr>
          <w:p w:rsidR="00C53C29" w:rsidRPr="007353E6" w:rsidRDefault="00C53C29" w:rsidP="0021138B">
            <w:pPr>
              <w:pStyle w:val="TAC"/>
              <w:rPr>
                <w:rFonts w:cs="Arial"/>
              </w:rPr>
            </w:pPr>
            <w:r w:rsidRPr="007353E6">
              <w:rPr>
                <w:rFonts w:cs="Arial"/>
              </w:rPr>
              <w:t>F</w:t>
            </w:r>
            <w:r w:rsidRPr="007353E6">
              <w:rPr>
                <w:rFonts w:cs="Arial"/>
                <w:vertAlign w:val="subscript"/>
              </w:rPr>
              <w:t>filter</w:t>
            </w:r>
            <w:r w:rsidRPr="007353E6">
              <w:rPr>
                <w:rFonts w:cs="Arial"/>
              </w:rPr>
              <w:t xml:space="preserve"> =  1450.5 MHz</w:t>
            </w:r>
          </w:p>
        </w:tc>
        <w:tc>
          <w:tcPr>
            <w:tcW w:w="1939" w:type="dxa"/>
          </w:tcPr>
          <w:p w:rsidR="00C53C29" w:rsidRPr="007353E6" w:rsidRDefault="00C53C29" w:rsidP="0021138B">
            <w:pPr>
              <w:pStyle w:val="TAC"/>
              <w:rPr>
                <w:rFonts w:cs="Arial"/>
                <w:lang w:eastAsia="ja-JP"/>
              </w:rPr>
            </w:pPr>
            <w:r w:rsidRPr="007353E6">
              <w:rPr>
                <w:rFonts w:cs="Arial"/>
              </w:rPr>
              <w:t>P</w:t>
            </w:r>
            <w:r w:rsidRPr="007353E6">
              <w:rPr>
                <w:rFonts w:cs="Arial"/>
                <w:vertAlign w:val="subscript"/>
              </w:rPr>
              <w:t>EM</w:t>
            </w:r>
            <w:r w:rsidRPr="007353E6">
              <w:rPr>
                <w:rFonts w:cs="Arial"/>
                <w:vertAlign w:val="subscript"/>
                <w:lang w:eastAsia="ja-JP"/>
              </w:rPr>
              <w:t>,</w:t>
            </w:r>
            <w:r w:rsidRPr="007353E6">
              <w:rPr>
                <w:rFonts w:cs="Arial"/>
                <w:vertAlign w:val="subscript"/>
              </w:rPr>
              <w:t>B32</w:t>
            </w:r>
            <w:r w:rsidRPr="007353E6">
              <w:rPr>
                <w:rFonts w:cs="Arial"/>
                <w:vertAlign w:val="subscript"/>
                <w:lang w:eastAsia="ja-JP"/>
              </w:rPr>
              <w:t>,e</w:t>
            </w:r>
          </w:p>
        </w:tc>
        <w:tc>
          <w:tcPr>
            <w:tcW w:w="1939" w:type="dxa"/>
          </w:tcPr>
          <w:p w:rsidR="00C53C29" w:rsidRPr="007353E6" w:rsidRDefault="00C53C29" w:rsidP="0021138B">
            <w:pPr>
              <w:pStyle w:val="TAC"/>
              <w:rPr>
                <w:rFonts w:cs="Arial"/>
              </w:rPr>
            </w:pPr>
            <w:r w:rsidRPr="007353E6">
              <w:rPr>
                <w:rFonts w:cs="Arial"/>
              </w:rPr>
              <w:t>3 MHz</w:t>
            </w:r>
          </w:p>
        </w:tc>
      </w:tr>
      <w:tr w:rsidR="00C53C29" w:rsidRPr="007353E6" w:rsidTr="0021138B">
        <w:trPr>
          <w:jc w:val="center"/>
        </w:trPr>
        <w:tc>
          <w:tcPr>
            <w:tcW w:w="3023" w:type="dxa"/>
          </w:tcPr>
          <w:p w:rsidR="00C53C29" w:rsidRPr="007353E6" w:rsidRDefault="00C53C29" w:rsidP="0021138B">
            <w:pPr>
              <w:pStyle w:val="TAC"/>
              <w:rPr>
                <w:rFonts w:cs="Arial"/>
              </w:rPr>
            </w:pPr>
            <w:r w:rsidRPr="007353E6">
              <w:rPr>
                <w:rFonts w:cs="Arial"/>
              </w:rPr>
              <w:t>F</w:t>
            </w:r>
            <w:r w:rsidRPr="007353E6">
              <w:rPr>
                <w:rFonts w:cs="Arial"/>
                <w:vertAlign w:val="subscript"/>
              </w:rPr>
              <w:t>filter</w:t>
            </w:r>
            <w:r w:rsidRPr="007353E6">
              <w:rPr>
                <w:rFonts w:cs="Arial"/>
              </w:rPr>
              <w:t xml:space="preserve">  = 1493.5 MHz</w:t>
            </w:r>
          </w:p>
        </w:tc>
        <w:tc>
          <w:tcPr>
            <w:tcW w:w="1939" w:type="dxa"/>
          </w:tcPr>
          <w:p w:rsidR="00C53C29" w:rsidRPr="007353E6" w:rsidRDefault="00C53C29" w:rsidP="0021138B">
            <w:pPr>
              <w:pStyle w:val="TAC"/>
              <w:rPr>
                <w:rFonts w:cs="Arial"/>
              </w:rPr>
            </w:pPr>
            <w:r w:rsidRPr="007353E6">
              <w:rPr>
                <w:rFonts w:cs="Arial"/>
              </w:rPr>
              <w:t>P</w:t>
            </w:r>
            <w:r w:rsidRPr="007353E6">
              <w:rPr>
                <w:rFonts w:cs="Arial"/>
                <w:vertAlign w:val="subscript"/>
              </w:rPr>
              <w:t>EM</w:t>
            </w:r>
            <w:r w:rsidRPr="007353E6">
              <w:rPr>
                <w:rFonts w:cs="Arial"/>
                <w:vertAlign w:val="subscript"/>
                <w:lang w:eastAsia="ja-JP"/>
              </w:rPr>
              <w:t>,</w:t>
            </w:r>
            <w:r w:rsidRPr="007353E6">
              <w:rPr>
                <w:rFonts w:cs="Arial"/>
                <w:vertAlign w:val="subscript"/>
              </w:rPr>
              <w:t>B32</w:t>
            </w:r>
            <w:r w:rsidRPr="007353E6">
              <w:rPr>
                <w:rFonts w:cs="Arial"/>
                <w:vertAlign w:val="subscript"/>
                <w:lang w:eastAsia="ja-JP"/>
              </w:rPr>
              <w:t>,e</w:t>
            </w:r>
          </w:p>
        </w:tc>
        <w:tc>
          <w:tcPr>
            <w:tcW w:w="1939" w:type="dxa"/>
          </w:tcPr>
          <w:p w:rsidR="00C53C29" w:rsidRPr="007353E6" w:rsidRDefault="00C53C29" w:rsidP="0021138B">
            <w:pPr>
              <w:pStyle w:val="TAC"/>
              <w:rPr>
                <w:rFonts w:cs="Arial"/>
              </w:rPr>
            </w:pPr>
            <w:r w:rsidRPr="007353E6">
              <w:rPr>
                <w:rFonts w:cs="Arial"/>
              </w:rPr>
              <w:t>3 MHz</w:t>
            </w:r>
          </w:p>
        </w:tc>
      </w:tr>
      <w:tr w:rsidR="00C53C29" w:rsidRPr="007353E6" w:rsidTr="0021138B">
        <w:trPr>
          <w:jc w:val="center"/>
        </w:trPr>
        <w:tc>
          <w:tcPr>
            <w:tcW w:w="3023" w:type="dxa"/>
          </w:tcPr>
          <w:p w:rsidR="00C53C29" w:rsidRPr="007353E6" w:rsidRDefault="00C53C29" w:rsidP="0021138B">
            <w:pPr>
              <w:pStyle w:val="TAC"/>
              <w:rPr>
                <w:rFonts w:cs="Arial"/>
              </w:rPr>
            </w:pPr>
            <w:r w:rsidRPr="007353E6">
              <w:rPr>
                <w:rFonts w:cs="Arial"/>
              </w:rPr>
              <w:t>1495.5 MHz ≤  F</w:t>
            </w:r>
            <w:r w:rsidRPr="007353E6">
              <w:rPr>
                <w:rFonts w:cs="Arial"/>
                <w:vertAlign w:val="subscript"/>
              </w:rPr>
              <w:t>filter</w:t>
            </w:r>
            <w:r w:rsidRPr="007353E6">
              <w:rPr>
                <w:rFonts w:cs="Arial"/>
              </w:rPr>
              <w:t xml:space="preserve">  ≤ 1517.5 MHz  </w:t>
            </w:r>
          </w:p>
        </w:tc>
        <w:tc>
          <w:tcPr>
            <w:tcW w:w="1939" w:type="dxa"/>
          </w:tcPr>
          <w:p w:rsidR="00C53C29" w:rsidRPr="007353E6" w:rsidRDefault="00C53C29" w:rsidP="0021138B">
            <w:pPr>
              <w:pStyle w:val="TAC"/>
              <w:rPr>
                <w:rFonts w:cs="Arial"/>
              </w:rPr>
            </w:pPr>
            <w:r w:rsidRPr="007353E6">
              <w:rPr>
                <w:rFonts w:cs="Arial"/>
              </w:rPr>
              <w:t>P</w:t>
            </w:r>
            <w:r w:rsidRPr="007353E6">
              <w:rPr>
                <w:rFonts w:cs="Arial"/>
                <w:vertAlign w:val="subscript"/>
              </w:rPr>
              <w:t>EM</w:t>
            </w:r>
            <w:r w:rsidRPr="007353E6">
              <w:rPr>
                <w:rFonts w:cs="Arial"/>
                <w:vertAlign w:val="subscript"/>
                <w:lang w:eastAsia="ja-JP"/>
              </w:rPr>
              <w:t>,</w:t>
            </w:r>
            <w:r w:rsidRPr="007353E6">
              <w:rPr>
                <w:rFonts w:cs="Arial"/>
                <w:vertAlign w:val="subscript"/>
              </w:rPr>
              <w:t>B32</w:t>
            </w:r>
            <w:r w:rsidRPr="007353E6">
              <w:rPr>
                <w:rFonts w:cs="Arial"/>
                <w:vertAlign w:val="subscript"/>
                <w:lang w:eastAsia="ja-JP"/>
              </w:rPr>
              <w:t>,d</w:t>
            </w:r>
          </w:p>
        </w:tc>
        <w:tc>
          <w:tcPr>
            <w:tcW w:w="1939" w:type="dxa"/>
          </w:tcPr>
          <w:p w:rsidR="00C53C29" w:rsidRPr="007353E6" w:rsidRDefault="00C53C29" w:rsidP="0021138B">
            <w:pPr>
              <w:pStyle w:val="TAC"/>
              <w:rPr>
                <w:rFonts w:cs="Arial"/>
              </w:rPr>
            </w:pPr>
            <w:r w:rsidRPr="007353E6">
              <w:rPr>
                <w:rFonts w:cs="Arial"/>
              </w:rPr>
              <w:t>1 MHz</w:t>
            </w:r>
          </w:p>
        </w:tc>
      </w:tr>
    </w:tbl>
    <w:p w:rsidR="00C53C29" w:rsidRPr="007353E6" w:rsidRDefault="00C53C29" w:rsidP="00C53C29"/>
    <w:p w:rsidR="00C53C29" w:rsidRPr="007353E6" w:rsidRDefault="00C53C29" w:rsidP="00C53C29">
      <w:pPr>
        <w:pStyle w:val="NO"/>
      </w:pPr>
      <w:r w:rsidRPr="007353E6">
        <w:t>NOTE:</w:t>
      </w:r>
      <w:r w:rsidRPr="007353E6">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7353E6" w:rsidRDefault="00C53C29" w:rsidP="00C53C29">
      <w:bookmarkStart w:id="368" w:name="_Hlk488399463"/>
      <w:r w:rsidRPr="007353E6">
        <w:t>In certain regions, the following requirement may apply to BS operating in Band 50 and Band 75 within 1492-1517 MHz and in Band 74 within 1492-1518 MHz.</w:t>
      </w:r>
      <w:r w:rsidRPr="007353E6">
        <w:rPr>
          <w:rFonts w:cs="v5.0.0"/>
        </w:rPr>
        <w:t xml:space="preserve"> The </w:t>
      </w:r>
      <w:r w:rsidRPr="007353E6">
        <w:t>level of emissions, measured on centre frequencies F</w:t>
      </w:r>
      <w:r w:rsidRPr="007353E6">
        <w:rPr>
          <w:vertAlign w:val="subscript"/>
        </w:rPr>
        <w:t>filter</w:t>
      </w:r>
      <w:r w:rsidRPr="007353E6">
        <w:t xml:space="preserve"> with filter bandwidth according to Table 6.6.2.4.7-3, shall neither exceed the maximum emission level P</w:t>
      </w:r>
      <w:r w:rsidRPr="007353E6">
        <w:rPr>
          <w:vertAlign w:val="subscript"/>
        </w:rPr>
        <w:t>EM,B50,B74,B75,a</w:t>
      </w:r>
      <w:r w:rsidRPr="007353E6">
        <w:t xml:space="preserve"> nor P</w:t>
      </w:r>
      <w:r w:rsidRPr="007353E6">
        <w:rPr>
          <w:vertAlign w:val="subscript"/>
        </w:rPr>
        <w:t xml:space="preserve">EM,B50,B74,B75,b </w:t>
      </w:r>
      <w:r w:rsidRPr="007353E6">
        <w:t>declared by the manufacturer.</w:t>
      </w:r>
    </w:p>
    <w:p w:rsidR="00C53C29" w:rsidRPr="007353E6" w:rsidRDefault="00C53C29" w:rsidP="00C53C29">
      <w:pPr>
        <w:pStyle w:val="TH"/>
      </w:pPr>
      <w:r w:rsidRPr="007353E6">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7353E6" w:rsidTr="0021138B">
        <w:trPr>
          <w:jc w:val="center"/>
        </w:trPr>
        <w:tc>
          <w:tcPr>
            <w:tcW w:w="3023" w:type="dxa"/>
          </w:tcPr>
          <w:p w:rsidR="00C53C29" w:rsidRPr="007353E6" w:rsidRDefault="00C53C29" w:rsidP="0021138B">
            <w:pPr>
              <w:pStyle w:val="TAH"/>
              <w:rPr>
                <w:rFonts w:cs="Arial"/>
              </w:rPr>
            </w:pPr>
            <w:r w:rsidRPr="007353E6">
              <w:rPr>
                <w:rFonts w:cs="Arial"/>
              </w:rPr>
              <w:t xml:space="preserve">Filter </w:t>
            </w:r>
            <w:r w:rsidRPr="007353E6">
              <w:rPr>
                <w:rFonts w:cs="v5.0.0"/>
              </w:rPr>
              <w:t xml:space="preserve">centre frequency, </w:t>
            </w:r>
            <w:r w:rsidRPr="007353E6">
              <w:rPr>
                <w:rFonts w:cs="Arial"/>
              </w:rPr>
              <w:t>F</w:t>
            </w:r>
            <w:r w:rsidRPr="007353E6">
              <w:rPr>
                <w:rFonts w:cs="Arial"/>
                <w:vertAlign w:val="subscript"/>
              </w:rPr>
              <w:t>filter</w:t>
            </w:r>
          </w:p>
        </w:tc>
        <w:tc>
          <w:tcPr>
            <w:tcW w:w="1939" w:type="dxa"/>
          </w:tcPr>
          <w:p w:rsidR="00C53C29" w:rsidRPr="007353E6" w:rsidRDefault="00C53C29" w:rsidP="0021138B">
            <w:pPr>
              <w:pStyle w:val="TAH"/>
              <w:rPr>
                <w:rFonts w:cs="Arial"/>
              </w:rPr>
            </w:pPr>
            <w:r w:rsidRPr="007353E6">
              <w:rPr>
                <w:rFonts w:cs="Arial"/>
              </w:rPr>
              <w:t>Declared emission level [dBm]</w:t>
            </w:r>
          </w:p>
        </w:tc>
        <w:tc>
          <w:tcPr>
            <w:tcW w:w="1939" w:type="dxa"/>
          </w:tcPr>
          <w:p w:rsidR="00C53C29" w:rsidRPr="007353E6" w:rsidRDefault="00C53C29" w:rsidP="0021138B">
            <w:pPr>
              <w:pStyle w:val="TAH"/>
              <w:rPr>
                <w:rFonts w:cs="Arial"/>
              </w:rPr>
            </w:pPr>
            <w:r w:rsidRPr="007353E6">
              <w:rPr>
                <w:rFonts w:cs="Arial"/>
              </w:rPr>
              <w:t>Measurement bandwidth</w:t>
            </w:r>
          </w:p>
        </w:tc>
      </w:tr>
      <w:tr w:rsidR="00C53C29" w:rsidRPr="007353E6" w:rsidTr="0021138B">
        <w:trPr>
          <w:jc w:val="center"/>
        </w:trPr>
        <w:tc>
          <w:tcPr>
            <w:tcW w:w="3023" w:type="dxa"/>
          </w:tcPr>
          <w:p w:rsidR="00C53C29" w:rsidRPr="007353E6" w:rsidRDefault="00C53C29" w:rsidP="0021138B">
            <w:pPr>
              <w:pStyle w:val="TAC"/>
              <w:rPr>
                <w:rFonts w:cs="Arial"/>
              </w:rPr>
            </w:pPr>
            <w:r w:rsidRPr="007353E6">
              <w:rPr>
                <w:rFonts w:cs="Arial"/>
              </w:rPr>
              <w:t>1518.5 MHz ≤ F</w:t>
            </w:r>
            <w:r w:rsidRPr="007353E6">
              <w:rPr>
                <w:rFonts w:cs="Arial"/>
                <w:vertAlign w:val="subscript"/>
              </w:rPr>
              <w:t>filter</w:t>
            </w:r>
            <w:r w:rsidRPr="007353E6">
              <w:rPr>
                <w:rFonts w:cs="Arial"/>
              </w:rPr>
              <w:t xml:space="preserve"> ≤ 1519.5 MHz</w:t>
            </w:r>
          </w:p>
        </w:tc>
        <w:tc>
          <w:tcPr>
            <w:tcW w:w="1939" w:type="dxa"/>
          </w:tcPr>
          <w:p w:rsidR="00C53C29" w:rsidRPr="007353E6" w:rsidRDefault="00C53C29" w:rsidP="0021138B">
            <w:pPr>
              <w:pStyle w:val="TAC"/>
              <w:rPr>
                <w:rFonts w:cs="Arial"/>
              </w:rPr>
            </w:pPr>
            <w:r w:rsidRPr="007353E6">
              <w:rPr>
                <w:rFonts w:cs="Arial"/>
              </w:rPr>
              <w:t>P</w:t>
            </w:r>
            <w:r w:rsidRPr="007353E6">
              <w:rPr>
                <w:rFonts w:cs="Arial"/>
                <w:vertAlign w:val="subscript"/>
              </w:rPr>
              <w:t>EM</w:t>
            </w:r>
            <w:r w:rsidRPr="007353E6">
              <w:rPr>
                <w:rFonts w:cs="Arial"/>
                <w:vertAlign w:val="subscript"/>
                <w:lang w:eastAsia="ja-JP"/>
              </w:rPr>
              <w:t>,</w:t>
            </w:r>
            <w:r w:rsidRPr="007353E6">
              <w:rPr>
                <w:rFonts w:cs="Arial"/>
                <w:vertAlign w:val="subscript"/>
              </w:rPr>
              <w:t>B50,B74,B75,a</w:t>
            </w:r>
          </w:p>
        </w:tc>
        <w:tc>
          <w:tcPr>
            <w:tcW w:w="1939" w:type="dxa"/>
          </w:tcPr>
          <w:p w:rsidR="00C53C29" w:rsidRPr="007353E6" w:rsidRDefault="00C53C29" w:rsidP="0021138B">
            <w:pPr>
              <w:pStyle w:val="TAC"/>
              <w:rPr>
                <w:rFonts w:cs="Arial"/>
              </w:rPr>
            </w:pPr>
            <w:r w:rsidRPr="007353E6">
              <w:rPr>
                <w:rFonts w:cs="Arial"/>
              </w:rPr>
              <w:t>1 MHz</w:t>
            </w:r>
          </w:p>
        </w:tc>
      </w:tr>
      <w:tr w:rsidR="00C53C29" w:rsidRPr="007353E6" w:rsidTr="0021138B">
        <w:trPr>
          <w:jc w:val="center"/>
        </w:trPr>
        <w:tc>
          <w:tcPr>
            <w:tcW w:w="3023" w:type="dxa"/>
          </w:tcPr>
          <w:p w:rsidR="00C53C29" w:rsidRPr="007353E6" w:rsidRDefault="00C53C29" w:rsidP="0021138B">
            <w:pPr>
              <w:pStyle w:val="TAC"/>
              <w:rPr>
                <w:rFonts w:cs="Arial"/>
              </w:rPr>
            </w:pPr>
            <w:r w:rsidRPr="007353E6">
              <w:rPr>
                <w:rFonts w:cs="Arial"/>
              </w:rPr>
              <w:t>1520.5 MHz ≤ F</w:t>
            </w:r>
            <w:r w:rsidRPr="007353E6">
              <w:rPr>
                <w:rFonts w:cs="Arial"/>
                <w:vertAlign w:val="subscript"/>
              </w:rPr>
              <w:t>filter</w:t>
            </w:r>
            <w:r w:rsidRPr="007353E6">
              <w:rPr>
                <w:rFonts w:cs="Arial"/>
              </w:rPr>
              <w:t xml:space="preserve"> ≤ 1558.5 MHz</w:t>
            </w:r>
          </w:p>
        </w:tc>
        <w:tc>
          <w:tcPr>
            <w:tcW w:w="1939" w:type="dxa"/>
          </w:tcPr>
          <w:p w:rsidR="00C53C29" w:rsidRPr="007353E6" w:rsidRDefault="00C53C29" w:rsidP="0021138B">
            <w:pPr>
              <w:pStyle w:val="TAC"/>
              <w:rPr>
                <w:rFonts w:cs="Arial"/>
                <w:lang w:eastAsia="ja-JP"/>
              </w:rPr>
            </w:pPr>
            <w:r w:rsidRPr="007353E6">
              <w:rPr>
                <w:rFonts w:cs="Arial"/>
              </w:rPr>
              <w:t>P</w:t>
            </w:r>
            <w:r w:rsidRPr="007353E6">
              <w:rPr>
                <w:rFonts w:cs="Arial"/>
                <w:vertAlign w:val="subscript"/>
              </w:rPr>
              <w:t>EM</w:t>
            </w:r>
            <w:r w:rsidRPr="007353E6">
              <w:rPr>
                <w:rFonts w:cs="Arial"/>
                <w:vertAlign w:val="subscript"/>
                <w:lang w:eastAsia="ja-JP"/>
              </w:rPr>
              <w:t>,</w:t>
            </w:r>
            <w:r w:rsidRPr="007353E6">
              <w:rPr>
                <w:rFonts w:cs="Arial"/>
                <w:vertAlign w:val="subscript"/>
              </w:rPr>
              <w:t>B50,B74,B75,b</w:t>
            </w:r>
          </w:p>
        </w:tc>
        <w:tc>
          <w:tcPr>
            <w:tcW w:w="1939" w:type="dxa"/>
          </w:tcPr>
          <w:p w:rsidR="00C53C29" w:rsidRPr="007353E6" w:rsidRDefault="00C53C29" w:rsidP="0021138B">
            <w:pPr>
              <w:pStyle w:val="TAC"/>
              <w:rPr>
                <w:rFonts w:cs="Arial"/>
              </w:rPr>
            </w:pPr>
            <w:r w:rsidRPr="007353E6">
              <w:rPr>
                <w:rFonts w:cs="Arial"/>
              </w:rPr>
              <w:t>1 MHz</w:t>
            </w:r>
          </w:p>
        </w:tc>
      </w:tr>
    </w:tbl>
    <w:p w:rsidR="00C53C29" w:rsidRPr="007353E6" w:rsidRDefault="00C53C29" w:rsidP="00C53C29"/>
    <w:p w:rsidR="00C53C29" w:rsidRPr="007353E6" w:rsidRDefault="00C53C29" w:rsidP="00C53C29">
      <w:pPr>
        <w:pStyle w:val="NO"/>
      </w:pPr>
      <w:r w:rsidRPr="007353E6">
        <w:t>NOTE:</w:t>
      </w:r>
      <w:r w:rsidRPr="007353E6">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C53C29" w:rsidRPr="007353E6" w:rsidRDefault="00C53C29" w:rsidP="00C53C29">
      <w:r w:rsidRPr="007353E6">
        <w:t>In certain regions, the following requirement may apply to NR or E-UTRA BS operating in Band 50 and Band 75 within 1432-1452 MHz, and in Band 51 and Band 76. Emissions shall not exceed the maximum levels specified in Table 6.6.2.4.7-4.</w:t>
      </w:r>
    </w:p>
    <w:p w:rsidR="00C53C29" w:rsidRPr="007353E6" w:rsidRDefault="00C53C29" w:rsidP="00C53C29">
      <w:pPr>
        <w:pStyle w:val="TH"/>
        <w:rPr>
          <w:lang w:eastAsia="zh-CN"/>
        </w:rPr>
      </w:pPr>
      <w:r w:rsidRPr="007353E6">
        <w:t>Table 6.6.2.4.7-4: Additional operating band unwanted emission limits for BS operating in Band 50 and 75 within 1432-1452 MHz,</w:t>
      </w:r>
      <w:r w:rsidRPr="007353E6">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7353E6"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Arial"/>
              </w:rPr>
            </w:pPr>
            <w:r w:rsidRPr="007353E6">
              <w:rPr>
                <w:rFonts w:cs="Arial"/>
              </w:rPr>
              <w:t>Measurement Bandwidth</w:t>
            </w:r>
          </w:p>
        </w:tc>
      </w:tr>
      <w:tr w:rsidR="00C53C29" w:rsidRPr="007353E6"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F</w:t>
            </w:r>
            <w:r w:rsidRPr="007353E6">
              <w:rPr>
                <w:rFonts w:cs="Arial"/>
                <w:vertAlign w:val="subscript"/>
              </w:rPr>
              <w:t xml:space="preserve">filter </w:t>
            </w:r>
            <w:r w:rsidRPr="007353E6">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C"/>
              <w:rPr>
                <w:rFonts w:cs="Arial"/>
              </w:rPr>
            </w:pPr>
            <w:r w:rsidRPr="007353E6">
              <w:rPr>
                <w:rFonts w:cs="Arial"/>
              </w:rPr>
              <w:t>27 MHz</w:t>
            </w:r>
          </w:p>
        </w:tc>
      </w:tr>
      <w:bookmarkEnd w:id="368"/>
    </w:tbl>
    <w:p w:rsidR="00C53C29" w:rsidRPr="007353E6" w:rsidRDefault="00C53C29" w:rsidP="00C53C29"/>
    <w:p w:rsidR="00C53C29" w:rsidRPr="007353E6" w:rsidRDefault="00C53C29" w:rsidP="00C53C29">
      <w:pPr>
        <w:pStyle w:val="Heading5"/>
        <w:rPr>
          <w:lang w:eastAsia="zh-CN"/>
        </w:rPr>
      </w:pPr>
      <w:bookmarkStart w:id="369" w:name="_Toc21093203"/>
      <w:bookmarkStart w:id="370" w:name="_Toc29762732"/>
      <w:bookmarkStart w:id="371" w:name="_Toc36025907"/>
      <w:smartTag w:uri="urn:schemas-microsoft-com:office:smarttags" w:element="chsdate">
        <w:smartTagPr>
          <w:attr w:name="IsROCDate" w:val="False"/>
          <w:attr w:name="IsLunarDate" w:val="False"/>
          <w:attr w:name="Day" w:val="30"/>
          <w:attr w:name="Month" w:val="12"/>
          <w:attr w:name="Year" w:val="1899"/>
        </w:smartTagPr>
        <w:r w:rsidRPr="007353E6">
          <w:t>6.6.2</w:t>
        </w:r>
      </w:smartTag>
      <w:r w:rsidRPr="007353E6">
        <w:t>.4.</w:t>
      </w:r>
      <w:r w:rsidRPr="007353E6">
        <w:rPr>
          <w:lang w:eastAsia="zh-CN"/>
        </w:rPr>
        <w:t>8</w:t>
      </w:r>
      <w:r w:rsidRPr="007353E6">
        <w:tab/>
        <w:t>Additional requirements for band 4</w:t>
      </w:r>
      <w:r w:rsidRPr="007353E6">
        <w:rPr>
          <w:lang w:eastAsia="zh-CN"/>
        </w:rPr>
        <w:t>5</w:t>
      </w:r>
      <w:bookmarkEnd w:id="369"/>
      <w:bookmarkEnd w:id="370"/>
      <w:bookmarkEnd w:id="371"/>
    </w:p>
    <w:p w:rsidR="00C53C29" w:rsidRPr="007353E6" w:rsidRDefault="00C53C29" w:rsidP="00C53C29">
      <w:r w:rsidRPr="007353E6">
        <w:rPr>
          <w:lang w:eastAsia="zh-CN"/>
        </w:rPr>
        <w:t>I</w:t>
      </w:r>
      <w:r w:rsidRPr="007353E6">
        <w:t xml:space="preserve">n certain regions </w:t>
      </w:r>
      <w:r w:rsidRPr="007353E6">
        <w:rPr>
          <w:lang w:eastAsia="zh-CN"/>
        </w:rPr>
        <w:t>t</w:t>
      </w:r>
      <w:r w:rsidRPr="007353E6">
        <w:t>he following requirement may apply to E-UTRA BS operating in Band 4</w:t>
      </w:r>
      <w:r w:rsidRPr="007353E6">
        <w:rPr>
          <w:lang w:eastAsia="zh-CN"/>
        </w:rPr>
        <w:t>5</w:t>
      </w:r>
      <w:r w:rsidRPr="007353E6">
        <w:t>. Emissions shall not exceed the maximum levels specified in Table 6.6.</w:t>
      </w:r>
      <w:r w:rsidRPr="007353E6">
        <w:rPr>
          <w:lang w:eastAsia="zh-CN"/>
        </w:rPr>
        <w:t>2.4.8</w:t>
      </w:r>
      <w:r w:rsidRPr="007353E6">
        <w:t>-</w:t>
      </w:r>
      <w:r w:rsidRPr="007353E6">
        <w:rPr>
          <w:lang w:eastAsia="zh-CN"/>
        </w:rPr>
        <w:t>1</w:t>
      </w:r>
      <w:r w:rsidRPr="007353E6">
        <w:t>.</w:t>
      </w:r>
    </w:p>
    <w:p w:rsidR="00C53C29" w:rsidRPr="007353E6" w:rsidRDefault="00C53C29" w:rsidP="00C53C29">
      <w:pPr>
        <w:pStyle w:val="TH"/>
      </w:pPr>
      <w:r w:rsidRPr="007353E6">
        <w:t>Table 6.6.2.4.</w:t>
      </w:r>
      <w:r w:rsidRPr="007353E6">
        <w:rPr>
          <w:lang w:eastAsia="zh-CN"/>
        </w:rPr>
        <w:t>8</w:t>
      </w:r>
      <w:r w:rsidRPr="007353E6">
        <w:t>-</w:t>
      </w:r>
      <w:r w:rsidRPr="007353E6">
        <w:rPr>
          <w:lang w:eastAsia="zh-CN"/>
        </w:rPr>
        <w:t>1</w:t>
      </w:r>
      <w:r w:rsidRPr="007353E6">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7353E6" w:rsidTr="0021138B">
        <w:trPr>
          <w:cantSplit/>
          <w:jc w:val="center"/>
        </w:trPr>
        <w:tc>
          <w:tcPr>
            <w:tcW w:w="1247" w:type="dxa"/>
          </w:tcPr>
          <w:p w:rsidR="00C53C29" w:rsidRPr="007353E6" w:rsidRDefault="00C53C29" w:rsidP="0021138B">
            <w:pPr>
              <w:keepNext/>
              <w:keepLines/>
              <w:spacing w:after="0"/>
              <w:jc w:val="center"/>
              <w:rPr>
                <w:rFonts w:ascii="Arial" w:hAnsi="Arial" w:cs="Arial"/>
                <w:b/>
                <w:bCs/>
                <w:sz w:val="18"/>
                <w:szCs w:val="18"/>
              </w:rPr>
            </w:pPr>
            <w:r w:rsidRPr="007353E6">
              <w:rPr>
                <w:rFonts w:ascii="Arial" w:hAnsi="Arial" w:cs="Arial"/>
                <w:b/>
                <w:bCs/>
                <w:sz w:val="18"/>
                <w:szCs w:val="18"/>
              </w:rPr>
              <w:t>Operating Band</w:t>
            </w:r>
          </w:p>
        </w:tc>
        <w:tc>
          <w:tcPr>
            <w:tcW w:w="3041" w:type="dxa"/>
          </w:tcPr>
          <w:p w:rsidR="00C53C29" w:rsidRPr="007353E6" w:rsidRDefault="00C53C29" w:rsidP="0021138B">
            <w:pPr>
              <w:keepNext/>
              <w:keepLines/>
              <w:spacing w:after="0"/>
              <w:jc w:val="center"/>
              <w:rPr>
                <w:rFonts w:ascii="Arial" w:hAnsi="Arial" w:cs="Arial"/>
                <w:b/>
                <w:bCs/>
                <w:sz w:val="18"/>
                <w:szCs w:val="18"/>
                <w:lang w:eastAsia="zh-CN"/>
              </w:rPr>
            </w:pPr>
            <w:r w:rsidRPr="007353E6">
              <w:rPr>
                <w:rFonts w:ascii="Arial" w:hAnsi="Arial" w:cs="Arial"/>
                <w:b/>
                <w:bCs/>
                <w:sz w:val="18"/>
                <w:szCs w:val="18"/>
              </w:rPr>
              <w:t xml:space="preserve">Filter </w:t>
            </w:r>
            <w:r w:rsidRPr="007353E6">
              <w:rPr>
                <w:rFonts w:ascii="Arial" w:hAnsi="Arial" w:cs="v5.0.0"/>
                <w:b/>
                <w:bCs/>
                <w:sz w:val="18"/>
                <w:szCs w:val="18"/>
              </w:rPr>
              <w:t xml:space="preserve">centre frequency, </w:t>
            </w:r>
            <w:r w:rsidRPr="007353E6">
              <w:rPr>
                <w:rFonts w:ascii="Arial" w:hAnsi="Arial" w:cs="Arial"/>
                <w:b/>
                <w:bCs/>
                <w:sz w:val="18"/>
                <w:szCs w:val="18"/>
              </w:rPr>
              <w:t>F</w:t>
            </w:r>
            <w:r w:rsidRPr="007353E6">
              <w:rPr>
                <w:rFonts w:ascii="Arial" w:hAnsi="Arial" w:cs="Arial"/>
                <w:b/>
                <w:bCs/>
                <w:sz w:val="18"/>
                <w:szCs w:val="18"/>
                <w:vertAlign w:val="subscript"/>
              </w:rPr>
              <w:t>filter</w:t>
            </w:r>
            <w:r w:rsidRPr="007353E6">
              <w:rPr>
                <w:rFonts w:ascii="Arial" w:hAnsi="Arial" w:cs="Arial"/>
                <w:b/>
                <w:bCs/>
                <w:sz w:val="18"/>
                <w:szCs w:val="18"/>
                <w:vertAlign w:val="subscript"/>
                <w:lang w:eastAsia="zh-CN"/>
              </w:rPr>
              <w:t xml:space="preserve"> </w:t>
            </w:r>
          </w:p>
        </w:tc>
        <w:tc>
          <w:tcPr>
            <w:tcW w:w="2080" w:type="dxa"/>
          </w:tcPr>
          <w:p w:rsidR="00C53C29" w:rsidRPr="007353E6" w:rsidRDefault="00C53C29" w:rsidP="0021138B">
            <w:pPr>
              <w:keepNext/>
              <w:keepLines/>
              <w:spacing w:after="0"/>
              <w:jc w:val="center"/>
              <w:rPr>
                <w:rFonts w:ascii="Arial" w:hAnsi="Arial" w:cs="Arial"/>
                <w:b/>
                <w:bCs/>
                <w:sz w:val="18"/>
                <w:szCs w:val="18"/>
                <w:lang w:eastAsia="zh-CN"/>
              </w:rPr>
            </w:pPr>
            <w:r w:rsidRPr="007353E6">
              <w:rPr>
                <w:rFonts w:ascii="Arial" w:hAnsi="Arial" w:cs="Arial"/>
                <w:b/>
                <w:bCs/>
                <w:sz w:val="18"/>
                <w:szCs w:val="18"/>
              </w:rPr>
              <w:t>Maximum Level</w:t>
            </w:r>
            <w:r w:rsidRPr="007353E6">
              <w:rPr>
                <w:rFonts w:ascii="Arial" w:hAnsi="Arial" w:cs="Arial"/>
                <w:b/>
                <w:bCs/>
                <w:sz w:val="18"/>
                <w:szCs w:val="18"/>
                <w:lang w:eastAsia="zh-CN"/>
              </w:rPr>
              <w:t xml:space="preserve"> </w:t>
            </w:r>
            <w:r w:rsidRPr="007353E6">
              <w:rPr>
                <w:rFonts w:ascii="Arial" w:hAnsi="Arial" w:cs="Arial"/>
                <w:b/>
                <w:bCs/>
                <w:sz w:val="18"/>
                <w:szCs w:val="18"/>
              </w:rPr>
              <w:t>[dBm]</w:t>
            </w:r>
          </w:p>
        </w:tc>
        <w:tc>
          <w:tcPr>
            <w:tcW w:w="1642" w:type="dxa"/>
          </w:tcPr>
          <w:p w:rsidR="00C53C29" w:rsidRPr="007353E6" w:rsidRDefault="00C53C29" w:rsidP="0021138B">
            <w:pPr>
              <w:keepNext/>
              <w:keepLines/>
              <w:spacing w:after="0"/>
              <w:jc w:val="center"/>
              <w:rPr>
                <w:rFonts w:ascii="Arial" w:hAnsi="Arial" w:cs="Arial"/>
                <w:b/>
                <w:bCs/>
                <w:sz w:val="18"/>
                <w:szCs w:val="18"/>
              </w:rPr>
            </w:pPr>
            <w:r w:rsidRPr="007353E6">
              <w:rPr>
                <w:rFonts w:ascii="Arial" w:hAnsi="Arial" w:cs="Arial"/>
                <w:b/>
                <w:bCs/>
                <w:sz w:val="18"/>
                <w:szCs w:val="18"/>
              </w:rPr>
              <w:t>Measurement Bandwidth</w:t>
            </w:r>
          </w:p>
        </w:tc>
      </w:tr>
      <w:tr w:rsidR="00C53C29" w:rsidRPr="007353E6" w:rsidTr="0021138B">
        <w:trPr>
          <w:cantSplit/>
          <w:jc w:val="center"/>
        </w:trPr>
        <w:tc>
          <w:tcPr>
            <w:tcW w:w="1247" w:type="dxa"/>
            <w:vMerge w:val="restart"/>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45</w:t>
            </w:r>
          </w:p>
        </w:tc>
        <w:tc>
          <w:tcPr>
            <w:tcW w:w="3041" w:type="dxa"/>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rPr>
              <w:t>F</w:t>
            </w:r>
            <w:r w:rsidRPr="007353E6">
              <w:rPr>
                <w:rFonts w:ascii="Arial" w:hAnsi="Arial" w:cs="Arial"/>
                <w:sz w:val="18"/>
                <w:szCs w:val="18"/>
                <w:vertAlign w:val="subscript"/>
              </w:rPr>
              <w:t>filter</w:t>
            </w:r>
            <w:r w:rsidRPr="007353E6">
              <w:rPr>
                <w:rFonts w:ascii="Arial" w:hAnsi="Arial" w:cs="Arial"/>
                <w:sz w:val="18"/>
                <w:szCs w:val="18"/>
              </w:rPr>
              <w:t xml:space="preserve"> = </w:t>
            </w:r>
            <w:r w:rsidRPr="007353E6">
              <w:rPr>
                <w:rFonts w:ascii="Arial" w:hAnsi="Arial" w:cs="Arial"/>
                <w:sz w:val="18"/>
                <w:szCs w:val="18"/>
                <w:lang w:eastAsia="zh-CN"/>
              </w:rPr>
              <w:t>1467.5</w:t>
            </w:r>
          </w:p>
        </w:tc>
        <w:tc>
          <w:tcPr>
            <w:tcW w:w="2080" w:type="dxa"/>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-20</w:t>
            </w:r>
          </w:p>
        </w:tc>
        <w:tc>
          <w:tcPr>
            <w:tcW w:w="1642" w:type="dxa"/>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C53C29" w:rsidRPr="007353E6" w:rsidTr="0021138B">
        <w:trPr>
          <w:cantSplit/>
          <w:jc w:val="center"/>
        </w:trPr>
        <w:tc>
          <w:tcPr>
            <w:tcW w:w="1247" w:type="dxa"/>
            <w:vMerge/>
          </w:tcPr>
          <w:p w:rsidR="00C53C29" w:rsidRPr="007353E6" w:rsidRDefault="00C53C29" w:rsidP="0021138B">
            <w:pPr>
              <w:keepNext/>
              <w:keepLines/>
              <w:spacing w:after="0"/>
              <w:jc w:val="center"/>
              <w:rPr>
                <w:rFonts w:ascii="Arial" w:hAnsi="Arial" w:cs="Arial"/>
                <w:sz w:val="18"/>
                <w:szCs w:val="18"/>
              </w:rPr>
            </w:pPr>
          </w:p>
        </w:tc>
        <w:tc>
          <w:tcPr>
            <w:tcW w:w="3041" w:type="dxa"/>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rPr>
              <w:t>F</w:t>
            </w:r>
            <w:r w:rsidRPr="007353E6">
              <w:rPr>
                <w:rFonts w:ascii="Arial" w:hAnsi="Arial" w:cs="Arial"/>
                <w:sz w:val="18"/>
                <w:szCs w:val="18"/>
                <w:vertAlign w:val="subscript"/>
              </w:rPr>
              <w:t>filter</w:t>
            </w:r>
            <w:r w:rsidRPr="007353E6">
              <w:rPr>
                <w:rFonts w:ascii="Arial" w:hAnsi="Arial" w:cs="Arial"/>
                <w:sz w:val="18"/>
                <w:szCs w:val="18"/>
              </w:rPr>
              <w:t xml:space="preserve"> = </w:t>
            </w:r>
            <w:r w:rsidRPr="007353E6">
              <w:rPr>
                <w:rFonts w:ascii="Arial" w:hAnsi="Arial" w:cs="Arial"/>
                <w:sz w:val="18"/>
                <w:szCs w:val="18"/>
                <w:lang w:eastAsia="zh-CN"/>
              </w:rPr>
              <w:t>1468.5</w:t>
            </w:r>
          </w:p>
        </w:tc>
        <w:tc>
          <w:tcPr>
            <w:tcW w:w="2080" w:type="dxa"/>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-23</w:t>
            </w:r>
          </w:p>
        </w:tc>
        <w:tc>
          <w:tcPr>
            <w:tcW w:w="1642" w:type="dxa"/>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C53C29" w:rsidRPr="007353E6" w:rsidTr="0021138B">
        <w:trPr>
          <w:cantSplit/>
          <w:jc w:val="center"/>
        </w:trPr>
        <w:tc>
          <w:tcPr>
            <w:tcW w:w="1247" w:type="dxa"/>
            <w:vMerge/>
          </w:tcPr>
          <w:p w:rsidR="00C53C29" w:rsidRPr="007353E6" w:rsidRDefault="00C53C29" w:rsidP="0021138B">
            <w:pPr>
              <w:keepNext/>
              <w:keepLines/>
              <w:spacing w:after="0"/>
              <w:jc w:val="center"/>
              <w:rPr>
                <w:rFonts w:ascii="Arial" w:hAnsi="Arial" w:cs="Arial"/>
                <w:sz w:val="18"/>
                <w:szCs w:val="18"/>
              </w:rPr>
            </w:pPr>
          </w:p>
        </w:tc>
        <w:tc>
          <w:tcPr>
            <w:tcW w:w="3041" w:type="dxa"/>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rPr>
              <w:t>F</w:t>
            </w:r>
            <w:r w:rsidRPr="007353E6">
              <w:rPr>
                <w:rFonts w:ascii="Arial" w:hAnsi="Arial" w:cs="Arial"/>
                <w:sz w:val="18"/>
                <w:szCs w:val="18"/>
                <w:vertAlign w:val="subscript"/>
              </w:rPr>
              <w:t>filter</w:t>
            </w:r>
            <w:r w:rsidRPr="007353E6">
              <w:rPr>
                <w:rFonts w:ascii="Arial" w:hAnsi="Arial" w:cs="Arial"/>
                <w:sz w:val="18"/>
                <w:szCs w:val="18"/>
              </w:rPr>
              <w:t xml:space="preserve"> = </w:t>
            </w:r>
            <w:r w:rsidRPr="007353E6">
              <w:rPr>
                <w:rFonts w:ascii="Arial" w:hAnsi="Arial" w:cs="Arial"/>
                <w:sz w:val="18"/>
                <w:szCs w:val="18"/>
                <w:lang w:eastAsia="zh-CN"/>
              </w:rPr>
              <w:t>1469.5</w:t>
            </w:r>
          </w:p>
        </w:tc>
        <w:tc>
          <w:tcPr>
            <w:tcW w:w="2080" w:type="dxa"/>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-26</w:t>
            </w:r>
          </w:p>
        </w:tc>
        <w:tc>
          <w:tcPr>
            <w:tcW w:w="1642" w:type="dxa"/>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C53C29" w:rsidRPr="007353E6" w:rsidTr="0021138B">
        <w:trPr>
          <w:cantSplit/>
          <w:jc w:val="center"/>
        </w:trPr>
        <w:tc>
          <w:tcPr>
            <w:tcW w:w="1247" w:type="dxa"/>
            <w:vMerge/>
          </w:tcPr>
          <w:p w:rsidR="00C53C29" w:rsidRPr="007353E6" w:rsidRDefault="00C53C29" w:rsidP="0021138B">
            <w:pPr>
              <w:keepNext/>
              <w:keepLines/>
              <w:spacing w:after="0"/>
              <w:jc w:val="center"/>
              <w:rPr>
                <w:rFonts w:ascii="Arial" w:hAnsi="Arial" w:cs="Arial"/>
                <w:sz w:val="18"/>
                <w:szCs w:val="18"/>
              </w:rPr>
            </w:pPr>
          </w:p>
        </w:tc>
        <w:tc>
          <w:tcPr>
            <w:tcW w:w="3041" w:type="dxa"/>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rPr>
              <w:t>F</w:t>
            </w:r>
            <w:r w:rsidRPr="007353E6">
              <w:rPr>
                <w:rFonts w:ascii="Arial" w:hAnsi="Arial" w:cs="Arial"/>
                <w:sz w:val="18"/>
                <w:szCs w:val="18"/>
                <w:vertAlign w:val="subscript"/>
              </w:rPr>
              <w:t>filter</w:t>
            </w:r>
            <w:r w:rsidRPr="007353E6">
              <w:rPr>
                <w:rFonts w:ascii="Arial" w:hAnsi="Arial" w:cs="Arial"/>
                <w:sz w:val="18"/>
                <w:szCs w:val="18"/>
              </w:rPr>
              <w:t xml:space="preserve"> = </w:t>
            </w:r>
            <w:r w:rsidRPr="007353E6">
              <w:rPr>
                <w:rFonts w:ascii="Arial" w:hAnsi="Arial" w:cs="Arial"/>
                <w:sz w:val="18"/>
                <w:szCs w:val="18"/>
                <w:lang w:eastAsia="zh-CN"/>
              </w:rPr>
              <w:t>1470.5</w:t>
            </w:r>
          </w:p>
        </w:tc>
        <w:tc>
          <w:tcPr>
            <w:tcW w:w="2080" w:type="dxa"/>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-33</w:t>
            </w:r>
          </w:p>
        </w:tc>
        <w:tc>
          <w:tcPr>
            <w:tcW w:w="1642" w:type="dxa"/>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C53C29" w:rsidRPr="007353E6" w:rsidTr="0021138B">
        <w:trPr>
          <w:cantSplit/>
          <w:jc w:val="center"/>
        </w:trPr>
        <w:tc>
          <w:tcPr>
            <w:tcW w:w="1247" w:type="dxa"/>
            <w:vMerge/>
          </w:tcPr>
          <w:p w:rsidR="00C53C29" w:rsidRPr="007353E6" w:rsidRDefault="00C53C29" w:rsidP="0021138B">
            <w:pPr>
              <w:keepNext/>
              <w:keepLines/>
              <w:spacing w:after="0"/>
              <w:jc w:val="center"/>
              <w:rPr>
                <w:rFonts w:ascii="Arial" w:hAnsi="Arial" w:cs="Arial"/>
                <w:sz w:val="18"/>
                <w:szCs w:val="18"/>
              </w:rPr>
            </w:pPr>
          </w:p>
        </w:tc>
        <w:tc>
          <w:tcPr>
            <w:tcW w:w="3041" w:type="dxa"/>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rPr>
              <w:t>F</w:t>
            </w:r>
            <w:r w:rsidRPr="007353E6">
              <w:rPr>
                <w:rFonts w:ascii="Arial" w:hAnsi="Arial" w:cs="Arial"/>
                <w:sz w:val="18"/>
                <w:szCs w:val="18"/>
                <w:vertAlign w:val="subscript"/>
              </w:rPr>
              <w:t>filter</w:t>
            </w:r>
            <w:r w:rsidRPr="007353E6">
              <w:rPr>
                <w:rFonts w:ascii="Arial" w:hAnsi="Arial" w:cs="Arial"/>
                <w:sz w:val="18"/>
                <w:szCs w:val="18"/>
              </w:rPr>
              <w:t xml:space="preserve"> = </w:t>
            </w:r>
            <w:r w:rsidRPr="007353E6">
              <w:rPr>
                <w:rFonts w:ascii="Arial" w:hAnsi="Arial" w:cs="Arial"/>
                <w:sz w:val="18"/>
                <w:szCs w:val="18"/>
                <w:lang w:eastAsia="zh-CN"/>
              </w:rPr>
              <w:t>1471.5</w:t>
            </w:r>
          </w:p>
        </w:tc>
        <w:tc>
          <w:tcPr>
            <w:tcW w:w="2080" w:type="dxa"/>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-40</w:t>
            </w:r>
          </w:p>
        </w:tc>
        <w:tc>
          <w:tcPr>
            <w:tcW w:w="1642" w:type="dxa"/>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C53C29" w:rsidRPr="007353E6" w:rsidTr="0021138B">
        <w:trPr>
          <w:cantSplit/>
          <w:jc w:val="center"/>
        </w:trPr>
        <w:tc>
          <w:tcPr>
            <w:tcW w:w="1247" w:type="dxa"/>
            <w:vMerge/>
          </w:tcPr>
          <w:p w:rsidR="00C53C29" w:rsidRPr="007353E6" w:rsidRDefault="00C53C29" w:rsidP="0021138B">
            <w:pPr>
              <w:keepNext/>
              <w:keepLines/>
              <w:spacing w:after="0"/>
              <w:jc w:val="center"/>
              <w:rPr>
                <w:rFonts w:ascii="Arial" w:hAnsi="Arial" w:cs="Arial"/>
                <w:sz w:val="18"/>
                <w:szCs w:val="18"/>
              </w:rPr>
            </w:pPr>
          </w:p>
        </w:tc>
        <w:tc>
          <w:tcPr>
            <w:tcW w:w="3041" w:type="dxa"/>
            <w:vAlign w:val="center"/>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 xml:space="preserve">1472.5 MHz </w:t>
            </w:r>
            <w:r w:rsidRPr="007353E6">
              <w:rPr>
                <w:rFonts w:ascii="Arial" w:hAnsi="Arial" w:cs="Arial"/>
                <w:sz w:val="18"/>
                <w:szCs w:val="18"/>
              </w:rPr>
              <w:t>≤ F</w:t>
            </w:r>
            <w:r w:rsidRPr="007353E6">
              <w:rPr>
                <w:rFonts w:ascii="Arial" w:hAnsi="Arial" w:cs="Arial"/>
                <w:sz w:val="18"/>
                <w:szCs w:val="18"/>
                <w:vertAlign w:val="subscript"/>
              </w:rPr>
              <w:t>filter</w:t>
            </w:r>
            <w:r w:rsidRPr="007353E6">
              <w:rPr>
                <w:rFonts w:ascii="Arial" w:hAnsi="Arial" w:cs="Arial"/>
                <w:sz w:val="18"/>
                <w:szCs w:val="18"/>
              </w:rPr>
              <w:t xml:space="preserve"> ≤ </w:t>
            </w:r>
            <w:r w:rsidRPr="007353E6">
              <w:rPr>
                <w:rFonts w:ascii="Arial" w:hAnsi="Arial" w:cs="Arial"/>
                <w:sz w:val="18"/>
                <w:szCs w:val="18"/>
                <w:lang w:eastAsia="zh-CN"/>
              </w:rPr>
              <w:t>1491.5 MHz</w:t>
            </w:r>
          </w:p>
        </w:tc>
        <w:tc>
          <w:tcPr>
            <w:tcW w:w="2080" w:type="dxa"/>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-47</w:t>
            </w:r>
          </w:p>
        </w:tc>
        <w:tc>
          <w:tcPr>
            <w:tcW w:w="1642" w:type="dxa"/>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bl>
    <w:p w:rsidR="00C53C29" w:rsidRPr="007353E6" w:rsidRDefault="00C53C29" w:rsidP="00C53C29"/>
    <w:p w:rsidR="00C53C29" w:rsidRPr="007353E6" w:rsidRDefault="00C53C29" w:rsidP="00C53C29">
      <w:pPr>
        <w:pStyle w:val="Heading5"/>
        <w:rPr>
          <w:lang w:eastAsia="zh-CN"/>
        </w:rPr>
      </w:pPr>
      <w:bookmarkStart w:id="372" w:name="_Toc21093204"/>
      <w:bookmarkStart w:id="373" w:name="_Toc29762733"/>
      <w:bookmarkStart w:id="374" w:name="_Toc36025908"/>
      <w:r w:rsidRPr="007353E6">
        <w:t>6.6.2.4.</w:t>
      </w:r>
      <w:r w:rsidRPr="007353E6">
        <w:rPr>
          <w:lang w:eastAsia="zh-CN"/>
        </w:rPr>
        <w:t>9</w:t>
      </w:r>
      <w:r w:rsidRPr="007353E6">
        <w:tab/>
        <w:t>Additional requirements for band 4</w:t>
      </w:r>
      <w:r w:rsidRPr="007353E6">
        <w:rPr>
          <w:lang w:eastAsia="zh-CN"/>
        </w:rPr>
        <w:t>8</w:t>
      </w:r>
      <w:bookmarkEnd w:id="372"/>
      <w:bookmarkEnd w:id="373"/>
      <w:bookmarkEnd w:id="374"/>
    </w:p>
    <w:p w:rsidR="00C53C29" w:rsidRPr="007353E6" w:rsidRDefault="00C53C29" w:rsidP="00C53C29">
      <w:r w:rsidRPr="007353E6">
        <w:t>The following requirement may apply to BS operating in Band 48 in certain regions. Emissions shall not exceed the maximum levels specified in Table 6.6.2.4.9-</w:t>
      </w:r>
      <w:r w:rsidRPr="007353E6">
        <w:rPr>
          <w:lang w:eastAsia="zh-CN"/>
        </w:rPr>
        <w:t>1</w:t>
      </w:r>
      <w:r w:rsidRPr="007353E6">
        <w:t>.</w:t>
      </w:r>
    </w:p>
    <w:p w:rsidR="00C53C29" w:rsidRPr="007353E6" w:rsidRDefault="00C53C29" w:rsidP="00C53C29">
      <w:pPr>
        <w:pStyle w:val="TH"/>
        <w:rPr>
          <w:rFonts w:cs="v5.0.0"/>
        </w:rPr>
      </w:pPr>
      <w:r w:rsidRPr="007353E6">
        <w:t>Table 6.6.2.4.9-1: Additional operating band unwanted emission limits for Band 4</w:t>
      </w:r>
      <w:r w:rsidRPr="007353E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7353E6"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7353E6" w:rsidRDefault="00C53C29" w:rsidP="0021138B">
            <w:pPr>
              <w:pStyle w:val="TAH"/>
              <w:rPr>
                <w:rFonts w:cs="Calibri"/>
                <w:lang w:eastAsia="ja-JP"/>
              </w:rPr>
            </w:pPr>
            <w:r w:rsidRPr="007353E6">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C53C29" w:rsidRPr="007353E6" w:rsidRDefault="00C53C29" w:rsidP="0021138B">
            <w:pPr>
              <w:pStyle w:val="TAH"/>
              <w:rPr>
                <w:rFonts w:cs="v5.0.0"/>
                <w:lang w:eastAsia="ja-JP"/>
              </w:rPr>
            </w:pPr>
            <w:r w:rsidRPr="007353E6">
              <w:rPr>
                <w:rFonts w:cs="v5.0.0"/>
                <w:lang w:eastAsia="ja-JP"/>
              </w:rPr>
              <w:t xml:space="preserve">Frequency offset of measurement filter </w:t>
            </w:r>
            <w:r w:rsidRPr="007353E6">
              <w:rPr>
                <w:rFonts w:cs="v5.0.0"/>
                <w:lang w:eastAsia="ja-JP"/>
              </w:rPr>
              <w:noBreakHyphen/>
              <w:t xml:space="preserve">3dB point, </w:t>
            </w:r>
            <w:r w:rsidRPr="007353E6">
              <w:rPr>
                <w:rFonts w:cs="v5.0.0"/>
                <w:lang w:eastAsia="ja-JP"/>
              </w:rPr>
              <w:sym w:font="Symbol" w:char="F044"/>
            </w:r>
            <w:r w:rsidRPr="007353E6">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7353E6" w:rsidRDefault="00C53C29" w:rsidP="0021138B">
            <w:pPr>
              <w:pStyle w:val="TAH"/>
              <w:rPr>
                <w:rFonts w:cs="v5.0.0"/>
                <w:lang w:eastAsia="ja-JP"/>
              </w:rPr>
            </w:pPr>
            <w:r w:rsidRPr="007353E6">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7353E6" w:rsidRDefault="00C53C29" w:rsidP="0021138B">
            <w:pPr>
              <w:pStyle w:val="TAH"/>
              <w:rPr>
                <w:rFonts w:cs="v5.0.0"/>
                <w:lang w:eastAsia="ja-JP"/>
              </w:rPr>
            </w:pPr>
            <w:r w:rsidRPr="007353E6">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7353E6" w:rsidRDefault="00C53C29" w:rsidP="0021138B">
            <w:pPr>
              <w:pStyle w:val="TAH"/>
              <w:rPr>
                <w:rFonts w:cs="v5.0.0"/>
                <w:lang w:eastAsia="ja-JP"/>
              </w:rPr>
            </w:pPr>
            <w:r w:rsidRPr="007353E6">
              <w:rPr>
                <w:rFonts w:cs="v5.0.0"/>
                <w:lang w:eastAsia="ja-JP"/>
              </w:rPr>
              <w:t>Measurement bandwidth</w:t>
            </w:r>
          </w:p>
        </w:tc>
      </w:tr>
      <w:tr w:rsidR="00C53C29" w:rsidRPr="007353E6"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7353E6" w:rsidRDefault="00C53C29" w:rsidP="0021138B">
            <w:pPr>
              <w:pStyle w:val="TAH"/>
              <w:rPr>
                <w:rFonts w:cs="Calibri"/>
                <w:b w:val="0"/>
                <w:lang w:eastAsia="ja-JP"/>
              </w:rPr>
            </w:pPr>
            <w:r w:rsidRPr="007353E6">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C53C29" w:rsidRPr="007353E6" w:rsidRDefault="00C53C29" w:rsidP="0021138B">
            <w:pPr>
              <w:pStyle w:val="TAC"/>
              <w:rPr>
                <w:lang w:eastAsia="ja-JP"/>
              </w:rPr>
            </w:pPr>
            <w:r w:rsidRPr="007353E6">
              <w:rPr>
                <w:lang w:eastAsia="ja-JP"/>
              </w:rPr>
              <w:t xml:space="preserve">0 MHz </w:t>
            </w:r>
            <w:r w:rsidRPr="007353E6">
              <w:rPr>
                <w:lang w:eastAsia="ja-JP"/>
              </w:rPr>
              <w:sym w:font="Symbol" w:char="F0A3"/>
            </w:r>
            <w:r w:rsidRPr="007353E6">
              <w:rPr>
                <w:lang w:eastAsia="ja-JP"/>
              </w:rPr>
              <w:t xml:space="preserve"> </w:t>
            </w:r>
            <w:r w:rsidRPr="007353E6">
              <w:rPr>
                <w:lang w:eastAsia="ja-JP"/>
              </w:rPr>
              <w:sym w:font="Symbol" w:char="F044"/>
            </w:r>
            <w:r w:rsidRPr="007353E6">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C53C29" w:rsidRPr="007353E6" w:rsidRDefault="00C53C29" w:rsidP="0021138B">
            <w:pPr>
              <w:pStyle w:val="TAC"/>
              <w:rPr>
                <w:rFonts w:cs="v5.0.0"/>
                <w:lang w:eastAsia="ja-JP"/>
              </w:rPr>
            </w:pPr>
            <w:r w:rsidRPr="007353E6">
              <w:rPr>
                <w:rFonts w:cs="v5.0.0"/>
                <w:lang w:eastAsia="ja-JP"/>
              </w:rPr>
              <w:t xml:space="preserve">0.5 MHz </w:t>
            </w:r>
            <w:r w:rsidRPr="007353E6">
              <w:rPr>
                <w:rFonts w:cs="v5.0.0"/>
                <w:lang w:eastAsia="ja-JP"/>
              </w:rPr>
              <w:sym w:font="Symbol" w:char="F0A3"/>
            </w:r>
            <w:r w:rsidRPr="007353E6">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C53C29" w:rsidRPr="007353E6" w:rsidRDefault="00C53C29" w:rsidP="0021138B">
            <w:pPr>
              <w:pStyle w:val="TAH"/>
              <w:rPr>
                <w:rFonts w:cs="v5.0.0"/>
                <w:lang w:eastAsia="ja-JP"/>
              </w:rPr>
            </w:pPr>
            <w:r w:rsidRPr="007353E6">
              <w:rPr>
                <w:rFonts w:cs="v5.0.0"/>
                <w:lang w:eastAsia="ja-JP"/>
              </w:rPr>
              <w:t>-</w:t>
            </w:r>
            <w:r w:rsidRPr="007353E6">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C53C29" w:rsidRPr="007353E6" w:rsidRDefault="00C53C29" w:rsidP="0021138B">
            <w:pPr>
              <w:pStyle w:val="TAC"/>
              <w:rPr>
                <w:rFonts w:cs="Calibri"/>
                <w:lang w:eastAsia="zh-CN"/>
              </w:rPr>
            </w:pPr>
            <w:r w:rsidRPr="007353E6">
              <w:rPr>
                <w:lang w:eastAsia="zh-CN"/>
              </w:rPr>
              <w:t>1 MHz</w:t>
            </w:r>
          </w:p>
        </w:tc>
      </w:tr>
    </w:tbl>
    <w:p w:rsidR="00C53C29" w:rsidRPr="007353E6" w:rsidRDefault="00C53C29" w:rsidP="00C53C29"/>
    <w:p w:rsidR="00C53C29" w:rsidRPr="007353E6" w:rsidRDefault="00C53C29" w:rsidP="00C53C29">
      <w:pPr>
        <w:pStyle w:val="Heading5"/>
        <w:rPr>
          <w:lang w:eastAsia="zh-CN"/>
        </w:rPr>
      </w:pPr>
      <w:bookmarkStart w:id="375" w:name="_Toc21093205"/>
      <w:bookmarkStart w:id="376" w:name="_Toc29762734"/>
      <w:bookmarkStart w:id="377" w:name="_Toc36025909"/>
      <w:r w:rsidRPr="007353E6">
        <w:t>6.6.2.4.10</w:t>
      </w:r>
      <w:r w:rsidRPr="007353E6">
        <w:tab/>
        <w:t>Additional requirements for band 53</w:t>
      </w:r>
      <w:bookmarkEnd w:id="375"/>
      <w:bookmarkEnd w:id="376"/>
      <w:bookmarkEnd w:id="377"/>
    </w:p>
    <w:p w:rsidR="00C53C29" w:rsidRPr="007353E6" w:rsidRDefault="00C53C29" w:rsidP="00C53C29">
      <w:r w:rsidRPr="007353E6">
        <w:t>The following requirement may apply to BS operating in Band 53 in certain regions. Emissions shall not exceed the maximum levels specified in Table 6.6.2.4.10-1.</w:t>
      </w:r>
    </w:p>
    <w:p w:rsidR="00C53C29" w:rsidRPr="007353E6" w:rsidRDefault="00C53C29" w:rsidP="00C53C29">
      <w:pPr>
        <w:pStyle w:val="TH"/>
        <w:rPr>
          <w:rFonts w:cs="v5.0.0"/>
        </w:rPr>
      </w:pPr>
      <w:r w:rsidRPr="007353E6">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7353E6"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rsidR="00C53C29" w:rsidRPr="007353E6" w:rsidRDefault="00C53C29" w:rsidP="0021138B">
            <w:pPr>
              <w:pStyle w:val="TAH"/>
              <w:rPr>
                <w:rFonts w:cs="Calibri"/>
                <w:lang w:eastAsia="ja-JP"/>
              </w:rPr>
            </w:pPr>
            <w:r w:rsidRPr="007353E6">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H"/>
              <w:rPr>
                <w:rFonts w:cs="v5.0.0"/>
                <w:lang w:eastAsia="ja-JP"/>
              </w:rPr>
            </w:pPr>
            <w:r w:rsidRPr="007353E6">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C53C29" w:rsidRPr="007353E6" w:rsidRDefault="00C53C29" w:rsidP="0021138B">
            <w:pPr>
              <w:pStyle w:val="TAH"/>
              <w:rPr>
                <w:rFonts w:cs="v5.0.0"/>
                <w:lang w:eastAsia="ja-JP"/>
              </w:rPr>
            </w:pPr>
            <w:r w:rsidRPr="007353E6">
              <w:rPr>
                <w:rFonts w:cs="v5.0.0"/>
                <w:lang w:eastAsia="ja-JP"/>
              </w:rPr>
              <w:t xml:space="preserve">Frequency offset of measurement filter </w:t>
            </w:r>
            <w:r w:rsidRPr="007353E6">
              <w:rPr>
                <w:rFonts w:cs="v5.0.0"/>
                <w:lang w:eastAsia="ja-JP"/>
              </w:rPr>
              <w:noBreakHyphen/>
              <w:t xml:space="preserve">3dB point, </w:t>
            </w:r>
            <w:r w:rsidRPr="007353E6">
              <w:rPr>
                <w:rFonts w:cs="v5.0.0"/>
                <w:lang w:eastAsia="ja-JP"/>
              </w:rPr>
              <w:sym w:font="Symbol" w:char="F044"/>
            </w:r>
            <w:r w:rsidRPr="007353E6">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7353E6" w:rsidRDefault="00C53C29" w:rsidP="0021138B">
            <w:pPr>
              <w:pStyle w:val="TAH"/>
              <w:rPr>
                <w:rFonts w:cs="v5.0.0"/>
                <w:lang w:eastAsia="ja-JP"/>
              </w:rPr>
            </w:pPr>
            <w:r w:rsidRPr="007353E6">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7353E6" w:rsidRDefault="00C53C29" w:rsidP="0021138B">
            <w:pPr>
              <w:pStyle w:val="TAH"/>
              <w:rPr>
                <w:rFonts w:cs="v5.0.0"/>
                <w:lang w:eastAsia="ja-JP"/>
              </w:rPr>
            </w:pPr>
            <w:r w:rsidRPr="007353E6">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7353E6" w:rsidRDefault="00C53C29" w:rsidP="0021138B">
            <w:pPr>
              <w:pStyle w:val="TAH"/>
              <w:rPr>
                <w:rFonts w:cs="v5.0.0"/>
                <w:lang w:eastAsia="ja-JP"/>
              </w:rPr>
            </w:pPr>
            <w:r w:rsidRPr="007353E6">
              <w:rPr>
                <w:rFonts w:cs="v5.0.0"/>
                <w:lang w:eastAsia="ja-JP"/>
              </w:rPr>
              <w:t>Measurement bandwidth</w:t>
            </w:r>
          </w:p>
        </w:tc>
      </w:tr>
      <w:tr w:rsidR="00C53C29" w:rsidRPr="007353E6"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C53C29" w:rsidRPr="007353E6" w:rsidRDefault="00C53C29" w:rsidP="0021138B">
            <w:pPr>
              <w:pStyle w:val="TAC"/>
              <w:rPr>
                <w:rFonts w:cs="Arial"/>
                <w:szCs w:val="18"/>
              </w:rPr>
            </w:pPr>
            <w:r w:rsidRPr="007353E6">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C53C29" w:rsidRPr="007353E6" w:rsidRDefault="00C53C29" w:rsidP="0021138B">
            <w:pPr>
              <w:pStyle w:val="TAC"/>
              <w:rPr>
                <w:rFonts w:cs="Arial"/>
                <w:szCs w:val="18"/>
              </w:rPr>
            </w:pPr>
            <w:r w:rsidRPr="007353E6">
              <w:rPr>
                <w:rFonts w:cs="Arial"/>
                <w:szCs w:val="18"/>
              </w:rPr>
              <w:t xml:space="preserve">6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C53C29" w:rsidRPr="007353E6" w:rsidRDefault="00C53C29" w:rsidP="0021138B">
            <w:pPr>
              <w:pStyle w:val="TAC"/>
              <w:rPr>
                <w:rFonts w:cs="Arial"/>
                <w:szCs w:val="18"/>
              </w:rPr>
            </w:pPr>
            <w:r w:rsidRPr="007353E6">
              <w:rPr>
                <w:rFonts w:cs="Arial"/>
                <w:szCs w:val="18"/>
              </w:rPr>
              <w:t xml:space="preserve">6.5 MHz </w:t>
            </w:r>
            <w:r w:rsidRPr="007353E6">
              <w:rPr>
                <w:rFonts w:cs="v5.0.0"/>
                <w:lang w:eastAsia="ja-JP"/>
              </w:rPr>
              <w:sym w:font="Symbol" w:char="F0A3"/>
            </w:r>
            <w:r w:rsidRPr="007353E6">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C53C29" w:rsidRPr="007353E6" w:rsidRDefault="00C53C29" w:rsidP="0021138B">
            <w:pPr>
              <w:pStyle w:val="TAC"/>
              <w:rPr>
                <w:rFonts w:cs="Arial"/>
                <w:szCs w:val="18"/>
              </w:rPr>
            </w:pPr>
            <w:r w:rsidRPr="007353E6">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C53C29" w:rsidRPr="007353E6" w:rsidRDefault="00C53C29" w:rsidP="0021138B">
            <w:pPr>
              <w:pStyle w:val="TAC"/>
              <w:rPr>
                <w:rFonts w:cs="Arial"/>
                <w:szCs w:val="18"/>
              </w:rPr>
            </w:pPr>
            <w:r w:rsidRPr="007353E6">
              <w:rPr>
                <w:rFonts w:cs="Arial"/>
                <w:szCs w:val="18"/>
              </w:rPr>
              <w:t>1 MHz</w:t>
            </w:r>
          </w:p>
        </w:tc>
      </w:tr>
      <w:tr w:rsidR="00C53C29" w:rsidRPr="007353E6"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 xml:space="preserve">10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 xml:space="preserve">10.5 MHz </w:t>
            </w:r>
            <w:r w:rsidRPr="007353E6">
              <w:rPr>
                <w:rFonts w:cs="v5.0.0"/>
                <w:lang w:eastAsia="ja-JP"/>
              </w:rPr>
              <w:sym w:font="Symbol" w:char="F0A3"/>
            </w:r>
            <w:r w:rsidRPr="007353E6">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 MHz</w:t>
            </w:r>
          </w:p>
        </w:tc>
      </w:tr>
      <w:tr w:rsidR="00C53C29" w:rsidRPr="007353E6"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 xml:space="preserve">5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 MHz</w:t>
            </w:r>
          </w:p>
        </w:tc>
      </w:tr>
      <w:tr w:rsidR="00C53C29" w:rsidRPr="007353E6"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 xml:space="preserve">5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 xml:space="preserve">5.5 MHz </w:t>
            </w:r>
            <w:r w:rsidRPr="007353E6">
              <w:rPr>
                <w:rFonts w:cs="v5.0.0"/>
                <w:lang w:eastAsia="ja-JP"/>
              </w:rPr>
              <w:sym w:font="Symbol" w:char="F0A3"/>
            </w:r>
            <w:r w:rsidRPr="007353E6">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 MHz</w:t>
            </w:r>
          </w:p>
        </w:tc>
      </w:tr>
      <w:tr w:rsidR="00C53C29" w:rsidRPr="007353E6"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 xml:space="preserve">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 xml:space="preserve">0.5 MHz </w:t>
            </w:r>
            <w:r w:rsidRPr="007353E6">
              <w:rPr>
                <w:rFonts w:cs="v5.0.0"/>
                <w:lang w:eastAsia="ja-JP"/>
              </w:rPr>
              <w:sym w:font="Symbol" w:char="F0A3"/>
            </w:r>
            <w:r w:rsidRPr="007353E6">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 MHz</w:t>
            </w:r>
          </w:p>
        </w:tc>
      </w:tr>
      <w:tr w:rsidR="00C53C29" w:rsidRPr="007353E6"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 xml:space="preserve">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 xml:space="preserve">0.5 MHz </w:t>
            </w:r>
            <w:r w:rsidRPr="007353E6">
              <w:rPr>
                <w:rFonts w:cs="v5.0.0"/>
                <w:lang w:eastAsia="ja-JP"/>
              </w:rPr>
              <w:sym w:font="Symbol" w:char="F0A3"/>
            </w:r>
            <w:r w:rsidRPr="007353E6">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 MHz</w:t>
            </w:r>
          </w:p>
        </w:tc>
      </w:tr>
      <w:tr w:rsidR="00C53C29" w:rsidRPr="007353E6"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 xml:space="preserve">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 xml:space="preserve">0.5 MHz </w:t>
            </w:r>
            <w:r w:rsidRPr="007353E6">
              <w:rPr>
                <w:rFonts w:cs="v5.0.0"/>
                <w:lang w:eastAsia="ja-JP"/>
              </w:rPr>
              <w:sym w:font="Symbol" w:char="F0A3"/>
            </w:r>
            <w:r w:rsidRPr="007353E6">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 MHz</w:t>
            </w:r>
          </w:p>
        </w:tc>
      </w:tr>
      <w:tr w:rsidR="00C53C29" w:rsidRPr="007353E6"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 xml:space="preserve">6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 xml:space="preserve">6.5 MHz </w:t>
            </w:r>
            <w:r w:rsidRPr="007353E6">
              <w:rPr>
                <w:rFonts w:cs="v5.0.0"/>
                <w:lang w:eastAsia="ja-JP"/>
              </w:rPr>
              <w:sym w:font="Symbol" w:char="F0A3"/>
            </w:r>
            <w:r w:rsidRPr="007353E6">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 MHz</w:t>
            </w:r>
          </w:p>
        </w:tc>
      </w:tr>
      <w:tr w:rsidR="00C53C29" w:rsidRPr="007353E6"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 xml:space="preserve">10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 xml:space="preserve">10.5 MHz </w:t>
            </w:r>
            <w:r w:rsidRPr="007353E6">
              <w:rPr>
                <w:rFonts w:cs="v5.0.0"/>
                <w:lang w:eastAsia="ja-JP"/>
              </w:rPr>
              <w:sym w:font="Symbol" w:char="F0A3"/>
            </w:r>
            <w:r w:rsidRPr="007353E6">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szCs w:val="18"/>
              </w:rPr>
            </w:pPr>
            <w:r w:rsidRPr="007353E6">
              <w:rPr>
                <w:rFonts w:cs="Arial"/>
                <w:szCs w:val="18"/>
              </w:rPr>
              <w:t>1 MHz</w:t>
            </w:r>
          </w:p>
        </w:tc>
      </w:tr>
    </w:tbl>
    <w:p w:rsidR="00C53C29" w:rsidRPr="007353E6" w:rsidRDefault="00C53C29" w:rsidP="00C53C29"/>
    <w:p w:rsidR="00C53C29" w:rsidRPr="007353E6" w:rsidRDefault="00C53C29" w:rsidP="00C53C29">
      <w:pPr>
        <w:pStyle w:val="Heading3"/>
      </w:pPr>
      <w:bookmarkStart w:id="378" w:name="_Toc21093206"/>
      <w:bookmarkStart w:id="379" w:name="_Toc29762735"/>
      <w:bookmarkStart w:id="380" w:name="_Toc36025910"/>
      <w:r w:rsidRPr="007353E6">
        <w:t>6.6.3</w:t>
      </w:r>
      <w:r w:rsidRPr="007353E6">
        <w:tab/>
        <w:t>Occupied bandwidth</w:t>
      </w:r>
      <w:bookmarkEnd w:id="378"/>
      <w:bookmarkEnd w:id="379"/>
      <w:bookmarkEnd w:id="380"/>
    </w:p>
    <w:p w:rsidR="00C53C29" w:rsidRPr="007353E6" w:rsidRDefault="00C53C29" w:rsidP="00C53C29">
      <w:pPr>
        <w:rPr>
          <w:rFonts w:cs="v4.2.0"/>
        </w:rPr>
      </w:pPr>
      <w:r w:rsidRPr="007353E6">
        <w:rPr>
          <w:rFonts w:cs="v4.2.0"/>
        </w:rPr>
        <w:t xml:space="preserve">The occupied bandwidth is the width of a frequency band such that, below the lower and above the upper frequency limits, the mean powers emitted are each equal to a specified percentage </w:t>
      </w:r>
      <w:r w:rsidRPr="007353E6">
        <w:rPr>
          <w:rFonts w:ascii="Symbol" w:hAnsi="Symbol" w:cs="v4.2.0"/>
        </w:rPr>
        <w:t></w:t>
      </w:r>
      <w:r w:rsidRPr="007353E6">
        <w:rPr>
          <w:rFonts w:cs="v4.2.0"/>
        </w:rPr>
        <w:t>/2 of the total mean transmitted power. See also ITU-R Recommendation SM.328 [11].</w:t>
      </w:r>
    </w:p>
    <w:p w:rsidR="00C53C29" w:rsidRPr="007353E6" w:rsidRDefault="00C53C29" w:rsidP="00C53C29">
      <w:pPr>
        <w:rPr>
          <w:rFonts w:cs="v4.2.0"/>
        </w:rPr>
      </w:pPr>
      <w:r w:rsidRPr="007353E6">
        <w:rPr>
          <w:rFonts w:cs="v4.2.0"/>
        </w:rPr>
        <w:t xml:space="preserve">The value of </w:t>
      </w:r>
      <w:r w:rsidRPr="007353E6">
        <w:rPr>
          <w:rFonts w:ascii="Symbol" w:hAnsi="Symbol" w:cs="v4.2.0"/>
        </w:rPr>
        <w:t></w:t>
      </w:r>
      <w:r w:rsidRPr="007353E6">
        <w:rPr>
          <w:rFonts w:cs="v4.2.0"/>
        </w:rPr>
        <w:t>/2 shall be taken as 0.5%.</w:t>
      </w:r>
    </w:p>
    <w:p w:rsidR="00C53C29" w:rsidRPr="007353E6" w:rsidRDefault="00C53C29" w:rsidP="00C53C29">
      <w:r w:rsidRPr="007353E6">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7353E6">
        <w:rPr>
          <w:snapToGrid w:val="0"/>
        </w:rPr>
        <w:t xml:space="preserve"> intra-band contiguous carrier aggregation, </w:t>
      </w:r>
      <w:r w:rsidRPr="007353E6">
        <w:t>the requirement in clause 6.6.2.2 of TS 38.104 [17] applies for the NR component carriers that are aggregated</w:t>
      </w:r>
      <w:r w:rsidRPr="007353E6">
        <w:rPr>
          <w:rFonts w:cs="v5.0.0"/>
          <w:snapToGrid w:val="0"/>
        </w:rPr>
        <w:t xml:space="preserve">. </w:t>
      </w:r>
      <w:r w:rsidRPr="007353E6">
        <w:t>The minimum requirement below may be applied regionally. There may also be regional requirements to declare the occupied bandwidth according to the definition in the present clause.</w:t>
      </w:r>
    </w:p>
    <w:p w:rsidR="00C53C29" w:rsidRPr="007353E6" w:rsidRDefault="00C53C29" w:rsidP="00C53C29">
      <w:pPr>
        <w:pStyle w:val="Heading4"/>
      </w:pPr>
      <w:bookmarkStart w:id="381" w:name="_Toc21093207"/>
      <w:bookmarkStart w:id="382" w:name="_Toc29762736"/>
      <w:bookmarkStart w:id="383" w:name="_Toc36025911"/>
      <w:r w:rsidRPr="007353E6">
        <w:t>6.6.3.1</w:t>
      </w:r>
      <w:r w:rsidRPr="007353E6">
        <w:tab/>
        <w:t>Minimum requirement</w:t>
      </w:r>
      <w:bookmarkEnd w:id="381"/>
      <w:bookmarkEnd w:id="382"/>
      <w:bookmarkEnd w:id="383"/>
    </w:p>
    <w:p w:rsidR="00C53C29" w:rsidRPr="007353E6" w:rsidRDefault="00C53C29" w:rsidP="00C53C29">
      <w:pPr>
        <w:rPr>
          <w:rFonts w:cs="v5.0.0"/>
          <w:snapToGrid w:val="0"/>
        </w:rPr>
      </w:pPr>
      <w:r w:rsidRPr="007353E6">
        <w:rPr>
          <w:rFonts w:cs="v5.0.0"/>
          <w:snapToGrid w:val="0"/>
        </w:rPr>
        <w:t>The occupied bandwidth shall be less than values listed in Table 6.6.3.1-1.</w:t>
      </w:r>
    </w:p>
    <w:p w:rsidR="00C53C29" w:rsidRPr="007353E6" w:rsidRDefault="00C53C29" w:rsidP="00C53C29">
      <w:pPr>
        <w:pStyle w:val="TH"/>
      </w:pPr>
      <w:r w:rsidRPr="007353E6">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7353E6" w:rsidTr="0021138B">
        <w:trPr>
          <w:jc w:val="center"/>
        </w:trPr>
        <w:tc>
          <w:tcPr>
            <w:tcW w:w="2118" w:type="dxa"/>
            <w:shd w:val="clear" w:color="auto" w:fill="auto"/>
          </w:tcPr>
          <w:p w:rsidR="00C53C29" w:rsidRPr="007353E6" w:rsidRDefault="00C53C29" w:rsidP="0021138B">
            <w:pPr>
              <w:pStyle w:val="TAH"/>
              <w:rPr>
                <w:rFonts w:cs="Arial"/>
                <w:snapToGrid w:val="0"/>
              </w:rPr>
            </w:pPr>
            <w:r w:rsidRPr="007353E6">
              <w:rPr>
                <w:rFonts w:cs="Arial"/>
                <w:snapToGrid w:val="0"/>
              </w:rPr>
              <w:t>RAT</w:t>
            </w:r>
          </w:p>
        </w:tc>
        <w:tc>
          <w:tcPr>
            <w:tcW w:w="3119" w:type="dxa"/>
            <w:shd w:val="clear" w:color="auto" w:fill="auto"/>
          </w:tcPr>
          <w:p w:rsidR="00C53C29" w:rsidRPr="007353E6" w:rsidRDefault="00C53C29" w:rsidP="0021138B">
            <w:pPr>
              <w:pStyle w:val="TAH"/>
              <w:rPr>
                <w:rFonts w:cs="Arial"/>
                <w:snapToGrid w:val="0"/>
              </w:rPr>
            </w:pPr>
            <w:r w:rsidRPr="007353E6">
              <w:rPr>
                <w:rFonts w:cs="Arial"/>
                <w:snapToGrid w:val="0"/>
              </w:rPr>
              <w:t>Occupied bandwidth limit</w:t>
            </w:r>
          </w:p>
        </w:tc>
      </w:tr>
      <w:tr w:rsidR="00C53C29" w:rsidRPr="007353E6" w:rsidTr="0021138B">
        <w:trPr>
          <w:jc w:val="center"/>
        </w:trPr>
        <w:tc>
          <w:tcPr>
            <w:tcW w:w="2118" w:type="dxa"/>
            <w:shd w:val="clear" w:color="auto" w:fill="auto"/>
          </w:tcPr>
          <w:p w:rsidR="00C53C29" w:rsidRPr="007353E6" w:rsidRDefault="00C53C29" w:rsidP="0021138B">
            <w:pPr>
              <w:pStyle w:val="TAL"/>
              <w:rPr>
                <w:rFonts w:cs="Arial"/>
                <w:snapToGrid w:val="0"/>
              </w:rPr>
            </w:pPr>
            <w:r w:rsidRPr="007353E6">
              <w:rPr>
                <w:rFonts w:cs="Arial"/>
                <w:snapToGrid w:val="0"/>
              </w:rPr>
              <w:t>E-UTRA and NR</w:t>
            </w:r>
          </w:p>
        </w:tc>
        <w:tc>
          <w:tcPr>
            <w:tcW w:w="3119" w:type="dxa"/>
            <w:shd w:val="clear" w:color="auto" w:fill="auto"/>
          </w:tcPr>
          <w:p w:rsidR="00C53C29" w:rsidRPr="007353E6" w:rsidRDefault="00C53C29" w:rsidP="0021138B">
            <w:pPr>
              <w:pStyle w:val="TAC"/>
              <w:rPr>
                <w:rFonts w:cs="Arial"/>
                <w:snapToGrid w:val="0"/>
              </w:rPr>
            </w:pPr>
            <w:r w:rsidRPr="007353E6">
              <w:rPr>
                <w:rFonts w:cs="Arial"/>
              </w:rPr>
              <w:t>BW</w:t>
            </w:r>
            <w:r w:rsidRPr="007353E6">
              <w:rPr>
                <w:rFonts w:cs="Arial"/>
                <w:vertAlign w:val="subscript"/>
              </w:rPr>
              <w:t>Channel</w:t>
            </w:r>
          </w:p>
        </w:tc>
      </w:tr>
      <w:tr w:rsidR="00C53C29" w:rsidRPr="007353E6" w:rsidTr="0021138B">
        <w:trPr>
          <w:jc w:val="center"/>
        </w:trPr>
        <w:tc>
          <w:tcPr>
            <w:tcW w:w="2118" w:type="dxa"/>
            <w:shd w:val="clear" w:color="auto" w:fill="auto"/>
          </w:tcPr>
          <w:p w:rsidR="00C53C29" w:rsidRPr="007353E6" w:rsidRDefault="00C53C29" w:rsidP="0021138B">
            <w:pPr>
              <w:pStyle w:val="TAL"/>
              <w:rPr>
                <w:rFonts w:cs="Arial"/>
                <w:snapToGrid w:val="0"/>
              </w:rPr>
            </w:pPr>
            <w:r w:rsidRPr="007353E6">
              <w:rPr>
                <w:rFonts w:cs="Arial"/>
                <w:snapToGrid w:val="0"/>
              </w:rPr>
              <w:t>UTRA FDD</w:t>
            </w:r>
          </w:p>
        </w:tc>
        <w:tc>
          <w:tcPr>
            <w:tcW w:w="3119" w:type="dxa"/>
            <w:shd w:val="clear" w:color="auto" w:fill="auto"/>
          </w:tcPr>
          <w:p w:rsidR="00C53C29" w:rsidRPr="007353E6" w:rsidRDefault="00C53C29" w:rsidP="0021138B">
            <w:pPr>
              <w:pStyle w:val="TAC"/>
              <w:rPr>
                <w:rFonts w:cs="Arial"/>
                <w:snapToGrid w:val="0"/>
              </w:rPr>
            </w:pPr>
            <w:r w:rsidRPr="007353E6">
              <w:rPr>
                <w:rFonts w:cs="Arial"/>
                <w:snapToGrid w:val="0"/>
              </w:rPr>
              <w:t>5 MHz</w:t>
            </w:r>
          </w:p>
        </w:tc>
      </w:tr>
      <w:tr w:rsidR="00C53C29" w:rsidRPr="007353E6" w:rsidTr="0021138B">
        <w:trPr>
          <w:jc w:val="center"/>
        </w:trPr>
        <w:tc>
          <w:tcPr>
            <w:tcW w:w="2118" w:type="dxa"/>
            <w:shd w:val="clear" w:color="auto" w:fill="auto"/>
          </w:tcPr>
          <w:p w:rsidR="00C53C29" w:rsidRPr="007353E6" w:rsidRDefault="00C53C29" w:rsidP="0021138B">
            <w:pPr>
              <w:pStyle w:val="TAL"/>
              <w:rPr>
                <w:rFonts w:cs="Arial"/>
                <w:snapToGrid w:val="0"/>
              </w:rPr>
            </w:pPr>
            <w:r w:rsidRPr="007353E6">
              <w:rPr>
                <w:rFonts w:cs="Arial"/>
                <w:snapToGrid w:val="0"/>
              </w:rPr>
              <w:t>1.28 Mcps UTRA TDD</w:t>
            </w:r>
          </w:p>
        </w:tc>
        <w:tc>
          <w:tcPr>
            <w:tcW w:w="3119" w:type="dxa"/>
            <w:shd w:val="clear" w:color="auto" w:fill="auto"/>
          </w:tcPr>
          <w:p w:rsidR="00C53C29" w:rsidRPr="007353E6" w:rsidRDefault="00C53C29" w:rsidP="0021138B">
            <w:pPr>
              <w:pStyle w:val="TAC"/>
              <w:rPr>
                <w:rFonts w:cs="Arial"/>
                <w:snapToGrid w:val="0"/>
              </w:rPr>
            </w:pPr>
            <w:r w:rsidRPr="007353E6">
              <w:rPr>
                <w:rFonts w:cs="Arial"/>
                <w:snapToGrid w:val="0"/>
              </w:rPr>
              <w:t>1.6 MHz</w:t>
            </w:r>
          </w:p>
        </w:tc>
      </w:tr>
      <w:tr w:rsidR="00C53C29" w:rsidRPr="007353E6" w:rsidTr="0021138B">
        <w:trPr>
          <w:jc w:val="center"/>
        </w:trPr>
        <w:tc>
          <w:tcPr>
            <w:tcW w:w="2118" w:type="dxa"/>
            <w:shd w:val="clear" w:color="auto" w:fill="auto"/>
          </w:tcPr>
          <w:p w:rsidR="00C53C29" w:rsidRPr="007353E6" w:rsidRDefault="00C53C29" w:rsidP="0021138B">
            <w:pPr>
              <w:pStyle w:val="TAL"/>
              <w:rPr>
                <w:rFonts w:cs="Arial"/>
                <w:snapToGrid w:val="0"/>
              </w:rPr>
            </w:pPr>
            <w:r w:rsidRPr="007353E6">
              <w:rPr>
                <w:rFonts w:cs="Arial"/>
                <w:snapToGrid w:val="0"/>
                <w:lang w:eastAsia="zh-CN"/>
              </w:rPr>
              <w:t>NB-IoT</w:t>
            </w:r>
          </w:p>
        </w:tc>
        <w:tc>
          <w:tcPr>
            <w:tcW w:w="3119" w:type="dxa"/>
            <w:shd w:val="clear" w:color="auto" w:fill="auto"/>
          </w:tcPr>
          <w:p w:rsidR="00C53C29" w:rsidRPr="007353E6" w:rsidRDefault="00C53C29" w:rsidP="0021138B">
            <w:pPr>
              <w:pStyle w:val="TAC"/>
              <w:rPr>
                <w:rFonts w:cs="Arial"/>
                <w:snapToGrid w:val="0"/>
              </w:rPr>
            </w:pPr>
            <w:r w:rsidRPr="007353E6">
              <w:rPr>
                <w:rFonts w:cs="Arial"/>
                <w:snapToGrid w:val="0"/>
                <w:lang w:eastAsia="zh-CN"/>
              </w:rPr>
              <w:t>200 kHz</w:t>
            </w:r>
          </w:p>
        </w:tc>
      </w:tr>
    </w:tbl>
    <w:p w:rsidR="00C53C29" w:rsidRPr="007353E6" w:rsidRDefault="00C53C29" w:rsidP="00C53C29"/>
    <w:p w:rsidR="00C53C29" w:rsidRPr="007353E6" w:rsidRDefault="00C53C29" w:rsidP="00C53C29">
      <w:pPr>
        <w:pStyle w:val="Heading3"/>
      </w:pPr>
      <w:bookmarkStart w:id="384" w:name="_Toc21093208"/>
      <w:bookmarkStart w:id="385" w:name="_Toc29762737"/>
      <w:bookmarkStart w:id="386" w:name="_Toc36025912"/>
      <w:r w:rsidRPr="007353E6">
        <w:t>6.6.4</w:t>
      </w:r>
      <w:r w:rsidRPr="007353E6">
        <w:tab/>
        <w:t>Adjacent Channel Leakage Power Ratio (ACLR)</w:t>
      </w:r>
      <w:bookmarkEnd w:id="384"/>
      <w:bookmarkEnd w:id="385"/>
      <w:bookmarkEnd w:id="386"/>
    </w:p>
    <w:p w:rsidR="00C53C29" w:rsidRPr="007353E6" w:rsidRDefault="00C53C29" w:rsidP="00C53C29">
      <w:pPr>
        <w:rPr>
          <w:rFonts w:cs="v4.2.0"/>
        </w:rPr>
      </w:pPr>
      <w:r w:rsidRPr="007353E6">
        <w:rPr>
          <w:rFonts w:cs="v4.2.0"/>
        </w:rPr>
        <w:t xml:space="preserve">Adjacent Channel Leakage Power Ratio (ACLR) is the ratio of the filtered mean power centred on the assigned channel frequency to the filtered mean power centred on an adjacent channel frequency. </w:t>
      </w:r>
    </w:p>
    <w:p w:rsidR="00C53C29" w:rsidRPr="007353E6" w:rsidRDefault="00C53C29" w:rsidP="00C53C29">
      <w:pPr>
        <w:pStyle w:val="Heading4"/>
      </w:pPr>
      <w:bookmarkStart w:id="387" w:name="_Toc21093209"/>
      <w:bookmarkStart w:id="388" w:name="_Toc29762738"/>
      <w:bookmarkStart w:id="389" w:name="_Toc36025913"/>
      <w:r w:rsidRPr="007353E6">
        <w:t>6.6.4.1</w:t>
      </w:r>
      <w:r w:rsidRPr="007353E6">
        <w:tab/>
        <w:t>E-UTRA minimum requirement</w:t>
      </w:r>
      <w:bookmarkEnd w:id="387"/>
      <w:bookmarkEnd w:id="388"/>
      <w:bookmarkEnd w:id="389"/>
    </w:p>
    <w:p w:rsidR="00C53C29" w:rsidRPr="007353E6" w:rsidRDefault="00C53C29" w:rsidP="00C53C29">
      <w:r w:rsidRPr="007353E6">
        <w:t xml:space="preserve">For E-UTRA, the minimum requirement for ACLR is specified in Table 6.6.4.1-1 and 6.6.4.1-2 and applies </w:t>
      </w:r>
      <w:r w:rsidRPr="007353E6">
        <w:rPr>
          <w:rFonts w:cs="v5.0.0"/>
        </w:rPr>
        <w:t>outside the Base Station RF Bandwidth or Radio Bandwidth</w:t>
      </w:r>
      <w:r w:rsidRPr="007353E6">
        <w:t>.</w:t>
      </w:r>
    </w:p>
    <w:p w:rsidR="00C53C29" w:rsidRPr="007353E6" w:rsidRDefault="00C53C29" w:rsidP="00C53C29">
      <w:r w:rsidRPr="007353E6">
        <w:t xml:space="preserve">For a BS operating in non-contiguous spectrum, the ACLR also applies for the first adjacent channel inside any </w:t>
      </w:r>
      <w:r w:rsidRPr="007353E6">
        <w:rPr>
          <w:lang w:eastAsia="zh-CN"/>
        </w:rPr>
        <w:t>sub-block</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15MHz</w:t>
      </w:r>
      <w:r w:rsidRPr="007353E6">
        <w:t xml:space="preserve">. The ACLR requirement for the second adjacent channel applies inside any </w:t>
      </w:r>
      <w:r w:rsidRPr="007353E6">
        <w:rPr>
          <w:lang w:eastAsia="zh-CN"/>
        </w:rPr>
        <w:t>sub-block</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20 MHz</w:t>
      </w:r>
      <w:r w:rsidRPr="007353E6">
        <w:t>. The CACLR requirement in subclause 6.6.4.4 applies in sub block</w:t>
      </w:r>
      <w:r w:rsidRPr="007353E6">
        <w:rPr>
          <w:lang w:eastAsia="zh-CN"/>
        </w:rPr>
        <w:t xml:space="preserve"> </w:t>
      </w:r>
      <w:r w:rsidRPr="007353E6">
        <w:t>gaps for the frequency ranges defined in Table 6.6.4.4-1.</w:t>
      </w:r>
    </w:p>
    <w:p w:rsidR="00C53C29" w:rsidRPr="007353E6" w:rsidRDefault="00C53C29" w:rsidP="00C53C29">
      <w:r w:rsidRPr="007353E6">
        <w:t xml:space="preserve">For a BS </w:t>
      </w:r>
      <w:r w:rsidRPr="007353E6">
        <w:rPr>
          <w:lang w:eastAsia="zh-CN"/>
        </w:rPr>
        <w:t>operating in multiple bands</w:t>
      </w:r>
      <w:r w:rsidRPr="007353E6">
        <w:t xml:space="preserve">, where multiple bands are mapped onto the same antenna connector, the ACLR also applies for the first adjacent channel inside any </w:t>
      </w:r>
      <w:r w:rsidRPr="007353E6">
        <w:rPr>
          <w:lang w:eastAsia="zh-CN"/>
        </w:rPr>
        <w:t>Inter RF Bandwidth</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15MHz</w:t>
      </w:r>
      <w:r w:rsidRPr="007353E6">
        <w:t xml:space="preserve">. The ACLR requirement for the second adjacent channel applies inside any </w:t>
      </w:r>
      <w:r w:rsidRPr="007353E6">
        <w:rPr>
          <w:lang w:eastAsia="zh-CN"/>
        </w:rPr>
        <w:t>Inter RF Bandwidth</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20 MHz</w:t>
      </w:r>
      <w:r w:rsidRPr="007353E6">
        <w:t>.</w:t>
      </w:r>
    </w:p>
    <w:p w:rsidR="00C53C29" w:rsidRPr="007353E6" w:rsidRDefault="00C53C29" w:rsidP="00C53C29">
      <w:r w:rsidRPr="007353E6">
        <w:t xml:space="preserve">The CACLR requirement in subclause 6.6.4.4 applies in Inter-RF Bandwidth gaps for the frequency ranges defined in Table 6.6.4.4-1. </w:t>
      </w:r>
    </w:p>
    <w:p w:rsidR="00C53C29" w:rsidRPr="007353E6" w:rsidRDefault="00C53C29" w:rsidP="00C53C29">
      <w:r w:rsidRPr="007353E6">
        <w:t>The requirements apply during the transmitter ON period.</w:t>
      </w:r>
    </w:p>
    <w:p w:rsidR="00C53C29" w:rsidRPr="007353E6" w:rsidRDefault="00C53C29" w:rsidP="00C53C29">
      <w:pPr>
        <w:rPr>
          <w:rFonts w:cs="v5.0.0"/>
        </w:rPr>
      </w:pPr>
      <w:r w:rsidRPr="007353E6">
        <w:t>The ACLR is defined with a square filter of bandwidth equal to the transmission bandwidth configuration of the transmitted signal (BW</w:t>
      </w:r>
      <w:r w:rsidRPr="007353E6">
        <w:rPr>
          <w:vertAlign w:val="subscript"/>
        </w:rPr>
        <w:t>Config</w:t>
      </w:r>
      <w:r w:rsidRPr="007353E6">
        <w:rPr>
          <w:rFonts w:cs="v5.0.0"/>
        </w:rPr>
        <w:t xml:space="preserve">) centred on the assigned channel frequency and a filter centred on the adjacent channel frequency according to the tables below. </w:t>
      </w:r>
    </w:p>
    <w:p w:rsidR="00C53C29" w:rsidRPr="007353E6" w:rsidRDefault="00C53C29" w:rsidP="00C53C29">
      <w:pPr>
        <w:rPr>
          <w:rFonts w:cs="v5.0.0"/>
        </w:rPr>
      </w:pPr>
      <w:r w:rsidRPr="007353E6">
        <w:rPr>
          <w:rFonts w:cs="v5.0.0"/>
        </w:rPr>
        <w:t>For Category A</w:t>
      </w:r>
      <w:r w:rsidRPr="007353E6">
        <w:rPr>
          <w:rFonts w:cs="v5.0.0"/>
          <w:lang w:eastAsia="zh-CN"/>
        </w:rPr>
        <w:t xml:space="preserve"> Wide Area BS</w:t>
      </w:r>
      <w:r w:rsidRPr="007353E6">
        <w:rPr>
          <w:rFonts w:cs="v5.0.0"/>
        </w:rPr>
        <w:t>, either the ACLR limits in the tables below or the absolute limit of -13dBm/MHz shall apply, whichever is less stringent.</w:t>
      </w:r>
    </w:p>
    <w:p w:rsidR="00C53C29" w:rsidRPr="007353E6" w:rsidRDefault="00C53C29" w:rsidP="00C53C29">
      <w:pPr>
        <w:rPr>
          <w:rFonts w:cs="v5.0.0"/>
          <w:lang w:eastAsia="zh-CN"/>
        </w:rPr>
      </w:pPr>
      <w:r w:rsidRPr="007353E6">
        <w:rPr>
          <w:rFonts w:cs="v5.0.0"/>
        </w:rPr>
        <w:t>For Category B</w:t>
      </w:r>
      <w:r w:rsidRPr="007353E6">
        <w:rPr>
          <w:rFonts w:cs="v5.0.0"/>
          <w:lang w:eastAsia="zh-CN"/>
        </w:rPr>
        <w:t xml:space="preserve"> Wide Area BS</w:t>
      </w:r>
      <w:r w:rsidRPr="007353E6">
        <w:rPr>
          <w:rFonts w:cs="v5.0.0"/>
        </w:rPr>
        <w:t xml:space="preserve">, either the ACLR limits in the tables below or the absolute limit of -15dBm/MHz shall apply, whichever is less stringent. </w:t>
      </w:r>
      <w:r w:rsidRPr="007353E6">
        <w:rPr>
          <w:rFonts w:cs="v5.0.0"/>
          <w:lang w:eastAsia="zh-CN"/>
        </w:rPr>
        <w:t>For Medium Range BS, either the ACLR limits in the tables below or the absolute limit of -25 dBm/MHz shall apply, whichever is less stringent.</w:t>
      </w:r>
    </w:p>
    <w:p w:rsidR="00C53C29" w:rsidRPr="007353E6" w:rsidRDefault="00C53C29" w:rsidP="00C53C29">
      <w:pPr>
        <w:rPr>
          <w:rFonts w:cs="v5.0.0"/>
          <w:lang w:eastAsia="zh-CN"/>
        </w:rPr>
      </w:pPr>
      <w:r w:rsidRPr="007353E6">
        <w:rPr>
          <w:rFonts w:cs="v5.0.0"/>
          <w:lang w:eastAsia="zh-CN"/>
        </w:rPr>
        <w:t xml:space="preserve">For Local Area BS, </w:t>
      </w:r>
      <w:r w:rsidRPr="007353E6">
        <w:rPr>
          <w:rFonts w:cs="v5.0.0"/>
        </w:rPr>
        <w:t>either the ACLR limits in the table</w:t>
      </w:r>
      <w:r w:rsidRPr="007353E6">
        <w:rPr>
          <w:rFonts w:cs="v5.0.0"/>
          <w:lang w:eastAsia="zh-CN"/>
        </w:rPr>
        <w:t>s below</w:t>
      </w:r>
      <w:r w:rsidRPr="007353E6">
        <w:rPr>
          <w:rFonts w:cs="v5.0.0"/>
        </w:rPr>
        <w:t xml:space="preserve"> or the absolute limit of -</w:t>
      </w:r>
      <w:r w:rsidRPr="007353E6">
        <w:rPr>
          <w:rFonts w:cs="v5.0.0"/>
          <w:lang w:eastAsia="zh-CN"/>
        </w:rPr>
        <w:t>32</w:t>
      </w:r>
      <w:r w:rsidRPr="007353E6">
        <w:rPr>
          <w:rFonts w:cs="v5.0.0"/>
        </w:rPr>
        <w:t>dBm/MHz shall apply, whichever is less stringent</w:t>
      </w:r>
      <w:r w:rsidRPr="007353E6">
        <w:rPr>
          <w:rFonts w:cs="v5.0.0"/>
          <w:lang w:eastAsia="zh-CN"/>
        </w:rPr>
        <w:t>.</w:t>
      </w:r>
    </w:p>
    <w:p w:rsidR="00C53C29" w:rsidRPr="007353E6" w:rsidRDefault="00C53C29" w:rsidP="00C53C29">
      <w:pPr>
        <w:rPr>
          <w:rFonts w:cs="v5.0.0"/>
        </w:rPr>
      </w:pPr>
      <w:r w:rsidRPr="007353E6">
        <w:rPr>
          <w:rFonts w:cs="v5.0.0"/>
        </w:rPr>
        <w:t>For operation in paired spectrum, the ACLR shall be higher than the value specified in Table 6.6.4.1</w:t>
      </w:r>
      <w:r w:rsidRPr="007353E6">
        <w:rPr>
          <w:rFonts w:cs="v5.0.0"/>
        </w:rPr>
        <w:noBreakHyphen/>
        <w:t>1.</w:t>
      </w:r>
    </w:p>
    <w:p w:rsidR="00C53C29" w:rsidRPr="007353E6" w:rsidRDefault="00C53C29" w:rsidP="00C53C29">
      <w:pPr>
        <w:pStyle w:val="TH"/>
      </w:pPr>
      <w:r w:rsidRPr="007353E6">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7353E6" w:rsidTr="0021138B">
        <w:trPr>
          <w:cantSplit/>
          <w:jc w:val="center"/>
        </w:trPr>
        <w:tc>
          <w:tcPr>
            <w:tcW w:w="2202" w:type="dxa"/>
          </w:tcPr>
          <w:p w:rsidR="00C53C29" w:rsidRPr="007353E6" w:rsidRDefault="00C53C29" w:rsidP="0021138B">
            <w:pPr>
              <w:pStyle w:val="TAH"/>
              <w:rPr>
                <w:rFonts w:cs="Arial"/>
              </w:rPr>
            </w:pPr>
            <w:r w:rsidRPr="007353E6">
              <w:rPr>
                <w:rFonts w:eastAsia="SimSun" w:cs="Arial"/>
              </w:rPr>
              <w:t>C</w:t>
            </w:r>
            <w:r w:rsidRPr="007353E6">
              <w:rPr>
                <w:rFonts w:cs="Arial"/>
              </w:rPr>
              <w:t xml:space="preserve">hannel bandwidth </w:t>
            </w:r>
            <w:r w:rsidRPr="007353E6">
              <w:rPr>
                <w:rFonts w:eastAsia="SimSun" w:cs="Arial"/>
              </w:rPr>
              <w:t xml:space="preserve">of </w:t>
            </w:r>
            <w:r w:rsidRPr="007353E6">
              <w:rPr>
                <w:rFonts w:cs="Arial"/>
              </w:rPr>
              <w:t xml:space="preserve">E-UTRA </w:t>
            </w:r>
            <w:r w:rsidRPr="007353E6">
              <w:rPr>
                <w:rFonts w:eastAsia="SimSun" w:cs="Arial"/>
              </w:rPr>
              <w:t>Lowest/ Highest Carrier</w:t>
            </w:r>
            <w:r w:rsidRPr="007353E6">
              <w:rPr>
                <w:rFonts w:cs="Arial"/>
              </w:rPr>
              <w:t xml:space="preserve"> transmitted BW</w:t>
            </w:r>
            <w:r w:rsidRPr="007353E6">
              <w:rPr>
                <w:rFonts w:cs="Arial"/>
                <w:vertAlign w:val="subscript"/>
              </w:rPr>
              <w:t>Channel</w:t>
            </w:r>
            <w:r w:rsidRPr="007353E6">
              <w:rPr>
                <w:rFonts w:cs="Arial"/>
              </w:rPr>
              <w:t xml:space="preserve"> [MHz] </w:t>
            </w:r>
          </w:p>
        </w:tc>
        <w:tc>
          <w:tcPr>
            <w:tcW w:w="2191" w:type="dxa"/>
          </w:tcPr>
          <w:p w:rsidR="00C53C29" w:rsidRPr="007353E6" w:rsidRDefault="00C53C29" w:rsidP="0021138B">
            <w:pPr>
              <w:pStyle w:val="TAH"/>
              <w:rPr>
                <w:rFonts w:cs="Arial"/>
              </w:rPr>
            </w:pPr>
            <w:r w:rsidRPr="007353E6">
              <w:rPr>
                <w:rFonts w:cs="Arial"/>
              </w:rPr>
              <w:t xml:space="preserve">BS adjacent channel centre frequency offset below the </w:t>
            </w:r>
            <w:r w:rsidRPr="007353E6">
              <w:rPr>
                <w:rFonts w:eastAsia="SimSun" w:cs="Arial"/>
              </w:rPr>
              <w:t>lower</w:t>
            </w:r>
            <w:r w:rsidRPr="007353E6">
              <w:rPr>
                <w:rFonts w:cs="Arial"/>
              </w:rPr>
              <w:t xml:space="preserve"> or above the upper Base Station </w:t>
            </w:r>
            <w:r w:rsidRPr="007353E6">
              <w:rPr>
                <w:rFonts w:eastAsia="SimSun" w:cs="Arial"/>
                <w:lang w:eastAsia="zh-CN"/>
              </w:rPr>
              <w:t xml:space="preserve">RF bandwidth </w:t>
            </w:r>
            <w:r w:rsidRPr="007353E6">
              <w:rPr>
                <w:rFonts w:cs="Arial"/>
              </w:rPr>
              <w:t>edge</w:t>
            </w:r>
          </w:p>
        </w:tc>
        <w:tc>
          <w:tcPr>
            <w:tcW w:w="1949" w:type="dxa"/>
          </w:tcPr>
          <w:p w:rsidR="00C53C29" w:rsidRPr="007353E6" w:rsidRDefault="00C53C29" w:rsidP="0021138B">
            <w:pPr>
              <w:pStyle w:val="TAH"/>
              <w:rPr>
                <w:rFonts w:cs="Arial"/>
              </w:rPr>
            </w:pPr>
            <w:r w:rsidRPr="007353E6">
              <w:rPr>
                <w:rFonts w:cs="Arial"/>
              </w:rPr>
              <w:t xml:space="preserve">Assumed adjacent channel carrier </w:t>
            </w:r>
          </w:p>
        </w:tc>
        <w:tc>
          <w:tcPr>
            <w:tcW w:w="2179" w:type="dxa"/>
          </w:tcPr>
          <w:p w:rsidR="00C53C29" w:rsidRPr="007353E6" w:rsidRDefault="00C53C29" w:rsidP="0021138B">
            <w:pPr>
              <w:pStyle w:val="TAH"/>
              <w:rPr>
                <w:rFonts w:cs="Arial"/>
              </w:rPr>
            </w:pPr>
            <w:r w:rsidRPr="007353E6">
              <w:rPr>
                <w:rFonts w:cs="Arial"/>
              </w:rPr>
              <w:t>Filter on the adjacent channel frequency and corresponding filter bandwidth</w:t>
            </w:r>
          </w:p>
        </w:tc>
        <w:tc>
          <w:tcPr>
            <w:tcW w:w="912" w:type="dxa"/>
          </w:tcPr>
          <w:p w:rsidR="00C53C29" w:rsidRPr="007353E6" w:rsidRDefault="00C53C29" w:rsidP="0021138B">
            <w:pPr>
              <w:pStyle w:val="TAH"/>
              <w:rPr>
                <w:rFonts w:cs="Arial"/>
              </w:rPr>
            </w:pPr>
            <w:r w:rsidRPr="007353E6">
              <w:rPr>
                <w:rFonts w:cs="Arial"/>
              </w:rPr>
              <w:t>ACLR limit</w:t>
            </w:r>
          </w:p>
        </w:tc>
      </w:tr>
      <w:tr w:rsidR="00C53C29" w:rsidRPr="007353E6" w:rsidTr="0021138B">
        <w:trPr>
          <w:cantSplit/>
          <w:jc w:val="center"/>
        </w:trPr>
        <w:tc>
          <w:tcPr>
            <w:tcW w:w="2202" w:type="dxa"/>
            <w:vMerge w:val="restart"/>
          </w:tcPr>
          <w:p w:rsidR="00C53C29" w:rsidRPr="007353E6" w:rsidRDefault="00C53C29" w:rsidP="0021138B">
            <w:pPr>
              <w:pStyle w:val="TAC"/>
              <w:rPr>
                <w:rFonts w:cs="Arial"/>
              </w:rPr>
            </w:pPr>
            <w:r w:rsidRPr="007353E6">
              <w:rPr>
                <w:rFonts w:cs="Arial"/>
              </w:rPr>
              <w:t>1.4, 3.0, 5, 10, 15, 20</w:t>
            </w:r>
          </w:p>
        </w:tc>
        <w:tc>
          <w:tcPr>
            <w:tcW w:w="2191" w:type="dxa"/>
          </w:tcPr>
          <w:p w:rsidR="00C53C29" w:rsidRPr="007353E6" w:rsidRDefault="00C53C29" w:rsidP="0021138B">
            <w:pPr>
              <w:pStyle w:val="TAC"/>
              <w:rPr>
                <w:rFonts w:eastAsia="SimSun" w:cs="Arial"/>
                <w:lang w:eastAsia="zh-CN"/>
              </w:rPr>
            </w:pPr>
            <w:r w:rsidRPr="007353E6">
              <w:rPr>
                <w:rFonts w:eastAsia="SimSun" w:cs="Arial"/>
                <w:lang w:eastAsia="zh-CN"/>
              </w:rPr>
              <w:t>0.5</w:t>
            </w:r>
            <w:r w:rsidRPr="007353E6">
              <w:rPr>
                <w:rFonts w:cs="Arial"/>
              </w:rPr>
              <w:t xml:space="preserve"> x BW</w:t>
            </w:r>
            <w:r w:rsidRPr="007353E6">
              <w:rPr>
                <w:rFonts w:cs="Arial"/>
                <w:vertAlign w:val="subscript"/>
              </w:rPr>
              <w:t>Channel</w:t>
            </w:r>
          </w:p>
        </w:tc>
        <w:tc>
          <w:tcPr>
            <w:tcW w:w="1949" w:type="dxa"/>
          </w:tcPr>
          <w:p w:rsidR="00C53C29" w:rsidRPr="007353E6" w:rsidRDefault="00C53C29" w:rsidP="0021138B">
            <w:pPr>
              <w:pStyle w:val="TAC"/>
              <w:rPr>
                <w:rFonts w:cs="Arial"/>
              </w:rPr>
            </w:pPr>
            <w:r w:rsidRPr="007353E6">
              <w:rPr>
                <w:rFonts w:cs="Arial"/>
              </w:rPr>
              <w:t>E-UTRA of same BW</w:t>
            </w:r>
          </w:p>
        </w:tc>
        <w:tc>
          <w:tcPr>
            <w:tcW w:w="2179" w:type="dxa"/>
          </w:tcPr>
          <w:p w:rsidR="00C53C29" w:rsidRPr="007353E6" w:rsidRDefault="00C53C29" w:rsidP="0021138B">
            <w:pPr>
              <w:pStyle w:val="TAC"/>
              <w:rPr>
                <w:rFonts w:cs="Arial"/>
              </w:rPr>
            </w:pPr>
            <w:r w:rsidRPr="007353E6">
              <w:rPr>
                <w:rFonts w:cs="Arial"/>
              </w:rPr>
              <w:t>Square (BW</w:t>
            </w:r>
            <w:r w:rsidRPr="007353E6">
              <w:rPr>
                <w:rFonts w:cs="Arial"/>
                <w:vertAlign w:val="subscript"/>
              </w:rPr>
              <w:t>Config</w:t>
            </w:r>
            <w:r w:rsidRPr="007353E6">
              <w:rPr>
                <w:rFonts w:cs="Arial"/>
              </w:rPr>
              <w:t>)</w:t>
            </w:r>
          </w:p>
        </w:tc>
        <w:tc>
          <w:tcPr>
            <w:tcW w:w="912" w:type="dxa"/>
          </w:tcPr>
          <w:p w:rsidR="00C53C29" w:rsidRPr="007353E6" w:rsidRDefault="00C53C29" w:rsidP="0021138B">
            <w:pPr>
              <w:pStyle w:val="TAC"/>
              <w:rPr>
                <w:rFonts w:cs="Arial"/>
              </w:rPr>
            </w:pPr>
            <w:r w:rsidRPr="007353E6">
              <w:rPr>
                <w:rFonts w:cs="Arial"/>
              </w:rPr>
              <w:t>45 dB</w:t>
            </w:r>
          </w:p>
        </w:tc>
      </w:tr>
      <w:tr w:rsidR="00C53C29" w:rsidRPr="007353E6" w:rsidTr="0021138B">
        <w:trPr>
          <w:cantSplit/>
          <w:jc w:val="center"/>
        </w:trPr>
        <w:tc>
          <w:tcPr>
            <w:tcW w:w="2202" w:type="dxa"/>
            <w:vMerge/>
          </w:tcPr>
          <w:p w:rsidR="00C53C29" w:rsidRPr="007353E6" w:rsidRDefault="00C53C29" w:rsidP="0021138B">
            <w:pPr>
              <w:pStyle w:val="TAC"/>
              <w:rPr>
                <w:rFonts w:cs="Arial"/>
              </w:rPr>
            </w:pPr>
          </w:p>
        </w:tc>
        <w:tc>
          <w:tcPr>
            <w:tcW w:w="2191" w:type="dxa"/>
          </w:tcPr>
          <w:p w:rsidR="00C53C29" w:rsidRPr="007353E6" w:rsidRDefault="00C53C29" w:rsidP="0021138B">
            <w:pPr>
              <w:pStyle w:val="TAC"/>
              <w:rPr>
                <w:rFonts w:cs="Arial"/>
              </w:rPr>
            </w:pPr>
            <w:r w:rsidRPr="007353E6">
              <w:rPr>
                <w:rFonts w:eastAsia="SimSun" w:cs="Arial"/>
                <w:lang w:eastAsia="zh-CN"/>
              </w:rPr>
              <w:t>1.5</w:t>
            </w:r>
            <w:r w:rsidRPr="007353E6">
              <w:rPr>
                <w:rFonts w:cs="Arial"/>
              </w:rPr>
              <w:t xml:space="preserve"> x BW</w:t>
            </w:r>
            <w:r w:rsidRPr="007353E6">
              <w:rPr>
                <w:rFonts w:cs="Arial"/>
                <w:vertAlign w:val="subscript"/>
              </w:rPr>
              <w:t>Channel</w:t>
            </w:r>
          </w:p>
        </w:tc>
        <w:tc>
          <w:tcPr>
            <w:tcW w:w="1949" w:type="dxa"/>
          </w:tcPr>
          <w:p w:rsidR="00C53C29" w:rsidRPr="007353E6" w:rsidRDefault="00C53C29" w:rsidP="0021138B">
            <w:pPr>
              <w:pStyle w:val="TAC"/>
              <w:rPr>
                <w:rFonts w:cs="Arial"/>
              </w:rPr>
            </w:pPr>
            <w:r w:rsidRPr="007353E6">
              <w:rPr>
                <w:rFonts w:cs="Arial"/>
              </w:rPr>
              <w:t>E-UTRA of same BW</w:t>
            </w:r>
          </w:p>
        </w:tc>
        <w:tc>
          <w:tcPr>
            <w:tcW w:w="2179" w:type="dxa"/>
          </w:tcPr>
          <w:p w:rsidR="00C53C29" w:rsidRPr="007353E6" w:rsidRDefault="00C53C29" w:rsidP="0021138B">
            <w:pPr>
              <w:pStyle w:val="TAC"/>
              <w:rPr>
                <w:rFonts w:cs="Arial"/>
              </w:rPr>
            </w:pPr>
            <w:r w:rsidRPr="007353E6">
              <w:rPr>
                <w:rFonts w:cs="Arial"/>
              </w:rPr>
              <w:t>Square (BW</w:t>
            </w:r>
            <w:r w:rsidRPr="007353E6">
              <w:rPr>
                <w:rFonts w:cs="Arial"/>
                <w:vertAlign w:val="subscript"/>
              </w:rPr>
              <w:t>Config</w:t>
            </w:r>
            <w:r w:rsidRPr="007353E6">
              <w:rPr>
                <w:rFonts w:cs="Arial"/>
              </w:rPr>
              <w:t>)</w:t>
            </w:r>
          </w:p>
        </w:tc>
        <w:tc>
          <w:tcPr>
            <w:tcW w:w="912" w:type="dxa"/>
          </w:tcPr>
          <w:p w:rsidR="00C53C29" w:rsidRPr="007353E6" w:rsidRDefault="00C53C29" w:rsidP="0021138B">
            <w:pPr>
              <w:pStyle w:val="TAC"/>
              <w:rPr>
                <w:rFonts w:cs="Arial"/>
              </w:rPr>
            </w:pPr>
            <w:r w:rsidRPr="007353E6">
              <w:rPr>
                <w:rFonts w:cs="Arial"/>
              </w:rPr>
              <w:t>45 dB</w:t>
            </w:r>
          </w:p>
        </w:tc>
      </w:tr>
      <w:tr w:rsidR="00C53C29" w:rsidRPr="007353E6" w:rsidTr="0021138B">
        <w:trPr>
          <w:cantSplit/>
          <w:jc w:val="center"/>
        </w:trPr>
        <w:tc>
          <w:tcPr>
            <w:tcW w:w="2202" w:type="dxa"/>
            <w:vMerge/>
          </w:tcPr>
          <w:p w:rsidR="00C53C29" w:rsidRPr="007353E6" w:rsidRDefault="00C53C29" w:rsidP="0021138B">
            <w:pPr>
              <w:pStyle w:val="TAC"/>
              <w:rPr>
                <w:rFonts w:cs="Arial"/>
              </w:rPr>
            </w:pPr>
          </w:p>
        </w:tc>
        <w:tc>
          <w:tcPr>
            <w:tcW w:w="2191" w:type="dxa"/>
          </w:tcPr>
          <w:p w:rsidR="00C53C29" w:rsidRPr="007353E6" w:rsidRDefault="00C53C29" w:rsidP="0021138B">
            <w:pPr>
              <w:pStyle w:val="TAC"/>
              <w:rPr>
                <w:rFonts w:cs="Arial"/>
              </w:rPr>
            </w:pPr>
            <w:r w:rsidRPr="007353E6">
              <w:rPr>
                <w:rFonts w:cs="Arial"/>
              </w:rPr>
              <w:t>2.5 MHz</w:t>
            </w:r>
          </w:p>
        </w:tc>
        <w:tc>
          <w:tcPr>
            <w:tcW w:w="1949" w:type="dxa"/>
          </w:tcPr>
          <w:p w:rsidR="00C53C29" w:rsidRPr="007353E6" w:rsidRDefault="00C53C29" w:rsidP="0021138B">
            <w:pPr>
              <w:pStyle w:val="TAC"/>
              <w:rPr>
                <w:rFonts w:cs="Arial"/>
              </w:rPr>
            </w:pPr>
            <w:r w:rsidRPr="007353E6">
              <w:rPr>
                <w:rFonts w:cs="Arial"/>
              </w:rPr>
              <w:t>3.84 Mcps UTRA</w:t>
            </w:r>
          </w:p>
        </w:tc>
        <w:tc>
          <w:tcPr>
            <w:tcW w:w="2179" w:type="dxa"/>
          </w:tcPr>
          <w:p w:rsidR="00C53C29" w:rsidRPr="007353E6" w:rsidRDefault="00C53C29" w:rsidP="0021138B">
            <w:pPr>
              <w:pStyle w:val="TAC"/>
              <w:rPr>
                <w:rFonts w:cs="Arial"/>
              </w:rPr>
            </w:pPr>
            <w:r w:rsidRPr="007353E6">
              <w:rPr>
                <w:rFonts w:cs="Arial"/>
              </w:rPr>
              <w:t>RRC (3.84 Mcps)</w:t>
            </w:r>
          </w:p>
        </w:tc>
        <w:tc>
          <w:tcPr>
            <w:tcW w:w="912" w:type="dxa"/>
          </w:tcPr>
          <w:p w:rsidR="00C53C29" w:rsidRPr="007353E6" w:rsidRDefault="00C53C29" w:rsidP="0021138B">
            <w:pPr>
              <w:pStyle w:val="TAC"/>
              <w:rPr>
                <w:rFonts w:cs="Arial"/>
              </w:rPr>
            </w:pPr>
            <w:r w:rsidRPr="007353E6">
              <w:rPr>
                <w:rFonts w:cs="Arial"/>
              </w:rPr>
              <w:t>45 dB</w:t>
            </w:r>
          </w:p>
        </w:tc>
      </w:tr>
      <w:tr w:rsidR="00C53C29" w:rsidRPr="007353E6" w:rsidTr="0021138B">
        <w:trPr>
          <w:cantSplit/>
          <w:jc w:val="center"/>
        </w:trPr>
        <w:tc>
          <w:tcPr>
            <w:tcW w:w="2202" w:type="dxa"/>
            <w:vMerge/>
          </w:tcPr>
          <w:p w:rsidR="00C53C29" w:rsidRPr="007353E6" w:rsidRDefault="00C53C29" w:rsidP="0021138B">
            <w:pPr>
              <w:pStyle w:val="TAC"/>
              <w:rPr>
                <w:rFonts w:cs="Arial"/>
              </w:rPr>
            </w:pPr>
          </w:p>
        </w:tc>
        <w:tc>
          <w:tcPr>
            <w:tcW w:w="2191" w:type="dxa"/>
          </w:tcPr>
          <w:p w:rsidR="00C53C29" w:rsidRPr="007353E6" w:rsidRDefault="00C53C29" w:rsidP="0021138B">
            <w:pPr>
              <w:pStyle w:val="TAC"/>
              <w:rPr>
                <w:rFonts w:cs="Arial"/>
              </w:rPr>
            </w:pPr>
            <w:r w:rsidRPr="007353E6">
              <w:rPr>
                <w:rFonts w:cs="Arial"/>
              </w:rPr>
              <w:t>7.5 MHz</w:t>
            </w:r>
          </w:p>
        </w:tc>
        <w:tc>
          <w:tcPr>
            <w:tcW w:w="1949" w:type="dxa"/>
          </w:tcPr>
          <w:p w:rsidR="00C53C29" w:rsidRPr="007353E6" w:rsidRDefault="00C53C29" w:rsidP="0021138B">
            <w:pPr>
              <w:pStyle w:val="TAC"/>
              <w:rPr>
                <w:rFonts w:cs="Arial"/>
              </w:rPr>
            </w:pPr>
            <w:r w:rsidRPr="007353E6">
              <w:rPr>
                <w:rFonts w:cs="Arial"/>
              </w:rPr>
              <w:t>3.84 Mcps UTRA</w:t>
            </w:r>
          </w:p>
        </w:tc>
        <w:tc>
          <w:tcPr>
            <w:tcW w:w="2179" w:type="dxa"/>
          </w:tcPr>
          <w:p w:rsidR="00C53C29" w:rsidRPr="007353E6" w:rsidRDefault="00C53C29" w:rsidP="0021138B">
            <w:pPr>
              <w:pStyle w:val="TAC"/>
              <w:rPr>
                <w:rFonts w:cs="Arial"/>
              </w:rPr>
            </w:pPr>
            <w:r w:rsidRPr="007353E6">
              <w:rPr>
                <w:rFonts w:cs="Arial"/>
              </w:rPr>
              <w:t>RRC (3.84 Mcps)</w:t>
            </w:r>
          </w:p>
        </w:tc>
        <w:tc>
          <w:tcPr>
            <w:tcW w:w="912" w:type="dxa"/>
          </w:tcPr>
          <w:p w:rsidR="00C53C29" w:rsidRPr="007353E6" w:rsidRDefault="00C53C29" w:rsidP="0021138B">
            <w:pPr>
              <w:pStyle w:val="TAC"/>
              <w:rPr>
                <w:rFonts w:cs="Arial"/>
              </w:rPr>
            </w:pPr>
            <w:r w:rsidRPr="007353E6">
              <w:rPr>
                <w:rFonts w:cs="Arial"/>
              </w:rPr>
              <w:t>45 dB</w:t>
            </w:r>
          </w:p>
        </w:tc>
      </w:tr>
      <w:tr w:rsidR="00C53C29" w:rsidRPr="007353E6" w:rsidTr="0021138B">
        <w:trPr>
          <w:cantSplit/>
          <w:jc w:val="center"/>
        </w:trPr>
        <w:tc>
          <w:tcPr>
            <w:tcW w:w="9433" w:type="dxa"/>
            <w:gridSpan w:val="5"/>
          </w:tcPr>
          <w:p w:rsidR="00C53C29" w:rsidRPr="007353E6" w:rsidRDefault="00C53C29" w:rsidP="0021138B">
            <w:pPr>
              <w:pStyle w:val="TAN"/>
              <w:tabs>
                <w:tab w:val="left" w:pos="0"/>
              </w:tabs>
              <w:rPr>
                <w:rFonts w:cs="Arial"/>
              </w:rPr>
            </w:pPr>
            <w:r w:rsidRPr="007353E6">
              <w:rPr>
                <w:rFonts w:cs="Arial"/>
              </w:rPr>
              <w:t>NOTE 1:</w:t>
            </w:r>
            <w:r w:rsidRPr="007353E6">
              <w:rPr>
                <w:rFonts w:cs="Arial"/>
              </w:rPr>
              <w:tab/>
              <w:t>BW</w:t>
            </w:r>
            <w:r w:rsidRPr="007353E6">
              <w:rPr>
                <w:rFonts w:cs="Arial"/>
                <w:vertAlign w:val="subscript"/>
              </w:rPr>
              <w:t>Channel</w:t>
            </w:r>
            <w:r w:rsidRPr="007353E6">
              <w:rPr>
                <w:rFonts w:cs="Arial"/>
              </w:rPr>
              <w:t xml:space="preserve"> and BW</w:t>
            </w:r>
            <w:r w:rsidRPr="007353E6">
              <w:rPr>
                <w:rFonts w:cs="Arial"/>
                <w:vertAlign w:val="subscript"/>
              </w:rPr>
              <w:t>Config</w:t>
            </w:r>
            <w:r w:rsidRPr="007353E6">
              <w:rPr>
                <w:rFonts w:cs="Arial"/>
              </w:rPr>
              <w:t xml:space="preserve"> are the channel bandwidth and transmission bandwidth configuration of the E-UTRA </w:t>
            </w:r>
            <w:r w:rsidRPr="007353E6">
              <w:rPr>
                <w:rFonts w:eastAsia="SimSun" w:cs="Arial"/>
              </w:rPr>
              <w:t>Lowest/Highest Carrier</w:t>
            </w:r>
            <w:r w:rsidRPr="007353E6">
              <w:rPr>
                <w:rFonts w:cs="Arial"/>
              </w:rPr>
              <w:t xml:space="preserve"> transmitted on the assigned channel frequency.</w:t>
            </w:r>
          </w:p>
          <w:p w:rsidR="00C53C29" w:rsidRPr="007353E6" w:rsidRDefault="00C53C29" w:rsidP="0021138B">
            <w:pPr>
              <w:pStyle w:val="TAN"/>
              <w:tabs>
                <w:tab w:val="left" w:pos="0"/>
              </w:tabs>
              <w:rPr>
                <w:rFonts w:cs="v5.0.0"/>
              </w:rPr>
            </w:pPr>
            <w:r w:rsidRPr="007353E6">
              <w:rPr>
                <w:rFonts w:cs="Arial"/>
              </w:rPr>
              <w:t>NOTE 2:</w:t>
            </w:r>
            <w:r w:rsidRPr="007353E6">
              <w:rPr>
                <w:rFonts w:cs="Arial"/>
              </w:rPr>
              <w:tab/>
              <w:t>The RRC filter shall be equivalent to the transmit pulse shape filter defined in TS 25.104 [2], with a chip rate as defined in this table.</w:t>
            </w:r>
          </w:p>
        </w:tc>
      </w:tr>
    </w:tbl>
    <w:p w:rsidR="00C53C29" w:rsidRPr="007353E6" w:rsidRDefault="00C53C29" w:rsidP="00C53C29"/>
    <w:p w:rsidR="00C53C29" w:rsidRPr="007353E6" w:rsidRDefault="00C53C29" w:rsidP="00C53C29">
      <w:r w:rsidRPr="007353E6">
        <w:t>For operation in unpaired spectrum, the ACLR shall be higher than the value specified in Table 6.6.4.1</w:t>
      </w:r>
      <w:r w:rsidRPr="007353E6">
        <w:noBreakHyphen/>
        <w:t>2.</w:t>
      </w:r>
    </w:p>
    <w:p w:rsidR="00C53C29" w:rsidRPr="007353E6" w:rsidRDefault="00C53C29" w:rsidP="00C53C29">
      <w:pPr>
        <w:pStyle w:val="TH"/>
      </w:pPr>
      <w:r w:rsidRPr="007353E6">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7353E6" w:rsidTr="0021138B">
        <w:trPr>
          <w:cantSplit/>
          <w:jc w:val="center"/>
        </w:trPr>
        <w:tc>
          <w:tcPr>
            <w:tcW w:w="2202" w:type="dxa"/>
          </w:tcPr>
          <w:p w:rsidR="00C53C29" w:rsidRPr="007353E6" w:rsidRDefault="00C53C29" w:rsidP="0021138B">
            <w:pPr>
              <w:pStyle w:val="TAH"/>
              <w:rPr>
                <w:rFonts w:cs="Arial"/>
              </w:rPr>
            </w:pPr>
            <w:r w:rsidRPr="007353E6">
              <w:rPr>
                <w:rFonts w:eastAsia="SimSun" w:cs="Arial"/>
              </w:rPr>
              <w:t>C</w:t>
            </w:r>
            <w:r w:rsidRPr="007353E6">
              <w:rPr>
                <w:rFonts w:cs="Arial"/>
              </w:rPr>
              <w:t xml:space="preserve">hannel bandwidth </w:t>
            </w:r>
            <w:r w:rsidRPr="007353E6">
              <w:rPr>
                <w:rFonts w:eastAsia="SimSun" w:cs="Arial"/>
              </w:rPr>
              <w:t xml:space="preserve">of </w:t>
            </w:r>
            <w:r w:rsidRPr="007353E6">
              <w:rPr>
                <w:rFonts w:cs="Arial"/>
              </w:rPr>
              <w:t xml:space="preserve">E-UTRA </w:t>
            </w:r>
            <w:r w:rsidRPr="007353E6">
              <w:rPr>
                <w:rFonts w:eastAsia="SimSun" w:cs="Arial"/>
              </w:rPr>
              <w:t>Lowest/ Highest Carrier</w:t>
            </w:r>
            <w:r w:rsidRPr="007353E6">
              <w:rPr>
                <w:rFonts w:cs="Arial"/>
              </w:rPr>
              <w:t xml:space="preserve"> transmitted BW</w:t>
            </w:r>
            <w:r w:rsidRPr="007353E6">
              <w:rPr>
                <w:rFonts w:cs="Arial"/>
                <w:vertAlign w:val="subscript"/>
              </w:rPr>
              <w:t>Channel</w:t>
            </w:r>
            <w:r w:rsidRPr="007353E6">
              <w:rPr>
                <w:rFonts w:cs="Arial"/>
              </w:rPr>
              <w:t xml:space="preserve"> [MHz] </w:t>
            </w:r>
          </w:p>
        </w:tc>
        <w:tc>
          <w:tcPr>
            <w:tcW w:w="2191" w:type="dxa"/>
          </w:tcPr>
          <w:p w:rsidR="00C53C29" w:rsidRPr="007353E6" w:rsidRDefault="00C53C29" w:rsidP="0021138B">
            <w:pPr>
              <w:pStyle w:val="TAH"/>
              <w:rPr>
                <w:rFonts w:eastAsia="SimSun" w:cs="Arial"/>
                <w:lang w:eastAsia="zh-CN"/>
              </w:rPr>
            </w:pPr>
            <w:r w:rsidRPr="007353E6">
              <w:rPr>
                <w:rFonts w:cs="Arial"/>
              </w:rPr>
              <w:t xml:space="preserve">BS adjacent channel centre frequency offset below the </w:t>
            </w:r>
            <w:r w:rsidRPr="007353E6">
              <w:rPr>
                <w:rFonts w:eastAsia="SimSun" w:cs="Arial"/>
              </w:rPr>
              <w:t>lower</w:t>
            </w:r>
            <w:r w:rsidRPr="007353E6">
              <w:rPr>
                <w:rFonts w:cs="Arial"/>
              </w:rPr>
              <w:t xml:space="preserve"> or above the </w:t>
            </w:r>
            <w:r w:rsidRPr="007353E6">
              <w:rPr>
                <w:rFonts w:eastAsia="SimSun" w:cs="Arial"/>
              </w:rPr>
              <w:t>upper</w:t>
            </w:r>
            <w:r w:rsidRPr="007353E6">
              <w:rPr>
                <w:rFonts w:cs="Arial"/>
              </w:rPr>
              <w:t xml:space="preserve"> Base Station </w:t>
            </w:r>
            <w:r w:rsidRPr="007353E6">
              <w:rPr>
                <w:rFonts w:eastAsia="SimSun" w:cs="Arial"/>
                <w:lang w:eastAsia="zh-CN"/>
              </w:rPr>
              <w:t>RF Bandwidth edge</w:t>
            </w:r>
          </w:p>
        </w:tc>
        <w:tc>
          <w:tcPr>
            <w:tcW w:w="1949" w:type="dxa"/>
          </w:tcPr>
          <w:p w:rsidR="00C53C29" w:rsidRPr="007353E6" w:rsidRDefault="00C53C29" w:rsidP="0021138B">
            <w:pPr>
              <w:pStyle w:val="TAH"/>
              <w:rPr>
                <w:rFonts w:cs="Arial"/>
              </w:rPr>
            </w:pPr>
            <w:r w:rsidRPr="007353E6">
              <w:rPr>
                <w:rFonts w:cs="Arial"/>
              </w:rPr>
              <w:t xml:space="preserve">Assumed adjacent channel carrier </w:t>
            </w:r>
          </w:p>
        </w:tc>
        <w:tc>
          <w:tcPr>
            <w:tcW w:w="2179" w:type="dxa"/>
          </w:tcPr>
          <w:p w:rsidR="00C53C29" w:rsidRPr="007353E6" w:rsidRDefault="00C53C29" w:rsidP="0021138B">
            <w:pPr>
              <w:pStyle w:val="TAH"/>
              <w:rPr>
                <w:rFonts w:cs="Arial"/>
              </w:rPr>
            </w:pPr>
            <w:r w:rsidRPr="007353E6">
              <w:rPr>
                <w:rFonts w:cs="Arial"/>
              </w:rPr>
              <w:t>Filter on the adjacent channel frequency and corresponding filter bandwidth</w:t>
            </w:r>
          </w:p>
        </w:tc>
        <w:tc>
          <w:tcPr>
            <w:tcW w:w="912" w:type="dxa"/>
          </w:tcPr>
          <w:p w:rsidR="00C53C29" w:rsidRPr="007353E6" w:rsidRDefault="00C53C29" w:rsidP="0021138B">
            <w:pPr>
              <w:pStyle w:val="TAH"/>
              <w:rPr>
                <w:rFonts w:cs="Arial"/>
              </w:rPr>
            </w:pPr>
            <w:r w:rsidRPr="007353E6">
              <w:rPr>
                <w:rFonts w:cs="Arial"/>
              </w:rPr>
              <w:t>ACLR limit</w:t>
            </w:r>
          </w:p>
        </w:tc>
      </w:tr>
      <w:tr w:rsidR="00C53C29" w:rsidRPr="007353E6" w:rsidTr="0021138B">
        <w:trPr>
          <w:cantSplit/>
          <w:jc w:val="center"/>
        </w:trPr>
        <w:tc>
          <w:tcPr>
            <w:tcW w:w="2202" w:type="dxa"/>
            <w:vMerge w:val="restart"/>
          </w:tcPr>
          <w:p w:rsidR="00C53C29" w:rsidRPr="007353E6" w:rsidRDefault="00C53C29" w:rsidP="0021138B">
            <w:pPr>
              <w:pStyle w:val="TAC"/>
              <w:rPr>
                <w:rFonts w:cs="Arial"/>
              </w:rPr>
            </w:pPr>
            <w:r w:rsidRPr="007353E6">
              <w:rPr>
                <w:rFonts w:cs="Arial"/>
              </w:rPr>
              <w:t>1.4, 3</w:t>
            </w:r>
          </w:p>
        </w:tc>
        <w:tc>
          <w:tcPr>
            <w:tcW w:w="2191" w:type="dxa"/>
          </w:tcPr>
          <w:p w:rsidR="00C53C29" w:rsidRPr="007353E6" w:rsidRDefault="00C53C29" w:rsidP="0021138B">
            <w:pPr>
              <w:pStyle w:val="TAC"/>
              <w:rPr>
                <w:rFonts w:cs="Arial"/>
              </w:rPr>
            </w:pPr>
            <w:r w:rsidRPr="007353E6">
              <w:rPr>
                <w:rFonts w:eastAsia="SimSun" w:cs="Arial"/>
                <w:lang w:eastAsia="zh-CN"/>
              </w:rPr>
              <w:t>0.5</w:t>
            </w:r>
            <w:r w:rsidRPr="007353E6">
              <w:rPr>
                <w:rFonts w:cs="Arial"/>
              </w:rPr>
              <w:t xml:space="preserve"> x BW</w:t>
            </w:r>
            <w:r w:rsidRPr="007353E6">
              <w:rPr>
                <w:rFonts w:cs="Arial"/>
                <w:vertAlign w:val="subscript"/>
              </w:rPr>
              <w:t>Channel</w:t>
            </w:r>
          </w:p>
        </w:tc>
        <w:tc>
          <w:tcPr>
            <w:tcW w:w="1949" w:type="dxa"/>
          </w:tcPr>
          <w:p w:rsidR="00C53C29" w:rsidRPr="007353E6" w:rsidRDefault="00C53C29" w:rsidP="0021138B">
            <w:pPr>
              <w:pStyle w:val="TAC"/>
              <w:rPr>
                <w:rFonts w:cs="Arial"/>
              </w:rPr>
            </w:pPr>
            <w:r w:rsidRPr="007353E6">
              <w:rPr>
                <w:rFonts w:cs="Arial"/>
              </w:rPr>
              <w:t>E-UTRA of same BW</w:t>
            </w:r>
          </w:p>
        </w:tc>
        <w:tc>
          <w:tcPr>
            <w:tcW w:w="2179" w:type="dxa"/>
          </w:tcPr>
          <w:p w:rsidR="00C53C29" w:rsidRPr="007353E6" w:rsidRDefault="00C53C29" w:rsidP="0021138B">
            <w:pPr>
              <w:pStyle w:val="TAC"/>
              <w:rPr>
                <w:rFonts w:cs="Arial"/>
              </w:rPr>
            </w:pPr>
            <w:r w:rsidRPr="007353E6">
              <w:rPr>
                <w:rFonts w:cs="Arial"/>
              </w:rPr>
              <w:t>Square (BW</w:t>
            </w:r>
            <w:r w:rsidRPr="007353E6">
              <w:rPr>
                <w:rFonts w:cs="Arial"/>
                <w:vertAlign w:val="subscript"/>
              </w:rPr>
              <w:t>Config</w:t>
            </w:r>
            <w:r w:rsidRPr="007353E6">
              <w:rPr>
                <w:rFonts w:cs="Arial"/>
              </w:rPr>
              <w:t>)</w:t>
            </w:r>
          </w:p>
        </w:tc>
        <w:tc>
          <w:tcPr>
            <w:tcW w:w="912" w:type="dxa"/>
          </w:tcPr>
          <w:p w:rsidR="00C53C29" w:rsidRPr="007353E6" w:rsidRDefault="00C53C29" w:rsidP="0021138B">
            <w:pPr>
              <w:pStyle w:val="TAC"/>
              <w:rPr>
                <w:rFonts w:cs="Arial"/>
              </w:rPr>
            </w:pPr>
            <w:r w:rsidRPr="007353E6">
              <w:rPr>
                <w:rFonts w:cs="Arial"/>
              </w:rPr>
              <w:t>45 dB</w:t>
            </w:r>
          </w:p>
        </w:tc>
      </w:tr>
      <w:tr w:rsidR="00C53C29" w:rsidRPr="007353E6" w:rsidTr="0021138B">
        <w:trPr>
          <w:cantSplit/>
          <w:jc w:val="center"/>
        </w:trPr>
        <w:tc>
          <w:tcPr>
            <w:tcW w:w="2202" w:type="dxa"/>
            <w:vMerge/>
          </w:tcPr>
          <w:p w:rsidR="00C53C29" w:rsidRPr="007353E6" w:rsidRDefault="00C53C29" w:rsidP="0021138B">
            <w:pPr>
              <w:pStyle w:val="TAC"/>
              <w:rPr>
                <w:rFonts w:cs="Arial"/>
              </w:rPr>
            </w:pPr>
          </w:p>
        </w:tc>
        <w:tc>
          <w:tcPr>
            <w:tcW w:w="2191" w:type="dxa"/>
          </w:tcPr>
          <w:p w:rsidR="00C53C29" w:rsidRPr="007353E6" w:rsidRDefault="00C53C29" w:rsidP="0021138B">
            <w:pPr>
              <w:pStyle w:val="TAC"/>
              <w:rPr>
                <w:rFonts w:cs="Arial"/>
              </w:rPr>
            </w:pPr>
            <w:r w:rsidRPr="007353E6">
              <w:rPr>
                <w:rFonts w:eastAsia="SimSun" w:cs="Arial"/>
                <w:lang w:eastAsia="zh-CN"/>
              </w:rPr>
              <w:t>1.5</w:t>
            </w:r>
            <w:r w:rsidRPr="007353E6">
              <w:rPr>
                <w:rFonts w:cs="Arial"/>
              </w:rPr>
              <w:t xml:space="preserve"> x BW</w:t>
            </w:r>
            <w:r w:rsidRPr="007353E6">
              <w:rPr>
                <w:rFonts w:cs="Arial"/>
                <w:vertAlign w:val="subscript"/>
              </w:rPr>
              <w:t>Channel</w:t>
            </w:r>
          </w:p>
        </w:tc>
        <w:tc>
          <w:tcPr>
            <w:tcW w:w="1949" w:type="dxa"/>
          </w:tcPr>
          <w:p w:rsidR="00C53C29" w:rsidRPr="007353E6" w:rsidRDefault="00C53C29" w:rsidP="0021138B">
            <w:pPr>
              <w:pStyle w:val="TAC"/>
              <w:rPr>
                <w:rFonts w:cs="Arial"/>
              </w:rPr>
            </w:pPr>
            <w:r w:rsidRPr="007353E6">
              <w:rPr>
                <w:rFonts w:cs="Arial"/>
              </w:rPr>
              <w:t>E-UTRA of same BW</w:t>
            </w:r>
          </w:p>
        </w:tc>
        <w:tc>
          <w:tcPr>
            <w:tcW w:w="2179" w:type="dxa"/>
          </w:tcPr>
          <w:p w:rsidR="00C53C29" w:rsidRPr="007353E6" w:rsidRDefault="00C53C29" w:rsidP="0021138B">
            <w:pPr>
              <w:pStyle w:val="TAC"/>
              <w:rPr>
                <w:rFonts w:cs="Arial"/>
              </w:rPr>
            </w:pPr>
            <w:r w:rsidRPr="007353E6">
              <w:rPr>
                <w:rFonts w:cs="Arial"/>
              </w:rPr>
              <w:t>Square (BW</w:t>
            </w:r>
            <w:r w:rsidRPr="007353E6">
              <w:rPr>
                <w:rFonts w:cs="Arial"/>
                <w:vertAlign w:val="subscript"/>
              </w:rPr>
              <w:t>Config</w:t>
            </w:r>
            <w:r w:rsidRPr="007353E6">
              <w:rPr>
                <w:rFonts w:cs="Arial"/>
              </w:rPr>
              <w:t>)</w:t>
            </w:r>
          </w:p>
        </w:tc>
        <w:tc>
          <w:tcPr>
            <w:tcW w:w="912" w:type="dxa"/>
          </w:tcPr>
          <w:p w:rsidR="00C53C29" w:rsidRPr="007353E6" w:rsidRDefault="00C53C29" w:rsidP="0021138B">
            <w:pPr>
              <w:pStyle w:val="TAC"/>
              <w:rPr>
                <w:rFonts w:cs="Arial"/>
              </w:rPr>
            </w:pPr>
            <w:r w:rsidRPr="007353E6">
              <w:rPr>
                <w:rFonts w:cs="Arial"/>
              </w:rPr>
              <w:t>45 dB</w:t>
            </w:r>
          </w:p>
        </w:tc>
      </w:tr>
      <w:tr w:rsidR="00C53C29" w:rsidRPr="007353E6" w:rsidTr="0021138B">
        <w:trPr>
          <w:cantSplit/>
          <w:jc w:val="center"/>
        </w:trPr>
        <w:tc>
          <w:tcPr>
            <w:tcW w:w="2202" w:type="dxa"/>
            <w:vMerge/>
          </w:tcPr>
          <w:p w:rsidR="00C53C29" w:rsidRPr="007353E6" w:rsidRDefault="00C53C29" w:rsidP="0021138B">
            <w:pPr>
              <w:pStyle w:val="TAC"/>
              <w:rPr>
                <w:rFonts w:cs="Arial"/>
              </w:rPr>
            </w:pPr>
          </w:p>
        </w:tc>
        <w:tc>
          <w:tcPr>
            <w:tcW w:w="2191" w:type="dxa"/>
          </w:tcPr>
          <w:p w:rsidR="00C53C29" w:rsidRPr="007353E6" w:rsidRDefault="00C53C29" w:rsidP="0021138B">
            <w:pPr>
              <w:pStyle w:val="TAC"/>
              <w:rPr>
                <w:rFonts w:cs="Arial"/>
              </w:rPr>
            </w:pPr>
            <w:r w:rsidRPr="007353E6">
              <w:rPr>
                <w:rFonts w:cs="Arial"/>
              </w:rPr>
              <w:t>0.8 MHz</w:t>
            </w:r>
          </w:p>
        </w:tc>
        <w:tc>
          <w:tcPr>
            <w:tcW w:w="1949" w:type="dxa"/>
          </w:tcPr>
          <w:p w:rsidR="00C53C29" w:rsidRPr="007353E6" w:rsidRDefault="00C53C29" w:rsidP="0021138B">
            <w:pPr>
              <w:pStyle w:val="TAC"/>
              <w:rPr>
                <w:rFonts w:cs="Arial"/>
              </w:rPr>
            </w:pPr>
            <w:r w:rsidRPr="007353E6">
              <w:rPr>
                <w:rFonts w:cs="Arial"/>
              </w:rPr>
              <w:t>1.28 Mcps UTRA</w:t>
            </w:r>
          </w:p>
        </w:tc>
        <w:tc>
          <w:tcPr>
            <w:tcW w:w="2179" w:type="dxa"/>
          </w:tcPr>
          <w:p w:rsidR="00C53C29" w:rsidRPr="007353E6" w:rsidRDefault="00C53C29" w:rsidP="0021138B">
            <w:pPr>
              <w:pStyle w:val="TAC"/>
              <w:rPr>
                <w:rFonts w:cs="Arial"/>
              </w:rPr>
            </w:pPr>
            <w:r w:rsidRPr="007353E6">
              <w:rPr>
                <w:rFonts w:cs="Arial"/>
              </w:rPr>
              <w:t>RRC (1.28 Mcps)</w:t>
            </w:r>
          </w:p>
        </w:tc>
        <w:tc>
          <w:tcPr>
            <w:tcW w:w="912" w:type="dxa"/>
          </w:tcPr>
          <w:p w:rsidR="00C53C29" w:rsidRPr="007353E6" w:rsidRDefault="00C53C29" w:rsidP="0021138B">
            <w:pPr>
              <w:pStyle w:val="TAC"/>
              <w:rPr>
                <w:rFonts w:cs="Arial"/>
              </w:rPr>
            </w:pPr>
            <w:r w:rsidRPr="007353E6">
              <w:rPr>
                <w:rFonts w:cs="Arial"/>
              </w:rPr>
              <w:t>45 dB</w:t>
            </w:r>
          </w:p>
        </w:tc>
      </w:tr>
      <w:tr w:rsidR="00C53C29" w:rsidRPr="007353E6" w:rsidTr="0021138B">
        <w:trPr>
          <w:cantSplit/>
          <w:jc w:val="center"/>
        </w:trPr>
        <w:tc>
          <w:tcPr>
            <w:tcW w:w="2202" w:type="dxa"/>
            <w:vMerge/>
          </w:tcPr>
          <w:p w:rsidR="00C53C29" w:rsidRPr="007353E6" w:rsidRDefault="00C53C29" w:rsidP="0021138B">
            <w:pPr>
              <w:pStyle w:val="TAC"/>
              <w:rPr>
                <w:rFonts w:cs="Arial"/>
              </w:rPr>
            </w:pPr>
          </w:p>
        </w:tc>
        <w:tc>
          <w:tcPr>
            <w:tcW w:w="2191" w:type="dxa"/>
          </w:tcPr>
          <w:p w:rsidR="00C53C29" w:rsidRPr="007353E6" w:rsidRDefault="00C53C29" w:rsidP="0021138B">
            <w:pPr>
              <w:pStyle w:val="TAC"/>
              <w:rPr>
                <w:rFonts w:cs="Arial"/>
              </w:rPr>
            </w:pPr>
            <w:r w:rsidRPr="007353E6">
              <w:rPr>
                <w:rFonts w:cs="Arial"/>
              </w:rPr>
              <w:t>2.4 MHz</w:t>
            </w:r>
          </w:p>
        </w:tc>
        <w:tc>
          <w:tcPr>
            <w:tcW w:w="1949" w:type="dxa"/>
          </w:tcPr>
          <w:p w:rsidR="00C53C29" w:rsidRPr="007353E6" w:rsidRDefault="00C53C29" w:rsidP="0021138B">
            <w:pPr>
              <w:pStyle w:val="TAC"/>
              <w:rPr>
                <w:rFonts w:cs="Arial"/>
              </w:rPr>
            </w:pPr>
            <w:r w:rsidRPr="007353E6">
              <w:rPr>
                <w:rFonts w:cs="Arial"/>
              </w:rPr>
              <w:t>1.28 Mcps UTRA</w:t>
            </w:r>
          </w:p>
        </w:tc>
        <w:tc>
          <w:tcPr>
            <w:tcW w:w="2179" w:type="dxa"/>
          </w:tcPr>
          <w:p w:rsidR="00C53C29" w:rsidRPr="007353E6" w:rsidRDefault="00C53C29" w:rsidP="0021138B">
            <w:pPr>
              <w:pStyle w:val="TAC"/>
              <w:rPr>
                <w:rFonts w:cs="Arial"/>
              </w:rPr>
            </w:pPr>
            <w:r w:rsidRPr="007353E6">
              <w:rPr>
                <w:rFonts w:cs="Arial"/>
              </w:rPr>
              <w:t>RRC (1.28 Mcps)</w:t>
            </w:r>
          </w:p>
        </w:tc>
        <w:tc>
          <w:tcPr>
            <w:tcW w:w="912" w:type="dxa"/>
          </w:tcPr>
          <w:p w:rsidR="00C53C29" w:rsidRPr="007353E6" w:rsidRDefault="00C53C29" w:rsidP="0021138B">
            <w:pPr>
              <w:pStyle w:val="TAC"/>
              <w:rPr>
                <w:rFonts w:cs="Arial"/>
              </w:rPr>
            </w:pPr>
            <w:r w:rsidRPr="007353E6">
              <w:rPr>
                <w:rFonts w:cs="Arial"/>
              </w:rPr>
              <w:t>45 dB</w:t>
            </w:r>
          </w:p>
        </w:tc>
      </w:tr>
      <w:tr w:rsidR="00C53C29" w:rsidRPr="007353E6" w:rsidTr="0021138B">
        <w:trPr>
          <w:cantSplit/>
          <w:jc w:val="center"/>
        </w:trPr>
        <w:tc>
          <w:tcPr>
            <w:tcW w:w="2202" w:type="dxa"/>
            <w:vMerge w:val="restart"/>
          </w:tcPr>
          <w:p w:rsidR="00C53C29" w:rsidRPr="007353E6" w:rsidRDefault="00C53C29" w:rsidP="0021138B">
            <w:pPr>
              <w:pStyle w:val="TAC"/>
              <w:rPr>
                <w:rFonts w:cs="Arial"/>
              </w:rPr>
            </w:pPr>
            <w:r w:rsidRPr="007353E6">
              <w:rPr>
                <w:rFonts w:cs="Arial"/>
              </w:rPr>
              <w:t>5, 10, 15, 20</w:t>
            </w:r>
          </w:p>
        </w:tc>
        <w:tc>
          <w:tcPr>
            <w:tcW w:w="2191" w:type="dxa"/>
          </w:tcPr>
          <w:p w:rsidR="00C53C29" w:rsidRPr="007353E6" w:rsidRDefault="00C53C29" w:rsidP="0021138B">
            <w:pPr>
              <w:pStyle w:val="TAC"/>
              <w:rPr>
                <w:rFonts w:cs="Arial"/>
              </w:rPr>
            </w:pPr>
            <w:r w:rsidRPr="007353E6">
              <w:rPr>
                <w:rFonts w:eastAsia="SimSun" w:cs="Arial"/>
                <w:lang w:eastAsia="zh-CN"/>
              </w:rPr>
              <w:t>0.5</w:t>
            </w:r>
            <w:r w:rsidRPr="007353E6">
              <w:rPr>
                <w:rFonts w:cs="Arial"/>
              </w:rPr>
              <w:t xml:space="preserve"> x BW</w:t>
            </w:r>
            <w:r w:rsidRPr="007353E6">
              <w:rPr>
                <w:rFonts w:cs="Arial"/>
                <w:vertAlign w:val="subscript"/>
              </w:rPr>
              <w:t>Channel</w:t>
            </w:r>
          </w:p>
        </w:tc>
        <w:tc>
          <w:tcPr>
            <w:tcW w:w="1949" w:type="dxa"/>
          </w:tcPr>
          <w:p w:rsidR="00C53C29" w:rsidRPr="007353E6" w:rsidRDefault="00C53C29" w:rsidP="0021138B">
            <w:pPr>
              <w:pStyle w:val="TAC"/>
              <w:rPr>
                <w:rFonts w:cs="Arial"/>
              </w:rPr>
            </w:pPr>
            <w:r w:rsidRPr="007353E6">
              <w:rPr>
                <w:rFonts w:cs="Arial"/>
              </w:rPr>
              <w:t>E-UTRA of same BW</w:t>
            </w:r>
          </w:p>
        </w:tc>
        <w:tc>
          <w:tcPr>
            <w:tcW w:w="2179" w:type="dxa"/>
          </w:tcPr>
          <w:p w:rsidR="00C53C29" w:rsidRPr="007353E6" w:rsidRDefault="00C53C29" w:rsidP="0021138B">
            <w:pPr>
              <w:pStyle w:val="TAC"/>
              <w:rPr>
                <w:rFonts w:cs="Arial"/>
              </w:rPr>
            </w:pPr>
            <w:r w:rsidRPr="007353E6">
              <w:rPr>
                <w:rFonts w:cs="Arial"/>
              </w:rPr>
              <w:t>Square (BW</w:t>
            </w:r>
            <w:r w:rsidRPr="007353E6">
              <w:rPr>
                <w:rFonts w:cs="Arial"/>
                <w:vertAlign w:val="subscript"/>
              </w:rPr>
              <w:t>Config</w:t>
            </w:r>
            <w:r w:rsidRPr="007353E6">
              <w:rPr>
                <w:rFonts w:cs="Arial"/>
              </w:rPr>
              <w:t>)</w:t>
            </w:r>
          </w:p>
        </w:tc>
        <w:tc>
          <w:tcPr>
            <w:tcW w:w="912" w:type="dxa"/>
          </w:tcPr>
          <w:p w:rsidR="00C53C29" w:rsidRPr="007353E6" w:rsidRDefault="00C53C29" w:rsidP="0021138B">
            <w:pPr>
              <w:pStyle w:val="TAC"/>
              <w:rPr>
                <w:rFonts w:cs="Arial"/>
              </w:rPr>
            </w:pPr>
            <w:r w:rsidRPr="007353E6">
              <w:rPr>
                <w:rFonts w:cs="Arial"/>
              </w:rPr>
              <w:t>45 dB</w:t>
            </w:r>
          </w:p>
        </w:tc>
      </w:tr>
      <w:tr w:rsidR="00C53C29" w:rsidRPr="007353E6" w:rsidTr="0021138B">
        <w:trPr>
          <w:cantSplit/>
          <w:jc w:val="center"/>
        </w:trPr>
        <w:tc>
          <w:tcPr>
            <w:tcW w:w="2202" w:type="dxa"/>
            <w:vMerge/>
          </w:tcPr>
          <w:p w:rsidR="00C53C29" w:rsidRPr="007353E6" w:rsidRDefault="00C53C29" w:rsidP="0021138B">
            <w:pPr>
              <w:pStyle w:val="TAC"/>
              <w:rPr>
                <w:rFonts w:cs="Arial"/>
              </w:rPr>
            </w:pPr>
          </w:p>
        </w:tc>
        <w:tc>
          <w:tcPr>
            <w:tcW w:w="2191" w:type="dxa"/>
          </w:tcPr>
          <w:p w:rsidR="00C53C29" w:rsidRPr="007353E6" w:rsidRDefault="00C53C29" w:rsidP="0021138B">
            <w:pPr>
              <w:pStyle w:val="TAC"/>
              <w:rPr>
                <w:rFonts w:cs="Arial"/>
              </w:rPr>
            </w:pPr>
            <w:r w:rsidRPr="007353E6">
              <w:rPr>
                <w:rFonts w:eastAsia="SimSun" w:cs="Arial"/>
                <w:lang w:eastAsia="zh-CN"/>
              </w:rPr>
              <w:t>1.5</w:t>
            </w:r>
            <w:r w:rsidRPr="007353E6">
              <w:rPr>
                <w:rFonts w:cs="Arial"/>
              </w:rPr>
              <w:t xml:space="preserve"> x BW</w:t>
            </w:r>
            <w:r w:rsidRPr="007353E6">
              <w:rPr>
                <w:rFonts w:cs="Arial"/>
                <w:vertAlign w:val="subscript"/>
              </w:rPr>
              <w:t>Channel</w:t>
            </w:r>
          </w:p>
        </w:tc>
        <w:tc>
          <w:tcPr>
            <w:tcW w:w="1949" w:type="dxa"/>
          </w:tcPr>
          <w:p w:rsidR="00C53C29" w:rsidRPr="007353E6" w:rsidRDefault="00C53C29" w:rsidP="0021138B">
            <w:pPr>
              <w:pStyle w:val="TAC"/>
              <w:rPr>
                <w:rFonts w:cs="Arial"/>
              </w:rPr>
            </w:pPr>
            <w:r w:rsidRPr="007353E6">
              <w:rPr>
                <w:rFonts w:cs="Arial"/>
              </w:rPr>
              <w:t>E-UTRA of same BW</w:t>
            </w:r>
          </w:p>
        </w:tc>
        <w:tc>
          <w:tcPr>
            <w:tcW w:w="2179" w:type="dxa"/>
          </w:tcPr>
          <w:p w:rsidR="00C53C29" w:rsidRPr="007353E6" w:rsidRDefault="00C53C29" w:rsidP="0021138B">
            <w:pPr>
              <w:pStyle w:val="TAC"/>
              <w:rPr>
                <w:rFonts w:cs="Arial"/>
              </w:rPr>
            </w:pPr>
            <w:r w:rsidRPr="007353E6">
              <w:rPr>
                <w:rFonts w:cs="Arial"/>
              </w:rPr>
              <w:t>Square (BW</w:t>
            </w:r>
            <w:r w:rsidRPr="007353E6">
              <w:rPr>
                <w:rFonts w:cs="Arial"/>
                <w:vertAlign w:val="subscript"/>
              </w:rPr>
              <w:t>Config</w:t>
            </w:r>
            <w:r w:rsidRPr="007353E6">
              <w:rPr>
                <w:rFonts w:cs="Arial"/>
              </w:rPr>
              <w:t>)</w:t>
            </w:r>
          </w:p>
        </w:tc>
        <w:tc>
          <w:tcPr>
            <w:tcW w:w="912" w:type="dxa"/>
          </w:tcPr>
          <w:p w:rsidR="00C53C29" w:rsidRPr="007353E6" w:rsidRDefault="00C53C29" w:rsidP="0021138B">
            <w:pPr>
              <w:pStyle w:val="TAC"/>
              <w:rPr>
                <w:rFonts w:cs="Arial"/>
              </w:rPr>
            </w:pPr>
            <w:r w:rsidRPr="007353E6">
              <w:rPr>
                <w:rFonts w:cs="Arial"/>
              </w:rPr>
              <w:t>45 dB</w:t>
            </w:r>
          </w:p>
        </w:tc>
      </w:tr>
      <w:tr w:rsidR="00C53C29" w:rsidRPr="007353E6" w:rsidTr="0021138B">
        <w:trPr>
          <w:cantSplit/>
          <w:jc w:val="center"/>
        </w:trPr>
        <w:tc>
          <w:tcPr>
            <w:tcW w:w="2202" w:type="dxa"/>
            <w:vMerge/>
          </w:tcPr>
          <w:p w:rsidR="00C53C29" w:rsidRPr="007353E6" w:rsidRDefault="00C53C29" w:rsidP="0021138B">
            <w:pPr>
              <w:pStyle w:val="TAC"/>
              <w:rPr>
                <w:rFonts w:cs="Arial"/>
              </w:rPr>
            </w:pPr>
          </w:p>
        </w:tc>
        <w:tc>
          <w:tcPr>
            <w:tcW w:w="2191" w:type="dxa"/>
          </w:tcPr>
          <w:p w:rsidR="00C53C29" w:rsidRPr="007353E6" w:rsidRDefault="00C53C29" w:rsidP="0021138B">
            <w:pPr>
              <w:pStyle w:val="TAC"/>
              <w:rPr>
                <w:rFonts w:cs="Arial"/>
              </w:rPr>
            </w:pPr>
            <w:r w:rsidRPr="007353E6">
              <w:rPr>
                <w:rFonts w:cs="Arial"/>
              </w:rPr>
              <w:t>0.8 MHz</w:t>
            </w:r>
          </w:p>
        </w:tc>
        <w:tc>
          <w:tcPr>
            <w:tcW w:w="1949" w:type="dxa"/>
          </w:tcPr>
          <w:p w:rsidR="00C53C29" w:rsidRPr="007353E6" w:rsidRDefault="00C53C29" w:rsidP="0021138B">
            <w:pPr>
              <w:pStyle w:val="TAC"/>
              <w:rPr>
                <w:rFonts w:cs="Arial"/>
              </w:rPr>
            </w:pPr>
            <w:r w:rsidRPr="007353E6">
              <w:rPr>
                <w:rFonts w:cs="Arial"/>
              </w:rPr>
              <w:t>1.28 Mcps UTRA</w:t>
            </w:r>
          </w:p>
        </w:tc>
        <w:tc>
          <w:tcPr>
            <w:tcW w:w="2179" w:type="dxa"/>
          </w:tcPr>
          <w:p w:rsidR="00C53C29" w:rsidRPr="007353E6" w:rsidRDefault="00C53C29" w:rsidP="0021138B">
            <w:pPr>
              <w:pStyle w:val="TAC"/>
              <w:rPr>
                <w:rFonts w:cs="Arial"/>
              </w:rPr>
            </w:pPr>
            <w:r w:rsidRPr="007353E6">
              <w:rPr>
                <w:rFonts w:cs="Arial"/>
              </w:rPr>
              <w:t>RRC (1.28 Mcps)</w:t>
            </w:r>
          </w:p>
        </w:tc>
        <w:tc>
          <w:tcPr>
            <w:tcW w:w="912" w:type="dxa"/>
          </w:tcPr>
          <w:p w:rsidR="00C53C29" w:rsidRPr="007353E6" w:rsidRDefault="00C53C29" w:rsidP="0021138B">
            <w:pPr>
              <w:pStyle w:val="TAC"/>
              <w:rPr>
                <w:rFonts w:cs="Arial"/>
              </w:rPr>
            </w:pPr>
            <w:r w:rsidRPr="007353E6">
              <w:rPr>
                <w:rFonts w:cs="Arial"/>
              </w:rPr>
              <w:t>45 dB</w:t>
            </w:r>
          </w:p>
        </w:tc>
      </w:tr>
      <w:tr w:rsidR="00C53C29" w:rsidRPr="007353E6" w:rsidTr="0021138B">
        <w:trPr>
          <w:cantSplit/>
          <w:jc w:val="center"/>
        </w:trPr>
        <w:tc>
          <w:tcPr>
            <w:tcW w:w="2202" w:type="dxa"/>
            <w:vMerge/>
          </w:tcPr>
          <w:p w:rsidR="00C53C29" w:rsidRPr="007353E6" w:rsidRDefault="00C53C29" w:rsidP="0021138B">
            <w:pPr>
              <w:pStyle w:val="TAC"/>
              <w:rPr>
                <w:rFonts w:cs="Arial"/>
              </w:rPr>
            </w:pPr>
          </w:p>
        </w:tc>
        <w:tc>
          <w:tcPr>
            <w:tcW w:w="2191" w:type="dxa"/>
          </w:tcPr>
          <w:p w:rsidR="00C53C29" w:rsidRPr="007353E6" w:rsidRDefault="00C53C29" w:rsidP="0021138B">
            <w:pPr>
              <w:pStyle w:val="TAC"/>
              <w:rPr>
                <w:rFonts w:cs="Arial"/>
              </w:rPr>
            </w:pPr>
            <w:r w:rsidRPr="007353E6">
              <w:rPr>
                <w:rFonts w:cs="Arial"/>
              </w:rPr>
              <w:t>2.4 MHz</w:t>
            </w:r>
          </w:p>
        </w:tc>
        <w:tc>
          <w:tcPr>
            <w:tcW w:w="1949" w:type="dxa"/>
          </w:tcPr>
          <w:p w:rsidR="00C53C29" w:rsidRPr="007353E6" w:rsidRDefault="00C53C29" w:rsidP="0021138B">
            <w:pPr>
              <w:pStyle w:val="TAC"/>
              <w:rPr>
                <w:rFonts w:cs="Arial"/>
              </w:rPr>
            </w:pPr>
            <w:r w:rsidRPr="007353E6">
              <w:rPr>
                <w:rFonts w:cs="Arial"/>
              </w:rPr>
              <w:t>1.28 Mcps UTRA</w:t>
            </w:r>
          </w:p>
        </w:tc>
        <w:tc>
          <w:tcPr>
            <w:tcW w:w="2179" w:type="dxa"/>
          </w:tcPr>
          <w:p w:rsidR="00C53C29" w:rsidRPr="007353E6" w:rsidRDefault="00C53C29" w:rsidP="0021138B">
            <w:pPr>
              <w:pStyle w:val="TAC"/>
              <w:rPr>
                <w:rFonts w:cs="Arial"/>
              </w:rPr>
            </w:pPr>
            <w:r w:rsidRPr="007353E6">
              <w:rPr>
                <w:rFonts w:cs="Arial"/>
              </w:rPr>
              <w:t>RRC (1.28 Mcps)</w:t>
            </w:r>
          </w:p>
        </w:tc>
        <w:tc>
          <w:tcPr>
            <w:tcW w:w="912" w:type="dxa"/>
          </w:tcPr>
          <w:p w:rsidR="00C53C29" w:rsidRPr="007353E6" w:rsidRDefault="00C53C29" w:rsidP="0021138B">
            <w:pPr>
              <w:pStyle w:val="TAC"/>
              <w:rPr>
                <w:rFonts w:cs="Arial"/>
              </w:rPr>
            </w:pPr>
            <w:r w:rsidRPr="007353E6">
              <w:rPr>
                <w:rFonts w:cs="Arial"/>
              </w:rPr>
              <w:t>45 dB</w:t>
            </w:r>
          </w:p>
        </w:tc>
      </w:tr>
      <w:tr w:rsidR="00C53C29" w:rsidRPr="007353E6" w:rsidTr="0021138B">
        <w:trPr>
          <w:cantSplit/>
          <w:jc w:val="center"/>
        </w:trPr>
        <w:tc>
          <w:tcPr>
            <w:tcW w:w="2202" w:type="dxa"/>
            <w:vMerge/>
          </w:tcPr>
          <w:p w:rsidR="00C53C29" w:rsidRPr="007353E6" w:rsidRDefault="00C53C29" w:rsidP="0021138B">
            <w:pPr>
              <w:pStyle w:val="TAC"/>
              <w:rPr>
                <w:rFonts w:cs="Arial"/>
              </w:rPr>
            </w:pPr>
          </w:p>
        </w:tc>
        <w:tc>
          <w:tcPr>
            <w:tcW w:w="2191" w:type="dxa"/>
          </w:tcPr>
          <w:p w:rsidR="00C53C29" w:rsidRPr="007353E6" w:rsidRDefault="00C53C29" w:rsidP="0021138B">
            <w:pPr>
              <w:pStyle w:val="TAC"/>
              <w:rPr>
                <w:rFonts w:cs="Arial"/>
              </w:rPr>
            </w:pPr>
            <w:r w:rsidRPr="007353E6">
              <w:rPr>
                <w:rFonts w:cs="Arial"/>
              </w:rPr>
              <w:t>2.5 MHz</w:t>
            </w:r>
          </w:p>
        </w:tc>
        <w:tc>
          <w:tcPr>
            <w:tcW w:w="1949" w:type="dxa"/>
          </w:tcPr>
          <w:p w:rsidR="00C53C29" w:rsidRPr="007353E6" w:rsidRDefault="00C53C29" w:rsidP="0021138B">
            <w:pPr>
              <w:pStyle w:val="TAC"/>
              <w:rPr>
                <w:rFonts w:cs="Arial"/>
              </w:rPr>
            </w:pPr>
            <w:r w:rsidRPr="007353E6">
              <w:rPr>
                <w:rFonts w:cs="Arial"/>
              </w:rPr>
              <w:t>3.84 Mcps UTRA</w:t>
            </w:r>
          </w:p>
        </w:tc>
        <w:tc>
          <w:tcPr>
            <w:tcW w:w="2179" w:type="dxa"/>
          </w:tcPr>
          <w:p w:rsidR="00C53C29" w:rsidRPr="007353E6" w:rsidRDefault="00C53C29" w:rsidP="0021138B">
            <w:pPr>
              <w:pStyle w:val="TAC"/>
              <w:rPr>
                <w:rFonts w:cs="Arial"/>
              </w:rPr>
            </w:pPr>
            <w:r w:rsidRPr="007353E6">
              <w:rPr>
                <w:rFonts w:cs="Arial"/>
              </w:rPr>
              <w:t>RRC (3.84 Mcps)</w:t>
            </w:r>
          </w:p>
        </w:tc>
        <w:tc>
          <w:tcPr>
            <w:tcW w:w="912" w:type="dxa"/>
          </w:tcPr>
          <w:p w:rsidR="00C53C29" w:rsidRPr="007353E6" w:rsidRDefault="00C53C29" w:rsidP="0021138B">
            <w:pPr>
              <w:pStyle w:val="TAC"/>
              <w:rPr>
                <w:rFonts w:cs="Arial"/>
              </w:rPr>
            </w:pPr>
            <w:r w:rsidRPr="007353E6">
              <w:rPr>
                <w:rFonts w:cs="Arial"/>
              </w:rPr>
              <w:t>45 dB</w:t>
            </w:r>
          </w:p>
        </w:tc>
      </w:tr>
      <w:tr w:rsidR="00C53C29" w:rsidRPr="007353E6" w:rsidTr="0021138B">
        <w:trPr>
          <w:cantSplit/>
          <w:jc w:val="center"/>
        </w:trPr>
        <w:tc>
          <w:tcPr>
            <w:tcW w:w="2202" w:type="dxa"/>
            <w:vMerge/>
          </w:tcPr>
          <w:p w:rsidR="00C53C29" w:rsidRPr="007353E6" w:rsidRDefault="00C53C29" w:rsidP="0021138B">
            <w:pPr>
              <w:pStyle w:val="TAC"/>
              <w:rPr>
                <w:rFonts w:cs="Arial"/>
              </w:rPr>
            </w:pPr>
          </w:p>
        </w:tc>
        <w:tc>
          <w:tcPr>
            <w:tcW w:w="2191" w:type="dxa"/>
          </w:tcPr>
          <w:p w:rsidR="00C53C29" w:rsidRPr="007353E6" w:rsidRDefault="00C53C29" w:rsidP="0021138B">
            <w:pPr>
              <w:pStyle w:val="TAC"/>
              <w:rPr>
                <w:rFonts w:cs="Arial"/>
              </w:rPr>
            </w:pPr>
            <w:r w:rsidRPr="007353E6">
              <w:rPr>
                <w:rFonts w:cs="Arial"/>
              </w:rPr>
              <w:t>7.5 MHz</w:t>
            </w:r>
          </w:p>
        </w:tc>
        <w:tc>
          <w:tcPr>
            <w:tcW w:w="1949" w:type="dxa"/>
          </w:tcPr>
          <w:p w:rsidR="00C53C29" w:rsidRPr="007353E6" w:rsidRDefault="00C53C29" w:rsidP="0021138B">
            <w:pPr>
              <w:pStyle w:val="TAC"/>
              <w:rPr>
                <w:rFonts w:cs="Arial"/>
              </w:rPr>
            </w:pPr>
            <w:r w:rsidRPr="007353E6">
              <w:rPr>
                <w:rFonts w:cs="Arial"/>
              </w:rPr>
              <w:t>3.84 Mcps UTRA</w:t>
            </w:r>
          </w:p>
        </w:tc>
        <w:tc>
          <w:tcPr>
            <w:tcW w:w="2179" w:type="dxa"/>
          </w:tcPr>
          <w:p w:rsidR="00C53C29" w:rsidRPr="007353E6" w:rsidRDefault="00C53C29" w:rsidP="0021138B">
            <w:pPr>
              <w:pStyle w:val="TAC"/>
              <w:rPr>
                <w:rFonts w:cs="Arial"/>
              </w:rPr>
            </w:pPr>
            <w:r w:rsidRPr="007353E6">
              <w:rPr>
                <w:rFonts w:cs="Arial"/>
              </w:rPr>
              <w:t>RRC (3.84 Mcps)</w:t>
            </w:r>
          </w:p>
        </w:tc>
        <w:tc>
          <w:tcPr>
            <w:tcW w:w="912" w:type="dxa"/>
          </w:tcPr>
          <w:p w:rsidR="00C53C29" w:rsidRPr="007353E6" w:rsidRDefault="00C53C29" w:rsidP="0021138B">
            <w:pPr>
              <w:pStyle w:val="TAC"/>
              <w:rPr>
                <w:rFonts w:cs="Arial"/>
              </w:rPr>
            </w:pPr>
            <w:r w:rsidRPr="007353E6">
              <w:rPr>
                <w:rFonts w:cs="Arial"/>
              </w:rPr>
              <w:t>45 dB</w:t>
            </w:r>
          </w:p>
        </w:tc>
      </w:tr>
      <w:tr w:rsidR="00C53C29" w:rsidRPr="007353E6" w:rsidTr="0021138B">
        <w:trPr>
          <w:cantSplit/>
          <w:jc w:val="center"/>
        </w:trPr>
        <w:tc>
          <w:tcPr>
            <w:tcW w:w="2202" w:type="dxa"/>
            <w:vMerge/>
          </w:tcPr>
          <w:p w:rsidR="00C53C29" w:rsidRPr="007353E6" w:rsidRDefault="00C53C29" w:rsidP="0021138B">
            <w:pPr>
              <w:pStyle w:val="TAC"/>
              <w:rPr>
                <w:rFonts w:cs="Arial"/>
              </w:rPr>
            </w:pPr>
          </w:p>
        </w:tc>
        <w:tc>
          <w:tcPr>
            <w:tcW w:w="2191" w:type="dxa"/>
          </w:tcPr>
          <w:p w:rsidR="00C53C29" w:rsidRPr="007353E6" w:rsidRDefault="00C53C29" w:rsidP="0021138B">
            <w:pPr>
              <w:pStyle w:val="TAC"/>
              <w:rPr>
                <w:rFonts w:cs="Arial"/>
              </w:rPr>
            </w:pPr>
            <w:r w:rsidRPr="007353E6">
              <w:rPr>
                <w:rFonts w:cs="Arial"/>
              </w:rPr>
              <w:t>5 MHz</w:t>
            </w:r>
          </w:p>
        </w:tc>
        <w:tc>
          <w:tcPr>
            <w:tcW w:w="1949" w:type="dxa"/>
          </w:tcPr>
          <w:p w:rsidR="00C53C29" w:rsidRPr="007353E6" w:rsidRDefault="00C53C29" w:rsidP="0021138B">
            <w:pPr>
              <w:pStyle w:val="TAC"/>
              <w:rPr>
                <w:rFonts w:cs="Arial"/>
              </w:rPr>
            </w:pPr>
            <w:r w:rsidRPr="007353E6">
              <w:rPr>
                <w:rFonts w:cs="Arial"/>
              </w:rPr>
              <w:t>7.68 Mcps UTRA</w:t>
            </w:r>
          </w:p>
        </w:tc>
        <w:tc>
          <w:tcPr>
            <w:tcW w:w="2179" w:type="dxa"/>
          </w:tcPr>
          <w:p w:rsidR="00C53C29" w:rsidRPr="007353E6" w:rsidRDefault="00C53C29" w:rsidP="0021138B">
            <w:pPr>
              <w:pStyle w:val="TAC"/>
              <w:rPr>
                <w:rFonts w:cs="Arial"/>
              </w:rPr>
            </w:pPr>
            <w:r w:rsidRPr="007353E6">
              <w:rPr>
                <w:rFonts w:cs="Arial"/>
              </w:rPr>
              <w:t>RRC (7.68 Mcps)</w:t>
            </w:r>
          </w:p>
        </w:tc>
        <w:tc>
          <w:tcPr>
            <w:tcW w:w="912" w:type="dxa"/>
          </w:tcPr>
          <w:p w:rsidR="00C53C29" w:rsidRPr="007353E6" w:rsidRDefault="00C53C29" w:rsidP="0021138B">
            <w:pPr>
              <w:pStyle w:val="TAC"/>
              <w:rPr>
                <w:rFonts w:cs="Arial"/>
              </w:rPr>
            </w:pPr>
            <w:r w:rsidRPr="007353E6">
              <w:rPr>
                <w:rFonts w:cs="Arial"/>
              </w:rPr>
              <w:t>45 dB</w:t>
            </w:r>
          </w:p>
        </w:tc>
      </w:tr>
      <w:tr w:rsidR="00C53C29" w:rsidRPr="007353E6" w:rsidTr="0021138B">
        <w:trPr>
          <w:cantSplit/>
          <w:jc w:val="center"/>
        </w:trPr>
        <w:tc>
          <w:tcPr>
            <w:tcW w:w="2202" w:type="dxa"/>
            <w:vMerge/>
          </w:tcPr>
          <w:p w:rsidR="00C53C29" w:rsidRPr="007353E6" w:rsidRDefault="00C53C29" w:rsidP="0021138B">
            <w:pPr>
              <w:pStyle w:val="TAC"/>
              <w:rPr>
                <w:rFonts w:cs="Arial"/>
              </w:rPr>
            </w:pPr>
          </w:p>
        </w:tc>
        <w:tc>
          <w:tcPr>
            <w:tcW w:w="2191" w:type="dxa"/>
          </w:tcPr>
          <w:p w:rsidR="00C53C29" w:rsidRPr="007353E6" w:rsidRDefault="00C53C29" w:rsidP="0021138B">
            <w:pPr>
              <w:pStyle w:val="TAC"/>
              <w:rPr>
                <w:rFonts w:cs="Arial"/>
              </w:rPr>
            </w:pPr>
            <w:r w:rsidRPr="007353E6">
              <w:rPr>
                <w:rFonts w:cs="Arial"/>
              </w:rPr>
              <w:t>15 MHz</w:t>
            </w:r>
          </w:p>
        </w:tc>
        <w:tc>
          <w:tcPr>
            <w:tcW w:w="1949" w:type="dxa"/>
          </w:tcPr>
          <w:p w:rsidR="00C53C29" w:rsidRPr="007353E6" w:rsidRDefault="00C53C29" w:rsidP="0021138B">
            <w:pPr>
              <w:pStyle w:val="TAC"/>
              <w:rPr>
                <w:rFonts w:cs="Arial"/>
              </w:rPr>
            </w:pPr>
            <w:r w:rsidRPr="007353E6">
              <w:rPr>
                <w:rFonts w:cs="Arial"/>
              </w:rPr>
              <w:t>7.68 Mcps UTRA</w:t>
            </w:r>
          </w:p>
        </w:tc>
        <w:tc>
          <w:tcPr>
            <w:tcW w:w="2179" w:type="dxa"/>
          </w:tcPr>
          <w:p w:rsidR="00C53C29" w:rsidRPr="007353E6" w:rsidRDefault="00C53C29" w:rsidP="0021138B">
            <w:pPr>
              <w:pStyle w:val="TAC"/>
              <w:rPr>
                <w:rFonts w:cs="Arial"/>
              </w:rPr>
            </w:pPr>
            <w:r w:rsidRPr="007353E6">
              <w:rPr>
                <w:rFonts w:cs="Arial"/>
              </w:rPr>
              <w:t>RRC (7.68 Mcps)</w:t>
            </w:r>
          </w:p>
        </w:tc>
        <w:tc>
          <w:tcPr>
            <w:tcW w:w="912" w:type="dxa"/>
          </w:tcPr>
          <w:p w:rsidR="00C53C29" w:rsidRPr="007353E6" w:rsidRDefault="00C53C29" w:rsidP="0021138B">
            <w:pPr>
              <w:pStyle w:val="TAC"/>
              <w:rPr>
                <w:rFonts w:cs="Arial"/>
              </w:rPr>
            </w:pPr>
            <w:r w:rsidRPr="007353E6">
              <w:rPr>
                <w:rFonts w:cs="Arial"/>
              </w:rPr>
              <w:t>45 dB</w:t>
            </w:r>
          </w:p>
        </w:tc>
      </w:tr>
      <w:tr w:rsidR="00C53C29" w:rsidRPr="007353E6" w:rsidTr="0021138B">
        <w:trPr>
          <w:cantSplit/>
          <w:jc w:val="center"/>
        </w:trPr>
        <w:tc>
          <w:tcPr>
            <w:tcW w:w="9433" w:type="dxa"/>
            <w:gridSpan w:val="5"/>
          </w:tcPr>
          <w:p w:rsidR="00C53C29" w:rsidRPr="007353E6" w:rsidRDefault="00C53C29" w:rsidP="0021138B">
            <w:pPr>
              <w:pStyle w:val="TAN"/>
              <w:tabs>
                <w:tab w:val="left" w:pos="0"/>
              </w:tabs>
              <w:rPr>
                <w:rFonts w:cs="Arial"/>
              </w:rPr>
            </w:pPr>
            <w:r w:rsidRPr="007353E6">
              <w:rPr>
                <w:rFonts w:cs="Arial"/>
              </w:rPr>
              <w:t>NOTE 1:</w:t>
            </w:r>
            <w:r w:rsidRPr="007353E6">
              <w:rPr>
                <w:rFonts w:cs="Arial"/>
              </w:rPr>
              <w:tab/>
              <w:t>BW</w:t>
            </w:r>
            <w:r w:rsidRPr="007353E6">
              <w:rPr>
                <w:rFonts w:cs="Arial"/>
                <w:vertAlign w:val="subscript"/>
              </w:rPr>
              <w:t>Channel</w:t>
            </w:r>
            <w:r w:rsidRPr="007353E6">
              <w:rPr>
                <w:rFonts w:cs="Arial"/>
              </w:rPr>
              <w:t xml:space="preserve"> and BW</w:t>
            </w:r>
            <w:r w:rsidRPr="007353E6">
              <w:rPr>
                <w:rFonts w:cs="Arial"/>
                <w:vertAlign w:val="subscript"/>
              </w:rPr>
              <w:t>Config</w:t>
            </w:r>
            <w:r w:rsidRPr="007353E6">
              <w:rPr>
                <w:rFonts w:cs="Arial"/>
              </w:rPr>
              <w:t xml:space="preserve"> are the channel bandwidth and transmission bandwidth configuration of the E-UTRA </w:t>
            </w:r>
            <w:r w:rsidRPr="007353E6">
              <w:rPr>
                <w:rFonts w:eastAsia="SimSun" w:cs="Arial"/>
              </w:rPr>
              <w:t>Lowest/Highest Carrier</w:t>
            </w:r>
            <w:r w:rsidRPr="007353E6">
              <w:rPr>
                <w:rFonts w:cs="Arial"/>
              </w:rPr>
              <w:t xml:space="preserve"> transmitted on the assigned channel frequency.</w:t>
            </w:r>
          </w:p>
          <w:p w:rsidR="00C53C29" w:rsidRPr="007353E6" w:rsidRDefault="00C53C29" w:rsidP="0021138B">
            <w:pPr>
              <w:pStyle w:val="TAN"/>
              <w:tabs>
                <w:tab w:val="left" w:pos="0"/>
              </w:tabs>
              <w:rPr>
                <w:rFonts w:cs="v5.0.0"/>
              </w:rPr>
            </w:pPr>
            <w:r w:rsidRPr="007353E6">
              <w:rPr>
                <w:rFonts w:cs="Arial"/>
              </w:rPr>
              <w:t>NOTE 2:</w:t>
            </w:r>
            <w:r w:rsidRPr="007353E6">
              <w:rPr>
                <w:rFonts w:cs="Arial"/>
              </w:rPr>
              <w:tab/>
              <w:t>The RRC filter shall be equivalent to the transmit pulse shape filter defined in TS 25.105 [3], with a chip rate as defined in this table.</w:t>
            </w:r>
          </w:p>
        </w:tc>
      </w:tr>
    </w:tbl>
    <w:p w:rsidR="00C53C29" w:rsidRPr="007353E6" w:rsidRDefault="00C53C29" w:rsidP="00C53C29"/>
    <w:p w:rsidR="00C53C29" w:rsidRPr="007353E6" w:rsidRDefault="00C53C29" w:rsidP="00C53C29">
      <w:r w:rsidRPr="007353E6">
        <w:t>For operation in non-contiguous paired spectrum, the ACLR shall be higher than the value specified in Table 6.6.4.1</w:t>
      </w:r>
      <w:r w:rsidRPr="007353E6">
        <w:noBreakHyphen/>
        <w:t>3.</w:t>
      </w:r>
    </w:p>
    <w:p w:rsidR="00C53C29" w:rsidRPr="007353E6" w:rsidRDefault="00C53C29" w:rsidP="00C53C29">
      <w:pPr>
        <w:pStyle w:val="TH"/>
      </w:pPr>
      <w:r w:rsidRPr="007353E6">
        <w:t>Table 6.6.4.1-</w:t>
      </w:r>
      <w:r w:rsidRPr="007353E6">
        <w:rPr>
          <w:lang w:eastAsia="zh-CN"/>
        </w:rPr>
        <w:t>3</w:t>
      </w:r>
      <w:r w:rsidRPr="007353E6">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7353E6"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H"/>
              <w:rPr>
                <w:rFonts w:cs="Arial"/>
              </w:rPr>
            </w:pPr>
            <w:r w:rsidRPr="007353E6">
              <w:rPr>
                <w:rFonts w:cs="Arial"/>
              </w:rPr>
              <w:t>Sub-block gap size (W</w:t>
            </w:r>
            <w:r w:rsidRPr="007353E6">
              <w:rPr>
                <w:rFonts w:cs="Arial"/>
                <w:vertAlign w:val="subscript"/>
              </w:rPr>
              <w:t>gap</w:t>
            </w:r>
            <w:r w:rsidRPr="007353E6">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H"/>
              <w:rPr>
                <w:rFonts w:cs="Arial"/>
              </w:rPr>
            </w:pPr>
            <w:r w:rsidRPr="007353E6">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H"/>
              <w:rPr>
                <w:rFonts w:cs="Arial"/>
              </w:rPr>
            </w:pPr>
            <w:r w:rsidRPr="007353E6">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H"/>
              <w:rPr>
                <w:rFonts w:cs="Arial"/>
              </w:rPr>
            </w:pPr>
            <w:r w:rsidRPr="007353E6">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H"/>
              <w:rPr>
                <w:rFonts w:cs="Arial"/>
              </w:rPr>
            </w:pPr>
            <w:r w:rsidRPr="007353E6">
              <w:rPr>
                <w:rFonts w:cs="Arial"/>
              </w:rPr>
              <w:t>ACLR limit</w:t>
            </w:r>
          </w:p>
        </w:tc>
      </w:tr>
      <w:tr w:rsidR="00C53C29" w:rsidRPr="007353E6"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Arial"/>
              </w:rPr>
            </w:pPr>
            <w:r w:rsidRPr="007353E6">
              <w:rPr>
                <w:rFonts w:cs="v5.0.0"/>
              </w:rPr>
              <w:t>W</w:t>
            </w:r>
            <w:r w:rsidRPr="007353E6">
              <w:rPr>
                <w:rFonts w:cs="v5.0.0"/>
                <w:vertAlign w:val="subscript"/>
              </w:rPr>
              <w:t>gap</w:t>
            </w:r>
            <w:r w:rsidRPr="007353E6">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Arial"/>
              </w:rPr>
            </w:pPr>
            <w:r w:rsidRPr="007353E6">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v5.0.0"/>
              </w:rPr>
            </w:pPr>
            <w:r w:rsidRPr="007353E6">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v5.0.0"/>
              </w:rPr>
            </w:pPr>
            <w:r w:rsidRPr="007353E6">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v5.0.0"/>
              </w:rPr>
            </w:pPr>
            <w:r w:rsidRPr="007353E6">
              <w:rPr>
                <w:rFonts w:cs="v5.0.0"/>
              </w:rPr>
              <w:t>4</w:t>
            </w:r>
            <w:r w:rsidRPr="007353E6">
              <w:rPr>
                <w:rFonts w:cs="v5.0.0"/>
                <w:lang w:eastAsia="zh-CN"/>
              </w:rPr>
              <w:t>5</w:t>
            </w:r>
            <w:r w:rsidRPr="007353E6">
              <w:rPr>
                <w:rFonts w:cs="v5.0.0"/>
              </w:rPr>
              <w:t xml:space="preserve"> dB</w:t>
            </w:r>
          </w:p>
        </w:tc>
      </w:tr>
      <w:tr w:rsidR="00C53C29" w:rsidRPr="007353E6"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Arial"/>
              </w:rPr>
            </w:pPr>
            <w:r w:rsidRPr="007353E6">
              <w:rPr>
                <w:rFonts w:cs="v5.0.0"/>
              </w:rPr>
              <w:t>W</w:t>
            </w:r>
            <w:r w:rsidRPr="007353E6">
              <w:rPr>
                <w:rFonts w:cs="v5.0.0"/>
                <w:vertAlign w:val="subscript"/>
              </w:rPr>
              <w:t>gap</w:t>
            </w:r>
            <w:r w:rsidRPr="007353E6">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Arial"/>
              </w:rPr>
            </w:pPr>
            <w:r w:rsidRPr="007353E6">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v5.0.0"/>
              </w:rPr>
            </w:pPr>
            <w:r w:rsidRPr="007353E6">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v5.0.0"/>
              </w:rPr>
            </w:pPr>
            <w:r w:rsidRPr="007353E6">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v5.0.0"/>
              </w:rPr>
            </w:pPr>
            <w:r w:rsidRPr="007353E6">
              <w:rPr>
                <w:rFonts w:cs="v5.0.0"/>
              </w:rPr>
              <w:t>4</w:t>
            </w:r>
            <w:r w:rsidRPr="007353E6">
              <w:rPr>
                <w:rFonts w:cs="v5.0.0"/>
                <w:lang w:eastAsia="zh-CN"/>
              </w:rPr>
              <w:t>5</w:t>
            </w:r>
            <w:r w:rsidRPr="007353E6">
              <w:rPr>
                <w:rFonts w:cs="v5.0.0"/>
              </w:rPr>
              <w:t xml:space="preserve"> dB</w:t>
            </w:r>
          </w:p>
        </w:tc>
      </w:tr>
      <w:tr w:rsidR="00C53C29" w:rsidRPr="007353E6"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N"/>
              <w:rPr>
                <w:rFonts w:cs="v5.0.0"/>
              </w:rPr>
            </w:pPr>
            <w:r w:rsidRPr="007353E6">
              <w:rPr>
                <w:rFonts w:cs="Arial"/>
              </w:rPr>
              <w:t>NOTE:</w:t>
            </w:r>
            <w:r w:rsidRPr="007353E6">
              <w:rPr>
                <w:rFonts w:cs="Arial"/>
              </w:rPr>
              <w:tab/>
            </w:r>
            <w:r w:rsidRPr="007353E6">
              <w:rPr>
                <w:rFonts w:cs="Arial"/>
                <w:lang w:eastAsia="zh-CN"/>
              </w:rPr>
              <w:t>T</w:t>
            </w:r>
            <w:r w:rsidRPr="007353E6">
              <w:rPr>
                <w:rFonts w:cs="Arial"/>
              </w:rPr>
              <w:t>he RRC filter shall be equivalent to the transmit pulse shape filter defined in TS 25.104 [2], with a chip rate as defined in this table.</w:t>
            </w:r>
          </w:p>
        </w:tc>
      </w:tr>
    </w:tbl>
    <w:p w:rsidR="00C53C29" w:rsidRPr="007353E6" w:rsidRDefault="00C53C29" w:rsidP="00C53C29"/>
    <w:p w:rsidR="00C53C29" w:rsidRPr="007353E6" w:rsidRDefault="00C53C29" w:rsidP="00C53C29">
      <w:r w:rsidRPr="007353E6">
        <w:t>For operation in non-contiguous unpaired spectrum, the ACLR shall be higher than the value specified in Table 6.6.4.1</w:t>
      </w:r>
      <w:r w:rsidRPr="007353E6">
        <w:noBreakHyphen/>
        <w:t>4.</w:t>
      </w:r>
    </w:p>
    <w:p w:rsidR="00C53C29" w:rsidRPr="007353E6" w:rsidRDefault="00C53C29" w:rsidP="00C53C29">
      <w:pPr>
        <w:pStyle w:val="TH"/>
      </w:pPr>
      <w:r w:rsidRPr="007353E6">
        <w:t>Table 6.6.4.1-</w:t>
      </w:r>
      <w:r w:rsidRPr="007353E6">
        <w:rPr>
          <w:lang w:eastAsia="zh-CN"/>
        </w:rPr>
        <w:t>4</w:t>
      </w:r>
      <w:r w:rsidRPr="007353E6">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7353E6"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H"/>
              <w:rPr>
                <w:rFonts w:cs="Arial"/>
              </w:rPr>
            </w:pPr>
            <w:r w:rsidRPr="007353E6">
              <w:rPr>
                <w:rFonts w:cs="Arial"/>
              </w:rPr>
              <w:t>Sub-block gap size (W</w:t>
            </w:r>
            <w:r w:rsidRPr="007353E6">
              <w:rPr>
                <w:rFonts w:cs="Arial"/>
                <w:vertAlign w:val="subscript"/>
              </w:rPr>
              <w:t>gap</w:t>
            </w:r>
            <w:r w:rsidRPr="007353E6">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H"/>
              <w:rPr>
                <w:rFonts w:cs="Arial"/>
              </w:rPr>
            </w:pPr>
            <w:r w:rsidRPr="007353E6">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H"/>
              <w:rPr>
                <w:rFonts w:cs="Arial"/>
              </w:rPr>
            </w:pPr>
            <w:r w:rsidRPr="007353E6">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H"/>
              <w:rPr>
                <w:rFonts w:cs="Arial"/>
              </w:rPr>
            </w:pPr>
            <w:r w:rsidRPr="007353E6">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H"/>
              <w:rPr>
                <w:rFonts w:cs="Arial"/>
              </w:rPr>
            </w:pPr>
            <w:r w:rsidRPr="007353E6">
              <w:rPr>
                <w:rFonts w:cs="Arial"/>
              </w:rPr>
              <w:t>ACLR limit</w:t>
            </w:r>
          </w:p>
        </w:tc>
      </w:tr>
      <w:tr w:rsidR="00C53C29" w:rsidRPr="007353E6"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Arial"/>
              </w:rPr>
            </w:pPr>
            <w:r w:rsidRPr="007353E6">
              <w:rPr>
                <w:rFonts w:cs="v5.0.0"/>
              </w:rPr>
              <w:t>W</w:t>
            </w:r>
            <w:r w:rsidRPr="007353E6">
              <w:rPr>
                <w:rFonts w:cs="v5.0.0"/>
                <w:vertAlign w:val="subscript"/>
              </w:rPr>
              <w:t>gap</w:t>
            </w:r>
            <w:r w:rsidRPr="007353E6">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Arial"/>
              </w:rPr>
            </w:pPr>
            <w:r w:rsidRPr="007353E6">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v5.0.0"/>
              </w:rPr>
            </w:pPr>
            <w:r w:rsidRPr="007353E6">
              <w:rPr>
                <w:rFonts w:cs="v5.0.0"/>
                <w:lang w:eastAsia="zh-CN"/>
              </w:rPr>
              <w:t>5MHz E-</w:t>
            </w:r>
            <w:r w:rsidRPr="007353E6">
              <w:rPr>
                <w:rFonts w:cs="v5.0.0"/>
              </w:rPr>
              <w:t>UTRA</w:t>
            </w:r>
            <w:r w:rsidRPr="007353E6">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v5.0.0"/>
              </w:rPr>
            </w:pPr>
            <w:r w:rsidRPr="007353E6">
              <w:rPr>
                <w:rFonts w:cs="v5.0.0"/>
              </w:rPr>
              <w:t>Square (</w:t>
            </w:r>
            <w:r w:rsidRPr="007353E6">
              <w:rPr>
                <w:rFonts w:cs="Arial"/>
              </w:rPr>
              <w:t>BW</w:t>
            </w:r>
            <w:r w:rsidRPr="007353E6">
              <w:rPr>
                <w:rFonts w:cs="Arial"/>
                <w:vertAlign w:val="subscript"/>
              </w:rPr>
              <w:t>Config</w:t>
            </w:r>
            <w:r w:rsidRPr="007353E6">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v5.0.0"/>
              </w:rPr>
            </w:pPr>
            <w:r w:rsidRPr="007353E6">
              <w:rPr>
                <w:rFonts w:cs="v5.0.0"/>
              </w:rPr>
              <w:t>4</w:t>
            </w:r>
            <w:r w:rsidRPr="007353E6">
              <w:rPr>
                <w:rFonts w:cs="v5.0.0"/>
                <w:lang w:eastAsia="zh-CN"/>
              </w:rPr>
              <w:t>5</w:t>
            </w:r>
            <w:r w:rsidRPr="007353E6">
              <w:rPr>
                <w:rFonts w:cs="v5.0.0"/>
              </w:rPr>
              <w:t xml:space="preserve"> dB</w:t>
            </w:r>
          </w:p>
        </w:tc>
      </w:tr>
      <w:tr w:rsidR="00C53C29" w:rsidRPr="007353E6"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Arial"/>
              </w:rPr>
            </w:pPr>
            <w:r w:rsidRPr="007353E6">
              <w:rPr>
                <w:rFonts w:cs="v5.0.0"/>
              </w:rPr>
              <w:t>W</w:t>
            </w:r>
            <w:r w:rsidRPr="007353E6">
              <w:rPr>
                <w:rFonts w:cs="v5.0.0"/>
                <w:vertAlign w:val="subscript"/>
              </w:rPr>
              <w:t>gap</w:t>
            </w:r>
            <w:r w:rsidRPr="007353E6">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Arial"/>
              </w:rPr>
            </w:pPr>
            <w:r w:rsidRPr="007353E6">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v5.0.0"/>
              </w:rPr>
            </w:pPr>
            <w:r w:rsidRPr="007353E6">
              <w:rPr>
                <w:rFonts w:cs="v5.0.0"/>
                <w:lang w:eastAsia="zh-CN"/>
              </w:rPr>
              <w:t>5MHz</w:t>
            </w:r>
            <w:r w:rsidRPr="007353E6">
              <w:rPr>
                <w:rFonts w:cs="v5.0.0"/>
              </w:rPr>
              <w:t xml:space="preserve"> </w:t>
            </w:r>
            <w:r w:rsidRPr="007353E6">
              <w:rPr>
                <w:rFonts w:cs="v5.0.0"/>
                <w:lang w:eastAsia="zh-CN"/>
              </w:rPr>
              <w:t>E-</w:t>
            </w:r>
            <w:r w:rsidRPr="007353E6">
              <w:rPr>
                <w:rFonts w:cs="v5.0.0"/>
              </w:rPr>
              <w:t>UTRA</w:t>
            </w:r>
            <w:r w:rsidRPr="007353E6">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v5.0.0"/>
              </w:rPr>
            </w:pPr>
            <w:r w:rsidRPr="007353E6">
              <w:rPr>
                <w:rFonts w:cs="v5.0.0"/>
              </w:rPr>
              <w:t>Square (</w:t>
            </w:r>
            <w:r w:rsidRPr="007353E6">
              <w:rPr>
                <w:rFonts w:cs="Arial"/>
              </w:rPr>
              <w:t>BW</w:t>
            </w:r>
            <w:r w:rsidRPr="007353E6">
              <w:rPr>
                <w:rFonts w:cs="Arial"/>
                <w:vertAlign w:val="subscript"/>
              </w:rPr>
              <w:t>Config</w:t>
            </w:r>
            <w:r w:rsidRPr="007353E6">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7353E6" w:rsidRDefault="00C53C29" w:rsidP="0021138B">
            <w:pPr>
              <w:pStyle w:val="TAC"/>
              <w:rPr>
                <w:rFonts w:cs="v5.0.0"/>
              </w:rPr>
            </w:pPr>
            <w:r w:rsidRPr="007353E6">
              <w:rPr>
                <w:rFonts w:cs="v5.0.0"/>
              </w:rPr>
              <w:t>4</w:t>
            </w:r>
            <w:r w:rsidRPr="007353E6">
              <w:rPr>
                <w:rFonts w:cs="v5.0.0"/>
                <w:lang w:eastAsia="zh-CN"/>
              </w:rPr>
              <w:t>5</w:t>
            </w:r>
            <w:r w:rsidRPr="007353E6">
              <w:rPr>
                <w:rFonts w:cs="v5.0.0"/>
              </w:rPr>
              <w:t xml:space="preserve"> dB</w:t>
            </w:r>
          </w:p>
        </w:tc>
      </w:tr>
    </w:tbl>
    <w:p w:rsidR="00C53C29" w:rsidRPr="007353E6" w:rsidRDefault="00C53C29" w:rsidP="00C53C29"/>
    <w:p w:rsidR="00C53C29" w:rsidRPr="007353E6" w:rsidRDefault="00C53C29" w:rsidP="00C53C29">
      <w:pPr>
        <w:pStyle w:val="Heading4"/>
      </w:pPr>
      <w:bookmarkStart w:id="390" w:name="_Toc21093210"/>
      <w:bookmarkStart w:id="391" w:name="_Toc29762739"/>
      <w:bookmarkStart w:id="392" w:name="_Toc36025914"/>
      <w:r w:rsidRPr="007353E6">
        <w:t>6.6.4.2</w:t>
      </w:r>
      <w:r w:rsidRPr="007353E6">
        <w:tab/>
        <w:t>UTRA FDD minimum requirement</w:t>
      </w:r>
      <w:bookmarkEnd w:id="390"/>
      <w:bookmarkEnd w:id="391"/>
      <w:bookmarkEnd w:id="392"/>
    </w:p>
    <w:p w:rsidR="00C53C29" w:rsidRPr="007353E6" w:rsidRDefault="00C53C29" w:rsidP="00C53C29">
      <w:r w:rsidRPr="007353E6">
        <w:t xml:space="preserve">For UTRA FDD, the minimum requirement for ACLR is specified in TS 25.104 [2], subclause 6.6.2.2, and applies </w:t>
      </w:r>
      <w:r w:rsidRPr="007353E6">
        <w:rPr>
          <w:rFonts w:cs="v5.0.0"/>
        </w:rPr>
        <w:t xml:space="preserve">outside the Base Station RF Bandwidth </w:t>
      </w:r>
      <w:r w:rsidRPr="007353E6">
        <w:rPr>
          <w:rFonts w:cs="v5.0.0"/>
          <w:lang w:eastAsia="zh-CN"/>
        </w:rPr>
        <w:t>or Radio Bandwidth</w:t>
      </w:r>
      <w:r w:rsidRPr="007353E6">
        <w:t>.</w:t>
      </w:r>
    </w:p>
    <w:p w:rsidR="00C53C29" w:rsidRPr="007353E6" w:rsidRDefault="00C53C29" w:rsidP="00C53C29">
      <w:r w:rsidRPr="007353E6">
        <w:t xml:space="preserve">For a BS operating in non-contiguous spectrum, ACLR requirement also applies for the first adjacent channel, inside any </w:t>
      </w:r>
      <w:r w:rsidRPr="007353E6">
        <w:rPr>
          <w:lang w:eastAsia="zh-CN"/>
        </w:rPr>
        <w:t xml:space="preserve">sub-block </w:t>
      </w:r>
      <w:r w:rsidRPr="007353E6">
        <w:t xml:space="preserve">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15 MHz</w:t>
      </w:r>
      <w:r w:rsidRPr="007353E6">
        <w:t xml:space="preserve">. The ACLR requirement for the second adjacent channel applies inside any </w:t>
      </w:r>
      <w:r w:rsidRPr="007353E6">
        <w:rPr>
          <w:lang w:eastAsia="zh-CN"/>
        </w:rPr>
        <w:t>sub-block</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20 MHz</w:t>
      </w:r>
      <w:r w:rsidRPr="007353E6">
        <w:t>. The CACLR requirement in subclause 6.6.4.4 applies in sub block</w:t>
      </w:r>
      <w:r w:rsidRPr="007353E6">
        <w:rPr>
          <w:lang w:eastAsia="zh-CN"/>
        </w:rPr>
        <w:t xml:space="preserve"> </w:t>
      </w:r>
      <w:r w:rsidRPr="007353E6">
        <w:t>gaps for the frequency ranges defined in Table 6.6.4.4-1.</w:t>
      </w:r>
    </w:p>
    <w:p w:rsidR="00C53C29" w:rsidRPr="007353E6" w:rsidRDefault="00C53C29" w:rsidP="00C53C29">
      <w:pPr>
        <w:rPr>
          <w:lang w:eastAsia="zh-CN"/>
        </w:rPr>
      </w:pPr>
      <w:r w:rsidRPr="007353E6">
        <w:t xml:space="preserve">For a BS operating in </w:t>
      </w:r>
      <w:r w:rsidRPr="007353E6">
        <w:rPr>
          <w:lang w:eastAsia="zh-CN"/>
        </w:rPr>
        <w:t>multiple bands</w:t>
      </w:r>
      <w:r w:rsidRPr="007353E6">
        <w:t xml:space="preserve">, where multiple bands are mapped onto the same antenna connector, ACLR requirement also applies for the first adjacent channel, inside any </w:t>
      </w:r>
      <w:r w:rsidRPr="007353E6">
        <w:rPr>
          <w:lang w:eastAsia="zh-CN"/>
        </w:rPr>
        <w:t xml:space="preserve">Inter RF Bandwidth </w:t>
      </w:r>
      <w:r w:rsidRPr="007353E6">
        <w:t xml:space="preserve">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15 MHz</w:t>
      </w:r>
      <w:r w:rsidRPr="007353E6">
        <w:t xml:space="preserve">. The ACLR requirement for the second adjacent channel applies inside any </w:t>
      </w:r>
      <w:r w:rsidRPr="007353E6">
        <w:rPr>
          <w:lang w:eastAsia="zh-CN"/>
        </w:rPr>
        <w:t>Inter RF Bandwidth</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20 MHz</w:t>
      </w:r>
      <w:r w:rsidRPr="007353E6">
        <w:t xml:space="preserve">. </w:t>
      </w:r>
      <w:r w:rsidRPr="007353E6">
        <w:rPr>
          <w:lang w:eastAsia="zh-CN"/>
        </w:rPr>
        <w:t>T</w:t>
      </w:r>
      <w:r w:rsidRPr="007353E6">
        <w:t>he CACLR requirement in subclause 6.6.4.4 applies in Inter</w:t>
      </w:r>
      <w:r w:rsidRPr="007353E6">
        <w:rPr>
          <w:lang w:eastAsia="zh-CN"/>
        </w:rPr>
        <w:t xml:space="preserve"> </w:t>
      </w:r>
      <w:r w:rsidRPr="007353E6">
        <w:t>RF Bandwidth gaps for the frequency ranges defined in Table 6.6.4.4-1.</w:t>
      </w:r>
    </w:p>
    <w:p w:rsidR="00C53C29" w:rsidRPr="007353E6" w:rsidRDefault="00C53C29" w:rsidP="00C53C29">
      <w:pPr>
        <w:pStyle w:val="Heading4"/>
      </w:pPr>
      <w:bookmarkStart w:id="393" w:name="_Toc21093211"/>
      <w:bookmarkStart w:id="394" w:name="_Toc29762740"/>
      <w:bookmarkStart w:id="395" w:name="_Toc36025915"/>
      <w:r w:rsidRPr="007353E6">
        <w:t>6.6.4.3</w:t>
      </w:r>
      <w:r w:rsidRPr="007353E6">
        <w:tab/>
        <w:t>UTRA TDD minimum requirement</w:t>
      </w:r>
      <w:bookmarkEnd w:id="393"/>
      <w:bookmarkEnd w:id="394"/>
      <w:bookmarkEnd w:id="395"/>
    </w:p>
    <w:p w:rsidR="00C53C29" w:rsidRPr="007353E6" w:rsidRDefault="00C53C29" w:rsidP="00C53C29">
      <w:r w:rsidRPr="007353E6">
        <w:t xml:space="preserve">For UTRA TDD, the minimum requirement for ACLR is specified in TS 25.105 [3], subclause 6.6.2.2.1.2, and applies </w:t>
      </w:r>
      <w:r w:rsidRPr="007353E6">
        <w:rPr>
          <w:rFonts w:cs="v5.0.0"/>
        </w:rPr>
        <w:t xml:space="preserve">outside the Base Station RF Bandwidth </w:t>
      </w:r>
      <w:r w:rsidRPr="007353E6">
        <w:rPr>
          <w:rFonts w:cs="v5.0.0"/>
          <w:lang w:eastAsia="zh-CN"/>
        </w:rPr>
        <w:t>or Radio Bandwidth</w:t>
      </w:r>
      <w:r w:rsidRPr="007353E6">
        <w:t>.</w:t>
      </w:r>
    </w:p>
    <w:p w:rsidR="00C53C29" w:rsidRPr="007353E6" w:rsidRDefault="00C53C29" w:rsidP="00C53C29">
      <w:pPr>
        <w:pStyle w:val="Heading4"/>
      </w:pPr>
      <w:bookmarkStart w:id="396" w:name="_Toc21093212"/>
      <w:bookmarkStart w:id="397" w:name="_Toc29762741"/>
      <w:bookmarkStart w:id="398" w:name="_Toc36025916"/>
      <w:r w:rsidRPr="007353E6">
        <w:t>6.6.4.4</w:t>
      </w:r>
      <w:r w:rsidRPr="007353E6">
        <w:tab/>
        <w:t>Cumulative ACLR requirement in non-contiguous spectrum</w:t>
      </w:r>
      <w:bookmarkEnd w:id="396"/>
      <w:bookmarkEnd w:id="397"/>
      <w:bookmarkEnd w:id="398"/>
    </w:p>
    <w:p w:rsidR="00C53C29" w:rsidRPr="007353E6" w:rsidRDefault="00C53C29" w:rsidP="00C53C29">
      <w:r w:rsidRPr="007353E6">
        <w:t>The following requirement applies for the sub-block or Inter RF Bandwidth gap sizes listed in Table 6.6.4.4-1:</w:t>
      </w:r>
    </w:p>
    <w:p w:rsidR="00C53C29" w:rsidRPr="007353E6" w:rsidRDefault="00C53C29" w:rsidP="00C53C29">
      <w:pPr>
        <w:pStyle w:val="B1"/>
      </w:pPr>
      <w:r w:rsidRPr="007353E6">
        <w:t>-</w:t>
      </w:r>
      <w:r w:rsidRPr="007353E6">
        <w:tab/>
        <w:t>Inside a sub-block gap within an operating band for a BS operating in non-contiguous spectrum.</w:t>
      </w:r>
    </w:p>
    <w:p w:rsidR="00C53C29" w:rsidRPr="007353E6" w:rsidRDefault="00C53C29" w:rsidP="00C53C29">
      <w:pPr>
        <w:pStyle w:val="B1"/>
      </w:pPr>
      <w:r w:rsidRPr="007353E6">
        <w:t>-</w:t>
      </w:r>
      <w:r w:rsidRPr="007353E6">
        <w:tab/>
        <w:t>Inside an Inter RF Bandwidth gap for a BS operating in multiple bands, where multiple bands are mapped on the same antenna connector.</w:t>
      </w:r>
    </w:p>
    <w:p w:rsidR="00C53C29" w:rsidRPr="007353E6" w:rsidRDefault="00C53C29" w:rsidP="00C53C29">
      <w:r w:rsidRPr="007353E6">
        <w:t xml:space="preserve">The Cumulative Adjacent Channel Leakage Power Ratio (CACLR) in a sub-block gap or the Inter RF Bandwidth gap is the ratio of </w:t>
      </w:r>
    </w:p>
    <w:p w:rsidR="00C53C29" w:rsidRPr="007353E6" w:rsidRDefault="00C53C29" w:rsidP="00C53C29">
      <w:pPr>
        <w:pStyle w:val="B1"/>
      </w:pPr>
      <w:r w:rsidRPr="007353E6">
        <w:t>a)</w:t>
      </w:r>
      <w:r w:rsidRPr="007353E6">
        <w:tab/>
        <w:t>the sum of the filtered mean power centred on the assigned channel frequencies for the two carriers adjacent to each side of the sub-block gap or the Inter RF Bandwidth gap, and</w:t>
      </w:r>
    </w:p>
    <w:p w:rsidR="00C53C29" w:rsidRPr="007353E6" w:rsidRDefault="00C53C29" w:rsidP="00C53C29">
      <w:pPr>
        <w:pStyle w:val="B1"/>
      </w:pPr>
      <w:r w:rsidRPr="007353E6">
        <w:t>b)</w:t>
      </w:r>
      <w:r w:rsidRPr="007353E6">
        <w:tab/>
        <w:t>the filtered mean power centred on a frequency channel adjacent to one of the respective sub-block edges or Base Station RF Bandwidth edges.</w:t>
      </w:r>
    </w:p>
    <w:p w:rsidR="00C53C29" w:rsidRPr="007353E6" w:rsidRDefault="00C53C29" w:rsidP="00C53C29">
      <w:r w:rsidRPr="007353E6">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rsidR="00C53C29" w:rsidRPr="007353E6" w:rsidRDefault="00C53C29" w:rsidP="00C53C29">
      <w:pPr>
        <w:pStyle w:val="NO"/>
      </w:pPr>
      <w:r w:rsidRPr="007353E6">
        <w:t>NOTE:</w:t>
      </w:r>
      <w:r w:rsidRPr="007353E6">
        <w:tab/>
        <w:t>If the RAT on the assigned channel frequencies are different, the filters used are also different.</w:t>
      </w:r>
    </w:p>
    <w:p w:rsidR="00C53C29" w:rsidRPr="007353E6" w:rsidRDefault="00C53C29" w:rsidP="00C53C29">
      <w:pPr>
        <w:rPr>
          <w:rFonts w:cs="v5.0.0"/>
        </w:rPr>
      </w:pPr>
      <w:r w:rsidRPr="007353E6">
        <w:rPr>
          <w:rFonts w:cs="v5.0.0"/>
        </w:rPr>
        <w:t>For Wide Area Category A</w:t>
      </w:r>
      <w:r w:rsidRPr="007353E6">
        <w:rPr>
          <w:rFonts w:cs="v5.0.0"/>
          <w:lang w:eastAsia="zh-CN"/>
        </w:rPr>
        <w:t xml:space="preserve"> BS</w:t>
      </w:r>
      <w:r w:rsidRPr="007353E6">
        <w:rPr>
          <w:rFonts w:cs="v5.0.0"/>
        </w:rPr>
        <w:t>, either the CACLR limits in Table 6.6.4.4-1 or the absolute limit of -13dBm/MHz shall apply, whichever is less stringent.</w:t>
      </w:r>
    </w:p>
    <w:p w:rsidR="00C53C29" w:rsidRPr="007353E6" w:rsidRDefault="00C53C29" w:rsidP="00C53C29">
      <w:pPr>
        <w:rPr>
          <w:rFonts w:cs="v5.0.0"/>
          <w:lang w:eastAsia="zh-CN"/>
        </w:rPr>
      </w:pPr>
      <w:r w:rsidRPr="007353E6">
        <w:rPr>
          <w:rFonts w:cs="v5.0.0"/>
        </w:rPr>
        <w:t>For Wide Area Category B</w:t>
      </w:r>
      <w:r w:rsidRPr="007353E6">
        <w:rPr>
          <w:rFonts w:cs="v5.0.0"/>
          <w:lang w:eastAsia="zh-CN"/>
        </w:rPr>
        <w:t xml:space="preserve"> BS</w:t>
      </w:r>
      <w:r w:rsidRPr="007353E6">
        <w:rPr>
          <w:rFonts w:cs="v5.0.0"/>
        </w:rPr>
        <w:t>, either the CACLR limits in Table 6.6.4.4-1 or the absolute limit of -15dBm/MHz shall apply, whichever is less stringent.</w:t>
      </w:r>
    </w:p>
    <w:p w:rsidR="00C53C29" w:rsidRPr="007353E6" w:rsidRDefault="00C53C29" w:rsidP="00C53C29">
      <w:pPr>
        <w:rPr>
          <w:rFonts w:cs="v5.0.0"/>
          <w:lang w:eastAsia="zh-CN"/>
        </w:rPr>
      </w:pPr>
      <w:r w:rsidRPr="007353E6">
        <w:rPr>
          <w:rFonts w:cs="v5.0.0"/>
          <w:lang w:eastAsia="zh-CN"/>
        </w:rPr>
        <w:t>For Medium Range BS, either the CACLR limits in Table 6.6.4.4-1 or the absolute limit of -25 dBm/MHz shall apply, whichever is less stringent.</w:t>
      </w:r>
    </w:p>
    <w:p w:rsidR="00C53C29" w:rsidRPr="007353E6" w:rsidRDefault="00C53C29" w:rsidP="00C53C29">
      <w:pPr>
        <w:rPr>
          <w:rFonts w:cs="v5.0.0"/>
          <w:lang w:eastAsia="zh-CN"/>
        </w:rPr>
      </w:pPr>
      <w:r w:rsidRPr="007353E6">
        <w:rPr>
          <w:rFonts w:cs="v5.0.0"/>
          <w:lang w:eastAsia="zh-CN"/>
        </w:rPr>
        <w:t>For Local Area BS, either the CACLR limits in Table 6.6.4.4-1 or the absolute limit of -32 dBm/MHz shall apply, whichever is less stringent.</w:t>
      </w:r>
    </w:p>
    <w:p w:rsidR="00C53C29" w:rsidRPr="007353E6" w:rsidRDefault="00C53C29" w:rsidP="00C53C29">
      <w:pPr>
        <w:rPr>
          <w:rFonts w:cs="v5.0.0"/>
        </w:rPr>
      </w:pPr>
      <w:r w:rsidRPr="007353E6">
        <w:rPr>
          <w:rFonts w:cs="v5.0.0"/>
        </w:rPr>
        <w:t>The CACLR for E-UTRA and UTRA carriers located on either side of the sub-block gap or the Inter RF Bandwidth gap shall be higher than the value specified in Table 6.6.4.4-1.</w:t>
      </w:r>
    </w:p>
    <w:p w:rsidR="00C53C29" w:rsidRPr="007353E6" w:rsidRDefault="00C53C29" w:rsidP="00C53C29">
      <w:pPr>
        <w:pStyle w:val="TH"/>
      </w:pPr>
      <w:r w:rsidRPr="007353E6">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7353E6" w:rsidTr="0021138B">
        <w:trPr>
          <w:cantSplit/>
          <w:jc w:val="center"/>
        </w:trPr>
        <w:tc>
          <w:tcPr>
            <w:tcW w:w="1112" w:type="dxa"/>
          </w:tcPr>
          <w:p w:rsidR="00C53C29" w:rsidRPr="007353E6" w:rsidRDefault="00C53C29" w:rsidP="0021138B">
            <w:pPr>
              <w:pStyle w:val="TAH"/>
              <w:rPr>
                <w:rFonts w:cs="v5.0.0"/>
              </w:rPr>
            </w:pPr>
            <w:r w:rsidRPr="007353E6">
              <w:rPr>
                <w:rFonts w:cs="v5.0.0"/>
              </w:rPr>
              <w:t>Band Category</w:t>
            </w:r>
          </w:p>
        </w:tc>
        <w:tc>
          <w:tcPr>
            <w:tcW w:w="1495" w:type="dxa"/>
          </w:tcPr>
          <w:p w:rsidR="00C53C29" w:rsidRPr="007353E6" w:rsidRDefault="00C53C29" w:rsidP="0021138B">
            <w:pPr>
              <w:pStyle w:val="TAH"/>
              <w:rPr>
                <w:rFonts w:cs="v5.0.0"/>
              </w:rPr>
            </w:pPr>
            <w:r w:rsidRPr="007353E6">
              <w:rPr>
                <w:rFonts w:cs="v5.0.0"/>
              </w:rPr>
              <w:t>Sub-block or Inter RF Bandwidth gap size (W</w:t>
            </w:r>
            <w:r w:rsidRPr="007353E6">
              <w:rPr>
                <w:rFonts w:cs="v5.0.0"/>
                <w:vertAlign w:val="subscript"/>
              </w:rPr>
              <w:t>gap</w:t>
            </w:r>
            <w:r w:rsidRPr="007353E6">
              <w:rPr>
                <w:rFonts w:cs="v5.0.0"/>
              </w:rPr>
              <w:t>) where the limit applies [MHz]</w:t>
            </w:r>
          </w:p>
        </w:tc>
        <w:tc>
          <w:tcPr>
            <w:tcW w:w="2212" w:type="dxa"/>
          </w:tcPr>
          <w:p w:rsidR="00C53C29" w:rsidRPr="007353E6" w:rsidRDefault="00C53C29" w:rsidP="0021138B">
            <w:pPr>
              <w:pStyle w:val="TAH"/>
              <w:rPr>
                <w:rFonts w:cs="v5.0.0"/>
              </w:rPr>
            </w:pPr>
            <w:r w:rsidRPr="007353E6">
              <w:rPr>
                <w:rFonts w:cs="v5.0.0"/>
              </w:rPr>
              <w:t xml:space="preserve">BS adjacent channel centre frequency offset below or above the </w:t>
            </w:r>
            <w:r w:rsidRPr="007353E6">
              <w:rPr>
                <w:rFonts w:eastAsia="SimSun" w:cs="v5.0.0"/>
              </w:rPr>
              <w:t>sub-block edge</w:t>
            </w:r>
            <w:r w:rsidRPr="007353E6">
              <w:rPr>
                <w:rFonts w:cs="Arial"/>
              </w:rPr>
              <w:t xml:space="preserve"> </w:t>
            </w:r>
            <w:r w:rsidRPr="007353E6">
              <w:rPr>
                <w:rFonts w:eastAsia="SimSun" w:cs="v5.0.0"/>
              </w:rPr>
              <w:t>or the Base Station RF Bandwidth edge (inside the gap)</w:t>
            </w:r>
          </w:p>
        </w:tc>
        <w:tc>
          <w:tcPr>
            <w:tcW w:w="1735" w:type="dxa"/>
          </w:tcPr>
          <w:p w:rsidR="00C53C29" w:rsidRPr="007353E6" w:rsidRDefault="00C53C29" w:rsidP="0021138B">
            <w:pPr>
              <w:pStyle w:val="TAH"/>
              <w:rPr>
                <w:rFonts w:cs="v5.0.0"/>
              </w:rPr>
            </w:pPr>
            <w:r w:rsidRPr="007353E6">
              <w:rPr>
                <w:rFonts w:cs="v5.0.0"/>
              </w:rPr>
              <w:t>Assumed adjacent channel carrier (informative)</w:t>
            </w:r>
          </w:p>
        </w:tc>
        <w:tc>
          <w:tcPr>
            <w:tcW w:w="2031" w:type="dxa"/>
          </w:tcPr>
          <w:p w:rsidR="00C53C29" w:rsidRPr="007353E6" w:rsidRDefault="00C53C29" w:rsidP="0021138B">
            <w:pPr>
              <w:pStyle w:val="TAH"/>
              <w:rPr>
                <w:rFonts w:cs="v5.0.0"/>
              </w:rPr>
            </w:pPr>
            <w:r w:rsidRPr="007353E6">
              <w:rPr>
                <w:rFonts w:cs="v5.0.0"/>
              </w:rPr>
              <w:t>Filter on the adjacent channel frequency and corresponding filter bandwidth</w:t>
            </w:r>
          </w:p>
        </w:tc>
        <w:tc>
          <w:tcPr>
            <w:tcW w:w="912" w:type="dxa"/>
          </w:tcPr>
          <w:p w:rsidR="00C53C29" w:rsidRPr="007353E6" w:rsidRDefault="00C53C29" w:rsidP="0021138B">
            <w:pPr>
              <w:pStyle w:val="TAH"/>
              <w:rPr>
                <w:rFonts w:cs="v5.0.0"/>
              </w:rPr>
            </w:pPr>
            <w:r w:rsidRPr="007353E6">
              <w:rPr>
                <w:rFonts w:cs="v5.0.0"/>
              </w:rPr>
              <w:t>CACLR limit</w:t>
            </w:r>
          </w:p>
        </w:tc>
      </w:tr>
      <w:tr w:rsidR="00C53C29" w:rsidRPr="007353E6" w:rsidTr="0021138B">
        <w:trPr>
          <w:cantSplit/>
          <w:jc w:val="center"/>
        </w:trPr>
        <w:tc>
          <w:tcPr>
            <w:tcW w:w="1112" w:type="dxa"/>
          </w:tcPr>
          <w:p w:rsidR="00C53C29" w:rsidRPr="007353E6" w:rsidRDefault="00C53C29" w:rsidP="0021138B">
            <w:pPr>
              <w:pStyle w:val="TAC"/>
              <w:rPr>
                <w:rFonts w:cs="Arial"/>
              </w:rPr>
            </w:pPr>
            <w:r w:rsidRPr="007353E6">
              <w:rPr>
                <w:rFonts w:cs="Arial"/>
              </w:rPr>
              <w:t>BC1, BC2</w:t>
            </w:r>
          </w:p>
        </w:tc>
        <w:tc>
          <w:tcPr>
            <w:tcW w:w="1495" w:type="dxa"/>
          </w:tcPr>
          <w:p w:rsidR="00C53C29" w:rsidRPr="007353E6" w:rsidRDefault="00C53C29" w:rsidP="0021138B">
            <w:pPr>
              <w:pStyle w:val="TAC"/>
              <w:rPr>
                <w:rFonts w:cs="Arial"/>
              </w:rPr>
            </w:pPr>
            <w:r w:rsidRPr="007353E6">
              <w:rPr>
                <w:rFonts w:cs="Arial"/>
              </w:rPr>
              <w:t xml:space="preserve">5 ≤ </w:t>
            </w:r>
            <w:r w:rsidRPr="007353E6">
              <w:rPr>
                <w:rFonts w:cs="v5.0.0"/>
              </w:rPr>
              <w:t>W</w:t>
            </w:r>
            <w:r w:rsidRPr="007353E6">
              <w:rPr>
                <w:rFonts w:cs="v5.0.0"/>
                <w:vertAlign w:val="subscript"/>
              </w:rPr>
              <w:t>gap</w:t>
            </w:r>
            <w:r w:rsidRPr="007353E6">
              <w:rPr>
                <w:rFonts w:cs="Arial"/>
              </w:rPr>
              <w:t xml:space="preserve"> &lt; 15 </w:t>
            </w:r>
            <w:r w:rsidRPr="007353E6">
              <w:rPr>
                <w:rFonts w:cs="Arial"/>
                <w:lang w:eastAsia="zh-CN"/>
              </w:rPr>
              <w:t>(Note 3)</w:t>
            </w:r>
          </w:p>
        </w:tc>
        <w:tc>
          <w:tcPr>
            <w:tcW w:w="2212" w:type="dxa"/>
          </w:tcPr>
          <w:p w:rsidR="00C53C29" w:rsidRPr="007353E6" w:rsidRDefault="00C53C29" w:rsidP="0021138B">
            <w:pPr>
              <w:pStyle w:val="TAC"/>
              <w:rPr>
                <w:rFonts w:cs="Arial"/>
              </w:rPr>
            </w:pPr>
            <w:r w:rsidRPr="007353E6">
              <w:rPr>
                <w:rFonts w:cs="Arial"/>
              </w:rPr>
              <w:t>2.5 MHz</w:t>
            </w:r>
          </w:p>
        </w:tc>
        <w:tc>
          <w:tcPr>
            <w:tcW w:w="1735" w:type="dxa"/>
          </w:tcPr>
          <w:p w:rsidR="00C53C29" w:rsidRPr="007353E6" w:rsidRDefault="00C53C29" w:rsidP="0021138B">
            <w:pPr>
              <w:pStyle w:val="TAC"/>
              <w:rPr>
                <w:rFonts w:cs="v5.0.0"/>
              </w:rPr>
            </w:pPr>
            <w:r w:rsidRPr="007353E6">
              <w:rPr>
                <w:rFonts w:cs="v5.0.0"/>
              </w:rPr>
              <w:t>3.84 Mcps UTRA</w:t>
            </w:r>
          </w:p>
        </w:tc>
        <w:tc>
          <w:tcPr>
            <w:tcW w:w="2031" w:type="dxa"/>
          </w:tcPr>
          <w:p w:rsidR="00C53C29" w:rsidRPr="007353E6" w:rsidRDefault="00C53C29" w:rsidP="0021138B">
            <w:pPr>
              <w:pStyle w:val="TAC"/>
              <w:rPr>
                <w:rFonts w:cs="v5.0.0"/>
              </w:rPr>
            </w:pPr>
            <w:r w:rsidRPr="007353E6">
              <w:rPr>
                <w:rFonts w:cs="v5.0.0"/>
              </w:rPr>
              <w:t>RRC (3.84 Mcps)</w:t>
            </w:r>
          </w:p>
        </w:tc>
        <w:tc>
          <w:tcPr>
            <w:tcW w:w="912" w:type="dxa"/>
          </w:tcPr>
          <w:p w:rsidR="00C53C29" w:rsidRPr="007353E6" w:rsidRDefault="00C53C29" w:rsidP="0021138B">
            <w:pPr>
              <w:pStyle w:val="TAC"/>
              <w:rPr>
                <w:rFonts w:cs="v5.0.0"/>
              </w:rPr>
            </w:pPr>
            <w:r w:rsidRPr="007353E6">
              <w:rPr>
                <w:rFonts w:cs="v5.0.0"/>
              </w:rPr>
              <w:t>45 dB</w:t>
            </w:r>
          </w:p>
        </w:tc>
      </w:tr>
      <w:tr w:rsidR="00C53C29" w:rsidRPr="007353E6" w:rsidTr="0021138B">
        <w:trPr>
          <w:cantSplit/>
          <w:jc w:val="center"/>
        </w:trPr>
        <w:tc>
          <w:tcPr>
            <w:tcW w:w="1112" w:type="dxa"/>
          </w:tcPr>
          <w:p w:rsidR="00C53C29" w:rsidRPr="007353E6" w:rsidRDefault="00C53C29" w:rsidP="0021138B">
            <w:pPr>
              <w:pStyle w:val="TAC"/>
              <w:rPr>
                <w:rFonts w:cs="Arial"/>
              </w:rPr>
            </w:pPr>
            <w:r w:rsidRPr="007353E6">
              <w:rPr>
                <w:rFonts w:cs="Arial"/>
              </w:rPr>
              <w:t>BC1, BC2</w:t>
            </w:r>
          </w:p>
        </w:tc>
        <w:tc>
          <w:tcPr>
            <w:tcW w:w="1495" w:type="dxa"/>
          </w:tcPr>
          <w:p w:rsidR="00C53C29" w:rsidRPr="007353E6" w:rsidRDefault="00C53C29" w:rsidP="0021138B">
            <w:pPr>
              <w:pStyle w:val="TAC"/>
              <w:rPr>
                <w:rFonts w:cs="Arial"/>
              </w:rPr>
            </w:pPr>
            <w:r w:rsidRPr="007353E6">
              <w:rPr>
                <w:rFonts w:cs="Arial"/>
              </w:rPr>
              <w:t xml:space="preserve">10 &lt; </w:t>
            </w:r>
            <w:r w:rsidRPr="007353E6">
              <w:rPr>
                <w:rFonts w:cs="v5.0.0"/>
              </w:rPr>
              <w:t>W</w:t>
            </w:r>
            <w:r w:rsidRPr="007353E6">
              <w:rPr>
                <w:rFonts w:cs="v5.0.0"/>
                <w:vertAlign w:val="subscript"/>
              </w:rPr>
              <w:t>gap</w:t>
            </w:r>
            <w:r w:rsidRPr="007353E6">
              <w:rPr>
                <w:rFonts w:cs="Arial"/>
              </w:rPr>
              <w:t xml:space="preserve"> &lt; 20 </w:t>
            </w:r>
            <w:r w:rsidRPr="007353E6">
              <w:rPr>
                <w:rFonts w:cs="Arial"/>
                <w:lang w:eastAsia="zh-CN"/>
              </w:rPr>
              <w:t>(Note 3)</w:t>
            </w:r>
          </w:p>
        </w:tc>
        <w:tc>
          <w:tcPr>
            <w:tcW w:w="2212" w:type="dxa"/>
          </w:tcPr>
          <w:p w:rsidR="00C53C29" w:rsidRPr="007353E6" w:rsidRDefault="00C53C29" w:rsidP="0021138B">
            <w:pPr>
              <w:pStyle w:val="TAC"/>
              <w:rPr>
                <w:rFonts w:cs="Arial"/>
              </w:rPr>
            </w:pPr>
            <w:r w:rsidRPr="007353E6">
              <w:rPr>
                <w:rFonts w:cs="Arial"/>
              </w:rPr>
              <w:t>7.5 MHz</w:t>
            </w:r>
          </w:p>
        </w:tc>
        <w:tc>
          <w:tcPr>
            <w:tcW w:w="1735" w:type="dxa"/>
          </w:tcPr>
          <w:p w:rsidR="00C53C29" w:rsidRPr="007353E6" w:rsidRDefault="00C53C29" w:rsidP="0021138B">
            <w:pPr>
              <w:pStyle w:val="TAC"/>
              <w:rPr>
                <w:rFonts w:cs="v5.0.0"/>
              </w:rPr>
            </w:pPr>
            <w:r w:rsidRPr="007353E6">
              <w:rPr>
                <w:rFonts w:cs="v5.0.0"/>
              </w:rPr>
              <w:t>3.84 Mcps UTRA</w:t>
            </w:r>
          </w:p>
        </w:tc>
        <w:tc>
          <w:tcPr>
            <w:tcW w:w="2031" w:type="dxa"/>
          </w:tcPr>
          <w:p w:rsidR="00C53C29" w:rsidRPr="007353E6" w:rsidRDefault="00C53C29" w:rsidP="0021138B">
            <w:pPr>
              <w:pStyle w:val="TAC"/>
              <w:rPr>
                <w:rFonts w:cs="v5.0.0"/>
              </w:rPr>
            </w:pPr>
            <w:r w:rsidRPr="007353E6">
              <w:rPr>
                <w:rFonts w:cs="v5.0.0"/>
              </w:rPr>
              <w:t>RRC (3.84 Mcps)</w:t>
            </w:r>
          </w:p>
        </w:tc>
        <w:tc>
          <w:tcPr>
            <w:tcW w:w="912" w:type="dxa"/>
          </w:tcPr>
          <w:p w:rsidR="00C53C29" w:rsidRPr="007353E6" w:rsidRDefault="00C53C29" w:rsidP="0021138B">
            <w:pPr>
              <w:pStyle w:val="TAC"/>
              <w:rPr>
                <w:rFonts w:cs="v5.0.0"/>
              </w:rPr>
            </w:pPr>
            <w:r w:rsidRPr="007353E6">
              <w:rPr>
                <w:rFonts w:cs="v5.0.0"/>
              </w:rPr>
              <w:t>45 dB</w:t>
            </w:r>
          </w:p>
        </w:tc>
      </w:tr>
      <w:tr w:rsidR="00C53C29" w:rsidRPr="007353E6" w:rsidTr="0021138B">
        <w:trPr>
          <w:cantSplit/>
          <w:jc w:val="center"/>
        </w:trPr>
        <w:tc>
          <w:tcPr>
            <w:tcW w:w="1112" w:type="dxa"/>
          </w:tcPr>
          <w:p w:rsidR="00C53C29" w:rsidRPr="007353E6" w:rsidRDefault="00C53C29" w:rsidP="0021138B">
            <w:pPr>
              <w:pStyle w:val="TAC"/>
              <w:rPr>
                <w:rFonts w:cs="Arial"/>
              </w:rPr>
            </w:pPr>
            <w:r w:rsidRPr="007353E6">
              <w:rPr>
                <w:rFonts w:cs="Arial"/>
              </w:rPr>
              <w:t>BC3</w:t>
            </w:r>
          </w:p>
        </w:tc>
        <w:tc>
          <w:tcPr>
            <w:tcW w:w="1495" w:type="dxa"/>
          </w:tcPr>
          <w:p w:rsidR="00C53C29" w:rsidRPr="007353E6" w:rsidRDefault="00C53C29" w:rsidP="0021138B">
            <w:pPr>
              <w:pStyle w:val="TAC"/>
              <w:rPr>
                <w:rFonts w:cs="Arial"/>
              </w:rPr>
            </w:pPr>
            <w:r w:rsidRPr="007353E6">
              <w:rPr>
                <w:rFonts w:cs="Arial"/>
              </w:rPr>
              <w:t xml:space="preserve">5 ≤ </w:t>
            </w:r>
            <w:r w:rsidRPr="007353E6">
              <w:rPr>
                <w:rFonts w:cs="v5.0.0"/>
              </w:rPr>
              <w:t>W</w:t>
            </w:r>
            <w:r w:rsidRPr="007353E6">
              <w:rPr>
                <w:rFonts w:cs="v5.0.0"/>
                <w:vertAlign w:val="subscript"/>
              </w:rPr>
              <w:t>gap</w:t>
            </w:r>
            <w:r w:rsidRPr="007353E6">
              <w:rPr>
                <w:rFonts w:cs="Arial"/>
              </w:rPr>
              <w:t xml:space="preserve"> &lt; 15 </w:t>
            </w:r>
            <w:r w:rsidRPr="007353E6">
              <w:rPr>
                <w:rFonts w:cs="Arial"/>
                <w:lang w:eastAsia="zh-CN"/>
              </w:rPr>
              <w:t>(Note 3)</w:t>
            </w:r>
          </w:p>
        </w:tc>
        <w:tc>
          <w:tcPr>
            <w:tcW w:w="2212" w:type="dxa"/>
          </w:tcPr>
          <w:p w:rsidR="00C53C29" w:rsidRPr="007353E6" w:rsidRDefault="00C53C29" w:rsidP="0021138B">
            <w:pPr>
              <w:pStyle w:val="TAC"/>
              <w:rPr>
                <w:rFonts w:cs="Arial"/>
              </w:rPr>
            </w:pPr>
            <w:r w:rsidRPr="007353E6">
              <w:rPr>
                <w:rFonts w:cs="Arial"/>
              </w:rPr>
              <w:t>2.5 MHz</w:t>
            </w:r>
          </w:p>
        </w:tc>
        <w:tc>
          <w:tcPr>
            <w:tcW w:w="1735" w:type="dxa"/>
          </w:tcPr>
          <w:p w:rsidR="00C53C29" w:rsidRPr="007353E6" w:rsidRDefault="00C53C29" w:rsidP="0021138B">
            <w:pPr>
              <w:pStyle w:val="TAC"/>
              <w:rPr>
                <w:rFonts w:cs="v5.0.0"/>
              </w:rPr>
            </w:pPr>
            <w:r w:rsidRPr="007353E6">
              <w:rPr>
                <w:rFonts w:cs="v5.0.0"/>
              </w:rPr>
              <w:t>5MHz E-UTRA</w:t>
            </w:r>
          </w:p>
        </w:tc>
        <w:tc>
          <w:tcPr>
            <w:tcW w:w="2031" w:type="dxa"/>
          </w:tcPr>
          <w:p w:rsidR="00C53C29" w:rsidRPr="007353E6" w:rsidRDefault="00C53C29" w:rsidP="0021138B">
            <w:pPr>
              <w:pStyle w:val="TAC"/>
              <w:rPr>
                <w:rFonts w:cs="v5.0.0"/>
              </w:rPr>
            </w:pPr>
            <w:r w:rsidRPr="007353E6">
              <w:rPr>
                <w:rFonts w:cs="v5.0.0"/>
              </w:rPr>
              <w:t>Square (BW</w:t>
            </w:r>
            <w:r w:rsidRPr="007353E6">
              <w:rPr>
                <w:rFonts w:cs="v5.0.0"/>
                <w:vertAlign w:val="subscript"/>
              </w:rPr>
              <w:t>Config</w:t>
            </w:r>
            <w:r w:rsidRPr="007353E6">
              <w:rPr>
                <w:rFonts w:cs="v5.0.0"/>
              </w:rPr>
              <w:t>)</w:t>
            </w:r>
          </w:p>
        </w:tc>
        <w:tc>
          <w:tcPr>
            <w:tcW w:w="912" w:type="dxa"/>
          </w:tcPr>
          <w:p w:rsidR="00C53C29" w:rsidRPr="007353E6" w:rsidRDefault="00C53C29" w:rsidP="0021138B">
            <w:pPr>
              <w:pStyle w:val="TAC"/>
              <w:rPr>
                <w:rFonts w:cs="v5.0.0"/>
              </w:rPr>
            </w:pPr>
            <w:r w:rsidRPr="007353E6">
              <w:rPr>
                <w:rFonts w:cs="v5.0.0"/>
              </w:rPr>
              <w:t>45 dB</w:t>
            </w:r>
          </w:p>
        </w:tc>
      </w:tr>
      <w:tr w:rsidR="00C53C29" w:rsidRPr="007353E6" w:rsidTr="0021138B">
        <w:trPr>
          <w:cantSplit/>
          <w:jc w:val="center"/>
        </w:trPr>
        <w:tc>
          <w:tcPr>
            <w:tcW w:w="1112" w:type="dxa"/>
          </w:tcPr>
          <w:p w:rsidR="00C53C29" w:rsidRPr="007353E6" w:rsidRDefault="00C53C29" w:rsidP="0021138B">
            <w:pPr>
              <w:pStyle w:val="TAC"/>
              <w:rPr>
                <w:rFonts w:cs="Arial"/>
              </w:rPr>
            </w:pPr>
            <w:r w:rsidRPr="007353E6">
              <w:rPr>
                <w:rFonts w:cs="Arial"/>
              </w:rPr>
              <w:t>BC3</w:t>
            </w:r>
          </w:p>
        </w:tc>
        <w:tc>
          <w:tcPr>
            <w:tcW w:w="1495" w:type="dxa"/>
          </w:tcPr>
          <w:p w:rsidR="00C53C29" w:rsidRPr="007353E6" w:rsidRDefault="00C53C29" w:rsidP="0021138B">
            <w:pPr>
              <w:pStyle w:val="TAC"/>
              <w:rPr>
                <w:rFonts w:cs="Arial"/>
              </w:rPr>
            </w:pPr>
            <w:r w:rsidRPr="007353E6">
              <w:rPr>
                <w:rFonts w:cs="Arial"/>
              </w:rPr>
              <w:t xml:space="preserve">10 &lt; </w:t>
            </w:r>
            <w:r w:rsidRPr="007353E6">
              <w:rPr>
                <w:rFonts w:cs="v5.0.0"/>
              </w:rPr>
              <w:t>W</w:t>
            </w:r>
            <w:r w:rsidRPr="007353E6">
              <w:rPr>
                <w:rFonts w:cs="v5.0.0"/>
                <w:vertAlign w:val="subscript"/>
              </w:rPr>
              <w:t>gap</w:t>
            </w:r>
            <w:r w:rsidRPr="007353E6">
              <w:rPr>
                <w:rFonts w:cs="Arial"/>
              </w:rPr>
              <w:t xml:space="preserve"> &lt; 20 </w:t>
            </w:r>
            <w:r w:rsidRPr="007353E6">
              <w:rPr>
                <w:rFonts w:cs="Arial"/>
                <w:lang w:eastAsia="zh-CN"/>
              </w:rPr>
              <w:t>(Note 3)</w:t>
            </w:r>
          </w:p>
        </w:tc>
        <w:tc>
          <w:tcPr>
            <w:tcW w:w="2212" w:type="dxa"/>
          </w:tcPr>
          <w:p w:rsidR="00C53C29" w:rsidRPr="007353E6" w:rsidRDefault="00C53C29" w:rsidP="0021138B">
            <w:pPr>
              <w:pStyle w:val="TAC"/>
              <w:rPr>
                <w:rFonts w:cs="Arial"/>
              </w:rPr>
            </w:pPr>
            <w:r w:rsidRPr="007353E6">
              <w:rPr>
                <w:rFonts w:cs="Arial"/>
              </w:rPr>
              <w:t>7.5 MHz</w:t>
            </w:r>
          </w:p>
        </w:tc>
        <w:tc>
          <w:tcPr>
            <w:tcW w:w="1735" w:type="dxa"/>
          </w:tcPr>
          <w:p w:rsidR="00C53C29" w:rsidRPr="007353E6" w:rsidRDefault="00C53C29" w:rsidP="0021138B">
            <w:pPr>
              <w:pStyle w:val="TAC"/>
              <w:rPr>
                <w:rFonts w:cs="v5.0.0"/>
              </w:rPr>
            </w:pPr>
            <w:r w:rsidRPr="007353E6">
              <w:rPr>
                <w:rFonts w:cs="v5.0.0"/>
              </w:rPr>
              <w:t>5MHz E-UTRA</w:t>
            </w:r>
          </w:p>
        </w:tc>
        <w:tc>
          <w:tcPr>
            <w:tcW w:w="2031" w:type="dxa"/>
          </w:tcPr>
          <w:p w:rsidR="00C53C29" w:rsidRPr="007353E6" w:rsidRDefault="00C53C29" w:rsidP="0021138B">
            <w:pPr>
              <w:pStyle w:val="TAC"/>
              <w:rPr>
                <w:rFonts w:cs="v5.0.0"/>
              </w:rPr>
            </w:pPr>
            <w:r w:rsidRPr="007353E6">
              <w:rPr>
                <w:rFonts w:cs="v5.0.0"/>
              </w:rPr>
              <w:t>Square (BW</w:t>
            </w:r>
            <w:r w:rsidRPr="007353E6">
              <w:rPr>
                <w:rFonts w:cs="v5.0.0"/>
                <w:vertAlign w:val="subscript"/>
              </w:rPr>
              <w:t>Config</w:t>
            </w:r>
            <w:r w:rsidRPr="007353E6">
              <w:rPr>
                <w:rFonts w:cs="v5.0.0"/>
              </w:rPr>
              <w:t>)</w:t>
            </w:r>
          </w:p>
        </w:tc>
        <w:tc>
          <w:tcPr>
            <w:tcW w:w="912" w:type="dxa"/>
          </w:tcPr>
          <w:p w:rsidR="00C53C29" w:rsidRPr="007353E6" w:rsidRDefault="00C53C29" w:rsidP="0021138B">
            <w:pPr>
              <w:pStyle w:val="TAC"/>
              <w:rPr>
                <w:rFonts w:cs="v5.0.0"/>
              </w:rPr>
            </w:pPr>
            <w:r w:rsidRPr="007353E6">
              <w:rPr>
                <w:rFonts w:cs="v5.0.0"/>
              </w:rPr>
              <w:t>45 dB</w:t>
            </w:r>
          </w:p>
        </w:tc>
      </w:tr>
      <w:tr w:rsidR="00C53C29" w:rsidRPr="007353E6" w:rsidTr="0021138B">
        <w:trPr>
          <w:cantSplit/>
          <w:jc w:val="center"/>
        </w:trPr>
        <w:tc>
          <w:tcPr>
            <w:tcW w:w="1112" w:type="dxa"/>
          </w:tcPr>
          <w:p w:rsidR="00C53C29" w:rsidRPr="007353E6" w:rsidRDefault="00C53C29" w:rsidP="0021138B">
            <w:pPr>
              <w:pStyle w:val="TAC"/>
              <w:rPr>
                <w:rFonts w:cs="Arial"/>
              </w:rPr>
            </w:pPr>
            <w:r w:rsidRPr="007353E6">
              <w:rPr>
                <w:rFonts w:cs="Arial"/>
              </w:rPr>
              <w:t>BC1, BC2, BC3</w:t>
            </w:r>
          </w:p>
        </w:tc>
        <w:tc>
          <w:tcPr>
            <w:tcW w:w="1495" w:type="dxa"/>
          </w:tcPr>
          <w:p w:rsidR="00C53C29" w:rsidRPr="007353E6" w:rsidRDefault="00C53C29" w:rsidP="0021138B">
            <w:pPr>
              <w:pStyle w:val="TAC"/>
              <w:rPr>
                <w:rFonts w:cs="Arial"/>
              </w:rPr>
            </w:pPr>
            <w:r w:rsidRPr="007353E6">
              <w:rPr>
                <w:rFonts w:cs="Arial"/>
                <w:lang w:eastAsia="zh-CN"/>
              </w:rPr>
              <w:t xml:space="preserve">5 ≤ </w:t>
            </w:r>
            <w:r w:rsidRPr="007353E6">
              <w:rPr>
                <w:rFonts w:cs="v5.0.0"/>
              </w:rPr>
              <w:t>W</w:t>
            </w:r>
            <w:r w:rsidRPr="007353E6">
              <w:rPr>
                <w:rFonts w:cs="v5.0.0"/>
                <w:vertAlign w:val="subscript"/>
              </w:rPr>
              <w:t>gap</w:t>
            </w:r>
            <w:r w:rsidRPr="007353E6">
              <w:rPr>
                <w:rFonts w:cs="Arial"/>
                <w:lang w:eastAsia="zh-CN"/>
              </w:rPr>
              <w:t xml:space="preserve"> &lt; 45 (Note 4)</w:t>
            </w:r>
          </w:p>
        </w:tc>
        <w:tc>
          <w:tcPr>
            <w:tcW w:w="2212" w:type="dxa"/>
          </w:tcPr>
          <w:p w:rsidR="00C53C29" w:rsidRPr="007353E6" w:rsidRDefault="00C53C29" w:rsidP="0021138B">
            <w:pPr>
              <w:pStyle w:val="TAC"/>
              <w:rPr>
                <w:rFonts w:cs="Arial"/>
              </w:rPr>
            </w:pPr>
            <w:r w:rsidRPr="007353E6">
              <w:rPr>
                <w:rFonts w:cs="Arial"/>
                <w:lang w:eastAsia="zh-CN"/>
              </w:rPr>
              <w:t>2.5 MHz</w:t>
            </w:r>
          </w:p>
        </w:tc>
        <w:tc>
          <w:tcPr>
            <w:tcW w:w="1735" w:type="dxa"/>
          </w:tcPr>
          <w:p w:rsidR="00C53C29" w:rsidRPr="007353E6" w:rsidRDefault="00C53C29" w:rsidP="0021138B">
            <w:pPr>
              <w:pStyle w:val="TAC"/>
              <w:rPr>
                <w:rFonts w:cs="v5.0.0"/>
              </w:rPr>
            </w:pPr>
            <w:r w:rsidRPr="007353E6">
              <w:rPr>
                <w:rFonts w:eastAsia="SimSun"/>
                <w:lang w:eastAsia="zh-CN"/>
              </w:rPr>
              <w:t xml:space="preserve">5 MHz </w:t>
            </w:r>
            <w:r w:rsidRPr="007353E6">
              <w:rPr>
                <w:lang w:eastAsia="zh-CN"/>
              </w:rPr>
              <w:t xml:space="preserve">NR </w:t>
            </w:r>
            <w:r w:rsidRPr="007353E6">
              <w:rPr>
                <w:rFonts w:cs="v5.0.0"/>
              </w:rPr>
              <w:t>(Note 2)</w:t>
            </w:r>
          </w:p>
        </w:tc>
        <w:tc>
          <w:tcPr>
            <w:tcW w:w="2031" w:type="dxa"/>
          </w:tcPr>
          <w:p w:rsidR="00C53C29" w:rsidRPr="007353E6" w:rsidRDefault="00C53C29" w:rsidP="0021138B">
            <w:pPr>
              <w:pStyle w:val="TAC"/>
              <w:rPr>
                <w:rFonts w:cs="v5.0.0"/>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C53C29" w:rsidRPr="007353E6" w:rsidRDefault="00C53C29" w:rsidP="0021138B">
            <w:pPr>
              <w:pStyle w:val="TAC"/>
              <w:rPr>
                <w:rFonts w:cs="v5.0.0"/>
              </w:rPr>
            </w:pPr>
            <w:r w:rsidRPr="007353E6">
              <w:rPr>
                <w:lang w:eastAsia="zh-CN"/>
              </w:rPr>
              <w:t>45 dB</w:t>
            </w:r>
          </w:p>
        </w:tc>
      </w:tr>
      <w:tr w:rsidR="00C53C29" w:rsidRPr="007353E6" w:rsidTr="0021138B">
        <w:trPr>
          <w:cantSplit/>
          <w:jc w:val="center"/>
        </w:trPr>
        <w:tc>
          <w:tcPr>
            <w:tcW w:w="1112" w:type="dxa"/>
          </w:tcPr>
          <w:p w:rsidR="00C53C29" w:rsidRPr="007353E6" w:rsidRDefault="00C53C29" w:rsidP="0021138B">
            <w:pPr>
              <w:pStyle w:val="TAC"/>
              <w:rPr>
                <w:rFonts w:cs="Arial"/>
              </w:rPr>
            </w:pPr>
            <w:r w:rsidRPr="007353E6">
              <w:rPr>
                <w:rFonts w:cs="Arial"/>
              </w:rPr>
              <w:t>BC1, BC2, BC3</w:t>
            </w:r>
          </w:p>
        </w:tc>
        <w:tc>
          <w:tcPr>
            <w:tcW w:w="1495" w:type="dxa"/>
          </w:tcPr>
          <w:p w:rsidR="00C53C29" w:rsidRPr="007353E6" w:rsidRDefault="00C53C29" w:rsidP="0021138B">
            <w:pPr>
              <w:pStyle w:val="TAC"/>
              <w:rPr>
                <w:rFonts w:cs="Arial"/>
              </w:rPr>
            </w:pPr>
            <w:r w:rsidRPr="007353E6">
              <w:rPr>
                <w:rFonts w:cs="Arial"/>
                <w:lang w:eastAsia="zh-CN"/>
              </w:rPr>
              <w:t xml:space="preserve">10 ≤ </w:t>
            </w:r>
            <w:r w:rsidRPr="007353E6">
              <w:rPr>
                <w:rFonts w:cs="v5.0.0"/>
              </w:rPr>
              <w:t>W</w:t>
            </w:r>
            <w:r w:rsidRPr="007353E6">
              <w:rPr>
                <w:rFonts w:cs="v5.0.0"/>
                <w:vertAlign w:val="subscript"/>
              </w:rPr>
              <w:t>gap</w:t>
            </w:r>
            <w:r w:rsidRPr="007353E6">
              <w:rPr>
                <w:rFonts w:cs="Arial"/>
                <w:lang w:eastAsia="zh-CN"/>
              </w:rPr>
              <w:t xml:space="preserve"> &lt; 50 (Note 4)</w:t>
            </w:r>
          </w:p>
        </w:tc>
        <w:tc>
          <w:tcPr>
            <w:tcW w:w="2212" w:type="dxa"/>
          </w:tcPr>
          <w:p w:rsidR="00C53C29" w:rsidRPr="007353E6" w:rsidRDefault="00C53C29" w:rsidP="0021138B">
            <w:pPr>
              <w:pStyle w:val="TAC"/>
              <w:rPr>
                <w:rFonts w:cs="Arial"/>
              </w:rPr>
            </w:pPr>
            <w:r w:rsidRPr="007353E6">
              <w:rPr>
                <w:lang w:eastAsia="zh-CN"/>
              </w:rPr>
              <w:t>7.5 MHz</w:t>
            </w:r>
          </w:p>
        </w:tc>
        <w:tc>
          <w:tcPr>
            <w:tcW w:w="1735" w:type="dxa"/>
          </w:tcPr>
          <w:p w:rsidR="00C53C29" w:rsidRPr="007353E6" w:rsidRDefault="00C53C29" w:rsidP="0021138B">
            <w:pPr>
              <w:pStyle w:val="TAC"/>
              <w:rPr>
                <w:rFonts w:cs="v5.0.0"/>
              </w:rPr>
            </w:pPr>
            <w:r w:rsidRPr="007353E6">
              <w:rPr>
                <w:rFonts w:eastAsia="SimSun"/>
                <w:lang w:eastAsia="zh-CN"/>
              </w:rPr>
              <w:t>5 MHz NR</w:t>
            </w:r>
            <w:r w:rsidRPr="007353E6">
              <w:rPr>
                <w:lang w:eastAsia="zh-CN"/>
              </w:rPr>
              <w:t xml:space="preserve"> </w:t>
            </w:r>
            <w:r w:rsidRPr="007353E6">
              <w:rPr>
                <w:rFonts w:cs="v5.0.0"/>
              </w:rPr>
              <w:t>(Note 2)</w:t>
            </w:r>
          </w:p>
        </w:tc>
        <w:tc>
          <w:tcPr>
            <w:tcW w:w="2031" w:type="dxa"/>
          </w:tcPr>
          <w:p w:rsidR="00C53C29" w:rsidRPr="007353E6" w:rsidRDefault="00C53C29" w:rsidP="0021138B">
            <w:pPr>
              <w:pStyle w:val="TAC"/>
              <w:rPr>
                <w:rFonts w:cs="v5.0.0"/>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C53C29" w:rsidRPr="007353E6" w:rsidRDefault="00C53C29" w:rsidP="0021138B">
            <w:pPr>
              <w:pStyle w:val="TAC"/>
              <w:rPr>
                <w:rFonts w:cs="v5.0.0"/>
              </w:rPr>
            </w:pPr>
            <w:r w:rsidRPr="007353E6">
              <w:rPr>
                <w:lang w:eastAsia="zh-CN"/>
              </w:rPr>
              <w:t>45 dB</w:t>
            </w:r>
          </w:p>
        </w:tc>
      </w:tr>
      <w:tr w:rsidR="00C53C29" w:rsidRPr="007353E6" w:rsidTr="0021138B">
        <w:trPr>
          <w:cantSplit/>
          <w:jc w:val="center"/>
        </w:trPr>
        <w:tc>
          <w:tcPr>
            <w:tcW w:w="1112" w:type="dxa"/>
          </w:tcPr>
          <w:p w:rsidR="00C53C29" w:rsidRPr="007353E6" w:rsidRDefault="00C53C29" w:rsidP="0021138B">
            <w:pPr>
              <w:pStyle w:val="TAC"/>
              <w:rPr>
                <w:rFonts w:cs="Arial"/>
              </w:rPr>
            </w:pPr>
            <w:r w:rsidRPr="007353E6">
              <w:rPr>
                <w:rFonts w:cs="Arial"/>
              </w:rPr>
              <w:t>BC1, BC2, BC3</w:t>
            </w:r>
          </w:p>
        </w:tc>
        <w:tc>
          <w:tcPr>
            <w:tcW w:w="1495" w:type="dxa"/>
          </w:tcPr>
          <w:p w:rsidR="00C53C29" w:rsidRPr="007353E6" w:rsidRDefault="00C53C29" w:rsidP="0021138B">
            <w:pPr>
              <w:pStyle w:val="TAC"/>
              <w:rPr>
                <w:rFonts w:cs="Arial"/>
              </w:rPr>
            </w:pPr>
            <w:r w:rsidRPr="007353E6">
              <w:rPr>
                <w:rFonts w:cs="Arial"/>
                <w:lang w:eastAsia="zh-CN"/>
              </w:rPr>
              <w:t xml:space="preserve">20 ≤ </w:t>
            </w:r>
            <w:r w:rsidRPr="007353E6">
              <w:rPr>
                <w:rFonts w:cs="v5.0.0"/>
              </w:rPr>
              <w:t>W</w:t>
            </w:r>
            <w:r w:rsidRPr="007353E6">
              <w:rPr>
                <w:rFonts w:cs="v5.0.0"/>
                <w:vertAlign w:val="subscript"/>
              </w:rPr>
              <w:t>gap</w:t>
            </w:r>
            <w:r w:rsidRPr="007353E6">
              <w:rPr>
                <w:rFonts w:cs="Arial"/>
                <w:lang w:eastAsia="zh-CN"/>
              </w:rPr>
              <w:t xml:space="preserve"> &lt; 30 (Note 3, 5)</w:t>
            </w:r>
          </w:p>
        </w:tc>
        <w:tc>
          <w:tcPr>
            <w:tcW w:w="2212" w:type="dxa"/>
          </w:tcPr>
          <w:p w:rsidR="00C53C29" w:rsidRPr="007353E6" w:rsidRDefault="00C53C29" w:rsidP="0021138B">
            <w:pPr>
              <w:pStyle w:val="TAC"/>
              <w:rPr>
                <w:rFonts w:cs="Arial"/>
              </w:rPr>
            </w:pPr>
            <w:r w:rsidRPr="007353E6">
              <w:rPr>
                <w:rFonts w:cs="Arial"/>
                <w:lang w:eastAsia="zh-CN"/>
              </w:rPr>
              <w:t>10 MHz</w:t>
            </w:r>
          </w:p>
        </w:tc>
        <w:tc>
          <w:tcPr>
            <w:tcW w:w="1735" w:type="dxa"/>
          </w:tcPr>
          <w:p w:rsidR="00C53C29" w:rsidRPr="007353E6" w:rsidRDefault="00C53C29" w:rsidP="0021138B">
            <w:pPr>
              <w:pStyle w:val="TAC"/>
              <w:rPr>
                <w:rFonts w:cs="v5.0.0"/>
              </w:rPr>
            </w:pPr>
            <w:r w:rsidRPr="007353E6">
              <w:rPr>
                <w:lang w:eastAsia="zh-CN"/>
              </w:rPr>
              <w:t xml:space="preserve">20 MHz NR </w:t>
            </w:r>
            <w:r w:rsidRPr="007353E6">
              <w:rPr>
                <w:rFonts w:cs="v5.0.0"/>
              </w:rPr>
              <w:t>(Note 2)</w:t>
            </w:r>
          </w:p>
        </w:tc>
        <w:tc>
          <w:tcPr>
            <w:tcW w:w="2031" w:type="dxa"/>
          </w:tcPr>
          <w:p w:rsidR="00C53C29" w:rsidRPr="007353E6" w:rsidRDefault="00C53C29" w:rsidP="0021138B">
            <w:pPr>
              <w:pStyle w:val="TAC"/>
              <w:rPr>
                <w:rFonts w:cs="v5.0.0"/>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C53C29" w:rsidRPr="007353E6" w:rsidRDefault="00C53C29" w:rsidP="0021138B">
            <w:pPr>
              <w:pStyle w:val="TAC"/>
              <w:rPr>
                <w:rFonts w:cs="v5.0.0"/>
              </w:rPr>
            </w:pPr>
            <w:r w:rsidRPr="007353E6">
              <w:rPr>
                <w:lang w:eastAsia="zh-CN"/>
              </w:rPr>
              <w:t>45 dB</w:t>
            </w:r>
          </w:p>
        </w:tc>
      </w:tr>
      <w:tr w:rsidR="00C53C29" w:rsidRPr="007353E6" w:rsidTr="0021138B">
        <w:trPr>
          <w:cantSplit/>
          <w:jc w:val="center"/>
        </w:trPr>
        <w:tc>
          <w:tcPr>
            <w:tcW w:w="1112" w:type="dxa"/>
          </w:tcPr>
          <w:p w:rsidR="00C53C29" w:rsidRPr="007353E6" w:rsidRDefault="00C53C29" w:rsidP="0021138B">
            <w:pPr>
              <w:pStyle w:val="TAC"/>
              <w:rPr>
                <w:rFonts w:cs="Arial"/>
              </w:rPr>
            </w:pPr>
            <w:r w:rsidRPr="007353E6">
              <w:rPr>
                <w:rFonts w:cs="Arial"/>
              </w:rPr>
              <w:t>BC1, BC2, BC3</w:t>
            </w:r>
          </w:p>
        </w:tc>
        <w:tc>
          <w:tcPr>
            <w:tcW w:w="1495" w:type="dxa"/>
          </w:tcPr>
          <w:p w:rsidR="00C53C29" w:rsidRPr="007353E6" w:rsidRDefault="00C53C29" w:rsidP="0021138B">
            <w:pPr>
              <w:pStyle w:val="TAC"/>
              <w:rPr>
                <w:rFonts w:cs="Arial"/>
              </w:rPr>
            </w:pPr>
            <w:r w:rsidRPr="007353E6">
              <w:rPr>
                <w:rFonts w:cs="Arial"/>
                <w:lang w:eastAsia="zh-CN"/>
              </w:rPr>
              <w:t xml:space="preserve">20 ≤ </w:t>
            </w:r>
            <w:r w:rsidRPr="007353E6">
              <w:rPr>
                <w:rFonts w:cs="v5.0.0"/>
              </w:rPr>
              <w:t>W</w:t>
            </w:r>
            <w:r w:rsidRPr="007353E6">
              <w:rPr>
                <w:rFonts w:cs="v5.0.0"/>
                <w:vertAlign w:val="subscript"/>
              </w:rPr>
              <w:t>gap</w:t>
            </w:r>
            <w:r w:rsidRPr="007353E6">
              <w:rPr>
                <w:rFonts w:cs="Arial"/>
                <w:lang w:eastAsia="zh-CN"/>
              </w:rPr>
              <w:t xml:space="preserve"> &lt; 60 (Note 4)</w:t>
            </w:r>
          </w:p>
        </w:tc>
        <w:tc>
          <w:tcPr>
            <w:tcW w:w="2212" w:type="dxa"/>
          </w:tcPr>
          <w:p w:rsidR="00C53C29" w:rsidRPr="007353E6" w:rsidRDefault="00C53C29" w:rsidP="0021138B">
            <w:pPr>
              <w:pStyle w:val="TAC"/>
              <w:rPr>
                <w:rFonts w:cs="Arial"/>
              </w:rPr>
            </w:pPr>
            <w:r w:rsidRPr="007353E6">
              <w:rPr>
                <w:rFonts w:cs="Arial"/>
                <w:lang w:eastAsia="zh-CN"/>
              </w:rPr>
              <w:t>10 MHz</w:t>
            </w:r>
          </w:p>
        </w:tc>
        <w:tc>
          <w:tcPr>
            <w:tcW w:w="1735" w:type="dxa"/>
          </w:tcPr>
          <w:p w:rsidR="00C53C29" w:rsidRPr="007353E6" w:rsidRDefault="00C53C29" w:rsidP="0021138B">
            <w:pPr>
              <w:pStyle w:val="TAC"/>
              <w:rPr>
                <w:rFonts w:cs="v5.0.0"/>
              </w:rPr>
            </w:pPr>
            <w:r w:rsidRPr="007353E6">
              <w:rPr>
                <w:lang w:eastAsia="zh-CN"/>
              </w:rPr>
              <w:t xml:space="preserve">20 MHz NR </w:t>
            </w:r>
            <w:r w:rsidRPr="007353E6">
              <w:rPr>
                <w:rFonts w:cs="v5.0.0"/>
              </w:rPr>
              <w:t>(Note 2)</w:t>
            </w:r>
          </w:p>
        </w:tc>
        <w:tc>
          <w:tcPr>
            <w:tcW w:w="2031" w:type="dxa"/>
          </w:tcPr>
          <w:p w:rsidR="00C53C29" w:rsidRPr="007353E6" w:rsidRDefault="00C53C29" w:rsidP="0021138B">
            <w:pPr>
              <w:pStyle w:val="TAC"/>
              <w:rPr>
                <w:rFonts w:cs="v5.0.0"/>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C53C29" w:rsidRPr="007353E6" w:rsidRDefault="00C53C29" w:rsidP="0021138B">
            <w:pPr>
              <w:pStyle w:val="TAC"/>
              <w:rPr>
                <w:rFonts w:cs="v5.0.0"/>
              </w:rPr>
            </w:pPr>
            <w:r w:rsidRPr="007353E6">
              <w:rPr>
                <w:lang w:eastAsia="zh-CN"/>
              </w:rPr>
              <w:t>45 dB</w:t>
            </w:r>
          </w:p>
        </w:tc>
      </w:tr>
      <w:tr w:rsidR="00C53C29" w:rsidRPr="007353E6" w:rsidTr="0021138B">
        <w:trPr>
          <w:cantSplit/>
          <w:jc w:val="center"/>
        </w:trPr>
        <w:tc>
          <w:tcPr>
            <w:tcW w:w="1112" w:type="dxa"/>
          </w:tcPr>
          <w:p w:rsidR="00C53C29" w:rsidRPr="007353E6" w:rsidRDefault="00C53C29" w:rsidP="0021138B">
            <w:pPr>
              <w:pStyle w:val="TAC"/>
              <w:rPr>
                <w:rFonts w:cs="Arial"/>
              </w:rPr>
            </w:pPr>
            <w:r w:rsidRPr="007353E6">
              <w:rPr>
                <w:rFonts w:cs="Arial"/>
              </w:rPr>
              <w:t>BC1, BC2, BC3</w:t>
            </w:r>
          </w:p>
        </w:tc>
        <w:tc>
          <w:tcPr>
            <w:tcW w:w="1495" w:type="dxa"/>
          </w:tcPr>
          <w:p w:rsidR="00C53C29" w:rsidRPr="007353E6" w:rsidRDefault="00C53C29" w:rsidP="0021138B">
            <w:pPr>
              <w:pStyle w:val="TAC"/>
              <w:rPr>
                <w:rFonts w:cs="Arial"/>
              </w:rPr>
            </w:pPr>
            <w:r w:rsidRPr="007353E6">
              <w:rPr>
                <w:rFonts w:cs="Arial"/>
                <w:lang w:eastAsia="zh-CN"/>
              </w:rPr>
              <w:t xml:space="preserve">40 ≤ </w:t>
            </w:r>
            <w:r w:rsidRPr="007353E6">
              <w:rPr>
                <w:rFonts w:cs="v5.0.0"/>
              </w:rPr>
              <w:t>W</w:t>
            </w:r>
            <w:r w:rsidRPr="007353E6">
              <w:rPr>
                <w:rFonts w:cs="v5.0.0"/>
                <w:vertAlign w:val="subscript"/>
              </w:rPr>
              <w:t>gap</w:t>
            </w:r>
            <w:r w:rsidRPr="007353E6">
              <w:rPr>
                <w:rFonts w:cs="Arial"/>
                <w:lang w:eastAsia="zh-CN"/>
              </w:rPr>
              <w:t xml:space="preserve"> &lt; 50 (Note 3, 5)</w:t>
            </w:r>
          </w:p>
        </w:tc>
        <w:tc>
          <w:tcPr>
            <w:tcW w:w="2212" w:type="dxa"/>
          </w:tcPr>
          <w:p w:rsidR="00C53C29" w:rsidRPr="007353E6" w:rsidRDefault="00C53C29" w:rsidP="0021138B">
            <w:pPr>
              <w:pStyle w:val="TAC"/>
              <w:rPr>
                <w:rFonts w:cs="Arial"/>
              </w:rPr>
            </w:pPr>
            <w:r w:rsidRPr="007353E6">
              <w:rPr>
                <w:lang w:eastAsia="zh-CN"/>
              </w:rPr>
              <w:t>30 MHz</w:t>
            </w:r>
          </w:p>
        </w:tc>
        <w:tc>
          <w:tcPr>
            <w:tcW w:w="1735" w:type="dxa"/>
          </w:tcPr>
          <w:p w:rsidR="00C53C29" w:rsidRPr="007353E6" w:rsidRDefault="00C53C29" w:rsidP="0021138B">
            <w:pPr>
              <w:pStyle w:val="TAC"/>
              <w:rPr>
                <w:rFonts w:cs="v5.0.0"/>
              </w:rPr>
            </w:pPr>
            <w:r w:rsidRPr="007353E6">
              <w:rPr>
                <w:rFonts w:eastAsia="SimSun"/>
                <w:lang w:eastAsia="zh-CN"/>
              </w:rPr>
              <w:t>20 MHz NR</w:t>
            </w:r>
            <w:r w:rsidRPr="007353E6">
              <w:rPr>
                <w:lang w:eastAsia="zh-CN"/>
              </w:rPr>
              <w:t xml:space="preserve"> </w:t>
            </w:r>
            <w:r w:rsidRPr="007353E6">
              <w:rPr>
                <w:rFonts w:cs="v5.0.0"/>
              </w:rPr>
              <w:t>(Note 2)</w:t>
            </w:r>
          </w:p>
        </w:tc>
        <w:tc>
          <w:tcPr>
            <w:tcW w:w="2031" w:type="dxa"/>
          </w:tcPr>
          <w:p w:rsidR="00C53C29" w:rsidRPr="007353E6" w:rsidRDefault="00C53C29" w:rsidP="0021138B">
            <w:pPr>
              <w:pStyle w:val="TAC"/>
              <w:rPr>
                <w:rFonts w:cs="v5.0.0"/>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C53C29" w:rsidRPr="007353E6" w:rsidRDefault="00C53C29" w:rsidP="0021138B">
            <w:pPr>
              <w:pStyle w:val="TAC"/>
              <w:rPr>
                <w:rFonts w:cs="v5.0.0"/>
              </w:rPr>
            </w:pPr>
            <w:r w:rsidRPr="007353E6">
              <w:rPr>
                <w:lang w:eastAsia="zh-CN"/>
              </w:rPr>
              <w:t>45 dB</w:t>
            </w:r>
          </w:p>
        </w:tc>
      </w:tr>
      <w:tr w:rsidR="00C53C29" w:rsidRPr="007353E6" w:rsidTr="0021138B">
        <w:trPr>
          <w:cantSplit/>
          <w:jc w:val="center"/>
        </w:trPr>
        <w:tc>
          <w:tcPr>
            <w:tcW w:w="1112" w:type="dxa"/>
          </w:tcPr>
          <w:p w:rsidR="00C53C29" w:rsidRPr="007353E6" w:rsidRDefault="00C53C29" w:rsidP="0021138B">
            <w:pPr>
              <w:pStyle w:val="TAC"/>
              <w:rPr>
                <w:rFonts w:cs="Arial"/>
              </w:rPr>
            </w:pPr>
            <w:r w:rsidRPr="007353E6">
              <w:rPr>
                <w:rFonts w:cs="Arial"/>
              </w:rPr>
              <w:t>BC1, BC2, BC3</w:t>
            </w:r>
          </w:p>
        </w:tc>
        <w:tc>
          <w:tcPr>
            <w:tcW w:w="1495" w:type="dxa"/>
          </w:tcPr>
          <w:p w:rsidR="00C53C29" w:rsidRPr="007353E6" w:rsidRDefault="00C53C29" w:rsidP="0021138B">
            <w:pPr>
              <w:pStyle w:val="TAC"/>
              <w:rPr>
                <w:rFonts w:cs="Arial"/>
              </w:rPr>
            </w:pPr>
            <w:r w:rsidRPr="007353E6">
              <w:rPr>
                <w:rFonts w:cs="Arial"/>
                <w:lang w:eastAsia="zh-CN"/>
              </w:rPr>
              <w:t xml:space="preserve">40 ≤ </w:t>
            </w:r>
            <w:r w:rsidRPr="007353E6">
              <w:rPr>
                <w:rFonts w:cs="v5.0.0"/>
              </w:rPr>
              <w:t>W</w:t>
            </w:r>
            <w:r w:rsidRPr="007353E6">
              <w:rPr>
                <w:rFonts w:cs="v5.0.0"/>
                <w:vertAlign w:val="subscript"/>
              </w:rPr>
              <w:t>gap</w:t>
            </w:r>
            <w:r w:rsidRPr="007353E6">
              <w:rPr>
                <w:rFonts w:cs="Arial"/>
                <w:lang w:eastAsia="zh-CN"/>
              </w:rPr>
              <w:t xml:space="preserve"> &lt; 80 (Note 4)</w:t>
            </w:r>
          </w:p>
        </w:tc>
        <w:tc>
          <w:tcPr>
            <w:tcW w:w="2212" w:type="dxa"/>
          </w:tcPr>
          <w:p w:rsidR="00C53C29" w:rsidRPr="007353E6" w:rsidRDefault="00C53C29" w:rsidP="0021138B">
            <w:pPr>
              <w:pStyle w:val="TAC"/>
              <w:rPr>
                <w:rFonts w:cs="Arial"/>
              </w:rPr>
            </w:pPr>
            <w:r w:rsidRPr="007353E6">
              <w:rPr>
                <w:lang w:eastAsia="zh-CN"/>
              </w:rPr>
              <w:t>30 MHz</w:t>
            </w:r>
          </w:p>
        </w:tc>
        <w:tc>
          <w:tcPr>
            <w:tcW w:w="1735" w:type="dxa"/>
          </w:tcPr>
          <w:p w:rsidR="00C53C29" w:rsidRPr="007353E6" w:rsidRDefault="00C53C29" w:rsidP="0021138B">
            <w:pPr>
              <w:pStyle w:val="TAC"/>
              <w:rPr>
                <w:rFonts w:cs="v5.0.0"/>
              </w:rPr>
            </w:pPr>
            <w:r w:rsidRPr="007353E6">
              <w:rPr>
                <w:rFonts w:eastAsia="SimSun"/>
                <w:lang w:eastAsia="zh-CN"/>
              </w:rPr>
              <w:t>20 MHz NR</w:t>
            </w:r>
            <w:r w:rsidRPr="007353E6">
              <w:rPr>
                <w:lang w:eastAsia="zh-CN"/>
              </w:rPr>
              <w:t xml:space="preserve"> </w:t>
            </w:r>
            <w:r w:rsidRPr="007353E6">
              <w:rPr>
                <w:rFonts w:cs="v5.0.0"/>
              </w:rPr>
              <w:t>(Note 2)</w:t>
            </w:r>
          </w:p>
        </w:tc>
        <w:tc>
          <w:tcPr>
            <w:tcW w:w="2031" w:type="dxa"/>
          </w:tcPr>
          <w:p w:rsidR="00C53C29" w:rsidRPr="007353E6" w:rsidRDefault="00C53C29" w:rsidP="0021138B">
            <w:pPr>
              <w:pStyle w:val="TAC"/>
              <w:rPr>
                <w:rFonts w:cs="v5.0.0"/>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C53C29" w:rsidRPr="007353E6" w:rsidRDefault="00C53C29" w:rsidP="0021138B">
            <w:pPr>
              <w:pStyle w:val="TAC"/>
              <w:rPr>
                <w:rFonts w:cs="v5.0.0"/>
              </w:rPr>
            </w:pPr>
            <w:r w:rsidRPr="007353E6">
              <w:rPr>
                <w:lang w:eastAsia="zh-CN"/>
              </w:rPr>
              <w:t>45 dB</w:t>
            </w:r>
          </w:p>
        </w:tc>
      </w:tr>
      <w:tr w:rsidR="00C53C29" w:rsidRPr="007353E6" w:rsidTr="0021138B">
        <w:trPr>
          <w:cantSplit/>
          <w:jc w:val="center"/>
        </w:trPr>
        <w:tc>
          <w:tcPr>
            <w:tcW w:w="9497" w:type="dxa"/>
            <w:gridSpan w:val="6"/>
          </w:tcPr>
          <w:p w:rsidR="00C53C29" w:rsidRPr="007353E6" w:rsidRDefault="00C53C29" w:rsidP="0021138B">
            <w:pPr>
              <w:pStyle w:val="TAN"/>
              <w:rPr>
                <w:rFonts w:cs="Arial"/>
              </w:rPr>
            </w:pPr>
            <w:r w:rsidRPr="007353E6">
              <w:rPr>
                <w:rFonts w:cs="Arial"/>
              </w:rPr>
              <w:t>NOTE 1:</w:t>
            </w:r>
            <w:r w:rsidRPr="007353E6">
              <w:rPr>
                <w:rFonts w:cs="Arial"/>
              </w:rPr>
              <w:tab/>
              <w:t>The RRC filter shall be equivalent to the transmit pulse shape filter defined in TS 25.104 [2], with a chip rate as defined in this table.</w:t>
            </w:r>
          </w:p>
          <w:p w:rsidR="00C53C29" w:rsidRPr="007353E6" w:rsidRDefault="00C53C29" w:rsidP="0021138B">
            <w:pPr>
              <w:pStyle w:val="TAN"/>
              <w:rPr>
                <w:rFonts w:cs="Arial"/>
              </w:rPr>
            </w:pPr>
            <w:r w:rsidRPr="007353E6">
              <w:rPr>
                <w:rFonts w:cs="Arial"/>
              </w:rPr>
              <w:t>NOTE 2:</w:t>
            </w:r>
            <w:r w:rsidRPr="007353E6">
              <w:rPr>
                <w:rFonts w:cs="Arial"/>
              </w:rPr>
              <w:tab/>
            </w:r>
            <w:r w:rsidRPr="007353E6">
              <w:t xml:space="preserve">With SCS that provides largest </w:t>
            </w:r>
            <w:r w:rsidRPr="007353E6">
              <w:rPr>
                <w:rFonts w:cs="Arial"/>
              </w:rPr>
              <w:t>transmission bandwidth configuration (BW</w:t>
            </w:r>
            <w:r w:rsidRPr="007353E6">
              <w:rPr>
                <w:rFonts w:cs="Arial"/>
                <w:vertAlign w:val="subscript"/>
              </w:rPr>
              <w:t>Config</w:t>
            </w:r>
            <w:r w:rsidRPr="007353E6">
              <w:rPr>
                <w:rFonts w:cs="v5.0.0"/>
              </w:rPr>
              <w:t>)</w:t>
            </w:r>
            <w:r w:rsidRPr="007353E6">
              <w:rPr>
                <w:rFonts w:cs="Arial"/>
              </w:rPr>
              <w:t>.</w:t>
            </w:r>
          </w:p>
          <w:p w:rsidR="00C53C29" w:rsidRPr="007353E6" w:rsidRDefault="00C53C29" w:rsidP="0021138B">
            <w:pPr>
              <w:pStyle w:val="TAN"/>
              <w:rPr>
                <w:rFonts w:eastAsia="SimSun"/>
                <w:lang w:eastAsia="zh-CN"/>
              </w:rPr>
            </w:pPr>
            <w:r w:rsidRPr="007353E6">
              <w:rPr>
                <w:rFonts w:eastAsia="SimSun"/>
                <w:lang w:eastAsia="zh-CN"/>
              </w:rPr>
              <w:t>NOTE 3:</w:t>
            </w:r>
            <w:r w:rsidRPr="007353E6">
              <w:rPr>
                <w:rFonts w:eastAsia="SimSun"/>
                <w:lang w:eastAsia="zh-CN"/>
              </w:rPr>
              <w:tab/>
              <w:t xml:space="preserve">Applicable in case the </w:t>
            </w:r>
            <w:r w:rsidRPr="007353E6">
              <w:rPr>
                <w:rFonts w:cs="Arial"/>
                <w:i/>
              </w:rPr>
              <w:t>channel bandwidth</w:t>
            </w:r>
            <w:r w:rsidRPr="007353E6">
              <w:rPr>
                <w:rFonts w:eastAsia="SimSun"/>
                <w:lang w:eastAsia="zh-CN"/>
              </w:rPr>
              <w:t xml:space="preserve"> of the carrier transmitted at the other edge of the gap is 5, 10, 15, 20 MHz.</w:t>
            </w:r>
          </w:p>
          <w:p w:rsidR="00C53C29" w:rsidRPr="007353E6" w:rsidRDefault="00C53C29" w:rsidP="0021138B">
            <w:pPr>
              <w:pStyle w:val="TAN"/>
              <w:rPr>
                <w:rFonts w:eastAsia="SimSun"/>
                <w:lang w:eastAsia="zh-CN"/>
              </w:rPr>
            </w:pPr>
            <w:r w:rsidRPr="007353E6">
              <w:rPr>
                <w:rFonts w:eastAsia="SimSun"/>
                <w:lang w:eastAsia="zh-CN"/>
              </w:rPr>
              <w:t>NOTE 4:</w:t>
            </w:r>
            <w:r w:rsidRPr="007353E6">
              <w:rPr>
                <w:rFonts w:eastAsia="SimSun"/>
                <w:lang w:eastAsia="zh-CN"/>
              </w:rPr>
              <w:tab/>
              <w:t xml:space="preserve">Applicable in case the </w:t>
            </w:r>
            <w:r w:rsidRPr="007353E6">
              <w:rPr>
                <w:rFonts w:cs="Arial"/>
                <w:i/>
              </w:rPr>
              <w:t>channel bandwidth</w:t>
            </w:r>
            <w:r w:rsidRPr="007353E6">
              <w:rPr>
                <w:rFonts w:eastAsia="SimSun"/>
                <w:lang w:eastAsia="zh-CN"/>
              </w:rPr>
              <w:t xml:space="preserve"> of the NR carrier transmitted at the other edge of the gap is 25, 30, 40, 50, 60, 70, 80, 90, 100 MHz.</w:t>
            </w:r>
          </w:p>
          <w:p w:rsidR="00C53C29" w:rsidRPr="007353E6" w:rsidDel="00625E45" w:rsidRDefault="00C53C29" w:rsidP="0021138B">
            <w:pPr>
              <w:pStyle w:val="TAN"/>
              <w:rPr>
                <w:rFonts w:cs="v5.0.0"/>
              </w:rPr>
            </w:pPr>
            <w:r w:rsidRPr="007353E6">
              <w:rPr>
                <w:rFonts w:eastAsia="SimSun"/>
                <w:lang w:eastAsia="zh-CN"/>
              </w:rPr>
              <w:t>NOTE 5:</w:t>
            </w:r>
            <w:r w:rsidRPr="007353E6">
              <w:rPr>
                <w:rFonts w:eastAsia="SimSun"/>
                <w:lang w:eastAsia="zh-CN"/>
              </w:rPr>
              <w:tab/>
              <w:t xml:space="preserve">Applicable in case the </w:t>
            </w:r>
            <w:r w:rsidRPr="007353E6">
              <w:rPr>
                <w:rFonts w:cs="Arial"/>
                <w:i/>
              </w:rPr>
              <w:t>channel bandwidth</w:t>
            </w:r>
            <w:r w:rsidRPr="007353E6">
              <w:rPr>
                <w:rFonts w:eastAsia="SimSun"/>
                <w:lang w:eastAsia="zh-CN"/>
              </w:rPr>
              <w:t xml:space="preserve"> of the lowest/highest NR carrier transmitted is 25, 30, 40, 50, 60, 70, 80, 90, 100 MHz.</w:t>
            </w:r>
          </w:p>
        </w:tc>
      </w:tr>
    </w:tbl>
    <w:p w:rsidR="00C53C29" w:rsidRPr="007353E6" w:rsidRDefault="00C53C29" w:rsidP="00C53C29"/>
    <w:p w:rsidR="00C53C29" w:rsidRPr="007353E6" w:rsidRDefault="00C53C29" w:rsidP="00C53C29">
      <w:pPr>
        <w:pStyle w:val="TH"/>
      </w:pPr>
      <w:r w:rsidRPr="007353E6">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7353E6" w:rsidTr="0021138B">
        <w:trPr>
          <w:cantSplit/>
          <w:jc w:val="center"/>
        </w:trPr>
        <w:tc>
          <w:tcPr>
            <w:tcW w:w="2597" w:type="dxa"/>
          </w:tcPr>
          <w:p w:rsidR="00C53C29" w:rsidRPr="007353E6" w:rsidRDefault="00C53C29" w:rsidP="0021138B">
            <w:pPr>
              <w:pStyle w:val="TAH"/>
              <w:rPr>
                <w:rFonts w:cs="v5.0.0"/>
              </w:rPr>
            </w:pPr>
            <w:r w:rsidRPr="007353E6">
              <w:rPr>
                <w:rFonts w:eastAsia="SimSun" w:cs="v5.0.0"/>
              </w:rPr>
              <w:t>RAT of the carrier adjacent to the sub-block and Inter RF Bandwidth gap</w:t>
            </w:r>
            <w:r w:rsidRPr="007353E6">
              <w:rPr>
                <w:rFonts w:cs="v5.0.0"/>
              </w:rPr>
              <w:t xml:space="preserve"> </w:t>
            </w:r>
          </w:p>
        </w:tc>
        <w:tc>
          <w:tcPr>
            <w:tcW w:w="3825" w:type="dxa"/>
          </w:tcPr>
          <w:p w:rsidR="00C53C29" w:rsidRPr="007353E6" w:rsidRDefault="00C53C29" w:rsidP="0021138B">
            <w:pPr>
              <w:pStyle w:val="TAH"/>
              <w:rPr>
                <w:rFonts w:cs="v5.0.0"/>
              </w:rPr>
            </w:pPr>
            <w:r w:rsidRPr="007353E6">
              <w:rPr>
                <w:rFonts w:cs="v5.0.0"/>
              </w:rPr>
              <w:t>Filter on the assigned channel frequency and corresponding filter bandwidth</w:t>
            </w:r>
          </w:p>
        </w:tc>
      </w:tr>
      <w:tr w:rsidR="00C53C29" w:rsidRPr="007353E6" w:rsidTr="0021138B">
        <w:trPr>
          <w:cantSplit/>
          <w:jc w:val="center"/>
        </w:trPr>
        <w:tc>
          <w:tcPr>
            <w:tcW w:w="2597" w:type="dxa"/>
            <w:shd w:val="clear" w:color="auto" w:fill="auto"/>
          </w:tcPr>
          <w:p w:rsidR="00C53C29" w:rsidRPr="007353E6" w:rsidRDefault="00C53C29" w:rsidP="0021138B">
            <w:pPr>
              <w:pStyle w:val="TAC"/>
              <w:rPr>
                <w:rFonts w:cs="v5.0.0"/>
              </w:rPr>
            </w:pPr>
            <w:r w:rsidRPr="007353E6">
              <w:rPr>
                <w:rFonts w:cs="v5.0.0"/>
              </w:rPr>
              <w:t>E-UTRA</w:t>
            </w:r>
          </w:p>
        </w:tc>
        <w:tc>
          <w:tcPr>
            <w:tcW w:w="3825" w:type="dxa"/>
          </w:tcPr>
          <w:p w:rsidR="00C53C29" w:rsidRPr="007353E6" w:rsidRDefault="00C53C29" w:rsidP="0021138B">
            <w:pPr>
              <w:pStyle w:val="TAC"/>
              <w:rPr>
                <w:rFonts w:cs="Arial"/>
              </w:rPr>
            </w:pPr>
            <w:r w:rsidRPr="007353E6">
              <w:rPr>
                <w:rFonts w:cs="Arial"/>
              </w:rPr>
              <w:t>E-UTRA of same BW</w:t>
            </w:r>
          </w:p>
        </w:tc>
      </w:tr>
      <w:tr w:rsidR="00C53C29" w:rsidRPr="007353E6" w:rsidTr="0021138B">
        <w:trPr>
          <w:cantSplit/>
          <w:jc w:val="center"/>
        </w:trPr>
        <w:tc>
          <w:tcPr>
            <w:tcW w:w="2597" w:type="dxa"/>
            <w:shd w:val="clear" w:color="auto" w:fill="auto"/>
          </w:tcPr>
          <w:p w:rsidR="00C53C29" w:rsidRPr="007353E6" w:rsidRDefault="00C53C29" w:rsidP="0021138B">
            <w:pPr>
              <w:pStyle w:val="TAC"/>
              <w:rPr>
                <w:rFonts w:cs="v5.0.0"/>
              </w:rPr>
            </w:pPr>
            <w:r w:rsidRPr="007353E6">
              <w:rPr>
                <w:rFonts w:cs="v5.0.0"/>
              </w:rPr>
              <w:t>UTRA FDD</w:t>
            </w:r>
          </w:p>
        </w:tc>
        <w:tc>
          <w:tcPr>
            <w:tcW w:w="3825" w:type="dxa"/>
          </w:tcPr>
          <w:p w:rsidR="00C53C29" w:rsidRPr="007353E6" w:rsidRDefault="00C53C29" w:rsidP="0021138B">
            <w:pPr>
              <w:pStyle w:val="TAC"/>
              <w:rPr>
                <w:rFonts w:cs="v5.0.0"/>
              </w:rPr>
            </w:pPr>
            <w:r w:rsidRPr="007353E6">
              <w:rPr>
                <w:rFonts w:cs="v5.0.0"/>
              </w:rPr>
              <w:t>RRC (3.84 Mcps)</w:t>
            </w:r>
          </w:p>
        </w:tc>
      </w:tr>
      <w:tr w:rsidR="00C53C29" w:rsidRPr="007353E6" w:rsidTr="0021138B">
        <w:trPr>
          <w:cantSplit/>
          <w:jc w:val="center"/>
        </w:trPr>
        <w:tc>
          <w:tcPr>
            <w:tcW w:w="2597" w:type="dxa"/>
            <w:shd w:val="clear" w:color="auto" w:fill="auto"/>
          </w:tcPr>
          <w:p w:rsidR="00C53C29" w:rsidRPr="007353E6" w:rsidRDefault="00C53C29" w:rsidP="0021138B">
            <w:pPr>
              <w:pStyle w:val="TAC"/>
              <w:rPr>
                <w:rFonts w:cs="v5.0.0"/>
              </w:rPr>
            </w:pPr>
            <w:r w:rsidRPr="007353E6">
              <w:rPr>
                <w:rFonts w:eastAsia="SimSun" w:cs="Arial"/>
              </w:rPr>
              <w:t>NR</w:t>
            </w:r>
          </w:p>
        </w:tc>
        <w:tc>
          <w:tcPr>
            <w:tcW w:w="3825" w:type="dxa"/>
          </w:tcPr>
          <w:p w:rsidR="00C53C29" w:rsidRPr="007353E6" w:rsidRDefault="00C53C29" w:rsidP="0021138B">
            <w:pPr>
              <w:pStyle w:val="TAC"/>
              <w:rPr>
                <w:rFonts w:cs="v5.0.0"/>
              </w:rPr>
            </w:pPr>
            <w:r w:rsidRPr="007353E6">
              <w:t xml:space="preserve">NR of same BW with SCS that provides largest </w:t>
            </w:r>
            <w:r w:rsidRPr="007353E6">
              <w:rPr>
                <w:rFonts w:cs="Arial"/>
              </w:rPr>
              <w:t>transmission bandwidth configuration</w:t>
            </w:r>
          </w:p>
        </w:tc>
      </w:tr>
      <w:tr w:rsidR="00C53C29" w:rsidRPr="007353E6" w:rsidTr="0021138B">
        <w:trPr>
          <w:cantSplit/>
          <w:jc w:val="center"/>
        </w:trPr>
        <w:tc>
          <w:tcPr>
            <w:tcW w:w="6422" w:type="dxa"/>
            <w:gridSpan w:val="2"/>
            <w:shd w:val="clear" w:color="auto" w:fill="auto"/>
          </w:tcPr>
          <w:p w:rsidR="00C53C29" w:rsidRPr="007353E6" w:rsidRDefault="00C53C29" w:rsidP="0021138B">
            <w:pPr>
              <w:pStyle w:val="TAN"/>
              <w:rPr>
                <w:rFonts w:cs="v5.0.0"/>
              </w:rPr>
            </w:pPr>
            <w:r w:rsidRPr="007353E6">
              <w:rPr>
                <w:rFonts w:cs="Arial"/>
              </w:rPr>
              <w:t>NOTE:</w:t>
            </w:r>
            <w:r w:rsidRPr="007353E6">
              <w:rPr>
                <w:rFonts w:cs="Arial"/>
              </w:rPr>
              <w:tab/>
              <w:t>The RRC filter shall be equivalent to the transmit pulse shape filter defined in TS 25.104 [2], with a chip rate as defined in this table.</w:t>
            </w:r>
          </w:p>
        </w:tc>
      </w:tr>
    </w:tbl>
    <w:p w:rsidR="00C53C29" w:rsidRPr="007353E6" w:rsidRDefault="00C53C29" w:rsidP="00C53C29"/>
    <w:p w:rsidR="00C53C29" w:rsidRPr="007353E6" w:rsidRDefault="00C53C29" w:rsidP="00C53C29">
      <w:pPr>
        <w:pStyle w:val="Heading4"/>
      </w:pPr>
      <w:bookmarkStart w:id="399" w:name="_Toc21093213"/>
      <w:bookmarkStart w:id="400" w:name="_Toc29762742"/>
      <w:bookmarkStart w:id="401" w:name="_Toc36025917"/>
      <w:r w:rsidRPr="007353E6">
        <w:t>6.6.4.</w:t>
      </w:r>
      <w:r w:rsidRPr="007353E6">
        <w:rPr>
          <w:lang w:eastAsia="zh-CN"/>
        </w:rPr>
        <w:t>5</w:t>
      </w:r>
      <w:r w:rsidRPr="007353E6">
        <w:tab/>
      </w:r>
      <w:r w:rsidRPr="007353E6">
        <w:rPr>
          <w:lang w:eastAsia="zh-CN"/>
        </w:rPr>
        <w:t>NB-IoT</w:t>
      </w:r>
      <w:r w:rsidRPr="007353E6">
        <w:t xml:space="preserve"> minimum requirement</w:t>
      </w:r>
      <w:bookmarkEnd w:id="399"/>
      <w:bookmarkEnd w:id="400"/>
      <w:bookmarkEnd w:id="401"/>
    </w:p>
    <w:p w:rsidR="00C53C29" w:rsidRPr="007353E6" w:rsidRDefault="00C53C29" w:rsidP="00C53C29">
      <w:pPr>
        <w:rPr>
          <w:lang w:eastAsia="zh-CN"/>
        </w:rPr>
      </w:pPr>
      <w:r w:rsidRPr="007353E6">
        <w:rPr>
          <w:lang w:eastAsia="zh-CN"/>
        </w:rPr>
        <w:t xml:space="preserve">For NB-IoT in-band and guard band operation, the E-UTRA minimum requirement specified in </w:t>
      </w:r>
      <w:r>
        <w:rPr>
          <w:lang w:eastAsia="zh-CN"/>
        </w:rPr>
        <w:t>clause</w:t>
      </w:r>
      <w:r w:rsidRPr="007353E6">
        <w:rPr>
          <w:lang w:eastAsia="zh-CN"/>
        </w:rPr>
        <w:t xml:space="preserve"> 6.6.4.1 shall apply.</w:t>
      </w:r>
    </w:p>
    <w:p w:rsidR="00C53C29" w:rsidRPr="007353E6" w:rsidRDefault="00C53C29" w:rsidP="00C53C29">
      <w:pPr>
        <w:rPr>
          <w:lang w:eastAsia="zh-CN"/>
        </w:rPr>
      </w:pPr>
      <w:r w:rsidRPr="007353E6">
        <w:rPr>
          <w:lang w:eastAsia="zh-CN"/>
        </w:rPr>
        <w:t xml:space="preserve">For NB-IoT standalone operation, </w:t>
      </w:r>
      <w:r w:rsidRPr="007353E6">
        <w:rPr>
          <w:rFonts w:cs="v5.0.0"/>
        </w:rPr>
        <w:t>the ACLR shall be higher than the value specified in</w:t>
      </w:r>
      <w:r w:rsidRPr="007353E6">
        <w:t xml:space="preserve"> Table 6.6.4.</w:t>
      </w:r>
      <w:r w:rsidRPr="007353E6">
        <w:rPr>
          <w:lang w:eastAsia="zh-CN"/>
        </w:rPr>
        <w:t>5</w:t>
      </w:r>
      <w:r w:rsidRPr="007353E6">
        <w:t>-1.</w:t>
      </w:r>
      <w:r w:rsidRPr="007353E6">
        <w:rPr>
          <w:lang w:eastAsia="zh-CN"/>
        </w:rPr>
        <w:t xml:space="preserve"> </w:t>
      </w:r>
    </w:p>
    <w:p w:rsidR="00C53C29" w:rsidRPr="007353E6" w:rsidRDefault="00C53C29" w:rsidP="00C53C29">
      <w:pPr>
        <w:pStyle w:val="TH"/>
        <w:rPr>
          <w:lang w:eastAsia="zh-CN"/>
        </w:rPr>
      </w:pPr>
      <w:r w:rsidRPr="007353E6">
        <w:t>Table 6.6.4.</w:t>
      </w:r>
      <w:r w:rsidRPr="007353E6">
        <w:rPr>
          <w:lang w:eastAsia="zh-CN"/>
        </w:rPr>
        <w:t>5</w:t>
      </w:r>
      <w:r w:rsidRPr="007353E6">
        <w:t xml:space="preserve">-1: Base Station ACLR </w:t>
      </w:r>
      <w:r w:rsidRPr="007353E6">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7353E6" w:rsidTr="0021138B">
        <w:trPr>
          <w:cantSplit/>
          <w:jc w:val="center"/>
        </w:trPr>
        <w:tc>
          <w:tcPr>
            <w:tcW w:w="2202" w:type="dxa"/>
          </w:tcPr>
          <w:p w:rsidR="00C53C29" w:rsidRPr="007353E6" w:rsidRDefault="00C53C29" w:rsidP="0021138B">
            <w:pPr>
              <w:pStyle w:val="TAH"/>
              <w:rPr>
                <w:rFonts w:cs="Arial"/>
                <w:lang w:eastAsia="zh-CN"/>
              </w:rPr>
            </w:pPr>
            <w:r w:rsidRPr="007353E6">
              <w:rPr>
                <w:rFonts w:cs="Arial"/>
              </w:rPr>
              <w:t xml:space="preserve">Channel bandwidth of </w:t>
            </w:r>
            <w:r w:rsidRPr="007353E6">
              <w:rPr>
                <w:rFonts w:cs="Arial"/>
                <w:lang w:eastAsia="zh-CN"/>
              </w:rPr>
              <w:t xml:space="preserve">standalone NB-IoT </w:t>
            </w:r>
            <w:r w:rsidRPr="007353E6">
              <w:rPr>
                <w:rFonts w:cs="Arial"/>
              </w:rPr>
              <w:t>lowest/highest carrier transmitted BW</w:t>
            </w:r>
            <w:r w:rsidRPr="007353E6">
              <w:rPr>
                <w:rFonts w:cs="Arial"/>
                <w:vertAlign w:val="subscript"/>
              </w:rPr>
              <w:t>Channel</w:t>
            </w:r>
          </w:p>
        </w:tc>
        <w:tc>
          <w:tcPr>
            <w:tcW w:w="2191" w:type="dxa"/>
          </w:tcPr>
          <w:p w:rsidR="00C53C29" w:rsidRPr="007353E6" w:rsidRDefault="00C53C29" w:rsidP="0021138B">
            <w:pPr>
              <w:pStyle w:val="TAH"/>
              <w:rPr>
                <w:rFonts w:cs="Arial"/>
                <w:lang w:eastAsia="zh-CN"/>
              </w:rPr>
            </w:pPr>
            <w:r w:rsidRPr="007353E6">
              <w:rPr>
                <w:rFonts w:cs="Arial"/>
              </w:rPr>
              <w:t>BS adjacent channel centre frequency offset below the lowest or above the highest carrier centre frequency transmitted</w:t>
            </w:r>
            <w:r w:rsidRPr="007353E6">
              <w:rPr>
                <w:rFonts w:cs="Arial"/>
                <w:lang w:eastAsia="zh-CN"/>
              </w:rPr>
              <w:t xml:space="preserve"> </w:t>
            </w:r>
          </w:p>
        </w:tc>
        <w:tc>
          <w:tcPr>
            <w:tcW w:w="1949" w:type="dxa"/>
          </w:tcPr>
          <w:p w:rsidR="00C53C29" w:rsidRPr="007353E6" w:rsidRDefault="00C53C29" w:rsidP="0021138B">
            <w:pPr>
              <w:pStyle w:val="TAH"/>
              <w:rPr>
                <w:rFonts w:cs="Arial"/>
              </w:rPr>
            </w:pPr>
            <w:r w:rsidRPr="007353E6">
              <w:rPr>
                <w:rFonts w:cs="Arial"/>
              </w:rPr>
              <w:t>Assumed adjacent channel carrier (informative)</w:t>
            </w:r>
          </w:p>
        </w:tc>
        <w:tc>
          <w:tcPr>
            <w:tcW w:w="2179" w:type="dxa"/>
          </w:tcPr>
          <w:p w:rsidR="00C53C29" w:rsidRPr="007353E6" w:rsidRDefault="00C53C29" w:rsidP="0021138B">
            <w:pPr>
              <w:pStyle w:val="TAH"/>
              <w:rPr>
                <w:rFonts w:cs="Arial"/>
              </w:rPr>
            </w:pPr>
            <w:r w:rsidRPr="007353E6">
              <w:rPr>
                <w:rFonts w:cs="Arial"/>
              </w:rPr>
              <w:t>Filter on the adjacent channel frequency and corresponding filter bandwidth</w:t>
            </w:r>
          </w:p>
        </w:tc>
        <w:tc>
          <w:tcPr>
            <w:tcW w:w="912" w:type="dxa"/>
          </w:tcPr>
          <w:p w:rsidR="00C53C29" w:rsidRPr="007353E6" w:rsidRDefault="00C53C29" w:rsidP="0021138B">
            <w:pPr>
              <w:pStyle w:val="TAH"/>
              <w:rPr>
                <w:rFonts w:cs="Arial"/>
              </w:rPr>
            </w:pPr>
            <w:r w:rsidRPr="007353E6">
              <w:rPr>
                <w:rFonts w:cs="Arial"/>
              </w:rPr>
              <w:t>ACLR limit</w:t>
            </w:r>
          </w:p>
        </w:tc>
      </w:tr>
      <w:tr w:rsidR="00C53C29" w:rsidRPr="007353E6" w:rsidTr="0021138B">
        <w:trPr>
          <w:cantSplit/>
          <w:jc w:val="center"/>
        </w:trPr>
        <w:tc>
          <w:tcPr>
            <w:tcW w:w="2202" w:type="dxa"/>
            <w:vMerge w:val="restart"/>
          </w:tcPr>
          <w:p w:rsidR="00C53C29" w:rsidRPr="007353E6" w:rsidRDefault="00C53C29" w:rsidP="0021138B">
            <w:pPr>
              <w:pStyle w:val="TAC"/>
              <w:rPr>
                <w:rFonts w:cs="Arial"/>
                <w:lang w:eastAsia="zh-CN"/>
              </w:rPr>
            </w:pPr>
            <w:r w:rsidRPr="007353E6">
              <w:rPr>
                <w:rFonts w:cs="Arial"/>
                <w:lang w:eastAsia="zh-CN"/>
              </w:rPr>
              <w:t>200 kHz</w:t>
            </w:r>
          </w:p>
        </w:tc>
        <w:tc>
          <w:tcPr>
            <w:tcW w:w="2191" w:type="dxa"/>
          </w:tcPr>
          <w:p w:rsidR="00C53C29" w:rsidRPr="007353E6" w:rsidRDefault="00C53C29" w:rsidP="0021138B">
            <w:pPr>
              <w:pStyle w:val="TAC"/>
              <w:rPr>
                <w:rFonts w:cs="Arial"/>
                <w:lang w:eastAsia="zh-CN"/>
              </w:rPr>
            </w:pPr>
            <w:r w:rsidRPr="007353E6">
              <w:rPr>
                <w:rFonts w:cs="Arial"/>
                <w:lang w:eastAsia="zh-CN"/>
              </w:rPr>
              <w:t>300 kHz</w:t>
            </w:r>
          </w:p>
        </w:tc>
        <w:tc>
          <w:tcPr>
            <w:tcW w:w="1949" w:type="dxa"/>
          </w:tcPr>
          <w:p w:rsidR="00C53C29" w:rsidRPr="007353E6" w:rsidRDefault="00C53C29" w:rsidP="0021138B">
            <w:pPr>
              <w:pStyle w:val="TAC"/>
              <w:rPr>
                <w:rFonts w:cs="Arial"/>
                <w:lang w:eastAsia="zh-CN"/>
              </w:rPr>
            </w:pPr>
            <w:r w:rsidRPr="007353E6">
              <w:rPr>
                <w:rFonts w:cs="Arial"/>
                <w:lang w:eastAsia="zh-CN"/>
              </w:rPr>
              <w:t>Standalone NB-IoT</w:t>
            </w:r>
          </w:p>
        </w:tc>
        <w:tc>
          <w:tcPr>
            <w:tcW w:w="2179" w:type="dxa"/>
          </w:tcPr>
          <w:p w:rsidR="00C53C29" w:rsidRPr="007353E6" w:rsidRDefault="00C53C29" w:rsidP="0021138B">
            <w:pPr>
              <w:pStyle w:val="TAC"/>
              <w:rPr>
                <w:rFonts w:cs="Arial"/>
              </w:rPr>
            </w:pPr>
            <w:r w:rsidRPr="007353E6">
              <w:rPr>
                <w:rFonts w:cs="Arial"/>
              </w:rPr>
              <w:t>Square (BW</w:t>
            </w:r>
            <w:r w:rsidRPr="007353E6">
              <w:rPr>
                <w:rFonts w:cs="Arial"/>
                <w:vertAlign w:val="subscript"/>
              </w:rPr>
              <w:t>C</w:t>
            </w:r>
            <w:r w:rsidRPr="007353E6">
              <w:rPr>
                <w:rFonts w:cs="Arial"/>
                <w:vertAlign w:val="subscript"/>
                <w:lang w:eastAsia="zh-CN"/>
              </w:rPr>
              <w:t>onfigl</w:t>
            </w:r>
            <w:r w:rsidRPr="007353E6">
              <w:rPr>
                <w:rFonts w:cs="Arial"/>
              </w:rPr>
              <w:t>)</w:t>
            </w:r>
          </w:p>
        </w:tc>
        <w:tc>
          <w:tcPr>
            <w:tcW w:w="912" w:type="dxa"/>
          </w:tcPr>
          <w:p w:rsidR="00C53C29" w:rsidRPr="007353E6" w:rsidRDefault="00C53C29" w:rsidP="0021138B">
            <w:pPr>
              <w:pStyle w:val="TAC"/>
              <w:rPr>
                <w:rFonts w:cs="Arial"/>
              </w:rPr>
            </w:pPr>
            <w:r w:rsidRPr="007353E6">
              <w:rPr>
                <w:rFonts w:cs="Arial"/>
              </w:rPr>
              <w:t>4</w:t>
            </w:r>
            <w:r w:rsidRPr="007353E6">
              <w:rPr>
                <w:rFonts w:cs="Arial"/>
                <w:lang w:eastAsia="zh-CN"/>
              </w:rPr>
              <w:t>0</w:t>
            </w:r>
            <w:r w:rsidRPr="007353E6">
              <w:rPr>
                <w:rFonts w:cs="Arial"/>
              </w:rPr>
              <w:t xml:space="preserve"> dB</w:t>
            </w:r>
          </w:p>
        </w:tc>
      </w:tr>
      <w:tr w:rsidR="00C53C29" w:rsidRPr="007353E6" w:rsidTr="0021138B">
        <w:trPr>
          <w:cantSplit/>
          <w:jc w:val="center"/>
        </w:trPr>
        <w:tc>
          <w:tcPr>
            <w:tcW w:w="2202" w:type="dxa"/>
            <w:vMerge/>
          </w:tcPr>
          <w:p w:rsidR="00C53C29" w:rsidRPr="007353E6" w:rsidRDefault="00C53C29" w:rsidP="0021138B">
            <w:pPr>
              <w:pStyle w:val="TAC"/>
              <w:rPr>
                <w:rFonts w:cs="Arial"/>
              </w:rPr>
            </w:pPr>
          </w:p>
        </w:tc>
        <w:tc>
          <w:tcPr>
            <w:tcW w:w="2191" w:type="dxa"/>
          </w:tcPr>
          <w:p w:rsidR="00C53C29" w:rsidRPr="007353E6" w:rsidRDefault="00C53C29" w:rsidP="0021138B">
            <w:pPr>
              <w:pStyle w:val="TAC"/>
              <w:rPr>
                <w:rFonts w:cs="Arial"/>
              </w:rPr>
            </w:pPr>
            <w:r w:rsidRPr="007353E6">
              <w:rPr>
                <w:rFonts w:cs="Arial"/>
                <w:lang w:eastAsia="zh-CN"/>
              </w:rPr>
              <w:t>500 kHz</w:t>
            </w:r>
          </w:p>
        </w:tc>
        <w:tc>
          <w:tcPr>
            <w:tcW w:w="1949" w:type="dxa"/>
          </w:tcPr>
          <w:p w:rsidR="00C53C29" w:rsidRPr="007353E6" w:rsidRDefault="00C53C29" w:rsidP="0021138B">
            <w:pPr>
              <w:pStyle w:val="TAC"/>
              <w:rPr>
                <w:rFonts w:cs="Arial"/>
              </w:rPr>
            </w:pPr>
            <w:r w:rsidRPr="007353E6">
              <w:rPr>
                <w:rFonts w:cs="Arial"/>
                <w:lang w:eastAsia="zh-CN"/>
              </w:rPr>
              <w:t>Standalone NB-IoT</w:t>
            </w:r>
          </w:p>
        </w:tc>
        <w:tc>
          <w:tcPr>
            <w:tcW w:w="2179" w:type="dxa"/>
          </w:tcPr>
          <w:p w:rsidR="00C53C29" w:rsidRPr="007353E6" w:rsidRDefault="00C53C29" w:rsidP="0021138B">
            <w:pPr>
              <w:pStyle w:val="TAC"/>
              <w:rPr>
                <w:rFonts w:cs="Arial"/>
              </w:rPr>
            </w:pPr>
            <w:r w:rsidRPr="007353E6">
              <w:rPr>
                <w:rFonts w:cs="Arial"/>
              </w:rPr>
              <w:t>Square (BW</w:t>
            </w:r>
            <w:r w:rsidRPr="007353E6">
              <w:rPr>
                <w:rFonts w:cs="Arial"/>
                <w:vertAlign w:val="subscript"/>
              </w:rPr>
              <w:t>C</w:t>
            </w:r>
            <w:r w:rsidRPr="007353E6">
              <w:rPr>
                <w:rFonts w:cs="Arial"/>
                <w:vertAlign w:val="subscript"/>
                <w:lang w:eastAsia="zh-CN"/>
              </w:rPr>
              <w:t>onfig</w:t>
            </w:r>
            <w:r w:rsidRPr="007353E6">
              <w:rPr>
                <w:rFonts w:cs="Arial"/>
              </w:rPr>
              <w:t>)</w:t>
            </w:r>
          </w:p>
        </w:tc>
        <w:tc>
          <w:tcPr>
            <w:tcW w:w="912" w:type="dxa"/>
          </w:tcPr>
          <w:p w:rsidR="00C53C29" w:rsidRPr="007353E6" w:rsidRDefault="00C53C29" w:rsidP="0021138B">
            <w:pPr>
              <w:pStyle w:val="TAC"/>
              <w:rPr>
                <w:rFonts w:cs="Arial"/>
              </w:rPr>
            </w:pPr>
            <w:r w:rsidRPr="007353E6">
              <w:rPr>
                <w:rFonts w:cs="Arial"/>
                <w:lang w:eastAsia="zh-CN"/>
              </w:rPr>
              <w:t>50</w:t>
            </w:r>
            <w:r w:rsidRPr="007353E6">
              <w:rPr>
                <w:rFonts w:cs="Arial"/>
              </w:rPr>
              <w:t xml:space="preserve"> dB</w:t>
            </w:r>
          </w:p>
        </w:tc>
      </w:tr>
      <w:tr w:rsidR="00C53C29" w:rsidRPr="007353E6" w:rsidTr="0021138B">
        <w:trPr>
          <w:cantSplit/>
          <w:jc w:val="center"/>
        </w:trPr>
        <w:tc>
          <w:tcPr>
            <w:tcW w:w="9433" w:type="dxa"/>
            <w:gridSpan w:val="5"/>
          </w:tcPr>
          <w:p w:rsidR="00C53C29" w:rsidRPr="007353E6" w:rsidRDefault="00C53C29" w:rsidP="0021138B">
            <w:pPr>
              <w:pStyle w:val="TAN"/>
              <w:rPr>
                <w:rFonts w:cs="Arial"/>
                <w:lang w:eastAsia="zh-CN"/>
              </w:rPr>
            </w:pPr>
            <w:r w:rsidRPr="007353E6">
              <w:rPr>
                <w:rFonts w:cs="Arial"/>
              </w:rPr>
              <w:t>NOTE 1:</w:t>
            </w:r>
            <w:r w:rsidRPr="007353E6">
              <w:rPr>
                <w:rFonts w:cs="Arial"/>
              </w:rPr>
              <w:tab/>
              <w:t>BW</w:t>
            </w:r>
            <w:r w:rsidRPr="007353E6">
              <w:rPr>
                <w:rFonts w:cs="Arial"/>
                <w:vertAlign w:val="subscript"/>
              </w:rPr>
              <w:t>Config</w:t>
            </w:r>
            <w:r w:rsidRPr="007353E6">
              <w:rPr>
                <w:rFonts w:cs="Arial"/>
              </w:rPr>
              <w:t xml:space="preserve"> </w:t>
            </w:r>
            <w:r w:rsidRPr="007353E6">
              <w:rPr>
                <w:rFonts w:cs="Arial"/>
                <w:lang w:eastAsia="zh-CN"/>
              </w:rPr>
              <w:t>is</w:t>
            </w:r>
            <w:r w:rsidRPr="007353E6">
              <w:rPr>
                <w:rFonts w:cs="Arial"/>
              </w:rPr>
              <w:t xml:space="preserve"> the transmission bandwidth configuration of the E-UTRA Lowest/Highest Carrier transmitted on the assigned channel frequency.</w:t>
            </w:r>
          </w:p>
        </w:tc>
      </w:tr>
    </w:tbl>
    <w:p w:rsidR="00C53C29" w:rsidRPr="007353E6" w:rsidRDefault="00C53C29" w:rsidP="00C53C29"/>
    <w:p w:rsidR="00C53C29" w:rsidRPr="007353E6" w:rsidRDefault="00C53C29" w:rsidP="00C53C29">
      <w:pPr>
        <w:pStyle w:val="Heading4"/>
      </w:pPr>
      <w:bookmarkStart w:id="402" w:name="_Toc21093214"/>
      <w:bookmarkStart w:id="403" w:name="_Toc29762743"/>
      <w:bookmarkStart w:id="404" w:name="_Toc36025918"/>
      <w:r w:rsidRPr="007353E6">
        <w:t>6.6.4.6</w:t>
      </w:r>
      <w:r w:rsidRPr="007353E6">
        <w:tab/>
        <w:t>NR minimum requirement</w:t>
      </w:r>
      <w:bookmarkEnd w:id="402"/>
      <w:bookmarkEnd w:id="403"/>
      <w:bookmarkEnd w:id="404"/>
    </w:p>
    <w:p w:rsidR="00C53C29" w:rsidRPr="007353E6" w:rsidRDefault="00C53C29" w:rsidP="00C53C29">
      <w:r w:rsidRPr="007353E6">
        <w:t xml:space="preserve">For NR, the minimum requirements shall apply </w:t>
      </w:r>
      <w:r w:rsidRPr="007353E6">
        <w:rPr>
          <w:lang w:eastAsia="zh-CN"/>
        </w:rPr>
        <w:t xml:space="preserve">outside the Base Station RF Bandwidth or Radio Bandwidth </w:t>
      </w:r>
      <w:r w:rsidRPr="007353E6">
        <w:t>whatever the type of transmitter considered (single carrier or multi-carrier) and for all transmission modes foreseen by the manufacturer's specification.</w:t>
      </w:r>
    </w:p>
    <w:p w:rsidR="00C53C29" w:rsidRPr="007353E6" w:rsidRDefault="00C53C29" w:rsidP="00C53C29">
      <w:bookmarkStart w:id="405" w:name="_Hlk508123083"/>
      <w:r w:rsidRPr="007353E6">
        <w:t xml:space="preserve">For a </w:t>
      </w:r>
      <w:r w:rsidRPr="007353E6">
        <w:rPr>
          <w:rFonts w:cs="v5.0.0"/>
        </w:rPr>
        <w:t>BS</w:t>
      </w:r>
      <w:r w:rsidRPr="007353E6">
        <w:t xml:space="preserve"> operating in non-contiguous spectrum, the ACLR requirement shall apply in </w:t>
      </w:r>
      <w:r w:rsidRPr="007353E6">
        <w:rPr>
          <w:i/>
        </w:rPr>
        <w:t>sub-block gaps</w:t>
      </w:r>
      <w:r w:rsidRPr="007353E6">
        <w:t xml:space="preserve"> for the frequency ranges defined in table 6.6.4.6-2a, while the CACLR requirement shall apply in </w:t>
      </w:r>
      <w:r w:rsidRPr="007353E6">
        <w:rPr>
          <w:i/>
        </w:rPr>
        <w:t>sub-block gaps</w:t>
      </w:r>
      <w:r w:rsidRPr="007353E6">
        <w:t xml:space="preserve"> for the frequency ranges defined in table 6.6.4.4-1.</w:t>
      </w:r>
    </w:p>
    <w:p w:rsidR="00C53C29" w:rsidRPr="007353E6" w:rsidRDefault="00C53C29" w:rsidP="00C53C29">
      <w:pPr>
        <w:rPr>
          <w:lang w:eastAsia="zh-CN"/>
        </w:rPr>
      </w:pPr>
      <w:bookmarkStart w:id="406" w:name="_Hlk508123095"/>
      <w:bookmarkEnd w:id="405"/>
      <w:r w:rsidRPr="007353E6">
        <w:rPr>
          <w:lang w:eastAsia="zh-CN"/>
        </w:rPr>
        <w:t>F</w:t>
      </w:r>
      <w:r w:rsidRPr="007353E6">
        <w:t xml:space="preserve">or BS operating in multiple bands, where multiple bands are mapped onto the same </w:t>
      </w:r>
      <w:r w:rsidRPr="007353E6">
        <w:rPr>
          <w:i/>
        </w:rPr>
        <w:t>antenna connector</w:t>
      </w:r>
      <w:r w:rsidRPr="007353E6">
        <w:t xml:space="preserve">, the ACLR </w:t>
      </w:r>
      <w:r w:rsidRPr="007353E6">
        <w:rPr>
          <w:lang w:eastAsia="zh-CN"/>
        </w:rPr>
        <w:t xml:space="preserve">requirement shall apply in </w:t>
      </w:r>
      <w:r w:rsidRPr="007353E6">
        <w:rPr>
          <w:i/>
        </w:rPr>
        <w:t>Inter RF Bandwidth</w:t>
      </w:r>
      <w:r w:rsidRPr="007353E6">
        <w:rPr>
          <w:i/>
          <w:lang w:eastAsia="zh-CN"/>
        </w:rPr>
        <w:t xml:space="preserve"> gaps</w:t>
      </w:r>
      <w:r w:rsidRPr="007353E6">
        <w:rPr>
          <w:lang w:eastAsia="zh-CN"/>
        </w:rPr>
        <w:t xml:space="preserve"> for the frequency ranges defined in table 6.6.4.6-2a, while the </w:t>
      </w:r>
      <w:r w:rsidRPr="007353E6">
        <w:t xml:space="preserve">CACLR requirement in subclause 6.6.4.4 shall apply in </w:t>
      </w:r>
      <w:r w:rsidRPr="007353E6">
        <w:rPr>
          <w:i/>
        </w:rPr>
        <w:t>Inter RF Bandwidth gaps</w:t>
      </w:r>
      <w:r w:rsidRPr="007353E6">
        <w:t xml:space="preserve"> for the frequency ranges defined in table 6.6.4.4-1.</w:t>
      </w:r>
    </w:p>
    <w:bookmarkEnd w:id="406"/>
    <w:p w:rsidR="00C53C29" w:rsidRPr="007353E6" w:rsidRDefault="00C53C29" w:rsidP="00C53C29">
      <w:pPr>
        <w:rPr>
          <w:rFonts w:cs="v5.0.0"/>
        </w:rPr>
      </w:pPr>
      <w:r w:rsidRPr="007353E6">
        <w:t xml:space="preserve">The requirement shall apply during the </w:t>
      </w:r>
      <w:r w:rsidRPr="007353E6">
        <w:rPr>
          <w:i/>
        </w:rPr>
        <w:t>transmitter ON period</w:t>
      </w:r>
      <w:r w:rsidRPr="007353E6">
        <w:t>. The ACLR is defined with a square filter of bandwidth equal to the transmission bandwidth configuration of the transmitted signal (BW</w:t>
      </w:r>
      <w:r w:rsidRPr="007353E6">
        <w:rPr>
          <w:vertAlign w:val="subscript"/>
        </w:rPr>
        <w:t>Config</w:t>
      </w:r>
      <w:r w:rsidRPr="007353E6">
        <w:rPr>
          <w:rFonts w:cs="v5.0.0"/>
        </w:rPr>
        <w:t xml:space="preserve">) centred on the assigned channel frequency and a filter centred on the adjacent channel frequency according to the tables below. </w:t>
      </w:r>
    </w:p>
    <w:p w:rsidR="00C53C29" w:rsidRPr="007353E6" w:rsidRDefault="00C53C29" w:rsidP="00C53C29">
      <w:bookmarkStart w:id="407" w:name="_Hlk508124711"/>
      <w:r w:rsidRPr="007353E6">
        <w:t xml:space="preserve">The ACLR absolute </w:t>
      </w:r>
      <w:r w:rsidRPr="007353E6">
        <w:rPr>
          <w:i/>
        </w:rPr>
        <w:t>limit</w:t>
      </w:r>
      <w:r w:rsidRPr="007353E6">
        <w:t xml:space="preserve"> in table 6.6.4.6-2 or the ACLR (CACLR) </w:t>
      </w:r>
      <w:r w:rsidRPr="007353E6">
        <w:rPr>
          <w:i/>
        </w:rPr>
        <w:t>limit</w:t>
      </w:r>
      <w:r w:rsidRPr="007353E6">
        <w:t xml:space="preserve"> in table 6.6.4.6-1, 6.6.4.6-2a or 6.6.4.4-1, whichever is less stringent, shall apply</w:t>
      </w:r>
      <w:r w:rsidRPr="007353E6">
        <w:rPr>
          <w:rFonts w:eastAsia="SimSun"/>
          <w:lang w:eastAsia="zh-CN"/>
        </w:rPr>
        <w:t xml:space="preserve"> for each </w:t>
      </w:r>
      <w:r w:rsidRPr="007353E6">
        <w:rPr>
          <w:rFonts w:eastAsia="SimSun"/>
          <w:i/>
          <w:iCs/>
          <w:lang w:eastAsia="zh-CN"/>
        </w:rPr>
        <w:t>antenna connector</w:t>
      </w:r>
      <w:r w:rsidRPr="007353E6">
        <w:t>.</w:t>
      </w:r>
      <w:bookmarkEnd w:id="407"/>
    </w:p>
    <w:p w:rsidR="00C53C29" w:rsidRPr="007353E6" w:rsidRDefault="00C53C29" w:rsidP="00C53C29">
      <w:pPr>
        <w:rPr>
          <w:rFonts w:cs="v5.0.0"/>
        </w:rPr>
      </w:pPr>
      <w:r w:rsidRPr="007353E6">
        <w:rPr>
          <w:rFonts w:cs="v5.0.0"/>
        </w:rPr>
        <w:t xml:space="preserve">For operation in paired and </w:t>
      </w:r>
      <w:r w:rsidRPr="007353E6">
        <w:rPr>
          <w:rFonts w:eastAsia="SimSun" w:cs="v5.0.0"/>
          <w:lang w:eastAsia="zh-CN"/>
        </w:rPr>
        <w:t xml:space="preserve">unpaired </w:t>
      </w:r>
      <w:r w:rsidRPr="007353E6">
        <w:rPr>
          <w:rFonts w:cs="v5.0.0"/>
        </w:rPr>
        <w:t>spectrum, the ACLR shall be higher than the value specified in table 6.6.4.6</w:t>
      </w:r>
      <w:r w:rsidRPr="007353E6">
        <w:rPr>
          <w:rFonts w:cs="v5.0.0"/>
        </w:rPr>
        <w:noBreakHyphen/>
        <w:t>1.</w:t>
      </w:r>
    </w:p>
    <w:p w:rsidR="00C53C29" w:rsidRPr="007353E6" w:rsidRDefault="00C53C29" w:rsidP="00C53C29">
      <w:pPr>
        <w:pStyle w:val="TH"/>
        <w:rPr>
          <w:rFonts w:eastAsia="SimSun"/>
          <w:lang w:eastAsia="zh-CN"/>
        </w:rPr>
      </w:pPr>
      <w:r w:rsidRPr="007353E6">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7353E6"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H"/>
              <w:rPr>
                <w:rFonts w:cs="v5.0.0"/>
              </w:rPr>
            </w:pPr>
            <w:r w:rsidRPr="007353E6">
              <w:rPr>
                <w:rFonts w:eastAsia="SimSun" w:cs="v5.0.0"/>
                <w:i/>
              </w:rPr>
              <w:t>Channel bandwidth</w:t>
            </w:r>
            <w:r w:rsidRPr="007353E6">
              <w:rPr>
                <w:rFonts w:cs="v5.0.0"/>
              </w:rPr>
              <w:t xml:space="preserve"> </w:t>
            </w:r>
            <w:r w:rsidRPr="007353E6">
              <w:rPr>
                <w:rFonts w:eastAsia="SimSun" w:cs="v5.0.0"/>
              </w:rPr>
              <w:t>of l</w:t>
            </w:r>
            <w:r w:rsidRPr="007353E6">
              <w:rPr>
                <w:rFonts w:eastAsia="SimSun" w:cs="Arial"/>
              </w:rPr>
              <w:t>owest/highest NR carrier</w:t>
            </w:r>
            <w:r w:rsidRPr="007353E6">
              <w:rPr>
                <w:rFonts w:cs="v5.0.0"/>
              </w:rPr>
              <w:t xml:space="preserve"> transmitted </w:t>
            </w:r>
            <w:r w:rsidRPr="007353E6">
              <w:rPr>
                <w:rFonts w:cs="Arial"/>
              </w:rPr>
              <w:t>BW</w:t>
            </w:r>
            <w:r w:rsidRPr="007353E6">
              <w:rPr>
                <w:rFonts w:cs="Arial"/>
                <w:vertAlign w:val="subscript"/>
              </w:rPr>
              <w:t>Channel</w:t>
            </w:r>
            <w:r w:rsidRPr="007353E6">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H"/>
              <w:rPr>
                <w:rFonts w:cs="v5.0.0"/>
              </w:rPr>
            </w:pPr>
            <w:r w:rsidRPr="007353E6">
              <w:rPr>
                <w:rFonts w:cs="v5.0.0"/>
              </w:rPr>
              <w:t xml:space="preserve">BS adjacent channel centre frequency offset below the </w:t>
            </w:r>
            <w:r w:rsidRPr="007353E6">
              <w:rPr>
                <w:rFonts w:eastAsia="SimSun" w:cs="v5.0.0"/>
              </w:rPr>
              <w:t>lowest</w:t>
            </w:r>
            <w:r w:rsidRPr="007353E6">
              <w:rPr>
                <w:rFonts w:cs="v5.0.0"/>
              </w:rPr>
              <w:t xml:space="preserve"> or above the </w:t>
            </w:r>
            <w:r w:rsidRPr="007353E6">
              <w:rPr>
                <w:rFonts w:eastAsia="SimSun" w:cs="v5.0.0"/>
              </w:rPr>
              <w:t>highest</w:t>
            </w:r>
            <w:r w:rsidRPr="007353E6">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H"/>
              <w:rPr>
                <w:rFonts w:cs="v5.0.0"/>
              </w:rPr>
            </w:pPr>
            <w:r w:rsidRPr="007353E6">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H"/>
              <w:rPr>
                <w:rFonts w:cs="v5.0.0"/>
              </w:rPr>
            </w:pPr>
            <w:r w:rsidRPr="007353E6">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H"/>
              <w:rPr>
                <w:rFonts w:cs="v5.0.0"/>
              </w:rPr>
            </w:pPr>
            <w:r w:rsidRPr="007353E6">
              <w:rPr>
                <w:rFonts w:cs="v5.0.0"/>
              </w:rPr>
              <w:t>ACLR limit</w:t>
            </w:r>
          </w:p>
        </w:tc>
      </w:tr>
      <w:tr w:rsidR="00C53C29" w:rsidRPr="007353E6"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eastAsia="SimSun" w:cs="v5.0.0"/>
                <w:lang w:eastAsia="zh-CN"/>
              </w:rPr>
            </w:pPr>
            <w:r w:rsidRPr="007353E6">
              <w:rPr>
                <w:rFonts w:cs="v5.0.0"/>
              </w:rPr>
              <w:t>5, 10, 15, 20</w:t>
            </w:r>
            <w:r w:rsidRPr="007353E6">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rPr>
            </w:pPr>
            <w:r w:rsidRPr="007353E6">
              <w:rPr>
                <w:rFonts w:cs="Arial"/>
              </w:rPr>
              <w:t>BW</w:t>
            </w:r>
            <w:r w:rsidRPr="007353E6">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rPr>
            </w:pPr>
            <w:r w:rsidRPr="007353E6">
              <w:t xml:space="preserve">NR of same BW </w:t>
            </w:r>
            <w:r w:rsidRPr="007353E6">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rPr>
            </w:pPr>
            <w:r w:rsidRPr="007353E6">
              <w:rPr>
                <w:rFonts w:cs="v5.0.0"/>
              </w:rPr>
              <w:t>Square (</w:t>
            </w:r>
            <w:r w:rsidRPr="007353E6">
              <w:rPr>
                <w:rFonts w:cs="Arial"/>
              </w:rPr>
              <w:t>BW</w:t>
            </w:r>
            <w:r w:rsidRPr="007353E6">
              <w:rPr>
                <w:rFonts w:cs="Arial"/>
                <w:vertAlign w:val="subscript"/>
              </w:rPr>
              <w:t>Config</w:t>
            </w:r>
            <w:r w:rsidRPr="007353E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rPr>
            </w:pPr>
            <w:r w:rsidRPr="007353E6">
              <w:rPr>
                <w:rFonts w:cs="v5.0.0"/>
              </w:rPr>
              <w:t>45 dB</w:t>
            </w:r>
          </w:p>
        </w:tc>
      </w:tr>
      <w:tr w:rsidR="00C53C29" w:rsidRPr="007353E6"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7353E6"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rPr>
            </w:pPr>
            <w:r w:rsidRPr="007353E6">
              <w:rPr>
                <w:rFonts w:cs="v5.0.0"/>
              </w:rPr>
              <w:t xml:space="preserve">2 x </w:t>
            </w:r>
            <w:r w:rsidRPr="007353E6">
              <w:rPr>
                <w:rFonts w:cs="Arial"/>
              </w:rPr>
              <w:t>BW</w:t>
            </w:r>
            <w:r w:rsidRPr="007353E6">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rPr>
            </w:pPr>
            <w:r w:rsidRPr="007353E6">
              <w:t xml:space="preserve">NR of same BW </w:t>
            </w:r>
            <w:r w:rsidRPr="007353E6">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rPr>
            </w:pPr>
            <w:r w:rsidRPr="007353E6">
              <w:rPr>
                <w:rFonts w:cs="v5.0.0"/>
              </w:rPr>
              <w:t>Square (</w:t>
            </w:r>
            <w:r w:rsidRPr="007353E6">
              <w:rPr>
                <w:rFonts w:cs="Arial"/>
              </w:rPr>
              <w:t>BW</w:t>
            </w:r>
            <w:r w:rsidRPr="007353E6">
              <w:rPr>
                <w:rFonts w:cs="Arial"/>
                <w:vertAlign w:val="subscript"/>
              </w:rPr>
              <w:t>Config</w:t>
            </w:r>
            <w:r w:rsidRPr="007353E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rPr>
            </w:pPr>
            <w:r w:rsidRPr="007353E6">
              <w:rPr>
                <w:rFonts w:cs="v5.0.0"/>
              </w:rPr>
              <w:t>45 dB</w:t>
            </w:r>
          </w:p>
        </w:tc>
      </w:tr>
      <w:tr w:rsidR="00C53C29" w:rsidRPr="007353E6"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7353E6"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Arial"/>
              </w:rPr>
            </w:pPr>
            <w:r w:rsidRPr="007353E6">
              <w:rPr>
                <w:rFonts w:cs="Arial"/>
              </w:rPr>
              <w:t>BW</w:t>
            </w:r>
            <w:r w:rsidRPr="007353E6">
              <w:rPr>
                <w:rFonts w:cs="Arial"/>
                <w:vertAlign w:val="subscript"/>
              </w:rPr>
              <w:t xml:space="preserve">Channel </w:t>
            </w:r>
            <w:r w:rsidRPr="007353E6">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eastAsia="SimSun" w:cs="v5.0.0"/>
                <w:lang w:eastAsia="zh-CN"/>
              </w:rPr>
            </w:pPr>
            <w:r w:rsidRPr="007353E6">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rPr>
            </w:pPr>
            <w:r w:rsidRPr="007353E6">
              <w:rPr>
                <w:rFonts w:cs="v5.0.0"/>
              </w:rPr>
              <w:t>Square (</w:t>
            </w:r>
            <w:r w:rsidRPr="007353E6">
              <w:rPr>
                <w:rFonts w:eastAsia="SimSun" w:cs="Arial"/>
                <w:lang w:eastAsia="zh-CN"/>
              </w:rPr>
              <w:t>4.5 MHz</w:t>
            </w:r>
            <w:r w:rsidRPr="007353E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rPr>
            </w:pPr>
            <w:r w:rsidRPr="007353E6">
              <w:rPr>
                <w:rFonts w:cs="v5.0.0"/>
              </w:rPr>
              <w:t>45 dB (Note 3)</w:t>
            </w:r>
          </w:p>
        </w:tc>
      </w:tr>
      <w:tr w:rsidR="00C53C29" w:rsidRPr="007353E6"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7353E6"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Arial"/>
              </w:rPr>
            </w:pPr>
            <w:r w:rsidRPr="007353E6">
              <w:rPr>
                <w:rFonts w:cs="Arial"/>
              </w:rPr>
              <w:t>BW</w:t>
            </w:r>
            <w:r w:rsidRPr="007353E6">
              <w:rPr>
                <w:rFonts w:cs="Arial"/>
                <w:vertAlign w:val="subscript"/>
              </w:rPr>
              <w:t xml:space="preserve">Channel </w:t>
            </w:r>
            <w:r w:rsidRPr="007353E6">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rPr>
            </w:pPr>
            <w:r w:rsidRPr="007353E6">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rPr>
            </w:pPr>
            <w:r w:rsidRPr="007353E6">
              <w:rPr>
                <w:rFonts w:cs="v5.0.0"/>
              </w:rPr>
              <w:t>Square (</w:t>
            </w:r>
            <w:r w:rsidRPr="007353E6">
              <w:rPr>
                <w:rFonts w:eastAsia="SimSun" w:cs="Arial"/>
                <w:lang w:eastAsia="zh-CN"/>
              </w:rPr>
              <w:t>4.5 MHz</w:t>
            </w:r>
            <w:r w:rsidRPr="007353E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rPr>
            </w:pPr>
            <w:r w:rsidRPr="007353E6">
              <w:rPr>
                <w:rFonts w:cs="v5.0.0"/>
              </w:rPr>
              <w:t>45 dB</w:t>
            </w:r>
            <w:r w:rsidRPr="007353E6">
              <w:rPr>
                <w:rFonts w:eastAsia="SimSun" w:cs="v5.0.0"/>
                <w:lang w:eastAsia="zh-CN"/>
              </w:rPr>
              <w:t xml:space="preserve"> </w:t>
            </w:r>
            <w:r w:rsidRPr="007353E6">
              <w:rPr>
                <w:rFonts w:cs="v5.0.0"/>
              </w:rPr>
              <w:t>(Note 3)</w:t>
            </w:r>
          </w:p>
        </w:tc>
      </w:tr>
      <w:tr w:rsidR="00C53C29" w:rsidRPr="007353E6"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N"/>
              <w:rPr>
                <w:rFonts w:cs="Arial"/>
              </w:rPr>
            </w:pPr>
            <w:r w:rsidRPr="007353E6">
              <w:rPr>
                <w:rFonts w:cs="Arial"/>
              </w:rPr>
              <w:t>NOTE 1:</w:t>
            </w:r>
            <w:r w:rsidRPr="007353E6">
              <w:rPr>
                <w:rFonts w:cs="Arial"/>
              </w:rPr>
              <w:tab/>
              <w:t>BW</w:t>
            </w:r>
            <w:r w:rsidRPr="007353E6">
              <w:rPr>
                <w:rFonts w:cs="Arial"/>
                <w:vertAlign w:val="subscript"/>
              </w:rPr>
              <w:t>Channel</w:t>
            </w:r>
            <w:r w:rsidRPr="007353E6">
              <w:rPr>
                <w:rFonts w:cs="Arial"/>
              </w:rPr>
              <w:t xml:space="preserve"> and BW</w:t>
            </w:r>
            <w:r w:rsidRPr="007353E6">
              <w:rPr>
                <w:rFonts w:cs="Arial"/>
                <w:vertAlign w:val="subscript"/>
              </w:rPr>
              <w:t>Config</w:t>
            </w:r>
            <w:r w:rsidRPr="007353E6">
              <w:rPr>
                <w:rFonts w:cs="Arial"/>
              </w:rPr>
              <w:t xml:space="preserve"> are the </w:t>
            </w:r>
            <w:r w:rsidRPr="007353E6">
              <w:rPr>
                <w:rFonts w:cs="Arial"/>
                <w:i/>
              </w:rPr>
              <w:t>channel bandwidth</w:t>
            </w:r>
            <w:r w:rsidRPr="007353E6">
              <w:rPr>
                <w:rFonts w:cs="Arial"/>
              </w:rPr>
              <w:t xml:space="preserve"> and transmission bandwidth configuration of the </w:t>
            </w:r>
            <w:r w:rsidRPr="007353E6">
              <w:rPr>
                <w:rFonts w:eastAsia="SimSun" w:cs="Arial"/>
              </w:rPr>
              <w:t xml:space="preserve">lowest/highest </w:t>
            </w:r>
            <w:r w:rsidRPr="007353E6">
              <w:rPr>
                <w:rFonts w:eastAsia="SimSun" w:cs="Arial"/>
                <w:lang w:eastAsia="zh-CN"/>
              </w:rPr>
              <w:t>NR</w:t>
            </w:r>
            <w:r w:rsidRPr="007353E6">
              <w:rPr>
                <w:rFonts w:cs="Arial"/>
              </w:rPr>
              <w:t xml:space="preserve"> </w:t>
            </w:r>
            <w:r w:rsidRPr="007353E6">
              <w:rPr>
                <w:rFonts w:eastAsia="SimSun" w:cs="Arial"/>
              </w:rPr>
              <w:t>carrier</w:t>
            </w:r>
            <w:r w:rsidRPr="007353E6">
              <w:rPr>
                <w:rFonts w:cs="Arial"/>
              </w:rPr>
              <w:t xml:space="preserve"> transmitted on the assigned channel frequency.</w:t>
            </w:r>
          </w:p>
          <w:p w:rsidR="00C53C29" w:rsidRPr="007353E6" w:rsidRDefault="00C53C29" w:rsidP="0021138B">
            <w:pPr>
              <w:pStyle w:val="TAN"/>
            </w:pPr>
            <w:r w:rsidRPr="007353E6">
              <w:t>NOTE 2:</w:t>
            </w:r>
            <w:r w:rsidRPr="007353E6">
              <w:tab/>
              <w:t>With SCS that provides largest transmission bandwidth configuration (BW</w:t>
            </w:r>
            <w:r w:rsidRPr="007353E6">
              <w:rPr>
                <w:vertAlign w:val="subscript"/>
              </w:rPr>
              <w:t>Config</w:t>
            </w:r>
            <w:r w:rsidRPr="007353E6">
              <w:rPr>
                <w:rFonts w:cs="v5.0.0"/>
              </w:rPr>
              <w:t>)</w:t>
            </w:r>
            <w:r w:rsidRPr="007353E6">
              <w:t>.</w:t>
            </w:r>
          </w:p>
          <w:p w:rsidR="00C53C29" w:rsidRPr="007353E6" w:rsidRDefault="00C53C29" w:rsidP="0021138B">
            <w:pPr>
              <w:pStyle w:val="TAN"/>
              <w:rPr>
                <w:rFonts w:eastAsia="SimSun" w:cs="Arial"/>
                <w:lang w:eastAsia="zh-CN"/>
              </w:rPr>
            </w:pPr>
            <w:r w:rsidRPr="007353E6">
              <w:rPr>
                <w:rFonts w:cs="Arial"/>
              </w:rPr>
              <w:t>NOTE 3:</w:t>
            </w:r>
            <w:r w:rsidRPr="007353E6">
              <w:rPr>
                <w:rFonts w:cs="Arial"/>
              </w:rPr>
              <w:tab/>
            </w:r>
            <w:r w:rsidRPr="007353E6">
              <w:rPr>
                <w:rFonts w:eastAsia="SimSun" w:cs="Arial"/>
                <w:lang w:eastAsia="zh-CN"/>
              </w:rPr>
              <w:t>The requirements are applicable when the band is also defined for E-UTRA or UTRA</w:t>
            </w:r>
            <w:r w:rsidRPr="007353E6">
              <w:rPr>
                <w:rFonts w:cs="Arial"/>
              </w:rPr>
              <w:t>.</w:t>
            </w:r>
          </w:p>
        </w:tc>
      </w:tr>
    </w:tbl>
    <w:p w:rsidR="00C53C29" w:rsidRPr="007353E6" w:rsidRDefault="00C53C29" w:rsidP="00C53C29">
      <w:pPr>
        <w:rPr>
          <w:rFonts w:eastAsia="SimSun"/>
        </w:rPr>
      </w:pPr>
    </w:p>
    <w:p w:rsidR="00C53C29" w:rsidRPr="007353E6" w:rsidRDefault="00C53C29" w:rsidP="00C53C29">
      <w:pPr>
        <w:rPr>
          <w:rFonts w:cs="v5.0.0"/>
        </w:rPr>
      </w:pPr>
      <w:r w:rsidRPr="007353E6">
        <w:rPr>
          <w:rFonts w:cs="v5.0.0"/>
        </w:rPr>
        <w:t xml:space="preserve">The ACLR absolute </w:t>
      </w:r>
      <w:bookmarkStart w:id="408" w:name="_Hlk508123340"/>
      <w:r w:rsidRPr="007353E6">
        <w:rPr>
          <w:rFonts w:cs="v5.0.0"/>
        </w:rPr>
        <w:t>limit is</w:t>
      </w:r>
      <w:bookmarkEnd w:id="408"/>
      <w:r w:rsidRPr="007353E6">
        <w:rPr>
          <w:rFonts w:cs="v5.0.0"/>
        </w:rPr>
        <w:t xml:space="preserve"> specified in table 6.6.4.6</w:t>
      </w:r>
      <w:r w:rsidRPr="007353E6">
        <w:rPr>
          <w:rFonts w:cs="v5.0.0"/>
        </w:rPr>
        <w:noBreakHyphen/>
        <w:t>2.</w:t>
      </w:r>
    </w:p>
    <w:p w:rsidR="00C53C29" w:rsidRPr="007353E6" w:rsidRDefault="00C53C29" w:rsidP="00C53C29">
      <w:pPr>
        <w:pStyle w:val="TH"/>
        <w:rPr>
          <w:rFonts w:eastAsia="SimSun"/>
          <w:lang w:eastAsia="zh-CN"/>
        </w:rPr>
      </w:pPr>
      <w:r w:rsidRPr="007353E6">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7353E6"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H"/>
              <w:rPr>
                <w:rFonts w:cs="v5.0.0"/>
              </w:rPr>
            </w:pPr>
            <w:r w:rsidRPr="007353E6">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H"/>
              <w:rPr>
                <w:rFonts w:cs="v5.0.0"/>
              </w:rPr>
            </w:pPr>
            <w:r w:rsidRPr="007353E6">
              <w:rPr>
                <w:rFonts w:cs="v5.0.0"/>
              </w:rPr>
              <w:t>ACLR absolute limit</w:t>
            </w:r>
          </w:p>
        </w:tc>
      </w:tr>
      <w:tr w:rsidR="00C53C29" w:rsidRPr="007353E6"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eastAsia="SimSun" w:cs="v5.0.0"/>
                <w:lang w:eastAsia="zh-CN"/>
              </w:rPr>
            </w:pPr>
            <w:r w:rsidRPr="007353E6">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rPr>
            </w:pPr>
            <w:r w:rsidRPr="007353E6">
              <w:rPr>
                <w:rFonts w:cs="v5.0.0"/>
              </w:rPr>
              <w:t>-13 dBm/MHz</w:t>
            </w:r>
          </w:p>
        </w:tc>
      </w:tr>
      <w:tr w:rsidR="00C53C29" w:rsidRPr="007353E6"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lang w:eastAsia="ja-JP"/>
              </w:rPr>
            </w:pPr>
            <w:r w:rsidRPr="007353E6">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lang w:eastAsia="ja-JP"/>
              </w:rPr>
            </w:pPr>
            <w:r w:rsidRPr="007353E6">
              <w:rPr>
                <w:rFonts w:cs="v5.0.0"/>
                <w:lang w:eastAsia="ja-JP"/>
              </w:rPr>
              <w:t>-15 dBm/MHz</w:t>
            </w:r>
          </w:p>
        </w:tc>
      </w:tr>
      <w:tr w:rsidR="00C53C29" w:rsidRPr="007353E6"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rPr>
            </w:pPr>
            <w:r w:rsidRPr="007353E6">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lang w:eastAsia="ja-JP"/>
              </w:rPr>
            </w:pPr>
            <w:r w:rsidRPr="007353E6">
              <w:rPr>
                <w:rFonts w:cs="v5.0.0"/>
                <w:lang w:eastAsia="ja-JP"/>
              </w:rPr>
              <w:t>-25 dBm/MHz</w:t>
            </w:r>
          </w:p>
        </w:tc>
      </w:tr>
      <w:tr w:rsidR="00C53C29" w:rsidRPr="007353E6"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lang w:eastAsia="ja-JP"/>
              </w:rPr>
            </w:pPr>
            <w:r w:rsidRPr="007353E6">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v5.0.0"/>
                <w:lang w:eastAsia="ja-JP"/>
              </w:rPr>
            </w:pPr>
            <w:r w:rsidRPr="007353E6">
              <w:rPr>
                <w:rFonts w:cs="v5.0.0"/>
                <w:lang w:eastAsia="ja-JP"/>
              </w:rPr>
              <w:t>-32 dBm/MHz</w:t>
            </w:r>
          </w:p>
        </w:tc>
      </w:tr>
    </w:tbl>
    <w:p w:rsidR="00C53C29" w:rsidRPr="007353E6" w:rsidRDefault="00C53C29" w:rsidP="00C53C29"/>
    <w:p w:rsidR="00C53C29" w:rsidRPr="007353E6" w:rsidRDefault="00C53C29" w:rsidP="00C53C29">
      <w:pPr>
        <w:rPr>
          <w:rFonts w:cs="v5.0.0"/>
        </w:rPr>
      </w:pPr>
      <w:bookmarkStart w:id="409" w:name="_Hlk508123610"/>
      <w:r w:rsidRPr="007353E6">
        <w:rPr>
          <w:rFonts w:cs="v5.0.0"/>
        </w:rPr>
        <w:t>For operation in non-contiguous spectrum or multiple bands, the ACLR shall be higher than the value specified in Table 6.6.4.6</w:t>
      </w:r>
      <w:r w:rsidRPr="007353E6">
        <w:rPr>
          <w:rFonts w:cs="v5.0.0"/>
        </w:rPr>
        <w:noBreakHyphen/>
        <w:t>2a.</w:t>
      </w:r>
    </w:p>
    <w:p w:rsidR="00C53C29" w:rsidRPr="007353E6" w:rsidRDefault="00C53C29" w:rsidP="00C53C29">
      <w:pPr>
        <w:pStyle w:val="TH"/>
      </w:pPr>
      <w:r w:rsidRPr="007353E6">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C53C29" w:rsidRPr="007353E6"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H"/>
              <w:rPr>
                <w:lang w:eastAsia="zh-CN"/>
              </w:rPr>
            </w:pPr>
            <w:r w:rsidRPr="007353E6">
              <w:rPr>
                <w:rFonts w:eastAsia="SimSun"/>
                <w:i/>
                <w:lang w:eastAsia="zh-CN"/>
              </w:rPr>
              <w:t>Channel bandwidth</w:t>
            </w:r>
            <w:r w:rsidRPr="007353E6">
              <w:rPr>
                <w:lang w:eastAsia="zh-CN"/>
              </w:rPr>
              <w:t xml:space="preserve"> </w:t>
            </w:r>
            <w:r w:rsidRPr="007353E6">
              <w:rPr>
                <w:rFonts w:eastAsia="SimSun"/>
                <w:lang w:eastAsia="zh-CN"/>
              </w:rPr>
              <w:t>of l</w:t>
            </w:r>
            <w:r w:rsidRPr="007353E6">
              <w:rPr>
                <w:rFonts w:eastAsia="SimSun" w:cs="Arial"/>
                <w:lang w:eastAsia="zh-CN"/>
              </w:rPr>
              <w:t xml:space="preserve">owest/highest </w:t>
            </w:r>
            <w:r w:rsidRPr="007353E6">
              <w:rPr>
                <w:rFonts w:eastAsia="SimSun"/>
                <w:lang w:eastAsia="zh-CN"/>
              </w:rPr>
              <w:t>NR</w:t>
            </w:r>
            <w:r w:rsidRPr="007353E6">
              <w:rPr>
                <w:lang w:eastAsia="zh-CN"/>
              </w:rPr>
              <w:t xml:space="preserve"> </w:t>
            </w:r>
            <w:r w:rsidRPr="007353E6">
              <w:rPr>
                <w:rFonts w:eastAsia="SimSun" w:cs="Arial"/>
                <w:lang w:eastAsia="zh-CN"/>
              </w:rPr>
              <w:t>carrier</w:t>
            </w:r>
            <w:r w:rsidRPr="007353E6">
              <w:rPr>
                <w:lang w:eastAsia="zh-CN"/>
              </w:rPr>
              <w:t xml:space="preserve"> transmitted </w:t>
            </w:r>
            <w:r w:rsidRPr="007353E6">
              <w:rPr>
                <w:rFonts w:cs="Arial"/>
                <w:lang w:eastAsia="zh-CN"/>
              </w:rPr>
              <w:t>BW</w:t>
            </w:r>
            <w:r w:rsidRPr="007353E6">
              <w:rPr>
                <w:rFonts w:cs="Arial"/>
                <w:vertAlign w:val="subscript"/>
                <w:lang w:eastAsia="zh-CN"/>
              </w:rPr>
              <w:t>Channel</w:t>
            </w:r>
            <w:r w:rsidRPr="007353E6">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H"/>
              <w:rPr>
                <w:rFonts w:cs="Arial"/>
                <w:szCs w:val="18"/>
                <w:lang w:eastAsia="zh-CN"/>
              </w:rPr>
            </w:pPr>
            <w:r w:rsidRPr="007353E6">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H"/>
              <w:rPr>
                <w:lang w:eastAsia="zh-CN"/>
              </w:rPr>
            </w:pPr>
            <w:r w:rsidRPr="007353E6">
              <w:rPr>
                <w:lang w:eastAsia="zh-CN"/>
              </w:rPr>
              <w:t xml:space="preserve">BS adjacent channel centre frequency offset below or above the </w:t>
            </w:r>
            <w:r w:rsidRPr="007353E6">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H"/>
              <w:rPr>
                <w:lang w:eastAsia="zh-CN"/>
              </w:rPr>
            </w:pPr>
            <w:r w:rsidRPr="007353E6">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H"/>
              <w:rPr>
                <w:lang w:eastAsia="zh-CN"/>
              </w:rPr>
            </w:pPr>
            <w:r w:rsidRPr="007353E6">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H"/>
              <w:rPr>
                <w:lang w:eastAsia="zh-CN"/>
              </w:rPr>
            </w:pPr>
            <w:r w:rsidRPr="007353E6">
              <w:rPr>
                <w:lang w:eastAsia="zh-CN"/>
              </w:rPr>
              <w:t>ACLR limit</w:t>
            </w:r>
          </w:p>
        </w:tc>
      </w:tr>
      <w:tr w:rsidR="00C53C29" w:rsidRPr="007353E6"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eastAsia="SimSun"/>
                <w:lang w:eastAsia="zh-CN"/>
              </w:rPr>
            </w:pPr>
            <w:r w:rsidRPr="007353E6">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Arial"/>
                <w:szCs w:val="18"/>
                <w:lang w:eastAsia="zh-CN"/>
              </w:rPr>
            </w:pPr>
            <w:r w:rsidRPr="007353E6">
              <w:rPr>
                <w:rFonts w:cs="Arial"/>
                <w:szCs w:val="18"/>
                <w:lang w:eastAsia="zh-CN"/>
              </w:rPr>
              <w:t>W</w:t>
            </w:r>
            <w:r w:rsidRPr="007353E6">
              <w:rPr>
                <w:rFonts w:cs="Arial"/>
                <w:szCs w:val="18"/>
                <w:vertAlign w:val="subscript"/>
                <w:lang w:eastAsia="zh-CN"/>
              </w:rPr>
              <w:t>gap</w:t>
            </w:r>
            <w:r w:rsidRPr="007353E6">
              <w:rPr>
                <w:rFonts w:cs="Arial"/>
                <w:szCs w:val="18"/>
                <w:lang w:eastAsia="zh-CN"/>
              </w:rPr>
              <w:t xml:space="preserve"> ≥ 15 (Note 3)</w:t>
            </w:r>
          </w:p>
          <w:p w:rsidR="00C53C29" w:rsidRPr="007353E6" w:rsidRDefault="00C53C29" w:rsidP="0021138B">
            <w:pPr>
              <w:pStyle w:val="TAC"/>
              <w:rPr>
                <w:rFonts w:cs="Arial"/>
                <w:szCs w:val="18"/>
                <w:lang w:eastAsia="zh-CN"/>
              </w:rPr>
            </w:pPr>
            <w:r w:rsidRPr="007353E6">
              <w:rPr>
                <w:rFonts w:cs="Arial"/>
                <w:szCs w:val="18"/>
                <w:lang w:eastAsia="zh-CN"/>
              </w:rPr>
              <w:t>W</w:t>
            </w:r>
            <w:r w:rsidRPr="007353E6">
              <w:rPr>
                <w:rFonts w:cs="Arial"/>
                <w:szCs w:val="18"/>
                <w:vertAlign w:val="subscript"/>
                <w:lang w:eastAsia="zh-CN"/>
              </w:rPr>
              <w:t>gap</w:t>
            </w:r>
            <w:r w:rsidRPr="007353E6">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lang w:eastAsia="zh-CN"/>
              </w:rPr>
            </w:pPr>
            <w:r w:rsidRPr="007353E6">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lang w:eastAsia="zh-CN"/>
              </w:rPr>
            </w:pPr>
            <w:r w:rsidRPr="007353E6">
              <w:rPr>
                <w:rFonts w:eastAsia="SimSun"/>
                <w:lang w:eastAsia="zh-CN"/>
              </w:rPr>
              <w:t xml:space="preserve">5 MHz </w:t>
            </w:r>
            <w:r w:rsidRPr="007353E6">
              <w:rPr>
                <w:lang w:eastAsia="zh-CN"/>
              </w:rPr>
              <w:t xml:space="preserve">NR </w:t>
            </w:r>
            <w:r w:rsidRPr="007353E6">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lang w:eastAsia="zh-CN"/>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lang w:eastAsia="zh-CN"/>
              </w:rPr>
            </w:pPr>
            <w:r w:rsidRPr="007353E6">
              <w:rPr>
                <w:lang w:eastAsia="zh-CN"/>
              </w:rPr>
              <w:t>45 dB</w:t>
            </w:r>
          </w:p>
        </w:tc>
      </w:tr>
      <w:tr w:rsidR="00C53C29" w:rsidRPr="007353E6"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7353E6"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Arial"/>
                <w:szCs w:val="18"/>
                <w:lang w:eastAsia="zh-CN"/>
              </w:rPr>
            </w:pPr>
            <w:r w:rsidRPr="007353E6">
              <w:rPr>
                <w:rFonts w:cs="Arial"/>
                <w:szCs w:val="18"/>
                <w:lang w:eastAsia="zh-CN"/>
              </w:rPr>
              <w:t>W</w:t>
            </w:r>
            <w:r w:rsidRPr="007353E6">
              <w:rPr>
                <w:rFonts w:cs="Arial"/>
                <w:szCs w:val="18"/>
                <w:vertAlign w:val="subscript"/>
                <w:lang w:eastAsia="zh-CN"/>
              </w:rPr>
              <w:t>gap</w:t>
            </w:r>
            <w:r w:rsidRPr="007353E6" w:rsidDel="0036714F">
              <w:rPr>
                <w:rFonts w:cs="Arial"/>
                <w:szCs w:val="18"/>
                <w:lang w:eastAsia="zh-CN"/>
              </w:rPr>
              <w:t xml:space="preserve"> </w:t>
            </w:r>
            <w:r w:rsidRPr="007353E6">
              <w:rPr>
                <w:rFonts w:cs="Arial"/>
                <w:szCs w:val="18"/>
                <w:lang w:eastAsia="zh-CN"/>
              </w:rPr>
              <w:t>≥ 20 (Note 3)</w:t>
            </w:r>
          </w:p>
          <w:p w:rsidR="00C53C29" w:rsidRPr="007353E6" w:rsidRDefault="00C53C29" w:rsidP="0021138B">
            <w:pPr>
              <w:pStyle w:val="TAC"/>
              <w:rPr>
                <w:rFonts w:cs="Arial"/>
                <w:szCs w:val="18"/>
                <w:lang w:eastAsia="zh-CN"/>
              </w:rPr>
            </w:pPr>
            <w:r w:rsidRPr="007353E6">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lang w:eastAsia="zh-CN"/>
              </w:rPr>
            </w:pPr>
            <w:r w:rsidRPr="007353E6">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lang w:eastAsia="zh-CN"/>
              </w:rPr>
            </w:pPr>
            <w:r w:rsidRPr="007353E6">
              <w:rPr>
                <w:rFonts w:eastAsia="SimSun"/>
                <w:lang w:eastAsia="zh-CN"/>
              </w:rPr>
              <w:t>5 MHz NR</w:t>
            </w:r>
            <w:r w:rsidRPr="007353E6">
              <w:rPr>
                <w:lang w:eastAsia="zh-CN"/>
              </w:rPr>
              <w:t xml:space="preserve"> </w:t>
            </w:r>
            <w:r w:rsidRPr="007353E6">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lang w:eastAsia="zh-CN"/>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lang w:eastAsia="zh-CN"/>
              </w:rPr>
            </w:pPr>
            <w:r w:rsidRPr="007353E6">
              <w:rPr>
                <w:lang w:eastAsia="zh-CN"/>
              </w:rPr>
              <w:t>45 dB</w:t>
            </w:r>
          </w:p>
        </w:tc>
      </w:tr>
      <w:tr w:rsidR="00C53C29" w:rsidRPr="007353E6"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eastAsia="SimSun"/>
                <w:lang w:eastAsia="zh-CN"/>
              </w:rPr>
            </w:pPr>
            <w:r w:rsidRPr="007353E6">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Arial"/>
                <w:lang w:eastAsia="zh-CN"/>
              </w:rPr>
            </w:pPr>
            <w:r w:rsidRPr="007353E6">
              <w:rPr>
                <w:rFonts w:cs="Arial"/>
                <w:lang w:eastAsia="zh-CN"/>
              </w:rPr>
              <w:t>Wgap ≥ 60 (Note 4)</w:t>
            </w:r>
          </w:p>
          <w:p w:rsidR="00C53C29" w:rsidRPr="007353E6" w:rsidRDefault="00C53C29" w:rsidP="0021138B">
            <w:pPr>
              <w:pStyle w:val="TAC"/>
              <w:rPr>
                <w:rFonts w:cs="Arial"/>
                <w:lang w:eastAsia="zh-CN"/>
              </w:rPr>
            </w:pPr>
            <w:r w:rsidRPr="007353E6">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lang w:eastAsia="zh-CN"/>
              </w:rPr>
            </w:pPr>
            <w:r w:rsidRPr="007353E6">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lang w:eastAsia="zh-CN"/>
              </w:rPr>
            </w:pPr>
            <w:r w:rsidRPr="007353E6">
              <w:rPr>
                <w:lang w:eastAsia="zh-CN"/>
              </w:rPr>
              <w:t xml:space="preserve">20 MHz NR </w:t>
            </w:r>
            <w:r w:rsidRPr="007353E6">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lang w:eastAsia="zh-CN"/>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lang w:eastAsia="zh-CN"/>
              </w:rPr>
            </w:pPr>
            <w:r w:rsidRPr="007353E6">
              <w:rPr>
                <w:lang w:eastAsia="zh-CN"/>
              </w:rPr>
              <w:t>45 dB</w:t>
            </w:r>
          </w:p>
        </w:tc>
      </w:tr>
      <w:tr w:rsidR="00C53C29" w:rsidRPr="007353E6"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7353E6"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rFonts w:cs="Arial"/>
                <w:lang w:eastAsia="zh-CN"/>
              </w:rPr>
            </w:pPr>
            <w:r w:rsidRPr="007353E6">
              <w:rPr>
                <w:rFonts w:cs="Arial"/>
                <w:lang w:eastAsia="zh-CN"/>
              </w:rPr>
              <w:t>Wgap ≥ 80 (Note 4)</w:t>
            </w:r>
          </w:p>
          <w:p w:rsidR="00C53C29" w:rsidRPr="007353E6" w:rsidRDefault="00C53C29" w:rsidP="0021138B">
            <w:pPr>
              <w:pStyle w:val="TAC"/>
              <w:rPr>
                <w:rFonts w:cs="Arial"/>
                <w:lang w:eastAsia="zh-CN"/>
              </w:rPr>
            </w:pPr>
            <w:r w:rsidRPr="007353E6">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lang w:eastAsia="zh-CN"/>
              </w:rPr>
            </w:pPr>
            <w:r w:rsidRPr="007353E6">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lang w:eastAsia="zh-CN"/>
              </w:rPr>
            </w:pPr>
            <w:r w:rsidRPr="007353E6">
              <w:rPr>
                <w:rFonts w:eastAsia="SimSun"/>
                <w:lang w:eastAsia="zh-CN"/>
              </w:rPr>
              <w:t>20 MHz NR</w:t>
            </w:r>
            <w:r w:rsidRPr="007353E6">
              <w:rPr>
                <w:lang w:eastAsia="zh-CN"/>
              </w:rPr>
              <w:t xml:space="preserve"> </w:t>
            </w:r>
            <w:r w:rsidRPr="007353E6">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lang w:eastAsia="zh-CN"/>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C"/>
              <w:rPr>
                <w:lang w:eastAsia="zh-CN"/>
              </w:rPr>
            </w:pPr>
            <w:r w:rsidRPr="007353E6">
              <w:rPr>
                <w:lang w:eastAsia="zh-CN"/>
              </w:rPr>
              <w:t>45 dB</w:t>
            </w:r>
          </w:p>
        </w:tc>
      </w:tr>
      <w:tr w:rsidR="00C53C29" w:rsidRPr="007353E6"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C53C29" w:rsidRPr="007353E6" w:rsidRDefault="00C53C29" w:rsidP="0021138B">
            <w:pPr>
              <w:pStyle w:val="TAN"/>
              <w:rPr>
                <w:lang w:eastAsia="zh-CN"/>
              </w:rPr>
            </w:pPr>
            <w:r w:rsidRPr="007353E6">
              <w:rPr>
                <w:lang w:eastAsia="zh-CN"/>
              </w:rPr>
              <w:t>NOTE 1:</w:t>
            </w:r>
            <w:r w:rsidRPr="007353E6">
              <w:rPr>
                <w:lang w:eastAsia="zh-CN"/>
              </w:rPr>
              <w:tab/>
              <w:t>BW</w:t>
            </w:r>
            <w:r w:rsidRPr="007353E6">
              <w:rPr>
                <w:vertAlign w:val="subscript"/>
                <w:lang w:eastAsia="zh-CN"/>
              </w:rPr>
              <w:t>Config</w:t>
            </w:r>
            <w:r w:rsidRPr="007353E6">
              <w:rPr>
                <w:lang w:eastAsia="zh-CN"/>
              </w:rPr>
              <w:t xml:space="preserve"> is the transmission bandwidth configuration of the </w:t>
            </w:r>
            <w:r w:rsidRPr="007353E6">
              <w:rPr>
                <w:rFonts w:cs="v5.0.0"/>
                <w:lang w:eastAsia="zh-CN"/>
              </w:rPr>
              <w:t>assumed adjacent channel carrier</w:t>
            </w:r>
            <w:r w:rsidRPr="007353E6">
              <w:rPr>
                <w:lang w:eastAsia="zh-CN"/>
              </w:rPr>
              <w:t>.</w:t>
            </w:r>
          </w:p>
          <w:p w:rsidR="00C53C29" w:rsidRPr="007353E6" w:rsidRDefault="00C53C29" w:rsidP="0021138B">
            <w:pPr>
              <w:pStyle w:val="TAN"/>
              <w:rPr>
                <w:rFonts w:cs="Arial"/>
              </w:rPr>
            </w:pPr>
            <w:r w:rsidRPr="007353E6">
              <w:rPr>
                <w:rFonts w:cs="Arial"/>
              </w:rPr>
              <w:t>NOTE 2:</w:t>
            </w:r>
            <w:r w:rsidRPr="007353E6">
              <w:rPr>
                <w:rFonts w:cs="Arial"/>
              </w:rPr>
              <w:tab/>
            </w:r>
            <w:r w:rsidRPr="007353E6">
              <w:t xml:space="preserve">With SCS that provides largest </w:t>
            </w:r>
            <w:r w:rsidRPr="007353E6">
              <w:rPr>
                <w:rFonts w:cs="Arial"/>
              </w:rPr>
              <w:t>transmission bandwidth configuration (BW</w:t>
            </w:r>
            <w:r w:rsidRPr="007353E6">
              <w:rPr>
                <w:rFonts w:cs="Arial"/>
                <w:vertAlign w:val="subscript"/>
              </w:rPr>
              <w:t>Config</w:t>
            </w:r>
            <w:r w:rsidRPr="007353E6">
              <w:rPr>
                <w:rFonts w:cs="v5.0.0"/>
              </w:rPr>
              <w:t>)</w:t>
            </w:r>
            <w:r w:rsidRPr="007353E6">
              <w:rPr>
                <w:rFonts w:cs="Arial"/>
              </w:rPr>
              <w:t>.</w:t>
            </w:r>
          </w:p>
          <w:p w:rsidR="00C53C29" w:rsidRPr="007353E6" w:rsidRDefault="00C53C29" w:rsidP="0021138B">
            <w:pPr>
              <w:pStyle w:val="TAN"/>
              <w:rPr>
                <w:rFonts w:eastAsia="SimSun"/>
                <w:lang w:eastAsia="zh-CN"/>
              </w:rPr>
            </w:pPr>
            <w:r w:rsidRPr="007353E6">
              <w:rPr>
                <w:rFonts w:eastAsia="SimSun"/>
                <w:lang w:eastAsia="zh-CN"/>
              </w:rPr>
              <w:t>NOTE 3:</w:t>
            </w:r>
            <w:r w:rsidRPr="007353E6">
              <w:rPr>
                <w:rFonts w:eastAsia="SimSun"/>
                <w:lang w:eastAsia="zh-CN"/>
              </w:rPr>
              <w:tab/>
              <w:t xml:space="preserve">Applicable in case the </w:t>
            </w:r>
            <w:r w:rsidRPr="007353E6">
              <w:rPr>
                <w:rFonts w:cs="Arial"/>
                <w:i/>
              </w:rPr>
              <w:t>channel bandwidth</w:t>
            </w:r>
            <w:r w:rsidRPr="007353E6">
              <w:rPr>
                <w:rFonts w:eastAsia="SimSun"/>
                <w:lang w:eastAsia="zh-CN"/>
              </w:rPr>
              <w:t xml:space="preserve"> of the NR carrier transmitted at the other edge of the gap is 5, 10, 15, 20 MHz.</w:t>
            </w:r>
          </w:p>
          <w:p w:rsidR="00C53C29" w:rsidRPr="007353E6" w:rsidRDefault="00C53C29" w:rsidP="0021138B">
            <w:pPr>
              <w:pStyle w:val="TAN"/>
              <w:rPr>
                <w:rFonts w:eastAsia="SimSun"/>
                <w:lang w:eastAsia="zh-CN"/>
              </w:rPr>
            </w:pPr>
            <w:r w:rsidRPr="007353E6">
              <w:rPr>
                <w:rFonts w:eastAsia="SimSun"/>
                <w:lang w:eastAsia="zh-CN"/>
              </w:rPr>
              <w:t>NOTE 4:</w:t>
            </w:r>
            <w:r w:rsidRPr="007353E6">
              <w:rPr>
                <w:rFonts w:eastAsia="SimSun"/>
                <w:lang w:eastAsia="zh-CN"/>
              </w:rPr>
              <w:tab/>
              <w:t xml:space="preserve">Applicable in case the </w:t>
            </w:r>
            <w:r w:rsidRPr="007353E6">
              <w:rPr>
                <w:rFonts w:cs="Arial"/>
                <w:i/>
              </w:rPr>
              <w:t>channel bandwidth</w:t>
            </w:r>
            <w:r w:rsidRPr="007353E6">
              <w:rPr>
                <w:rFonts w:cs="Arial"/>
              </w:rPr>
              <w:t xml:space="preserve"> </w:t>
            </w:r>
            <w:r w:rsidRPr="007353E6">
              <w:rPr>
                <w:rFonts w:eastAsia="SimSun"/>
                <w:lang w:eastAsia="zh-CN"/>
              </w:rPr>
              <w:t>of the NR carrier transmitted at the other edge of the gap is 25, 30, 40, 50, 60, 70, 80, 90, 100 MHz.</w:t>
            </w:r>
          </w:p>
        </w:tc>
        <w:bookmarkEnd w:id="409"/>
      </w:tr>
    </w:tbl>
    <w:p w:rsidR="00C53C29" w:rsidRPr="007353E6" w:rsidRDefault="00C53C29" w:rsidP="00C53C29"/>
    <w:p w:rsidR="00C53C29" w:rsidRPr="007353E6" w:rsidRDefault="00C53C29" w:rsidP="00C53C29">
      <w:pPr>
        <w:pStyle w:val="Heading2"/>
      </w:pPr>
      <w:bookmarkStart w:id="410" w:name="_Toc21093215"/>
      <w:bookmarkStart w:id="411" w:name="_Toc29762744"/>
      <w:bookmarkStart w:id="412" w:name="_Toc36025919"/>
      <w:r w:rsidRPr="007353E6">
        <w:t>6.7</w:t>
      </w:r>
      <w:r w:rsidRPr="007353E6">
        <w:tab/>
        <w:t>Transmitter intermodulation</w:t>
      </w:r>
      <w:bookmarkEnd w:id="410"/>
      <w:bookmarkEnd w:id="411"/>
      <w:bookmarkEnd w:id="412"/>
    </w:p>
    <w:p w:rsidR="00C53C29" w:rsidRPr="007353E6" w:rsidRDefault="00C53C29" w:rsidP="00C53C29">
      <w:r w:rsidRPr="007353E6">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rsidR="00C53C29" w:rsidRPr="007353E6" w:rsidRDefault="00C53C29" w:rsidP="00C53C29">
      <w:r w:rsidRPr="007353E6">
        <w:rPr>
          <w:rFonts w:cs="v3.8.0"/>
        </w:rPr>
        <w:t>For BS capable of multi-band operation</w:t>
      </w:r>
      <w:r w:rsidRPr="007353E6">
        <w:t xml:space="preserve"> where multiple bands are mapped on separate antenna connectors, the single-band requirements apply regardless of the interfering signals position relative to the Inter-RF Bandwidth gap.</w:t>
      </w:r>
    </w:p>
    <w:p w:rsidR="00C53C29" w:rsidRPr="007353E6" w:rsidRDefault="00C53C29" w:rsidP="00C53C29">
      <w:pPr>
        <w:pStyle w:val="Heading3"/>
      </w:pPr>
      <w:bookmarkStart w:id="413" w:name="_Toc21093216"/>
      <w:bookmarkStart w:id="414" w:name="_Toc29762745"/>
      <w:bookmarkStart w:id="415" w:name="_Toc36025920"/>
      <w:r w:rsidRPr="007353E6">
        <w:t>6.7.1</w:t>
      </w:r>
      <w:r w:rsidRPr="007353E6">
        <w:tab/>
        <w:t>General minimum requirement</w:t>
      </w:r>
      <w:bookmarkEnd w:id="413"/>
      <w:bookmarkEnd w:id="414"/>
      <w:bookmarkEnd w:id="415"/>
    </w:p>
    <w:p w:rsidR="00C53C29" w:rsidRPr="007353E6" w:rsidRDefault="00C53C29" w:rsidP="00C53C29">
      <w:r w:rsidRPr="007353E6">
        <w:rPr>
          <w:rFonts w:eastAsia="SimSun"/>
        </w:rPr>
        <w:t>The transmitter intermodulation level is the power of the intermodulation products when an interfering signal is injected into the antenna connector.</w:t>
      </w:r>
    </w:p>
    <w:p w:rsidR="00C53C29" w:rsidRPr="007353E6" w:rsidRDefault="00C53C29" w:rsidP="00C53C29">
      <w:r w:rsidRPr="007353E6">
        <w:t>The transmitter intermodulation level shall not exceed the unwanted emission limits in subclause 6.6.1, 6.6.2, 6.6.4 in the presence of a wanted signal and an interfering signal according to Table 6.7.1</w:t>
      </w:r>
      <w:r w:rsidRPr="007353E6">
        <w:noBreakHyphen/>
        <w:t>1 for BS operation in BC1, BC2 and BC3.</w:t>
      </w:r>
    </w:p>
    <w:p w:rsidR="00C53C29" w:rsidRPr="007353E6" w:rsidRDefault="00C53C29" w:rsidP="00C53C29">
      <w:r w:rsidRPr="007353E6">
        <w:t xml:space="preserve">The requirement is applicable outside the Base Station RF Bandwidth </w:t>
      </w:r>
      <w:r w:rsidRPr="007353E6">
        <w:rPr>
          <w:lang w:eastAsia="zh-CN"/>
        </w:rPr>
        <w:t>or Radio Bandwidth</w:t>
      </w:r>
      <w:r w:rsidRPr="007353E6">
        <w:t xml:space="preserve">. The interfering signal offset is defined relative to the Base Station RF Bandwidth </w:t>
      </w:r>
      <w:r w:rsidRPr="007353E6">
        <w:rPr>
          <w:lang w:eastAsia="zh-CN"/>
        </w:rPr>
        <w:t>edges or Radio Bandwidth edges</w:t>
      </w:r>
      <w:r w:rsidRPr="007353E6">
        <w:t>.</w:t>
      </w:r>
    </w:p>
    <w:p w:rsidR="00C53C29" w:rsidRPr="007353E6" w:rsidRDefault="00C53C29" w:rsidP="00C53C29">
      <w:r w:rsidRPr="007353E6">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C53C29" w:rsidRPr="007353E6" w:rsidRDefault="00C53C29" w:rsidP="00C53C29">
      <w:r w:rsidRPr="007353E6">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rsidR="00C53C29" w:rsidRPr="007353E6" w:rsidRDefault="00C53C29" w:rsidP="00C53C29">
      <w:pPr>
        <w:pStyle w:val="TH"/>
      </w:pPr>
      <w:r w:rsidRPr="007353E6">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7353E6" w:rsidTr="0021138B">
        <w:trPr>
          <w:jc w:val="center"/>
        </w:trPr>
        <w:tc>
          <w:tcPr>
            <w:tcW w:w="2660" w:type="dxa"/>
            <w:shd w:val="clear" w:color="auto" w:fill="auto"/>
          </w:tcPr>
          <w:p w:rsidR="00C53C29" w:rsidRPr="007353E6" w:rsidRDefault="00C53C29" w:rsidP="0021138B">
            <w:pPr>
              <w:pStyle w:val="TAH"/>
              <w:rPr>
                <w:rFonts w:cs="Arial"/>
              </w:rPr>
            </w:pPr>
            <w:r w:rsidRPr="007353E6">
              <w:rPr>
                <w:rFonts w:cs="Arial"/>
              </w:rPr>
              <w:t>Parameter</w:t>
            </w:r>
          </w:p>
        </w:tc>
        <w:tc>
          <w:tcPr>
            <w:tcW w:w="3402" w:type="dxa"/>
            <w:shd w:val="clear" w:color="auto" w:fill="auto"/>
          </w:tcPr>
          <w:p w:rsidR="00C53C29" w:rsidRPr="007353E6" w:rsidRDefault="00C53C29" w:rsidP="0021138B">
            <w:pPr>
              <w:pStyle w:val="TAH"/>
              <w:rPr>
                <w:rFonts w:cs="Arial"/>
              </w:rPr>
            </w:pPr>
            <w:r w:rsidRPr="007353E6">
              <w:rPr>
                <w:rFonts w:cs="Arial"/>
              </w:rPr>
              <w:t>Value</w:t>
            </w:r>
          </w:p>
        </w:tc>
      </w:tr>
      <w:tr w:rsidR="00C53C29" w:rsidRPr="007353E6" w:rsidTr="0021138B">
        <w:trPr>
          <w:jc w:val="center"/>
        </w:trPr>
        <w:tc>
          <w:tcPr>
            <w:tcW w:w="2660" w:type="dxa"/>
            <w:shd w:val="clear" w:color="auto" w:fill="auto"/>
          </w:tcPr>
          <w:p w:rsidR="00C53C29" w:rsidRPr="007353E6" w:rsidRDefault="00C53C29" w:rsidP="0021138B">
            <w:pPr>
              <w:pStyle w:val="TAL"/>
              <w:rPr>
                <w:rFonts w:cs="Arial"/>
              </w:rPr>
            </w:pPr>
            <w:r w:rsidRPr="007353E6">
              <w:rPr>
                <w:rFonts w:cs="Arial"/>
              </w:rPr>
              <w:t>Interfering signal type</w:t>
            </w:r>
          </w:p>
        </w:tc>
        <w:tc>
          <w:tcPr>
            <w:tcW w:w="3402" w:type="dxa"/>
            <w:shd w:val="clear" w:color="auto" w:fill="auto"/>
          </w:tcPr>
          <w:p w:rsidR="00C53C29" w:rsidRPr="007353E6" w:rsidRDefault="00C53C29" w:rsidP="0021138B">
            <w:pPr>
              <w:pStyle w:val="TAL"/>
              <w:rPr>
                <w:rFonts w:cs="Arial"/>
              </w:rPr>
            </w:pPr>
            <w:r w:rsidRPr="007353E6">
              <w:rPr>
                <w:rFonts w:cs="Arial"/>
              </w:rPr>
              <w:t>E-UTRA signal of channel bandwidth 5 MHz</w:t>
            </w:r>
          </w:p>
        </w:tc>
      </w:tr>
      <w:tr w:rsidR="00C53C29" w:rsidRPr="007353E6" w:rsidTr="0021138B">
        <w:trPr>
          <w:jc w:val="center"/>
        </w:trPr>
        <w:tc>
          <w:tcPr>
            <w:tcW w:w="2660" w:type="dxa"/>
            <w:shd w:val="clear" w:color="auto" w:fill="auto"/>
          </w:tcPr>
          <w:p w:rsidR="00C53C29" w:rsidRPr="007353E6" w:rsidRDefault="00C53C29" w:rsidP="0021138B">
            <w:pPr>
              <w:pStyle w:val="TAL"/>
              <w:rPr>
                <w:rFonts w:cs="Arial"/>
              </w:rPr>
            </w:pPr>
            <w:r w:rsidRPr="007353E6">
              <w:rPr>
                <w:rFonts w:cs="Arial"/>
              </w:rPr>
              <w:t>Interfering signal level</w:t>
            </w:r>
          </w:p>
        </w:tc>
        <w:tc>
          <w:tcPr>
            <w:tcW w:w="3402" w:type="dxa"/>
            <w:shd w:val="clear" w:color="auto" w:fill="auto"/>
          </w:tcPr>
          <w:p w:rsidR="00C53C29" w:rsidRPr="007353E6" w:rsidRDefault="00C53C29" w:rsidP="0021138B">
            <w:pPr>
              <w:pStyle w:val="TAL"/>
              <w:rPr>
                <w:rFonts w:cs="Arial"/>
              </w:rPr>
            </w:pPr>
            <w:r w:rsidRPr="007353E6">
              <w:rPr>
                <w:rFonts w:cs="Arial"/>
              </w:rPr>
              <w:t>Rated total output power in the operating band – 30dB</w:t>
            </w:r>
          </w:p>
        </w:tc>
      </w:tr>
      <w:tr w:rsidR="00C53C29" w:rsidRPr="007353E6" w:rsidTr="0021138B">
        <w:trPr>
          <w:jc w:val="center"/>
        </w:trPr>
        <w:tc>
          <w:tcPr>
            <w:tcW w:w="2660" w:type="dxa"/>
            <w:shd w:val="clear" w:color="auto" w:fill="auto"/>
          </w:tcPr>
          <w:p w:rsidR="00C53C29" w:rsidRPr="007353E6" w:rsidRDefault="00C53C29" w:rsidP="0021138B">
            <w:pPr>
              <w:pStyle w:val="TAL"/>
              <w:rPr>
                <w:rFonts w:cs="Arial"/>
              </w:rPr>
            </w:pPr>
            <w:r w:rsidRPr="007353E6">
              <w:rPr>
                <w:rFonts w:cs="Arial"/>
              </w:rPr>
              <w:t>Interfering signal centre frequency offset from the Base Station RF Bandwidth edge or sub-block edge inside a gap</w:t>
            </w:r>
          </w:p>
        </w:tc>
        <w:tc>
          <w:tcPr>
            <w:tcW w:w="3402" w:type="dxa"/>
            <w:shd w:val="clear" w:color="auto" w:fill="auto"/>
          </w:tcPr>
          <w:p w:rsidR="00C53C29" w:rsidRPr="007353E6" w:rsidRDefault="00C53C29" w:rsidP="0021138B">
            <w:pPr>
              <w:pStyle w:val="TAL"/>
              <w:rPr>
                <w:rFonts w:cs="Arial"/>
              </w:rPr>
            </w:pPr>
            <w:r w:rsidRPr="007353E6">
              <w:rPr>
                <w:rFonts w:cs="Arial"/>
              </w:rPr>
              <w:t>±2.5 MHz</w:t>
            </w:r>
          </w:p>
          <w:p w:rsidR="00C53C29" w:rsidRPr="007353E6" w:rsidRDefault="00C53C29" w:rsidP="0021138B">
            <w:pPr>
              <w:pStyle w:val="TAL"/>
              <w:rPr>
                <w:rFonts w:cs="Arial"/>
              </w:rPr>
            </w:pPr>
            <w:r w:rsidRPr="007353E6">
              <w:rPr>
                <w:rFonts w:cs="Arial"/>
              </w:rPr>
              <w:t>±7.5 MHz</w:t>
            </w:r>
          </w:p>
          <w:p w:rsidR="00C53C29" w:rsidRPr="007353E6" w:rsidRDefault="00C53C29" w:rsidP="0021138B">
            <w:pPr>
              <w:pStyle w:val="TAL"/>
              <w:rPr>
                <w:rFonts w:cs="Arial"/>
              </w:rPr>
            </w:pPr>
            <w:r w:rsidRPr="007353E6">
              <w:rPr>
                <w:rFonts w:cs="Arial"/>
              </w:rPr>
              <w:t>±12.5 MHz</w:t>
            </w:r>
          </w:p>
        </w:tc>
      </w:tr>
      <w:tr w:rsidR="00C53C29" w:rsidRPr="007353E6" w:rsidTr="0021138B">
        <w:trPr>
          <w:jc w:val="center"/>
        </w:trPr>
        <w:tc>
          <w:tcPr>
            <w:tcW w:w="6062" w:type="dxa"/>
            <w:gridSpan w:val="2"/>
            <w:shd w:val="clear" w:color="auto" w:fill="auto"/>
          </w:tcPr>
          <w:p w:rsidR="00C53C29" w:rsidRPr="007353E6" w:rsidRDefault="00C53C29" w:rsidP="0021138B">
            <w:pPr>
              <w:pStyle w:val="TAN"/>
              <w:rPr>
                <w:rFonts w:cs="Arial"/>
              </w:rPr>
            </w:pPr>
            <w:r w:rsidRPr="007353E6">
              <w:rPr>
                <w:rFonts w:cs="Arial"/>
              </w:rPr>
              <w:t>NOTE:</w:t>
            </w:r>
            <w:r w:rsidRPr="007353E6">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C53C29" w:rsidRPr="007353E6" w:rsidRDefault="00C53C29" w:rsidP="0021138B">
            <w:pPr>
              <w:pStyle w:val="TAN"/>
              <w:rPr>
                <w:rFonts w:cs="Arial"/>
              </w:rPr>
            </w:pPr>
            <w:r w:rsidRPr="007353E6">
              <w:rPr>
                <w:rFonts w:cs="Arial"/>
              </w:rPr>
              <w:t>NOTE2:</w:t>
            </w:r>
            <w:r w:rsidRPr="007353E6">
              <w:rPr>
                <w:rFonts w:cs="Arial"/>
              </w:rPr>
              <w:tab/>
              <w:t>In certain regions, NOTE 1 is not applied in Band 1, 3, 8, 9, 11, 18, 19, 21, 28, 32 operating within 1475.9-1495.9MHz, 34.</w:t>
            </w:r>
          </w:p>
        </w:tc>
      </w:tr>
    </w:tbl>
    <w:p w:rsidR="00C53C29" w:rsidRPr="007353E6" w:rsidRDefault="00C53C29" w:rsidP="00C53C29"/>
    <w:p w:rsidR="00C53C29" w:rsidRPr="007353E6" w:rsidRDefault="00C53C29" w:rsidP="00C53C29">
      <w:pPr>
        <w:pStyle w:val="Heading3"/>
      </w:pPr>
      <w:bookmarkStart w:id="416" w:name="_Toc21093217"/>
      <w:bookmarkStart w:id="417" w:name="_Toc29762746"/>
      <w:bookmarkStart w:id="418" w:name="_Toc36025921"/>
      <w:r w:rsidRPr="007353E6">
        <w:t>6.7.2</w:t>
      </w:r>
      <w:r w:rsidRPr="007353E6">
        <w:tab/>
        <w:t>Additional minimum requirement (BC1 and BC2)</w:t>
      </w:r>
      <w:bookmarkEnd w:id="416"/>
      <w:bookmarkEnd w:id="417"/>
      <w:bookmarkEnd w:id="418"/>
    </w:p>
    <w:p w:rsidR="00C53C29" w:rsidRPr="007353E6" w:rsidRDefault="00C53C29" w:rsidP="00C53C29">
      <w:r w:rsidRPr="007353E6">
        <w:t>The transmitter intermodulation level shall not exceed the unwanted emission limits in subclause 6.6.1, 6.6.2, 6.6.4 in the presence of a wanted signal and an interfering signal according to Table 6.7.2-1 for BS operation in BC2.</w:t>
      </w:r>
    </w:p>
    <w:p w:rsidR="00C53C29" w:rsidRPr="007353E6" w:rsidRDefault="00C53C29" w:rsidP="00C53C29">
      <w:r w:rsidRPr="007353E6">
        <w:t xml:space="preserve">The requirement is applicable outside the Base Station RF Bandwidth </w:t>
      </w:r>
      <w:r w:rsidRPr="007353E6">
        <w:rPr>
          <w:lang w:eastAsia="zh-CN"/>
        </w:rPr>
        <w:t xml:space="preserve">and Radio Bandwidth </w:t>
      </w:r>
      <w:r w:rsidRPr="007353E6">
        <w:t>for BC2. The interfering signal offset is defined relative to the Base Station RF Bandwidth edges or Radio Bandwidth edges.</w:t>
      </w:r>
    </w:p>
    <w:p w:rsidR="00C53C29" w:rsidRPr="007353E6" w:rsidRDefault="00C53C29" w:rsidP="00C53C29">
      <w:r w:rsidRPr="007353E6">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rsidR="00C53C29" w:rsidRPr="007353E6" w:rsidRDefault="00C53C29" w:rsidP="00C53C29">
      <w:r w:rsidRPr="007353E6">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rsidR="00C53C29" w:rsidRPr="007353E6" w:rsidRDefault="00C53C29" w:rsidP="00C53C29">
      <w:pPr>
        <w:pStyle w:val="TH"/>
      </w:pPr>
      <w:r w:rsidRPr="007353E6">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7353E6" w:rsidTr="0021138B">
        <w:trPr>
          <w:jc w:val="center"/>
        </w:trPr>
        <w:tc>
          <w:tcPr>
            <w:tcW w:w="2660" w:type="dxa"/>
            <w:shd w:val="clear" w:color="auto" w:fill="auto"/>
          </w:tcPr>
          <w:p w:rsidR="00C53C29" w:rsidRPr="007353E6" w:rsidRDefault="00C53C29" w:rsidP="0021138B">
            <w:pPr>
              <w:pStyle w:val="TAH"/>
              <w:rPr>
                <w:rFonts w:cs="Arial"/>
              </w:rPr>
            </w:pPr>
            <w:r w:rsidRPr="007353E6">
              <w:rPr>
                <w:rFonts w:cs="Arial"/>
              </w:rPr>
              <w:t>Parameter</w:t>
            </w:r>
          </w:p>
        </w:tc>
        <w:tc>
          <w:tcPr>
            <w:tcW w:w="3402" w:type="dxa"/>
            <w:shd w:val="clear" w:color="auto" w:fill="auto"/>
          </w:tcPr>
          <w:p w:rsidR="00C53C29" w:rsidRPr="007353E6" w:rsidRDefault="00C53C29" w:rsidP="0021138B">
            <w:pPr>
              <w:pStyle w:val="TAH"/>
              <w:rPr>
                <w:rFonts w:cs="Arial"/>
              </w:rPr>
            </w:pPr>
            <w:r w:rsidRPr="007353E6">
              <w:rPr>
                <w:rFonts w:cs="Arial"/>
              </w:rPr>
              <w:t>Value</w:t>
            </w:r>
          </w:p>
        </w:tc>
      </w:tr>
      <w:tr w:rsidR="00C53C29" w:rsidRPr="007353E6" w:rsidTr="0021138B">
        <w:trPr>
          <w:jc w:val="center"/>
        </w:trPr>
        <w:tc>
          <w:tcPr>
            <w:tcW w:w="2660" w:type="dxa"/>
            <w:shd w:val="clear" w:color="auto" w:fill="auto"/>
          </w:tcPr>
          <w:p w:rsidR="00C53C29" w:rsidRPr="007353E6" w:rsidRDefault="00C53C29" w:rsidP="0021138B">
            <w:pPr>
              <w:pStyle w:val="TAL"/>
              <w:rPr>
                <w:rFonts w:cs="Arial"/>
              </w:rPr>
            </w:pPr>
            <w:r w:rsidRPr="007353E6">
              <w:rPr>
                <w:rFonts w:cs="Arial"/>
              </w:rPr>
              <w:t>Interfering signal type</w:t>
            </w:r>
          </w:p>
        </w:tc>
        <w:tc>
          <w:tcPr>
            <w:tcW w:w="3402" w:type="dxa"/>
            <w:shd w:val="clear" w:color="auto" w:fill="auto"/>
          </w:tcPr>
          <w:p w:rsidR="00C53C29" w:rsidRPr="007353E6" w:rsidRDefault="00C53C29" w:rsidP="0021138B">
            <w:pPr>
              <w:pStyle w:val="TAL"/>
              <w:rPr>
                <w:rFonts w:cs="Arial"/>
              </w:rPr>
            </w:pPr>
            <w:r w:rsidRPr="007353E6">
              <w:rPr>
                <w:rFonts w:cs="Arial"/>
              </w:rPr>
              <w:t>CW</w:t>
            </w:r>
          </w:p>
        </w:tc>
      </w:tr>
      <w:tr w:rsidR="00C53C29" w:rsidRPr="007353E6" w:rsidTr="0021138B">
        <w:trPr>
          <w:jc w:val="center"/>
        </w:trPr>
        <w:tc>
          <w:tcPr>
            <w:tcW w:w="2660" w:type="dxa"/>
            <w:shd w:val="clear" w:color="auto" w:fill="auto"/>
          </w:tcPr>
          <w:p w:rsidR="00C53C29" w:rsidRPr="007353E6" w:rsidRDefault="00C53C29" w:rsidP="0021138B">
            <w:pPr>
              <w:pStyle w:val="TAL"/>
              <w:rPr>
                <w:rFonts w:cs="Arial"/>
              </w:rPr>
            </w:pPr>
            <w:r w:rsidRPr="007353E6">
              <w:rPr>
                <w:rFonts w:cs="Arial"/>
              </w:rPr>
              <w:t>Interfering signal level</w:t>
            </w:r>
          </w:p>
        </w:tc>
        <w:tc>
          <w:tcPr>
            <w:tcW w:w="3402" w:type="dxa"/>
            <w:shd w:val="clear" w:color="auto" w:fill="auto"/>
          </w:tcPr>
          <w:p w:rsidR="00C53C29" w:rsidRPr="007353E6" w:rsidRDefault="00C53C29" w:rsidP="0021138B">
            <w:pPr>
              <w:pStyle w:val="TAL"/>
              <w:rPr>
                <w:rFonts w:cs="Arial"/>
              </w:rPr>
            </w:pPr>
            <w:r w:rsidRPr="007353E6">
              <w:rPr>
                <w:rFonts w:cs="Arial"/>
              </w:rPr>
              <w:t>Rated total output power in the operating band – 30dB</w:t>
            </w:r>
          </w:p>
        </w:tc>
      </w:tr>
      <w:tr w:rsidR="00C53C29" w:rsidRPr="007353E6" w:rsidTr="0021138B">
        <w:trPr>
          <w:jc w:val="center"/>
        </w:trPr>
        <w:tc>
          <w:tcPr>
            <w:tcW w:w="2660" w:type="dxa"/>
            <w:shd w:val="clear" w:color="auto" w:fill="auto"/>
          </w:tcPr>
          <w:p w:rsidR="00C53C29" w:rsidRPr="007353E6" w:rsidRDefault="00C53C29" w:rsidP="0021138B">
            <w:pPr>
              <w:pStyle w:val="TAL"/>
              <w:rPr>
                <w:rFonts w:cs="Arial"/>
              </w:rPr>
            </w:pPr>
            <w:r w:rsidRPr="007353E6">
              <w:rPr>
                <w:rFonts w:cs="Arial"/>
              </w:rPr>
              <w:t>Interfering signal centre frequency offset from the Base Station RF Bandwidth edge or sub-block edge inside a gap</w:t>
            </w:r>
          </w:p>
        </w:tc>
        <w:tc>
          <w:tcPr>
            <w:tcW w:w="3402" w:type="dxa"/>
            <w:shd w:val="clear" w:color="auto" w:fill="auto"/>
          </w:tcPr>
          <w:p w:rsidR="00C53C29" w:rsidRPr="007353E6" w:rsidRDefault="00C53C29" w:rsidP="0021138B">
            <w:pPr>
              <w:pStyle w:val="TAL"/>
              <w:rPr>
                <w:rFonts w:cs="Arial"/>
              </w:rPr>
            </w:pPr>
            <w:r w:rsidRPr="007353E6">
              <w:rPr>
                <w:rFonts w:cs="Arial"/>
              </w:rPr>
              <w:t>&gt; abs(800) kHz for CW interferer</w:t>
            </w:r>
          </w:p>
        </w:tc>
      </w:tr>
      <w:tr w:rsidR="00C53C29" w:rsidRPr="007353E6" w:rsidTr="0021138B">
        <w:trPr>
          <w:jc w:val="center"/>
        </w:trPr>
        <w:tc>
          <w:tcPr>
            <w:tcW w:w="6062" w:type="dxa"/>
            <w:gridSpan w:val="2"/>
            <w:shd w:val="clear" w:color="auto" w:fill="auto"/>
          </w:tcPr>
          <w:p w:rsidR="00C53C29" w:rsidRPr="007353E6" w:rsidRDefault="00C53C29" w:rsidP="0021138B">
            <w:pPr>
              <w:pStyle w:val="TAN"/>
              <w:rPr>
                <w:rFonts w:cs="Arial"/>
              </w:rPr>
            </w:pPr>
            <w:r w:rsidRPr="007353E6">
              <w:rPr>
                <w:rFonts w:cs="Arial"/>
              </w:rPr>
              <w:t>NOTE:</w:t>
            </w:r>
            <w:r w:rsidRPr="007353E6">
              <w:rPr>
                <w:rFonts w:cs="Arial"/>
              </w:rPr>
              <w:tab/>
              <w:t>Interfering signal positions that are partially or completely outside of any downlink operating band of the base station are excluded from the requirement.</w:t>
            </w:r>
          </w:p>
        </w:tc>
      </w:tr>
    </w:tbl>
    <w:p w:rsidR="00C53C29" w:rsidRPr="007353E6" w:rsidRDefault="00C53C29" w:rsidP="00C53C29"/>
    <w:p w:rsidR="00C53C29" w:rsidRPr="007353E6" w:rsidRDefault="00C53C29" w:rsidP="00C53C29">
      <w:pPr>
        <w:pStyle w:val="Heading3"/>
      </w:pPr>
      <w:bookmarkStart w:id="419" w:name="_Toc21093218"/>
      <w:bookmarkStart w:id="420" w:name="_Toc29762747"/>
      <w:bookmarkStart w:id="421" w:name="_Toc36025922"/>
      <w:r w:rsidRPr="007353E6">
        <w:t>6.7.3</w:t>
      </w:r>
      <w:r w:rsidRPr="007353E6">
        <w:tab/>
        <w:t>Additional minimum requirement (BC3)</w:t>
      </w:r>
      <w:bookmarkEnd w:id="419"/>
      <w:bookmarkEnd w:id="420"/>
      <w:bookmarkEnd w:id="421"/>
    </w:p>
    <w:p w:rsidR="00C53C29" w:rsidRPr="007353E6" w:rsidRDefault="00C53C29" w:rsidP="00C53C29">
      <w:r w:rsidRPr="007353E6">
        <w:t xml:space="preserve">The transmitter intermodulation level shall not exceed the unwanted emission limits in subclause 6.6.1, 6.6.2, 6.6.4 in the presence of a wanted signal and an interfering signal according to Table 6.7.3-1 for BS operation in BC3. </w:t>
      </w:r>
    </w:p>
    <w:p w:rsidR="00C53C29" w:rsidRPr="007353E6" w:rsidRDefault="00C53C29" w:rsidP="00C53C29">
      <w:r w:rsidRPr="007353E6">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rsidR="00C53C29" w:rsidRPr="007353E6" w:rsidRDefault="00C53C29" w:rsidP="00C53C29">
      <w:pPr>
        <w:pStyle w:val="TH"/>
      </w:pPr>
      <w:r w:rsidRPr="007353E6">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7353E6" w:rsidTr="0021138B">
        <w:trPr>
          <w:jc w:val="center"/>
        </w:trPr>
        <w:tc>
          <w:tcPr>
            <w:tcW w:w="2660" w:type="dxa"/>
            <w:shd w:val="clear" w:color="auto" w:fill="auto"/>
          </w:tcPr>
          <w:p w:rsidR="00C53C29" w:rsidRPr="007353E6" w:rsidRDefault="00C53C29" w:rsidP="0021138B">
            <w:pPr>
              <w:pStyle w:val="TAH"/>
              <w:rPr>
                <w:rFonts w:cs="Arial"/>
              </w:rPr>
            </w:pPr>
            <w:r w:rsidRPr="007353E6">
              <w:rPr>
                <w:rFonts w:cs="Arial"/>
              </w:rPr>
              <w:t>Parameter</w:t>
            </w:r>
          </w:p>
        </w:tc>
        <w:tc>
          <w:tcPr>
            <w:tcW w:w="3402" w:type="dxa"/>
            <w:shd w:val="clear" w:color="auto" w:fill="auto"/>
          </w:tcPr>
          <w:p w:rsidR="00C53C29" w:rsidRPr="007353E6" w:rsidRDefault="00C53C29" w:rsidP="0021138B">
            <w:pPr>
              <w:pStyle w:val="TAH"/>
              <w:rPr>
                <w:rFonts w:cs="Arial"/>
              </w:rPr>
            </w:pPr>
            <w:r w:rsidRPr="007353E6">
              <w:rPr>
                <w:rFonts w:cs="Arial"/>
              </w:rPr>
              <w:t>Value</w:t>
            </w:r>
          </w:p>
        </w:tc>
      </w:tr>
      <w:tr w:rsidR="00C53C29" w:rsidRPr="007353E6" w:rsidTr="0021138B">
        <w:trPr>
          <w:jc w:val="center"/>
        </w:trPr>
        <w:tc>
          <w:tcPr>
            <w:tcW w:w="2660" w:type="dxa"/>
            <w:shd w:val="clear" w:color="auto" w:fill="auto"/>
          </w:tcPr>
          <w:p w:rsidR="00C53C29" w:rsidRPr="007353E6" w:rsidRDefault="00C53C29" w:rsidP="0021138B">
            <w:pPr>
              <w:pStyle w:val="TAL"/>
              <w:rPr>
                <w:rFonts w:cs="Arial"/>
              </w:rPr>
            </w:pPr>
            <w:r w:rsidRPr="007353E6">
              <w:rPr>
                <w:rFonts w:cs="Arial"/>
              </w:rPr>
              <w:t>Interfering signal type</w:t>
            </w:r>
          </w:p>
        </w:tc>
        <w:tc>
          <w:tcPr>
            <w:tcW w:w="3402" w:type="dxa"/>
            <w:shd w:val="clear" w:color="auto" w:fill="auto"/>
          </w:tcPr>
          <w:p w:rsidR="00C53C29" w:rsidRPr="007353E6" w:rsidRDefault="00C53C29" w:rsidP="0021138B">
            <w:pPr>
              <w:pStyle w:val="TAL"/>
              <w:rPr>
                <w:rFonts w:cs="Arial"/>
              </w:rPr>
            </w:pPr>
            <w:r w:rsidRPr="007353E6">
              <w:rPr>
                <w:rFonts w:cs="Arial"/>
              </w:rPr>
              <w:t>1.28Mcps UTRA TDD signal of channel bandwidth 1.6MHz</w:t>
            </w:r>
          </w:p>
        </w:tc>
      </w:tr>
      <w:tr w:rsidR="00C53C29" w:rsidRPr="007353E6" w:rsidTr="0021138B">
        <w:trPr>
          <w:jc w:val="center"/>
        </w:trPr>
        <w:tc>
          <w:tcPr>
            <w:tcW w:w="2660" w:type="dxa"/>
            <w:shd w:val="clear" w:color="auto" w:fill="auto"/>
          </w:tcPr>
          <w:p w:rsidR="00C53C29" w:rsidRPr="007353E6" w:rsidRDefault="00C53C29" w:rsidP="0021138B">
            <w:pPr>
              <w:pStyle w:val="TAL"/>
              <w:rPr>
                <w:rFonts w:cs="Arial"/>
              </w:rPr>
            </w:pPr>
            <w:r w:rsidRPr="007353E6">
              <w:rPr>
                <w:rFonts w:cs="Arial"/>
              </w:rPr>
              <w:t>Interfering signal level</w:t>
            </w:r>
          </w:p>
        </w:tc>
        <w:tc>
          <w:tcPr>
            <w:tcW w:w="3402" w:type="dxa"/>
            <w:shd w:val="clear" w:color="auto" w:fill="auto"/>
          </w:tcPr>
          <w:p w:rsidR="00C53C29" w:rsidRPr="007353E6" w:rsidRDefault="00C53C29" w:rsidP="0021138B">
            <w:pPr>
              <w:pStyle w:val="TAL"/>
              <w:rPr>
                <w:rFonts w:cs="Arial"/>
              </w:rPr>
            </w:pPr>
            <w:r w:rsidRPr="007353E6">
              <w:rPr>
                <w:rFonts w:cs="Arial"/>
              </w:rPr>
              <w:t>Rated total output power in the operating band – 30dB</w:t>
            </w:r>
          </w:p>
        </w:tc>
      </w:tr>
      <w:tr w:rsidR="00C53C29" w:rsidRPr="007353E6" w:rsidTr="0021138B">
        <w:trPr>
          <w:jc w:val="center"/>
        </w:trPr>
        <w:tc>
          <w:tcPr>
            <w:tcW w:w="2660" w:type="dxa"/>
            <w:shd w:val="clear" w:color="auto" w:fill="auto"/>
          </w:tcPr>
          <w:p w:rsidR="00C53C29" w:rsidRPr="007353E6" w:rsidRDefault="00C53C29" w:rsidP="0021138B">
            <w:pPr>
              <w:pStyle w:val="TAL"/>
              <w:rPr>
                <w:rFonts w:cs="Arial"/>
              </w:rPr>
            </w:pPr>
            <w:r w:rsidRPr="007353E6">
              <w:rPr>
                <w:rFonts w:cs="Arial"/>
              </w:rPr>
              <w:t>Interfering signal centre frequency offset from Base Station RF Bandwidth edge or sub-block edge inside a gap</w:t>
            </w:r>
          </w:p>
        </w:tc>
        <w:tc>
          <w:tcPr>
            <w:tcW w:w="3402" w:type="dxa"/>
            <w:shd w:val="clear" w:color="auto" w:fill="auto"/>
          </w:tcPr>
          <w:p w:rsidR="00C53C29" w:rsidRPr="007353E6" w:rsidRDefault="00C53C29" w:rsidP="0021138B">
            <w:pPr>
              <w:pStyle w:val="TAL"/>
              <w:rPr>
                <w:rFonts w:cs="Arial"/>
              </w:rPr>
            </w:pPr>
            <w:r w:rsidRPr="007353E6">
              <w:rPr>
                <w:rFonts w:cs="Arial"/>
              </w:rPr>
              <w:t>±0.8 MHz</w:t>
            </w:r>
          </w:p>
          <w:p w:rsidR="00C53C29" w:rsidRPr="007353E6" w:rsidRDefault="00C53C29" w:rsidP="0021138B">
            <w:pPr>
              <w:pStyle w:val="TAL"/>
              <w:rPr>
                <w:rFonts w:cs="Arial"/>
              </w:rPr>
            </w:pPr>
            <w:r w:rsidRPr="007353E6">
              <w:rPr>
                <w:rFonts w:cs="Arial"/>
              </w:rPr>
              <w:t>±1.6 MHz</w:t>
            </w:r>
          </w:p>
          <w:p w:rsidR="00C53C29" w:rsidRPr="007353E6" w:rsidRDefault="00C53C29" w:rsidP="0021138B">
            <w:pPr>
              <w:pStyle w:val="TAL"/>
              <w:rPr>
                <w:rFonts w:cs="Arial"/>
              </w:rPr>
            </w:pPr>
            <w:r w:rsidRPr="007353E6">
              <w:rPr>
                <w:rFonts w:cs="Arial"/>
              </w:rPr>
              <w:t>±2.4 MHz</w:t>
            </w:r>
          </w:p>
        </w:tc>
      </w:tr>
      <w:tr w:rsidR="00C53C29" w:rsidRPr="007353E6" w:rsidTr="0021138B">
        <w:trPr>
          <w:jc w:val="center"/>
        </w:trPr>
        <w:tc>
          <w:tcPr>
            <w:tcW w:w="6062" w:type="dxa"/>
            <w:gridSpan w:val="2"/>
            <w:shd w:val="clear" w:color="auto" w:fill="auto"/>
          </w:tcPr>
          <w:p w:rsidR="00C53C29" w:rsidRPr="007353E6" w:rsidRDefault="00C53C29" w:rsidP="0021138B">
            <w:pPr>
              <w:pStyle w:val="TAN"/>
              <w:rPr>
                <w:rFonts w:cs="Arial"/>
              </w:rPr>
            </w:pPr>
            <w:r w:rsidRPr="007353E6">
              <w:rPr>
                <w:rFonts w:cs="Arial"/>
              </w:rPr>
              <w:t>NOTE:</w:t>
            </w:r>
            <w:r w:rsidRPr="007353E6">
              <w:rPr>
                <w:rFonts w:cs="Arial"/>
              </w:rPr>
              <w:tab/>
              <w:t>Interfering signal positions that are partially or completely outside of any downlink operating band of the base station are excluded from the requirement.</w:t>
            </w:r>
          </w:p>
        </w:tc>
      </w:tr>
    </w:tbl>
    <w:p w:rsidR="00C53C29" w:rsidRPr="007353E6" w:rsidRDefault="00C53C29" w:rsidP="00C53C29"/>
    <w:p w:rsidR="00C53C29" w:rsidRPr="007353E6" w:rsidRDefault="00C53C29" w:rsidP="00C53C29">
      <w:pPr>
        <w:pStyle w:val="Heading3"/>
      </w:pPr>
      <w:bookmarkStart w:id="422" w:name="_Toc21093219"/>
      <w:bookmarkStart w:id="423" w:name="_Toc29762748"/>
      <w:bookmarkStart w:id="424" w:name="_Toc36025923"/>
      <w:r w:rsidRPr="007353E6">
        <w:t>6.7.4</w:t>
      </w:r>
      <w:r w:rsidRPr="007353E6">
        <w:tab/>
        <w:t>Additional requirements</w:t>
      </w:r>
      <w:bookmarkEnd w:id="422"/>
      <w:bookmarkEnd w:id="423"/>
      <w:bookmarkEnd w:id="424"/>
    </w:p>
    <w:p w:rsidR="00C53C29" w:rsidRPr="007353E6" w:rsidRDefault="00C53C29" w:rsidP="00C53C29">
      <w:r w:rsidRPr="007353E6">
        <w:t xml:space="preserve">In certain regions the following requirement may apply. </w:t>
      </w:r>
      <w:r w:rsidRPr="007353E6">
        <w:rPr>
          <w:lang w:eastAsia="zh-CN"/>
        </w:rPr>
        <w:t>F</w:t>
      </w:r>
      <w:r w:rsidRPr="007353E6">
        <w:t xml:space="preserve">or BS operating in Band </w:t>
      </w:r>
      <w:r w:rsidRPr="007353E6">
        <w:rPr>
          <w:lang w:eastAsia="zh-CN"/>
        </w:rPr>
        <w:t>41</w:t>
      </w:r>
      <w:r w:rsidRPr="007353E6">
        <w:t xml:space="preserve">, the transmitter intermodulation level shall not exceed the maximum levels specified in </w:t>
      </w:r>
      <w:r w:rsidRPr="007353E6">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7353E6">
          <w:rPr>
            <w:rFonts w:cs="v5.0.0"/>
          </w:rPr>
          <w:t>6.6.</w:t>
        </w:r>
        <w:r w:rsidRPr="007353E6">
          <w:rPr>
            <w:rFonts w:cs="v5.0.0"/>
            <w:lang w:eastAsia="zh-CN"/>
          </w:rPr>
          <w:t>1</w:t>
        </w:r>
      </w:smartTag>
      <w:r w:rsidRPr="007353E6">
        <w:rPr>
          <w:rFonts w:cs="v5.0.0"/>
        </w:rPr>
        <w:t>.3.1-</w:t>
      </w:r>
      <w:r w:rsidRPr="007353E6">
        <w:rPr>
          <w:rFonts w:cs="v5.0.0"/>
          <w:lang w:eastAsia="zh-CN"/>
        </w:rPr>
        <w:t xml:space="preserve">3, </w:t>
      </w:r>
      <w:r w:rsidRPr="007353E6">
        <w:t>Table 6.6.</w:t>
      </w:r>
      <w:r w:rsidRPr="007353E6">
        <w:rPr>
          <w:lang w:eastAsia="zh-CN"/>
        </w:rPr>
        <w:t>2.4.6</w:t>
      </w:r>
      <w:r w:rsidRPr="007353E6">
        <w:t>-</w:t>
      </w:r>
      <w:r w:rsidRPr="007353E6">
        <w:rPr>
          <w:lang w:eastAsia="zh-CN"/>
        </w:rPr>
        <w:t xml:space="preserve">1 and </w:t>
      </w:r>
      <w:r w:rsidRPr="007353E6">
        <w:t>Table 6.6.4.1-2 with</w:t>
      </w:r>
      <w:r w:rsidRPr="007353E6">
        <w:rPr>
          <w:rFonts w:cs="v5.0.0"/>
        </w:rPr>
        <w:t xml:space="preserve"> a square filter in the first adjacent channel, </w:t>
      </w:r>
      <w:r w:rsidRPr="007353E6">
        <w:t>in the presence of an interfering signal according to Table 6.7.4</w:t>
      </w:r>
      <w:r w:rsidRPr="007353E6">
        <w:noBreakHyphen/>
        <w:t>1.</w:t>
      </w:r>
    </w:p>
    <w:p w:rsidR="00C53C29" w:rsidRPr="007353E6" w:rsidRDefault="00C53C29" w:rsidP="00C53C29">
      <w:pPr>
        <w:pStyle w:val="TH"/>
      </w:pPr>
      <w:r w:rsidRPr="007353E6">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7353E6" w:rsidTr="0021138B">
        <w:trPr>
          <w:cantSplit/>
          <w:jc w:val="center"/>
        </w:trPr>
        <w:tc>
          <w:tcPr>
            <w:tcW w:w="3856" w:type="dxa"/>
          </w:tcPr>
          <w:p w:rsidR="00C53C29" w:rsidRPr="007353E6" w:rsidRDefault="00C53C29" w:rsidP="0021138B">
            <w:pPr>
              <w:pStyle w:val="TAH"/>
              <w:rPr>
                <w:rFonts w:cs="Arial"/>
              </w:rPr>
            </w:pPr>
            <w:r w:rsidRPr="007353E6">
              <w:rPr>
                <w:rFonts w:cs="Arial"/>
              </w:rPr>
              <w:t>Parameter</w:t>
            </w:r>
          </w:p>
        </w:tc>
        <w:tc>
          <w:tcPr>
            <w:tcW w:w="5275" w:type="dxa"/>
          </w:tcPr>
          <w:p w:rsidR="00C53C29" w:rsidRPr="007353E6" w:rsidRDefault="00C53C29" w:rsidP="0021138B">
            <w:pPr>
              <w:pStyle w:val="TAH"/>
              <w:rPr>
                <w:rFonts w:cs="Arial"/>
              </w:rPr>
            </w:pPr>
            <w:r w:rsidRPr="007353E6">
              <w:rPr>
                <w:rFonts w:cs="Arial"/>
              </w:rPr>
              <w:t>Value</w:t>
            </w:r>
          </w:p>
        </w:tc>
      </w:tr>
      <w:tr w:rsidR="00C53C29" w:rsidRPr="007353E6" w:rsidTr="0021138B">
        <w:trPr>
          <w:cantSplit/>
          <w:jc w:val="center"/>
        </w:trPr>
        <w:tc>
          <w:tcPr>
            <w:tcW w:w="3856" w:type="dxa"/>
          </w:tcPr>
          <w:p w:rsidR="00C53C29" w:rsidRPr="007353E6" w:rsidRDefault="00C53C29" w:rsidP="0021138B">
            <w:pPr>
              <w:pStyle w:val="TAL"/>
              <w:rPr>
                <w:rFonts w:cs="Arial"/>
              </w:rPr>
            </w:pPr>
            <w:r w:rsidRPr="007353E6">
              <w:rPr>
                <w:rFonts w:cs="Arial"/>
              </w:rPr>
              <w:t>Wanted signal</w:t>
            </w:r>
          </w:p>
        </w:tc>
        <w:tc>
          <w:tcPr>
            <w:tcW w:w="5275" w:type="dxa"/>
          </w:tcPr>
          <w:p w:rsidR="00C53C29" w:rsidRPr="007353E6" w:rsidRDefault="00C53C29" w:rsidP="0021138B">
            <w:pPr>
              <w:pStyle w:val="TAL"/>
              <w:rPr>
                <w:rFonts w:cs="Arial"/>
              </w:rPr>
            </w:pPr>
            <w:r w:rsidRPr="007353E6">
              <w:rPr>
                <w:rFonts w:cs="Arial"/>
              </w:rPr>
              <w:t>E-UTRA single carrier (NOTE)</w:t>
            </w:r>
          </w:p>
        </w:tc>
      </w:tr>
      <w:tr w:rsidR="00C53C29" w:rsidRPr="007353E6" w:rsidTr="0021138B">
        <w:trPr>
          <w:cantSplit/>
          <w:jc w:val="center"/>
        </w:trPr>
        <w:tc>
          <w:tcPr>
            <w:tcW w:w="3856" w:type="dxa"/>
          </w:tcPr>
          <w:p w:rsidR="00C53C29" w:rsidRPr="007353E6" w:rsidRDefault="00C53C29" w:rsidP="0021138B">
            <w:pPr>
              <w:pStyle w:val="TAL"/>
              <w:rPr>
                <w:rFonts w:cs="Arial"/>
              </w:rPr>
            </w:pPr>
            <w:r w:rsidRPr="007353E6">
              <w:rPr>
                <w:rFonts w:cs="Arial"/>
              </w:rPr>
              <w:t>Interfering signal type</w:t>
            </w:r>
          </w:p>
        </w:tc>
        <w:tc>
          <w:tcPr>
            <w:tcW w:w="5275" w:type="dxa"/>
          </w:tcPr>
          <w:p w:rsidR="00C53C29" w:rsidRPr="007353E6" w:rsidRDefault="00C53C29" w:rsidP="0021138B">
            <w:pPr>
              <w:pStyle w:val="TAL"/>
              <w:rPr>
                <w:rFonts w:cs="Arial"/>
              </w:rPr>
            </w:pPr>
            <w:r w:rsidRPr="007353E6">
              <w:rPr>
                <w:rFonts w:cs="Arial"/>
              </w:rPr>
              <w:t>E-UTRA signal of the same channel bandwidth as the wanted signal</w:t>
            </w:r>
          </w:p>
        </w:tc>
      </w:tr>
      <w:tr w:rsidR="00C53C29" w:rsidRPr="007353E6" w:rsidTr="0021138B">
        <w:trPr>
          <w:cantSplit/>
          <w:jc w:val="center"/>
        </w:trPr>
        <w:tc>
          <w:tcPr>
            <w:tcW w:w="3856" w:type="dxa"/>
          </w:tcPr>
          <w:p w:rsidR="00C53C29" w:rsidRPr="007353E6" w:rsidRDefault="00C53C29" w:rsidP="0021138B">
            <w:pPr>
              <w:pStyle w:val="TAL"/>
              <w:rPr>
                <w:rFonts w:cs="Arial"/>
              </w:rPr>
            </w:pPr>
            <w:r w:rsidRPr="007353E6">
              <w:rPr>
                <w:rFonts w:cs="Arial"/>
              </w:rPr>
              <w:t>Interfering signal level</w:t>
            </w:r>
          </w:p>
        </w:tc>
        <w:tc>
          <w:tcPr>
            <w:tcW w:w="5275" w:type="dxa"/>
          </w:tcPr>
          <w:p w:rsidR="00C53C29" w:rsidRPr="007353E6" w:rsidRDefault="00C53C29" w:rsidP="0021138B">
            <w:pPr>
              <w:pStyle w:val="TAL"/>
              <w:rPr>
                <w:rFonts w:cs="Arial"/>
              </w:rPr>
            </w:pPr>
            <w:r w:rsidRPr="007353E6">
              <w:rPr>
                <w:rFonts w:cs="Arial"/>
              </w:rPr>
              <w:t>Rated total output power in the operating band – 30dB</w:t>
            </w:r>
          </w:p>
        </w:tc>
      </w:tr>
      <w:tr w:rsidR="00C53C29" w:rsidRPr="007353E6" w:rsidTr="0021138B">
        <w:trPr>
          <w:cantSplit/>
          <w:jc w:val="center"/>
        </w:trPr>
        <w:tc>
          <w:tcPr>
            <w:tcW w:w="3856" w:type="dxa"/>
          </w:tcPr>
          <w:p w:rsidR="00C53C29" w:rsidRPr="007353E6" w:rsidRDefault="00C53C29" w:rsidP="0021138B">
            <w:pPr>
              <w:pStyle w:val="TAL"/>
              <w:rPr>
                <w:rFonts w:cs="Arial"/>
              </w:rPr>
            </w:pPr>
            <w:r w:rsidRPr="007353E6">
              <w:rPr>
                <w:rFonts w:cs="Arial"/>
              </w:rPr>
              <w:t>Interfering signal centre frequency offset from the lower/upper centre frequency of the wanted signal</w:t>
            </w:r>
          </w:p>
        </w:tc>
        <w:tc>
          <w:tcPr>
            <w:tcW w:w="5275" w:type="dxa"/>
          </w:tcPr>
          <w:p w:rsidR="00C53C29" w:rsidRPr="007353E6" w:rsidRDefault="00C53C29" w:rsidP="0021138B">
            <w:pPr>
              <w:pStyle w:val="TAL"/>
              <w:rPr>
                <w:rFonts w:cs="Arial"/>
              </w:rPr>
            </w:pPr>
            <w:r w:rsidRPr="007353E6">
              <w:rPr>
                <w:rFonts w:cs="Arial"/>
              </w:rPr>
              <w:t>± BW</w:t>
            </w:r>
            <w:r w:rsidRPr="007353E6">
              <w:rPr>
                <w:rFonts w:cs="Arial"/>
                <w:vertAlign w:val="subscript"/>
              </w:rPr>
              <w:t>Channel</w:t>
            </w:r>
          </w:p>
          <w:p w:rsidR="00C53C29" w:rsidRPr="007353E6" w:rsidRDefault="00C53C29" w:rsidP="0021138B">
            <w:pPr>
              <w:pStyle w:val="TAL"/>
              <w:rPr>
                <w:rFonts w:cs="Arial"/>
              </w:rPr>
            </w:pPr>
            <w:r w:rsidRPr="007353E6">
              <w:rPr>
                <w:rFonts w:cs="Arial"/>
              </w:rPr>
              <w:t xml:space="preserve">± </w:t>
            </w:r>
            <w:r w:rsidRPr="007353E6">
              <w:rPr>
                <w:rFonts w:cs="v5.0.0"/>
              </w:rPr>
              <w:t xml:space="preserve">2 x </w:t>
            </w:r>
            <w:r w:rsidRPr="007353E6">
              <w:rPr>
                <w:rFonts w:cs="Arial"/>
              </w:rPr>
              <w:t>BW</w:t>
            </w:r>
            <w:r w:rsidRPr="007353E6">
              <w:rPr>
                <w:rFonts w:cs="Arial"/>
                <w:vertAlign w:val="subscript"/>
              </w:rPr>
              <w:t>Channel</w:t>
            </w:r>
          </w:p>
        </w:tc>
      </w:tr>
      <w:tr w:rsidR="00C53C29" w:rsidRPr="007353E6" w:rsidTr="0021138B">
        <w:trPr>
          <w:cantSplit/>
          <w:jc w:val="center"/>
        </w:trPr>
        <w:tc>
          <w:tcPr>
            <w:tcW w:w="9131" w:type="dxa"/>
            <w:gridSpan w:val="2"/>
          </w:tcPr>
          <w:p w:rsidR="00C53C29" w:rsidRPr="007353E6" w:rsidRDefault="00C53C29" w:rsidP="0021138B">
            <w:pPr>
              <w:pStyle w:val="TAN"/>
              <w:rPr>
                <w:rFonts w:cs="Arial"/>
              </w:rPr>
            </w:pPr>
            <w:r w:rsidRPr="007353E6">
              <w:rPr>
                <w:rFonts w:cs="Arial"/>
              </w:rPr>
              <w:t>NOTE:</w:t>
            </w:r>
            <w:r w:rsidRPr="007353E6">
              <w:rPr>
                <w:rFonts w:cs="Arial"/>
              </w:rPr>
              <w:tab/>
              <w:t>This requirement applies for 10 or 20 MHz E-UTRA carriers allocated within 2545-2575MHz or 2595-2645MHz.</w:t>
            </w:r>
          </w:p>
        </w:tc>
      </w:tr>
    </w:tbl>
    <w:p w:rsidR="00C53C29" w:rsidRPr="007353E6" w:rsidRDefault="00C53C29" w:rsidP="00C53C29"/>
    <w:p w:rsidR="00C53C29" w:rsidRPr="007353E6" w:rsidRDefault="00C53C29" w:rsidP="00C53C29">
      <w:pPr>
        <w:pStyle w:val="Heading1"/>
      </w:pPr>
      <w:bookmarkStart w:id="425" w:name="_Toc21093220"/>
      <w:bookmarkStart w:id="426" w:name="_Toc29762749"/>
      <w:bookmarkStart w:id="427" w:name="_Toc36025924"/>
      <w:r w:rsidRPr="007353E6">
        <w:t>7</w:t>
      </w:r>
      <w:r w:rsidRPr="007353E6">
        <w:tab/>
        <w:t>Receiver characteristics</w:t>
      </w:r>
      <w:bookmarkEnd w:id="425"/>
      <w:bookmarkEnd w:id="426"/>
      <w:bookmarkEnd w:id="427"/>
    </w:p>
    <w:p w:rsidR="00C53C29" w:rsidRPr="007353E6" w:rsidRDefault="00C53C29" w:rsidP="00C53C29">
      <w:pPr>
        <w:pStyle w:val="Heading2"/>
      </w:pPr>
      <w:bookmarkStart w:id="428" w:name="_Toc21093221"/>
      <w:bookmarkStart w:id="429" w:name="_Toc29762750"/>
      <w:bookmarkStart w:id="430" w:name="_Toc36025925"/>
      <w:r w:rsidRPr="007353E6">
        <w:t>7.1</w:t>
      </w:r>
      <w:r w:rsidRPr="007353E6">
        <w:tab/>
        <w:t>General</w:t>
      </w:r>
      <w:bookmarkEnd w:id="428"/>
      <w:bookmarkEnd w:id="429"/>
      <w:bookmarkEnd w:id="430"/>
    </w:p>
    <w:p w:rsidR="00C53C29" w:rsidRPr="007353E6" w:rsidRDefault="00C53C29" w:rsidP="00C53C29">
      <w:r w:rsidRPr="007353E6">
        <w:t>The requirements in clause 7 are expressed for a single receiver antenna connector. For receivers with antenna diversity or in case of</w:t>
      </w:r>
      <w:r w:rsidRPr="007353E6">
        <w:rPr>
          <w:rFonts w:cs="v4.2.0"/>
        </w:rPr>
        <w:t xml:space="preserve"> multi-carrier reception with multiple receiver antenna connectors,</w:t>
      </w:r>
      <w:r w:rsidRPr="007353E6">
        <w:t xml:space="preserve"> the requirements apply for each receiver antenna connector.</w:t>
      </w:r>
    </w:p>
    <w:p w:rsidR="00C53C29" w:rsidRPr="007353E6" w:rsidRDefault="00C53C29" w:rsidP="00C53C29">
      <w:pPr>
        <w:rPr>
          <w:rFonts w:cs="v5.0.0"/>
        </w:rPr>
      </w:pPr>
      <w:r w:rsidRPr="007353E6">
        <w:rPr>
          <w:rFonts w:cs="v5.0.0"/>
        </w:rPr>
        <w:t>For blocking and intermodulation characteristics, the negative offsets of the interfering signal apply relative to the assigned channel frequency of the lowest carrier frequency received</w:t>
      </w:r>
      <w:r w:rsidRPr="007353E6">
        <w:t xml:space="preserve"> </w:t>
      </w:r>
      <w:r w:rsidRPr="007353E6">
        <w:rPr>
          <w:rFonts w:cs="v5.0.0"/>
        </w:rPr>
        <w:t>and positive offsets of the interfering signal apply relative to the assigned channel frequency of the highest carrier frequency received.</w:t>
      </w:r>
    </w:p>
    <w:p w:rsidR="00C53C29" w:rsidRPr="007353E6" w:rsidRDefault="00C53C29" w:rsidP="00C53C29">
      <w:r w:rsidRPr="007353E6">
        <w:t>A BS supporting DC-HSUPA receives two UTRA FDD cells simultaneously on adjacent carrier frequencies.</w:t>
      </w:r>
    </w:p>
    <w:p w:rsidR="00C53C29" w:rsidRPr="007353E6" w:rsidRDefault="00C53C29" w:rsidP="00C53C29">
      <w:r w:rsidRPr="007353E6">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53C29" w:rsidRPr="007353E6" w:rsidRDefault="00C53C29" w:rsidP="00C53C29">
      <w:pPr>
        <w:pStyle w:val="NO"/>
      </w:pPr>
      <w:r w:rsidRPr="007353E6">
        <w:t>NOTE:</w:t>
      </w:r>
      <w:r w:rsidRPr="007353E6">
        <w:tab/>
        <w:t>In normal operating conditions the BS in FDD operation is configured to transmit and receive at the same time. The transmitter may be off for some of the tests as specified in 37.141 [10].</w:t>
      </w:r>
    </w:p>
    <w:p w:rsidR="00C53C29" w:rsidRPr="007353E6" w:rsidRDefault="00C53C29" w:rsidP="00C53C29">
      <w:r w:rsidRPr="007353E6">
        <w:t>Unless otherwise stated the requirements in clause 7 apply during the base station receive period.</w:t>
      </w:r>
    </w:p>
    <w:p w:rsidR="00C53C29" w:rsidRPr="007353E6" w:rsidRDefault="00C53C29" w:rsidP="00C53C29">
      <w:pPr>
        <w:rPr>
          <w:lang w:eastAsia="zh-CN"/>
        </w:rPr>
      </w:pPr>
      <w:r w:rsidRPr="007353E6">
        <w:t xml:space="preserve">Unless otherwise stated the requirements for NB-IoT in subclause </w:t>
      </w:r>
      <w:r w:rsidRPr="007353E6">
        <w:rPr>
          <w:lang w:eastAsia="zh-CN"/>
        </w:rPr>
        <w:t>7</w:t>
      </w:r>
      <w:r w:rsidRPr="007353E6">
        <w:t xml:space="preserve"> applies for all operation modes (</w:t>
      </w:r>
      <w:r w:rsidRPr="007353E6">
        <w:rPr>
          <w:rFonts w:cs="v5.0.0"/>
        </w:rPr>
        <w:t>In-band operation, Guard-band operation and Stand-alone operation</w:t>
      </w:r>
      <w:r w:rsidRPr="007353E6">
        <w:t>).</w:t>
      </w:r>
    </w:p>
    <w:p w:rsidR="00C53C29" w:rsidRPr="007353E6" w:rsidRDefault="00415EA5" w:rsidP="00C53C29">
      <w:pPr>
        <w:pStyle w:val="TH"/>
        <w:rPr>
          <w:rFonts w:cs="v5.0.0"/>
        </w:rPr>
      </w:pPr>
      <w:r>
        <w:pict>
          <v:shape id="_x0000_i1063" type="#_x0000_t75" style="width:443.25pt;height:126.75pt" o:allowoverlap="f" fillcolor="window">
            <v:imagedata r:id="rId64" o:title=""/>
          </v:shape>
        </w:pict>
      </w:r>
    </w:p>
    <w:p w:rsidR="00C53C29" w:rsidRPr="007353E6" w:rsidRDefault="00C53C29" w:rsidP="00C53C29">
      <w:pPr>
        <w:pStyle w:val="TF"/>
      </w:pPr>
      <w:r w:rsidRPr="007353E6">
        <w:t>Figure 7.1-1: Receiver test ports</w:t>
      </w:r>
    </w:p>
    <w:p w:rsidR="00C53C29" w:rsidRPr="007353E6" w:rsidRDefault="00C53C29" w:rsidP="00C53C29">
      <w:r w:rsidRPr="007353E6">
        <w:t>E-UTRA and NR throughput requirements defined for the receiver characteristics in this clause do not assume HARQ retransmissions.</w:t>
      </w:r>
    </w:p>
    <w:p w:rsidR="00C53C29" w:rsidRPr="007353E6" w:rsidRDefault="00C53C29" w:rsidP="00C53C29">
      <w:r w:rsidRPr="007353E6">
        <w:t xml:space="preserve">Values for </w:t>
      </w:r>
      <w:r w:rsidRPr="007353E6">
        <w:rPr>
          <w:b/>
        </w:rPr>
        <w:t>F</w:t>
      </w:r>
      <w:r w:rsidRPr="007353E6">
        <w:rPr>
          <w:b/>
          <w:vertAlign w:val="subscript"/>
        </w:rPr>
        <w:t>offset, RAT</w:t>
      </w:r>
      <w:r w:rsidRPr="007353E6">
        <w:t xml:space="preserve"> to meet receiver requirements are specific for each RAT in each Band Category as specified in subclause 4.5.1 for Band Category 1, subclause 4.5.2 for Band Category 2 and subclause 4.5.3 for Band Category 3. </w:t>
      </w:r>
    </w:p>
    <w:p w:rsidR="00C53C29" w:rsidRPr="007353E6" w:rsidRDefault="00C53C29" w:rsidP="00C53C29">
      <w:pPr>
        <w:pStyle w:val="Heading2"/>
      </w:pPr>
      <w:bookmarkStart w:id="431" w:name="_Toc21093222"/>
      <w:bookmarkStart w:id="432" w:name="_Toc29762751"/>
      <w:bookmarkStart w:id="433" w:name="_Toc36025926"/>
      <w:r w:rsidRPr="007353E6">
        <w:t>7.2</w:t>
      </w:r>
      <w:r w:rsidRPr="007353E6">
        <w:tab/>
        <w:t>Reference sensitivity level</w:t>
      </w:r>
      <w:bookmarkEnd w:id="431"/>
      <w:bookmarkEnd w:id="432"/>
      <w:bookmarkEnd w:id="433"/>
    </w:p>
    <w:p w:rsidR="00C53C29" w:rsidRPr="007353E6" w:rsidRDefault="00C53C29" w:rsidP="00C53C29">
      <w:r w:rsidRPr="007353E6">
        <w:t>The reference sensitivity power level P</w:t>
      </w:r>
      <w:r w:rsidRPr="007353E6">
        <w:rPr>
          <w:vertAlign w:val="subscript"/>
        </w:rPr>
        <w:t>REFSENS</w:t>
      </w:r>
      <w:r w:rsidRPr="007353E6">
        <w:t xml:space="preserve"> is the minimum mean power received at the antenna connector at which a reference performance requirement shall be met for a specified reference measurement channel. </w:t>
      </w:r>
    </w:p>
    <w:p w:rsidR="00C53C29" w:rsidRPr="007353E6" w:rsidRDefault="00C53C29" w:rsidP="00C53C29">
      <w:pPr>
        <w:pStyle w:val="Heading3"/>
      </w:pPr>
      <w:bookmarkStart w:id="434" w:name="_Toc21093223"/>
      <w:bookmarkStart w:id="435" w:name="_Toc29762752"/>
      <w:bookmarkStart w:id="436" w:name="_Toc36025927"/>
      <w:r w:rsidRPr="007353E6">
        <w:t>7.2.1</w:t>
      </w:r>
      <w:r w:rsidRPr="007353E6">
        <w:tab/>
        <w:t>E-UTRA minimum requirement</w:t>
      </w:r>
      <w:bookmarkEnd w:id="434"/>
      <w:bookmarkEnd w:id="435"/>
      <w:bookmarkEnd w:id="436"/>
    </w:p>
    <w:p w:rsidR="00C53C29" w:rsidRPr="007353E6" w:rsidRDefault="00C53C29" w:rsidP="00C53C29">
      <w:r w:rsidRPr="007353E6">
        <w:t>For E-UTRA, the minimum requirement for reference sensitivity is specified in TS 36.104 [4], subclause 7.2.</w:t>
      </w:r>
    </w:p>
    <w:p w:rsidR="00C53C29" w:rsidRPr="007353E6" w:rsidRDefault="00C53C29" w:rsidP="00C53C29">
      <w:pPr>
        <w:pStyle w:val="Heading3"/>
      </w:pPr>
      <w:bookmarkStart w:id="437" w:name="_Toc21093224"/>
      <w:bookmarkStart w:id="438" w:name="_Toc29762753"/>
      <w:bookmarkStart w:id="439" w:name="_Toc36025928"/>
      <w:r w:rsidRPr="007353E6">
        <w:t>7.2.2</w:t>
      </w:r>
      <w:r w:rsidRPr="007353E6">
        <w:tab/>
        <w:t>UTRA FDD minimum requirement</w:t>
      </w:r>
      <w:bookmarkEnd w:id="437"/>
      <w:bookmarkEnd w:id="438"/>
      <w:bookmarkEnd w:id="439"/>
    </w:p>
    <w:p w:rsidR="00C53C29" w:rsidRPr="007353E6" w:rsidRDefault="00C53C29" w:rsidP="00C53C29">
      <w:r w:rsidRPr="007353E6">
        <w:t>For UTRA FDD, the minimum requirement for reference sensitivity is specified in TS 25.104 [2], subclause 7.2.</w:t>
      </w:r>
    </w:p>
    <w:p w:rsidR="00C53C29" w:rsidRPr="007353E6" w:rsidRDefault="00C53C29" w:rsidP="00C53C29">
      <w:pPr>
        <w:pStyle w:val="Heading3"/>
      </w:pPr>
      <w:bookmarkStart w:id="440" w:name="_Toc21093225"/>
      <w:bookmarkStart w:id="441" w:name="_Toc29762754"/>
      <w:bookmarkStart w:id="442" w:name="_Toc36025929"/>
      <w:r w:rsidRPr="007353E6">
        <w:t>7.2.3</w:t>
      </w:r>
      <w:r w:rsidRPr="007353E6">
        <w:tab/>
        <w:t>UTRA TDD minimum requirement</w:t>
      </w:r>
      <w:bookmarkEnd w:id="440"/>
      <w:bookmarkEnd w:id="441"/>
      <w:bookmarkEnd w:id="442"/>
    </w:p>
    <w:p w:rsidR="00C53C29" w:rsidRPr="007353E6" w:rsidRDefault="00C53C29" w:rsidP="00C53C29">
      <w:r w:rsidRPr="007353E6">
        <w:t>For UTRA TDD, the minimum requirement for reference sensitivity is specified in TS 25.105 [3], subclause 7.2.</w:t>
      </w:r>
    </w:p>
    <w:p w:rsidR="00C53C29" w:rsidRPr="007353E6" w:rsidRDefault="00C53C29" w:rsidP="00C53C29">
      <w:pPr>
        <w:pStyle w:val="Heading3"/>
      </w:pPr>
      <w:bookmarkStart w:id="443" w:name="_Toc21093226"/>
      <w:bookmarkStart w:id="444" w:name="_Toc29762755"/>
      <w:bookmarkStart w:id="445" w:name="_Toc36025930"/>
      <w:r w:rsidRPr="007353E6">
        <w:t>7.2.4</w:t>
      </w:r>
      <w:r w:rsidRPr="007353E6">
        <w:tab/>
        <w:t>GSM/EDGE minimum requirement</w:t>
      </w:r>
      <w:bookmarkEnd w:id="443"/>
      <w:bookmarkEnd w:id="444"/>
      <w:bookmarkEnd w:id="445"/>
    </w:p>
    <w:p w:rsidR="00C53C29" w:rsidRPr="007353E6" w:rsidRDefault="00C53C29" w:rsidP="00C53C29">
      <w:r w:rsidRPr="007353E6">
        <w:t xml:space="preserve">For GSM/EDGE, the minimum requirement for reference sensitivity is specified in TS 45.005 [5], applicable parts of subclause 6.2. </w:t>
      </w:r>
    </w:p>
    <w:p w:rsidR="00C53C29" w:rsidRPr="007353E6" w:rsidRDefault="00C53C29" w:rsidP="00C53C29">
      <w:r w:rsidRPr="007353E6">
        <w:t>The conditions specified in TS 45.005 [5], Annex P.1 apply for GSM/EDGE reference sensitivity.</w:t>
      </w:r>
    </w:p>
    <w:p w:rsidR="00C53C29" w:rsidRPr="007353E6" w:rsidRDefault="00C53C29" w:rsidP="00C53C29">
      <w:pPr>
        <w:pStyle w:val="Heading3"/>
      </w:pPr>
      <w:bookmarkStart w:id="446" w:name="_Toc21093227"/>
      <w:bookmarkStart w:id="447" w:name="_Toc29762756"/>
      <w:bookmarkStart w:id="448" w:name="_Toc36025931"/>
      <w:r w:rsidRPr="007353E6">
        <w:t>7.2.</w:t>
      </w:r>
      <w:r w:rsidRPr="007353E6">
        <w:rPr>
          <w:lang w:eastAsia="zh-CN"/>
        </w:rPr>
        <w:t>5</w:t>
      </w:r>
      <w:r w:rsidRPr="007353E6">
        <w:tab/>
        <w:t>NB-IoT minimum requirement</w:t>
      </w:r>
      <w:bookmarkEnd w:id="446"/>
      <w:bookmarkEnd w:id="447"/>
      <w:bookmarkEnd w:id="448"/>
    </w:p>
    <w:p w:rsidR="00C53C29" w:rsidRPr="007353E6" w:rsidRDefault="00C53C29" w:rsidP="00C53C29">
      <w:r w:rsidRPr="007353E6">
        <w:t>For NB-IoT, the minimum requirement for reference sensitivity is specified in TS 36.104 [4], subclause 7.2.</w:t>
      </w:r>
    </w:p>
    <w:p w:rsidR="00C53C29" w:rsidRPr="007353E6" w:rsidRDefault="00C53C29" w:rsidP="00C53C29">
      <w:pPr>
        <w:pStyle w:val="Heading3"/>
      </w:pPr>
      <w:bookmarkStart w:id="449" w:name="_Toc21093228"/>
      <w:bookmarkStart w:id="450" w:name="_Toc29762757"/>
      <w:bookmarkStart w:id="451" w:name="_Toc36025932"/>
      <w:r w:rsidRPr="007353E6">
        <w:t>7.2.6</w:t>
      </w:r>
      <w:r w:rsidRPr="007353E6">
        <w:tab/>
        <w:t>NR minimum requirement</w:t>
      </w:r>
      <w:bookmarkEnd w:id="449"/>
      <w:bookmarkEnd w:id="450"/>
      <w:bookmarkEnd w:id="451"/>
    </w:p>
    <w:p w:rsidR="00C53C29" w:rsidRPr="007353E6" w:rsidRDefault="00C53C29" w:rsidP="00C53C29">
      <w:r w:rsidRPr="007353E6">
        <w:t>For NR, the minimum requirement for reference sensitivity (BS type 1-C) is specified in TS 38.104 [17], subclause 7.2.</w:t>
      </w:r>
    </w:p>
    <w:p w:rsidR="00C53C29" w:rsidRPr="007353E6" w:rsidRDefault="00C53C29" w:rsidP="00C53C29">
      <w:pPr>
        <w:pStyle w:val="Heading3"/>
      </w:pPr>
      <w:bookmarkStart w:id="452" w:name="_Toc21093229"/>
      <w:bookmarkStart w:id="453" w:name="_Toc29762758"/>
      <w:bookmarkStart w:id="454" w:name="_Toc36025933"/>
      <w:r w:rsidRPr="007353E6">
        <w:t>7.2.</w:t>
      </w:r>
      <w:r w:rsidRPr="007353E6">
        <w:rPr>
          <w:lang w:eastAsia="zh-CN"/>
        </w:rPr>
        <w:t>7</w:t>
      </w:r>
      <w:r w:rsidRPr="007353E6">
        <w:tab/>
        <w:t>Void</w:t>
      </w:r>
      <w:bookmarkEnd w:id="452"/>
      <w:bookmarkEnd w:id="453"/>
      <w:bookmarkEnd w:id="454"/>
    </w:p>
    <w:p w:rsidR="00C53C29" w:rsidRPr="007353E6" w:rsidRDefault="00C53C29" w:rsidP="00C53C29">
      <w:pPr>
        <w:pStyle w:val="Heading2"/>
      </w:pPr>
      <w:bookmarkStart w:id="455" w:name="_Toc21093230"/>
      <w:bookmarkStart w:id="456" w:name="_Toc29762759"/>
      <w:bookmarkStart w:id="457" w:name="_Toc36025934"/>
      <w:r w:rsidRPr="007353E6">
        <w:t>7.3</w:t>
      </w:r>
      <w:r w:rsidRPr="007353E6">
        <w:tab/>
        <w:t>Dynamic range</w:t>
      </w:r>
      <w:bookmarkEnd w:id="455"/>
      <w:bookmarkEnd w:id="456"/>
      <w:bookmarkEnd w:id="457"/>
    </w:p>
    <w:p w:rsidR="00C53C29" w:rsidRPr="007353E6" w:rsidRDefault="00C53C29" w:rsidP="00C53C29">
      <w:r w:rsidRPr="007353E6">
        <w:t xml:space="preserve">The dynamic range is a measure of the capability of the receiver to receive a wanted signal in the presence of an interfering signal inside the received channel bandwidth or the capability of receiving high level of wanted signal. </w:t>
      </w:r>
    </w:p>
    <w:p w:rsidR="00C53C29" w:rsidRPr="007353E6" w:rsidRDefault="00C53C29" w:rsidP="00C53C29">
      <w:pPr>
        <w:pStyle w:val="Heading3"/>
      </w:pPr>
      <w:bookmarkStart w:id="458" w:name="_Toc21093231"/>
      <w:bookmarkStart w:id="459" w:name="_Toc29762760"/>
      <w:bookmarkStart w:id="460" w:name="_Toc36025935"/>
      <w:r w:rsidRPr="007353E6">
        <w:t>7.3.1</w:t>
      </w:r>
      <w:r w:rsidRPr="007353E6">
        <w:tab/>
        <w:t>E-UTRA minimum requirement</w:t>
      </w:r>
      <w:bookmarkEnd w:id="458"/>
      <w:bookmarkEnd w:id="459"/>
      <w:bookmarkEnd w:id="460"/>
    </w:p>
    <w:p w:rsidR="00C53C29" w:rsidRPr="007353E6" w:rsidRDefault="00C53C29" w:rsidP="00C53C29">
      <w:r w:rsidRPr="007353E6">
        <w:t>For E-UTRA, the minimum requirement for dynamic range is specified in TS 36.104 [4], subclause 7.3.</w:t>
      </w:r>
    </w:p>
    <w:p w:rsidR="00C53C29" w:rsidRPr="007353E6" w:rsidRDefault="00C53C29" w:rsidP="00C53C29">
      <w:pPr>
        <w:pStyle w:val="Heading3"/>
      </w:pPr>
      <w:bookmarkStart w:id="461" w:name="_Toc21093232"/>
      <w:bookmarkStart w:id="462" w:name="_Toc29762761"/>
      <w:bookmarkStart w:id="463" w:name="_Toc36025936"/>
      <w:r w:rsidRPr="007353E6">
        <w:t>7.3.2</w:t>
      </w:r>
      <w:r w:rsidRPr="007353E6">
        <w:tab/>
        <w:t>UTRA FDD minimum requirement</w:t>
      </w:r>
      <w:bookmarkEnd w:id="461"/>
      <w:bookmarkEnd w:id="462"/>
      <w:bookmarkEnd w:id="463"/>
    </w:p>
    <w:p w:rsidR="00C53C29" w:rsidRPr="007353E6" w:rsidRDefault="00C53C29" w:rsidP="00C53C29">
      <w:r w:rsidRPr="007353E6">
        <w:t>For UTRA FDD, the minimum requirement for dynamic range is specified in TS 25.104 [2], subclause 7.3.</w:t>
      </w:r>
    </w:p>
    <w:p w:rsidR="00C53C29" w:rsidRPr="007353E6" w:rsidRDefault="00C53C29" w:rsidP="00C53C29">
      <w:pPr>
        <w:pStyle w:val="Heading3"/>
      </w:pPr>
      <w:bookmarkStart w:id="464" w:name="_Toc21093233"/>
      <w:bookmarkStart w:id="465" w:name="_Toc29762762"/>
      <w:bookmarkStart w:id="466" w:name="_Toc36025937"/>
      <w:r w:rsidRPr="007353E6">
        <w:t>7.3.3</w:t>
      </w:r>
      <w:r w:rsidRPr="007353E6">
        <w:tab/>
        <w:t>UTRA TDD minimum requirement</w:t>
      </w:r>
      <w:bookmarkEnd w:id="464"/>
      <w:bookmarkEnd w:id="465"/>
      <w:bookmarkEnd w:id="466"/>
    </w:p>
    <w:p w:rsidR="00C53C29" w:rsidRPr="007353E6" w:rsidRDefault="00C53C29" w:rsidP="00C53C29">
      <w:r w:rsidRPr="007353E6">
        <w:t>For UTRA TDD, the minimum requirement for dynamic range is specified in TS 25.105 [3], subclause 7.3.</w:t>
      </w:r>
    </w:p>
    <w:p w:rsidR="00C53C29" w:rsidRPr="007353E6" w:rsidRDefault="00C53C29" w:rsidP="00C53C29">
      <w:pPr>
        <w:pStyle w:val="Heading3"/>
      </w:pPr>
      <w:bookmarkStart w:id="467" w:name="_Toc21093234"/>
      <w:bookmarkStart w:id="468" w:name="_Toc29762763"/>
      <w:bookmarkStart w:id="469" w:name="_Toc36025938"/>
      <w:r w:rsidRPr="007353E6">
        <w:t>7.3.4</w:t>
      </w:r>
      <w:r w:rsidRPr="007353E6">
        <w:tab/>
        <w:t>GSM/EDGE minimum requirement</w:t>
      </w:r>
      <w:bookmarkEnd w:id="467"/>
      <w:bookmarkEnd w:id="468"/>
      <w:bookmarkEnd w:id="469"/>
    </w:p>
    <w:p w:rsidR="00C53C29" w:rsidRPr="007353E6" w:rsidRDefault="00C53C29" w:rsidP="00C53C29">
      <w:r w:rsidRPr="007353E6">
        <w:t>For GSM/EDGE, the minimum requirement for dynamic range is expressed as Nominal Error Rate and is specified in TS 45.005 [5], applicable parts of subclause 6.1.1.1, 6.1.1.3, 6.1.2.2 and 6.1.3.2.</w:t>
      </w:r>
    </w:p>
    <w:p w:rsidR="00C53C29" w:rsidRPr="007353E6" w:rsidRDefault="00C53C29" w:rsidP="00C53C29">
      <w:pPr>
        <w:pStyle w:val="Heading3"/>
      </w:pPr>
      <w:bookmarkStart w:id="470" w:name="_Toc21093235"/>
      <w:bookmarkStart w:id="471" w:name="_Toc29762764"/>
      <w:bookmarkStart w:id="472" w:name="_Toc36025939"/>
      <w:r w:rsidRPr="007353E6">
        <w:t>7.3.</w:t>
      </w:r>
      <w:r w:rsidRPr="007353E6">
        <w:rPr>
          <w:lang w:eastAsia="zh-CN"/>
        </w:rPr>
        <w:t>5</w:t>
      </w:r>
      <w:r w:rsidRPr="007353E6">
        <w:tab/>
        <w:t>NB-IoT minimum requirement</w:t>
      </w:r>
      <w:bookmarkEnd w:id="470"/>
      <w:bookmarkEnd w:id="471"/>
      <w:bookmarkEnd w:id="472"/>
    </w:p>
    <w:p w:rsidR="00C53C29" w:rsidRDefault="00C53C29" w:rsidP="00C53C29">
      <w:r w:rsidRPr="007353E6">
        <w:t>For NB-IoT</w:t>
      </w:r>
      <w:r>
        <w:t xml:space="preserve"> </w:t>
      </w:r>
      <w:r w:rsidRPr="00340914">
        <w:rPr>
          <w:rFonts w:hint="eastAsia"/>
        </w:rPr>
        <w:t>standalone operation</w:t>
      </w:r>
      <w:r>
        <w:t xml:space="preserve">, E-UTRA </w:t>
      </w:r>
      <w:r w:rsidRPr="00340914">
        <w:t>in-band or guard band operation</w:t>
      </w:r>
      <w:r w:rsidRPr="007353E6">
        <w:t>, the minimum requirement for dynamic range is specified in TS 36.104 [4], subclause 7.3.</w:t>
      </w:r>
    </w:p>
    <w:p w:rsidR="00C53C29" w:rsidRPr="007353E6" w:rsidRDefault="00C53C29" w:rsidP="00C53C29">
      <w:r>
        <w:t>F</w:t>
      </w:r>
      <w:r w:rsidRPr="0045796B">
        <w:t xml:space="preserve">or </w:t>
      </w:r>
      <w:r w:rsidRPr="00BD0038">
        <w:rPr>
          <w:i/>
          <w:lang w:eastAsia="zh-CN"/>
        </w:rPr>
        <w:t>NB-IoT operation in NR in-band</w:t>
      </w:r>
      <w:r>
        <w:rPr>
          <w:i/>
          <w:lang w:eastAsia="zh-CN"/>
        </w:rPr>
        <w:t xml:space="preserve">, </w:t>
      </w:r>
      <w:r w:rsidRPr="00C03701">
        <w:t xml:space="preserve">the minimum requirement </w:t>
      </w:r>
      <w:r>
        <w:t>f</w:t>
      </w:r>
      <w:r w:rsidRPr="00C03701">
        <w:t>or dynamic range</w:t>
      </w:r>
      <w:r>
        <w:t xml:space="preserve"> is specified in TS 38.104 [17], subclause 7.3.2.</w:t>
      </w:r>
    </w:p>
    <w:p w:rsidR="00C53C29" w:rsidRPr="007353E6" w:rsidRDefault="00C53C29" w:rsidP="00C53C29">
      <w:pPr>
        <w:pStyle w:val="Heading3"/>
      </w:pPr>
      <w:bookmarkStart w:id="473" w:name="_Toc21093236"/>
      <w:bookmarkStart w:id="474" w:name="_Toc29762765"/>
      <w:bookmarkStart w:id="475" w:name="_Toc36025940"/>
      <w:r w:rsidRPr="007353E6">
        <w:t>7.3.6</w:t>
      </w:r>
      <w:r w:rsidRPr="007353E6">
        <w:tab/>
        <w:t>NR minimum requirement</w:t>
      </w:r>
      <w:bookmarkEnd w:id="473"/>
      <w:bookmarkEnd w:id="474"/>
      <w:bookmarkEnd w:id="475"/>
    </w:p>
    <w:p w:rsidR="00C53C29" w:rsidRPr="007353E6" w:rsidRDefault="00C53C29" w:rsidP="00C53C29">
      <w:r w:rsidRPr="007353E6">
        <w:t>For NR, the minimum requirement for dynamic range (BS type 1-C) is specified in TS 38.104 [17], subclause 7.3.</w:t>
      </w:r>
    </w:p>
    <w:p w:rsidR="00C53C29" w:rsidRPr="007353E6" w:rsidRDefault="00C53C29" w:rsidP="00C53C29">
      <w:pPr>
        <w:pStyle w:val="Heading2"/>
      </w:pPr>
      <w:bookmarkStart w:id="476" w:name="_Toc21093237"/>
      <w:bookmarkStart w:id="477" w:name="_Toc29762766"/>
      <w:bookmarkStart w:id="478" w:name="_Toc36025941"/>
      <w:r w:rsidRPr="007353E6">
        <w:t>7.4</w:t>
      </w:r>
      <w:r w:rsidRPr="007353E6">
        <w:tab/>
        <w:t>In-band selectivity and blocking</w:t>
      </w:r>
      <w:bookmarkEnd w:id="476"/>
      <w:bookmarkEnd w:id="477"/>
      <w:bookmarkEnd w:id="478"/>
    </w:p>
    <w:p w:rsidR="00C53C29" w:rsidRPr="007353E6" w:rsidRDefault="00C53C29" w:rsidP="00C53C29">
      <w:pPr>
        <w:rPr>
          <w:i/>
        </w:rPr>
      </w:pPr>
      <w:r w:rsidRPr="007353E6">
        <w:t>The in-band selectivity and</w:t>
      </w:r>
      <w:r w:rsidRPr="007353E6">
        <w:rPr>
          <w:i/>
        </w:rPr>
        <w:t xml:space="preserve"> </w:t>
      </w:r>
      <w:r w:rsidRPr="007353E6">
        <w:t>blocking characteristics are measures of the receiver ability to receive a wanted signal at its assigned channel in the presence of an unwanted interferer</w:t>
      </w:r>
      <w:r w:rsidRPr="007353E6">
        <w:rPr>
          <w:i/>
        </w:rPr>
        <w:t xml:space="preserve"> </w:t>
      </w:r>
      <w:r w:rsidRPr="007353E6">
        <w:t>inside the operating band and are defined by a (wideband) and a narrowband blocking requirement.</w:t>
      </w:r>
      <w:r w:rsidRPr="007353E6">
        <w:rPr>
          <w:i/>
        </w:rPr>
        <w:t xml:space="preserve"> </w:t>
      </w:r>
    </w:p>
    <w:p w:rsidR="00C53C29" w:rsidRPr="007353E6" w:rsidRDefault="00C53C29" w:rsidP="00C53C29">
      <w:r w:rsidRPr="007353E6">
        <w:t xml:space="preserve">The </w:t>
      </w:r>
      <w:r w:rsidRPr="007353E6">
        <w:rPr>
          <w:rFonts w:cs="v3.8.0"/>
        </w:rPr>
        <w:t xml:space="preserve">in-band </w:t>
      </w:r>
      <w:r w:rsidRPr="007353E6">
        <w:rPr>
          <w:lang w:eastAsia="zh-CN"/>
        </w:rPr>
        <w:t xml:space="preserve">blocking requirement </w:t>
      </w:r>
      <w:r w:rsidRPr="007353E6">
        <w:rPr>
          <w:rFonts w:cs="v3.8.0"/>
        </w:rPr>
        <w:t>applies</w:t>
      </w:r>
      <w:r w:rsidRPr="007353E6">
        <w:rPr>
          <w:lang w:eastAsia="zh-CN"/>
        </w:rPr>
        <w:t xml:space="preserve"> from </w:t>
      </w:r>
      <w:r w:rsidRPr="007353E6">
        <w:rPr>
          <w:rFonts w:cs="Arial"/>
        </w:rPr>
        <w:t>F</w:t>
      </w:r>
      <w:r w:rsidRPr="007353E6">
        <w:rPr>
          <w:rFonts w:cs="Arial"/>
          <w:vertAlign w:val="subscript"/>
        </w:rPr>
        <w:t>UL_low</w:t>
      </w:r>
      <w:r w:rsidRPr="007353E6">
        <w:rPr>
          <w:rFonts w:cs="Arial"/>
        </w:rPr>
        <w:t xml:space="preserve"> - </w:t>
      </w:r>
      <w:r w:rsidRPr="007353E6">
        <w:t>Δf</w:t>
      </w:r>
      <w:r w:rsidRPr="007353E6">
        <w:rPr>
          <w:vertAlign w:val="subscript"/>
        </w:rPr>
        <w:t>OOB</w:t>
      </w:r>
      <w:r w:rsidRPr="007353E6">
        <w:rPr>
          <w:rFonts w:cs="v5.0.0"/>
        </w:rPr>
        <w:t xml:space="preserve"> </w:t>
      </w:r>
      <w:r w:rsidRPr="007353E6">
        <w:t xml:space="preserve">to </w:t>
      </w:r>
      <w:r w:rsidRPr="007353E6">
        <w:rPr>
          <w:rFonts w:cs="Arial"/>
        </w:rPr>
        <w:t>F</w:t>
      </w:r>
      <w:r w:rsidRPr="007353E6">
        <w:rPr>
          <w:rFonts w:cs="Arial"/>
          <w:vertAlign w:val="subscript"/>
        </w:rPr>
        <w:t>UL_high</w:t>
      </w:r>
      <w:r w:rsidRPr="007353E6">
        <w:rPr>
          <w:rFonts w:cs="Arial"/>
        </w:rPr>
        <w:t xml:space="preserve"> + </w:t>
      </w:r>
      <w:r w:rsidRPr="007353E6">
        <w:t>Δf</w:t>
      </w:r>
      <w:r w:rsidRPr="007353E6">
        <w:rPr>
          <w:vertAlign w:val="subscript"/>
        </w:rPr>
        <w:t>OOB</w:t>
      </w:r>
      <w:r w:rsidRPr="007353E6">
        <w:rPr>
          <w:lang w:eastAsia="zh-CN"/>
        </w:rPr>
        <w:t xml:space="preserve">, </w:t>
      </w:r>
      <w:r w:rsidRPr="007353E6">
        <w:rPr>
          <w:rFonts w:cs="v3.8.0"/>
        </w:rPr>
        <w:t>excluding the downlink frequency range of the</w:t>
      </w:r>
      <w:r w:rsidRPr="007353E6">
        <w:rPr>
          <w:rFonts w:cs="v3.8.0" w:hint="eastAsia"/>
          <w:lang w:val="en-US" w:eastAsia="zh-CN"/>
        </w:rPr>
        <w:t xml:space="preserve"> FDD</w:t>
      </w:r>
      <w:r w:rsidRPr="007353E6">
        <w:rPr>
          <w:rFonts w:cs="v3.8.0"/>
        </w:rPr>
        <w:t xml:space="preserve"> </w:t>
      </w:r>
      <w:r w:rsidRPr="007353E6">
        <w:rPr>
          <w:rFonts w:cs="v3.8.0"/>
          <w:i/>
        </w:rPr>
        <w:t>operating band</w:t>
      </w:r>
      <w:r w:rsidRPr="007353E6">
        <w:rPr>
          <w:rFonts w:cs="v3.8.0"/>
        </w:rPr>
        <w:t>.</w:t>
      </w:r>
      <w:r w:rsidRPr="007353E6">
        <w:t xml:space="preserve"> </w:t>
      </w:r>
      <w:r w:rsidRPr="007353E6">
        <w:rPr>
          <w:rFonts w:cs="v5.0.0"/>
        </w:rPr>
        <w:t xml:space="preserve">The values of </w:t>
      </w:r>
      <w:r w:rsidRPr="007353E6">
        <w:t>Δf</w:t>
      </w:r>
      <w:r w:rsidRPr="007353E6">
        <w:rPr>
          <w:vertAlign w:val="subscript"/>
        </w:rPr>
        <w:t>OOB</w:t>
      </w:r>
      <w:r w:rsidRPr="007353E6">
        <w:rPr>
          <w:rFonts w:cs="v5.0.0"/>
        </w:rPr>
        <w:t xml:space="preserve"> are </w:t>
      </w:r>
      <w:r w:rsidRPr="007353E6">
        <w:t>defined in table 7.4-1.</w:t>
      </w:r>
    </w:p>
    <w:p w:rsidR="00C53C29" w:rsidRPr="007353E6" w:rsidRDefault="00C53C29" w:rsidP="00C53C29">
      <w:pPr>
        <w:pStyle w:val="TH"/>
      </w:pPr>
      <w:r w:rsidRPr="007353E6">
        <w:t>Table 7.4-1: Maximum Δf</w:t>
      </w:r>
      <w:r w:rsidRPr="007353E6">
        <w:rPr>
          <w:vertAlign w:val="subscript"/>
        </w:rPr>
        <w:t>OOB</w:t>
      </w:r>
      <w:r w:rsidRPr="007353E6">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7353E6" w:rsidTr="0021138B">
        <w:trPr>
          <w:jc w:val="center"/>
        </w:trPr>
        <w:tc>
          <w:tcPr>
            <w:tcW w:w="3472" w:type="dxa"/>
            <w:shd w:val="clear" w:color="auto" w:fill="auto"/>
          </w:tcPr>
          <w:p w:rsidR="00C53C29" w:rsidRPr="007353E6" w:rsidRDefault="00C53C29" w:rsidP="0021138B">
            <w:pPr>
              <w:pStyle w:val="TAH"/>
            </w:pPr>
            <w:r w:rsidRPr="007353E6">
              <w:rPr>
                <w:i/>
              </w:rPr>
              <w:t>Operating band</w:t>
            </w:r>
            <w:r w:rsidRPr="007353E6">
              <w:t xml:space="preserve"> characteristics</w:t>
            </w:r>
          </w:p>
        </w:tc>
        <w:tc>
          <w:tcPr>
            <w:tcW w:w="0" w:type="auto"/>
            <w:shd w:val="clear" w:color="auto" w:fill="auto"/>
          </w:tcPr>
          <w:p w:rsidR="00C53C29" w:rsidRPr="007353E6" w:rsidRDefault="00C53C29" w:rsidP="0021138B">
            <w:pPr>
              <w:pStyle w:val="TAH"/>
            </w:pPr>
            <w:r w:rsidRPr="007353E6">
              <w:t>Δf</w:t>
            </w:r>
            <w:r w:rsidRPr="007353E6">
              <w:rPr>
                <w:vertAlign w:val="subscript"/>
              </w:rPr>
              <w:t>OOB</w:t>
            </w:r>
            <w:r w:rsidRPr="007353E6">
              <w:t xml:space="preserve"> [MHz]</w:t>
            </w:r>
          </w:p>
        </w:tc>
      </w:tr>
      <w:tr w:rsidR="00C53C29" w:rsidRPr="007353E6" w:rsidTr="0021138B">
        <w:trPr>
          <w:jc w:val="center"/>
        </w:trPr>
        <w:tc>
          <w:tcPr>
            <w:tcW w:w="3472" w:type="dxa"/>
            <w:shd w:val="clear" w:color="auto" w:fill="auto"/>
          </w:tcPr>
          <w:p w:rsidR="00C53C29" w:rsidRPr="007353E6" w:rsidRDefault="00C53C29" w:rsidP="0021138B">
            <w:pPr>
              <w:pStyle w:val="TAL"/>
            </w:pPr>
            <w:r w:rsidRPr="007353E6">
              <w:rPr>
                <w:rFonts w:cs="Arial"/>
              </w:rPr>
              <w:t>200 MHz ≥ F</w:t>
            </w:r>
            <w:r w:rsidRPr="007353E6">
              <w:rPr>
                <w:rFonts w:cs="Arial"/>
                <w:vertAlign w:val="subscript"/>
              </w:rPr>
              <w:t>UL_high</w:t>
            </w:r>
            <w:r w:rsidRPr="007353E6">
              <w:t xml:space="preserve"> – </w:t>
            </w:r>
            <w:r w:rsidRPr="007353E6">
              <w:rPr>
                <w:rFonts w:cs="Arial"/>
              </w:rPr>
              <w:t>F</w:t>
            </w:r>
            <w:r w:rsidRPr="007353E6">
              <w:rPr>
                <w:rFonts w:cs="Arial"/>
                <w:vertAlign w:val="subscript"/>
              </w:rPr>
              <w:t>UL_low</w:t>
            </w:r>
            <w:r w:rsidRPr="007353E6">
              <w:rPr>
                <w:rFonts w:cs="Arial"/>
              </w:rPr>
              <w:t xml:space="preserve"> </w:t>
            </w:r>
          </w:p>
        </w:tc>
        <w:tc>
          <w:tcPr>
            <w:tcW w:w="0" w:type="auto"/>
            <w:shd w:val="clear" w:color="auto" w:fill="auto"/>
          </w:tcPr>
          <w:p w:rsidR="00C53C29" w:rsidRPr="007353E6" w:rsidRDefault="00C53C29" w:rsidP="0021138B">
            <w:pPr>
              <w:pStyle w:val="TAC"/>
            </w:pPr>
            <w:r w:rsidRPr="007353E6">
              <w:t>20</w:t>
            </w:r>
          </w:p>
        </w:tc>
      </w:tr>
      <w:tr w:rsidR="00C53C29" w:rsidRPr="007353E6" w:rsidTr="0021138B">
        <w:trPr>
          <w:jc w:val="center"/>
        </w:trPr>
        <w:tc>
          <w:tcPr>
            <w:tcW w:w="3472" w:type="dxa"/>
            <w:shd w:val="clear" w:color="auto" w:fill="auto"/>
          </w:tcPr>
          <w:p w:rsidR="00C53C29" w:rsidRPr="007353E6" w:rsidRDefault="00C53C29" w:rsidP="0021138B">
            <w:pPr>
              <w:pStyle w:val="TAL"/>
            </w:pPr>
            <w:r w:rsidRPr="007353E6">
              <w:rPr>
                <w:rFonts w:cs="Arial"/>
              </w:rPr>
              <w:t>200 MHz &lt; F</w:t>
            </w:r>
            <w:r w:rsidRPr="007353E6">
              <w:rPr>
                <w:rFonts w:cs="Arial"/>
                <w:vertAlign w:val="subscript"/>
              </w:rPr>
              <w:t>UL_high</w:t>
            </w:r>
            <w:r w:rsidRPr="007353E6">
              <w:t xml:space="preserve"> – </w:t>
            </w:r>
            <w:r w:rsidRPr="007353E6">
              <w:rPr>
                <w:rFonts w:cs="Arial"/>
              </w:rPr>
              <w:t>F</w:t>
            </w:r>
            <w:r w:rsidRPr="007353E6">
              <w:rPr>
                <w:rFonts w:cs="Arial"/>
                <w:vertAlign w:val="subscript"/>
              </w:rPr>
              <w:t>UL_low</w:t>
            </w:r>
            <w:r w:rsidRPr="007353E6">
              <w:rPr>
                <w:rFonts w:cs="Arial"/>
              </w:rPr>
              <w:t xml:space="preserve"> ≤ </w:t>
            </w:r>
            <w:r w:rsidRPr="007353E6">
              <w:rPr>
                <w:rFonts w:cs="Arial"/>
                <w:lang w:eastAsia="zh-CN"/>
              </w:rPr>
              <w:t>900 MHz</w:t>
            </w:r>
          </w:p>
        </w:tc>
        <w:tc>
          <w:tcPr>
            <w:tcW w:w="0" w:type="auto"/>
            <w:shd w:val="clear" w:color="auto" w:fill="auto"/>
          </w:tcPr>
          <w:p w:rsidR="00C53C29" w:rsidRPr="007353E6" w:rsidRDefault="00C53C29" w:rsidP="0021138B">
            <w:pPr>
              <w:pStyle w:val="TAC"/>
            </w:pPr>
            <w:r w:rsidRPr="007353E6">
              <w:t>60</w:t>
            </w:r>
          </w:p>
        </w:tc>
      </w:tr>
    </w:tbl>
    <w:p w:rsidR="00C53C29" w:rsidRPr="007353E6" w:rsidRDefault="00C53C29" w:rsidP="00C53C29">
      <w:pPr>
        <w:rPr>
          <w:i/>
        </w:rPr>
      </w:pPr>
    </w:p>
    <w:p w:rsidR="00C53C29" w:rsidRPr="007353E6" w:rsidRDefault="00C53C29" w:rsidP="00C53C29">
      <w:pPr>
        <w:pStyle w:val="Heading3"/>
      </w:pPr>
      <w:bookmarkStart w:id="479" w:name="_Toc21093238"/>
      <w:bookmarkStart w:id="480" w:name="_Toc29762767"/>
      <w:bookmarkStart w:id="481" w:name="_Toc36025942"/>
      <w:r w:rsidRPr="007353E6">
        <w:t>7.4.1</w:t>
      </w:r>
      <w:r w:rsidRPr="007353E6">
        <w:tab/>
        <w:t>General blocking minimum requirement</w:t>
      </w:r>
      <w:bookmarkEnd w:id="479"/>
      <w:bookmarkEnd w:id="480"/>
      <w:bookmarkEnd w:id="481"/>
    </w:p>
    <w:p w:rsidR="00C53C29" w:rsidRPr="007353E6" w:rsidRDefault="00C53C29" w:rsidP="00C53C29">
      <w:r w:rsidRPr="007353E6">
        <w:t>For the general blocking requirement, the interfering signal shall be a UTRA FDD signal as specified in annex A for a UTRA, E-UTRA, NB-IOT, GSM/EDGE or NR (</w:t>
      </w:r>
      <w:r w:rsidRPr="007353E6">
        <w:rPr>
          <w:rFonts w:cs="Arial"/>
        </w:rPr>
        <w:t xml:space="preserve">≤ </w:t>
      </w:r>
      <w:r w:rsidRPr="007353E6">
        <w:rPr>
          <w:rFonts w:cs="Arial"/>
          <w:lang w:eastAsia="zh-CN"/>
        </w:rPr>
        <w:t>20 MHz</w:t>
      </w:r>
      <w:r w:rsidRPr="007353E6">
        <w:t>) wanted signal. The interfering signal shall be a 20 MHz E-UTRA signal for NR wanted signal channel bandwidth greater than 20MHz.</w:t>
      </w:r>
    </w:p>
    <w:p w:rsidR="00C53C29" w:rsidRPr="007353E6" w:rsidRDefault="00C53C29" w:rsidP="00C53C29">
      <w:r w:rsidRPr="007353E6">
        <w:t>The requirement is applicable outside the Base Station RF Bandwidth or Radio Bandwidth. The interfering signal offset is defined relative to the Base Station RF Bandwidth edges or Radio Bandwidth edges.</w:t>
      </w:r>
    </w:p>
    <w:p w:rsidR="00C53C29" w:rsidRPr="007353E6" w:rsidRDefault="00C53C29" w:rsidP="00C53C29">
      <w:r w:rsidRPr="007353E6">
        <w:t>For BS operating in non-contiguous spectrum, the requirement applies in addition inside any sub-block gap, in case the sub-block gap size is at least 15 MHz. The interfering signal offset is defined relative to the sub-block edges inside the sub-block gap.</w:t>
      </w:r>
    </w:p>
    <w:p w:rsidR="00C53C29" w:rsidRPr="007353E6" w:rsidRDefault="00C53C29" w:rsidP="00C53C29">
      <w:r w:rsidRPr="007353E6">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53C29" w:rsidRPr="007353E6" w:rsidRDefault="00C53C29" w:rsidP="00C53C29">
      <w:r w:rsidRPr="007353E6">
        <w:t>For the wanted and interfering signal coupled to the base station antenna input, using the parameters in Table 7.4.1</w:t>
      </w:r>
      <w:r w:rsidRPr="007353E6">
        <w:noBreakHyphen/>
        <w:t>1 and 7.4.1-2, the following requirements shall be met:</w:t>
      </w:r>
    </w:p>
    <w:p w:rsidR="00C53C29" w:rsidRPr="007353E6" w:rsidRDefault="00C53C29" w:rsidP="00C53C29">
      <w:pPr>
        <w:pStyle w:val="B1"/>
      </w:pPr>
      <w:r w:rsidRPr="007353E6">
        <w:t>-</w:t>
      </w:r>
      <w:r w:rsidRPr="007353E6">
        <w:tab/>
        <w:t>For any E-UTRA carrier, the throughput shall be ≥ 95% of the maximum throughput of the reference measurement channel defined in TS 36.104 [4], subclause 7.2.</w:t>
      </w:r>
    </w:p>
    <w:p w:rsidR="00C53C29" w:rsidRPr="007353E6" w:rsidRDefault="00C53C29" w:rsidP="00C53C29">
      <w:pPr>
        <w:pStyle w:val="B1"/>
      </w:pPr>
      <w:r w:rsidRPr="007353E6">
        <w:t>-</w:t>
      </w:r>
      <w:r w:rsidRPr="007353E6">
        <w:tab/>
        <w:t>For any UTRA FDD carrier, the BER shall not exceed 0.001 for the reference measurement channel defined in TS 25.104 [2], subclause 7.2.</w:t>
      </w:r>
    </w:p>
    <w:p w:rsidR="00C53C29" w:rsidRPr="007353E6" w:rsidRDefault="00C53C29" w:rsidP="00C53C29">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53C29" w:rsidRPr="007353E6" w:rsidRDefault="00C53C29" w:rsidP="00C53C29">
      <w:pPr>
        <w:pStyle w:val="B1"/>
      </w:pPr>
      <w:r w:rsidRPr="007353E6">
        <w:t>-</w:t>
      </w:r>
      <w:r w:rsidRPr="007353E6">
        <w:tab/>
        <w:t>For any GSM/EDGE carrier, the conditions are specified in TS 45.005 [5], Annex P.2.1.</w:t>
      </w:r>
    </w:p>
    <w:p w:rsidR="00C53C29" w:rsidRPr="007353E6" w:rsidRDefault="00C53C29" w:rsidP="00C53C29">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53C29" w:rsidRPr="007353E6" w:rsidRDefault="00C53C29" w:rsidP="00C53C29">
      <w:pPr>
        <w:pStyle w:val="B1"/>
      </w:pPr>
      <w:r w:rsidRPr="007353E6">
        <w:t>-</w:t>
      </w:r>
      <w:r w:rsidRPr="007353E6">
        <w:tab/>
        <w:t>For any NR carrier, the throughput shall be ≥ 95% of the maximum throughput of the reference measurement channel defined in TS 38.104 [17], subclause 7.2.</w:t>
      </w:r>
    </w:p>
    <w:p w:rsidR="00C53C29" w:rsidRPr="007353E6" w:rsidRDefault="00C53C29" w:rsidP="00C53C29">
      <w:r w:rsidRPr="007353E6">
        <w:t>For BS capable of multi-band operation, the requirement applies according to Table 7.4.1</w:t>
      </w:r>
      <w:r w:rsidRPr="007353E6">
        <w:rPr>
          <w:lang w:eastAsia="zh-CN"/>
        </w:rPr>
        <w:t>-</w:t>
      </w:r>
      <w:r w:rsidRPr="007353E6">
        <w:t>1 for the in-band blocking frequency ranges of each supported operating band.</w:t>
      </w:r>
    </w:p>
    <w:p w:rsidR="00C53C29" w:rsidRPr="007353E6" w:rsidRDefault="00C53C29" w:rsidP="00C53C29">
      <w:pPr>
        <w:pStyle w:val="TH"/>
        <w:rPr>
          <w:rFonts w:eastAsia="Osaka"/>
        </w:rPr>
      </w:pPr>
      <w:r w:rsidRPr="007353E6">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7353E6" w:rsidTr="0021138B">
        <w:trPr>
          <w:jc w:val="center"/>
        </w:trPr>
        <w:tc>
          <w:tcPr>
            <w:tcW w:w="1796" w:type="dxa"/>
            <w:shd w:val="clear" w:color="auto" w:fill="auto"/>
          </w:tcPr>
          <w:p w:rsidR="00C53C29" w:rsidRPr="007353E6" w:rsidRDefault="00C53C29" w:rsidP="0021138B">
            <w:pPr>
              <w:pStyle w:val="TAH"/>
              <w:rPr>
                <w:rFonts w:cs="Arial"/>
              </w:rPr>
            </w:pPr>
            <w:r w:rsidRPr="007353E6">
              <w:rPr>
                <w:rFonts w:cs="Arial"/>
              </w:rPr>
              <w:t>Base Station Type</w:t>
            </w:r>
          </w:p>
        </w:tc>
        <w:tc>
          <w:tcPr>
            <w:tcW w:w="1431" w:type="dxa"/>
            <w:shd w:val="clear" w:color="auto" w:fill="auto"/>
          </w:tcPr>
          <w:p w:rsidR="00C53C29" w:rsidRPr="007353E6" w:rsidRDefault="00C53C29" w:rsidP="0021138B">
            <w:pPr>
              <w:pStyle w:val="TAH"/>
              <w:rPr>
                <w:rFonts w:cs="Arial"/>
              </w:rPr>
            </w:pPr>
            <w:r w:rsidRPr="007353E6">
              <w:rPr>
                <w:rFonts w:cs="Arial"/>
              </w:rPr>
              <w:t>Mean power of interfering signal [dBm]</w:t>
            </w:r>
          </w:p>
        </w:tc>
        <w:tc>
          <w:tcPr>
            <w:tcW w:w="2159" w:type="dxa"/>
            <w:shd w:val="clear" w:color="auto" w:fill="auto"/>
          </w:tcPr>
          <w:p w:rsidR="00C53C29" w:rsidRPr="007353E6" w:rsidRDefault="00C53C29" w:rsidP="0021138B">
            <w:pPr>
              <w:pStyle w:val="TAH"/>
              <w:rPr>
                <w:rFonts w:cs="Arial"/>
              </w:rPr>
            </w:pPr>
            <w:r w:rsidRPr="007353E6">
              <w:rPr>
                <w:rFonts w:cs="Arial"/>
              </w:rPr>
              <w:t>Wanted Signal mean power [dBm]</w:t>
            </w:r>
          </w:p>
          <w:p w:rsidR="00C53C29" w:rsidRPr="007353E6" w:rsidRDefault="00C53C29" w:rsidP="0021138B">
            <w:pPr>
              <w:pStyle w:val="TAH"/>
              <w:rPr>
                <w:rFonts w:cs="Arial"/>
              </w:rPr>
            </w:pPr>
            <w:r w:rsidRPr="007353E6">
              <w:rPr>
                <w:rFonts w:cs="Arial"/>
              </w:rPr>
              <w:t>(Note 1)</w:t>
            </w:r>
          </w:p>
        </w:tc>
        <w:tc>
          <w:tcPr>
            <w:tcW w:w="1792" w:type="dxa"/>
            <w:shd w:val="clear" w:color="auto" w:fill="auto"/>
          </w:tcPr>
          <w:p w:rsidR="00C53C29" w:rsidRPr="007353E6" w:rsidRDefault="00C53C29" w:rsidP="0021138B">
            <w:pPr>
              <w:pStyle w:val="TAH"/>
              <w:rPr>
                <w:rFonts w:cs="Arial"/>
              </w:rPr>
            </w:pPr>
            <w:r w:rsidRPr="007353E6">
              <w:rPr>
                <w:rFonts w:cs="Arial"/>
              </w:rPr>
              <w:t>Centre Frequency of Interfering Signal</w:t>
            </w:r>
          </w:p>
        </w:tc>
        <w:tc>
          <w:tcPr>
            <w:tcW w:w="1777" w:type="dxa"/>
            <w:shd w:val="clear" w:color="auto" w:fill="auto"/>
          </w:tcPr>
          <w:p w:rsidR="00C53C29" w:rsidRPr="007353E6" w:rsidRDefault="00C53C29" w:rsidP="0021138B">
            <w:pPr>
              <w:pStyle w:val="TAH"/>
              <w:rPr>
                <w:rFonts w:cs="Arial"/>
              </w:rPr>
            </w:pPr>
            <w:r w:rsidRPr="007353E6">
              <w:rPr>
                <w:rFonts w:cs="Arial"/>
              </w:rPr>
              <w:t>Interfering signal centre frequency minimum frequency offset from the Base Station RF Bandwidth edge or sub-block edge inside a gap [MHz]</w:t>
            </w:r>
          </w:p>
        </w:tc>
      </w:tr>
      <w:tr w:rsidR="00C53C29" w:rsidRPr="007353E6" w:rsidTr="0021138B">
        <w:trPr>
          <w:jc w:val="center"/>
        </w:trPr>
        <w:tc>
          <w:tcPr>
            <w:tcW w:w="1796" w:type="dxa"/>
            <w:shd w:val="clear" w:color="auto" w:fill="auto"/>
          </w:tcPr>
          <w:p w:rsidR="00C53C29" w:rsidRPr="007353E6" w:rsidRDefault="00C53C29" w:rsidP="0021138B">
            <w:pPr>
              <w:pStyle w:val="TAC"/>
              <w:rPr>
                <w:rFonts w:cs="Arial"/>
              </w:rPr>
            </w:pPr>
            <w:r w:rsidRPr="007353E6">
              <w:rPr>
                <w:rFonts w:cs="Arial"/>
              </w:rPr>
              <w:t>Wide Area BS</w:t>
            </w:r>
          </w:p>
        </w:tc>
        <w:tc>
          <w:tcPr>
            <w:tcW w:w="1431" w:type="dxa"/>
            <w:shd w:val="clear" w:color="auto" w:fill="auto"/>
          </w:tcPr>
          <w:p w:rsidR="00C53C29" w:rsidRPr="007353E6" w:rsidRDefault="00C53C29" w:rsidP="0021138B">
            <w:pPr>
              <w:pStyle w:val="TAC"/>
              <w:rPr>
                <w:rFonts w:cs="Arial"/>
              </w:rPr>
            </w:pPr>
            <w:r w:rsidRPr="007353E6">
              <w:rPr>
                <w:rFonts w:cs="Arial"/>
              </w:rPr>
              <w:t>-40+y (Note 7)</w:t>
            </w:r>
          </w:p>
        </w:tc>
        <w:tc>
          <w:tcPr>
            <w:tcW w:w="2159" w:type="dxa"/>
            <w:shd w:val="clear" w:color="auto" w:fill="auto"/>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Pr>
                <w:rFonts w:cs="Arial"/>
              </w:rPr>
              <w:t xml:space="preserve"> + x dB </w:t>
            </w:r>
            <w:r w:rsidRPr="007353E6">
              <w:rPr>
                <w:rFonts w:cs="Arial"/>
              </w:rPr>
              <w:br/>
              <w:t>(Note 2)</w:t>
            </w:r>
          </w:p>
        </w:tc>
        <w:tc>
          <w:tcPr>
            <w:tcW w:w="1792" w:type="dxa"/>
            <w:vMerge w:val="restart"/>
            <w:shd w:val="clear" w:color="auto" w:fill="auto"/>
            <w:vAlign w:val="center"/>
          </w:tcPr>
          <w:p w:rsidR="00C53C29" w:rsidRPr="007353E6" w:rsidRDefault="00C53C29" w:rsidP="0021138B">
            <w:pPr>
              <w:pStyle w:val="TAC"/>
              <w:rPr>
                <w:rFonts w:cs="Arial"/>
              </w:rPr>
            </w:pPr>
            <w:r w:rsidRPr="007353E6">
              <w:rPr>
                <w:rFonts w:cs="Arial"/>
              </w:rPr>
              <w:t>F</w:t>
            </w:r>
            <w:r w:rsidRPr="007353E6">
              <w:rPr>
                <w:rFonts w:cs="Arial"/>
                <w:vertAlign w:val="subscript"/>
              </w:rPr>
              <w:t>UL_low</w:t>
            </w:r>
            <w:r w:rsidRPr="007353E6">
              <w:rPr>
                <w:rFonts w:cs="Arial"/>
              </w:rPr>
              <w:t xml:space="preserve"> - </w:t>
            </w:r>
            <w:r w:rsidRPr="007353E6">
              <w:t>Δf</w:t>
            </w:r>
            <w:r w:rsidRPr="007353E6">
              <w:rPr>
                <w:vertAlign w:val="subscript"/>
              </w:rPr>
              <w:t>OOB</w:t>
            </w:r>
            <w:r w:rsidRPr="007353E6">
              <w:rPr>
                <w:rFonts w:cs="v5.0.0"/>
              </w:rPr>
              <w:t xml:space="preserve"> </w:t>
            </w:r>
            <w:r w:rsidRPr="007353E6">
              <w:t xml:space="preserve">to </w:t>
            </w:r>
            <w:r w:rsidRPr="007353E6">
              <w:rPr>
                <w:rFonts w:cs="Arial"/>
              </w:rPr>
              <w:t>F</w:t>
            </w:r>
            <w:r w:rsidRPr="007353E6">
              <w:rPr>
                <w:rFonts w:cs="Arial"/>
                <w:vertAlign w:val="subscript"/>
              </w:rPr>
              <w:t>UL_high</w:t>
            </w:r>
            <w:r w:rsidRPr="007353E6">
              <w:rPr>
                <w:rFonts w:cs="Arial"/>
              </w:rPr>
              <w:t xml:space="preserve"> + </w:t>
            </w:r>
            <w:r w:rsidRPr="007353E6">
              <w:t>Δf</w:t>
            </w:r>
            <w:r w:rsidRPr="007353E6">
              <w:rPr>
                <w:vertAlign w:val="subscript"/>
              </w:rPr>
              <w:t xml:space="preserve">OOB </w:t>
            </w:r>
            <w:r w:rsidRPr="007353E6">
              <w:rPr>
                <w:rFonts w:cs="Arial"/>
              </w:rPr>
              <w:t>(Note 8)</w:t>
            </w:r>
          </w:p>
        </w:tc>
        <w:tc>
          <w:tcPr>
            <w:tcW w:w="1777" w:type="dxa"/>
            <w:vMerge w:val="restart"/>
            <w:shd w:val="clear" w:color="auto" w:fill="auto"/>
            <w:vAlign w:val="center"/>
          </w:tcPr>
          <w:p w:rsidR="00C53C29" w:rsidRPr="007353E6" w:rsidRDefault="00C53C29" w:rsidP="0021138B">
            <w:pPr>
              <w:pStyle w:val="TAC"/>
              <w:rPr>
                <w:rFonts w:cs="Arial"/>
              </w:rPr>
            </w:pPr>
            <w:r w:rsidRPr="007353E6">
              <w:rPr>
                <w:rFonts w:cs="Arial"/>
              </w:rPr>
              <w:t>± (7.5 + z) (Note 9)</w:t>
            </w:r>
          </w:p>
        </w:tc>
      </w:tr>
      <w:tr w:rsidR="00C53C29" w:rsidRPr="007353E6" w:rsidTr="0021138B">
        <w:trPr>
          <w:jc w:val="center"/>
        </w:trPr>
        <w:tc>
          <w:tcPr>
            <w:tcW w:w="1796" w:type="dxa"/>
            <w:shd w:val="clear" w:color="auto" w:fill="auto"/>
          </w:tcPr>
          <w:p w:rsidR="00C53C29" w:rsidRPr="007353E6" w:rsidRDefault="00C53C29" w:rsidP="0021138B">
            <w:pPr>
              <w:pStyle w:val="TAC"/>
              <w:rPr>
                <w:rFonts w:cs="Arial"/>
              </w:rPr>
            </w:pPr>
            <w:r w:rsidRPr="007353E6">
              <w:rPr>
                <w:rFonts w:cs="Arial"/>
              </w:rPr>
              <w:t>Medium Range BS</w:t>
            </w:r>
          </w:p>
        </w:tc>
        <w:tc>
          <w:tcPr>
            <w:tcW w:w="1431" w:type="dxa"/>
            <w:shd w:val="clear" w:color="auto" w:fill="auto"/>
          </w:tcPr>
          <w:p w:rsidR="00C53C29" w:rsidRPr="007353E6" w:rsidRDefault="00C53C29" w:rsidP="0021138B">
            <w:pPr>
              <w:pStyle w:val="TAC"/>
              <w:rPr>
                <w:rFonts w:cs="Arial"/>
              </w:rPr>
            </w:pPr>
            <w:r w:rsidRPr="007353E6">
              <w:rPr>
                <w:rFonts w:cs="Arial"/>
              </w:rPr>
              <w:t>-35+y (Note 7)</w:t>
            </w:r>
          </w:p>
        </w:tc>
        <w:tc>
          <w:tcPr>
            <w:tcW w:w="2159" w:type="dxa"/>
            <w:shd w:val="clear" w:color="auto" w:fill="auto"/>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Pr>
                <w:rFonts w:cs="Arial"/>
              </w:rPr>
              <w:t xml:space="preserve"> + x dB </w:t>
            </w:r>
            <w:r w:rsidRPr="007353E6">
              <w:rPr>
                <w:rFonts w:cs="Arial"/>
              </w:rPr>
              <w:br/>
              <w:t>(Note 3, 5)</w:t>
            </w:r>
          </w:p>
        </w:tc>
        <w:tc>
          <w:tcPr>
            <w:tcW w:w="1792" w:type="dxa"/>
            <w:vMerge/>
            <w:shd w:val="clear" w:color="auto" w:fill="auto"/>
          </w:tcPr>
          <w:p w:rsidR="00C53C29" w:rsidRPr="007353E6" w:rsidRDefault="00C53C29" w:rsidP="0021138B">
            <w:pPr>
              <w:pStyle w:val="TAC"/>
              <w:rPr>
                <w:rFonts w:cs="Arial"/>
              </w:rPr>
            </w:pPr>
          </w:p>
        </w:tc>
        <w:tc>
          <w:tcPr>
            <w:tcW w:w="1777" w:type="dxa"/>
            <w:vMerge/>
            <w:shd w:val="clear" w:color="auto" w:fill="auto"/>
          </w:tcPr>
          <w:p w:rsidR="00C53C29" w:rsidRPr="007353E6" w:rsidRDefault="00C53C29" w:rsidP="0021138B">
            <w:pPr>
              <w:pStyle w:val="TAC"/>
              <w:rPr>
                <w:rFonts w:cs="Arial"/>
              </w:rPr>
            </w:pPr>
          </w:p>
        </w:tc>
      </w:tr>
      <w:tr w:rsidR="00C53C29" w:rsidRPr="007353E6" w:rsidTr="0021138B">
        <w:trPr>
          <w:jc w:val="center"/>
        </w:trPr>
        <w:tc>
          <w:tcPr>
            <w:tcW w:w="1796" w:type="dxa"/>
            <w:shd w:val="clear" w:color="auto" w:fill="auto"/>
          </w:tcPr>
          <w:p w:rsidR="00C53C29" w:rsidRPr="007353E6" w:rsidRDefault="00C53C29" w:rsidP="0021138B">
            <w:pPr>
              <w:pStyle w:val="TAC"/>
              <w:rPr>
                <w:rFonts w:cs="Arial"/>
              </w:rPr>
            </w:pPr>
            <w:r w:rsidRPr="007353E6">
              <w:rPr>
                <w:rFonts w:cs="Arial"/>
              </w:rPr>
              <w:t>Local Area BS</w:t>
            </w:r>
          </w:p>
        </w:tc>
        <w:tc>
          <w:tcPr>
            <w:tcW w:w="1431" w:type="dxa"/>
            <w:shd w:val="clear" w:color="auto" w:fill="auto"/>
          </w:tcPr>
          <w:p w:rsidR="00C53C29" w:rsidRPr="007353E6" w:rsidRDefault="00C53C29" w:rsidP="0021138B">
            <w:pPr>
              <w:pStyle w:val="TAC"/>
              <w:rPr>
                <w:rFonts w:cs="Arial"/>
              </w:rPr>
            </w:pPr>
            <w:r w:rsidRPr="007353E6">
              <w:rPr>
                <w:rFonts w:cs="Arial"/>
              </w:rPr>
              <w:t>-30+y (Note 7)</w:t>
            </w:r>
          </w:p>
        </w:tc>
        <w:tc>
          <w:tcPr>
            <w:tcW w:w="2159" w:type="dxa"/>
            <w:shd w:val="clear" w:color="auto" w:fill="auto"/>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Pr>
                <w:rFonts w:cs="Arial"/>
              </w:rPr>
              <w:t xml:space="preserve"> + x dB </w:t>
            </w:r>
            <w:r w:rsidRPr="007353E6">
              <w:rPr>
                <w:rFonts w:cs="Arial"/>
              </w:rPr>
              <w:br/>
              <w:t>(Note 4, 5)</w:t>
            </w:r>
          </w:p>
        </w:tc>
        <w:tc>
          <w:tcPr>
            <w:tcW w:w="1792" w:type="dxa"/>
            <w:vMerge/>
            <w:shd w:val="clear" w:color="auto" w:fill="auto"/>
          </w:tcPr>
          <w:p w:rsidR="00C53C29" w:rsidRPr="007353E6" w:rsidRDefault="00C53C29" w:rsidP="0021138B">
            <w:pPr>
              <w:pStyle w:val="TAC"/>
              <w:rPr>
                <w:rFonts w:cs="Arial"/>
              </w:rPr>
            </w:pPr>
          </w:p>
        </w:tc>
        <w:tc>
          <w:tcPr>
            <w:tcW w:w="1777" w:type="dxa"/>
            <w:vMerge/>
            <w:shd w:val="clear" w:color="auto" w:fill="auto"/>
          </w:tcPr>
          <w:p w:rsidR="00C53C29" w:rsidRPr="007353E6" w:rsidRDefault="00C53C29" w:rsidP="0021138B">
            <w:pPr>
              <w:pStyle w:val="TAC"/>
              <w:rPr>
                <w:rFonts w:cs="Arial"/>
              </w:rPr>
            </w:pPr>
          </w:p>
        </w:tc>
      </w:tr>
      <w:tr w:rsidR="00C53C29" w:rsidRPr="007353E6" w:rsidTr="0021138B">
        <w:trPr>
          <w:jc w:val="center"/>
        </w:trPr>
        <w:tc>
          <w:tcPr>
            <w:tcW w:w="8955" w:type="dxa"/>
            <w:gridSpan w:val="5"/>
            <w:shd w:val="clear" w:color="auto" w:fill="auto"/>
          </w:tcPr>
          <w:p w:rsidR="00C53C29" w:rsidRPr="007353E6" w:rsidRDefault="00C53C29" w:rsidP="0021138B">
            <w:pPr>
              <w:pStyle w:val="TAN"/>
              <w:rPr>
                <w:rFonts w:cs="Arial"/>
              </w:rPr>
            </w:pPr>
            <w:r w:rsidRPr="007353E6">
              <w:rPr>
                <w:rFonts w:cs="Arial"/>
              </w:rPr>
              <w:t>NOTE 1:</w:t>
            </w:r>
            <w:r w:rsidRPr="007353E6">
              <w:rPr>
                <w:rFonts w:cs="Arial"/>
              </w:rPr>
              <w:tab/>
              <w:t>P</w:t>
            </w:r>
            <w:r w:rsidRPr="007353E6">
              <w:rPr>
                <w:rFonts w:cs="Arial"/>
                <w:vertAlign w:val="subscript"/>
              </w:rPr>
              <w:t>REFSENS</w:t>
            </w:r>
            <w:r w:rsidRPr="007353E6">
              <w:rPr>
                <w:rFonts w:cs="Arial"/>
              </w:rPr>
              <w:t xml:space="preserve"> depends on the RAT, the BS class and on the channel bandwidth, see subclause 7.2.</w:t>
            </w:r>
          </w:p>
          <w:p w:rsidR="00C53C29" w:rsidRPr="007353E6" w:rsidRDefault="00C53C29" w:rsidP="0021138B">
            <w:pPr>
              <w:pStyle w:val="TAN"/>
              <w:rPr>
                <w:rFonts w:cs="Arial"/>
              </w:rPr>
            </w:pPr>
            <w:r w:rsidRPr="007353E6">
              <w:rPr>
                <w:rFonts w:cs="Arial"/>
              </w:rPr>
              <w:t>NOTE 2:</w:t>
            </w:r>
            <w:r w:rsidRPr="007353E6">
              <w:rPr>
                <w:rFonts w:cs="Arial"/>
              </w:rPr>
              <w:tab/>
              <w:t xml:space="preserve">For WA BS, "x" is equal to 6 in case of NR or E-UTRA or UTRA </w:t>
            </w:r>
            <w:r w:rsidRPr="007353E6">
              <w:rPr>
                <w:rFonts w:cs="Arial"/>
                <w:lang w:eastAsia="zh-CN"/>
              </w:rPr>
              <w:t xml:space="preserve">or NB-IoT </w:t>
            </w:r>
            <w:r w:rsidRPr="007353E6">
              <w:rPr>
                <w:rFonts w:cs="Arial"/>
              </w:rPr>
              <w:t xml:space="preserve">wanted signals and equal to 3 in case of GSM/EDGE wanted signal. </w:t>
            </w:r>
          </w:p>
          <w:p w:rsidR="00C53C29" w:rsidRPr="007353E6" w:rsidRDefault="00C53C29" w:rsidP="0021138B">
            <w:pPr>
              <w:pStyle w:val="TAN"/>
              <w:rPr>
                <w:rFonts w:cs="Arial"/>
              </w:rPr>
            </w:pPr>
            <w:r w:rsidRPr="007353E6">
              <w:rPr>
                <w:rFonts w:cs="Arial"/>
              </w:rPr>
              <w:t>NOTE 3:</w:t>
            </w:r>
            <w:r w:rsidRPr="007353E6">
              <w:rPr>
                <w:rFonts w:cs="Arial"/>
              </w:rPr>
              <w:tab/>
              <w:t>For MR BS supporting GSM and/or UTRA, "x" is equal to 6 in case of UTRA wanted signals, 9 in case of NR or E-UTRA or NB-IoT wanted signal and 3 in case of GSM/EDGE wanted signal.</w:t>
            </w:r>
          </w:p>
          <w:p w:rsidR="00C53C29" w:rsidRPr="007353E6" w:rsidRDefault="00C53C29" w:rsidP="0021138B">
            <w:pPr>
              <w:pStyle w:val="TAN"/>
              <w:rPr>
                <w:rFonts w:cs="Arial"/>
              </w:rPr>
            </w:pPr>
            <w:r w:rsidRPr="007353E6">
              <w:rPr>
                <w:rFonts w:cs="Arial"/>
              </w:rPr>
              <w:t>NOTE 4:</w:t>
            </w:r>
            <w:r w:rsidRPr="007353E6">
              <w:rPr>
                <w:rFonts w:cs="Arial"/>
              </w:rPr>
              <w:tab/>
              <w:t>For LA BS supporting GSM and/or UTRA, "x" is equal to 11 in case of NR or E-UTRA or NB-IoT wanted signal, 6 in case of UTRA wanted signal and equal to 3 in case of GSM/EDGE wanted signal.</w:t>
            </w:r>
          </w:p>
          <w:p w:rsidR="00C53C29" w:rsidRPr="007353E6" w:rsidRDefault="00C53C29" w:rsidP="0021138B">
            <w:pPr>
              <w:pStyle w:val="TAN"/>
              <w:rPr>
                <w:rFonts w:cs="Arial"/>
              </w:rPr>
            </w:pPr>
            <w:r w:rsidRPr="007353E6">
              <w:rPr>
                <w:rFonts w:cs="Arial"/>
              </w:rPr>
              <w:t>NOTE 5:</w:t>
            </w:r>
            <w:r w:rsidRPr="007353E6">
              <w:rPr>
                <w:rFonts w:cs="Arial"/>
              </w:rPr>
              <w:tab/>
              <w:t xml:space="preserve">For a BS </w:t>
            </w:r>
            <w:r w:rsidRPr="007353E6">
              <w:t>neither supporting UTRA nor GSM</w:t>
            </w:r>
            <w:r w:rsidRPr="007353E6">
              <w:rPr>
                <w:rFonts w:cs="Arial"/>
              </w:rPr>
              <w:t>, x is equal to 6 for all BS classes if NR is supported, otherwise "x" is equal to 9 for MR BS or 11 for LA BS if NR is not supported.</w:t>
            </w:r>
          </w:p>
          <w:p w:rsidR="00C53C29" w:rsidRPr="007353E6" w:rsidRDefault="00C53C29" w:rsidP="0021138B">
            <w:pPr>
              <w:pStyle w:val="TAN"/>
              <w:rPr>
                <w:rFonts w:cs="Arial"/>
              </w:rPr>
            </w:pPr>
            <w:r w:rsidRPr="007353E6">
              <w:rPr>
                <w:rFonts w:cs="Arial"/>
              </w:rPr>
              <w:t>NOTE 6:</w:t>
            </w:r>
            <w:r w:rsidRPr="007353E6">
              <w:rPr>
                <w:rFonts w:cs="Arial"/>
              </w:rPr>
              <w:tab/>
            </w:r>
            <w:r w:rsidRPr="007353E6">
              <w:rPr>
                <w:rFonts w:cs="v3.8.0"/>
              </w:rPr>
              <w:t xml:space="preserve">For a BS capable of multi-band operation, </w:t>
            </w:r>
            <w:r w:rsidRPr="007353E6">
              <w:rPr>
                <w:rFonts w:cs="Arial"/>
              </w:rPr>
              <w:t>"x" i</w:t>
            </w:r>
            <w:r w:rsidRPr="007353E6">
              <w:rPr>
                <w:rFonts w:cs="Arial"/>
                <w:lang w:eastAsia="zh-CN"/>
              </w:rPr>
              <w:t>n Note 2, 3, 4, 5 applies</w:t>
            </w:r>
            <w:r w:rsidRPr="007353E6">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53C29" w:rsidRPr="007353E6" w:rsidRDefault="00C53C29" w:rsidP="0021138B">
            <w:pPr>
              <w:pStyle w:val="TAN"/>
              <w:rPr>
                <w:rFonts w:cs="Arial"/>
              </w:rPr>
            </w:pPr>
            <w:bookmarkStart w:id="482" w:name="_Hlk513542859"/>
            <w:r w:rsidRPr="007353E6">
              <w:rPr>
                <w:rFonts w:cs="Arial"/>
              </w:rPr>
              <w:t>NOTE 7:</w:t>
            </w:r>
            <w:r w:rsidRPr="007353E6">
              <w:rPr>
                <w:rFonts w:cs="Arial"/>
              </w:rPr>
              <w:tab/>
            </w:r>
            <w:r w:rsidRPr="007353E6">
              <w:t xml:space="preserve">For a BS supporting NR but neither supporting UTRA nor GSM, </w:t>
            </w:r>
            <w:r w:rsidRPr="007353E6">
              <w:rPr>
                <w:rFonts w:cs="Arial"/>
              </w:rPr>
              <w:t>"</w:t>
            </w:r>
            <w:r w:rsidRPr="007353E6">
              <w:t>y</w:t>
            </w:r>
            <w:r w:rsidRPr="007353E6">
              <w:rPr>
                <w:rFonts w:cs="Arial"/>
              </w:rPr>
              <w:t>"</w:t>
            </w:r>
            <w:r w:rsidRPr="007353E6">
              <w:t xml:space="preserve"> is equal to -3 for the WA and MR BS class and -5 for the LA BS class. For all other cases, </w:t>
            </w:r>
            <w:r w:rsidRPr="007353E6">
              <w:rPr>
                <w:rFonts w:cs="Arial"/>
              </w:rPr>
              <w:t>"</w:t>
            </w:r>
            <w:r w:rsidRPr="007353E6">
              <w:t>y</w:t>
            </w:r>
            <w:r w:rsidRPr="007353E6">
              <w:rPr>
                <w:rFonts w:cs="Arial"/>
              </w:rPr>
              <w:t>"</w:t>
            </w:r>
            <w:r w:rsidRPr="007353E6">
              <w:t xml:space="preserve"> is equal to zero for all BS classes</w:t>
            </w:r>
          </w:p>
          <w:bookmarkEnd w:id="482"/>
          <w:p w:rsidR="00C53C29" w:rsidRPr="007353E6" w:rsidRDefault="00C53C29" w:rsidP="0021138B">
            <w:pPr>
              <w:pStyle w:val="TAN"/>
              <w:rPr>
                <w:rFonts w:cs="Arial"/>
              </w:rPr>
            </w:pPr>
            <w:r w:rsidRPr="007353E6">
              <w:rPr>
                <w:rFonts w:cs="Arial"/>
              </w:rPr>
              <w:t>NOTE 8:</w:t>
            </w:r>
            <w:r w:rsidRPr="007353E6">
              <w:rPr>
                <w:rFonts w:cs="Arial"/>
              </w:rPr>
              <w:tab/>
              <w:t>The downlink frequency range of an FDD operating band is excluded from the general blocking requirement.</w:t>
            </w:r>
          </w:p>
          <w:p w:rsidR="00C53C29" w:rsidRPr="007353E6" w:rsidRDefault="00C53C29" w:rsidP="0021138B">
            <w:pPr>
              <w:pStyle w:val="TAN"/>
              <w:rPr>
                <w:rFonts w:cs="Arial"/>
              </w:rPr>
            </w:pPr>
            <w:r w:rsidRPr="007353E6">
              <w:rPr>
                <w:rFonts w:cs="Arial"/>
              </w:rPr>
              <w:t>NOTE 9:</w:t>
            </w:r>
            <w:r w:rsidRPr="007353E6">
              <w:rPr>
                <w:rFonts w:cs="Arial"/>
              </w:rPr>
              <w:tab/>
              <w:t>For NR wanted signal channel bandwidth greater than 20 MHz, z = 22.5. For all other cases, z = 0.</w:t>
            </w:r>
          </w:p>
        </w:tc>
      </w:tr>
    </w:tbl>
    <w:p w:rsidR="00C53C29" w:rsidRPr="007353E6" w:rsidRDefault="00C53C29" w:rsidP="00C53C29"/>
    <w:p w:rsidR="00C53C29" w:rsidRPr="007353E6" w:rsidRDefault="00C53C29" w:rsidP="00C53C29">
      <w:pPr>
        <w:pStyle w:val="TH"/>
      </w:pPr>
      <w:r w:rsidRPr="007353E6">
        <w:rPr>
          <w:rFonts w:eastAsia="Osaka"/>
        </w:rPr>
        <w:t>Table 7.4.1-2: Void</w:t>
      </w:r>
    </w:p>
    <w:p w:rsidR="00C53C29" w:rsidRPr="007353E6" w:rsidRDefault="00C53C29" w:rsidP="00C53C29">
      <w:pPr>
        <w:pStyle w:val="NO"/>
      </w:pPr>
      <w:r w:rsidRPr="007353E6">
        <w:t>NOTE:</w:t>
      </w:r>
      <w:r w:rsidRPr="007353E6">
        <w:tab/>
        <w:t>The requirement in Table 7.4.1-1 assumes that two operating bands, where the downlink operating band (see Table 4.5-1 and Table 4.5-2) of one band would be within the in-band blocking region of the other band, are not deployed in the same geographical area.</w:t>
      </w:r>
    </w:p>
    <w:p w:rsidR="00C53C29" w:rsidRPr="007353E6" w:rsidRDefault="00C53C29" w:rsidP="00C53C29">
      <w:pPr>
        <w:pStyle w:val="Heading3"/>
      </w:pPr>
      <w:bookmarkStart w:id="483" w:name="_Toc21093239"/>
      <w:bookmarkStart w:id="484" w:name="_Toc29762768"/>
      <w:bookmarkStart w:id="485" w:name="_Toc36025943"/>
      <w:r w:rsidRPr="007353E6">
        <w:t>7.4.2</w:t>
      </w:r>
      <w:r w:rsidRPr="007353E6">
        <w:tab/>
        <w:t>General narrowband blocking minimum requirement</w:t>
      </w:r>
      <w:bookmarkEnd w:id="483"/>
      <w:bookmarkEnd w:id="484"/>
      <w:bookmarkEnd w:id="485"/>
    </w:p>
    <w:p w:rsidR="00C53C29" w:rsidRPr="007353E6" w:rsidRDefault="00C53C29" w:rsidP="00C53C29">
      <w:r w:rsidRPr="007353E6">
        <w:t>For the general narrowband blocking requirement, the interfering signal shall be an E-UTRA 1RB signal as specified in Annex A.</w:t>
      </w:r>
    </w:p>
    <w:p w:rsidR="00C53C29" w:rsidRPr="007353E6" w:rsidRDefault="00C53C29" w:rsidP="00C53C29">
      <w:r w:rsidRPr="007353E6">
        <w:t>The requirement is applicable outside the Base Station RF Bandwidth or Radio Bandwidth. The interfering signal offset is defined relative to the Base Station RF Bandwidth edges or Radio Bandwidth edges.</w:t>
      </w:r>
    </w:p>
    <w:p w:rsidR="00C53C29" w:rsidRPr="007353E6" w:rsidRDefault="00C53C29" w:rsidP="00C53C29">
      <w:r w:rsidRPr="007353E6">
        <w:t>For BS operating in non-contiguous spectrum, the requirement applies in addition inside any sub-block gap, in case the sub-block gap size is at least 3 MHz. The interfering signal offset is defined relative to the sub-block edges inside the sub-block gap.</w:t>
      </w:r>
    </w:p>
    <w:p w:rsidR="00C53C29" w:rsidRPr="007353E6" w:rsidRDefault="00C53C29" w:rsidP="00C53C29">
      <w:r w:rsidRPr="007353E6">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53C29" w:rsidRPr="007353E6" w:rsidRDefault="00C53C29" w:rsidP="00C53C29">
      <w:r w:rsidRPr="007353E6">
        <w:t>For the wanted and interfering signal coupled to the base station antenna input, using the parameters in Table 7.4.2</w:t>
      </w:r>
      <w:r w:rsidRPr="007353E6">
        <w:noBreakHyphen/>
        <w:t>1, the following requirements shall be met:</w:t>
      </w:r>
    </w:p>
    <w:p w:rsidR="00C53C29" w:rsidRPr="007353E6" w:rsidRDefault="00C53C29" w:rsidP="00C53C29">
      <w:pPr>
        <w:pStyle w:val="B1"/>
      </w:pPr>
      <w:r w:rsidRPr="007353E6">
        <w:t>-</w:t>
      </w:r>
      <w:r w:rsidRPr="007353E6">
        <w:tab/>
        <w:t>For any E-UTRA carrier, the throughput shall be ≥ 95% of the maximum throughput of the reference measurement channel defined in TS 36.104 [4], subclause 7.2.</w:t>
      </w:r>
    </w:p>
    <w:p w:rsidR="00C53C29" w:rsidRPr="007353E6" w:rsidRDefault="00C53C29" w:rsidP="00C53C29">
      <w:pPr>
        <w:pStyle w:val="B1"/>
      </w:pPr>
      <w:r w:rsidRPr="007353E6">
        <w:t>-</w:t>
      </w:r>
      <w:r w:rsidRPr="007353E6">
        <w:tab/>
        <w:t>For any UTRA FDD carrier, the BER shall not exceed 0.001 for the reference measurement channel defined in TS 25.104 [2], subclause 7.2.</w:t>
      </w:r>
    </w:p>
    <w:p w:rsidR="00C53C29" w:rsidRPr="007353E6" w:rsidRDefault="00C53C29" w:rsidP="00C53C29">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53C29" w:rsidRPr="007353E6" w:rsidRDefault="00C53C29" w:rsidP="00C53C29">
      <w:pPr>
        <w:pStyle w:val="B1"/>
      </w:pPr>
      <w:r w:rsidRPr="007353E6">
        <w:t>-</w:t>
      </w:r>
      <w:r w:rsidRPr="007353E6">
        <w:tab/>
        <w:t>For any GSM/EDGE carrier, the conditions are specified in TS 45.005 [5], Annex P.2.1.</w:t>
      </w:r>
    </w:p>
    <w:p w:rsidR="00C53C29" w:rsidRPr="007353E6" w:rsidRDefault="00C53C29" w:rsidP="00C53C29">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53C29" w:rsidRPr="007353E6" w:rsidRDefault="00C53C29" w:rsidP="00C53C29">
      <w:pPr>
        <w:pStyle w:val="B1"/>
      </w:pPr>
      <w:r w:rsidRPr="007353E6">
        <w:t>-</w:t>
      </w:r>
      <w:r w:rsidRPr="007353E6">
        <w:tab/>
        <w:t>For any NR carrier, the throughput shall be ≥ 95% of the maximum throughput of the reference measurement channel defined in TS 38.104 [17], subclause 7.2.</w:t>
      </w:r>
    </w:p>
    <w:p w:rsidR="00C53C29" w:rsidRPr="007353E6" w:rsidRDefault="00C53C29" w:rsidP="00C53C29">
      <w:pPr>
        <w:pStyle w:val="TH"/>
      </w:pPr>
      <w:r w:rsidRPr="007353E6">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C53C29" w:rsidRPr="007353E6" w:rsidTr="0021138B">
        <w:tc>
          <w:tcPr>
            <w:tcW w:w="1731" w:type="dxa"/>
            <w:shd w:val="clear" w:color="auto" w:fill="auto"/>
          </w:tcPr>
          <w:p w:rsidR="00C53C29" w:rsidRPr="007353E6" w:rsidRDefault="00C53C29" w:rsidP="0021138B">
            <w:pPr>
              <w:pStyle w:val="TAH"/>
              <w:rPr>
                <w:rFonts w:cs="Arial"/>
              </w:rPr>
            </w:pPr>
            <w:r w:rsidRPr="007353E6">
              <w:rPr>
                <w:rFonts w:cs="Arial"/>
              </w:rPr>
              <w:t>Base Station Type</w:t>
            </w:r>
          </w:p>
        </w:tc>
        <w:tc>
          <w:tcPr>
            <w:tcW w:w="1496" w:type="dxa"/>
            <w:shd w:val="clear" w:color="auto" w:fill="auto"/>
          </w:tcPr>
          <w:p w:rsidR="00C53C29" w:rsidRPr="007353E6" w:rsidRDefault="00C53C29" w:rsidP="0021138B">
            <w:pPr>
              <w:pStyle w:val="TAH"/>
              <w:rPr>
                <w:rFonts w:cs="Arial"/>
              </w:rPr>
            </w:pPr>
            <w:r w:rsidRPr="007353E6">
              <w:rPr>
                <w:rFonts w:cs="Arial"/>
              </w:rPr>
              <w:t>RAT of the carrier</w:t>
            </w:r>
          </w:p>
        </w:tc>
        <w:tc>
          <w:tcPr>
            <w:tcW w:w="2693" w:type="dxa"/>
            <w:shd w:val="clear" w:color="auto" w:fill="auto"/>
          </w:tcPr>
          <w:p w:rsidR="00C53C29" w:rsidRPr="007353E6" w:rsidRDefault="00C53C29" w:rsidP="0021138B">
            <w:pPr>
              <w:pStyle w:val="TAH"/>
              <w:rPr>
                <w:rFonts w:cs="Arial"/>
              </w:rPr>
            </w:pPr>
            <w:r w:rsidRPr="007353E6">
              <w:rPr>
                <w:rFonts w:cs="Arial"/>
              </w:rPr>
              <w:t>Wanted signal mean power [dBm]</w:t>
            </w:r>
          </w:p>
          <w:p w:rsidR="00C53C29" w:rsidRPr="007353E6" w:rsidRDefault="00C53C29" w:rsidP="0021138B">
            <w:pPr>
              <w:pStyle w:val="TAH"/>
              <w:rPr>
                <w:rFonts w:cs="Arial"/>
              </w:rPr>
            </w:pPr>
            <w:r w:rsidRPr="007353E6">
              <w:rPr>
                <w:rFonts w:cs="Arial"/>
              </w:rPr>
              <w:t>(Note 1</w:t>
            </w:r>
            <w:r w:rsidRPr="007353E6">
              <w:rPr>
                <w:rFonts w:eastAsia="SimSun" w:cs="Arial" w:hint="eastAsia"/>
                <w:lang w:val="en-US" w:eastAsia="zh-CN"/>
              </w:rPr>
              <w:t>,</w:t>
            </w:r>
            <w:r w:rsidRPr="007353E6">
              <w:rPr>
                <w:rFonts w:eastAsia="SimSun" w:cs="Arial"/>
                <w:lang w:val="en-US" w:eastAsia="zh-CN"/>
              </w:rPr>
              <w:t xml:space="preserve"> </w:t>
            </w:r>
            <w:r w:rsidRPr="007353E6">
              <w:rPr>
                <w:rFonts w:eastAsia="SimSun" w:cs="Arial" w:hint="eastAsia"/>
                <w:lang w:val="en-US" w:eastAsia="zh-CN"/>
              </w:rPr>
              <w:t>2,</w:t>
            </w:r>
            <w:r w:rsidRPr="007353E6">
              <w:rPr>
                <w:rFonts w:eastAsia="SimSun" w:cs="Arial"/>
                <w:lang w:val="en-US" w:eastAsia="zh-CN"/>
              </w:rPr>
              <w:t xml:space="preserve"> </w:t>
            </w:r>
            <w:r w:rsidRPr="007353E6">
              <w:rPr>
                <w:rFonts w:eastAsia="SimSun" w:cs="Arial" w:hint="eastAsia"/>
                <w:lang w:val="en-US" w:eastAsia="zh-CN"/>
              </w:rPr>
              <w:t>7</w:t>
            </w:r>
            <w:r w:rsidRPr="007353E6">
              <w:rPr>
                <w:rFonts w:cs="Arial"/>
              </w:rPr>
              <w:t>)</w:t>
            </w:r>
          </w:p>
        </w:tc>
        <w:tc>
          <w:tcPr>
            <w:tcW w:w="1701" w:type="dxa"/>
            <w:shd w:val="clear" w:color="auto" w:fill="auto"/>
          </w:tcPr>
          <w:p w:rsidR="00C53C29" w:rsidRPr="007353E6" w:rsidRDefault="00C53C29" w:rsidP="0021138B">
            <w:pPr>
              <w:pStyle w:val="TAH"/>
              <w:rPr>
                <w:rFonts w:cs="Arial"/>
              </w:rPr>
            </w:pPr>
            <w:r w:rsidRPr="007353E6">
              <w:rPr>
                <w:rFonts w:cs="Arial"/>
              </w:rPr>
              <w:t>Interfering signal mean power [dBm]</w:t>
            </w:r>
          </w:p>
        </w:tc>
        <w:tc>
          <w:tcPr>
            <w:tcW w:w="2021" w:type="dxa"/>
            <w:shd w:val="clear" w:color="auto" w:fill="auto"/>
          </w:tcPr>
          <w:p w:rsidR="00C53C29" w:rsidRPr="007353E6" w:rsidRDefault="00C53C29" w:rsidP="0021138B">
            <w:pPr>
              <w:pStyle w:val="TAH"/>
              <w:rPr>
                <w:rFonts w:cs="Arial"/>
              </w:rPr>
            </w:pPr>
            <w:r w:rsidRPr="007353E6">
              <w:rPr>
                <w:rFonts w:cs="Arial"/>
              </w:rPr>
              <w:t>Interfering RB (Note 3) centre frequency offset from the Base Station RF Bandwidth edge or sub-block edge inside a gap [kHz]</w:t>
            </w:r>
          </w:p>
        </w:tc>
      </w:tr>
      <w:tr w:rsidR="00C53C29" w:rsidRPr="007353E6" w:rsidTr="0021138B">
        <w:tc>
          <w:tcPr>
            <w:tcW w:w="1731" w:type="dxa"/>
            <w:shd w:val="clear" w:color="auto" w:fill="auto"/>
          </w:tcPr>
          <w:p w:rsidR="00C53C29" w:rsidRPr="007353E6" w:rsidRDefault="00C53C29" w:rsidP="0021138B">
            <w:pPr>
              <w:pStyle w:val="TAC"/>
              <w:rPr>
                <w:rFonts w:cs="Arial"/>
              </w:rPr>
            </w:pPr>
            <w:r w:rsidRPr="007353E6">
              <w:rPr>
                <w:rFonts w:cs="Arial"/>
              </w:rPr>
              <w:t>Wide Area BS</w:t>
            </w:r>
          </w:p>
        </w:tc>
        <w:tc>
          <w:tcPr>
            <w:tcW w:w="1496" w:type="dxa"/>
            <w:vMerge w:val="restart"/>
            <w:shd w:val="clear" w:color="auto" w:fill="auto"/>
            <w:vAlign w:val="center"/>
          </w:tcPr>
          <w:p w:rsidR="00C53C29" w:rsidRPr="007353E6" w:rsidRDefault="00C53C29" w:rsidP="0021138B">
            <w:pPr>
              <w:pStyle w:val="TAC"/>
              <w:rPr>
                <w:rFonts w:cs="Arial"/>
              </w:rPr>
            </w:pPr>
            <w:r w:rsidRPr="007353E6">
              <w:rPr>
                <w:rFonts w:cs="Arial"/>
              </w:rPr>
              <w:t xml:space="preserve">NR, E-UTRA, </w:t>
            </w:r>
            <w:r w:rsidRPr="007353E6">
              <w:rPr>
                <w:rFonts w:cs="Arial"/>
                <w:lang w:eastAsia="zh-CN"/>
              </w:rPr>
              <w:t>NB-</w:t>
            </w:r>
            <w:r w:rsidRPr="007353E6">
              <w:rPr>
                <w:rFonts w:cs="Arial"/>
              </w:rPr>
              <w:t>IoT (Note 4)</w:t>
            </w:r>
            <w:r w:rsidRPr="007353E6">
              <w:rPr>
                <w:rFonts w:cs="Arial"/>
              </w:rPr>
              <w:br/>
              <w:t>UTRA and GSM/EDGE</w:t>
            </w:r>
          </w:p>
        </w:tc>
        <w:tc>
          <w:tcPr>
            <w:tcW w:w="2693" w:type="dxa"/>
            <w:vMerge w:val="restart"/>
            <w:shd w:val="clear" w:color="auto" w:fill="auto"/>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701" w:type="dxa"/>
            <w:shd w:val="clear" w:color="auto" w:fill="auto"/>
            <w:vAlign w:val="center"/>
          </w:tcPr>
          <w:p w:rsidR="00C53C29" w:rsidRPr="007353E6" w:rsidRDefault="00C53C29" w:rsidP="0021138B">
            <w:pPr>
              <w:pStyle w:val="TAC"/>
              <w:rPr>
                <w:rFonts w:cs="Arial"/>
              </w:rPr>
            </w:pPr>
            <w:r w:rsidRPr="007353E6">
              <w:rPr>
                <w:rFonts w:cs="Arial"/>
              </w:rPr>
              <w:t>-49</w:t>
            </w:r>
          </w:p>
        </w:tc>
        <w:tc>
          <w:tcPr>
            <w:tcW w:w="2021" w:type="dxa"/>
            <w:vMerge w:val="restart"/>
            <w:shd w:val="clear" w:color="auto" w:fill="auto"/>
            <w:vAlign w:val="center"/>
          </w:tcPr>
          <w:p w:rsidR="00C53C29" w:rsidRPr="007353E6" w:rsidRDefault="00C53C29" w:rsidP="0021138B">
            <w:pPr>
              <w:pStyle w:val="TAC"/>
              <w:rPr>
                <w:rFonts w:cs="Arial"/>
              </w:rPr>
            </w:pPr>
            <w:r w:rsidRPr="007353E6">
              <w:rPr>
                <w:rFonts w:cs="Arial"/>
              </w:rPr>
              <w:t>±(240 +m*180),</w:t>
            </w:r>
          </w:p>
          <w:p w:rsidR="00C53C29" w:rsidRPr="007353E6" w:rsidRDefault="00C53C29" w:rsidP="0021138B">
            <w:pPr>
              <w:pStyle w:val="TAC"/>
              <w:rPr>
                <w:rFonts w:cs="Arial"/>
              </w:rPr>
            </w:pPr>
            <w:r w:rsidRPr="007353E6">
              <w:rPr>
                <w:rFonts w:cs="Arial"/>
              </w:rPr>
              <w:t>m=0, 1, 2, 3, 4, 9, 14</w:t>
            </w:r>
          </w:p>
          <w:p w:rsidR="00C53C29" w:rsidRPr="007353E6" w:rsidRDefault="00C53C29" w:rsidP="0021138B">
            <w:pPr>
              <w:pStyle w:val="TAC"/>
              <w:rPr>
                <w:rFonts w:cs="Arial"/>
              </w:rPr>
            </w:pPr>
            <w:r w:rsidRPr="007353E6">
              <w:rPr>
                <w:rFonts w:cs="Arial"/>
              </w:rPr>
              <w:t>(Note 5)</w:t>
            </w:r>
          </w:p>
          <w:p w:rsidR="00C53C29" w:rsidRPr="007353E6" w:rsidRDefault="00C53C29" w:rsidP="0021138B">
            <w:pPr>
              <w:pStyle w:val="TAC"/>
              <w:rPr>
                <w:rFonts w:cs="Arial"/>
              </w:rPr>
            </w:pPr>
            <w:r w:rsidRPr="007353E6">
              <w:rPr>
                <w:rFonts w:cs="Arial"/>
              </w:rPr>
              <w:t>±(550 +m*180),</w:t>
            </w:r>
          </w:p>
          <w:p w:rsidR="00C53C29" w:rsidRPr="007353E6" w:rsidRDefault="00C53C29" w:rsidP="0021138B">
            <w:pPr>
              <w:pStyle w:val="TAC"/>
              <w:rPr>
                <w:rFonts w:cs="Arial"/>
              </w:rPr>
            </w:pPr>
            <w:r w:rsidRPr="007353E6">
              <w:rPr>
                <w:rFonts w:cs="Arial"/>
              </w:rPr>
              <w:t>m=</w:t>
            </w:r>
            <w:r w:rsidRPr="007353E6">
              <w:rPr>
                <w:lang w:val="en-US"/>
              </w:rPr>
              <w:t xml:space="preserve">0, 1, 2, 3, 4, 29, 54, 79, </w:t>
            </w:r>
            <w:r w:rsidRPr="007353E6">
              <w:rPr>
                <w:rFonts w:eastAsia="SimSun" w:hint="eastAsia"/>
                <w:lang w:val="en-US" w:eastAsia="zh-CN"/>
              </w:rPr>
              <w:t>99</w:t>
            </w:r>
            <w:r w:rsidRPr="007353E6">
              <w:rPr>
                <w:lang w:val="en-US"/>
              </w:rPr>
              <w:t xml:space="preserve"> (Note 6)</w:t>
            </w:r>
          </w:p>
        </w:tc>
      </w:tr>
      <w:tr w:rsidR="00C53C29" w:rsidRPr="007353E6" w:rsidTr="0021138B">
        <w:tc>
          <w:tcPr>
            <w:tcW w:w="1731" w:type="dxa"/>
            <w:shd w:val="clear" w:color="auto" w:fill="auto"/>
          </w:tcPr>
          <w:p w:rsidR="00C53C29" w:rsidRPr="007353E6" w:rsidRDefault="00C53C29" w:rsidP="0021138B">
            <w:pPr>
              <w:pStyle w:val="TAC"/>
              <w:rPr>
                <w:rFonts w:cs="Arial"/>
              </w:rPr>
            </w:pPr>
            <w:r w:rsidRPr="007353E6">
              <w:rPr>
                <w:rFonts w:cs="Arial"/>
              </w:rPr>
              <w:t>Medium Range BS</w:t>
            </w:r>
          </w:p>
        </w:tc>
        <w:tc>
          <w:tcPr>
            <w:tcW w:w="1496" w:type="dxa"/>
            <w:vMerge/>
            <w:shd w:val="clear" w:color="auto" w:fill="auto"/>
            <w:vAlign w:val="center"/>
          </w:tcPr>
          <w:p w:rsidR="00C53C29" w:rsidRPr="007353E6" w:rsidRDefault="00C53C29" w:rsidP="0021138B">
            <w:pPr>
              <w:pStyle w:val="TAC"/>
              <w:rPr>
                <w:rFonts w:cs="Arial"/>
              </w:rPr>
            </w:pPr>
          </w:p>
        </w:tc>
        <w:tc>
          <w:tcPr>
            <w:tcW w:w="2693" w:type="dxa"/>
            <w:vMerge/>
            <w:shd w:val="clear" w:color="auto" w:fill="auto"/>
            <w:vAlign w:val="center"/>
          </w:tcPr>
          <w:p w:rsidR="00C53C29" w:rsidRPr="007353E6" w:rsidRDefault="00C53C29" w:rsidP="0021138B">
            <w:pPr>
              <w:pStyle w:val="TAC"/>
              <w:rPr>
                <w:rFonts w:cs="Arial"/>
              </w:rPr>
            </w:pPr>
          </w:p>
        </w:tc>
        <w:tc>
          <w:tcPr>
            <w:tcW w:w="1701" w:type="dxa"/>
            <w:shd w:val="clear" w:color="auto" w:fill="auto"/>
            <w:vAlign w:val="center"/>
          </w:tcPr>
          <w:p w:rsidR="00C53C29" w:rsidRPr="007353E6" w:rsidRDefault="00C53C29" w:rsidP="0021138B">
            <w:pPr>
              <w:pStyle w:val="TAC"/>
              <w:rPr>
                <w:rFonts w:cs="Arial"/>
              </w:rPr>
            </w:pPr>
            <w:r w:rsidRPr="007353E6">
              <w:rPr>
                <w:rFonts w:cs="Arial"/>
              </w:rPr>
              <w:t>-44</w:t>
            </w:r>
          </w:p>
        </w:tc>
        <w:tc>
          <w:tcPr>
            <w:tcW w:w="2021" w:type="dxa"/>
            <w:vMerge/>
            <w:shd w:val="clear" w:color="auto" w:fill="auto"/>
            <w:vAlign w:val="center"/>
          </w:tcPr>
          <w:p w:rsidR="00C53C29" w:rsidRPr="007353E6" w:rsidRDefault="00C53C29" w:rsidP="0021138B">
            <w:pPr>
              <w:pStyle w:val="TAC"/>
              <w:rPr>
                <w:rFonts w:cs="Arial"/>
              </w:rPr>
            </w:pPr>
          </w:p>
        </w:tc>
      </w:tr>
      <w:tr w:rsidR="00C53C29" w:rsidRPr="007353E6" w:rsidTr="0021138B">
        <w:tc>
          <w:tcPr>
            <w:tcW w:w="1731" w:type="dxa"/>
            <w:shd w:val="clear" w:color="auto" w:fill="auto"/>
          </w:tcPr>
          <w:p w:rsidR="00C53C29" w:rsidRPr="007353E6" w:rsidRDefault="00C53C29" w:rsidP="0021138B">
            <w:pPr>
              <w:pStyle w:val="TAC"/>
              <w:rPr>
                <w:rFonts w:cs="Arial"/>
              </w:rPr>
            </w:pPr>
            <w:r w:rsidRPr="007353E6">
              <w:rPr>
                <w:rFonts w:cs="Arial"/>
              </w:rPr>
              <w:t>Local Area BS</w:t>
            </w:r>
          </w:p>
        </w:tc>
        <w:tc>
          <w:tcPr>
            <w:tcW w:w="1496" w:type="dxa"/>
            <w:vMerge/>
            <w:shd w:val="clear" w:color="auto" w:fill="auto"/>
            <w:vAlign w:val="center"/>
          </w:tcPr>
          <w:p w:rsidR="00C53C29" w:rsidRPr="007353E6" w:rsidRDefault="00C53C29" w:rsidP="0021138B">
            <w:pPr>
              <w:pStyle w:val="TAC"/>
              <w:rPr>
                <w:rFonts w:cs="Arial"/>
              </w:rPr>
            </w:pPr>
          </w:p>
        </w:tc>
        <w:tc>
          <w:tcPr>
            <w:tcW w:w="2693" w:type="dxa"/>
            <w:vMerge/>
            <w:shd w:val="clear" w:color="auto" w:fill="auto"/>
            <w:vAlign w:val="center"/>
          </w:tcPr>
          <w:p w:rsidR="00C53C29" w:rsidRPr="007353E6" w:rsidRDefault="00C53C29" w:rsidP="0021138B">
            <w:pPr>
              <w:pStyle w:val="TAC"/>
              <w:rPr>
                <w:rFonts w:cs="Arial"/>
              </w:rPr>
            </w:pPr>
          </w:p>
        </w:tc>
        <w:tc>
          <w:tcPr>
            <w:tcW w:w="1701" w:type="dxa"/>
            <w:shd w:val="clear" w:color="auto" w:fill="auto"/>
            <w:vAlign w:val="center"/>
          </w:tcPr>
          <w:p w:rsidR="00C53C29" w:rsidRPr="007353E6" w:rsidRDefault="00C53C29" w:rsidP="0021138B">
            <w:pPr>
              <w:pStyle w:val="TAC"/>
              <w:rPr>
                <w:rFonts w:cs="Arial"/>
              </w:rPr>
            </w:pPr>
            <w:r w:rsidRPr="007353E6">
              <w:rPr>
                <w:rFonts w:cs="Arial"/>
              </w:rPr>
              <w:t>-41</w:t>
            </w:r>
          </w:p>
        </w:tc>
        <w:tc>
          <w:tcPr>
            <w:tcW w:w="2021" w:type="dxa"/>
            <w:vMerge/>
            <w:shd w:val="clear" w:color="auto" w:fill="auto"/>
            <w:vAlign w:val="center"/>
          </w:tcPr>
          <w:p w:rsidR="00C53C29" w:rsidRPr="007353E6" w:rsidRDefault="00C53C29" w:rsidP="0021138B">
            <w:pPr>
              <w:pStyle w:val="TAC"/>
              <w:rPr>
                <w:rFonts w:cs="Arial"/>
              </w:rPr>
            </w:pPr>
          </w:p>
        </w:tc>
      </w:tr>
      <w:tr w:rsidR="00C53C29" w:rsidRPr="007353E6" w:rsidTr="0021138B">
        <w:tc>
          <w:tcPr>
            <w:tcW w:w="9642" w:type="dxa"/>
            <w:gridSpan w:val="5"/>
            <w:shd w:val="clear" w:color="auto" w:fill="auto"/>
          </w:tcPr>
          <w:p w:rsidR="00C53C29" w:rsidRPr="007353E6" w:rsidRDefault="00C53C29" w:rsidP="0021138B">
            <w:pPr>
              <w:pStyle w:val="TAN"/>
              <w:rPr>
                <w:rFonts w:cs="Arial"/>
              </w:rPr>
            </w:pPr>
            <w:r w:rsidRPr="007353E6">
              <w:rPr>
                <w:rFonts w:cs="Arial"/>
              </w:rPr>
              <w:t>NOTE 1:</w:t>
            </w:r>
            <w:r w:rsidRPr="007353E6">
              <w:rPr>
                <w:rFonts w:cs="Arial"/>
              </w:rPr>
              <w:tab/>
              <w:t>P</w:t>
            </w:r>
            <w:r w:rsidRPr="007353E6">
              <w:rPr>
                <w:rFonts w:cs="Arial"/>
                <w:vertAlign w:val="subscript"/>
              </w:rPr>
              <w:t>REFSENS</w:t>
            </w:r>
            <w:r w:rsidRPr="007353E6">
              <w:rPr>
                <w:rFonts w:cs="Arial"/>
              </w:rPr>
              <w:t xml:space="preserve"> depends on the RAT, the BS class and on the channel bandwidth, see subclause 7.2.</w:t>
            </w:r>
          </w:p>
          <w:p w:rsidR="00C53C29" w:rsidRPr="007353E6" w:rsidRDefault="00C53C29" w:rsidP="0021138B">
            <w:pPr>
              <w:pStyle w:val="TAN"/>
              <w:rPr>
                <w:rFonts w:cs="Arial"/>
              </w:rPr>
            </w:pPr>
            <w:r w:rsidRPr="007353E6">
              <w:rPr>
                <w:rFonts w:cs="Arial"/>
              </w:rPr>
              <w:t>NOTE 2:</w:t>
            </w:r>
            <w:r w:rsidRPr="007353E6">
              <w:rPr>
                <w:rFonts w:cs="Arial"/>
              </w:rPr>
              <w:tab/>
              <w:t>"x" is equal to 6 in case of NR, E-UTRA or UTRA wanted signals and equal to 3 in case of GSM/EDGE wanted signal.</w:t>
            </w:r>
            <w:r w:rsidRPr="007353E6">
              <w:rPr>
                <w:rFonts w:cs="Arial"/>
                <w:lang w:eastAsia="zh-CN"/>
              </w:rPr>
              <w:t xml:space="preserve"> </w:t>
            </w:r>
            <w:r w:rsidRPr="007353E6">
              <w:rPr>
                <w:rFonts w:cs="Arial"/>
              </w:rPr>
              <w:t>"</w:t>
            </w:r>
            <w:r w:rsidRPr="007353E6">
              <w:rPr>
                <w:rFonts w:cs="Arial"/>
                <w:lang w:eastAsia="zh-CN"/>
              </w:rPr>
              <w:t>x</w:t>
            </w:r>
            <w:r w:rsidRPr="007353E6">
              <w:rPr>
                <w:rFonts w:cs="Arial"/>
              </w:rPr>
              <w:t>"</w:t>
            </w:r>
            <w:r w:rsidRPr="007353E6">
              <w:rPr>
                <w:rFonts w:cs="Arial"/>
                <w:lang w:eastAsia="zh-CN"/>
              </w:rPr>
              <w:t xml:space="preserve"> is specified in Table 7.4.2-2 for NB-IoT</w:t>
            </w:r>
            <w:r>
              <w:rPr>
                <w:rFonts w:cs="Arial"/>
                <w:lang w:eastAsia="zh-CN"/>
              </w:rPr>
              <w:t xml:space="preserve"> operation in </w:t>
            </w:r>
            <w:r>
              <w:t xml:space="preserve">E-UTRA </w:t>
            </w:r>
            <w:r w:rsidRPr="00340914">
              <w:t>in-band</w:t>
            </w:r>
            <w:r>
              <w:t>/guard band</w:t>
            </w:r>
            <w:r>
              <w:rPr>
                <w:rFonts w:cs="Arial"/>
                <w:lang w:eastAsia="zh-CN"/>
              </w:rPr>
              <w:t xml:space="preserve"> and NB-IoT standalone, and in </w:t>
            </w:r>
            <w:r w:rsidRPr="007353E6">
              <w:rPr>
                <w:rFonts w:cs="Arial"/>
                <w:lang w:eastAsia="zh-CN"/>
              </w:rPr>
              <w:t>Table 7.4.2-</w:t>
            </w:r>
            <w:r>
              <w:rPr>
                <w:rFonts w:cs="Arial"/>
                <w:lang w:eastAsia="zh-CN"/>
              </w:rPr>
              <w:t xml:space="preserve">2A </w:t>
            </w:r>
            <w:r w:rsidRPr="007353E6">
              <w:rPr>
                <w:rFonts w:cs="Arial"/>
                <w:lang w:eastAsia="zh-CN"/>
              </w:rPr>
              <w:t>for NB-IoT</w:t>
            </w:r>
            <w:r>
              <w:rPr>
                <w:rFonts w:cs="Arial"/>
                <w:lang w:eastAsia="zh-CN"/>
              </w:rPr>
              <w:t xml:space="preserve"> operation in NR in-band</w:t>
            </w:r>
            <w:r w:rsidRPr="007353E6">
              <w:rPr>
                <w:rFonts w:cs="Arial"/>
                <w:lang w:eastAsia="zh-CN"/>
              </w:rPr>
              <w:t>.</w:t>
            </w:r>
            <w:r w:rsidRPr="007353E6">
              <w:rPr>
                <w:rFonts w:cs="Arial"/>
              </w:rPr>
              <w:t xml:space="preserve"> </w:t>
            </w:r>
          </w:p>
          <w:p w:rsidR="00C53C29" w:rsidRPr="007353E6" w:rsidRDefault="00C53C29" w:rsidP="0021138B">
            <w:pPr>
              <w:pStyle w:val="TAN"/>
              <w:rPr>
                <w:rFonts w:cs="Arial"/>
              </w:rPr>
            </w:pPr>
            <w:r w:rsidRPr="007353E6">
              <w:rPr>
                <w:rFonts w:cs="Arial"/>
              </w:rPr>
              <w:t>NOTE 3:</w:t>
            </w:r>
            <w:r w:rsidRPr="007353E6">
              <w:rPr>
                <w:rFonts w:cs="Arial"/>
              </w:rPr>
              <w:tab/>
              <w:t>Interfering signal (E-UTRA 3MHz) consisting of one resource block positioned at the stated offset</w:t>
            </w:r>
            <w:r w:rsidRPr="007353E6">
              <w:rPr>
                <w:rStyle w:val="msoins0"/>
                <w:rFonts w:cs="Arial"/>
                <w:sz w:val="20"/>
              </w:rPr>
              <w:t>, the channel bandwidth of the interfering signal is located adjacently to the Base Station RF Bandwidth edge</w:t>
            </w:r>
            <w:r w:rsidRPr="007353E6">
              <w:rPr>
                <w:rFonts w:cs="Arial"/>
              </w:rPr>
              <w:t>.</w:t>
            </w:r>
          </w:p>
          <w:p w:rsidR="00C53C29" w:rsidRPr="007353E6" w:rsidRDefault="00C53C29" w:rsidP="0021138B">
            <w:pPr>
              <w:pStyle w:val="TAN"/>
              <w:rPr>
                <w:rFonts w:cs="Arial"/>
                <w:lang w:eastAsia="ja-JP"/>
              </w:rPr>
            </w:pPr>
            <w:r w:rsidRPr="007353E6">
              <w:rPr>
                <w:rFonts w:cs="Arial"/>
              </w:rPr>
              <w:t xml:space="preserve">NOTE </w:t>
            </w:r>
            <w:r w:rsidRPr="007353E6">
              <w:rPr>
                <w:rFonts w:cs="Arial"/>
                <w:lang w:eastAsia="zh-CN"/>
              </w:rPr>
              <w:t>4</w:t>
            </w:r>
            <w:r w:rsidRPr="007353E6">
              <w:rPr>
                <w:rFonts w:cs="Arial"/>
              </w:rPr>
              <w:t>:</w:t>
            </w:r>
            <w:r w:rsidRPr="007353E6">
              <w:rPr>
                <w:rFonts w:cs="Arial"/>
              </w:rPr>
              <w:tab/>
            </w:r>
            <w:r w:rsidRPr="007353E6">
              <w:rPr>
                <w:rFonts w:cs="Arial"/>
                <w:lang w:eastAsia="ja-JP"/>
              </w:rPr>
              <w:t>For NB-IoT, the mentioned desensitized values consider only one NB-IoT PRB in the guard band, which is placed adjacent to the E-UTRA PRB edge as close as possible (i.e., away from edge of channel bandwidth).</w:t>
            </w:r>
          </w:p>
          <w:p w:rsidR="00C53C29" w:rsidRPr="007353E6" w:rsidRDefault="00C53C29" w:rsidP="0021138B">
            <w:pPr>
              <w:pStyle w:val="TAN"/>
              <w:rPr>
                <w:rFonts w:cs="Arial"/>
                <w:lang w:eastAsia="ja-JP"/>
              </w:rPr>
            </w:pPr>
            <w:r w:rsidRPr="007353E6">
              <w:rPr>
                <w:rFonts w:cs="Arial"/>
                <w:lang w:eastAsia="ja-JP"/>
              </w:rPr>
              <w:t>NOTE 5:</w:t>
            </w:r>
            <w:r w:rsidRPr="007353E6">
              <w:rPr>
                <w:rFonts w:cs="Arial"/>
              </w:rPr>
              <w:tab/>
            </w:r>
            <w:r w:rsidRPr="007353E6">
              <w:rPr>
                <w:rFonts w:cs="Arial"/>
                <w:lang w:eastAsia="ja-JP"/>
              </w:rPr>
              <w:t xml:space="preserve">Applicable for </w:t>
            </w:r>
            <w:r w:rsidRPr="007353E6">
              <w:rPr>
                <w:rFonts w:cs="Arial"/>
                <w:i/>
                <w:lang w:eastAsia="ja-JP"/>
              </w:rPr>
              <w:t xml:space="preserve">channel bandwidths </w:t>
            </w:r>
            <w:r w:rsidRPr="007353E6">
              <w:rPr>
                <w:rFonts w:cs="Arial"/>
                <w:lang w:eastAsia="ja-JP"/>
              </w:rPr>
              <w:t>equal to or below 20 MHz.</w:t>
            </w:r>
          </w:p>
          <w:p w:rsidR="00C53C29" w:rsidRPr="007353E6" w:rsidRDefault="00C53C29" w:rsidP="0021138B">
            <w:pPr>
              <w:pStyle w:val="TAN"/>
              <w:rPr>
                <w:rFonts w:cs="Arial"/>
                <w:lang w:eastAsia="ja-JP"/>
              </w:rPr>
            </w:pPr>
            <w:r w:rsidRPr="007353E6">
              <w:rPr>
                <w:rFonts w:cs="Arial"/>
                <w:lang w:eastAsia="ja-JP"/>
              </w:rPr>
              <w:t>NOTE 6:</w:t>
            </w:r>
            <w:r w:rsidRPr="007353E6">
              <w:rPr>
                <w:rFonts w:cs="Arial"/>
              </w:rPr>
              <w:tab/>
            </w:r>
            <w:r w:rsidRPr="007353E6">
              <w:rPr>
                <w:rFonts w:cs="Arial"/>
                <w:lang w:eastAsia="ja-JP"/>
              </w:rPr>
              <w:t xml:space="preserve">Applicable for </w:t>
            </w:r>
            <w:r w:rsidRPr="007353E6">
              <w:rPr>
                <w:rFonts w:cs="Arial"/>
                <w:i/>
                <w:lang w:eastAsia="ja-JP"/>
              </w:rPr>
              <w:t xml:space="preserve">channel bandwidths </w:t>
            </w:r>
            <w:r w:rsidRPr="007353E6">
              <w:rPr>
                <w:rFonts w:cs="Arial"/>
                <w:lang w:eastAsia="ja-JP"/>
              </w:rPr>
              <w:t>above</w:t>
            </w:r>
            <w:r w:rsidRPr="007353E6">
              <w:rPr>
                <w:rFonts w:cs="Arial"/>
                <w:i/>
                <w:lang w:eastAsia="ja-JP"/>
              </w:rPr>
              <w:t xml:space="preserve"> </w:t>
            </w:r>
            <w:r w:rsidRPr="007353E6">
              <w:rPr>
                <w:rFonts w:cs="Arial"/>
                <w:lang w:eastAsia="ja-JP"/>
              </w:rPr>
              <w:t>20 MHz.</w:t>
            </w:r>
          </w:p>
          <w:p w:rsidR="00C53C29" w:rsidRPr="007353E6" w:rsidRDefault="00C53C29" w:rsidP="0021138B">
            <w:pPr>
              <w:pStyle w:val="TAN"/>
              <w:ind w:left="0" w:firstLine="0"/>
              <w:rPr>
                <w:lang w:val="en-US" w:eastAsia="zh-CN"/>
              </w:rPr>
            </w:pPr>
            <w:r w:rsidRPr="007353E6">
              <w:rPr>
                <w:lang w:eastAsia="zh-CN"/>
              </w:rPr>
              <w:t xml:space="preserve">NOTE </w:t>
            </w:r>
            <w:r w:rsidRPr="007353E6">
              <w:rPr>
                <w:rFonts w:hint="eastAsia"/>
                <w:lang w:val="en-US" w:eastAsia="zh-CN"/>
              </w:rPr>
              <w:t>7</w:t>
            </w:r>
            <w:r w:rsidRPr="007353E6">
              <w:rPr>
                <w:lang w:eastAsia="zh-CN"/>
              </w:rPr>
              <w:t>:</w:t>
            </w:r>
            <w:r w:rsidRPr="007353E6">
              <w:rPr>
                <w:rFonts w:eastAsia="SimSun"/>
                <w:lang w:eastAsia="zh-CN"/>
              </w:rPr>
              <w:tab/>
            </w:r>
            <w:r w:rsidRPr="007353E6">
              <w:rPr>
                <w:lang w:eastAsia="zh-CN"/>
              </w:rPr>
              <w:t>7.5 kHz shift is not applied to the wanted signal</w:t>
            </w:r>
            <w:r w:rsidRPr="007353E6">
              <w:rPr>
                <w:rFonts w:hint="eastAsia"/>
                <w:lang w:val="en-US" w:eastAsia="zh-CN"/>
              </w:rPr>
              <w:t xml:space="preserve"> of NR.</w:t>
            </w:r>
          </w:p>
          <w:p w:rsidR="00C53C29" w:rsidRPr="007353E6" w:rsidRDefault="00C53C29" w:rsidP="0021138B">
            <w:pPr>
              <w:pStyle w:val="TAN"/>
              <w:rPr>
                <w:rFonts w:cs="Arial"/>
              </w:rPr>
            </w:pPr>
            <w:r w:rsidRPr="007353E6">
              <w:t xml:space="preserve">NOTE </w:t>
            </w:r>
            <w:r w:rsidRPr="007353E6">
              <w:rPr>
                <w:rFonts w:eastAsia="SimSun" w:hint="eastAsia"/>
                <w:lang w:val="en-US" w:eastAsia="zh-CN"/>
              </w:rPr>
              <w:t>8</w:t>
            </w:r>
            <w:r w:rsidRPr="007353E6">
              <w:t>:</w:t>
            </w:r>
            <w:r w:rsidRPr="007353E6">
              <w:rPr>
                <w:rFonts w:eastAsia="SimSun"/>
                <w:lang w:eastAsia="zh-CN"/>
              </w:rPr>
              <w:tab/>
            </w:r>
            <w:r>
              <w:t>Void</w:t>
            </w:r>
          </w:p>
        </w:tc>
      </w:tr>
    </w:tbl>
    <w:p w:rsidR="00C53C29" w:rsidRPr="007353E6" w:rsidRDefault="00C53C29" w:rsidP="00C53C29"/>
    <w:p w:rsidR="00C53C29" w:rsidRPr="007353E6" w:rsidRDefault="00C53C29" w:rsidP="00C53C29">
      <w:pPr>
        <w:pStyle w:val="TH"/>
        <w:rPr>
          <w:lang w:eastAsia="zh-CN"/>
        </w:rPr>
      </w:pPr>
      <w:r w:rsidRPr="007353E6">
        <w:t xml:space="preserve">Table 7.4.2-2: </w:t>
      </w:r>
      <w:r w:rsidRPr="007353E6">
        <w:rPr>
          <w:rFonts w:cs="Arial"/>
        </w:rPr>
        <w:t>"</w:t>
      </w:r>
      <w:r w:rsidRPr="007353E6">
        <w:rPr>
          <w:lang w:eastAsia="zh-CN"/>
        </w:rPr>
        <w:t>x</w:t>
      </w:r>
      <w:r w:rsidRPr="007353E6">
        <w:rPr>
          <w:rFonts w:cs="Arial"/>
        </w:rPr>
        <w:t>"</w:t>
      </w:r>
      <w:r w:rsidRPr="007353E6">
        <w:rPr>
          <w:lang w:eastAsia="zh-CN"/>
        </w:rPr>
        <w:t xml:space="preserve"> for NB-IoT wanted signals</w:t>
      </w:r>
      <w:r w:rsidRPr="00B0008D">
        <w:rPr>
          <w:rFonts w:cs="Arial"/>
          <w:lang w:eastAsia="zh-CN"/>
        </w:rPr>
        <w:t xml:space="preserve"> </w:t>
      </w:r>
      <w:r>
        <w:rPr>
          <w:rFonts w:cs="Arial"/>
          <w:lang w:eastAsia="zh-CN"/>
        </w:rPr>
        <w:t xml:space="preserve">operation in </w:t>
      </w:r>
      <w:r>
        <w:t xml:space="preserve">E-UTRA </w:t>
      </w:r>
      <w:r w:rsidRPr="00340914">
        <w:t>in-band</w:t>
      </w:r>
      <w:r>
        <w:t>/guard band</w:t>
      </w:r>
      <w:r>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7353E6" w:rsidTr="0021138B">
        <w:trPr>
          <w:trHeight w:val="280"/>
          <w:jc w:val="center"/>
        </w:trPr>
        <w:tc>
          <w:tcPr>
            <w:tcW w:w="1247" w:type="dxa"/>
            <w:noWrap/>
            <w:tcMar>
              <w:top w:w="0" w:type="dxa"/>
              <w:left w:w="108" w:type="dxa"/>
              <w:bottom w:w="0" w:type="dxa"/>
              <w:right w:w="108" w:type="dxa"/>
            </w:tcMar>
            <w:vAlign w:val="bottom"/>
            <w:hideMark/>
          </w:tcPr>
          <w:p w:rsidR="00C53C29" w:rsidRPr="007353E6" w:rsidRDefault="00C53C29" w:rsidP="0021138B">
            <w:pPr>
              <w:keepNext/>
              <w:keepLines/>
              <w:spacing w:after="0"/>
              <w:jc w:val="center"/>
              <w:rPr>
                <w:rFonts w:ascii="Arial" w:hAnsi="Arial" w:cs="Arial"/>
                <w:b/>
                <w:bCs/>
                <w:sz w:val="18"/>
                <w:szCs w:val="18"/>
              </w:rPr>
            </w:pPr>
            <w:r w:rsidRPr="007353E6">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53C29" w:rsidRPr="007353E6" w:rsidRDefault="00C53C29" w:rsidP="0021138B">
            <w:pPr>
              <w:keepNext/>
              <w:keepLines/>
              <w:spacing w:after="0"/>
              <w:jc w:val="center"/>
              <w:rPr>
                <w:rFonts w:ascii="Arial" w:hAnsi="Arial" w:cs="Arial"/>
                <w:b/>
                <w:bCs/>
                <w:sz w:val="18"/>
                <w:szCs w:val="18"/>
              </w:rPr>
            </w:pPr>
            <w:r w:rsidRPr="007353E6">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b/>
                <w:bCs/>
                <w:sz w:val="18"/>
                <w:szCs w:val="18"/>
              </w:rPr>
            </w:pPr>
            <w:r w:rsidRPr="007353E6">
              <w:rPr>
                <w:rFonts w:ascii="Arial" w:hAnsi="Arial" w:cs="Arial"/>
                <w:b/>
                <w:bCs/>
                <w:sz w:val="18"/>
                <w:szCs w:val="18"/>
              </w:rPr>
              <w:t>x</w:t>
            </w:r>
          </w:p>
        </w:tc>
      </w:tr>
      <w:tr w:rsidR="00C53C29" w:rsidRPr="007353E6" w:rsidTr="0021138B">
        <w:trPr>
          <w:trHeight w:val="280"/>
          <w:jc w:val="center"/>
        </w:trPr>
        <w:tc>
          <w:tcPr>
            <w:tcW w:w="1247" w:type="dxa"/>
            <w:noWrap/>
            <w:tcMar>
              <w:top w:w="0" w:type="dxa"/>
              <w:left w:w="108" w:type="dxa"/>
              <w:bottom w:w="0" w:type="dxa"/>
              <w:right w:w="108" w:type="dxa"/>
            </w:tcMar>
            <w:vAlign w:val="bottom"/>
            <w:hideMark/>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12</w:t>
            </w:r>
          </w:p>
        </w:tc>
      </w:tr>
      <w:tr w:rsidR="00C53C29" w:rsidRPr="007353E6" w:rsidTr="0021138B">
        <w:trPr>
          <w:trHeight w:val="280"/>
          <w:jc w:val="center"/>
        </w:trPr>
        <w:tc>
          <w:tcPr>
            <w:tcW w:w="1247" w:type="dxa"/>
            <w:vMerge w:val="restart"/>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rPr>
            </w:pPr>
          </w:p>
        </w:tc>
      </w:tr>
      <w:tr w:rsidR="00C53C29" w:rsidRPr="007353E6" w:rsidTr="0021138B">
        <w:trPr>
          <w:trHeight w:val="280"/>
          <w:jc w:val="center"/>
        </w:trPr>
        <w:tc>
          <w:tcPr>
            <w:tcW w:w="1247" w:type="dxa"/>
            <w:vMerge/>
            <w:vAlign w:val="center"/>
            <w:hideMark/>
          </w:tcPr>
          <w:p w:rsidR="00C53C29" w:rsidRPr="007353E6"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rPr>
              <w:t>3</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11</w:t>
            </w:r>
          </w:p>
        </w:tc>
      </w:tr>
      <w:tr w:rsidR="00C53C29" w:rsidRPr="007353E6" w:rsidTr="0021138B">
        <w:trPr>
          <w:trHeight w:val="280"/>
          <w:jc w:val="center"/>
        </w:trPr>
        <w:tc>
          <w:tcPr>
            <w:tcW w:w="1247" w:type="dxa"/>
            <w:vMerge/>
            <w:vAlign w:val="center"/>
            <w:hideMark/>
          </w:tcPr>
          <w:p w:rsidR="00C53C29" w:rsidRPr="007353E6"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rPr>
              <w:t>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9</w:t>
            </w:r>
          </w:p>
        </w:tc>
      </w:tr>
      <w:tr w:rsidR="00C53C29" w:rsidRPr="007353E6" w:rsidTr="0021138B">
        <w:trPr>
          <w:trHeight w:val="280"/>
          <w:jc w:val="center"/>
        </w:trPr>
        <w:tc>
          <w:tcPr>
            <w:tcW w:w="1247" w:type="dxa"/>
            <w:vMerge/>
            <w:vAlign w:val="center"/>
            <w:hideMark/>
          </w:tcPr>
          <w:p w:rsidR="00C53C29" w:rsidRPr="007353E6"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rPr>
              <w:t>10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6</w:t>
            </w:r>
          </w:p>
        </w:tc>
      </w:tr>
      <w:tr w:rsidR="00C53C29" w:rsidRPr="007353E6" w:rsidTr="0021138B">
        <w:trPr>
          <w:trHeight w:val="280"/>
          <w:jc w:val="center"/>
        </w:trPr>
        <w:tc>
          <w:tcPr>
            <w:tcW w:w="1247" w:type="dxa"/>
            <w:vMerge/>
            <w:vAlign w:val="center"/>
            <w:hideMark/>
          </w:tcPr>
          <w:p w:rsidR="00C53C29" w:rsidRPr="007353E6"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rPr>
              <w:t>15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6</w:t>
            </w:r>
          </w:p>
        </w:tc>
      </w:tr>
      <w:tr w:rsidR="00C53C29" w:rsidRPr="007353E6" w:rsidTr="0021138B">
        <w:trPr>
          <w:trHeight w:val="280"/>
          <w:jc w:val="center"/>
        </w:trPr>
        <w:tc>
          <w:tcPr>
            <w:tcW w:w="1247" w:type="dxa"/>
            <w:vMerge/>
            <w:vAlign w:val="center"/>
            <w:hideMark/>
          </w:tcPr>
          <w:p w:rsidR="00C53C29" w:rsidRPr="007353E6"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rPr>
              <w:t>20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6</w:t>
            </w:r>
          </w:p>
        </w:tc>
      </w:tr>
      <w:tr w:rsidR="00C53C29" w:rsidRPr="007353E6" w:rsidTr="0021138B">
        <w:trPr>
          <w:trHeight w:val="319"/>
          <w:jc w:val="center"/>
        </w:trPr>
        <w:tc>
          <w:tcPr>
            <w:tcW w:w="1247" w:type="dxa"/>
            <w:vMerge w:val="restart"/>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13</w:t>
            </w:r>
          </w:p>
        </w:tc>
      </w:tr>
      <w:tr w:rsidR="00C53C29" w:rsidRPr="007353E6" w:rsidTr="0021138B">
        <w:trPr>
          <w:trHeight w:val="280"/>
          <w:jc w:val="center"/>
        </w:trPr>
        <w:tc>
          <w:tcPr>
            <w:tcW w:w="1247" w:type="dxa"/>
            <w:vMerge/>
            <w:vAlign w:val="center"/>
            <w:hideMark/>
          </w:tcPr>
          <w:p w:rsidR="00C53C29" w:rsidRPr="007353E6"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10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6</w:t>
            </w:r>
          </w:p>
        </w:tc>
      </w:tr>
      <w:tr w:rsidR="00C53C29" w:rsidRPr="007353E6" w:rsidTr="0021138B">
        <w:trPr>
          <w:trHeight w:val="280"/>
          <w:jc w:val="center"/>
        </w:trPr>
        <w:tc>
          <w:tcPr>
            <w:tcW w:w="1247" w:type="dxa"/>
            <w:vMerge/>
            <w:vAlign w:val="center"/>
            <w:hideMark/>
          </w:tcPr>
          <w:p w:rsidR="00C53C29" w:rsidRPr="007353E6"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15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6</w:t>
            </w:r>
          </w:p>
        </w:tc>
      </w:tr>
      <w:tr w:rsidR="00C53C29" w:rsidRPr="007353E6" w:rsidTr="0021138B">
        <w:trPr>
          <w:trHeight w:val="300"/>
          <w:jc w:val="center"/>
        </w:trPr>
        <w:tc>
          <w:tcPr>
            <w:tcW w:w="1247" w:type="dxa"/>
            <w:vMerge/>
            <w:vAlign w:val="center"/>
            <w:hideMark/>
          </w:tcPr>
          <w:p w:rsidR="00C53C29" w:rsidRPr="007353E6"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20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6</w:t>
            </w:r>
          </w:p>
        </w:tc>
      </w:tr>
    </w:tbl>
    <w:p w:rsidR="00C53C29" w:rsidRDefault="00C53C29" w:rsidP="00C53C29"/>
    <w:p w:rsidR="00C53C29" w:rsidRPr="007353E6" w:rsidRDefault="00C53C29" w:rsidP="00C53C29">
      <w:pPr>
        <w:pStyle w:val="TH"/>
        <w:rPr>
          <w:lang w:eastAsia="zh-CN"/>
        </w:rPr>
      </w:pPr>
      <w:r w:rsidRPr="007353E6">
        <w:t>Table 7.4.2-</w:t>
      </w:r>
      <w:r>
        <w:t>2A</w:t>
      </w:r>
      <w:r w:rsidRPr="007353E6">
        <w:t xml:space="preserve">: </w:t>
      </w:r>
      <w:r w:rsidRPr="007353E6">
        <w:rPr>
          <w:rFonts w:cs="Arial"/>
        </w:rPr>
        <w:t>"</w:t>
      </w:r>
      <w:r w:rsidRPr="007353E6">
        <w:rPr>
          <w:lang w:eastAsia="zh-CN"/>
        </w:rPr>
        <w:t>x</w:t>
      </w:r>
      <w:r w:rsidRPr="007353E6">
        <w:rPr>
          <w:rFonts w:cs="Arial"/>
        </w:rPr>
        <w:t>"</w:t>
      </w:r>
      <w:r w:rsidRPr="007353E6">
        <w:rPr>
          <w:lang w:eastAsia="zh-CN"/>
        </w:rPr>
        <w:t xml:space="preserve"> for NB-IoT wanted signals</w:t>
      </w:r>
      <w:r>
        <w:rPr>
          <w:lang w:eastAsia="zh-CN"/>
        </w:rPr>
        <w:t xml:space="preserve"> </w:t>
      </w:r>
      <w:r>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7353E6" w:rsidTr="0021138B">
        <w:trPr>
          <w:trHeight w:val="280"/>
          <w:jc w:val="center"/>
        </w:trPr>
        <w:tc>
          <w:tcPr>
            <w:tcW w:w="1247" w:type="dxa"/>
            <w:noWrap/>
            <w:tcMar>
              <w:top w:w="0" w:type="dxa"/>
              <w:left w:w="108" w:type="dxa"/>
              <w:bottom w:w="0" w:type="dxa"/>
              <w:right w:w="108" w:type="dxa"/>
            </w:tcMar>
            <w:vAlign w:val="bottom"/>
            <w:hideMark/>
          </w:tcPr>
          <w:p w:rsidR="00C53C29" w:rsidRPr="007353E6" w:rsidRDefault="00C53C29" w:rsidP="0021138B">
            <w:pPr>
              <w:pStyle w:val="TAH"/>
            </w:pPr>
            <w:r w:rsidRPr="007353E6">
              <w:t>Operation mode</w:t>
            </w:r>
          </w:p>
        </w:tc>
        <w:tc>
          <w:tcPr>
            <w:tcW w:w="2090" w:type="dxa"/>
            <w:noWrap/>
            <w:tcMar>
              <w:top w:w="0" w:type="dxa"/>
              <w:left w:w="108" w:type="dxa"/>
              <w:bottom w:w="0" w:type="dxa"/>
              <w:right w:w="108" w:type="dxa"/>
            </w:tcMar>
            <w:vAlign w:val="bottom"/>
            <w:hideMark/>
          </w:tcPr>
          <w:p w:rsidR="00C53C29" w:rsidRPr="007353E6" w:rsidRDefault="00C53C29" w:rsidP="0021138B">
            <w:pPr>
              <w:pStyle w:val="TAH"/>
            </w:pPr>
            <w:r>
              <w:t>NR BS</w:t>
            </w:r>
            <w:r w:rsidRPr="007353E6">
              <w:t xml:space="preserve"> channel bandwidth </w:t>
            </w:r>
          </w:p>
        </w:tc>
        <w:tc>
          <w:tcPr>
            <w:tcW w:w="857" w:type="dxa"/>
            <w:shd w:val="clear" w:color="auto" w:fill="auto"/>
            <w:noWrap/>
            <w:tcMar>
              <w:top w:w="0" w:type="dxa"/>
              <w:left w:w="108" w:type="dxa"/>
              <w:bottom w:w="0" w:type="dxa"/>
              <w:right w:w="108" w:type="dxa"/>
            </w:tcMar>
            <w:vAlign w:val="center"/>
            <w:hideMark/>
          </w:tcPr>
          <w:p w:rsidR="00C53C29" w:rsidRPr="007353E6" w:rsidRDefault="00C53C29" w:rsidP="0021138B">
            <w:pPr>
              <w:pStyle w:val="TAH"/>
            </w:pPr>
            <w:r w:rsidRPr="007353E6">
              <w:t>x</w:t>
            </w:r>
          </w:p>
        </w:tc>
      </w:tr>
      <w:tr w:rsidR="00C53C29" w:rsidRPr="007353E6" w:rsidTr="0021138B">
        <w:trPr>
          <w:trHeight w:val="280"/>
          <w:jc w:val="center"/>
        </w:trPr>
        <w:tc>
          <w:tcPr>
            <w:tcW w:w="1247" w:type="dxa"/>
            <w:vMerge w:val="restart"/>
            <w:vAlign w:val="center"/>
            <w:hideMark/>
          </w:tcPr>
          <w:p w:rsidR="00C53C29" w:rsidRPr="007353E6" w:rsidRDefault="00C53C29" w:rsidP="0021138B">
            <w:pPr>
              <w:pStyle w:val="TAC"/>
              <w:rPr>
                <w:lang w:eastAsia="zh-CN"/>
              </w:rPr>
            </w:pPr>
            <w:r>
              <w:rPr>
                <w:rFonts w:hint="eastAsia"/>
                <w:lang w:eastAsia="zh-CN"/>
              </w:rPr>
              <w:t>NR in-band</w:t>
            </w:r>
          </w:p>
        </w:tc>
        <w:tc>
          <w:tcPr>
            <w:tcW w:w="2090" w:type="dxa"/>
            <w:noWrap/>
            <w:tcMar>
              <w:top w:w="0" w:type="dxa"/>
              <w:left w:w="108" w:type="dxa"/>
              <w:bottom w:w="0" w:type="dxa"/>
              <w:right w:w="108" w:type="dxa"/>
            </w:tcMar>
            <w:vAlign w:val="center"/>
            <w:hideMark/>
          </w:tcPr>
          <w:p w:rsidR="00C53C29" w:rsidRPr="007353E6" w:rsidRDefault="00C53C29" w:rsidP="0021138B">
            <w:pPr>
              <w:pStyle w:val="TAC"/>
              <w:rPr>
                <w:lang w:eastAsia="zh-CN"/>
              </w:rPr>
            </w:pPr>
            <w:r w:rsidRPr="007353E6">
              <w:t>5</w:t>
            </w:r>
            <w:r w:rsidRPr="007353E6">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7353E6" w:rsidRDefault="00C53C29" w:rsidP="0021138B">
            <w:pPr>
              <w:pStyle w:val="TAC"/>
            </w:pPr>
            <w:r w:rsidRPr="007353E6">
              <w:t>9</w:t>
            </w:r>
          </w:p>
        </w:tc>
      </w:tr>
      <w:tr w:rsidR="00C53C29" w:rsidRPr="007353E6" w:rsidTr="0021138B">
        <w:trPr>
          <w:trHeight w:val="280"/>
          <w:jc w:val="center"/>
        </w:trPr>
        <w:tc>
          <w:tcPr>
            <w:tcW w:w="1247" w:type="dxa"/>
            <w:vMerge/>
            <w:vAlign w:val="center"/>
            <w:hideMark/>
          </w:tcPr>
          <w:p w:rsidR="00C53C29" w:rsidRPr="007353E6" w:rsidRDefault="00C53C29" w:rsidP="0021138B">
            <w:pPr>
              <w:pStyle w:val="TAC"/>
            </w:pPr>
          </w:p>
        </w:tc>
        <w:tc>
          <w:tcPr>
            <w:tcW w:w="2090" w:type="dxa"/>
            <w:noWrap/>
            <w:tcMar>
              <w:top w:w="0" w:type="dxa"/>
              <w:left w:w="108" w:type="dxa"/>
              <w:bottom w:w="0" w:type="dxa"/>
              <w:right w:w="108" w:type="dxa"/>
            </w:tcMar>
            <w:vAlign w:val="center"/>
            <w:hideMark/>
          </w:tcPr>
          <w:p w:rsidR="00C53C29" w:rsidRPr="007353E6" w:rsidRDefault="00C53C29" w:rsidP="0021138B">
            <w:pPr>
              <w:pStyle w:val="TAC"/>
              <w:rPr>
                <w:lang w:eastAsia="zh-CN"/>
              </w:rPr>
            </w:pPr>
            <w:r w:rsidRPr="007353E6">
              <w:t>10</w:t>
            </w:r>
            <w:r w:rsidRPr="007353E6">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7353E6" w:rsidRDefault="00C53C29" w:rsidP="0021138B">
            <w:pPr>
              <w:pStyle w:val="TAC"/>
            </w:pPr>
            <w:r w:rsidRPr="007353E6">
              <w:t>6</w:t>
            </w:r>
          </w:p>
        </w:tc>
      </w:tr>
      <w:tr w:rsidR="00C53C29" w:rsidRPr="007353E6" w:rsidTr="0021138B">
        <w:trPr>
          <w:trHeight w:val="280"/>
          <w:jc w:val="center"/>
        </w:trPr>
        <w:tc>
          <w:tcPr>
            <w:tcW w:w="1247" w:type="dxa"/>
            <w:vMerge/>
            <w:vAlign w:val="center"/>
            <w:hideMark/>
          </w:tcPr>
          <w:p w:rsidR="00C53C29" w:rsidRPr="007353E6" w:rsidRDefault="00C53C29" w:rsidP="0021138B">
            <w:pPr>
              <w:pStyle w:val="TAC"/>
            </w:pPr>
          </w:p>
        </w:tc>
        <w:tc>
          <w:tcPr>
            <w:tcW w:w="2090" w:type="dxa"/>
            <w:noWrap/>
            <w:tcMar>
              <w:top w:w="0" w:type="dxa"/>
              <w:left w:w="108" w:type="dxa"/>
              <w:bottom w:w="0" w:type="dxa"/>
              <w:right w:w="108" w:type="dxa"/>
            </w:tcMar>
            <w:vAlign w:val="center"/>
            <w:hideMark/>
          </w:tcPr>
          <w:p w:rsidR="00C53C29" w:rsidRPr="007353E6" w:rsidRDefault="00C53C29" w:rsidP="0021138B">
            <w:pPr>
              <w:pStyle w:val="TAC"/>
              <w:rPr>
                <w:lang w:eastAsia="zh-CN"/>
              </w:rPr>
            </w:pPr>
            <w:r w:rsidRPr="007353E6">
              <w:t>15</w:t>
            </w:r>
            <w:r w:rsidRPr="007353E6">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7353E6" w:rsidRDefault="00C53C29" w:rsidP="0021138B">
            <w:pPr>
              <w:pStyle w:val="TAC"/>
            </w:pPr>
            <w:r w:rsidRPr="007353E6">
              <w:t>6</w:t>
            </w:r>
          </w:p>
        </w:tc>
      </w:tr>
      <w:tr w:rsidR="00C53C29" w:rsidRPr="007353E6" w:rsidTr="0021138B">
        <w:trPr>
          <w:trHeight w:val="280"/>
          <w:jc w:val="center"/>
        </w:trPr>
        <w:tc>
          <w:tcPr>
            <w:tcW w:w="1247" w:type="dxa"/>
            <w:vMerge/>
            <w:vAlign w:val="center"/>
            <w:hideMark/>
          </w:tcPr>
          <w:p w:rsidR="00C53C29" w:rsidRPr="007353E6" w:rsidRDefault="00C53C29" w:rsidP="0021138B">
            <w:pPr>
              <w:pStyle w:val="TAC"/>
            </w:pPr>
          </w:p>
        </w:tc>
        <w:tc>
          <w:tcPr>
            <w:tcW w:w="2090" w:type="dxa"/>
            <w:noWrap/>
            <w:tcMar>
              <w:top w:w="0" w:type="dxa"/>
              <w:left w:w="108" w:type="dxa"/>
              <w:bottom w:w="0" w:type="dxa"/>
              <w:right w:w="108" w:type="dxa"/>
            </w:tcMar>
            <w:vAlign w:val="center"/>
            <w:hideMark/>
          </w:tcPr>
          <w:p w:rsidR="00C53C29" w:rsidRPr="007353E6" w:rsidRDefault="00C53C29" w:rsidP="0021138B">
            <w:pPr>
              <w:pStyle w:val="TAC"/>
              <w:rPr>
                <w:lang w:eastAsia="zh-CN"/>
              </w:rPr>
            </w:pPr>
            <w:r w:rsidRPr="007353E6">
              <w:rPr>
                <w:lang w:eastAsia="zh-CN"/>
              </w:rPr>
              <w:t>≥</w:t>
            </w:r>
            <w:r>
              <w:rPr>
                <w:lang w:eastAsia="zh-CN"/>
              </w:rPr>
              <w:t xml:space="preserve"> 2</w:t>
            </w:r>
            <w:r w:rsidRPr="007353E6">
              <w:t>0</w:t>
            </w:r>
            <w:r w:rsidRPr="007353E6">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7353E6" w:rsidRDefault="00C53C29" w:rsidP="0021138B">
            <w:pPr>
              <w:pStyle w:val="TAC"/>
            </w:pPr>
            <w:r w:rsidRPr="007353E6">
              <w:t>6</w:t>
            </w:r>
          </w:p>
        </w:tc>
      </w:tr>
    </w:tbl>
    <w:p w:rsidR="00C53C29" w:rsidRPr="007353E6" w:rsidRDefault="00C53C29" w:rsidP="00C53C29"/>
    <w:p w:rsidR="00C53C29" w:rsidRPr="007353E6" w:rsidRDefault="00C53C29" w:rsidP="00C53C29">
      <w:pPr>
        <w:pStyle w:val="Heading3"/>
      </w:pPr>
      <w:bookmarkStart w:id="486" w:name="_Toc21093240"/>
      <w:bookmarkStart w:id="487" w:name="_Toc29762769"/>
      <w:bookmarkStart w:id="488" w:name="_Toc36025944"/>
      <w:r w:rsidRPr="007353E6">
        <w:t>7.4.3</w:t>
      </w:r>
      <w:r w:rsidRPr="007353E6">
        <w:tab/>
        <w:t>Additional Narrowband blocking minimum requirement for GSM/EDGE</w:t>
      </w:r>
      <w:bookmarkEnd w:id="486"/>
      <w:bookmarkEnd w:id="487"/>
      <w:bookmarkEnd w:id="488"/>
    </w:p>
    <w:p w:rsidR="00C53C29" w:rsidRPr="007353E6" w:rsidRDefault="00C53C29" w:rsidP="00C53C29">
      <w:r w:rsidRPr="007353E6">
        <w:t>The GSM/EDGE in-band blocking requirement as stated in TS 45.005 [5], applicable parts of subclauses 5.1.3 and 5.1.4, shall apply for any GSM/EDGE carrier.</w:t>
      </w:r>
    </w:p>
    <w:p w:rsidR="00C53C29" w:rsidRPr="007353E6" w:rsidRDefault="00C53C29" w:rsidP="00C53C29">
      <w:bookmarkStart w:id="489" w:name="OLE_LINK2"/>
      <w:bookmarkStart w:id="490" w:name="OLE_LINK3"/>
      <w:r w:rsidRPr="007353E6">
        <w:t>The conditions specified in TS 45.005 [5], Annex P.2.1 apply</w:t>
      </w:r>
      <w:r w:rsidRPr="007353E6" w:rsidDel="007A2B25">
        <w:t xml:space="preserve"> </w:t>
      </w:r>
      <w:r w:rsidRPr="007353E6">
        <w:t xml:space="preserve">for GSM/EDGE in-band narrowband blocking. </w:t>
      </w:r>
    </w:p>
    <w:p w:rsidR="00C53C29" w:rsidRPr="007353E6" w:rsidRDefault="00C53C29" w:rsidP="00C53C29">
      <w:pPr>
        <w:pStyle w:val="Heading3"/>
      </w:pPr>
      <w:bookmarkStart w:id="491" w:name="_Toc21093241"/>
      <w:bookmarkStart w:id="492" w:name="_Toc29762770"/>
      <w:bookmarkStart w:id="493" w:name="_Toc36025945"/>
      <w:bookmarkEnd w:id="489"/>
      <w:bookmarkEnd w:id="490"/>
      <w:r w:rsidRPr="007353E6">
        <w:t>7.4.4</w:t>
      </w:r>
      <w:r w:rsidRPr="007353E6">
        <w:tab/>
        <w:t>GSM/EDGE requirements for AM suppression</w:t>
      </w:r>
      <w:bookmarkEnd w:id="491"/>
      <w:bookmarkEnd w:id="492"/>
      <w:bookmarkEnd w:id="493"/>
    </w:p>
    <w:p w:rsidR="00C53C29" w:rsidRPr="007353E6" w:rsidRDefault="00C53C29" w:rsidP="00C53C29">
      <w:r w:rsidRPr="007353E6">
        <w:t>The GSM/EDGE AM suppression requirement as stated in TS 45.005 [5], applicable parts of subclauses 5.2.2, shall apply for any GSM/EDGE carrier.</w:t>
      </w:r>
    </w:p>
    <w:p w:rsidR="00C53C29" w:rsidRPr="007353E6" w:rsidRDefault="00C53C29" w:rsidP="00C53C29">
      <w:r w:rsidRPr="007353E6">
        <w:t>The conditions specified in TS 45.005 [5], Annex P.2.3 apply</w:t>
      </w:r>
      <w:r w:rsidRPr="007353E6" w:rsidDel="007A2B25">
        <w:t xml:space="preserve"> </w:t>
      </w:r>
      <w:r w:rsidRPr="007353E6">
        <w:t xml:space="preserve">for GSM/EDGE AM suppression. </w:t>
      </w:r>
    </w:p>
    <w:p w:rsidR="00C53C29" w:rsidRPr="007353E6" w:rsidRDefault="00C53C29" w:rsidP="00C53C29">
      <w:pPr>
        <w:pStyle w:val="Heading3"/>
      </w:pPr>
      <w:bookmarkStart w:id="494" w:name="_Toc21093242"/>
      <w:bookmarkStart w:id="495" w:name="_Toc29762771"/>
      <w:bookmarkStart w:id="496" w:name="_Toc36025946"/>
      <w:r w:rsidRPr="007353E6">
        <w:t>7.4.</w:t>
      </w:r>
      <w:r w:rsidRPr="007353E6">
        <w:rPr>
          <w:lang w:eastAsia="zh-CN"/>
        </w:rPr>
        <w:t>5</w:t>
      </w:r>
      <w:r w:rsidRPr="007353E6">
        <w:tab/>
        <w:t>Additional BC3 blocking minimum requirement</w:t>
      </w:r>
      <w:bookmarkEnd w:id="494"/>
      <w:bookmarkEnd w:id="495"/>
      <w:bookmarkEnd w:id="496"/>
    </w:p>
    <w:p w:rsidR="00C53C29" w:rsidRPr="007353E6" w:rsidRDefault="00C53C29" w:rsidP="00C53C29">
      <w:r w:rsidRPr="007353E6">
        <w:t>The interfering signal is a 1.28 Mcps UTRA TDD modulated signal as specified in Annex A.</w:t>
      </w:r>
    </w:p>
    <w:p w:rsidR="00C53C29" w:rsidRPr="007353E6" w:rsidRDefault="00C53C29" w:rsidP="00C53C29">
      <w:r w:rsidRPr="007353E6">
        <w:t>The requirement is always applicable outside the Base Station RF Bandwidth or Radio Bandwidth. The interfering signal offset is defined relative to the Base Station RF Bandwidth edges or Radio Bandwidth</w:t>
      </w:r>
      <w:r w:rsidRPr="007353E6">
        <w:rPr>
          <w:lang w:eastAsia="zh-CN"/>
        </w:rPr>
        <w:t xml:space="preserve"> edges</w:t>
      </w:r>
      <w:r w:rsidRPr="007353E6">
        <w:t>.</w:t>
      </w:r>
    </w:p>
    <w:p w:rsidR="00C53C29" w:rsidRPr="007353E6" w:rsidRDefault="00C53C29" w:rsidP="00C53C29">
      <w:r w:rsidRPr="007353E6">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53C29" w:rsidRPr="007353E6" w:rsidRDefault="00C53C29" w:rsidP="00C53C29">
      <w:r w:rsidRPr="007353E6">
        <w:t>For the wanted and interfering signal coupled to the base station antenna input, using the parameters in Table 7.4.5</w:t>
      </w:r>
      <w:r w:rsidRPr="007353E6">
        <w:noBreakHyphen/>
        <w:t>1, the following requirements shall be met:</w:t>
      </w:r>
    </w:p>
    <w:p w:rsidR="00C53C29" w:rsidRPr="007353E6" w:rsidRDefault="00C53C29" w:rsidP="00C53C29">
      <w:pPr>
        <w:pStyle w:val="B1"/>
      </w:pPr>
      <w:r w:rsidRPr="007353E6">
        <w:t>-</w:t>
      </w:r>
      <w:r w:rsidRPr="007353E6">
        <w:tab/>
        <w:t>For any E-UTRA</w:t>
      </w:r>
      <w:r w:rsidRPr="007353E6">
        <w:rPr>
          <w:rFonts w:cs="v5.0.0"/>
        </w:rPr>
        <w:t>, E-UTRA with NB-IoT and/or NB-IoT</w:t>
      </w:r>
      <w:r w:rsidRPr="007353E6">
        <w:t xml:space="preserve"> </w:t>
      </w:r>
      <w:r w:rsidRPr="007353E6">
        <w:rPr>
          <w:lang w:eastAsia="zh-CN"/>
        </w:rPr>
        <w:t xml:space="preserve">TDD </w:t>
      </w:r>
      <w:r w:rsidRPr="007353E6">
        <w:t>carrier, the throughput shall be ≥ 95% of the maximum throughput of the reference measurement channel defined in TS 36.104 [4], subclause 7.2.</w:t>
      </w:r>
    </w:p>
    <w:p w:rsidR="00C53C29" w:rsidRPr="007353E6" w:rsidRDefault="00C53C29" w:rsidP="00C53C29">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53C29" w:rsidRPr="007353E6" w:rsidRDefault="00C53C29" w:rsidP="00C53C29">
      <w:pPr>
        <w:pStyle w:val="TH"/>
        <w:rPr>
          <w:rFonts w:eastAsia="Osaka"/>
        </w:rPr>
      </w:pPr>
      <w:r w:rsidRPr="007353E6">
        <w:rPr>
          <w:rFonts w:eastAsia="Osaka"/>
        </w:rPr>
        <w:t>Table 7.4.</w:t>
      </w:r>
      <w:r w:rsidRPr="007353E6">
        <w:rPr>
          <w:lang w:eastAsia="zh-CN"/>
        </w:rPr>
        <w:t>5</w:t>
      </w:r>
      <w:r w:rsidRPr="007353E6">
        <w:rPr>
          <w:rFonts w:eastAsia="Osaka"/>
        </w:rPr>
        <w:t xml:space="preserve">-1: Additional blocking requirement for Band Category </w:t>
      </w:r>
      <w:r w:rsidRPr="007353E6">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7353E6" w:rsidTr="0021138B">
        <w:tc>
          <w:tcPr>
            <w:tcW w:w="1418" w:type="dxa"/>
          </w:tcPr>
          <w:p w:rsidR="00C53C29" w:rsidRPr="007353E6" w:rsidRDefault="00C53C29" w:rsidP="0021138B">
            <w:pPr>
              <w:pStyle w:val="TAH"/>
              <w:rPr>
                <w:rFonts w:cs="Arial"/>
              </w:rPr>
            </w:pPr>
            <w:r w:rsidRPr="007353E6">
              <w:rPr>
                <w:rFonts w:cs="Arial"/>
              </w:rPr>
              <w:t>Operating Band</w:t>
            </w:r>
          </w:p>
        </w:tc>
        <w:tc>
          <w:tcPr>
            <w:tcW w:w="3119" w:type="dxa"/>
            <w:gridSpan w:val="3"/>
            <w:tcBorders>
              <w:bottom w:val="single" w:sz="4" w:space="0" w:color="auto"/>
            </w:tcBorders>
          </w:tcPr>
          <w:p w:rsidR="00C53C29" w:rsidRPr="007353E6" w:rsidRDefault="00C53C29" w:rsidP="0021138B">
            <w:pPr>
              <w:pStyle w:val="TAH"/>
              <w:rPr>
                <w:rFonts w:cs="Arial"/>
              </w:rPr>
            </w:pPr>
            <w:r w:rsidRPr="007353E6">
              <w:rPr>
                <w:rFonts w:cs="Arial"/>
              </w:rPr>
              <w:t>Centre Frequency of Interfering Signal [MHz]</w:t>
            </w:r>
          </w:p>
        </w:tc>
        <w:tc>
          <w:tcPr>
            <w:tcW w:w="1276" w:type="dxa"/>
          </w:tcPr>
          <w:p w:rsidR="00C53C29" w:rsidRPr="007353E6" w:rsidRDefault="00C53C29" w:rsidP="0021138B">
            <w:pPr>
              <w:pStyle w:val="TAH"/>
              <w:rPr>
                <w:rFonts w:cs="Arial"/>
              </w:rPr>
            </w:pPr>
            <w:r w:rsidRPr="007353E6">
              <w:rPr>
                <w:rFonts w:cs="Arial"/>
              </w:rPr>
              <w:t>Interfering Signal mean power [dBm]</w:t>
            </w:r>
          </w:p>
        </w:tc>
        <w:tc>
          <w:tcPr>
            <w:tcW w:w="1559" w:type="dxa"/>
          </w:tcPr>
          <w:p w:rsidR="00C53C29" w:rsidRPr="007353E6" w:rsidRDefault="00C53C29" w:rsidP="0021138B">
            <w:pPr>
              <w:pStyle w:val="TAH"/>
              <w:rPr>
                <w:rFonts w:cs="Arial"/>
              </w:rPr>
            </w:pPr>
            <w:r w:rsidRPr="007353E6">
              <w:rPr>
                <w:rFonts w:cs="Arial"/>
              </w:rPr>
              <w:t>Wanted Signal mean power [dBm]</w:t>
            </w:r>
          </w:p>
        </w:tc>
        <w:tc>
          <w:tcPr>
            <w:tcW w:w="1843" w:type="dxa"/>
          </w:tcPr>
          <w:p w:rsidR="00C53C29" w:rsidRPr="007353E6" w:rsidRDefault="00C53C29" w:rsidP="0021138B">
            <w:pPr>
              <w:pStyle w:val="TAH"/>
              <w:rPr>
                <w:rFonts w:cs="Arial"/>
              </w:rPr>
            </w:pPr>
            <w:r w:rsidRPr="007353E6">
              <w:rPr>
                <w:rFonts w:cs="Arial"/>
              </w:rPr>
              <w:t>Interfering signal centre frequency minimum frequency offset from the Base Station RF Bandwidth edge [MHz]</w:t>
            </w:r>
          </w:p>
        </w:tc>
      </w:tr>
      <w:tr w:rsidR="00C53C29" w:rsidRPr="007353E6" w:rsidTr="0021138B">
        <w:trPr>
          <w:cantSplit/>
        </w:trPr>
        <w:tc>
          <w:tcPr>
            <w:tcW w:w="1418" w:type="dxa"/>
            <w:tcBorders>
              <w:right w:val="single" w:sz="4" w:space="0" w:color="auto"/>
            </w:tcBorders>
          </w:tcPr>
          <w:p w:rsidR="00C53C29" w:rsidRPr="007353E6" w:rsidRDefault="00C53C29" w:rsidP="0021138B">
            <w:pPr>
              <w:pStyle w:val="TAL"/>
              <w:jc w:val="center"/>
              <w:rPr>
                <w:rFonts w:cs="Arial"/>
              </w:rPr>
            </w:pPr>
            <w:r w:rsidRPr="007353E6">
              <w:rPr>
                <w:rFonts w:cs="Arial"/>
                <w:lang w:eastAsia="zh-CN"/>
              </w:rPr>
              <w:t xml:space="preserve">33 </w:t>
            </w:r>
            <w:r w:rsidRPr="007353E6">
              <w:rPr>
                <w:rFonts w:cs="Arial"/>
              </w:rPr>
              <w:t>-</w:t>
            </w:r>
            <w:r w:rsidRPr="007353E6">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53C29" w:rsidRPr="007353E6" w:rsidRDefault="00C53C29" w:rsidP="0021138B">
            <w:pPr>
              <w:pStyle w:val="TAL"/>
              <w:jc w:val="right"/>
              <w:rPr>
                <w:rFonts w:cs="Arial"/>
              </w:rPr>
            </w:pPr>
            <w:r w:rsidRPr="007353E6">
              <w:rPr>
                <w:rFonts w:cs="Arial"/>
              </w:rPr>
              <w:t>(F</w:t>
            </w:r>
            <w:r w:rsidRPr="007353E6">
              <w:rPr>
                <w:rFonts w:cs="Arial"/>
                <w:vertAlign w:val="subscript"/>
              </w:rPr>
              <w:t>UL_low</w:t>
            </w:r>
            <w:r w:rsidRPr="007353E6">
              <w:rPr>
                <w:rFonts w:cs="Arial"/>
              </w:rPr>
              <w:t xml:space="preserve"> -</w:t>
            </w:r>
            <w:r w:rsidRPr="007353E6">
              <w:rPr>
                <w:rFonts w:cs="Arial"/>
                <w:lang w:eastAsia="zh-CN"/>
              </w:rPr>
              <w:t xml:space="preserve"> </w:t>
            </w:r>
            <w:r w:rsidRPr="007353E6">
              <w:rPr>
                <w:rFonts w:cs="Arial"/>
              </w:rPr>
              <w:t>20)</w:t>
            </w:r>
          </w:p>
        </w:tc>
        <w:tc>
          <w:tcPr>
            <w:tcW w:w="425" w:type="dxa"/>
            <w:tcBorders>
              <w:top w:val="single" w:sz="4" w:space="0" w:color="auto"/>
              <w:left w:val="nil"/>
              <w:bottom w:val="single" w:sz="4" w:space="0" w:color="auto"/>
              <w:right w:val="nil"/>
            </w:tcBorders>
          </w:tcPr>
          <w:p w:rsidR="00C53C29" w:rsidRPr="007353E6" w:rsidRDefault="00C53C29" w:rsidP="0021138B">
            <w:pPr>
              <w:pStyle w:val="TAL"/>
              <w:jc w:val="center"/>
              <w:rPr>
                <w:rFonts w:cs="Arial"/>
              </w:rPr>
            </w:pPr>
            <w:r w:rsidRPr="007353E6">
              <w:rPr>
                <w:rFonts w:cs="Arial"/>
              </w:rPr>
              <w:t>to</w:t>
            </w:r>
          </w:p>
        </w:tc>
        <w:tc>
          <w:tcPr>
            <w:tcW w:w="1418" w:type="dxa"/>
            <w:tcBorders>
              <w:top w:val="single" w:sz="4" w:space="0" w:color="auto"/>
              <w:left w:val="nil"/>
              <w:bottom w:val="single" w:sz="4" w:space="0" w:color="auto"/>
              <w:right w:val="single" w:sz="4" w:space="0" w:color="auto"/>
            </w:tcBorders>
          </w:tcPr>
          <w:p w:rsidR="00C53C29" w:rsidRPr="007353E6" w:rsidRDefault="00C53C29" w:rsidP="0021138B">
            <w:pPr>
              <w:pStyle w:val="TAL"/>
              <w:rPr>
                <w:rFonts w:cs="Arial"/>
              </w:rPr>
            </w:pPr>
            <w:r w:rsidRPr="007353E6">
              <w:rPr>
                <w:rFonts w:cs="Arial"/>
              </w:rPr>
              <w:t>(F</w:t>
            </w:r>
            <w:r w:rsidRPr="007353E6">
              <w:rPr>
                <w:rFonts w:cs="Arial"/>
                <w:vertAlign w:val="subscript"/>
              </w:rPr>
              <w:t>UL_high</w:t>
            </w:r>
            <w:r w:rsidRPr="007353E6">
              <w:rPr>
                <w:rFonts w:cs="Arial"/>
              </w:rPr>
              <w:t xml:space="preserve"> +</w:t>
            </w:r>
            <w:r w:rsidRPr="007353E6">
              <w:rPr>
                <w:rFonts w:cs="Arial"/>
                <w:lang w:eastAsia="zh-CN"/>
              </w:rPr>
              <w:t xml:space="preserve"> </w:t>
            </w:r>
            <w:r w:rsidRPr="007353E6">
              <w:rPr>
                <w:rFonts w:cs="Arial"/>
              </w:rPr>
              <w:t>20)</w:t>
            </w:r>
          </w:p>
        </w:tc>
        <w:tc>
          <w:tcPr>
            <w:tcW w:w="1276" w:type="dxa"/>
            <w:tcBorders>
              <w:left w:val="single" w:sz="4" w:space="0" w:color="auto"/>
            </w:tcBorders>
            <w:vAlign w:val="center"/>
          </w:tcPr>
          <w:p w:rsidR="00C53C29" w:rsidRPr="007353E6" w:rsidRDefault="00C53C29" w:rsidP="0021138B">
            <w:pPr>
              <w:pStyle w:val="TAC"/>
              <w:rPr>
                <w:rFonts w:cs="Arial"/>
              </w:rPr>
            </w:pPr>
            <w:r w:rsidRPr="007353E6">
              <w:rPr>
                <w:rFonts w:cs="Arial"/>
              </w:rPr>
              <w:t xml:space="preserve">-40, </w:t>
            </w:r>
          </w:p>
        </w:tc>
        <w:tc>
          <w:tcPr>
            <w:tcW w:w="1559"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Pr>
                <w:rFonts w:cs="Arial"/>
              </w:rPr>
              <w:t xml:space="preserve"> + 6 dB*</w:t>
            </w:r>
          </w:p>
        </w:tc>
        <w:tc>
          <w:tcPr>
            <w:tcW w:w="1843" w:type="dxa"/>
            <w:vAlign w:val="center"/>
          </w:tcPr>
          <w:p w:rsidR="00C53C29" w:rsidRPr="007353E6" w:rsidRDefault="00C53C29" w:rsidP="0021138B">
            <w:pPr>
              <w:pStyle w:val="TAC"/>
              <w:rPr>
                <w:rFonts w:cs="Arial"/>
              </w:rPr>
            </w:pPr>
            <w:r w:rsidRPr="007353E6">
              <w:rPr>
                <w:rFonts w:cs="Arial"/>
              </w:rPr>
              <w:t>±</w:t>
            </w:r>
            <w:r w:rsidRPr="007353E6">
              <w:rPr>
                <w:rFonts w:cs="Arial"/>
                <w:lang w:eastAsia="zh-CN"/>
              </w:rPr>
              <w:t>2.4</w:t>
            </w:r>
          </w:p>
        </w:tc>
      </w:tr>
      <w:tr w:rsidR="00C53C29" w:rsidRPr="007353E6" w:rsidTr="0021138B">
        <w:trPr>
          <w:cantSplit/>
        </w:trPr>
        <w:tc>
          <w:tcPr>
            <w:tcW w:w="9215" w:type="dxa"/>
            <w:gridSpan w:val="7"/>
          </w:tcPr>
          <w:p w:rsidR="00C53C29" w:rsidRPr="007353E6" w:rsidRDefault="00C53C29" w:rsidP="0021138B">
            <w:pPr>
              <w:pStyle w:val="TAN"/>
              <w:rPr>
                <w:rFonts w:cs="Arial"/>
              </w:rPr>
            </w:pPr>
            <w:r w:rsidRPr="007353E6">
              <w:rPr>
                <w:rFonts w:cs="Arial"/>
              </w:rPr>
              <w:t>NOTE*:</w:t>
            </w:r>
            <w:r w:rsidRPr="007353E6">
              <w:rPr>
                <w:rFonts w:cs="Arial"/>
              </w:rPr>
              <w:tab/>
              <w:t>P</w:t>
            </w:r>
            <w:r w:rsidRPr="007353E6">
              <w:rPr>
                <w:rFonts w:cs="Arial"/>
                <w:vertAlign w:val="subscript"/>
              </w:rPr>
              <w:t>REFSENS</w:t>
            </w:r>
            <w:r w:rsidRPr="007353E6">
              <w:rPr>
                <w:rFonts w:cs="Arial"/>
              </w:rPr>
              <w:t xml:space="preserve"> depends on the RAT and on the channel bandwidth, see </w:t>
            </w:r>
            <w:r>
              <w:rPr>
                <w:rFonts w:cs="Arial"/>
              </w:rPr>
              <w:t>clause</w:t>
            </w:r>
            <w:r w:rsidRPr="007353E6">
              <w:rPr>
                <w:rFonts w:cs="Arial"/>
              </w:rPr>
              <w:t xml:space="preserve"> 7.2.</w:t>
            </w:r>
          </w:p>
        </w:tc>
      </w:tr>
    </w:tbl>
    <w:p w:rsidR="00C53C29" w:rsidRPr="007353E6" w:rsidRDefault="00C53C29" w:rsidP="00C53C29"/>
    <w:p w:rsidR="00C53C29" w:rsidRPr="007353E6" w:rsidRDefault="00C53C29" w:rsidP="00C53C29">
      <w:pPr>
        <w:pStyle w:val="Heading2"/>
      </w:pPr>
      <w:bookmarkStart w:id="497" w:name="_Toc21093243"/>
      <w:bookmarkStart w:id="498" w:name="_Toc29762772"/>
      <w:bookmarkStart w:id="499" w:name="_Toc36025947"/>
      <w:r w:rsidRPr="007353E6">
        <w:t>7.5</w:t>
      </w:r>
      <w:r w:rsidRPr="007353E6">
        <w:tab/>
        <w:t>Out-of-band blocking</w:t>
      </w:r>
      <w:bookmarkEnd w:id="497"/>
      <w:bookmarkEnd w:id="498"/>
      <w:bookmarkEnd w:id="499"/>
    </w:p>
    <w:p w:rsidR="00C53C29" w:rsidRPr="007353E6" w:rsidRDefault="00C53C29" w:rsidP="00C53C29">
      <w:r w:rsidRPr="007353E6">
        <w:t>The Out-of-band blocking characteristic is a measure of the receiver ability to receive a wanted signal at its assigned channel in the presence of an unwanted interferer outside the uplink operating band.</w:t>
      </w:r>
    </w:p>
    <w:p w:rsidR="00C53C29" w:rsidRPr="007353E6" w:rsidRDefault="00C53C29" w:rsidP="00C53C29">
      <w:pPr>
        <w:pStyle w:val="Heading3"/>
      </w:pPr>
      <w:bookmarkStart w:id="500" w:name="_Toc21093244"/>
      <w:bookmarkStart w:id="501" w:name="_Toc29762773"/>
      <w:bookmarkStart w:id="502" w:name="_Toc36025948"/>
      <w:r w:rsidRPr="007353E6">
        <w:t>7.5.1</w:t>
      </w:r>
      <w:r w:rsidRPr="007353E6">
        <w:tab/>
        <w:t>General minimum requirement</w:t>
      </w:r>
      <w:bookmarkEnd w:id="500"/>
      <w:bookmarkEnd w:id="501"/>
      <w:bookmarkEnd w:id="502"/>
    </w:p>
    <w:p w:rsidR="00C53C29" w:rsidRPr="007353E6" w:rsidRDefault="00C53C29" w:rsidP="00C53C29">
      <w:r w:rsidRPr="007353E6">
        <w:t xml:space="preserve">For </w:t>
      </w:r>
      <w:r w:rsidRPr="007353E6">
        <w:rPr>
          <w:rFonts w:cs="v5.0.0"/>
        </w:rPr>
        <w:t>a wanted and an interfering signal coupled to BS antenna input using the parameters in Table 7.5.1-1</w:t>
      </w:r>
      <w:r w:rsidRPr="007353E6">
        <w:t>, the following requirements shall be met:</w:t>
      </w:r>
    </w:p>
    <w:p w:rsidR="00C53C29" w:rsidRPr="007353E6" w:rsidRDefault="00C53C29" w:rsidP="00C53C29">
      <w:pPr>
        <w:pStyle w:val="B1"/>
      </w:pPr>
      <w:r w:rsidRPr="007353E6">
        <w:t>-</w:t>
      </w:r>
      <w:r w:rsidRPr="007353E6">
        <w:tab/>
        <w:t>For any E-UTRA carrier, the throughput shall be ≥ 95% of the maximum throughput of the reference measurement channel defined in TS 36.104 [4], subclause 7.2.</w:t>
      </w:r>
    </w:p>
    <w:p w:rsidR="00C53C29" w:rsidRPr="007353E6" w:rsidRDefault="00C53C29" w:rsidP="00C53C29">
      <w:pPr>
        <w:pStyle w:val="B1"/>
      </w:pPr>
      <w:r w:rsidRPr="007353E6">
        <w:t>-</w:t>
      </w:r>
      <w:r w:rsidRPr="007353E6">
        <w:tab/>
        <w:t>For any UTRA FDD carrier, the BER shall not exceed 0.001 for the reference measurement channel defined in TS 25.104 [2], subclause 7.2.</w:t>
      </w:r>
    </w:p>
    <w:p w:rsidR="00C53C29" w:rsidRPr="007353E6" w:rsidRDefault="00C53C29" w:rsidP="00C53C29">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53C29" w:rsidRPr="007353E6" w:rsidRDefault="00C53C29" w:rsidP="00C53C29">
      <w:pPr>
        <w:pStyle w:val="B1"/>
      </w:pPr>
      <w:r w:rsidRPr="007353E6">
        <w:t>-</w:t>
      </w:r>
      <w:r w:rsidRPr="007353E6">
        <w:tab/>
        <w:t>For any GSM/EDGE carrier, the conditions are specified in TS 45.005 [5], Annex P.2.1.</w:t>
      </w:r>
    </w:p>
    <w:p w:rsidR="00C53C29" w:rsidRPr="007353E6" w:rsidRDefault="00C53C29" w:rsidP="00C53C29">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53C29" w:rsidRPr="007353E6" w:rsidRDefault="00C53C29" w:rsidP="00C53C29">
      <w:pPr>
        <w:pStyle w:val="B1"/>
      </w:pPr>
      <w:r w:rsidRPr="007353E6">
        <w:t>-</w:t>
      </w:r>
      <w:r w:rsidRPr="007353E6">
        <w:tab/>
        <w:t>For any NR carrier, the throughput shall be ≥ 95% of the maximum throughput of the reference measurement channel defined in TS 38.104 [17], subclause 7.2.</w:t>
      </w:r>
    </w:p>
    <w:p w:rsidR="00C53C29" w:rsidRPr="007353E6" w:rsidRDefault="00C53C29" w:rsidP="00C53C29">
      <w:r w:rsidRPr="007353E6">
        <w:t>For BS capable of multi-band operation, the requirement applies for each supported operating band. The in-band blocking frequency ranges of all supported operating bands according to Table 7.4.1-1 shall be excluded from the requirement.</w:t>
      </w:r>
    </w:p>
    <w:p w:rsidR="00C53C29" w:rsidRPr="007353E6" w:rsidRDefault="00C53C29" w:rsidP="00C53C29">
      <w:pPr>
        <w:rPr>
          <w:lang w:eastAsia="zh-CN"/>
        </w:rPr>
      </w:pPr>
      <w:bookmarkStart w:id="503" w:name="_Hlk508457934"/>
      <w:r w:rsidRPr="007353E6">
        <w:rPr>
          <w:rFonts w:cs="v3.8.0"/>
        </w:rPr>
        <w:t xml:space="preserve">The </w:t>
      </w:r>
      <w:r w:rsidRPr="007353E6">
        <w:t xml:space="preserve">out-of-band </w:t>
      </w:r>
      <w:r w:rsidRPr="007353E6">
        <w:rPr>
          <w:lang w:eastAsia="zh-CN"/>
        </w:rPr>
        <w:t xml:space="preserve">blocking requirement </w:t>
      </w:r>
      <w:r w:rsidRPr="007353E6">
        <w:rPr>
          <w:rFonts w:cs="v3.8.0"/>
        </w:rPr>
        <w:t xml:space="preserve">applies </w:t>
      </w:r>
      <w:r w:rsidRPr="007353E6">
        <w:rPr>
          <w:lang w:eastAsia="zh-CN"/>
        </w:rPr>
        <w:t xml:space="preserve">from 1 MHz to </w:t>
      </w:r>
      <w:r w:rsidRPr="007353E6">
        <w:rPr>
          <w:rFonts w:cs="Arial"/>
        </w:rPr>
        <w:t>F</w:t>
      </w:r>
      <w:r w:rsidRPr="007353E6">
        <w:rPr>
          <w:rFonts w:cs="Arial"/>
          <w:vertAlign w:val="subscript"/>
        </w:rPr>
        <w:t>UL_low</w:t>
      </w:r>
      <w:r w:rsidRPr="007353E6">
        <w:rPr>
          <w:rFonts w:cs="Arial"/>
        </w:rPr>
        <w:t xml:space="preserve"> - </w:t>
      </w:r>
      <w:r w:rsidRPr="007353E6">
        <w:t>Δf</w:t>
      </w:r>
      <w:r w:rsidRPr="007353E6">
        <w:rPr>
          <w:vertAlign w:val="subscript"/>
        </w:rPr>
        <w:t>OOB</w:t>
      </w:r>
      <w:r w:rsidRPr="007353E6">
        <w:t xml:space="preserve"> and from </w:t>
      </w:r>
      <w:r w:rsidRPr="007353E6">
        <w:rPr>
          <w:rFonts w:cs="Arial"/>
        </w:rPr>
        <w:t>F</w:t>
      </w:r>
      <w:r w:rsidRPr="007353E6">
        <w:rPr>
          <w:rFonts w:cs="Arial"/>
          <w:vertAlign w:val="subscript"/>
        </w:rPr>
        <w:t>UL_high</w:t>
      </w:r>
      <w:r w:rsidRPr="007353E6">
        <w:rPr>
          <w:rFonts w:cs="Arial"/>
        </w:rPr>
        <w:t xml:space="preserve"> + </w:t>
      </w:r>
      <w:r w:rsidRPr="007353E6">
        <w:t>Δf</w:t>
      </w:r>
      <w:r w:rsidRPr="007353E6">
        <w:rPr>
          <w:vertAlign w:val="subscript"/>
        </w:rPr>
        <w:t>OOB</w:t>
      </w:r>
      <w:r w:rsidRPr="007353E6">
        <w:t xml:space="preserve"> up to 12750MHz</w:t>
      </w:r>
      <w:r w:rsidRPr="007353E6">
        <w:rPr>
          <w:rFonts w:cs="v3.8.0"/>
          <w:lang w:eastAsia="zh-CN"/>
        </w:rPr>
        <w:t>,</w:t>
      </w:r>
      <w:r w:rsidRPr="007353E6">
        <w:t xml:space="preserve"> including the downlink frequency range of the </w:t>
      </w:r>
      <w:r w:rsidRPr="007353E6">
        <w:rPr>
          <w:rFonts w:hint="eastAsia"/>
          <w:lang w:val="en-US" w:eastAsia="zh-CN"/>
        </w:rPr>
        <w:t>FDD</w:t>
      </w:r>
      <w:r w:rsidRPr="007353E6">
        <w:t xml:space="preserve"> </w:t>
      </w:r>
      <w:r w:rsidRPr="007353E6">
        <w:rPr>
          <w:i/>
        </w:rPr>
        <w:t>operating band</w:t>
      </w:r>
      <w:r w:rsidRPr="007353E6">
        <w:rPr>
          <w:rFonts w:hint="eastAsia"/>
          <w:i/>
          <w:lang w:val="en-US" w:eastAsia="zh-CN"/>
        </w:rPr>
        <w:t xml:space="preserve"> for BS supporting FDD</w:t>
      </w:r>
      <w:r w:rsidRPr="007353E6">
        <w:rPr>
          <w:lang w:eastAsia="zh-CN"/>
        </w:rPr>
        <w:t xml:space="preserve">. </w:t>
      </w:r>
      <w:r w:rsidRPr="007353E6">
        <w:t>Δf</w:t>
      </w:r>
      <w:r w:rsidRPr="007353E6">
        <w:rPr>
          <w:vertAlign w:val="subscript"/>
        </w:rPr>
        <w:t>OOB</w:t>
      </w:r>
      <w:r w:rsidRPr="007353E6">
        <w:rPr>
          <w:rFonts w:cs="v5.0.0"/>
        </w:rPr>
        <w:t xml:space="preserve"> is </w:t>
      </w:r>
      <w:r w:rsidRPr="007353E6">
        <w:t>defined in table 7.4-1</w:t>
      </w:r>
      <w:r w:rsidRPr="007353E6">
        <w:rPr>
          <w:rFonts w:eastAsia="SimSun"/>
          <w:i/>
          <w:lang w:eastAsia="zh-CN"/>
        </w:rPr>
        <w:t xml:space="preserve"> </w:t>
      </w:r>
    </w:p>
    <w:bookmarkEnd w:id="503"/>
    <w:p w:rsidR="00C53C29" w:rsidRPr="007353E6" w:rsidRDefault="00C53C29" w:rsidP="00C53C29">
      <w:pPr>
        <w:pStyle w:val="TH"/>
        <w:outlineLvl w:val="0"/>
        <w:rPr>
          <w:lang w:eastAsia="zh-CN"/>
        </w:rPr>
      </w:pPr>
      <w:r w:rsidRPr="007353E6">
        <w:rPr>
          <w:rFonts w:eastAsia="Osaka"/>
        </w:rPr>
        <w:t>Table 7.</w:t>
      </w:r>
      <w:r w:rsidRPr="007353E6">
        <w:t>5</w:t>
      </w:r>
      <w:r w:rsidRPr="007353E6">
        <w:rPr>
          <w:rFonts w:eastAsia="Osaka"/>
        </w:rPr>
        <w:t>.</w:t>
      </w:r>
      <w:r w:rsidRPr="007353E6">
        <w:t>1</w:t>
      </w:r>
      <w:r w:rsidRPr="007353E6">
        <w:rPr>
          <w:rFonts w:eastAsia="Osaka"/>
        </w:rPr>
        <w:t xml:space="preserve">-1: </w:t>
      </w:r>
      <w:r w:rsidRPr="007353E6">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7353E6" w:rsidTr="0021138B">
        <w:trPr>
          <w:jc w:val="center"/>
        </w:trPr>
        <w:tc>
          <w:tcPr>
            <w:tcW w:w="1595" w:type="dxa"/>
          </w:tcPr>
          <w:p w:rsidR="00C53C29" w:rsidRPr="007353E6" w:rsidRDefault="00C53C29" w:rsidP="0021138B">
            <w:pPr>
              <w:pStyle w:val="TAH"/>
              <w:rPr>
                <w:rFonts w:cs="Arial"/>
              </w:rPr>
            </w:pPr>
            <w:bookmarkStart w:id="504" w:name="_Hlk508458091"/>
            <w:r w:rsidRPr="007353E6">
              <w:rPr>
                <w:rFonts w:cs="Arial"/>
              </w:rPr>
              <w:t>Interfering Signal mean power [dBm]</w:t>
            </w:r>
          </w:p>
        </w:tc>
        <w:tc>
          <w:tcPr>
            <w:tcW w:w="1559" w:type="dxa"/>
          </w:tcPr>
          <w:p w:rsidR="00C53C29" w:rsidRPr="007353E6" w:rsidRDefault="00C53C29" w:rsidP="0021138B">
            <w:pPr>
              <w:pStyle w:val="TAH"/>
              <w:rPr>
                <w:rFonts w:cs="Arial"/>
              </w:rPr>
            </w:pPr>
            <w:r w:rsidRPr="007353E6">
              <w:rPr>
                <w:rFonts w:cs="Arial"/>
              </w:rPr>
              <w:t>Wanted Signal mean power [dBm]</w:t>
            </w:r>
          </w:p>
        </w:tc>
        <w:tc>
          <w:tcPr>
            <w:tcW w:w="2197" w:type="dxa"/>
          </w:tcPr>
          <w:p w:rsidR="00C53C29" w:rsidRPr="007353E6" w:rsidRDefault="00C53C29" w:rsidP="0021138B">
            <w:pPr>
              <w:pStyle w:val="TAH"/>
              <w:rPr>
                <w:rFonts w:cs="Arial"/>
              </w:rPr>
            </w:pPr>
            <w:r w:rsidRPr="007353E6">
              <w:rPr>
                <w:rFonts w:cs="Arial"/>
              </w:rPr>
              <w:t>Type of Interfering Signal</w:t>
            </w:r>
          </w:p>
        </w:tc>
      </w:tr>
      <w:tr w:rsidR="00C53C29" w:rsidRPr="007353E6" w:rsidTr="0021138B">
        <w:trPr>
          <w:cantSplit/>
          <w:jc w:val="center"/>
        </w:trPr>
        <w:tc>
          <w:tcPr>
            <w:tcW w:w="1595" w:type="dxa"/>
            <w:tcBorders>
              <w:left w:val="single" w:sz="4" w:space="0" w:color="auto"/>
            </w:tcBorders>
          </w:tcPr>
          <w:p w:rsidR="00C53C29" w:rsidRPr="007353E6" w:rsidRDefault="00C53C29" w:rsidP="0021138B">
            <w:pPr>
              <w:pStyle w:val="TAC"/>
              <w:rPr>
                <w:rFonts w:cs="Arial"/>
              </w:rPr>
            </w:pPr>
            <w:r w:rsidRPr="007353E6">
              <w:rPr>
                <w:rFonts w:cs="Arial"/>
              </w:rPr>
              <w:t>-15 (NOTE2)</w:t>
            </w:r>
          </w:p>
        </w:tc>
        <w:tc>
          <w:tcPr>
            <w:tcW w:w="1559" w:type="dxa"/>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+xdB</w:t>
            </w:r>
            <w:r w:rsidRPr="007353E6">
              <w:rPr>
                <w:rFonts w:cs="Arial"/>
              </w:rPr>
              <w:br/>
              <w:t xml:space="preserve">(NOTE1) </w:t>
            </w:r>
          </w:p>
        </w:tc>
        <w:tc>
          <w:tcPr>
            <w:tcW w:w="2197" w:type="dxa"/>
          </w:tcPr>
          <w:p w:rsidR="00C53C29" w:rsidRPr="007353E6" w:rsidRDefault="00C53C29" w:rsidP="0021138B">
            <w:pPr>
              <w:pStyle w:val="TAL"/>
              <w:rPr>
                <w:rFonts w:cs="Arial"/>
              </w:rPr>
            </w:pPr>
            <w:r w:rsidRPr="007353E6">
              <w:rPr>
                <w:rFonts w:cs="Arial"/>
              </w:rPr>
              <w:t xml:space="preserve">CW carrier </w:t>
            </w:r>
          </w:p>
        </w:tc>
      </w:tr>
      <w:tr w:rsidR="00C53C29" w:rsidRPr="007353E6" w:rsidTr="0021138B">
        <w:trPr>
          <w:cantSplit/>
          <w:jc w:val="center"/>
        </w:trPr>
        <w:tc>
          <w:tcPr>
            <w:tcW w:w="5351" w:type="dxa"/>
            <w:gridSpan w:val="3"/>
            <w:tcBorders>
              <w:left w:val="single" w:sz="4" w:space="0" w:color="auto"/>
            </w:tcBorders>
          </w:tcPr>
          <w:p w:rsidR="00C53C29" w:rsidRPr="007353E6" w:rsidRDefault="00C53C29" w:rsidP="0021138B">
            <w:pPr>
              <w:pStyle w:val="TAN"/>
              <w:rPr>
                <w:rFonts w:cs="Arial"/>
              </w:rPr>
            </w:pPr>
            <w:r w:rsidRPr="007353E6">
              <w:rPr>
                <w:rFonts w:cs="Arial"/>
              </w:rPr>
              <w:t>NOTE1:</w:t>
            </w:r>
            <w:r w:rsidRPr="007353E6">
              <w:rPr>
                <w:rFonts w:cs="Arial"/>
              </w:rPr>
              <w:tab/>
              <w:t>P</w:t>
            </w:r>
            <w:r w:rsidRPr="007353E6">
              <w:rPr>
                <w:rFonts w:cs="Arial"/>
                <w:vertAlign w:val="subscript"/>
              </w:rPr>
              <w:t>REFSENS</w:t>
            </w:r>
            <w:r w:rsidRPr="007353E6" w:rsidDel="002B5177">
              <w:rPr>
                <w:rFonts w:cs="Arial"/>
              </w:rPr>
              <w:t xml:space="preserve"> </w:t>
            </w:r>
            <w:r w:rsidRPr="007353E6">
              <w:rPr>
                <w:rFonts w:cs="Arial"/>
              </w:rPr>
              <w:t>depends on the RAT, the BS class and the channel bandwidth, see subclause 7.2.</w:t>
            </w:r>
            <w:r w:rsidRPr="007353E6">
              <w:rPr>
                <w:rFonts w:cs="Arial"/>
              </w:rPr>
              <w:br/>
            </w:r>
            <w:r w:rsidRPr="007353E6">
              <w:rPr>
                <w:rFonts w:cs="Arial"/>
              </w:rPr>
              <w:tab/>
              <w:t xml:space="preserve">"x" is equal to 6 in case of NR, E-UTRA, UTRA </w:t>
            </w:r>
            <w:r w:rsidRPr="007353E6">
              <w:rPr>
                <w:rFonts w:cs="Arial"/>
                <w:lang w:eastAsia="zh-CN"/>
              </w:rPr>
              <w:t xml:space="preserve">or </w:t>
            </w:r>
            <w:r w:rsidRPr="007353E6">
              <w:rPr>
                <w:rFonts w:cs="Arial"/>
                <w:lang w:eastAsia="ja-JP"/>
              </w:rPr>
              <w:t>NB-IoT</w:t>
            </w:r>
            <w:r w:rsidRPr="007353E6">
              <w:rPr>
                <w:rFonts w:cs="Arial"/>
              </w:rPr>
              <w:t xml:space="preserve"> wanted signals and equal to 3 in case of GSM/EDGE wanted signal.</w:t>
            </w:r>
          </w:p>
          <w:p w:rsidR="00C53C29" w:rsidRPr="007353E6" w:rsidRDefault="00C53C29" w:rsidP="0021138B">
            <w:pPr>
              <w:pStyle w:val="TAL"/>
              <w:rPr>
                <w:rFonts w:cs="Arial"/>
              </w:rPr>
            </w:pPr>
            <w:r w:rsidRPr="007353E6">
              <w:rPr>
                <w:rFonts w:cs="Arial"/>
              </w:rPr>
              <w:t>NOTE2:</w:t>
            </w:r>
            <w:r w:rsidRPr="007353E6">
              <w:rPr>
                <w:rFonts w:cs="Arial"/>
              </w:rPr>
              <w:tab/>
              <w:t xml:space="preserve">For NB-IoT, up to 24 exceptions are allowed for </w:t>
            </w:r>
          </w:p>
          <w:p w:rsidR="00C53C29" w:rsidRPr="007353E6" w:rsidRDefault="00C53C29" w:rsidP="0021138B">
            <w:pPr>
              <w:pStyle w:val="TAL"/>
              <w:rPr>
                <w:rFonts w:cs="Arial"/>
              </w:rPr>
            </w:pPr>
            <w:r w:rsidRPr="007353E6">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04"/>
    </w:tbl>
    <w:p w:rsidR="00C53C29" w:rsidRPr="007353E6" w:rsidRDefault="00C53C29" w:rsidP="00C53C29"/>
    <w:p w:rsidR="00C53C29" w:rsidRPr="007353E6" w:rsidRDefault="00C53C29" w:rsidP="00C53C29">
      <w:pPr>
        <w:pStyle w:val="Heading3"/>
      </w:pPr>
      <w:bookmarkStart w:id="505" w:name="_Toc21093245"/>
      <w:bookmarkStart w:id="506" w:name="_Toc29762774"/>
      <w:bookmarkStart w:id="507" w:name="_Toc36025949"/>
      <w:r w:rsidRPr="007353E6">
        <w:t>7.5.2</w:t>
      </w:r>
      <w:r w:rsidRPr="007353E6">
        <w:tab/>
        <w:t>Co-location minimum requirement</w:t>
      </w:r>
      <w:bookmarkEnd w:id="505"/>
      <w:bookmarkEnd w:id="506"/>
      <w:bookmarkEnd w:id="507"/>
    </w:p>
    <w:p w:rsidR="00C53C29" w:rsidRPr="007353E6" w:rsidRDefault="00C53C29" w:rsidP="00C53C29">
      <w:r w:rsidRPr="007353E6">
        <w:t xml:space="preserve">This additional blocking requirement may be applied for the protection of BS receivers when NR, E-UTRA, </w:t>
      </w:r>
      <w:r w:rsidRPr="007353E6">
        <w:rPr>
          <w:lang w:eastAsia="zh-CN"/>
        </w:rPr>
        <w:t xml:space="preserve">NB-IoT, </w:t>
      </w:r>
      <w:r w:rsidRPr="007353E6">
        <w:t>UTRA, CDMA or GSM/EDGE BS operating in a different frequency band are co-located with a BS.</w:t>
      </w:r>
    </w:p>
    <w:p w:rsidR="00C53C29" w:rsidRPr="007353E6" w:rsidRDefault="00C53C29" w:rsidP="00C53C29">
      <w:r w:rsidRPr="007353E6">
        <w:t>The requirements in this subclause assume a 30 dB coupling loss between the interfering transmitter and the BS receiver and are based on co-location with base stations of the same class.</w:t>
      </w:r>
    </w:p>
    <w:p w:rsidR="00C53C29" w:rsidRPr="007353E6" w:rsidRDefault="00C53C29" w:rsidP="00C53C29">
      <w:r w:rsidRPr="007353E6">
        <w:t xml:space="preserve">For </w:t>
      </w:r>
      <w:r w:rsidRPr="007353E6">
        <w:rPr>
          <w:rFonts w:cs="v5.0.0"/>
        </w:rPr>
        <w:t>a wanted and an interfering signal coupled to BS antenna input using the parameters in Table 7.5.2-1</w:t>
      </w:r>
      <w:r w:rsidRPr="007353E6">
        <w:t>, the following requirements shall be met:</w:t>
      </w:r>
    </w:p>
    <w:p w:rsidR="00C53C29" w:rsidRPr="007353E6" w:rsidRDefault="00C53C29" w:rsidP="00C53C29">
      <w:pPr>
        <w:pStyle w:val="B1"/>
      </w:pPr>
      <w:r w:rsidRPr="007353E6">
        <w:t>-</w:t>
      </w:r>
      <w:r w:rsidRPr="007353E6">
        <w:tab/>
        <w:t>For any E-UTRA carrier, the throughput shall be ≥ 95% of the maximum throughput of the reference measurement channel defined in TS 36.104 [4], subclause 7.2.</w:t>
      </w:r>
    </w:p>
    <w:p w:rsidR="00C53C29" w:rsidRPr="007353E6" w:rsidRDefault="00C53C29" w:rsidP="00C53C29">
      <w:pPr>
        <w:pStyle w:val="B1"/>
      </w:pPr>
      <w:r w:rsidRPr="007353E6">
        <w:t>-</w:t>
      </w:r>
      <w:r w:rsidRPr="007353E6">
        <w:tab/>
        <w:t>For any UTRA FDD carrier, the BER shall not exceed 0.001 for the reference measurement channel defined in TS 25.104 [2], subclause 7.2.</w:t>
      </w:r>
    </w:p>
    <w:p w:rsidR="00C53C29" w:rsidRPr="007353E6" w:rsidRDefault="00C53C29" w:rsidP="00C53C29">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53C29" w:rsidRPr="007353E6" w:rsidRDefault="00C53C29" w:rsidP="00C53C29">
      <w:pPr>
        <w:pStyle w:val="B1"/>
      </w:pPr>
      <w:r w:rsidRPr="007353E6">
        <w:t>-</w:t>
      </w:r>
      <w:r w:rsidRPr="007353E6">
        <w:tab/>
        <w:t>For any GSM/EDGE carrier, the conditions are specified in TS 45.005 [5], Annex P.2.1.</w:t>
      </w:r>
    </w:p>
    <w:p w:rsidR="00C53C29" w:rsidRPr="007353E6" w:rsidRDefault="00C53C29" w:rsidP="00C53C29">
      <w:pPr>
        <w:pStyle w:val="B1"/>
      </w:pPr>
      <w:r w:rsidRPr="007353E6">
        <w:t>-</w:t>
      </w:r>
      <w:r w:rsidRPr="007353E6">
        <w:tab/>
        <w:t>For any NB-IoT carrier, the throughput shall be ≥ 95% of the maximum throughput of the reference measurement channel defined in TS 36.104 [4], subclause 7.2.</w:t>
      </w:r>
    </w:p>
    <w:p w:rsidR="00C53C29" w:rsidRPr="007353E6" w:rsidRDefault="00C53C29" w:rsidP="00C53C29">
      <w:pPr>
        <w:pStyle w:val="B1"/>
      </w:pPr>
      <w:r w:rsidRPr="007353E6">
        <w:t>-</w:t>
      </w:r>
      <w:r w:rsidRPr="007353E6">
        <w:tab/>
        <w:t>For any NR carrier, the throughput shall be ≥ 95% of the maximum throughput of the reference measurement channel defined in TS 38.104 [17], subclause 7.2.</w:t>
      </w:r>
    </w:p>
    <w:p w:rsidR="00C53C29" w:rsidRPr="007353E6" w:rsidRDefault="00C53C29" w:rsidP="00C53C29">
      <w:pPr>
        <w:pStyle w:val="TH"/>
      </w:pPr>
      <w:r w:rsidRPr="007353E6">
        <w:rPr>
          <w:rFonts w:eastAsia="Osaka"/>
        </w:rPr>
        <w:t xml:space="preserve">Table 7.5.2-1: </w:t>
      </w:r>
      <w:r w:rsidRPr="007353E6">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7353E6" w:rsidTr="0021138B">
        <w:trPr>
          <w:gridBefore w:val="1"/>
          <w:wBefore w:w="10" w:type="dxa"/>
          <w:jc w:val="center"/>
        </w:trPr>
        <w:tc>
          <w:tcPr>
            <w:tcW w:w="1918" w:type="dxa"/>
          </w:tcPr>
          <w:p w:rsidR="00C53C29" w:rsidRPr="007353E6" w:rsidRDefault="00C53C29" w:rsidP="0021138B">
            <w:pPr>
              <w:pStyle w:val="TAH"/>
              <w:rPr>
                <w:rFonts w:cs="Arial"/>
              </w:rPr>
            </w:pPr>
            <w:r w:rsidRPr="007353E6">
              <w:rPr>
                <w:rFonts w:cs="Arial"/>
              </w:rPr>
              <w:t>Type of co-located BS</w:t>
            </w:r>
          </w:p>
        </w:tc>
        <w:tc>
          <w:tcPr>
            <w:tcW w:w="1657" w:type="dxa"/>
          </w:tcPr>
          <w:p w:rsidR="00C53C29" w:rsidRPr="007353E6" w:rsidRDefault="00C53C29" w:rsidP="0021138B">
            <w:pPr>
              <w:pStyle w:val="TAH"/>
              <w:rPr>
                <w:rFonts w:cs="Arial"/>
              </w:rPr>
            </w:pPr>
            <w:r w:rsidRPr="007353E6">
              <w:rPr>
                <w:rFonts w:cs="Arial"/>
              </w:rPr>
              <w:t>Centre Frequency of Interfering Signal (MHz)</w:t>
            </w:r>
          </w:p>
        </w:tc>
        <w:tc>
          <w:tcPr>
            <w:tcW w:w="1082" w:type="dxa"/>
          </w:tcPr>
          <w:p w:rsidR="00C53C29" w:rsidRPr="007353E6" w:rsidRDefault="00C53C29" w:rsidP="0021138B">
            <w:pPr>
              <w:pStyle w:val="TAH"/>
              <w:rPr>
                <w:rFonts w:cs="Arial"/>
              </w:rPr>
            </w:pPr>
            <w:r w:rsidRPr="007353E6">
              <w:rPr>
                <w:rFonts w:cs="Arial"/>
              </w:rPr>
              <w:t>Interfering Signal mean power for WA BS (dBm)</w:t>
            </w:r>
          </w:p>
        </w:tc>
        <w:tc>
          <w:tcPr>
            <w:tcW w:w="1134" w:type="dxa"/>
          </w:tcPr>
          <w:p w:rsidR="00C53C29" w:rsidRPr="007353E6" w:rsidRDefault="00C53C29" w:rsidP="0021138B">
            <w:pPr>
              <w:pStyle w:val="TAH"/>
              <w:rPr>
                <w:rFonts w:cs="Arial"/>
              </w:rPr>
            </w:pPr>
            <w:r w:rsidRPr="007353E6">
              <w:rPr>
                <w:rFonts w:eastAsia="SimSun" w:cs="Arial"/>
                <w:lang w:eastAsia="zh-CN"/>
              </w:rPr>
              <w:t>I</w:t>
            </w:r>
            <w:r w:rsidRPr="007353E6">
              <w:rPr>
                <w:rFonts w:cs="Arial"/>
              </w:rPr>
              <w:t xml:space="preserve">nterfering Signal mean power </w:t>
            </w:r>
            <w:r w:rsidRPr="007353E6">
              <w:rPr>
                <w:rFonts w:eastAsia="SimSun" w:cs="Arial"/>
                <w:lang w:eastAsia="zh-CN"/>
              </w:rPr>
              <w:t>for MR BS</w:t>
            </w:r>
            <w:r w:rsidRPr="007353E6" w:rsidDel="006A67F6">
              <w:rPr>
                <w:rFonts w:eastAsia="SimSun" w:cs="Arial"/>
                <w:lang w:eastAsia="zh-CN"/>
              </w:rPr>
              <w:t xml:space="preserve"> </w:t>
            </w:r>
            <w:r w:rsidRPr="007353E6">
              <w:rPr>
                <w:rFonts w:cs="Arial"/>
              </w:rPr>
              <w:t>(dBm)</w:t>
            </w:r>
          </w:p>
        </w:tc>
        <w:tc>
          <w:tcPr>
            <w:tcW w:w="1134" w:type="dxa"/>
          </w:tcPr>
          <w:p w:rsidR="00C53C29" w:rsidRPr="007353E6" w:rsidRDefault="00C53C29" w:rsidP="0021138B">
            <w:pPr>
              <w:pStyle w:val="TAH"/>
              <w:rPr>
                <w:rFonts w:cs="Arial"/>
              </w:rPr>
            </w:pPr>
            <w:r w:rsidRPr="007353E6">
              <w:rPr>
                <w:rFonts w:eastAsia="SimSun" w:cs="Arial"/>
                <w:lang w:eastAsia="zh-CN"/>
              </w:rPr>
              <w:t>I</w:t>
            </w:r>
            <w:r w:rsidRPr="007353E6">
              <w:rPr>
                <w:rFonts w:cs="Arial"/>
              </w:rPr>
              <w:t xml:space="preserve">nterfering Signal mean power </w:t>
            </w:r>
            <w:r w:rsidRPr="007353E6">
              <w:rPr>
                <w:rFonts w:eastAsia="SimSun" w:cs="Arial"/>
                <w:lang w:eastAsia="zh-CN"/>
              </w:rPr>
              <w:t>for LA BS</w:t>
            </w:r>
            <w:r w:rsidRPr="007353E6" w:rsidDel="006A67F6">
              <w:rPr>
                <w:rFonts w:eastAsia="SimSun" w:cs="Arial"/>
                <w:lang w:eastAsia="zh-CN"/>
              </w:rPr>
              <w:t xml:space="preserve"> </w:t>
            </w:r>
            <w:r w:rsidRPr="007353E6">
              <w:rPr>
                <w:rFonts w:cs="Arial"/>
              </w:rPr>
              <w:t>(dBm)</w:t>
            </w:r>
          </w:p>
        </w:tc>
        <w:tc>
          <w:tcPr>
            <w:tcW w:w="1701" w:type="dxa"/>
          </w:tcPr>
          <w:p w:rsidR="00C53C29" w:rsidRPr="007353E6" w:rsidRDefault="00C53C29" w:rsidP="0021138B">
            <w:pPr>
              <w:pStyle w:val="TAH"/>
              <w:rPr>
                <w:rFonts w:cs="Arial"/>
              </w:rPr>
            </w:pPr>
            <w:r w:rsidRPr="007353E6">
              <w:rPr>
                <w:rFonts w:cs="Arial"/>
              </w:rPr>
              <w:t>Wanted Signal mean power (dBm)</w:t>
            </w:r>
          </w:p>
        </w:tc>
        <w:tc>
          <w:tcPr>
            <w:tcW w:w="1167" w:type="dxa"/>
          </w:tcPr>
          <w:p w:rsidR="00C53C29" w:rsidRPr="007353E6" w:rsidRDefault="00C53C29" w:rsidP="0021138B">
            <w:pPr>
              <w:pStyle w:val="TAH"/>
              <w:rPr>
                <w:rFonts w:cs="Arial"/>
              </w:rPr>
            </w:pPr>
            <w:r w:rsidRPr="007353E6">
              <w:rPr>
                <w:rFonts w:cs="Arial"/>
              </w:rPr>
              <w:t>Type of Interfering Signal</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GSM850 or CDMA850</w:t>
            </w:r>
          </w:p>
        </w:tc>
        <w:tc>
          <w:tcPr>
            <w:tcW w:w="1657" w:type="dxa"/>
            <w:vAlign w:val="center"/>
          </w:tcPr>
          <w:p w:rsidR="00C53C29" w:rsidRPr="007353E6" w:rsidRDefault="00C53C29" w:rsidP="0021138B">
            <w:pPr>
              <w:pStyle w:val="TAC"/>
              <w:rPr>
                <w:rFonts w:cs="Arial"/>
              </w:rPr>
            </w:pPr>
            <w:r w:rsidRPr="007353E6">
              <w:rPr>
                <w:rFonts w:cs="Arial"/>
              </w:rPr>
              <w:t>869 – 894</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GSM900</w:t>
            </w:r>
          </w:p>
        </w:tc>
        <w:tc>
          <w:tcPr>
            <w:tcW w:w="1657" w:type="dxa"/>
            <w:vAlign w:val="center"/>
          </w:tcPr>
          <w:p w:rsidR="00C53C29" w:rsidRPr="007353E6" w:rsidRDefault="00C53C29" w:rsidP="0021138B">
            <w:pPr>
              <w:pStyle w:val="TAC"/>
              <w:rPr>
                <w:rFonts w:cs="Arial"/>
              </w:rPr>
            </w:pPr>
            <w:r w:rsidRPr="007353E6">
              <w:rPr>
                <w:rFonts w:cs="Arial"/>
              </w:rPr>
              <w:t>921 – 960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DCS1800</w:t>
            </w:r>
          </w:p>
        </w:tc>
        <w:tc>
          <w:tcPr>
            <w:tcW w:w="1657" w:type="dxa"/>
            <w:vAlign w:val="center"/>
          </w:tcPr>
          <w:p w:rsidR="00C53C29" w:rsidRPr="007353E6" w:rsidRDefault="00C53C29" w:rsidP="0021138B">
            <w:pPr>
              <w:pStyle w:val="TAC"/>
              <w:rPr>
                <w:rFonts w:cs="Arial"/>
              </w:rPr>
            </w:pPr>
            <w:r w:rsidRPr="007353E6">
              <w:rPr>
                <w:rFonts w:cs="Arial"/>
              </w:rPr>
              <w:t>1805 – 1880</w:t>
            </w:r>
          </w:p>
          <w:p w:rsidR="00C53C29" w:rsidRPr="007353E6" w:rsidRDefault="00C53C29" w:rsidP="0021138B">
            <w:pPr>
              <w:pStyle w:val="TAC"/>
              <w:rPr>
                <w:rFonts w:cs="Arial"/>
              </w:rPr>
            </w:pPr>
            <w:r w:rsidRPr="007353E6">
              <w:rPr>
                <w:rFonts w:cs="Arial"/>
              </w:rPr>
              <w:t>(Note 4)</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PCS1900</w:t>
            </w:r>
          </w:p>
        </w:tc>
        <w:tc>
          <w:tcPr>
            <w:tcW w:w="1657" w:type="dxa"/>
            <w:vAlign w:val="center"/>
          </w:tcPr>
          <w:p w:rsidR="00C53C29" w:rsidRPr="007353E6" w:rsidRDefault="00C53C29" w:rsidP="0021138B">
            <w:pPr>
              <w:pStyle w:val="TAC"/>
              <w:rPr>
                <w:rFonts w:cs="Arial"/>
              </w:rPr>
            </w:pPr>
            <w:r w:rsidRPr="007353E6">
              <w:rPr>
                <w:rFonts w:cs="Arial"/>
              </w:rPr>
              <w:t>1930 – 1990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UTRA FDD Band I or E-UTRA Band 1 or NR Band n1</w:t>
            </w:r>
          </w:p>
        </w:tc>
        <w:tc>
          <w:tcPr>
            <w:tcW w:w="1657" w:type="dxa"/>
            <w:vAlign w:val="center"/>
          </w:tcPr>
          <w:p w:rsidR="00C53C29" w:rsidRPr="007353E6" w:rsidRDefault="00C53C29" w:rsidP="0021138B">
            <w:pPr>
              <w:pStyle w:val="TAC"/>
              <w:rPr>
                <w:rFonts w:cs="Arial"/>
              </w:rPr>
            </w:pPr>
            <w:r w:rsidRPr="007353E6">
              <w:rPr>
                <w:rFonts w:cs="Arial"/>
              </w:rPr>
              <w:t>2110 – 2170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UTRA FDD Band II or E-UTRA Band 2 or NR Band n2</w:t>
            </w:r>
          </w:p>
        </w:tc>
        <w:tc>
          <w:tcPr>
            <w:tcW w:w="1657" w:type="dxa"/>
            <w:vAlign w:val="center"/>
          </w:tcPr>
          <w:p w:rsidR="00C53C29" w:rsidRPr="007353E6" w:rsidRDefault="00C53C29" w:rsidP="0021138B">
            <w:pPr>
              <w:pStyle w:val="TAC"/>
              <w:rPr>
                <w:rFonts w:cs="Arial"/>
              </w:rPr>
            </w:pPr>
            <w:r w:rsidRPr="007353E6">
              <w:rPr>
                <w:rFonts w:cs="Arial"/>
              </w:rPr>
              <w:t>1930 – 1990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UTRA FDD Band III or E-UTRA Band 3 or NR Band n3</w:t>
            </w:r>
          </w:p>
        </w:tc>
        <w:tc>
          <w:tcPr>
            <w:tcW w:w="1657" w:type="dxa"/>
            <w:vAlign w:val="center"/>
          </w:tcPr>
          <w:p w:rsidR="00C53C29" w:rsidRPr="007353E6" w:rsidRDefault="00C53C29" w:rsidP="0021138B">
            <w:pPr>
              <w:pStyle w:val="TAC"/>
              <w:rPr>
                <w:rFonts w:cs="Arial"/>
              </w:rPr>
            </w:pPr>
            <w:r w:rsidRPr="007353E6">
              <w:rPr>
                <w:rFonts w:cs="Arial"/>
              </w:rPr>
              <w:t>1805 – 1880</w:t>
            </w:r>
          </w:p>
          <w:p w:rsidR="00C53C29" w:rsidRPr="007353E6" w:rsidRDefault="00C53C29" w:rsidP="0021138B">
            <w:pPr>
              <w:pStyle w:val="TAC"/>
              <w:rPr>
                <w:rFonts w:cs="Arial"/>
              </w:rPr>
            </w:pPr>
            <w:r w:rsidRPr="007353E6">
              <w:rPr>
                <w:rFonts w:cs="Arial"/>
              </w:rPr>
              <w:t>(Note 4)</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lang w:val="sv-FI"/>
              </w:rPr>
            </w:pPr>
            <w:r w:rsidRPr="007353E6">
              <w:rPr>
                <w:rFonts w:cs="Arial"/>
                <w:lang w:val="sv-FI"/>
              </w:rPr>
              <w:t>UTRA FDD Band IV or E-UTRA Band 4</w:t>
            </w:r>
          </w:p>
        </w:tc>
        <w:tc>
          <w:tcPr>
            <w:tcW w:w="1657" w:type="dxa"/>
            <w:vAlign w:val="center"/>
          </w:tcPr>
          <w:p w:rsidR="00C53C29" w:rsidRPr="007353E6" w:rsidRDefault="00C53C29" w:rsidP="0021138B">
            <w:pPr>
              <w:pStyle w:val="TAC"/>
              <w:rPr>
                <w:rFonts w:cs="Arial"/>
              </w:rPr>
            </w:pPr>
            <w:r w:rsidRPr="007353E6">
              <w:rPr>
                <w:rFonts w:cs="Arial"/>
              </w:rPr>
              <w:t>2110 – 2155</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UTRA FDD Band V or E-UTRA Band 5 or NR Band n5</w:t>
            </w:r>
          </w:p>
        </w:tc>
        <w:tc>
          <w:tcPr>
            <w:tcW w:w="1657" w:type="dxa"/>
            <w:vAlign w:val="center"/>
          </w:tcPr>
          <w:p w:rsidR="00C53C29" w:rsidRPr="007353E6" w:rsidRDefault="00C53C29" w:rsidP="0021138B">
            <w:pPr>
              <w:pStyle w:val="TAC"/>
              <w:rPr>
                <w:rFonts w:cs="Arial"/>
              </w:rPr>
            </w:pPr>
            <w:r w:rsidRPr="007353E6">
              <w:rPr>
                <w:rFonts w:cs="Arial"/>
              </w:rPr>
              <w:t>869 – 894</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lang w:val="sv-FI"/>
              </w:rPr>
            </w:pPr>
            <w:r w:rsidRPr="007353E6">
              <w:rPr>
                <w:rFonts w:cs="Arial"/>
                <w:lang w:val="sv-FI"/>
              </w:rPr>
              <w:t>UTRA FDD Band VI or E-UTRA Band 6</w:t>
            </w:r>
          </w:p>
        </w:tc>
        <w:tc>
          <w:tcPr>
            <w:tcW w:w="1657" w:type="dxa"/>
            <w:vAlign w:val="center"/>
          </w:tcPr>
          <w:p w:rsidR="00C53C29" w:rsidRPr="007353E6" w:rsidRDefault="00C53C29" w:rsidP="0021138B">
            <w:pPr>
              <w:pStyle w:val="TAC"/>
              <w:rPr>
                <w:rFonts w:cs="Arial"/>
              </w:rPr>
            </w:pPr>
            <w:r w:rsidRPr="007353E6">
              <w:rPr>
                <w:rFonts w:cs="Arial"/>
              </w:rPr>
              <w:t>875 – 885</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UTRA FDD Band VII or E-UTRA Band 7 or NR Band n7</w:t>
            </w:r>
          </w:p>
        </w:tc>
        <w:tc>
          <w:tcPr>
            <w:tcW w:w="1657" w:type="dxa"/>
            <w:vAlign w:val="center"/>
          </w:tcPr>
          <w:p w:rsidR="00C53C29" w:rsidRPr="007353E6" w:rsidRDefault="00C53C29" w:rsidP="0021138B">
            <w:pPr>
              <w:pStyle w:val="TAC"/>
              <w:rPr>
                <w:rFonts w:cs="Arial"/>
              </w:rPr>
            </w:pPr>
            <w:r w:rsidRPr="007353E6">
              <w:rPr>
                <w:rFonts w:cs="Arial"/>
              </w:rPr>
              <w:t>2620 – 2690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53C29" w:rsidRPr="007353E6" w:rsidRDefault="00C53C29" w:rsidP="0021138B">
            <w:pPr>
              <w:pStyle w:val="TAL"/>
              <w:rPr>
                <w:rFonts w:cs="Arial"/>
              </w:rPr>
            </w:pPr>
            <w:r w:rsidRPr="007353E6">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r w:rsidRPr="007353E6">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pPr>
            <w:r w:rsidRPr="007353E6">
              <w:t>-6</w:t>
            </w:r>
            <w:r w:rsidRPr="007353E6">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lang w:val="sv-FI"/>
              </w:rPr>
            </w:pPr>
            <w:r w:rsidRPr="007353E6">
              <w:rPr>
                <w:rFonts w:cs="Arial"/>
                <w:lang w:val="sv-FI"/>
              </w:rPr>
              <w:t>UTRA FDD Band IX or E-UTRA Band 9</w:t>
            </w:r>
          </w:p>
        </w:tc>
        <w:tc>
          <w:tcPr>
            <w:tcW w:w="1657" w:type="dxa"/>
            <w:vAlign w:val="center"/>
          </w:tcPr>
          <w:p w:rsidR="00C53C29" w:rsidRPr="007353E6" w:rsidRDefault="00C53C29" w:rsidP="0021138B">
            <w:pPr>
              <w:pStyle w:val="TAC"/>
              <w:rPr>
                <w:rFonts w:cs="Arial"/>
              </w:rPr>
            </w:pPr>
            <w:r w:rsidRPr="007353E6">
              <w:rPr>
                <w:rFonts w:cs="Arial"/>
              </w:rPr>
              <w:t>1844.9 – 1879.9</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lang w:val="sv-FI"/>
              </w:rPr>
            </w:pPr>
            <w:r w:rsidRPr="007353E6">
              <w:rPr>
                <w:rFonts w:cs="Arial"/>
                <w:lang w:val="sv-FI"/>
              </w:rPr>
              <w:t>UTRA FDD Band X or E-UTRA Band 10</w:t>
            </w:r>
          </w:p>
        </w:tc>
        <w:tc>
          <w:tcPr>
            <w:tcW w:w="1657" w:type="dxa"/>
            <w:vAlign w:val="center"/>
          </w:tcPr>
          <w:p w:rsidR="00C53C29" w:rsidRPr="007353E6" w:rsidRDefault="00C53C29" w:rsidP="0021138B">
            <w:pPr>
              <w:pStyle w:val="TAC"/>
              <w:rPr>
                <w:rFonts w:cs="Arial"/>
              </w:rPr>
            </w:pPr>
            <w:r w:rsidRPr="007353E6">
              <w:rPr>
                <w:rFonts w:cs="Arial"/>
              </w:rPr>
              <w:t>2110 – 2170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lang w:val="sv-FI"/>
              </w:rPr>
            </w:pPr>
            <w:r w:rsidRPr="007353E6">
              <w:rPr>
                <w:rFonts w:cs="Arial"/>
                <w:lang w:val="sv-FI"/>
              </w:rPr>
              <w:t>UTRA FDD Band XI or E-UTRA Band 11</w:t>
            </w:r>
          </w:p>
        </w:tc>
        <w:tc>
          <w:tcPr>
            <w:tcW w:w="1657" w:type="dxa"/>
            <w:vAlign w:val="center"/>
          </w:tcPr>
          <w:p w:rsidR="00C53C29" w:rsidRPr="007353E6" w:rsidRDefault="00C53C29" w:rsidP="0021138B">
            <w:pPr>
              <w:pStyle w:val="TAC"/>
              <w:rPr>
                <w:rFonts w:cs="Arial"/>
              </w:rPr>
            </w:pPr>
            <w:r w:rsidRPr="007353E6">
              <w:rPr>
                <w:rFonts w:cs="Arial"/>
              </w:rPr>
              <w:t>1475.9 - 1495.9</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UTRA FDD Band XII or E-UTRA Band 12 or NR Band n12</w:t>
            </w:r>
          </w:p>
        </w:tc>
        <w:tc>
          <w:tcPr>
            <w:tcW w:w="1657" w:type="dxa"/>
            <w:vAlign w:val="center"/>
          </w:tcPr>
          <w:p w:rsidR="00C53C29" w:rsidRPr="007353E6" w:rsidRDefault="00C53C29" w:rsidP="0021138B">
            <w:pPr>
              <w:pStyle w:val="TAC"/>
              <w:rPr>
                <w:rFonts w:cs="Arial"/>
              </w:rPr>
            </w:pPr>
            <w:r w:rsidRPr="007353E6">
              <w:rPr>
                <w:rFonts w:cs="Arial"/>
              </w:rPr>
              <w:t>729 - 746</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lang w:val="sv-FI"/>
              </w:rPr>
            </w:pPr>
            <w:r w:rsidRPr="007353E6">
              <w:rPr>
                <w:rFonts w:cs="Arial"/>
                <w:lang w:val="sv-FI"/>
              </w:rPr>
              <w:t>UTRA FDD Band XIIII or E-UTRA Band 13</w:t>
            </w:r>
          </w:p>
        </w:tc>
        <w:tc>
          <w:tcPr>
            <w:tcW w:w="1657" w:type="dxa"/>
            <w:vAlign w:val="center"/>
          </w:tcPr>
          <w:p w:rsidR="00C53C29" w:rsidRPr="007353E6" w:rsidRDefault="00C53C29" w:rsidP="0021138B">
            <w:pPr>
              <w:pStyle w:val="TAC"/>
              <w:rPr>
                <w:rFonts w:cs="Arial"/>
              </w:rPr>
            </w:pPr>
            <w:r w:rsidRPr="007353E6">
              <w:rPr>
                <w:rFonts w:cs="Arial"/>
              </w:rPr>
              <w:t>746 - 756</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UTRA FDD Band XIV or E-UTRA Band 14</w:t>
            </w:r>
            <w:r w:rsidRPr="007353E6">
              <w:t xml:space="preserve"> or NR Band n14</w:t>
            </w:r>
          </w:p>
        </w:tc>
        <w:tc>
          <w:tcPr>
            <w:tcW w:w="1657" w:type="dxa"/>
            <w:vAlign w:val="center"/>
          </w:tcPr>
          <w:p w:rsidR="00C53C29" w:rsidRPr="007353E6" w:rsidRDefault="00C53C29" w:rsidP="0021138B">
            <w:pPr>
              <w:pStyle w:val="TAC"/>
              <w:rPr>
                <w:rFonts w:cs="Arial"/>
              </w:rPr>
            </w:pPr>
            <w:r w:rsidRPr="007353E6">
              <w:rPr>
                <w:rFonts w:cs="Arial"/>
              </w:rPr>
              <w:t>758 - 768</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17</w:t>
            </w:r>
          </w:p>
        </w:tc>
        <w:tc>
          <w:tcPr>
            <w:tcW w:w="1657" w:type="dxa"/>
            <w:vAlign w:val="center"/>
          </w:tcPr>
          <w:p w:rsidR="00C53C29" w:rsidRPr="007353E6" w:rsidRDefault="00C53C29" w:rsidP="0021138B">
            <w:pPr>
              <w:pStyle w:val="TAC"/>
              <w:rPr>
                <w:rFonts w:cs="Arial"/>
              </w:rPr>
            </w:pPr>
            <w:r w:rsidRPr="007353E6">
              <w:rPr>
                <w:rFonts w:cs="Arial"/>
              </w:rPr>
              <w:t>734 - 746</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18 or NR Band n18</w:t>
            </w:r>
          </w:p>
        </w:tc>
        <w:tc>
          <w:tcPr>
            <w:tcW w:w="1657" w:type="dxa"/>
            <w:vAlign w:val="center"/>
          </w:tcPr>
          <w:p w:rsidR="00C53C29" w:rsidRPr="007353E6" w:rsidRDefault="00C53C29" w:rsidP="0021138B">
            <w:pPr>
              <w:pStyle w:val="TAC"/>
              <w:rPr>
                <w:rFonts w:cs="Arial"/>
              </w:rPr>
            </w:pPr>
            <w:r w:rsidRPr="007353E6">
              <w:rPr>
                <w:rFonts w:cs="Arial"/>
              </w:rPr>
              <w:t>860 - 875</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lang w:val="sv-FI"/>
              </w:rPr>
            </w:pPr>
            <w:r w:rsidRPr="007353E6">
              <w:rPr>
                <w:rFonts w:cs="Arial"/>
                <w:lang w:val="sv-FI"/>
              </w:rPr>
              <w:t>UTRA FDD Band XIX or E-UTRA Band 19</w:t>
            </w:r>
          </w:p>
        </w:tc>
        <w:tc>
          <w:tcPr>
            <w:tcW w:w="1657" w:type="dxa"/>
            <w:vAlign w:val="center"/>
          </w:tcPr>
          <w:p w:rsidR="00C53C29" w:rsidRPr="007353E6" w:rsidRDefault="00C53C29" w:rsidP="0021138B">
            <w:pPr>
              <w:pStyle w:val="TAC"/>
              <w:rPr>
                <w:rFonts w:cs="Arial"/>
              </w:rPr>
            </w:pPr>
            <w:r w:rsidRPr="007353E6">
              <w:rPr>
                <w:rFonts w:cs="Arial"/>
              </w:rPr>
              <w:t>875 - 890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UTRA FDD Band XX or E-UTRA Band 20 or NR Band n20</w:t>
            </w:r>
          </w:p>
        </w:tc>
        <w:tc>
          <w:tcPr>
            <w:tcW w:w="1657" w:type="dxa"/>
            <w:vAlign w:val="center"/>
          </w:tcPr>
          <w:p w:rsidR="00C53C29" w:rsidRPr="007353E6" w:rsidRDefault="00C53C29" w:rsidP="0021138B">
            <w:pPr>
              <w:pStyle w:val="TAC"/>
              <w:rPr>
                <w:rFonts w:cs="Arial"/>
              </w:rPr>
            </w:pPr>
            <w:r w:rsidRPr="007353E6">
              <w:rPr>
                <w:rFonts w:cs="Arial"/>
              </w:rPr>
              <w:t>791 - 821</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lang w:val="sv-FI"/>
              </w:rPr>
            </w:pPr>
            <w:r w:rsidRPr="007353E6">
              <w:rPr>
                <w:rFonts w:cs="Arial"/>
                <w:lang w:val="sv-FI"/>
              </w:rPr>
              <w:t>UTRA FDD Band XXI or E-UTRA Band 21</w:t>
            </w:r>
          </w:p>
        </w:tc>
        <w:tc>
          <w:tcPr>
            <w:tcW w:w="1657" w:type="dxa"/>
            <w:vAlign w:val="center"/>
          </w:tcPr>
          <w:p w:rsidR="00C53C29" w:rsidRPr="007353E6" w:rsidRDefault="00C53C29" w:rsidP="0021138B">
            <w:pPr>
              <w:pStyle w:val="TAC"/>
              <w:rPr>
                <w:rFonts w:cs="Arial"/>
              </w:rPr>
            </w:pPr>
            <w:r w:rsidRPr="007353E6">
              <w:rPr>
                <w:rFonts w:cs="Arial"/>
              </w:rPr>
              <w:t>1495.9 – 1510.9</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lang w:val="sv-FI"/>
              </w:rPr>
            </w:pPr>
            <w:r w:rsidRPr="007353E6">
              <w:rPr>
                <w:rFonts w:cs="Arial"/>
                <w:lang w:val="sv-FI"/>
              </w:rPr>
              <w:t>UTRA FDD Band XXII or E-UTRA Band 22</w:t>
            </w:r>
          </w:p>
        </w:tc>
        <w:tc>
          <w:tcPr>
            <w:tcW w:w="1657" w:type="dxa"/>
            <w:vAlign w:val="center"/>
          </w:tcPr>
          <w:p w:rsidR="00C53C29" w:rsidRPr="007353E6" w:rsidRDefault="00C53C29" w:rsidP="0021138B">
            <w:pPr>
              <w:pStyle w:val="TAC"/>
              <w:rPr>
                <w:rFonts w:cs="Arial"/>
              </w:rPr>
            </w:pPr>
            <w:r w:rsidRPr="007353E6">
              <w:rPr>
                <w:rFonts w:cs="Arial"/>
              </w:rPr>
              <w:t>3510 – 3590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23</w:t>
            </w:r>
          </w:p>
        </w:tc>
        <w:tc>
          <w:tcPr>
            <w:tcW w:w="1657" w:type="dxa"/>
            <w:vAlign w:val="center"/>
          </w:tcPr>
          <w:p w:rsidR="00C53C29" w:rsidRPr="007353E6" w:rsidRDefault="00C53C29" w:rsidP="0021138B">
            <w:pPr>
              <w:pStyle w:val="TAC"/>
              <w:rPr>
                <w:rFonts w:cs="Arial"/>
              </w:rPr>
            </w:pPr>
            <w:r w:rsidRPr="007353E6">
              <w:rPr>
                <w:rFonts w:cs="Arial"/>
              </w:rPr>
              <w:t>2180 - 2200</w:t>
            </w:r>
          </w:p>
        </w:tc>
        <w:tc>
          <w:tcPr>
            <w:tcW w:w="1082" w:type="dxa"/>
            <w:vAlign w:val="center"/>
          </w:tcPr>
          <w:p w:rsidR="00C53C29" w:rsidRPr="007353E6" w:rsidRDefault="00C53C29" w:rsidP="0021138B">
            <w:pPr>
              <w:pStyle w:val="TAC"/>
              <w:rPr>
                <w:rFonts w:cs="v5.0.0"/>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v5.0.0"/>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24</w:t>
            </w:r>
          </w:p>
        </w:tc>
        <w:tc>
          <w:tcPr>
            <w:tcW w:w="1657" w:type="dxa"/>
            <w:vAlign w:val="center"/>
          </w:tcPr>
          <w:p w:rsidR="00C53C29" w:rsidRPr="007353E6" w:rsidRDefault="00C53C29" w:rsidP="0021138B">
            <w:pPr>
              <w:pStyle w:val="TAC"/>
              <w:rPr>
                <w:rFonts w:cs="Arial"/>
              </w:rPr>
            </w:pPr>
            <w:r w:rsidRPr="007353E6">
              <w:rPr>
                <w:rFonts w:cs="Arial"/>
              </w:rPr>
              <w:t>1525 – 1559</w:t>
            </w:r>
          </w:p>
        </w:tc>
        <w:tc>
          <w:tcPr>
            <w:tcW w:w="1082" w:type="dxa"/>
          </w:tcPr>
          <w:p w:rsidR="00C53C29" w:rsidRPr="007353E6" w:rsidRDefault="00C53C29" w:rsidP="0021138B">
            <w:pPr>
              <w:pStyle w:val="TAC"/>
              <w:rPr>
                <w:rFonts w:cs="Arial"/>
              </w:rPr>
            </w:pPr>
            <w:r w:rsidRPr="007353E6">
              <w:rPr>
                <w:rFonts w:cs="v5.0.0"/>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tcPr>
          <w:p w:rsidR="00C53C29" w:rsidRPr="007353E6" w:rsidRDefault="00C53C29" w:rsidP="0021138B">
            <w:pPr>
              <w:pStyle w:val="TAC"/>
              <w:rPr>
                <w:rFonts w:cs="Arial"/>
              </w:rPr>
            </w:pPr>
            <w:r w:rsidRPr="007353E6">
              <w:rPr>
                <w:rFonts w:cs="v5.0.0"/>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UTRA FDD Band XX</w:t>
            </w:r>
            <w:r w:rsidRPr="007353E6">
              <w:rPr>
                <w:rFonts w:cs="Arial"/>
                <w:lang w:eastAsia="zh-CN"/>
              </w:rPr>
              <w:t>V</w:t>
            </w:r>
            <w:r w:rsidRPr="007353E6">
              <w:rPr>
                <w:rFonts w:cs="Arial"/>
              </w:rPr>
              <w:t xml:space="preserve"> or E-UTRA Band 2</w:t>
            </w:r>
            <w:r w:rsidRPr="007353E6">
              <w:rPr>
                <w:rFonts w:cs="Arial"/>
                <w:lang w:eastAsia="zh-CN"/>
              </w:rPr>
              <w:t>5</w:t>
            </w:r>
            <w:r w:rsidRPr="007353E6">
              <w:rPr>
                <w:rFonts w:cs="Arial"/>
              </w:rPr>
              <w:t xml:space="preserve"> or NR Band n25</w:t>
            </w:r>
          </w:p>
        </w:tc>
        <w:tc>
          <w:tcPr>
            <w:tcW w:w="1657" w:type="dxa"/>
            <w:vAlign w:val="center"/>
          </w:tcPr>
          <w:p w:rsidR="00C53C29" w:rsidRPr="007353E6" w:rsidRDefault="00C53C29" w:rsidP="0021138B">
            <w:pPr>
              <w:pStyle w:val="TAC"/>
              <w:rPr>
                <w:rFonts w:cs="Arial"/>
              </w:rPr>
            </w:pPr>
            <w:r w:rsidRPr="007353E6">
              <w:rPr>
                <w:rFonts w:cs="Arial"/>
              </w:rPr>
              <w:t>1930 – 199</w:t>
            </w:r>
            <w:r w:rsidRPr="007353E6">
              <w:rPr>
                <w:rFonts w:cs="Arial"/>
                <w:lang w:eastAsia="zh-CN"/>
              </w:rPr>
              <w:t>5</w:t>
            </w:r>
          </w:p>
        </w:tc>
        <w:tc>
          <w:tcPr>
            <w:tcW w:w="1082" w:type="dxa"/>
            <w:vAlign w:val="center"/>
          </w:tcPr>
          <w:p w:rsidR="00C53C29" w:rsidRPr="007353E6" w:rsidRDefault="00C53C29" w:rsidP="0021138B">
            <w:pPr>
              <w:pStyle w:val="TAC"/>
              <w:rPr>
                <w:rFonts w:cs="v5.0.0"/>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v5.0.0"/>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lang w:val="sv-FI"/>
              </w:rPr>
            </w:pPr>
            <w:r w:rsidRPr="007353E6">
              <w:rPr>
                <w:rFonts w:cs="Arial"/>
                <w:lang w:val="sv-FI"/>
              </w:rPr>
              <w:t>UTRA FDD Band XX</w:t>
            </w:r>
            <w:r w:rsidRPr="007353E6">
              <w:rPr>
                <w:rFonts w:cs="Arial"/>
                <w:lang w:val="sv-FI" w:eastAsia="zh-CN"/>
              </w:rPr>
              <w:t>VI</w:t>
            </w:r>
            <w:r w:rsidRPr="007353E6">
              <w:rPr>
                <w:rFonts w:cs="Arial"/>
                <w:lang w:val="sv-FI"/>
              </w:rPr>
              <w:t xml:space="preserve"> or E-UTRA Band 2</w:t>
            </w:r>
            <w:r w:rsidRPr="007353E6">
              <w:rPr>
                <w:rFonts w:cs="Arial"/>
                <w:lang w:val="sv-FI" w:eastAsia="zh-CN"/>
              </w:rPr>
              <w:t>6</w:t>
            </w:r>
            <w:ins w:id="508" w:author="CR0893" w:date="2020-03-13T15:59:00Z">
              <w:r w:rsidR="00D30B7A" w:rsidRPr="00D30B7A">
                <w:rPr>
                  <w:rFonts w:cs="Arial"/>
                  <w:lang w:eastAsia="zh-CN"/>
                </w:rPr>
                <w:t xml:space="preserve"> or NR Band n26</w:t>
              </w:r>
            </w:ins>
          </w:p>
        </w:tc>
        <w:tc>
          <w:tcPr>
            <w:tcW w:w="1657" w:type="dxa"/>
            <w:vAlign w:val="center"/>
          </w:tcPr>
          <w:p w:rsidR="00C53C29" w:rsidRPr="007353E6" w:rsidRDefault="00C53C29" w:rsidP="0021138B">
            <w:pPr>
              <w:pStyle w:val="TAC"/>
              <w:rPr>
                <w:rFonts w:cs="Arial"/>
              </w:rPr>
            </w:pPr>
            <w:r w:rsidRPr="007353E6">
              <w:rPr>
                <w:rFonts w:cs="Arial"/>
              </w:rPr>
              <w:t>859 – 894</w:t>
            </w:r>
          </w:p>
        </w:tc>
        <w:tc>
          <w:tcPr>
            <w:tcW w:w="1082" w:type="dxa"/>
            <w:vAlign w:val="center"/>
          </w:tcPr>
          <w:p w:rsidR="00C53C29" w:rsidRPr="007353E6" w:rsidRDefault="00C53C29" w:rsidP="0021138B">
            <w:pPr>
              <w:pStyle w:val="TAC"/>
              <w:rPr>
                <w:rFonts w:cs="v5.0.0"/>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v5.0.0"/>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27</w:t>
            </w:r>
          </w:p>
        </w:tc>
        <w:tc>
          <w:tcPr>
            <w:tcW w:w="1657" w:type="dxa"/>
            <w:vAlign w:val="center"/>
          </w:tcPr>
          <w:p w:rsidR="00C53C29" w:rsidRPr="007353E6" w:rsidRDefault="00C53C29" w:rsidP="0021138B">
            <w:pPr>
              <w:pStyle w:val="TAC"/>
              <w:rPr>
                <w:rFonts w:cs="Arial"/>
              </w:rPr>
            </w:pPr>
            <w:r w:rsidRPr="007353E6">
              <w:rPr>
                <w:rFonts w:cs="Arial"/>
              </w:rPr>
              <w:t>852 - 869</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28 or NR Band n28</w:t>
            </w:r>
          </w:p>
        </w:tc>
        <w:tc>
          <w:tcPr>
            <w:tcW w:w="1657" w:type="dxa"/>
            <w:vAlign w:val="center"/>
          </w:tcPr>
          <w:p w:rsidR="00C53C29" w:rsidRPr="007353E6" w:rsidRDefault="00C53C29" w:rsidP="0021138B">
            <w:pPr>
              <w:pStyle w:val="TAC"/>
              <w:rPr>
                <w:rFonts w:cs="Arial"/>
              </w:rPr>
            </w:pPr>
            <w:r w:rsidRPr="007353E6">
              <w:rPr>
                <w:rFonts w:cs="Arial"/>
              </w:rPr>
              <w:t>758 – 803</w:t>
            </w:r>
          </w:p>
        </w:tc>
        <w:tc>
          <w:tcPr>
            <w:tcW w:w="1082" w:type="dxa"/>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29</w:t>
            </w:r>
            <w:r w:rsidRPr="007353E6">
              <w:t xml:space="preserve"> or NR Band n29</w:t>
            </w:r>
          </w:p>
        </w:tc>
        <w:tc>
          <w:tcPr>
            <w:tcW w:w="1657" w:type="dxa"/>
            <w:vAlign w:val="center"/>
          </w:tcPr>
          <w:p w:rsidR="00C53C29" w:rsidRPr="007353E6" w:rsidRDefault="00C53C29" w:rsidP="0021138B">
            <w:pPr>
              <w:pStyle w:val="TAC"/>
              <w:rPr>
                <w:rFonts w:cs="Arial"/>
              </w:rPr>
            </w:pPr>
            <w:r w:rsidRPr="007353E6">
              <w:rPr>
                <w:rFonts w:cs="Arial"/>
              </w:rPr>
              <w:t>717 – 728</w:t>
            </w:r>
          </w:p>
        </w:tc>
        <w:tc>
          <w:tcPr>
            <w:tcW w:w="1082" w:type="dxa"/>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30</w:t>
            </w:r>
            <w:r w:rsidRPr="007353E6">
              <w:t xml:space="preserve"> or NR Band n30</w:t>
            </w:r>
          </w:p>
        </w:tc>
        <w:tc>
          <w:tcPr>
            <w:tcW w:w="1657" w:type="dxa"/>
            <w:vAlign w:val="center"/>
          </w:tcPr>
          <w:p w:rsidR="00C53C29" w:rsidRPr="007353E6" w:rsidRDefault="00C53C29" w:rsidP="0021138B">
            <w:pPr>
              <w:pStyle w:val="TAC"/>
              <w:rPr>
                <w:rFonts w:cs="Arial"/>
              </w:rPr>
            </w:pPr>
            <w:r w:rsidRPr="007353E6">
              <w:rPr>
                <w:rFonts w:cs="Arial"/>
              </w:rPr>
              <w:t>2350-2360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31</w:t>
            </w:r>
          </w:p>
        </w:tc>
        <w:tc>
          <w:tcPr>
            <w:tcW w:w="1657" w:type="dxa"/>
          </w:tcPr>
          <w:p w:rsidR="00C53C29" w:rsidRPr="007353E6" w:rsidRDefault="00C53C29" w:rsidP="0021138B">
            <w:pPr>
              <w:pStyle w:val="TAC"/>
              <w:rPr>
                <w:rFonts w:cs="Arial"/>
              </w:rPr>
            </w:pPr>
            <w:r w:rsidRPr="007353E6">
              <w:rPr>
                <w:rFonts w:cs="Arial"/>
              </w:rPr>
              <w:t>462.5 – 467.5</w:t>
            </w:r>
          </w:p>
        </w:tc>
        <w:tc>
          <w:tcPr>
            <w:tcW w:w="1082" w:type="dxa"/>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tcPr>
          <w:p w:rsidR="00C53C29" w:rsidRPr="007353E6" w:rsidRDefault="00C53C29" w:rsidP="0021138B">
            <w:pPr>
              <w:pStyle w:val="TAC"/>
            </w:pPr>
            <w:r w:rsidRPr="007353E6">
              <w:t>+8</w:t>
            </w:r>
            <w:r w:rsidRPr="007353E6">
              <w:rPr>
                <w:szCs w:val="18"/>
                <w:lang w:eastAsia="ja-JP"/>
              </w:rPr>
              <w:t>**</w:t>
            </w:r>
          </w:p>
        </w:tc>
        <w:tc>
          <w:tcPr>
            <w:tcW w:w="1134" w:type="dxa"/>
          </w:tcPr>
          <w:p w:rsidR="00C53C29" w:rsidRPr="007353E6" w:rsidRDefault="00C53C29" w:rsidP="0021138B">
            <w:pPr>
              <w:pStyle w:val="TAC"/>
            </w:pPr>
            <w:r w:rsidRPr="007353E6">
              <w:t>-6</w:t>
            </w:r>
            <w:r w:rsidRPr="007353E6">
              <w:rPr>
                <w:szCs w:val="18"/>
                <w:lang w:eastAsia="ja-JP"/>
              </w:rPr>
              <w:t>**</w:t>
            </w:r>
          </w:p>
        </w:tc>
        <w:tc>
          <w:tcPr>
            <w:tcW w:w="1701" w:type="dxa"/>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lang w:val="sv-FI"/>
              </w:rPr>
            </w:pPr>
            <w:r w:rsidRPr="007353E6">
              <w:rPr>
                <w:rFonts w:cs="Arial"/>
                <w:lang w:val="sv-FI"/>
              </w:rPr>
              <w:t>UTRA FDD Band XXXII or E-UTRA Band 32</w:t>
            </w:r>
          </w:p>
        </w:tc>
        <w:tc>
          <w:tcPr>
            <w:tcW w:w="1657" w:type="dxa"/>
            <w:vAlign w:val="center"/>
          </w:tcPr>
          <w:p w:rsidR="00C53C29" w:rsidRPr="007353E6" w:rsidRDefault="00C53C29" w:rsidP="0021138B">
            <w:pPr>
              <w:pStyle w:val="TAC"/>
              <w:rPr>
                <w:rFonts w:cs="Arial"/>
              </w:rPr>
            </w:pPr>
            <w:r w:rsidRPr="007353E6">
              <w:rPr>
                <w:rFonts w:cs="Arial"/>
              </w:rPr>
              <w:t>1452 – 1496</w:t>
            </w:r>
          </w:p>
          <w:p w:rsidR="00C53C29" w:rsidRPr="007353E6" w:rsidRDefault="00C53C29" w:rsidP="0021138B">
            <w:pPr>
              <w:pStyle w:val="TAC"/>
              <w:rPr>
                <w:rFonts w:cs="Arial"/>
              </w:rPr>
            </w:pPr>
            <w:r w:rsidRPr="007353E6">
              <w:rPr>
                <w:rFonts w:cs="Arial"/>
              </w:rPr>
              <w:t>(NOTE 5)</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UTRA TDD Band a) or E-UTRA TDD Band 33</w:t>
            </w:r>
          </w:p>
        </w:tc>
        <w:tc>
          <w:tcPr>
            <w:tcW w:w="1657" w:type="dxa"/>
            <w:vAlign w:val="center"/>
          </w:tcPr>
          <w:p w:rsidR="00C53C29" w:rsidRPr="007353E6" w:rsidRDefault="00C53C29" w:rsidP="0021138B">
            <w:pPr>
              <w:pStyle w:val="TAC"/>
              <w:rPr>
                <w:rFonts w:cs="Arial"/>
              </w:rPr>
            </w:pPr>
            <w:r w:rsidRPr="007353E6">
              <w:rPr>
                <w:rFonts w:cs="Arial"/>
              </w:rPr>
              <w:t>1900-1920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UTRA TDD Band a) or E-UTRA TDD Band 34 or NR Band n34</w:t>
            </w:r>
          </w:p>
        </w:tc>
        <w:tc>
          <w:tcPr>
            <w:tcW w:w="1657" w:type="dxa"/>
            <w:vAlign w:val="center"/>
          </w:tcPr>
          <w:p w:rsidR="00C53C29" w:rsidRPr="007353E6" w:rsidRDefault="00C53C29" w:rsidP="0021138B">
            <w:pPr>
              <w:pStyle w:val="TAC"/>
              <w:rPr>
                <w:rFonts w:cs="Arial"/>
              </w:rPr>
            </w:pPr>
            <w:r w:rsidRPr="007353E6">
              <w:rPr>
                <w:rFonts w:cs="Arial"/>
              </w:rPr>
              <w:t>2010-2025</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lang w:val="sv-FI"/>
              </w:rPr>
            </w:pPr>
            <w:r w:rsidRPr="007353E6">
              <w:rPr>
                <w:rFonts w:cs="Arial"/>
                <w:lang w:val="sv-FI"/>
              </w:rPr>
              <w:t>UTRA TDD Band b) or E-UTRA TDD Band 35</w:t>
            </w:r>
          </w:p>
        </w:tc>
        <w:tc>
          <w:tcPr>
            <w:tcW w:w="1657" w:type="dxa"/>
            <w:vAlign w:val="center"/>
          </w:tcPr>
          <w:p w:rsidR="00C53C29" w:rsidRPr="007353E6" w:rsidRDefault="00C53C29" w:rsidP="0021138B">
            <w:pPr>
              <w:pStyle w:val="TAC"/>
              <w:rPr>
                <w:rFonts w:cs="Arial"/>
              </w:rPr>
            </w:pPr>
            <w:r w:rsidRPr="007353E6">
              <w:rPr>
                <w:rFonts w:cs="Arial"/>
              </w:rPr>
              <w:t>1850-1910</w:t>
            </w:r>
          </w:p>
          <w:p w:rsidR="00C53C29" w:rsidRPr="007353E6" w:rsidRDefault="00C53C29" w:rsidP="0021138B">
            <w:pPr>
              <w:pStyle w:val="TAC"/>
              <w:rPr>
                <w:rFonts w:cs="Arial"/>
              </w:rPr>
            </w:pP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lang w:val="sv-FI"/>
              </w:rPr>
            </w:pPr>
            <w:r w:rsidRPr="007353E6">
              <w:rPr>
                <w:rFonts w:cs="Arial"/>
                <w:lang w:val="sv-FI"/>
              </w:rPr>
              <w:t>UTRA TDD Band b) or E-UTRA TDD Band 36</w:t>
            </w:r>
          </w:p>
        </w:tc>
        <w:tc>
          <w:tcPr>
            <w:tcW w:w="1657" w:type="dxa"/>
            <w:vAlign w:val="center"/>
          </w:tcPr>
          <w:p w:rsidR="00C53C29" w:rsidRPr="007353E6" w:rsidRDefault="00C53C29" w:rsidP="0021138B">
            <w:pPr>
              <w:pStyle w:val="TAC"/>
              <w:rPr>
                <w:rFonts w:cs="Arial"/>
              </w:rPr>
            </w:pPr>
            <w:r w:rsidRPr="007353E6">
              <w:rPr>
                <w:rFonts w:cs="Arial"/>
              </w:rPr>
              <w:t>1930-1990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lang w:val="sv-FI"/>
              </w:rPr>
            </w:pPr>
            <w:r w:rsidRPr="007353E6">
              <w:rPr>
                <w:rFonts w:cs="Arial"/>
                <w:lang w:val="sv-FI"/>
              </w:rPr>
              <w:t>UTRA TDD Band c) or E-UTRA TDD Band 37</w:t>
            </w:r>
          </w:p>
        </w:tc>
        <w:tc>
          <w:tcPr>
            <w:tcW w:w="1657" w:type="dxa"/>
            <w:vAlign w:val="center"/>
          </w:tcPr>
          <w:p w:rsidR="00C53C29" w:rsidRPr="007353E6" w:rsidRDefault="00C53C29" w:rsidP="0021138B">
            <w:pPr>
              <w:pStyle w:val="TAC"/>
              <w:rPr>
                <w:rFonts w:cs="Arial"/>
              </w:rPr>
            </w:pPr>
            <w:r w:rsidRPr="007353E6">
              <w:rPr>
                <w:rFonts w:cs="Arial"/>
              </w:rPr>
              <w:t>1910-1930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UTRA TDD Band d) or E-UTRA Band 38 or NR Band n38</w:t>
            </w:r>
          </w:p>
        </w:tc>
        <w:tc>
          <w:tcPr>
            <w:tcW w:w="1657" w:type="dxa"/>
            <w:vAlign w:val="center"/>
          </w:tcPr>
          <w:p w:rsidR="00C53C29" w:rsidRPr="007353E6" w:rsidRDefault="00C53C29" w:rsidP="0021138B">
            <w:pPr>
              <w:pStyle w:val="TAC"/>
              <w:rPr>
                <w:rFonts w:cs="Arial"/>
              </w:rPr>
            </w:pPr>
            <w:r w:rsidRPr="007353E6">
              <w:rPr>
                <w:rFonts w:cs="Arial"/>
              </w:rPr>
              <w:t>2570-2620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UTRA TDD Band f) or E-UTRA Band 39 or NR Band n39</w:t>
            </w:r>
          </w:p>
        </w:tc>
        <w:tc>
          <w:tcPr>
            <w:tcW w:w="1657" w:type="dxa"/>
            <w:vAlign w:val="center"/>
          </w:tcPr>
          <w:p w:rsidR="00C53C29" w:rsidRPr="007353E6" w:rsidRDefault="00C53C29" w:rsidP="0021138B">
            <w:pPr>
              <w:pStyle w:val="TAC"/>
              <w:rPr>
                <w:rFonts w:cs="Arial"/>
              </w:rPr>
            </w:pPr>
            <w:r w:rsidRPr="007353E6">
              <w:rPr>
                <w:rFonts w:cs="Arial"/>
              </w:rPr>
              <w:t>1880-1920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UTRA TDD Band e) or E-UTRA Band 40 or NR Band n40</w:t>
            </w:r>
          </w:p>
        </w:tc>
        <w:tc>
          <w:tcPr>
            <w:tcW w:w="1657" w:type="dxa"/>
            <w:vAlign w:val="center"/>
          </w:tcPr>
          <w:p w:rsidR="00C53C29" w:rsidRPr="007353E6" w:rsidRDefault="00C53C29" w:rsidP="0021138B">
            <w:pPr>
              <w:pStyle w:val="TAC"/>
              <w:rPr>
                <w:rFonts w:cs="Arial"/>
              </w:rPr>
            </w:pPr>
            <w:r w:rsidRPr="007353E6">
              <w:rPr>
                <w:rFonts w:cs="Arial"/>
              </w:rPr>
              <w:t>2300-2400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41 or NR Band n41</w:t>
            </w:r>
          </w:p>
        </w:tc>
        <w:tc>
          <w:tcPr>
            <w:tcW w:w="1657" w:type="dxa"/>
            <w:vAlign w:val="center"/>
          </w:tcPr>
          <w:p w:rsidR="00C53C29" w:rsidRPr="007353E6" w:rsidRDefault="00C53C29" w:rsidP="0021138B">
            <w:pPr>
              <w:pStyle w:val="TAC"/>
              <w:rPr>
                <w:rFonts w:cs="Arial"/>
              </w:rPr>
            </w:pPr>
            <w:r w:rsidRPr="007353E6">
              <w:rPr>
                <w:rFonts w:cs="Arial"/>
              </w:rPr>
              <w:t>2496 - 2690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42</w:t>
            </w:r>
          </w:p>
        </w:tc>
        <w:tc>
          <w:tcPr>
            <w:tcW w:w="1657" w:type="dxa"/>
          </w:tcPr>
          <w:p w:rsidR="00C53C29" w:rsidRPr="007353E6" w:rsidRDefault="00C53C29" w:rsidP="0021138B">
            <w:pPr>
              <w:pStyle w:val="TAC"/>
              <w:rPr>
                <w:rFonts w:cs="Arial"/>
              </w:rPr>
            </w:pPr>
            <w:r w:rsidRPr="007353E6">
              <w:rPr>
                <w:rFonts w:cs="Arial"/>
                <w:lang w:eastAsia="zh-CN"/>
              </w:rPr>
              <w:t>3400</w:t>
            </w:r>
            <w:r w:rsidRPr="007353E6">
              <w:rPr>
                <w:rFonts w:cs="Arial"/>
              </w:rPr>
              <w:t xml:space="preserve"> – 3600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43</w:t>
            </w:r>
          </w:p>
        </w:tc>
        <w:tc>
          <w:tcPr>
            <w:tcW w:w="1657" w:type="dxa"/>
          </w:tcPr>
          <w:p w:rsidR="00C53C29" w:rsidRPr="007353E6" w:rsidRDefault="00C53C29" w:rsidP="0021138B">
            <w:pPr>
              <w:pStyle w:val="TAC"/>
              <w:rPr>
                <w:rFonts w:cs="Arial"/>
              </w:rPr>
            </w:pPr>
            <w:r w:rsidRPr="007353E6">
              <w:rPr>
                <w:rFonts w:cs="Arial"/>
                <w:lang w:eastAsia="zh-CN"/>
              </w:rPr>
              <w:t>3600</w:t>
            </w:r>
            <w:r w:rsidRPr="007353E6">
              <w:rPr>
                <w:rFonts w:cs="Arial"/>
              </w:rPr>
              <w:t xml:space="preserve"> – </w:t>
            </w:r>
            <w:r w:rsidRPr="007353E6">
              <w:rPr>
                <w:rFonts w:cs="Arial"/>
                <w:lang w:eastAsia="zh-CN"/>
              </w:rPr>
              <w:t>3800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44</w:t>
            </w:r>
          </w:p>
        </w:tc>
        <w:tc>
          <w:tcPr>
            <w:tcW w:w="1657" w:type="dxa"/>
            <w:vAlign w:val="center"/>
          </w:tcPr>
          <w:p w:rsidR="00C53C29" w:rsidRPr="007353E6" w:rsidRDefault="00C53C29" w:rsidP="0021138B">
            <w:pPr>
              <w:pStyle w:val="TAC"/>
              <w:rPr>
                <w:rFonts w:cs="Arial"/>
                <w:lang w:eastAsia="zh-CN"/>
              </w:rPr>
            </w:pPr>
            <w:r w:rsidRPr="007353E6">
              <w:rPr>
                <w:rFonts w:cs="Arial"/>
              </w:rPr>
              <w:t>703 - 803</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keepNext/>
              <w:keepLines/>
              <w:spacing w:after="0"/>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657" w:type="dxa"/>
            <w:vAlign w:val="center"/>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w:t>
            </w:r>
            <w:r w:rsidRPr="007353E6">
              <w:rPr>
                <w:rFonts w:ascii="Arial" w:hAnsi="Arial" w:cs="Arial"/>
                <w:sz w:val="18"/>
                <w:szCs w:val="18"/>
              </w:rPr>
              <w:t xml:space="preserve"> - </w:t>
            </w:r>
            <w:r w:rsidRPr="007353E6">
              <w:rPr>
                <w:rFonts w:ascii="Arial" w:hAnsi="Arial" w:cs="Arial"/>
                <w:sz w:val="18"/>
                <w:szCs w:val="18"/>
                <w:lang w:eastAsia="zh-CN"/>
              </w:rPr>
              <w:t>1467</w:t>
            </w:r>
          </w:p>
        </w:tc>
        <w:tc>
          <w:tcPr>
            <w:tcW w:w="1082" w:type="dxa"/>
            <w:vAlign w:val="center"/>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+16**</w:t>
            </w:r>
          </w:p>
        </w:tc>
        <w:tc>
          <w:tcPr>
            <w:tcW w:w="1134" w:type="dxa"/>
            <w:vAlign w:val="center"/>
          </w:tcPr>
          <w:p w:rsidR="00C53C29" w:rsidRPr="007353E6" w:rsidRDefault="00C53C29" w:rsidP="0021138B">
            <w:pPr>
              <w:pStyle w:val="TAC"/>
              <w:rPr>
                <w:szCs w:val="18"/>
              </w:rPr>
            </w:pPr>
            <w:r w:rsidRPr="007353E6">
              <w:rPr>
                <w:szCs w:val="18"/>
              </w:rPr>
              <w:t>+</w:t>
            </w:r>
            <w:r w:rsidRPr="007353E6">
              <w:rPr>
                <w:szCs w:val="18"/>
                <w:lang w:eastAsia="zh-CN"/>
              </w:rPr>
              <w:t>8</w:t>
            </w:r>
            <w:r w:rsidRPr="007353E6">
              <w:rPr>
                <w:szCs w:val="18"/>
                <w:lang w:eastAsia="ja-JP"/>
              </w:rPr>
              <w:t>**</w:t>
            </w:r>
          </w:p>
        </w:tc>
        <w:tc>
          <w:tcPr>
            <w:tcW w:w="1134" w:type="dxa"/>
            <w:vAlign w:val="center"/>
          </w:tcPr>
          <w:p w:rsidR="00C53C29" w:rsidRPr="007353E6" w:rsidRDefault="00C53C29" w:rsidP="0021138B">
            <w:pPr>
              <w:pStyle w:val="TAC"/>
              <w:rPr>
                <w:szCs w:val="18"/>
              </w:rPr>
            </w:pPr>
            <w:r w:rsidRPr="007353E6">
              <w:rPr>
                <w:szCs w:val="18"/>
              </w:rPr>
              <w:t>-6</w:t>
            </w:r>
            <w:r w:rsidRPr="007353E6">
              <w:rPr>
                <w:szCs w:val="18"/>
                <w:lang w:eastAsia="ja-JP"/>
              </w:rPr>
              <w:t>**</w:t>
            </w:r>
          </w:p>
        </w:tc>
        <w:tc>
          <w:tcPr>
            <w:tcW w:w="1701" w:type="dxa"/>
            <w:vAlign w:val="center"/>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P</w:t>
            </w:r>
            <w:r w:rsidRPr="007353E6">
              <w:rPr>
                <w:rFonts w:ascii="Arial" w:hAnsi="Arial" w:cs="Arial"/>
                <w:sz w:val="18"/>
                <w:szCs w:val="18"/>
                <w:vertAlign w:val="subscript"/>
              </w:rPr>
              <w:t>REFSENS</w:t>
            </w:r>
            <w:r w:rsidRPr="007353E6" w:rsidDel="00E01BA4">
              <w:rPr>
                <w:rFonts w:ascii="Arial" w:hAnsi="Arial" w:cs="Arial"/>
                <w:sz w:val="18"/>
                <w:szCs w:val="18"/>
              </w:rPr>
              <w:t xml:space="preserve"> </w:t>
            </w:r>
            <w:r w:rsidRPr="007353E6">
              <w:rPr>
                <w:rFonts w:ascii="Arial" w:hAnsi="Arial" w:cs="Arial"/>
                <w:sz w:val="18"/>
                <w:szCs w:val="18"/>
              </w:rPr>
              <w:t>+ x dB*</w:t>
            </w:r>
          </w:p>
        </w:tc>
        <w:tc>
          <w:tcPr>
            <w:tcW w:w="1167" w:type="dxa"/>
            <w:vAlign w:val="center"/>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CW carrier</w:t>
            </w:r>
          </w:p>
        </w:tc>
      </w:tr>
      <w:tr w:rsidR="00C53C29" w:rsidRPr="007353E6" w:rsidTr="0021138B">
        <w:trPr>
          <w:gridBefore w:val="1"/>
          <w:wBefore w:w="10" w:type="dxa"/>
          <w:jc w:val="center"/>
        </w:trPr>
        <w:tc>
          <w:tcPr>
            <w:tcW w:w="1918" w:type="dxa"/>
          </w:tcPr>
          <w:p w:rsidR="00C53C29" w:rsidRPr="007353E6" w:rsidRDefault="00C53C29" w:rsidP="0021138B">
            <w:pPr>
              <w:keepNext/>
              <w:keepLines/>
              <w:spacing w:after="0"/>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657" w:type="dxa"/>
            <w:vAlign w:val="center"/>
          </w:tcPr>
          <w:p w:rsidR="00C53C29" w:rsidRPr="007353E6" w:rsidRDefault="00C53C29" w:rsidP="0021138B">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w:t>
            </w:r>
            <w:r w:rsidRPr="007353E6">
              <w:rPr>
                <w:rFonts w:ascii="Arial" w:hAnsi="Arial" w:cs="Arial"/>
                <w:sz w:val="18"/>
                <w:szCs w:val="18"/>
              </w:rPr>
              <w:t xml:space="preserve"> - </w:t>
            </w:r>
            <w:r w:rsidRPr="007353E6">
              <w:rPr>
                <w:rFonts w:ascii="Arial" w:hAnsi="Arial" w:cs="Arial"/>
                <w:sz w:val="18"/>
                <w:szCs w:val="18"/>
                <w:lang w:eastAsia="zh-CN"/>
              </w:rPr>
              <w:t>5925</w:t>
            </w:r>
          </w:p>
        </w:tc>
        <w:tc>
          <w:tcPr>
            <w:tcW w:w="1082" w:type="dxa"/>
            <w:vAlign w:val="center"/>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N/A</w:t>
            </w:r>
          </w:p>
        </w:tc>
        <w:tc>
          <w:tcPr>
            <w:tcW w:w="1134" w:type="dxa"/>
            <w:vAlign w:val="center"/>
          </w:tcPr>
          <w:p w:rsidR="00C53C29" w:rsidRPr="007353E6" w:rsidRDefault="00C53C29" w:rsidP="0021138B">
            <w:pPr>
              <w:pStyle w:val="TAC"/>
              <w:rPr>
                <w:szCs w:val="18"/>
              </w:rPr>
            </w:pPr>
            <w:r w:rsidRPr="007353E6">
              <w:rPr>
                <w:szCs w:val="18"/>
              </w:rPr>
              <w:t>+</w:t>
            </w:r>
            <w:r w:rsidRPr="007353E6">
              <w:rPr>
                <w:szCs w:val="18"/>
                <w:lang w:eastAsia="zh-CN"/>
              </w:rPr>
              <w:t>8</w:t>
            </w:r>
            <w:r w:rsidRPr="007353E6">
              <w:rPr>
                <w:szCs w:val="18"/>
                <w:lang w:eastAsia="ja-JP"/>
              </w:rPr>
              <w:t>**</w:t>
            </w:r>
          </w:p>
        </w:tc>
        <w:tc>
          <w:tcPr>
            <w:tcW w:w="1134" w:type="dxa"/>
            <w:vAlign w:val="center"/>
          </w:tcPr>
          <w:p w:rsidR="00C53C29" w:rsidRPr="007353E6" w:rsidRDefault="00C53C29" w:rsidP="0021138B">
            <w:pPr>
              <w:pStyle w:val="TAC"/>
              <w:rPr>
                <w:szCs w:val="18"/>
              </w:rPr>
            </w:pPr>
            <w:r w:rsidRPr="007353E6">
              <w:rPr>
                <w:szCs w:val="18"/>
              </w:rPr>
              <w:t>-6</w:t>
            </w:r>
            <w:r w:rsidRPr="007353E6">
              <w:rPr>
                <w:szCs w:val="18"/>
                <w:lang w:eastAsia="ja-JP"/>
              </w:rPr>
              <w:t>**</w:t>
            </w:r>
          </w:p>
        </w:tc>
        <w:tc>
          <w:tcPr>
            <w:tcW w:w="1701" w:type="dxa"/>
            <w:vAlign w:val="center"/>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P</w:t>
            </w:r>
            <w:r w:rsidRPr="007353E6">
              <w:rPr>
                <w:rFonts w:ascii="Arial" w:hAnsi="Arial" w:cs="Arial"/>
                <w:sz w:val="18"/>
                <w:szCs w:val="18"/>
                <w:vertAlign w:val="subscript"/>
              </w:rPr>
              <w:t>REFSENS</w:t>
            </w:r>
            <w:r w:rsidRPr="007353E6" w:rsidDel="00E01BA4">
              <w:rPr>
                <w:rFonts w:ascii="Arial" w:hAnsi="Arial" w:cs="Arial"/>
                <w:sz w:val="18"/>
                <w:szCs w:val="18"/>
              </w:rPr>
              <w:t xml:space="preserve"> </w:t>
            </w:r>
            <w:r w:rsidRPr="007353E6">
              <w:rPr>
                <w:rFonts w:ascii="Arial" w:hAnsi="Arial" w:cs="Arial"/>
                <w:sz w:val="18"/>
                <w:szCs w:val="18"/>
              </w:rPr>
              <w:t>+ x dB*</w:t>
            </w:r>
          </w:p>
        </w:tc>
        <w:tc>
          <w:tcPr>
            <w:tcW w:w="1167" w:type="dxa"/>
            <w:vAlign w:val="center"/>
          </w:tcPr>
          <w:p w:rsidR="00C53C29" w:rsidRPr="007353E6" w:rsidRDefault="00C53C29" w:rsidP="0021138B">
            <w:pPr>
              <w:keepNext/>
              <w:keepLines/>
              <w:spacing w:after="0"/>
              <w:jc w:val="center"/>
              <w:rPr>
                <w:rFonts w:ascii="Arial" w:hAnsi="Arial" w:cs="Arial"/>
                <w:sz w:val="18"/>
                <w:szCs w:val="18"/>
              </w:rPr>
            </w:pPr>
            <w:r w:rsidRPr="007353E6">
              <w:rPr>
                <w:rFonts w:ascii="Arial" w:hAnsi="Arial" w:cs="Arial"/>
                <w:sz w:val="18"/>
                <w:szCs w:val="18"/>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lang w:eastAsia="ja-JP"/>
              </w:rPr>
            </w:pPr>
            <w:r w:rsidRPr="007353E6">
              <w:rPr>
                <w:lang w:eastAsia="ja-JP"/>
              </w:rPr>
              <w:t>E-UTRA Band 48 or NR Band n48</w:t>
            </w:r>
          </w:p>
        </w:tc>
        <w:tc>
          <w:tcPr>
            <w:tcW w:w="1657" w:type="dxa"/>
          </w:tcPr>
          <w:p w:rsidR="00C53C29" w:rsidRPr="007353E6" w:rsidRDefault="00C53C29" w:rsidP="0021138B">
            <w:pPr>
              <w:pStyle w:val="TAC"/>
              <w:rPr>
                <w:lang w:eastAsia="zh-CN"/>
              </w:rPr>
            </w:pPr>
            <w:r w:rsidRPr="007353E6">
              <w:rPr>
                <w:lang w:eastAsia="zh-CN"/>
              </w:rPr>
              <w:t>3550 – 3700</w:t>
            </w:r>
          </w:p>
        </w:tc>
        <w:tc>
          <w:tcPr>
            <w:tcW w:w="1082" w:type="dxa"/>
            <w:vAlign w:val="center"/>
          </w:tcPr>
          <w:p w:rsidR="00C53C29" w:rsidRPr="007353E6" w:rsidRDefault="00C53C29" w:rsidP="0021138B">
            <w:pPr>
              <w:pStyle w:val="TAC"/>
              <w:rPr>
                <w:lang w:eastAsia="ja-JP"/>
              </w:rPr>
            </w:pPr>
            <w:r w:rsidRPr="007353E6">
              <w:rPr>
                <w:lang w:eastAsia="ja-JP"/>
              </w:rPr>
              <w:t>+16</w:t>
            </w:r>
            <w:r w:rsidRPr="007353E6">
              <w:rPr>
                <w:rFonts w:cs="Arial"/>
                <w:szCs w:val="18"/>
              </w:rPr>
              <w:t>**</w:t>
            </w:r>
          </w:p>
        </w:tc>
        <w:tc>
          <w:tcPr>
            <w:tcW w:w="1134" w:type="dxa"/>
            <w:vAlign w:val="center"/>
          </w:tcPr>
          <w:p w:rsidR="00C53C29" w:rsidRPr="007353E6" w:rsidRDefault="00C53C29" w:rsidP="0021138B">
            <w:pPr>
              <w:pStyle w:val="TAC"/>
              <w:rPr>
                <w:lang w:eastAsia="ja-JP"/>
              </w:rPr>
            </w:pPr>
            <w:r w:rsidRPr="007353E6">
              <w:rPr>
                <w:lang w:eastAsia="ja-JP"/>
              </w:rPr>
              <w:t>+</w:t>
            </w:r>
            <w:r w:rsidRPr="007353E6">
              <w:t>8</w:t>
            </w:r>
            <w:r w:rsidRPr="007353E6">
              <w:rPr>
                <w:szCs w:val="18"/>
                <w:lang w:eastAsia="ja-JP"/>
              </w:rPr>
              <w:t>**</w:t>
            </w:r>
          </w:p>
        </w:tc>
        <w:tc>
          <w:tcPr>
            <w:tcW w:w="1134" w:type="dxa"/>
            <w:vAlign w:val="center"/>
          </w:tcPr>
          <w:p w:rsidR="00C53C29" w:rsidRPr="007353E6" w:rsidRDefault="00C53C29" w:rsidP="0021138B">
            <w:pPr>
              <w:pStyle w:val="TAC"/>
              <w:rPr>
                <w:lang w:eastAsia="ja-JP"/>
              </w:rPr>
            </w:pPr>
            <w:r w:rsidRPr="007353E6">
              <w:rPr>
                <w:lang w:eastAsia="ja-JP"/>
              </w:rPr>
              <w:t>-6</w:t>
            </w:r>
            <w:r w:rsidRPr="007353E6">
              <w:rPr>
                <w:szCs w:val="18"/>
                <w:lang w:eastAsia="ja-JP"/>
              </w:rPr>
              <w:t>**</w:t>
            </w:r>
          </w:p>
        </w:tc>
        <w:tc>
          <w:tcPr>
            <w:tcW w:w="1701" w:type="dxa"/>
            <w:vAlign w:val="center"/>
          </w:tcPr>
          <w:p w:rsidR="00C53C29" w:rsidRPr="007353E6" w:rsidRDefault="00C53C29" w:rsidP="0021138B">
            <w:pPr>
              <w:pStyle w:val="TAC"/>
              <w:rPr>
                <w:lang w:eastAsia="ja-JP"/>
              </w:rPr>
            </w:pPr>
            <w:r w:rsidRPr="007353E6">
              <w:rPr>
                <w:lang w:eastAsia="ja-JP"/>
              </w:rPr>
              <w:t>P</w:t>
            </w:r>
            <w:r w:rsidRPr="007353E6">
              <w:rPr>
                <w:vertAlign w:val="subscript"/>
                <w:lang w:eastAsia="ja-JP"/>
              </w:rPr>
              <w:t>REFSENS</w:t>
            </w:r>
            <w:r w:rsidRPr="007353E6" w:rsidDel="00E01BA4">
              <w:rPr>
                <w:lang w:eastAsia="ja-JP"/>
              </w:rPr>
              <w:t xml:space="preserve"> </w:t>
            </w:r>
            <w:r w:rsidRPr="007353E6">
              <w:rPr>
                <w:lang w:eastAsia="ja-JP"/>
              </w:rPr>
              <w:t>+ x dB*</w:t>
            </w:r>
          </w:p>
        </w:tc>
        <w:tc>
          <w:tcPr>
            <w:tcW w:w="1167" w:type="dxa"/>
            <w:vAlign w:val="center"/>
          </w:tcPr>
          <w:p w:rsidR="00C53C29" w:rsidRPr="007353E6" w:rsidRDefault="00C53C29" w:rsidP="0021138B">
            <w:pPr>
              <w:pStyle w:val="TAC"/>
              <w:rPr>
                <w:lang w:eastAsia="ja-JP"/>
              </w:rPr>
            </w:pPr>
            <w:r w:rsidRPr="007353E6">
              <w:rPr>
                <w:lang w:eastAsia="ja-JP"/>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lang w:eastAsia="ja-JP"/>
              </w:rPr>
            </w:pPr>
            <w:r w:rsidRPr="007353E6">
              <w:rPr>
                <w:lang w:eastAsia="ja-JP"/>
              </w:rPr>
              <w:t>E-UTRA Band 49</w:t>
            </w:r>
          </w:p>
        </w:tc>
        <w:tc>
          <w:tcPr>
            <w:tcW w:w="1657" w:type="dxa"/>
          </w:tcPr>
          <w:p w:rsidR="00C53C29" w:rsidRPr="007353E6" w:rsidRDefault="00C53C29" w:rsidP="0021138B">
            <w:pPr>
              <w:pStyle w:val="TAC"/>
              <w:rPr>
                <w:lang w:eastAsia="zh-CN"/>
              </w:rPr>
            </w:pPr>
            <w:r w:rsidRPr="007353E6">
              <w:rPr>
                <w:lang w:eastAsia="zh-CN"/>
              </w:rPr>
              <w:t>3550 – 3700</w:t>
            </w:r>
          </w:p>
        </w:tc>
        <w:tc>
          <w:tcPr>
            <w:tcW w:w="1082" w:type="dxa"/>
            <w:vAlign w:val="center"/>
          </w:tcPr>
          <w:p w:rsidR="00C53C29" w:rsidRPr="007353E6" w:rsidRDefault="00C53C29" w:rsidP="0021138B">
            <w:pPr>
              <w:pStyle w:val="TAC"/>
              <w:rPr>
                <w:lang w:eastAsia="ja-JP"/>
              </w:rPr>
            </w:pPr>
            <w:r w:rsidRPr="007353E6">
              <w:rPr>
                <w:rFonts w:cs="Arial"/>
                <w:szCs w:val="18"/>
              </w:rPr>
              <w:t>N/A</w:t>
            </w:r>
          </w:p>
        </w:tc>
        <w:tc>
          <w:tcPr>
            <w:tcW w:w="1134" w:type="dxa"/>
            <w:vAlign w:val="center"/>
          </w:tcPr>
          <w:p w:rsidR="00C53C29" w:rsidRPr="007353E6" w:rsidRDefault="00C53C29" w:rsidP="0021138B">
            <w:pPr>
              <w:pStyle w:val="TAC"/>
              <w:rPr>
                <w:lang w:eastAsia="ja-JP"/>
              </w:rPr>
            </w:pPr>
            <w:r w:rsidRPr="007353E6">
              <w:rPr>
                <w:szCs w:val="18"/>
              </w:rPr>
              <w:t>N/A</w:t>
            </w:r>
          </w:p>
        </w:tc>
        <w:tc>
          <w:tcPr>
            <w:tcW w:w="1134" w:type="dxa"/>
            <w:vAlign w:val="center"/>
          </w:tcPr>
          <w:p w:rsidR="00C53C29" w:rsidRPr="007353E6" w:rsidRDefault="00C53C29" w:rsidP="0021138B">
            <w:pPr>
              <w:pStyle w:val="TAC"/>
              <w:rPr>
                <w:lang w:eastAsia="ja-JP"/>
              </w:rPr>
            </w:pPr>
            <w:r w:rsidRPr="007353E6">
              <w:rPr>
                <w:lang w:eastAsia="ja-JP"/>
              </w:rPr>
              <w:t>-6</w:t>
            </w:r>
            <w:r w:rsidRPr="007353E6">
              <w:rPr>
                <w:szCs w:val="18"/>
                <w:lang w:eastAsia="ja-JP"/>
              </w:rPr>
              <w:t>**</w:t>
            </w:r>
          </w:p>
        </w:tc>
        <w:tc>
          <w:tcPr>
            <w:tcW w:w="1701" w:type="dxa"/>
            <w:vAlign w:val="center"/>
          </w:tcPr>
          <w:p w:rsidR="00C53C29" w:rsidRPr="007353E6" w:rsidRDefault="00C53C29" w:rsidP="0021138B">
            <w:pPr>
              <w:pStyle w:val="TAC"/>
              <w:rPr>
                <w:lang w:eastAsia="ja-JP"/>
              </w:rPr>
            </w:pPr>
            <w:r w:rsidRPr="007353E6">
              <w:rPr>
                <w:lang w:eastAsia="ja-JP"/>
              </w:rPr>
              <w:t>P</w:t>
            </w:r>
            <w:r w:rsidRPr="007353E6">
              <w:rPr>
                <w:vertAlign w:val="subscript"/>
                <w:lang w:eastAsia="ja-JP"/>
              </w:rPr>
              <w:t>REFSENS</w:t>
            </w:r>
            <w:r w:rsidRPr="007353E6" w:rsidDel="00E01BA4">
              <w:rPr>
                <w:lang w:eastAsia="ja-JP"/>
              </w:rPr>
              <w:t xml:space="preserve"> </w:t>
            </w:r>
            <w:r w:rsidRPr="007353E6">
              <w:rPr>
                <w:lang w:eastAsia="ja-JP"/>
              </w:rPr>
              <w:t>+ x dB*</w:t>
            </w:r>
          </w:p>
        </w:tc>
        <w:tc>
          <w:tcPr>
            <w:tcW w:w="1167" w:type="dxa"/>
            <w:vAlign w:val="center"/>
          </w:tcPr>
          <w:p w:rsidR="00C53C29" w:rsidRPr="007353E6" w:rsidRDefault="00C53C29" w:rsidP="0021138B">
            <w:pPr>
              <w:pStyle w:val="TAC"/>
              <w:rPr>
                <w:lang w:eastAsia="ja-JP"/>
              </w:rPr>
            </w:pPr>
            <w:r w:rsidRPr="007353E6">
              <w:rPr>
                <w:lang w:eastAsia="ja-JP"/>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lang w:eastAsia="ja-JP"/>
              </w:rPr>
            </w:pPr>
            <w:r w:rsidRPr="007353E6">
              <w:rPr>
                <w:lang w:eastAsia="ja-JP"/>
              </w:rPr>
              <w:t>E-UTRA Band 50 or NR Band n50</w:t>
            </w:r>
          </w:p>
        </w:tc>
        <w:tc>
          <w:tcPr>
            <w:tcW w:w="1657" w:type="dxa"/>
          </w:tcPr>
          <w:p w:rsidR="00C53C29" w:rsidRPr="007353E6" w:rsidRDefault="00C53C29" w:rsidP="0021138B">
            <w:pPr>
              <w:keepNext/>
              <w:keepLines/>
              <w:spacing w:after="0"/>
              <w:jc w:val="center"/>
              <w:rPr>
                <w:rFonts w:ascii="Arial" w:eastAsia="SimSun" w:hAnsi="Arial"/>
                <w:sz w:val="18"/>
                <w:lang w:eastAsia="zh-CN"/>
              </w:rPr>
            </w:pPr>
            <w:r w:rsidRPr="007353E6">
              <w:rPr>
                <w:rFonts w:ascii="Arial" w:eastAsia="SimSun" w:hAnsi="Arial"/>
                <w:sz w:val="18"/>
                <w:lang w:eastAsia="zh-CN"/>
              </w:rPr>
              <w:t>1432</w:t>
            </w:r>
            <w:r w:rsidRPr="007353E6">
              <w:rPr>
                <w:rFonts w:ascii="Arial" w:hAnsi="Arial"/>
                <w:sz w:val="18"/>
                <w:lang w:eastAsia="zh-CN"/>
              </w:rPr>
              <w:t xml:space="preserve"> – </w:t>
            </w:r>
            <w:r w:rsidRPr="007353E6">
              <w:rPr>
                <w:rFonts w:ascii="Arial" w:eastAsia="SimSun" w:hAnsi="Arial"/>
                <w:sz w:val="18"/>
                <w:lang w:eastAsia="zh-CN"/>
              </w:rPr>
              <w:t>1517</w:t>
            </w:r>
          </w:p>
        </w:tc>
        <w:tc>
          <w:tcPr>
            <w:tcW w:w="1082" w:type="dxa"/>
            <w:vAlign w:val="center"/>
          </w:tcPr>
          <w:p w:rsidR="00C53C29" w:rsidRPr="007353E6" w:rsidRDefault="00C53C29" w:rsidP="0021138B">
            <w:pPr>
              <w:keepNext/>
              <w:keepLines/>
              <w:spacing w:after="0"/>
              <w:jc w:val="center"/>
              <w:rPr>
                <w:rFonts w:ascii="Arial" w:hAnsi="Arial"/>
                <w:sz w:val="18"/>
                <w:lang w:eastAsia="ja-JP"/>
              </w:rPr>
            </w:pPr>
            <w:r w:rsidRPr="007353E6">
              <w:rPr>
                <w:rFonts w:ascii="Arial" w:hAnsi="Arial"/>
                <w:sz w:val="18"/>
                <w:lang w:eastAsia="ja-JP"/>
              </w:rPr>
              <w:t>+16</w:t>
            </w:r>
          </w:p>
        </w:tc>
        <w:tc>
          <w:tcPr>
            <w:tcW w:w="1134" w:type="dxa"/>
            <w:vAlign w:val="center"/>
          </w:tcPr>
          <w:p w:rsidR="00C53C29" w:rsidRPr="007353E6" w:rsidRDefault="00C53C29" w:rsidP="0021138B">
            <w:pPr>
              <w:pStyle w:val="TAC"/>
              <w:rPr>
                <w:lang w:eastAsia="ja-JP"/>
              </w:rPr>
            </w:pPr>
            <w:r w:rsidRPr="007353E6">
              <w:rPr>
                <w:lang w:eastAsia="ja-JP"/>
              </w:rPr>
              <w:t>+</w:t>
            </w:r>
            <w:r w:rsidRPr="007353E6">
              <w:t>8</w:t>
            </w:r>
            <w:r w:rsidRPr="007353E6">
              <w:rPr>
                <w:szCs w:val="18"/>
                <w:lang w:eastAsia="ja-JP"/>
              </w:rPr>
              <w:t>**</w:t>
            </w:r>
          </w:p>
        </w:tc>
        <w:tc>
          <w:tcPr>
            <w:tcW w:w="1134" w:type="dxa"/>
            <w:vAlign w:val="center"/>
          </w:tcPr>
          <w:p w:rsidR="00C53C29" w:rsidRPr="007353E6" w:rsidRDefault="00C53C29" w:rsidP="0021138B">
            <w:pPr>
              <w:pStyle w:val="TAC"/>
              <w:rPr>
                <w:lang w:eastAsia="ja-JP"/>
              </w:rPr>
            </w:pPr>
            <w:r w:rsidRPr="007353E6">
              <w:rPr>
                <w:lang w:eastAsia="ja-JP"/>
              </w:rPr>
              <w:t>-6</w:t>
            </w:r>
            <w:r w:rsidRPr="007353E6">
              <w:rPr>
                <w:szCs w:val="18"/>
                <w:lang w:eastAsia="ja-JP"/>
              </w:rPr>
              <w:t>**</w:t>
            </w:r>
          </w:p>
        </w:tc>
        <w:tc>
          <w:tcPr>
            <w:tcW w:w="1701" w:type="dxa"/>
            <w:vAlign w:val="center"/>
          </w:tcPr>
          <w:p w:rsidR="00C53C29" w:rsidRPr="007353E6" w:rsidRDefault="00C53C29" w:rsidP="0021138B">
            <w:pPr>
              <w:keepNext/>
              <w:keepLines/>
              <w:spacing w:after="0"/>
              <w:jc w:val="center"/>
              <w:rPr>
                <w:rFonts w:ascii="Arial" w:hAnsi="Arial"/>
                <w:sz w:val="18"/>
                <w:lang w:eastAsia="ja-JP"/>
              </w:rPr>
            </w:pPr>
            <w:r w:rsidRPr="007353E6">
              <w:rPr>
                <w:rFonts w:ascii="Arial" w:hAnsi="Arial"/>
                <w:sz w:val="18"/>
                <w:lang w:eastAsia="ja-JP"/>
              </w:rPr>
              <w:t>P</w:t>
            </w:r>
            <w:r w:rsidRPr="007353E6">
              <w:rPr>
                <w:rFonts w:ascii="Arial" w:hAnsi="Arial"/>
                <w:sz w:val="18"/>
                <w:vertAlign w:val="subscript"/>
                <w:lang w:eastAsia="ja-JP"/>
              </w:rPr>
              <w:t>REFSENS</w:t>
            </w:r>
            <w:r w:rsidRPr="007353E6" w:rsidDel="00E01BA4">
              <w:rPr>
                <w:rFonts w:ascii="Arial" w:hAnsi="Arial"/>
                <w:sz w:val="18"/>
                <w:lang w:eastAsia="ja-JP"/>
              </w:rPr>
              <w:t xml:space="preserve"> </w:t>
            </w:r>
            <w:r w:rsidRPr="007353E6">
              <w:rPr>
                <w:rFonts w:ascii="Arial" w:hAnsi="Arial"/>
                <w:sz w:val="18"/>
                <w:lang w:eastAsia="ja-JP"/>
              </w:rPr>
              <w:t>+ x dB*</w:t>
            </w:r>
          </w:p>
        </w:tc>
        <w:tc>
          <w:tcPr>
            <w:tcW w:w="1167" w:type="dxa"/>
            <w:vAlign w:val="center"/>
          </w:tcPr>
          <w:p w:rsidR="00C53C29" w:rsidRPr="007353E6" w:rsidRDefault="00C53C29" w:rsidP="0021138B">
            <w:pPr>
              <w:keepNext/>
              <w:keepLines/>
              <w:spacing w:after="0"/>
              <w:jc w:val="center"/>
              <w:rPr>
                <w:rFonts w:ascii="Arial" w:hAnsi="Arial"/>
                <w:sz w:val="18"/>
                <w:lang w:eastAsia="ja-JP"/>
              </w:rPr>
            </w:pPr>
            <w:r w:rsidRPr="007353E6">
              <w:rPr>
                <w:rFonts w:ascii="Arial" w:hAnsi="Arial"/>
                <w:sz w:val="18"/>
                <w:lang w:eastAsia="ja-JP"/>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lang w:eastAsia="ja-JP"/>
              </w:rPr>
            </w:pPr>
            <w:r w:rsidRPr="007353E6">
              <w:rPr>
                <w:lang w:eastAsia="ja-JP"/>
              </w:rPr>
              <w:t>E-UTRA Band 51</w:t>
            </w:r>
            <w:r w:rsidRPr="007353E6">
              <w:rPr>
                <w:rFonts w:cs="Arial"/>
              </w:rPr>
              <w:t xml:space="preserve"> or NR Band n51</w:t>
            </w:r>
          </w:p>
        </w:tc>
        <w:tc>
          <w:tcPr>
            <w:tcW w:w="1657" w:type="dxa"/>
          </w:tcPr>
          <w:p w:rsidR="00C53C29" w:rsidRPr="007353E6" w:rsidRDefault="00C53C29" w:rsidP="0021138B">
            <w:pPr>
              <w:keepNext/>
              <w:keepLines/>
              <w:spacing w:after="0"/>
              <w:jc w:val="center"/>
              <w:rPr>
                <w:rFonts w:ascii="Arial" w:eastAsia="SimSun" w:hAnsi="Arial"/>
                <w:sz w:val="18"/>
                <w:lang w:eastAsia="zh-CN"/>
              </w:rPr>
            </w:pPr>
            <w:r w:rsidRPr="007353E6">
              <w:rPr>
                <w:rFonts w:ascii="Arial" w:eastAsia="SimSun" w:hAnsi="Arial"/>
                <w:sz w:val="18"/>
                <w:lang w:eastAsia="zh-CN"/>
              </w:rPr>
              <w:t>1427</w:t>
            </w:r>
            <w:r w:rsidRPr="007353E6">
              <w:rPr>
                <w:rFonts w:ascii="Arial" w:hAnsi="Arial"/>
                <w:sz w:val="18"/>
                <w:lang w:eastAsia="zh-CN"/>
              </w:rPr>
              <w:t xml:space="preserve">– </w:t>
            </w:r>
            <w:r w:rsidRPr="007353E6">
              <w:rPr>
                <w:rFonts w:ascii="Arial" w:eastAsia="SimSun" w:hAnsi="Arial"/>
                <w:sz w:val="18"/>
                <w:lang w:eastAsia="zh-CN"/>
              </w:rPr>
              <w:t>1432</w:t>
            </w:r>
          </w:p>
        </w:tc>
        <w:tc>
          <w:tcPr>
            <w:tcW w:w="1082" w:type="dxa"/>
            <w:vAlign w:val="center"/>
          </w:tcPr>
          <w:p w:rsidR="00C53C29" w:rsidRPr="007353E6" w:rsidRDefault="00C53C29" w:rsidP="0021138B">
            <w:pPr>
              <w:keepNext/>
              <w:keepLines/>
              <w:spacing w:after="0"/>
              <w:jc w:val="center"/>
              <w:rPr>
                <w:rFonts w:ascii="Arial" w:hAnsi="Arial"/>
                <w:sz w:val="18"/>
                <w:lang w:eastAsia="ja-JP"/>
              </w:rPr>
            </w:pPr>
            <w:r w:rsidRPr="007353E6">
              <w:rPr>
                <w:rFonts w:ascii="Arial" w:hAnsi="Arial"/>
                <w:sz w:val="18"/>
                <w:lang w:eastAsia="ja-JP"/>
              </w:rPr>
              <w:t>N/A</w:t>
            </w:r>
          </w:p>
        </w:tc>
        <w:tc>
          <w:tcPr>
            <w:tcW w:w="1134" w:type="dxa"/>
            <w:vAlign w:val="center"/>
          </w:tcPr>
          <w:p w:rsidR="00C53C29" w:rsidRPr="007353E6" w:rsidRDefault="00C53C29" w:rsidP="0021138B">
            <w:pPr>
              <w:pStyle w:val="TAC"/>
              <w:rPr>
                <w:lang w:eastAsia="ja-JP"/>
              </w:rPr>
            </w:pPr>
            <w:r w:rsidRPr="007353E6">
              <w:rPr>
                <w:lang w:eastAsia="ja-JP"/>
              </w:rPr>
              <w:t>N/A</w:t>
            </w:r>
          </w:p>
        </w:tc>
        <w:tc>
          <w:tcPr>
            <w:tcW w:w="1134" w:type="dxa"/>
            <w:vAlign w:val="center"/>
          </w:tcPr>
          <w:p w:rsidR="00C53C29" w:rsidRPr="007353E6" w:rsidRDefault="00C53C29" w:rsidP="0021138B">
            <w:pPr>
              <w:pStyle w:val="TAC"/>
              <w:rPr>
                <w:lang w:eastAsia="ja-JP"/>
              </w:rPr>
            </w:pPr>
            <w:r w:rsidRPr="007353E6">
              <w:rPr>
                <w:lang w:eastAsia="ja-JP"/>
              </w:rPr>
              <w:t>-6</w:t>
            </w:r>
            <w:r w:rsidRPr="007353E6">
              <w:rPr>
                <w:szCs w:val="18"/>
                <w:lang w:eastAsia="ja-JP"/>
              </w:rPr>
              <w:t>**</w:t>
            </w:r>
          </w:p>
        </w:tc>
        <w:tc>
          <w:tcPr>
            <w:tcW w:w="1701" w:type="dxa"/>
            <w:vAlign w:val="center"/>
          </w:tcPr>
          <w:p w:rsidR="00C53C29" w:rsidRPr="007353E6" w:rsidRDefault="00C53C29" w:rsidP="0021138B">
            <w:pPr>
              <w:keepNext/>
              <w:keepLines/>
              <w:spacing w:after="0"/>
              <w:jc w:val="center"/>
              <w:rPr>
                <w:rFonts w:ascii="Arial" w:hAnsi="Arial"/>
                <w:sz w:val="18"/>
                <w:lang w:eastAsia="ja-JP"/>
              </w:rPr>
            </w:pPr>
            <w:r w:rsidRPr="007353E6">
              <w:rPr>
                <w:rFonts w:ascii="Arial" w:hAnsi="Arial"/>
                <w:sz w:val="18"/>
                <w:lang w:eastAsia="ja-JP"/>
              </w:rPr>
              <w:t>P</w:t>
            </w:r>
            <w:r w:rsidRPr="007353E6">
              <w:rPr>
                <w:rFonts w:ascii="Arial" w:hAnsi="Arial"/>
                <w:sz w:val="18"/>
                <w:vertAlign w:val="subscript"/>
                <w:lang w:eastAsia="ja-JP"/>
              </w:rPr>
              <w:t>REFSENS</w:t>
            </w:r>
            <w:r w:rsidRPr="007353E6" w:rsidDel="00E01BA4">
              <w:rPr>
                <w:rFonts w:ascii="Arial" w:hAnsi="Arial"/>
                <w:sz w:val="18"/>
                <w:lang w:eastAsia="ja-JP"/>
              </w:rPr>
              <w:t xml:space="preserve"> </w:t>
            </w:r>
            <w:r w:rsidRPr="007353E6">
              <w:rPr>
                <w:rFonts w:ascii="Arial" w:hAnsi="Arial"/>
                <w:sz w:val="18"/>
                <w:lang w:eastAsia="ja-JP"/>
              </w:rPr>
              <w:t>+ x dB*</w:t>
            </w:r>
          </w:p>
        </w:tc>
        <w:tc>
          <w:tcPr>
            <w:tcW w:w="1167" w:type="dxa"/>
            <w:vAlign w:val="center"/>
          </w:tcPr>
          <w:p w:rsidR="00C53C29" w:rsidRPr="007353E6" w:rsidRDefault="00C53C29" w:rsidP="0021138B">
            <w:pPr>
              <w:keepNext/>
              <w:keepLines/>
              <w:spacing w:after="0"/>
              <w:jc w:val="center"/>
              <w:rPr>
                <w:rFonts w:ascii="Arial" w:hAnsi="Arial"/>
                <w:sz w:val="18"/>
                <w:lang w:eastAsia="ja-JP"/>
              </w:rPr>
            </w:pPr>
            <w:r w:rsidRPr="007353E6">
              <w:rPr>
                <w:rFonts w:ascii="Arial" w:hAnsi="Arial"/>
                <w:sz w:val="18"/>
                <w:lang w:eastAsia="ja-JP"/>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52</w:t>
            </w:r>
          </w:p>
        </w:tc>
        <w:tc>
          <w:tcPr>
            <w:tcW w:w="1657" w:type="dxa"/>
          </w:tcPr>
          <w:p w:rsidR="00C53C29" w:rsidRPr="007353E6" w:rsidRDefault="00C53C29" w:rsidP="0021138B">
            <w:pPr>
              <w:pStyle w:val="TAC"/>
              <w:rPr>
                <w:rFonts w:cs="Arial"/>
              </w:rPr>
            </w:pPr>
            <w:r w:rsidRPr="007353E6">
              <w:rPr>
                <w:rFonts w:cs="Arial"/>
                <w:lang w:eastAsia="zh-CN"/>
              </w:rPr>
              <w:t>3300</w:t>
            </w:r>
            <w:r w:rsidRPr="007353E6">
              <w:rPr>
                <w:rFonts w:cs="Arial"/>
              </w:rPr>
              <w:t xml:space="preserve"> – 3400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rPr>
                <w:rFonts w:cs="Arial"/>
              </w:rPr>
            </w:pPr>
            <w:r w:rsidRPr="007353E6">
              <w:rPr>
                <w:rFonts w:cs="Arial"/>
              </w:rPr>
              <w:t>+</w:t>
            </w:r>
            <w:r w:rsidRPr="007353E6">
              <w:rPr>
                <w:rFonts w:eastAsia="SimSun" w:cs="Arial"/>
                <w:lang w:eastAsia="zh-CN"/>
              </w:rPr>
              <w:t>8</w:t>
            </w:r>
          </w:p>
        </w:tc>
        <w:tc>
          <w:tcPr>
            <w:tcW w:w="1134" w:type="dxa"/>
            <w:vAlign w:val="center"/>
          </w:tcPr>
          <w:p w:rsidR="00C53C29" w:rsidRPr="007353E6" w:rsidRDefault="00C53C29" w:rsidP="0021138B">
            <w:pPr>
              <w:pStyle w:val="TAC"/>
              <w:rPr>
                <w:rFonts w:cs="Arial"/>
              </w:rPr>
            </w:pPr>
            <w:r w:rsidRPr="007353E6">
              <w:rPr>
                <w:rFonts w:cs="Arial"/>
              </w:rPr>
              <w:t>-6</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53</w:t>
            </w:r>
            <w:ins w:id="509" w:author="CR0894" w:date="2020-03-13T15:59:00Z">
              <w:r w:rsidR="00034692" w:rsidRPr="00034692">
                <w:rPr>
                  <w:rFonts w:cs="Arial"/>
                </w:rPr>
                <w:t xml:space="preserve"> or NR Band n53</w:t>
              </w:r>
            </w:ins>
          </w:p>
        </w:tc>
        <w:tc>
          <w:tcPr>
            <w:tcW w:w="1657" w:type="dxa"/>
          </w:tcPr>
          <w:p w:rsidR="00C53C29" w:rsidRPr="007353E6" w:rsidRDefault="00C53C29" w:rsidP="0021138B">
            <w:pPr>
              <w:pStyle w:val="TAC"/>
              <w:rPr>
                <w:rFonts w:cs="Arial"/>
                <w:lang w:eastAsia="zh-CN"/>
              </w:rPr>
            </w:pPr>
            <w:r w:rsidRPr="007353E6">
              <w:rPr>
                <w:rFonts w:cs="Arial"/>
                <w:lang w:eastAsia="zh-CN"/>
              </w:rPr>
              <w:t>2483.5</w:t>
            </w:r>
            <w:r w:rsidRPr="007353E6">
              <w:rPr>
                <w:rFonts w:cs="Arial"/>
              </w:rPr>
              <w:t xml:space="preserve"> – 2495</w:t>
            </w:r>
          </w:p>
        </w:tc>
        <w:tc>
          <w:tcPr>
            <w:tcW w:w="1082" w:type="dxa"/>
            <w:vAlign w:val="center"/>
          </w:tcPr>
          <w:p w:rsidR="00C53C29" w:rsidRPr="007353E6" w:rsidRDefault="00C53C29" w:rsidP="0021138B">
            <w:pPr>
              <w:pStyle w:val="TAC"/>
              <w:rPr>
                <w:rFonts w:cs="Arial"/>
              </w:rPr>
            </w:pPr>
            <w:r w:rsidRPr="007353E6">
              <w:rPr>
                <w:rFonts w:cs="Arial"/>
              </w:rPr>
              <w:t>N/A</w:t>
            </w:r>
          </w:p>
        </w:tc>
        <w:tc>
          <w:tcPr>
            <w:tcW w:w="1134" w:type="dxa"/>
            <w:vAlign w:val="center"/>
          </w:tcPr>
          <w:p w:rsidR="00C53C29" w:rsidRPr="007353E6" w:rsidRDefault="00C53C29" w:rsidP="0021138B">
            <w:pPr>
              <w:pStyle w:val="TAC"/>
              <w:rPr>
                <w:rFonts w:cs="Arial"/>
              </w:rPr>
            </w:pPr>
            <w:r w:rsidRPr="007353E6">
              <w:rPr>
                <w:rFonts w:cs="Arial"/>
              </w:rPr>
              <w:t>+</w:t>
            </w:r>
            <w:r w:rsidRPr="007353E6">
              <w:rPr>
                <w:rFonts w:eastAsia="SimSun" w:cs="Arial"/>
                <w:lang w:eastAsia="zh-CN"/>
              </w:rPr>
              <w:t>8</w:t>
            </w:r>
          </w:p>
        </w:tc>
        <w:tc>
          <w:tcPr>
            <w:tcW w:w="1134" w:type="dxa"/>
            <w:vAlign w:val="center"/>
          </w:tcPr>
          <w:p w:rsidR="00C53C29" w:rsidRPr="007353E6" w:rsidRDefault="00C53C29" w:rsidP="0021138B">
            <w:pPr>
              <w:pStyle w:val="TAC"/>
              <w:rPr>
                <w:rFonts w:cs="Arial"/>
              </w:rPr>
            </w:pPr>
            <w:r w:rsidRPr="007353E6">
              <w:rPr>
                <w:rFonts w:cs="Arial"/>
              </w:rPr>
              <w:t>-6</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65 or NR Band n65</w:t>
            </w:r>
          </w:p>
        </w:tc>
        <w:tc>
          <w:tcPr>
            <w:tcW w:w="1657" w:type="dxa"/>
            <w:vAlign w:val="center"/>
          </w:tcPr>
          <w:p w:rsidR="00C53C29" w:rsidRPr="007353E6" w:rsidRDefault="00C53C29" w:rsidP="0021138B">
            <w:pPr>
              <w:pStyle w:val="TAC"/>
              <w:rPr>
                <w:rFonts w:cs="Arial"/>
              </w:rPr>
            </w:pPr>
            <w:r w:rsidRPr="007353E6">
              <w:rPr>
                <w:rFonts w:cs="Arial"/>
              </w:rPr>
              <w:t>2110 – 2</w:t>
            </w:r>
            <w:r w:rsidRPr="007353E6">
              <w:rPr>
                <w:rFonts w:cs="Arial"/>
                <w:lang w:eastAsia="ja-JP"/>
              </w:rPr>
              <w:t>20</w:t>
            </w:r>
            <w:r w:rsidRPr="007353E6">
              <w:rPr>
                <w:rFonts w:cs="Arial"/>
              </w:rPr>
              <w:t>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66 or NR Band n66</w:t>
            </w:r>
          </w:p>
        </w:tc>
        <w:tc>
          <w:tcPr>
            <w:tcW w:w="1657" w:type="dxa"/>
            <w:vAlign w:val="center"/>
          </w:tcPr>
          <w:p w:rsidR="00C53C29" w:rsidRPr="007353E6" w:rsidRDefault="00C53C29" w:rsidP="0021138B">
            <w:pPr>
              <w:pStyle w:val="TAC"/>
              <w:rPr>
                <w:rFonts w:cs="Arial"/>
              </w:rPr>
            </w:pPr>
            <w:r w:rsidRPr="007353E6">
              <w:rPr>
                <w:rFonts w:cs="Arial"/>
              </w:rPr>
              <w:t>2110 – 2200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67</w:t>
            </w:r>
          </w:p>
        </w:tc>
        <w:tc>
          <w:tcPr>
            <w:tcW w:w="1657" w:type="dxa"/>
            <w:vAlign w:val="center"/>
          </w:tcPr>
          <w:p w:rsidR="00C53C29" w:rsidRPr="007353E6" w:rsidRDefault="00C53C29" w:rsidP="0021138B">
            <w:pPr>
              <w:pStyle w:val="TAC"/>
              <w:rPr>
                <w:rFonts w:cs="Arial"/>
              </w:rPr>
            </w:pPr>
            <w:r w:rsidRPr="007353E6">
              <w:rPr>
                <w:rFonts w:cs="Arial"/>
              </w:rPr>
              <w:t>738 - 758</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68</w:t>
            </w:r>
          </w:p>
        </w:tc>
        <w:tc>
          <w:tcPr>
            <w:tcW w:w="1657" w:type="dxa"/>
            <w:vAlign w:val="center"/>
          </w:tcPr>
          <w:p w:rsidR="00C53C29" w:rsidRPr="007353E6" w:rsidRDefault="00C53C29" w:rsidP="0021138B">
            <w:pPr>
              <w:pStyle w:val="TAC"/>
              <w:rPr>
                <w:rFonts w:cs="Arial"/>
              </w:rPr>
            </w:pPr>
            <w:r w:rsidRPr="007353E6">
              <w:rPr>
                <w:rFonts w:cs="Arial"/>
              </w:rPr>
              <w:t>753 - 783</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 xml:space="preserve">E-UTRA Band 69 </w:t>
            </w:r>
          </w:p>
        </w:tc>
        <w:tc>
          <w:tcPr>
            <w:tcW w:w="1657" w:type="dxa"/>
            <w:vAlign w:val="center"/>
          </w:tcPr>
          <w:p w:rsidR="00C53C29" w:rsidRPr="007353E6" w:rsidRDefault="00C53C29" w:rsidP="0021138B">
            <w:pPr>
              <w:pStyle w:val="TAC"/>
              <w:rPr>
                <w:rFonts w:cs="Arial"/>
              </w:rPr>
            </w:pPr>
            <w:r w:rsidRPr="007353E6">
              <w:rPr>
                <w:rFonts w:cs="Arial"/>
              </w:rPr>
              <w:t>2570-2620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70 or NR Band n70</w:t>
            </w:r>
          </w:p>
        </w:tc>
        <w:tc>
          <w:tcPr>
            <w:tcW w:w="1657" w:type="dxa"/>
            <w:vAlign w:val="center"/>
          </w:tcPr>
          <w:p w:rsidR="00C53C29" w:rsidRPr="007353E6" w:rsidRDefault="00C53C29" w:rsidP="0021138B">
            <w:pPr>
              <w:pStyle w:val="TAC"/>
              <w:rPr>
                <w:rFonts w:cs="Arial"/>
              </w:rPr>
            </w:pPr>
            <w:r w:rsidRPr="007353E6">
              <w:rPr>
                <w:rFonts w:cs="Arial"/>
              </w:rPr>
              <w:t>1995 - 2020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71 or NR Band n71</w:t>
            </w:r>
          </w:p>
        </w:tc>
        <w:tc>
          <w:tcPr>
            <w:tcW w:w="1657" w:type="dxa"/>
            <w:vAlign w:val="center"/>
          </w:tcPr>
          <w:p w:rsidR="00C53C29" w:rsidRPr="007353E6" w:rsidRDefault="00C53C29" w:rsidP="0021138B">
            <w:pPr>
              <w:pStyle w:val="TAC"/>
              <w:rPr>
                <w:rFonts w:cs="Arial"/>
              </w:rPr>
            </w:pPr>
            <w:r w:rsidRPr="007353E6">
              <w:rPr>
                <w:rFonts w:cs="Arial"/>
              </w:rPr>
              <w:t>617 - 652</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72</w:t>
            </w:r>
          </w:p>
        </w:tc>
        <w:tc>
          <w:tcPr>
            <w:tcW w:w="1657" w:type="dxa"/>
            <w:vAlign w:val="center"/>
          </w:tcPr>
          <w:p w:rsidR="00C53C29" w:rsidRPr="007353E6" w:rsidRDefault="00C53C29" w:rsidP="0021138B">
            <w:pPr>
              <w:pStyle w:val="TAC"/>
              <w:rPr>
                <w:rFonts w:cs="Arial"/>
              </w:rPr>
            </w:pPr>
            <w:r w:rsidRPr="007353E6">
              <w:rPr>
                <w:rFonts w:cs="Arial"/>
              </w:rPr>
              <w:t>461 - 466</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lang w:eastAsia="zh-CN"/>
              </w:rPr>
            </w:pPr>
            <w:r w:rsidRPr="007353E6">
              <w:rPr>
                <w:rFonts w:cs="Arial"/>
              </w:rPr>
              <w:t>E-UTRA Band 7</w:t>
            </w:r>
            <w:r w:rsidRPr="007353E6">
              <w:rPr>
                <w:rFonts w:cs="Arial"/>
                <w:lang w:eastAsia="zh-CN"/>
              </w:rPr>
              <w:t>3</w:t>
            </w:r>
          </w:p>
        </w:tc>
        <w:tc>
          <w:tcPr>
            <w:tcW w:w="1657" w:type="dxa"/>
            <w:vAlign w:val="center"/>
          </w:tcPr>
          <w:p w:rsidR="00C53C29" w:rsidRPr="007353E6" w:rsidRDefault="00C53C29" w:rsidP="0021138B">
            <w:pPr>
              <w:pStyle w:val="TAC"/>
              <w:rPr>
                <w:rFonts w:cs="Arial"/>
                <w:lang w:eastAsia="zh-CN"/>
              </w:rPr>
            </w:pPr>
            <w:r w:rsidRPr="007353E6">
              <w:rPr>
                <w:rFonts w:cs="Arial"/>
              </w:rPr>
              <w:t>46</w:t>
            </w:r>
            <w:r w:rsidRPr="007353E6">
              <w:rPr>
                <w:rFonts w:cs="Arial"/>
                <w:lang w:eastAsia="zh-CN"/>
              </w:rPr>
              <w:t>0</w:t>
            </w:r>
            <w:r w:rsidRPr="007353E6">
              <w:rPr>
                <w:rFonts w:cs="Arial"/>
              </w:rPr>
              <w:t xml:space="preserve"> - 46</w:t>
            </w:r>
            <w:r w:rsidRPr="007353E6">
              <w:rPr>
                <w:rFonts w:cs="Arial"/>
                <w:lang w:eastAsia="zh-CN"/>
              </w:rPr>
              <w:t>5</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rPr>
              <w:t>**</w:t>
            </w:r>
          </w:p>
        </w:tc>
        <w:tc>
          <w:tcPr>
            <w:tcW w:w="1134" w:type="dxa"/>
            <w:vAlign w:val="center"/>
          </w:tcPr>
          <w:p w:rsidR="00C53C29" w:rsidRPr="007353E6" w:rsidRDefault="00C53C29" w:rsidP="0021138B">
            <w:pPr>
              <w:pStyle w:val="TAC"/>
            </w:pPr>
            <w:r w:rsidRPr="007353E6">
              <w:t>+</w:t>
            </w:r>
            <w:r w:rsidRPr="007353E6">
              <w:rPr>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7</w:t>
            </w:r>
            <w:r w:rsidRPr="007353E6">
              <w:rPr>
                <w:rFonts w:cs="Arial"/>
                <w:lang w:eastAsia="ja-JP"/>
              </w:rPr>
              <w:t>4 or NR band n74</w:t>
            </w:r>
          </w:p>
        </w:tc>
        <w:tc>
          <w:tcPr>
            <w:tcW w:w="1657" w:type="dxa"/>
            <w:vAlign w:val="center"/>
          </w:tcPr>
          <w:p w:rsidR="00C53C29" w:rsidRPr="007353E6" w:rsidRDefault="00C53C29" w:rsidP="0021138B">
            <w:pPr>
              <w:keepNext/>
              <w:keepLines/>
              <w:spacing w:after="0"/>
              <w:jc w:val="center"/>
              <w:rPr>
                <w:rFonts w:ascii="Arial" w:hAnsi="Arial" w:cs="Arial"/>
                <w:sz w:val="18"/>
              </w:rPr>
            </w:pPr>
            <w:r w:rsidRPr="007353E6">
              <w:rPr>
                <w:rFonts w:ascii="Arial" w:hAnsi="Arial" w:cs="Arial"/>
                <w:sz w:val="18"/>
              </w:rPr>
              <w:t>1</w:t>
            </w:r>
            <w:r w:rsidRPr="007353E6">
              <w:rPr>
                <w:rFonts w:ascii="Arial" w:hAnsi="Arial" w:cs="Arial"/>
                <w:sz w:val="18"/>
                <w:lang w:eastAsia="ja-JP"/>
              </w:rPr>
              <w:t>475</w:t>
            </w:r>
            <w:r w:rsidRPr="007353E6">
              <w:rPr>
                <w:rFonts w:ascii="Arial" w:hAnsi="Arial" w:cs="Arial"/>
                <w:sz w:val="18"/>
              </w:rPr>
              <w:t xml:space="preserve"> - </w:t>
            </w:r>
            <w:r w:rsidRPr="007353E6">
              <w:rPr>
                <w:rFonts w:ascii="Arial" w:hAnsi="Arial" w:cs="Arial"/>
                <w:sz w:val="18"/>
                <w:lang w:eastAsia="ja-JP"/>
              </w:rPr>
              <w:t>1518</w:t>
            </w:r>
          </w:p>
        </w:tc>
        <w:tc>
          <w:tcPr>
            <w:tcW w:w="1082" w:type="dxa"/>
            <w:vAlign w:val="center"/>
          </w:tcPr>
          <w:p w:rsidR="00C53C29" w:rsidRPr="007353E6" w:rsidRDefault="00C53C29" w:rsidP="0021138B">
            <w:pPr>
              <w:keepNext/>
              <w:keepLines/>
              <w:spacing w:after="0"/>
              <w:jc w:val="center"/>
              <w:rPr>
                <w:rFonts w:ascii="Arial" w:hAnsi="Arial" w:cs="Arial"/>
                <w:sz w:val="18"/>
              </w:rPr>
            </w:pPr>
            <w:r w:rsidRPr="007353E6">
              <w:rPr>
                <w:rFonts w:ascii="Arial" w:hAnsi="Arial" w:cs="Arial"/>
                <w:sz w:val="18"/>
              </w:rPr>
              <w:t>+16</w:t>
            </w:r>
            <w:r w:rsidRPr="007353E6">
              <w:rPr>
                <w:rFonts w:ascii="Arial" w:hAnsi="Arial" w:cs="Arial"/>
                <w:sz w:val="18"/>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keepNext/>
              <w:keepLines/>
              <w:spacing w:after="0"/>
              <w:jc w:val="center"/>
              <w:rPr>
                <w:rFonts w:ascii="Arial" w:hAnsi="Arial" w:cs="Arial"/>
                <w:sz w:val="18"/>
              </w:rPr>
            </w:pPr>
            <w:r w:rsidRPr="007353E6">
              <w:rPr>
                <w:rFonts w:ascii="Arial" w:hAnsi="Arial" w:cs="Arial"/>
                <w:sz w:val="18"/>
              </w:rPr>
              <w:t>P</w:t>
            </w:r>
            <w:r w:rsidRPr="007353E6">
              <w:rPr>
                <w:rFonts w:ascii="Arial" w:hAnsi="Arial" w:cs="Arial"/>
                <w:sz w:val="18"/>
                <w:vertAlign w:val="subscript"/>
              </w:rPr>
              <w:t>REFSENS</w:t>
            </w:r>
            <w:r w:rsidRPr="007353E6" w:rsidDel="00E01BA4">
              <w:rPr>
                <w:rFonts w:ascii="Arial" w:hAnsi="Arial" w:cs="Arial"/>
                <w:sz w:val="18"/>
              </w:rPr>
              <w:t xml:space="preserve"> </w:t>
            </w:r>
            <w:r w:rsidRPr="007353E6">
              <w:rPr>
                <w:rFonts w:ascii="Arial" w:hAnsi="Arial" w:cs="Arial"/>
                <w:sz w:val="18"/>
              </w:rPr>
              <w:t>+ x dB*</w:t>
            </w:r>
          </w:p>
        </w:tc>
        <w:tc>
          <w:tcPr>
            <w:tcW w:w="1167" w:type="dxa"/>
            <w:vAlign w:val="center"/>
          </w:tcPr>
          <w:p w:rsidR="00C53C29" w:rsidRPr="007353E6" w:rsidRDefault="00C53C29" w:rsidP="0021138B">
            <w:pPr>
              <w:keepNext/>
              <w:keepLines/>
              <w:spacing w:after="0"/>
              <w:jc w:val="center"/>
              <w:rPr>
                <w:rFonts w:ascii="Arial" w:hAnsi="Arial" w:cs="Arial"/>
                <w:sz w:val="18"/>
              </w:rPr>
            </w:pPr>
            <w:r w:rsidRPr="007353E6">
              <w:rPr>
                <w:rFonts w:ascii="Arial" w:hAnsi="Arial" w:cs="Arial"/>
                <w:sz w:val="18"/>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75 or NR Band n75</w:t>
            </w:r>
          </w:p>
        </w:tc>
        <w:tc>
          <w:tcPr>
            <w:tcW w:w="1657" w:type="dxa"/>
            <w:vAlign w:val="center"/>
          </w:tcPr>
          <w:p w:rsidR="00C53C29" w:rsidRPr="007353E6" w:rsidRDefault="00C53C29" w:rsidP="0021138B">
            <w:pPr>
              <w:pStyle w:val="TAC"/>
              <w:rPr>
                <w:rFonts w:cs="Arial"/>
              </w:rPr>
            </w:pPr>
            <w:r w:rsidRPr="007353E6">
              <w:rPr>
                <w:rFonts w:cs="Arial"/>
              </w:rPr>
              <w:t>1432 - 1517</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76 or NR Band n76</w:t>
            </w:r>
          </w:p>
        </w:tc>
        <w:tc>
          <w:tcPr>
            <w:tcW w:w="1657" w:type="dxa"/>
            <w:vAlign w:val="center"/>
          </w:tcPr>
          <w:p w:rsidR="00C53C29" w:rsidRPr="007353E6" w:rsidRDefault="00C53C29" w:rsidP="0021138B">
            <w:pPr>
              <w:pStyle w:val="TAC"/>
              <w:rPr>
                <w:rFonts w:cs="Arial"/>
              </w:rPr>
            </w:pPr>
            <w:r w:rsidRPr="007353E6">
              <w:rPr>
                <w:rFonts w:cs="Arial"/>
              </w:rPr>
              <w:t>1427 - 1432</w:t>
            </w:r>
          </w:p>
        </w:tc>
        <w:tc>
          <w:tcPr>
            <w:tcW w:w="1082" w:type="dxa"/>
            <w:vAlign w:val="center"/>
          </w:tcPr>
          <w:p w:rsidR="00C53C29" w:rsidRPr="007353E6" w:rsidRDefault="00C53C29" w:rsidP="0021138B">
            <w:pPr>
              <w:pStyle w:val="TAC"/>
              <w:rPr>
                <w:rFonts w:cs="Arial"/>
              </w:rPr>
            </w:pPr>
            <w:r w:rsidRPr="007353E6">
              <w:rPr>
                <w:rFonts w:cs="Arial"/>
              </w:rPr>
              <w:t>N/A</w:t>
            </w:r>
          </w:p>
        </w:tc>
        <w:tc>
          <w:tcPr>
            <w:tcW w:w="1134" w:type="dxa"/>
            <w:vAlign w:val="center"/>
          </w:tcPr>
          <w:p w:rsidR="00C53C29" w:rsidRPr="007353E6" w:rsidRDefault="00C53C29" w:rsidP="0021138B">
            <w:pPr>
              <w:pStyle w:val="TAC"/>
            </w:pPr>
            <w:r w:rsidRPr="007353E6">
              <w:t>N/A</w:t>
            </w:r>
          </w:p>
        </w:tc>
        <w:tc>
          <w:tcPr>
            <w:tcW w:w="1134" w:type="dxa"/>
            <w:vAlign w:val="center"/>
          </w:tcPr>
          <w:p w:rsidR="00C53C29" w:rsidRPr="007353E6" w:rsidRDefault="00C53C29" w:rsidP="0021138B">
            <w:pPr>
              <w:pStyle w:val="TAC"/>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NR Band n77</w:t>
            </w:r>
          </w:p>
        </w:tc>
        <w:tc>
          <w:tcPr>
            <w:tcW w:w="1657" w:type="dxa"/>
            <w:vAlign w:val="center"/>
          </w:tcPr>
          <w:p w:rsidR="00C53C29" w:rsidRPr="007353E6" w:rsidRDefault="00C53C29" w:rsidP="0021138B">
            <w:pPr>
              <w:pStyle w:val="TAC"/>
              <w:rPr>
                <w:rFonts w:cs="Arial"/>
              </w:rPr>
            </w:pPr>
            <w:r w:rsidRPr="007353E6">
              <w:rPr>
                <w:rFonts w:cs="Arial"/>
              </w:rPr>
              <w:t>3300 - 4200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rPr>
                <w:rFonts w:cs="Arial"/>
              </w:rPr>
              <w:t>+</w:t>
            </w:r>
            <w:r w:rsidRPr="007353E6">
              <w:rPr>
                <w:rFonts w:eastAsia="SimSun" w:cs="Arial"/>
                <w:lang w:eastAsia="zh-CN"/>
              </w:rPr>
              <w:t>8</w:t>
            </w:r>
          </w:p>
        </w:tc>
        <w:tc>
          <w:tcPr>
            <w:tcW w:w="1134" w:type="dxa"/>
            <w:vAlign w:val="center"/>
          </w:tcPr>
          <w:p w:rsidR="00C53C29" w:rsidRPr="007353E6" w:rsidRDefault="00C53C29" w:rsidP="0021138B">
            <w:pPr>
              <w:pStyle w:val="TAC"/>
            </w:pPr>
            <w:r w:rsidRPr="007353E6">
              <w:rPr>
                <w:rFonts w:cs="Arial"/>
              </w:rPr>
              <w:t>-6</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NR Band n78</w:t>
            </w:r>
          </w:p>
        </w:tc>
        <w:tc>
          <w:tcPr>
            <w:tcW w:w="1657" w:type="dxa"/>
            <w:vAlign w:val="center"/>
          </w:tcPr>
          <w:p w:rsidR="00C53C29" w:rsidRPr="007353E6" w:rsidRDefault="00C53C29" w:rsidP="0021138B">
            <w:pPr>
              <w:pStyle w:val="TAC"/>
              <w:rPr>
                <w:rFonts w:cs="Arial"/>
              </w:rPr>
            </w:pPr>
            <w:r w:rsidRPr="007353E6">
              <w:rPr>
                <w:rFonts w:cs="Arial"/>
              </w:rPr>
              <w:t>3300 - 3800</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pPr>
            <w:r w:rsidRPr="007353E6">
              <w:rPr>
                <w:rFonts w:cs="Arial"/>
              </w:rPr>
              <w:t>+</w:t>
            </w:r>
            <w:r w:rsidRPr="007353E6">
              <w:rPr>
                <w:rFonts w:eastAsia="SimSun" w:cs="Arial"/>
                <w:lang w:eastAsia="zh-CN"/>
              </w:rPr>
              <w:t>8</w:t>
            </w:r>
          </w:p>
        </w:tc>
        <w:tc>
          <w:tcPr>
            <w:tcW w:w="1134" w:type="dxa"/>
            <w:vAlign w:val="center"/>
          </w:tcPr>
          <w:p w:rsidR="00C53C29" w:rsidRPr="007353E6" w:rsidRDefault="00C53C29" w:rsidP="0021138B">
            <w:pPr>
              <w:pStyle w:val="TAC"/>
            </w:pPr>
            <w:r w:rsidRPr="007353E6">
              <w:rPr>
                <w:rFonts w:cs="Arial"/>
              </w:rPr>
              <w:t>-6</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rFonts w:cs="Arial"/>
              </w:rPr>
              <w:t>E-UTRA Band 85</w:t>
            </w:r>
          </w:p>
        </w:tc>
        <w:tc>
          <w:tcPr>
            <w:tcW w:w="1657" w:type="dxa"/>
            <w:vAlign w:val="center"/>
          </w:tcPr>
          <w:p w:rsidR="00C53C29" w:rsidRPr="007353E6" w:rsidRDefault="00C53C29" w:rsidP="0021138B">
            <w:pPr>
              <w:pStyle w:val="TAC"/>
              <w:rPr>
                <w:rFonts w:cs="Arial"/>
              </w:rPr>
            </w:pPr>
            <w:r w:rsidRPr="007353E6">
              <w:rPr>
                <w:rFonts w:cs="Arial"/>
              </w:rPr>
              <w:t>728 - 746</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rPr>
                <w:rFonts w:cs="Arial"/>
              </w:rPr>
            </w:pPr>
            <w:r w:rsidRPr="007353E6">
              <w:rPr>
                <w:rFonts w:cs="Arial"/>
              </w:rPr>
              <w:t>+</w:t>
            </w:r>
            <w:r w:rsidRPr="007353E6">
              <w:rPr>
                <w:rFonts w:eastAsia="SimSun" w:cs="Arial"/>
                <w:lang w:eastAsia="zh-CN"/>
              </w:rPr>
              <w:t>8</w:t>
            </w:r>
          </w:p>
        </w:tc>
        <w:tc>
          <w:tcPr>
            <w:tcW w:w="1134" w:type="dxa"/>
            <w:vAlign w:val="center"/>
          </w:tcPr>
          <w:p w:rsidR="00C53C29" w:rsidRPr="007353E6" w:rsidRDefault="00C53C29" w:rsidP="0021138B">
            <w:pPr>
              <w:pStyle w:val="TAC"/>
              <w:rPr>
                <w:rFonts w:cs="Arial"/>
              </w:rPr>
            </w:pPr>
            <w:r w:rsidRPr="007353E6">
              <w:rPr>
                <w:rFonts w:cs="Arial"/>
              </w:rPr>
              <w:t>-6</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lang w:val="sv-SE"/>
              </w:rPr>
              <w:t>E-UTRA Band 8</w:t>
            </w:r>
            <w:r w:rsidRPr="007353E6">
              <w:rPr>
                <w:lang w:val="en-US"/>
              </w:rPr>
              <w:t>7</w:t>
            </w:r>
          </w:p>
        </w:tc>
        <w:tc>
          <w:tcPr>
            <w:tcW w:w="1657" w:type="dxa"/>
            <w:vAlign w:val="center"/>
          </w:tcPr>
          <w:p w:rsidR="00C53C29" w:rsidRPr="007353E6" w:rsidRDefault="00C53C29" w:rsidP="0021138B">
            <w:pPr>
              <w:pStyle w:val="TAC"/>
              <w:rPr>
                <w:rFonts w:cs="Arial"/>
              </w:rPr>
            </w:pPr>
            <w:r w:rsidRPr="007353E6">
              <w:rPr>
                <w:lang w:val="en-US"/>
              </w:rPr>
              <w:t>420</w:t>
            </w:r>
            <w:r w:rsidRPr="007353E6">
              <w:t xml:space="preserve"> – </w:t>
            </w:r>
            <w:r w:rsidRPr="007353E6">
              <w:rPr>
                <w:lang w:val="en-US"/>
              </w:rPr>
              <w:t>425</w:t>
            </w:r>
            <w:r w:rsidRPr="007353E6">
              <w:t xml:space="preserve"> </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rPr>
                <w:rFonts w:cs="Arial"/>
              </w:rPr>
            </w:pPr>
            <w:r w:rsidRPr="007353E6">
              <w:rPr>
                <w:rFonts w:cs="Arial"/>
              </w:rPr>
              <w:t>+</w:t>
            </w:r>
            <w:r w:rsidRPr="007353E6">
              <w:rPr>
                <w:rFonts w:eastAsia="SimSun" w:cs="Arial"/>
                <w:lang w:eastAsia="zh-CN"/>
              </w:rPr>
              <w:t>8</w:t>
            </w:r>
          </w:p>
        </w:tc>
        <w:tc>
          <w:tcPr>
            <w:tcW w:w="1134" w:type="dxa"/>
            <w:vAlign w:val="center"/>
          </w:tcPr>
          <w:p w:rsidR="00C53C29" w:rsidRPr="007353E6" w:rsidRDefault="00C53C29" w:rsidP="0021138B">
            <w:pPr>
              <w:pStyle w:val="TAC"/>
              <w:rPr>
                <w:rFonts w:cs="Arial"/>
              </w:rPr>
            </w:pPr>
            <w:r w:rsidRPr="007353E6">
              <w:rPr>
                <w:rFonts w:cs="Arial"/>
              </w:rPr>
              <w:t>-6</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rFonts w:cs="Arial"/>
              </w:rPr>
            </w:pPr>
            <w:r w:rsidRPr="007353E6">
              <w:rPr>
                <w:lang w:val="sv-SE"/>
              </w:rPr>
              <w:t xml:space="preserve">E-UTRA Band </w:t>
            </w:r>
            <w:r w:rsidRPr="007353E6">
              <w:rPr>
                <w:lang w:val="en-US"/>
              </w:rPr>
              <w:t>88</w:t>
            </w:r>
          </w:p>
        </w:tc>
        <w:tc>
          <w:tcPr>
            <w:tcW w:w="1657" w:type="dxa"/>
            <w:vAlign w:val="center"/>
          </w:tcPr>
          <w:p w:rsidR="00C53C29" w:rsidRPr="007353E6" w:rsidRDefault="00C53C29" w:rsidP="0021138B">
            <w:pPr>
              <w:pStyle w:val="TAC"/>
              <w:rPr>
                <w:rFonts w:cs="Arial"/>
              </w:rPr>
            </w:pPr>
            <w:r w:rsidRPr="007353E6">
              <w:rPr>
                <w:lang w:val="en-US"/>
              </w:rPr>
              <w:t>4</w:t>
            </w:r>
            <w:r w:rsidRPr="007353E6">
              <w:t xml:space="preserve">22 – </w:t>
            </w:r>
            <w:r w:rsidRPr="007353E6">
              <w:rPr>
                <w:lang w:val="en-US"/>
              </w:rPr>
              <w:t>427</w:t>
            </w:r>
            <w:r w:rsidRPr="007353E6">
              <w:t xml:space="preserve"> </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rPr>
                <w:rFonts w:cs="Arial"/>
              </w:rPr>
            </w:pPr>
            <w:r w:rsidRPr="007353E6">
              <w:rPr>
                <w:rFonts w:cs="Arial"/>
              </w:rPr>
              <w:t>+</w:t>
            </w:r>
            <w:r w:rsidRPr="007353E6">
              <w:rPr>
                <w:rFonts w:eastAsia="SimSun" w:cs="Arial"/>
                <w:lang w:eastAsia="zh-CN"/>
              </w:rPr>
              <w:t>8</w:t>
            </w:r>
          </w:p>
        </w:tc>
        <w:tc>
          <w:tcPr>
            <w:tcW w:w="1134" w:type="dxa"/>
            <w:vAlign w:val="center"/>
          </w:tcPr>
          <w:p w:rsidR="00C53C29" w:rsidRPr="007353E6" w:rsidRDefault="00C53C29" w:rsidP="0021138B">
            <w:pPr>
              <w:pStyle w:val="TAC"/>
              <w:rPr>
                <w:rFonts w:cs="Arial"/>
              </w:rPr>
            </w:pPr>
            <w:r w:rsidRPr="007353E6">
              <w:rPr>
                <w:rFonts w:cs="Arial"/>
              </w:rPr>
              <w:t>-6</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lang w:val="sv-SE"/>
              </w:rPr>
            </w:pPr>
            <w:r>
              <w:rPr>
                <w:rFonts w:hint="eastAsia"/>
                <w:lang w:val="sv-SE" w:eastAsia="zh-CN"/>
              </w:rPr>
              <w:t>N</w:t>
            </w:r>
            <w:r>
              <w:rPr>
                <w:lang w:val="sv-SE" w:eastAsia="zh-CN"/>
              </w:rPr>
              <w:t>R Band n91</w:t>
            </w:r>
          </w:p>
        </w:tc>
        <w:tc>
          <w:tcPr>
            <w:tcW w:w="1657" w:type="dxa"/>
            <w:vAlign w:val="center"/>
          </w:tcPr>
          <w:p w:rsidR="00C53C29" w:rsidRPr="007353E6" w:rsidRDefault="00C53C29" w:rsidP="0021138B">
            <w:pPr>
              <w:pStyle w:val="TAC"/>
              <w:rPr>
                <w:lang w:val="en-US"/>
              </w:rPr>
            </w:pPr>
            <w:r w:rsidRPr="00340914">
              <w:rPr>
                <w:rFonts w:cs="Arial"/>
              </w:rPr>
              <w:t>1427 – 1432</w:t>
            </w:r>
          </w:p>
        </w:tc>
        <w:tc>
          <w:tcPr>
            <w:tcW w:w="1082" w:type="dxa"/>
            <w:vAlign w:val="center"/>
          </w:tcPr>
          <w:p w:rsidR="00C53C29" w:rsidRPr="007353E6" w:rsidRDefault="00C53C29" w:rsidP="0021138B">
            <w:pPr>
              <w:pStyle w:val="TAC"/>
              <w:rPr>
                <w:rFonts w:cs="Arial"/>
              </w:rPr>
            </w:pPr>
            <w:r>
              <w:rPr>
                <w:rFonts w:cs="Arial" w:hint="eastAsia"/>
                <w:lang w:eastAsia="zh-CN"/>
              </w:rPr>
              <w:t>N</w:t>
            </w:r>
            <w:r>
              <w:rPr>
                <w:rFonts w:cs="Arial"/>
                <w:lang w:eastAsia="zh-CN"/>
              </w:rPr>
              <w:t>/A</w:t>
            </w:r>
          </w:p>
        </w:tc>
        <w:tc>
          <w:tcPr>
            <w:tcW w:w="1134" w:type="dxa"/>
            <w:vAlign w:val="center"/>
          </w:tcPr>
          <w:p w:rsidR="00C53C29" w:rsidRPr="007353E6" w:rsidRDefault="00C53C29" w:rsidP="0021138B">
            <w:pPr>
              <w:pStyle w:val="TAC"/>
              <w:rPr>
                <w:rFonts w:cs="Arial"/>
              </w:rPr>
            </w:pPr>
            <w:r>
              <w:rPr>
                <w:rFonts w:cs="Arial" w:hint="eastAsia"/>
                <w:lang w:eastAsia="zh-CN"/>
              </w:rPr>
              <w:t>N</w:t>
            </w:r>
            <w:r>
              <w:rPr>
                <w:rFonts w:cs="Arial"/>
                <w:lang w:eastAsia="zh-CN"/>
              </w:rPr>
              <w:t>/A</w:t>
            </w:r>
          </w:p>
        </w:tc>
        <w:tc>
          <w:tcPr>
            <w:tcW w:w="1134" w:type="dxa"/>
            <w:vAlign w:val="center"/>
          </w:tcPr>
          <w:p w:rsidR="00C53C29" w:rsidRPr="007353E6" w:rsidRDefault="00C53C29" w:rsidP="0021138B">
            <w:pPr>
              <w:pStyle w:val="TAC"/>
              <w:rPr>
                <w:rFonts w:cs="Arial"/>
              </w:rPr>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lang w:val="sv-SE"/>
              </w:rPr>
            </w:pPr>
            <w:r>
              <w:rPr>
                <w:rFonts w:hint="eastAsia"/>
                <w:lang w:val="sv-SE" w:eastAsia="zh-CN"/>
              </w:rPr>
              <w:t>N</w:t>
            </w:r>
            <w:r>
              <w:rPr>
                <w:lang w:val="sv-SE" w:eastAsia="zh-CN"/>
              </w:rPr>
              <w:t>R Band n92</w:t>
            </w:r>
          </w:p>
        </w:tc>
        <w:tc>
          <w:tcPr>
            <w:tcW w:w="1657" w:type="dxa"/>
            <w:vAlign w:val="center"/>
          </w:tcPr>
          <w:p w:rsidR="00C53C29" w:rsidRPr="007353E6" w:rsidRDefault="00C53C29" w:rsidP="0021138B">
            <w:pPr>
              <w:pStyle w:val="TAC"/>
              <w:rPr>
                <w:lang w:val="en-US"/>
              </w:rPr>
            </w:pPr>
            <w:r w:rsidRPr="00340914">
              <w:rPr>
                <w:rFonts w:cs="Arial"/>
              </w:rPr>
              <w:t>1432 – 1517</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rPr>
                <w:rFonts w:cs="Arial"/>
              </w:rPr>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rPr>
                <w:rFonts w:cs="Arial"/>
              </w:rPr>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lang w:val="sv-SE"/>
              </w:rPr>
            </w:pPr>
            <w:r>
              <w:rPr>
                <w:rFonts w:hint="eastAsia"/>
                <w:lang w:val="sv-SE" w:eastAsia="zh-CN"/>
              </w:rPr>
              <w:t>N</w:t>
            </w:r>
            <w:r>
              <w:rPr>
                <w:lang w:val="sv-SE" w:eastAsia="zh-CN"/>
              </w:rPr>
              <w:t>R Band n93</w:t>
            </w:r>
          </w:p>
        </w:tc>
        <w:tc>
          <w:tcPr>
            <w:tcW w:w="1657" w:type="dxa"/>
            <w:vAlign w:val="center"/>
          </w:tcPr>
          <w:p w:rsidR="00C53C29" w:rsidRPr="007353E6" w:rsidRDefault="00C53C29" w:rsidP="0021138B">
            <w:pPr>
              <w:pStyle w:val="TAC"/>
              <w:rPr>
                <w:lang w:val="en-US"/>
              </w:rPr>
            </w:pPr>
            <w:r w:rsidRPr="00340914">
              <w:rPr>
                <w:rFonts w:cs="Arial"/>
              </w:rPr>
              <w:t>1427 – 1432</w:t>
            </w:r>
          </w:p>
        </w:tc>
        <w:tc>
          <w:tcPr>
            <w:tcW w:w="1082" w:type="dxa"/>
            <w:vAlign w:val="center"/>
          </w:tcPr>
          <w:p w:rsidR="00C53C29" w:rsidRPr="007353E6" w:rsidRDefault="00C53C29" w:rsidP="0021138B">
            <w:pPr>
              <w:pStyle w:val="TAC"/>
              <w:rPr>
                <w:rFonts w:cs="Arial"/>
              </w:rPr>
            </w:pPr>
            <w:r>
              <w:rPr>
                <w:rFonts w:cs="Arial" w:hint="eastAsia"/>
                <w:lang w:eastAsia="zh-CN"/>
              </w:rPr>
              <w:t>N</w:t>
            </w:r>
            <w:r>
              <w:rPr>
                <w:rFonts w:cs="Arial"/>
                <w:lang w:eastAsia="zh-CN"/>
              </w:rPr>
              <w:t>/A</w:t>
            </w:r>
          </w:p>
        </w:tc>
        <w:tc>
          <w:tcPr>
            <w:tcW w:w="1134" w:type="dxa"/>
            <w:vAlign w:val="center"/>
          </w:tcPr>
          <w:p w:rsidR="00C53C29" w:rsidRPr="007353E6" w:rsidRDefault="00C53C29" w:rsidP="0021138B">
            <w:pPr>
              <w:pStyle w:val="TAC"/>
              <w:rPr>
                <w:rFonts w:cs="Arial"/>
              </w:rPr>
            </w:pPr>
            <w:r>
              <w:rPr>
                <w:rFonts w:cs="Arial" w:hint="eastAsia"/>
                <w:lang w:eastAsia="zh-CN"/>
              </w:rPr>
              <w:t>N</w:t>
            </w:r>
            <w:r>
              <w:rPr>
                <w:rFonts w:cs="Arial"/>
                <w:lang w:eastAsia="zh-CN"/>
              </w:rPr>
              <w:t>/A</w:t>
            </w:r>
          </w:p>
        </w:tc>
        <w:tc>
          <w:tcPr>
            <w:tcW w:w="1134" w:type="dxa"/>
            <w:vAlign w:val="center"/>
          </w:tcPr>
          <w:p w:rsidR="00C53C29" w:rsidRPr="007353E6" w:rsidRDefault="00C53C29" w:rsidP="0021138B">
            <w:pPr>
              <w:pStyle w:val="TAC"/>
              <w:rPr>
                <w:rFonts w:cs="Arial"/>
              </w:rPr>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gridBefore w:val="1"/>
          <w:wBefore w:w="10" w:type="dxa"/>
          <w:jc w:val="center"/>
        </w:trPr>
        <w:tc>
          <w:tcPr>
            <w:tcW w:w="1918" w:type="dxa"/>
          </w:tcPr>
          <w:p w:rsidR="00C53C29" w:rsidRPr="007353E6" w:rsidRDefault="00C53C29" w:rsidP="0021138B">
            <w:pPr>
              <w:pStyle w:val="TAL"/>
              <w:rPr>
                <w:lang w:val="sv-SE"/>
              </w:rPr>
            </w:pPr>
            <w:r>
              <w:rPr>
                <w:rFonts w:hint="eastAsia"/>
                <w:lang w:val="sv-SE" w:eastAsia="zh-CN"/>
              </w:rPr>
              <w:t>N</w:t>
            </w:r>
            <w:r>
              <w:rPr>
                <w:lang w:val="sv-SE" w:eastAsia="zh-CN"/>
              </w:rPr>
              <w:t>R Band n94</w:t>
            </w:r>
          </w:p>
        </w:tc>
        <w:tc>
          <w:tcPr>
            <w:tcW w:w="1657" w:type="dxa"/>
            <w:vAlign w:val="center"/>
          </w:tcPr>
          <w:p w:rsidR="00C53C29" w:rsidRPr="007353E6" w:rsidRDefault="00C53C29" w:rsidP="0021138B">
            <w:pPr>
              <w:pStyle w:val="TAC"/>
              <w:rPr>
                <w:lang w:val="en-US"/>
              </w:rPr>
            </w:pPr>
            <w:r w:rsidRPr="00340914">
              <w:rPr>
                <w:rFonts w:cs="Arial"/>
              </w:rPr>
              <w:t>1432 – 1517</w:t>
            </w:r>
          </w:p>
        </w:tc>
        <w:tc>
          <w:tcPr>
            <w:tcW w:w="1082" w:type="dxa"/>
            <w:vAlign w:val="center"/>
          </w:tcPr>
          <w:p w:rsidR="00C53C29" w:rsidRPr="007353E6" w:rsidRDefault="00C53C29" w:rsidP="0021138B">
            <w:pPr>
              <w:pStyle w:val="TAC"/>
              <w:rPr>
                <w:rFonts w:cs="Arial"/>
              </w:rPr>
            </w:pPr>
            <w:r w:rsidRPr="007353E6">
              <w:rPr>
                <w:rFonts w:cs="Arial"/>
              </w:rPr>
              <w:t>+16</w:t>
            </w:r>
            <w:r w:rsidRPr="007353E6">
              <w:rPr>
                <w:rFonts w:cs="Arial"/>
                <w:szCs w:val="18"/>
                <w:lang w:eastAsia="ja-JP"/>
              </w:rPr>
              <w:t>**</w:t>
            </w:r>
          </w:p>
        </w:tc>
        <w:tc>
          <w:tcPr>
            <w:tcW w:w="1134" w:type="dxa"/>
            <w:vAlign w:val="center"/>
          </w:tcPr>
          <w:p w:rsidR="00C53C29" w:rsidRPr="007353E6" w:rsidRDefault="00C53C29" w:rsidP="0021138B">
            <w:pPr>
              <w:pStyle w:val="TAC"/>
              <w:rPr>
                <w:rFonts w:cs="Arial"/>
              </w:rPr>
            </w:pPr>
            <w:r w:rsidRPr="007353E6">
              <w:t>+</w:t>
            </w:r>
            <w:r w:rsidRPr="007353E6">
              <w:rPr>
                <w:rFonts w:eastAsia="SimSun"/>
                <w:lang w:eastAsia="zh-CN"/>
              </w:rPr>
              <w:t>8</w:t>
            </w:r>
            <w:r w:rsidRPr="007353E6">
              <w:rPr>
                <w:szCs w:val="18"/>
                <w:lang w:eastAsia="ja-JP"/>
              </w:rPr>
              <w:t>**</w:t>
            </w:r>
          </w:p>
        </w:tc>
        <w:tc>
          <w:tcPr>
            <w:tcW w:w="1134" w:type="dxa"/>
            <w:vAlign w:val="center"/>
          </w:tcPr>
          <w:p w:rsidR="00C53C29" w:rsidRPr="007353E6" w:rsidRDefault="00C53C29" w:rsidP="0021138B">
            <w:pPr>
              <w:pStyle w:val="TAC"/>
              <w:rPr>
                <w:rFonts w:cs="Arial"/>
              </w:rPr>
            </w:pPr>
            <w:r w:rsidRPr="007353E6">
              <w:t>-6</w:t>
            </w:r>
            <w:r w:rsidRPr="007353E6">
              <w:rPr>
                <w:szCs w:val="18"/>
                <w:lang w:eastAsia="ja-JP"/>
              </w:rPr>
              <w:t>**</w:t>
            </w:r>
          </w:p>
        </w:tc>
        <w:tc>
          <w:tcPr>
            <w:tcW w:w="1701" w:type="dxa"/>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53C29" w:rsidRPr="007353E6" w:rsidRDefault="00C53C29" w:rsidP="0021138B">
            <w:pPr>
              <w:pStyle w:val="TAC"/>
              <w:rPr>
                <w:rFonts w:cs="Arial"/>
              </w:rPr>
            </w:pPr>
            <w:r w:rsidRPr="007353E6">
              <w:rPr>
                <w:rFonts w:cs="Arial"/>
              </w:rPr>
              <w:t>CW carrier</w:t>
            </w:r>
          </w:p>
        </w:tc>
      </w:tr>
      <w:tr w:rsidR="00C53C29" w:rsidRPr="007353E6" w:rsidTr="0021138B">
        <w:trPr>
          <w:jc w:val="center"/>
        </w:trPr>
        <w:tc>
          <w:tcPr>
            <w:tcW w:w="9803" w:type="dxa"/>
            <w:gridSpan w:val="8"/>
          </w:tcPr>
          <w:p w:rsidR="00C53C29" w:rsidRPr="007353E6" w:rsidRDefault="00C53C29" w:rsidP="0021138B">
            <w:pPr>
              <w:pStyle w:val="TAN"/>
              <w:rPr>
                <w:rFonts w:cs="Arial"/>
              </w:rPr>
            </w:pPr>
            <w:r w:rsidRPr="007353E6">
              <w:rPr>
                <w:rFonts w:cs="Arial"/>
              </w:rPr>
              <w:t>NOTE 1 (*):</w:t>
            </w:r>
            <w:r w:rsidRPr="007353E6">
              <w:rPr>
                <w:rFonts w:cs="Arial"/>
              </w:rPr>
              <w:tab/>
              <w:t>P</w:t>
            </w:r>
            <w:r w:rsidRPr="007353E6">
              <w:rPr>
                <w:rFonts w:cs="Arial"/>
                <w:vertAlign w:val="subscript"/>
              </w:rPr>
              <w:t>REFSENS</w:t>
            </w:r>
            <w:r w:rsidRPr="007353E6" w:rsidDel="002B5177">
              <w:rPr>
                <w:rFonts w:cs="Arial"/>
              </w:rPr>
              <w:t xml:space="preserve"> </w:t>
            </w:r>
            <w:r w:rsidRPr="007353E6">
              <w:rPr>
                <w:rFonts w:cs="Arial"/>
              </w:rPr>
              <w:t xml:space="preserve">depends on the RAT, the BS class and the channel bandwidth, see subclause 7.2. </w:t>
            </w:r>
            <w:r w:rsidRPr="007353E6">
              <w:rPr>
                <w:rFonts w:cs="Arial"/>
              </w:rPr>
              <w:br/>
            </w:r>
            <w:r w:rsidRPr="007353E6">
              <w:rPr>
                <w:rFonts w:cs="Arial"/>
              </w:rPr>
              <w:tab/>
              <w:t xml:space="preserve">"x" is equal to 3 in case of GSM/EDGE wanted signal and equal to 6 in case of NR or UTRA or E-UTRA </w:t>
            </w:r>
            <w:r w:rsidRPr="007353E6">
              <w:rPr>
                <w:rFonts w:cs="Arial"/>
                <w:lang w:eastAsia="zh-CN"/>
              </w:rPr>
              <w:t xml:space="preserve">or NB-IoT </w:t>
            </w:r>
            <w:r w:rsidRPr="007353E6">
              <w:rPr>
                <w:rFonts w:cs="Arial"/>
              </w:rPr>
              <w:t>wanted signals.</w:t>
            </w:r>
          </w:p>
          <w:p w:rsidR="00C53C29" w:rsidRPr="007353E6" w:rsidRDefault="00C53C29" w:rsidP="0021138B">
            <w:pPr>
              <w:pStyle w:val="TAN"/>
              <w:rPr>
                <w:rFonts w:cs="Arial"/>
              </w:rPr>
            </w:pPr>
            <w:r w:rsidRPr="007353E6">
              <w:rPr>
                <w:rFonts w:cs="Arial"/>
              </w:rPr>
              <w:t>NOTE 2:</w:t>
            </w:r>
            <w:r w:rsidRPr="007353E6">
              <w:rPr>
                <w:rFonts w:cs="Arial"/>
              </w:rPr>
              <w:tab/>
              <w:t xml:space="preserve">Except for a BS operating in Band 13, these requirements do not apply when the interfering signal falls within any of the supported uplink operating band or in the </w:t>
            </w:r>
            <w:r w:rsidRPr="007353E6">
              <w:t>Δf</w:t>
            </w:r>
            <w:r w:rsidRPr="007353E6">
              <w:rPr>
                <w:vertAlign w:val="subscript"/>
              </w:rPr>
              <w:t>OOB</w:t>
            </w:r>
            <w:r w:rsidRPr="007353E6">
              <w:rPr>
                <w:rFonts w:cs="Arial"/>
              </w:rPr>
              <w:t xml:space="preserve"> immediately outside any of the supported uplink operating band.</w:t>
            </w:r>
            <w:r w:rsidRPr="007353E6">
              <w:rPr>
                <w:rFonts w:cs="Arial"/>
              </w:rPr>
              <w:br/>
              <w:t>For a BS operating in band 13 the requirements do not apply when the interfering signal falls within the frequency range 768-797 MHz.</w:t>
            </w:r>
          </w:p>
          <w:p w:rsidR="00C53C29" w:rsidRPr="007353E6" w:rsidRDefault="00C53C29" w:rsidP="0021138B">
            <w:pPr>
              <w:pStyle w:val="TAN"/>
              <w:rPr>
                <w:rFonts w:cs="Arial"/>
              </w:rPr>
            </w:pPr>
            <w:r w:rsidRPr="007353E6">
              <w:rPr>
                <w:rFonts w:cs="Arial"/>
              </w:rPr>
              <w:t>NOTE 3:</w:t>
            </w:r>
            <w:r w:rsidRPr="007353E6">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53C29" w:rsidRPr="007353E6" w:rsidRDefault="00C53C29" w:rsidP="0021138B">
            <w:pPr>
              <w:pStyle w:val="TAN"/>
              <w:rPr>
                <w:rFonts w:cs="Arial"/>
              </w:rPr>
            </w:pPr>
            <w:r w:rsidRPr="007353E6">
              <w:rPr>
                <w:rFonts w:cs="Arial"/>
              </w:rPr>
              <w:t>NOTE 4:</w:t>
            </w:r>
            <w:r w:rsidRPr="007353E6">
              <w:rPr>
                <w:rFonts w:cs="Arial"/>
              </w:rPr>
              <w:tab/>
              <w:t>In China, the blocking requirement for co-location with DCS1800 and Band III BS is only applicable in the frequency range 1805-1850MHz.</w:t>
            </w:r>
          </w:p>
          <w:p w:rsidR="00C53C29" w:rsidRPr="007353E6" w:rsidRDefault="00C53C29" w:rsidP="0021138B">
            <w:pPr>
              <w:pStyle w:val="TAN"/>
              <w:rPr>
                <w:szCs w:val="18"/>
                <w:lang w:eastAsia="zh-CN"/>
              </w:rPr>
            </w:pPr>
            <w:r w:rsidRPr="007353E6">
              <w:rPr>
                <w:lang w:eastAsia="ja-JP"/>
              </w:rPr>
              <w:t>NOTE 5:</w:t>
            </w:r>
            <w:r w:rsidRPr="007353E6">
              <w:rPr>
                <w:lang w:eastAsia="ja-JP"/>
              </w:rPr>
              <w:tab/>
              <w:t>For a BS operating in band 11, 21, 74, the requirement for co-location with Band 32 applies for interfering signal within the frequency range 1475.9-1495.9 MHz.</w:t>
            </w:r>
          </w:p>
          <w:p w:rsidR="00C53C29" w:rsidRPr="007353E6" w:rsidRDefault="00C53C29" w:rsidP="0021138B">
            <w:pPr>
              <w:pStyle w:val="TAN"/>
              <w:rPr>
                <w:rFonts w:cs="Arial"/>
                <w:lang w:eastAsia="zh-CN"/>
              </w:rPr>
            </w:pPr>
            <w:r w:rsidRPr="007353E6">
              <w:rPr>
                <w:rFonts w:cs="Arial"/>
                <w:lang w:eastAsia="zh-CN"/>
              </w:rPr>
              <w:t>NOTE 6:</w:t>
            </w:r>
            <w:r w:rsidRPr="007353E6">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53C29" w:rsidRPr="007353E6" w:rsidRDefault="00C53C29" w:rsidP="0021138B">
            <w:pPr>
              <w:pStyle w:val="TAN"/>
              <w:rPr>
                <w:rFonts w:cs="Arial"/>
              </w:rPr>
            </w:pPr>
            <w:r w:rsidRPr="007353E6">
              <w:rPr>
                <w:rFonts w:cs="Arial"/>
                <w:lang w:eastAsia="zh-CN"/>
              </w:rPr>
              <w:t>NOTE 7 (**):</w:t>
            </w:r>
            <w:r w:rsidRPr="007353E6">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53C29" w:rsidRPr="007353E6" w:rsidRDefault="00C53C29" w:rsidP="00C53C29"/>
    <w:p w:rsidR="00C53C29" w:rsidRPr="007353E6" w:rsidRDefault="00C53C29" w:rsidP="00C53C29">
      <w:pPr>
        <w:pStyle w:val="Heading2"/>
      </w:pPr>
      <w:bookmarkStart w:id="510" w:name="_Toc21093246"/>
      <w:bookmarkStart w:id="511" w:name="_Toc29762775"/>
      <w:bookmarkStart w:id="512" w:name="_Toc36025950"/>
      <w:r w:rsidRPr="007353E6">
        <w:t>7.6</w:t>
      </w:r>
      <w:r w:rsidRPr="007353E6">
        <w:tab/>
        <w:t>Receiver spurious emissions</w:t>
      </w:r>
      <w:bookmarkEnd w:id="510"/>
      <w:bookmarkEnd w:id="511"/>
      <w:bookmarkEnd w:id="512"/>
    </w:p>
    <w:p w:rsidR="00C53C29" w:rsidRPr="007353E6" w:rsidRDefault="00C53C29" w:rsidP="00C53C29">
      <w:r w:rsidRPr="007353E6">
        <w:rPr>
          <w:rFonts w:eastAsia="??"/>
        </w:rPr>
        <w:t xml:space="preserve">The receiver spurious emissions power is the power of emissions generated or amplified in a receiver that appear at the BS receiver antenna connector. </w:t>
      </w:r>
      <w:r w:rsidRPr="007353E6">
        <w:t xml:space="preserve">The requirements apply to all BS with separate RX and TX antenna ports. In this case for FDD BS the test shall be performed when both TX and RX are on, with the TX port terminated. </w:t>
      </w:r>
    </w:p>
    <w:p w:rsidR="00C53C29" w:rsidRPr="007353E6" w:rsidRDefault="00C53C29" w:rsidP="00C53C29">
      <w:r w:rsidRPr="007353E6">
        <w:t>For TDD BS with common RX and TX antenna port the requirement applies during the Transmitter OFF period. For FDD BS with common RX and TX antenna port the transmitter spurious emission limits as specified in subclause 6.6.1 are valid.</w:t>
      </w:r>
    </w:p>
    <w:p w:rsidR="00C53C29" w:rsidRPr="007353E6" w:rsidRDefault="00C53C29" w:rsidP="00C53C29">
      <w:r w:rsidRPr="007353E6">
        <w:rPr>
          <w:rFonts w:cs="v3.8.0"/>
        </w:rPr>
        <w:t>For BS capable of multi-band operation</w:t>
      </w:r>
      <w:r w:rsidRPr="007353E6">
        <w:t xml:space="preserve"> where multiple bands are mapped on separate antenna connectors, the single-band requirements apply and the excluded frequency range is only applicable for the operating band supported on each antenna connector.</w:t>
      </w:r>
    </w:p>
    <w:p w:rsidR="00C53C29" w:rsidRPr="007353E6" w:rsidRDefault="00C53C29" w:rsidP="00C53C29">
      <w:pPr>
        <w:pStyle w:val="Heading3"/>
      </w:pPr>
      <w:bookmarkStart w:id="513" w:name="_Toc21093247"/>
      <w:bookmarkStart w:id="514" w:name="_Toc29762776"/>
      <w:bookmarkStart w:id="515" w:name="_Toc36025951"/>
      <w:r w:rsidRPr="007353E6">
        <w:t>7.6.1</w:t>
      </w:r>
      <w:r w:rsidRPr="007353E6">
        <w:tab/>
        <w:t>General minimum requirement</w:t>
      </w:r>
      <w:bookmarkEnd w:id="513"/>
      <w:bookmarkEnd w:id="514"/>
      <w:bookmarkEnd w:id="515"/>
    </w:p>
    <w:p w:rsidR="00C53C29" w:rsidRPr="007353E6" w:rsidRDefault="00C53C29" w:rsidP="00C53C29">
      <w:pPr>
        <w:rPr>
          <w:rFonts w:eastAsia="??"/>
        </w:rPr>
      </w:pPr>
      <w:r w:rsidRPr="007353E6">
        <w:t>The power of any spurious emission shall not exceed the levels in Table 7.6.1-1:</w:t>
      </w:r>
    </w:p>
    <w:p w:rsidR="00C53C29" w:rsidRPr="007353E6" w:rsidRDefault="00C53C29" w:rsidP="00C53C29">
      <w:pPr>
        <w:pStyle w:val="TH"/>
      </w:pPr>
      <w:r w:rsidRPr="007353E6">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7353E6" w:rsidTr="0021138B">
        <w:trPr>
          <w:jc w:val="center"/>
        </w:trPr>
        <w:tc>
          <w:tcPr>
            <w:tcW w:w="1897" w:type="dxa"/>
          </w:tcPr>
          <w:p w:rsidR="00C53C29" w:rsidRPr="007353E6" w:rsidRDefault="00C53C29" w:rsidP="0021138B">
            <w:pPr>
              <w:pStyle w:val="TAH"/>
              <w:rPr>
                <w:rFonts w:cs="Arial"/>
              </w:rPr>
            </w:pPr>
            <w:r w:rsidRPr="007353E6">
              <w:rPr>
                <w:rFonts w:cs="Arial"/>
              </w:rPr>
              <w:t>Frequency range</w:t>
            </w:r>
          </w:p>
        </w:tc>
        <w:tc>
          <w:tcPr>
            <w:tcW w:w="1276" w:type="dxa"/>
          </w:tcPr>
          <w:p w:rsidR="00C53C29" w:rsidRPr="007353E6" w:rsidRDefault="00C53C29" w:rsidP="0021138B">
            <w:pPr>
              <w:pStyle w:val="TAH"/>
              <w:rPr>
                <w:rFonts w:cs="Arial"/>
              </w:rPr>
            </w:pPr>
            <w:r w:rsidRPr="007353E6">
              <w:rPr>
                <w:rFonts w:cs="Arial"/>
              </w:rPr>
              <w:t>Maximum level</w:t>
            </w:r>
          </w:p>
        </w:tc>
        <w:tc>
          <w:tcPr>
            <w:tcW w:w="1701" w:type="dxa"/>
          </w:tcPr>
          <w:p w:rsidR="00C53C29" w:rsidRPr="007353E6" w:rsidRDefault="00C53C29" w:rsidP="0021138B">
            <w:pPr>
              <w:pStyle w:val="TAH"/>
              <w:rPr>
                <w:rFonts w:cs="Arial"/>
              </w:rPr>
            </w:pPr>
            <w:r w:rsidRPr="007353E6">
              <w:rPr>
                <w:rFonts w:cs="Arial"/>
              </w:rPr>
              <w:t>Measurement Bandwidth</w:t>
            </w:r>
          </w:p>
        </w:tc>
        <w:tc>
          <w:tcPr>
            <w:tcW w:w="3969" w:type="dxa"/>
          </w:tcPr>
          <w:p w:rsidR="00C53C29" w:rsidRPr="007353E6" w:rsidRDefault="00C53C29" w:rsidP="0021138B">
            <w:pPr>
              <w:pStyle w:val="TAH"/>
              <w:rPr>
                <w:rFonts w:cs="Arial"/>
              </w:rPr>
            </w:pPr>
            <w:r w:rsidRPr="007353E6">
              <w:rPr>
                <w:rFonts w:cs="Arial"/>
              </w:rPr>
              <w:t>Note</w:t>
            </w:r>
          </w:p>
        </w:tc>
      </w:tr>
      <w:tr w:rsidR="00C53C29" w:rsidRPr="007353E6" w:rsidTr="0021138B">
        <w:trPr>
          <w:jc w:val="center"/>
        </w:trPr>
        <w:tc>
          <w:tcPr>
            <w:tcW w:w="1897" w:type="dxa"/>
          </w:tcPr>
          <w:p w:rsidR="00C53C29" w:rsidRPr="007353E6" w:rsidRDefault="00C53C29" w:rsidP="0021138B">
            <w:pPr>
              <w:pStyle w:val="TAC"/>
              <w:rPr>
                <w:rFonts w:cs="Arial"/>
              </w:rPr>
            </w:pPr>
            <w:r w:rsidRPr="007353E6">
              <w:rPr>
                <w:rFonts w:cs="Arial"/>
              </w:rPr>
              <w:t xml:space="preserve">30MHz </w:t>
            </w:r>
            <w:r w:rsidRPr="007353E6">
              <w:rPr>
                <w:rFonts w:cs="Arial"/>
              </w:rPr>
              <w:noBreakHyphen/>
              <w:t xml:space="preserve"> 1 GHz</w:t>
            </w:r>
          </w:p>
        </w:tc>
        <w:tc>
          <w:tcPr>
            <w:tcW w:w="1276" w:type="dxa"/>
          </w:tcPr>
          <w:p w:rsidR="00C53C29" w:rsidRPr="007353E6" w:rsidRDefault="00C53C29" w:rsidP="0021138B">
            <w:pPr>
              <w:pStyle w:val="TAC"/>
              <w:rPr>
                <w:rFonts w:cs="Arial"/>
              </w:rPr>
            </w:pPr>
            <w:r w:rsidRPr="007353E6">
              <w:rPr>
                <w:rFonts w:cs="Arial"/>
              </w:rPr>
              <w:t>-57 dBm</w:t>
            </w:r>
          </w:p>
        </w:tc>
        <w:tc>
          <w:tcPr>
            <w:tcW w:w="1701" w:type="dxa"/>
          </w:tcPr>
          <w:p w:rsidR="00C53C29" w:rsidRPr="007353E6" w:rsidRDefault="00C53C29" w:rsidP="0021138B">
            <w:pPr>
              <w:pStyle w:val="TAC"/>
              <w:rPr>
                <w:rFonts w:cs="Arial"/>
              </w:rPr>
            </w:pPr>
            <w:r w:rsidRPr="007353E6">
              <w:rPr>
                <w:rFonts w:cs="Arial"/>
              </w:rPr>
              <w:t xml:space="preserve">100 kHz </w:t>
            </w:r>
          </w:p>
        </w:tc>
        <w:tc>
          <w:tcPr>
            <w:tcW w:w="3969" w:type="dxa"/>
          </w:tcPr>
          <w:p w:rsidR="00C53C29" w:rsidRPr="007353E6" w:rsidRDefault="00C53C29" w:rsidP="0021138B">
            <w:pPr>
              <w:pStyle w:val="TAL"/>
              <w:rPr>
                <w:rFonts w:cs="Arial"/>
              </w:rPr>
            </w:pPr>
          </w:p>
        </w:tc>
      </w:tr>
      <w:tr w:rsidR="00C53C29" w:rsidRPr="007353E6" w:rsidTr="0021138B">
        <w:trPr>
          <w:jc w:val="center"/>
        </w:trPr>
        <w:tc>
          <w:tcPr>
            <w:tcW w:w="1897" w:type="dxa"/>
          </w:tcPr>
          <w:p w:rsidR="00C53C29" w:rsidRPr="007353E6" w:rsidRDefault="00C53C29" w:rsidP="0021138B">
            <w:pPr>
              <w:pStyle w:val="TAC"/>
              <w:rPr>
                <w:rFonts w:cs="Arial"/>
              </w:rPr>
            </w:pPr>
            <w:r w:rsidRPr="007353E6">
              <w:rPr>
                <w:rFonts w:cs="Arial"/>
              </w:rPr>
              <w:t>1 GHz – 12.75 GHz</w:t>
            </w:r>
          </w:p>
        </w:tc>
        <w:tc>
          <w:tcPr>
            <w:tcW w:w="1276" w:type="dxa"/>
          </w:tcPr>
          <w:p w:rsidR="00C53C29" w:rsidRPr="007353E6" w:rsidRDefault="00C53C29" w:rsidP="0021138B">
            <w:pPr>
              <w:pStyle w:val="TAC"/>
              <w:rPr>
                <w:rFonts w:cs="Arial"/>
              </w:rPr>
            </w:pPr>
            <w:r w:rsidRPr="007353E6">
              <w:rPr>
                <w:rFonts w:cs="Arial"/>
              </w:rPr>
              <w:t>-47 dBm</w:t>
            </w:r>
          </w:p>
        </w:tc>
        <w:tc>
          <w:tcPr>
            <w:tcW w:w="1701" w:type="dxa"/>
          </w:tcPr>
          <w:p w:rsidR="00C53C29" w:rsidRPr="007353E6" w:rsidRDefault="00C53C29" w:rsidP="0021138B">
            <w:pPr>
              <w:pStyle w:val="TAC"/>
              <w:rPr>
                <w:rFonts w:cs="Arial"/>
              </w:rPr>
            </w:pPr>
            <w:r w:rsidRPr="007353E6">
              <w:rPr>
                <w:rFonts w:cs="Arial"/>
              </w:rPr>
              <w:t>1 MHz</w:t>
            </w:r>
          </w:p>
        </w:tc>
        <w:tc>
          <w:tcPr>
            <w:tcW w:w="3969" w:type="dxa"/>
          </w:tcPr>
          <w:p w:rsidR="00C53C29" w:rsidRPr="007353E6" w:rsidRDefault="00C53C29" w:rsidP="0021138B">
            <w:pPr>
              <w:pStyle w:val="TAL"/>
              <w:rPr>
                <w:rFonts w:cs="Arial"/>
              </w:rPr>
            </w:pPr>
          </w:p>
        </w:tc>
      </w:tr>
      <w:tr w:rsidR="00C53C29" w:rsidRPr="007353E6" w:rsidTr="0021138B">
        <w:trPr>
          <w:jc w:val="center"/>
        </w:trPr>
        <w:tc>
          <w:tcPr>
            <w:tcW w:w="1897" w:type="dxa"/>
          </w:tcPr>
          <w:p w:rsidR="00C53C29" w:rsidRPr="007353E6" w:rsidRDefault="00C53C29" w:rsidP="0021138B">
            <w:pPr>
              <w:pStyle w:val="TAC"/>
              <w:rPr>
                <w:rFonts w:cs="Arial"/>
              </w:rPr>
            </w:pPr>
            <w:r w:rsidRPr="007353E6">
              <w:rPr>
                <w:rFonts w:cs="v5.0.0"/>
              </w:rPr>
              <w:t xml:space="preserve">12.75 GHz </w:t>
            </w:r>
            <w:r w:rsidRPr="007353E6">
              <w:rPr>
                <w:rFonts w:cs="Arial"/>
              </w:rPr>
              <w:t>- 5</w:t>
            </w:r>
            <w:r w:rsidRPr="007353E6">
              <w:rPr>
                <w:rFonts w:cs="Arial"/>
                <w:vertAlign w:val="superscript"/>
              </w:rPr>
              <w:t>th</w:t>
            </w:r>
            <w:r w:rsidRPr="007353E6">
              <w:rPr>
                <w:rFonts w:cs="Arial"/>
              </w:rPr>
              <w:t xml:space="preserve"> harmonic of the upper frequency edge of the UL operating band in GHz</w:t>
            </w:r>
          </w:p>
        </w:tc>
        <w:tc>
          <w:tcPr>
            <w:tcW w:w="1276" w:type="dxa"/>
          </w:tcPr>
          <w:p w:rsidR="00C53C29" w:rsidRPr="007353E6" w:rsidRDefault="00C53C29" w:rsidP="0021138B">
            <w:pPr>
              <w:pStyle w:val="TAC"/>
              <w:rPr>
                <w:rFonts w:cs="Arial"/>
              </w:rPr>
            </w:pPr>
            <w:r w:rsidRPr="007353E6">
              <w:rPr>
                <w:rFonts w:cs="Arial"/>
              </w:rPr>
              <w:t>-47 dBm</w:t>
            </w:r>
          </w:p>
        </w:tc>
        <w:tc>
          <w:tcPr>
            <w:tcW w:w="1701" w:type="dxa"/>
          </w:tcPr>
          <w:p w:rsidR="00C53C29" w:rsidRPr="007353E6" w:rsidRDefault="00C53C29" w:rsidP="0021138B">
            <w:pPr>
              <w:pStyle w:val="TAC"/>
              <w:rPr>
                <w:rFonts w:cs="Arial"/>
              </w:rPr>
            </w:pPr>
            <w:r w:rsidRPr="007353E6">
              <w:rPr>
                <w:rFonts w:cs="Arial"/>
              </w:rPr>
              <w:t>1 MHz</w:t>
            </w:r>
          </w:p>
        </w:tc>
        <w:tc>
          <w:tcPr>
            <w:tcW w:w="3969" w:type="dxa"/>
          </w:tcPr>
          <w:p w:rsidR="00C53C29" w:rsidRPr="007353E6" w:rsidRDefault="00C53C29" w:rsidP="0021138B">
            <w:pPr>
              <w:pStyle w:val="TAL"/>
              <w:rPr>
                <w:rFonts w:cs="Arial"/>
              </w:rPr>
            </w:pPr>
            <w:r w:rsidRPr="007353E6">
              <w:rPr>
                <w:rFonts w:cs="Arial"/>
              </w:rPr>
              <w:t xml:space="preserve">This spurious frequency range applies only for </w:t>
            </w:r>
            <w:r w:rsidRPr="007353E6">
              <w:rPr>
                <w:rFonts w:cs="Arial"/>
                <w:i/>
              </w:rPr>
              <w:t>operating bands</w:t>
            </w:r>
            <w:r w:rsidRPr="007353E6">
              <w:rPr>
                <w:rFonts w:cs="Arial"/>
              </w:rPr>
              <w:t xml:space="preserve"> for which the 5</w:t>
            </w:r>
            <w:r w:rsidRPr="007353E6">
              <w:rPr>
                <w:rFonts w:cs="Arial"/>
                <w:vertAlign w:val="superscript"/>
              </w:rPr>
              <w:t>th</w:t>
            </w:r>
            <w:r w:rsidRPr="007353E6">
              <w:rPr>
                <w:rFonts w:cs="Arial"/>
              </w:rPr>
              <w:t xml:space="preserve"> harmonic of the upper frequency edge </w:t>
            </w:r>
            <w:r w:rsidRPr="007353E6">
              <w:t xml:space="preserve">of the </w:t>
            </w:r>
            <w:r w:rsidRPr="007353E6">
              <w:rPr>
                <w:rFonts w:hint="eastAsia"/>
                <w:lang w:val="en-US" w:eastAsia="zh-CN"/>
              </w:rPr>
              <w:t>U</w:t>
            </w:r>
            <w:r w:rsidRPr="007353E6">
              <w:t xml:space="preserve">L </w:t>
            </w:r>
            <w:r w:rsidRPr="007353E6">
              <w:rPr>
                <w:i/>
              </w:rPr>
              <w:t>operating band</w:t>
            </w:r>
            <w:r w:rsidRPr="007353E6">
              <w:rPr>
                <w:rFonts w:cs="Arial"/>
              </w:rPr>
              <w:t xml:space="preserve"> is reaching beyond 12.75 GHz.</w:t>
            </w:r>
          </w:p>
        </w:tc>
      </w:tr>
      <w:tr w:rsidR="00C53C29" w:rsidRPr="007353E6" w:rsidTr="0021138B">
        <w:trPr>
          <w:jc w:val="center"/>
        </w:trPr>
        <w:tc>
          <w:tcPr>
            <w:tcW w:w="8843" w:type="dxa"/>
            <w:gridSpan w:val="4"/>
          </w:tcPr>
          <w:p w:rsidR="00C53C29" w:rsidRPr="007353E6" w:rsidRDefault="00C53C29" w:rsidP="0021138B">
            <w:pPr>
              <w:pStyle w:val="TAN"/>
              <w:rPr>
                <w:rFonts w:eastAsia="??" w:cs="Arial"/>
              </w:rPr>
            </w:pPr>
            <w:r w:rsidRPr="007353E6">
              <w:rPr>
                <w:rFonts w:eastAsia="??" w:cs="Arial"/>
              </w:rPr>
              <w:t>NOTE:</w:t>
            </w:r>
            <w:r w:rsidRPr="007353E6">
              <w:rPr>
                <w:rFonts w:eastAsia="??" w:cs="Arial"/>
              </w:rPr>
              <w:tab/>
              <w:t>The frequency range</w:t>
            </w:r>
            <w:r w:rsidRPr="007353E6">
              <w:rPr>
                <w:rFonts w:cs="Arial"/>
              </w:rPr>
              <w:t xml:space="preserve"> from F</w:t>
            </w:r>
            <w:r w:rsidRPr="007353E6">
              <w:rPr>
                <w:rFonts w:cs="Arial"/>
                <w:vertAlign w:val="subscript"/>
              </w:rPr>
              <w:t>BW RF,DL,low</w:t>
            </w:r>
            <w:r w:rsidRPr="007353E6">
              <w:rPr>
                <w:rFonts w:cs="Arial"/>
              </w:rPr>
              <w:t xml:space="preserve"> - </w:t>
            </w:r>
            <w:r w:rsidRPr="007353E6">
              <w:t>Δf</w:t>
            </w:r>
            <w:r w:rsidRPr="007353E6">
              <w:rPr>
                <w:rFonts w:cs="v5.0.0"/>
                <w:vertAlign w:val="subscript"/>
              </w:rPr>
              <w:t>OBUE</w:t>
            </w:r>
            <w:r w:rsidRPr="007353E6" w:rsidDel="00073393">
              <w:rPr>
                <w:rFonts w:cs="Arial"/>
              </w:rPr>
              <w:t xml:space="preserve"> </w:t>
            </w:r>
            <w:r w:rsidRPr="007353E6">
              <w:rPr>
                <w:rFonts w:cs="Arial"/>
              </w:rPr>
              <w:t xml:space="preserve"> to F</w:t>
            </w:r>
            <w:r w:rsidRPr="007353E6">
              <w:rPr>
                <w:rFonts w:cs="Arial"/>
                <w:vertAlign w:val="subscript"/>
              </w:rPr>
              <w:t>BW RF,,DLhigh</w:t>
            </w:r>
            <w:r w:rsidRPr="007353E6">
              <w:rPr>
                <w:rFonts w:cs="Arial"/>
              </w:rPr>
              <w:t xml:space="preserve"> + </w:t>
            </w:r>
            <w:r w:rsidRPr="007353E6">
              <w:t>Δf</w:t>
            </w:r>
            <w:r w:rsidRPr="007353E6">
              <w:rPr>
                <w:rFonts w:cs="v5.0.0"/>
                <w:vertAlign w:val="subscript"/>
              </w:rPr>
              <w:t>OBUE</w:t>
            </w:r>
            <w:r w:rsidRPr="007353E6">
              <w:rPr>
                <w:rFonts w:cs="Arial"/>
              </w:rPr>
              <w:t xml:space="preserve"> may be excluded from the requirement. For BS capable of multi-band operation, the exclusion applies for all supported operating bands.</w:t>
            </w:r>
            <w:r w:rsidRPr="007353E6">
              <w:rPr>
                <w:rFonts w:cs="v3.8.0"/>
              </w:rPr>
              <w:t xml:space="preserve"> For BS capable of multi-band operation</w:t>
            </w:r>
            <w:r w:rsidRPr="007353E6">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C53C29" w:rsidRPr="007353E6" w:rsidRDefault="00C53C29" w:rsidP="00C53C29"/>
    <w:p w:rsidR="00C53C29" w:rsidRPr="007353E6" w:rsidRDefault="00C53C29" w:rsidP="00C53C29">
      <w:pPr>
        <w:rPr>
          <w:rFonts w:cs="v5.0.0"/>
        </w:rPr>
      </w:pPr>
      <w:r w:rsidRPr="007353E6">
        <w:t xml:space="preserve">In addition </w:t>
      </w:r>
      <w:r w:rsidRPr="007353E6">
        <w:rPr>
          <w:rFonts w:cs="v5.0.0"/>
        </w:rPr>
        <w:t>to the requirements in Table 7.6.1-1</w:t>
      </w:r>
      <w:r w:rsidRPr="007353E6">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7353E6">
        <w:rPr>
          <w:rFonts w:cs="v5.0.0"/>
        </w:rPr>
        <w:t>In addition, the requirements for co-location with other base stations specified in subclause 6.6.1.4 may also be applied.</w:t>
      </w:r>
    </w:p>
    <w:p w:rsidR="00C53C29" w:rsidRPr="007353E6" w:rsidRDefault="00C53C29" w:rsidP="00C53C29">
      <w:pPr>
        <w:pStyle w:val="Heading3"/>
      </w:pPr>
      <w:bookmarkStart w:id="516" w:name="_Toc21093248"/>
      <w:bookmarkStart w:id="517" w:name="_Toc29762777"/>
      <w:bookmarkStart w:id="518" w:name="_Toc36025952"/>
      <w:r w:rsidRPr="007353E6">
        <w:t>7.6.2</w:t>
      </w:r>
      <w:r w:rsidRPr="007353E6">
        <w:tab/>
        <w:t>Additional minimum requirement for BC2 (Category B)</w:t>
      </w:r>
      <w:bookmarkEnd w:id="516"/>
      <w:bookmarkEnd w:id="517"/>
      <w:bookmarkEnd w:id="518"/>
    </w:p>
    <w:p w:rsidR="00C53C29" w:rsidRPr="007353E6" w:rsidRDefault="00C53C29" w:rsidP="00C53C29">
      <w:r w:rsidRPr="007353E6">
        <w:t>For a BS operating in Band Category 2 when GSM/EDGE is configured and where Category B spurious emissions apply, the power of any spurious emissions shall not exceed the limits in Table 7.6.2-1.</w:t>
      </w:r>
    </w:p>
    <w:p w:rsidR="00C53C29" w:rsidRPr="007353E6" w:rsidRDefault="00C53C29" w:rsidP="00C53C29">
      <w:r w:rsidRPr="007353E6">
        <w:t>For BS capable of multi-band operation, the limits in Table 7.6.2-1 are only applicable when all supported operating bands belong to BC2 and GSM/EDGE is configured in all bands.</w:t>
      </w:r>
    </w:p>
    <w:p w:rsidR="00C53C29" w:rsidRPr="007353E6" w:rsidRDefault="00C53C29" w:rsidP="00C53C29">
      <w:pPr>
        <w:pStyle w:val="TH"/>
      </w:pPr>
      <w:r w:rsidRPr="007353E6">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7353E6" w:rsidTr="0021138B">
        <w:trPr>
          <w:jc w:val="center"/>
        </w:trPr>
        <w:tc>
          <w:tcPr>
            <w:tcW w:w="2577" w:type="dxa"/>
            <w:shd w:val="clear" w:color="auto" w:fill="auto"/>
          </w:tcPr>
          <w:p w:rsidR="00C53C29" w:rsidRPr="007353E6" w:rsidRDefault="00C53C29" w:rsidP="0021138B">
            <w:pPr>
              <w:pStyle w:val="TAH"/>
              <w:rPr>
                <w:rFonts w:cs="Arial"/>
              </w:rPr>
            </w:pPr>
            <w:r w:rsidRPr="007353E6">
              <w:rPr>
                <w:rFonts w:cs="Arial"/>
              </w:rPr>
              <w:t>Frequency range</w:t>
            </w:r>
          </w:p>
        </w:tc>
        <w:tc>
          <w:tcPr>
            <w:tcW w:w="2835" w:type="dxa"/>
            <w:shd w:val="clear" w:color="auto" w:fill="auto"/>
          </w:tcPr>
          <w:p w:rsidR="00C53C29" w:rsidRPr="007353E6" w:rsidRDefault="00C53C29" w:rsidP="0021138B">
            <w:pPr>
              <w:pStyle w:val="TAH"/>
              <w:rPr>
                <w:rFonts w:cs="Arial"/>
              </w:rPr>
            </w:pPr>
            <w:r w:rsidRPr="007353E6">
              <w:rPr>
                <w:rFonts w:cs="Arial"/>
              </w:rPr>
              <w:t>Frequency offset from downlink operating band edge (Note 1)</w:t>
            </w:r>
          </w:p>
        </w:tc>
        <w:tc>
          <w:tcPr>
            <w:tcW w:w="1275" w:type="dxa"/>
            <w:shd w:val="clear" w:color="auto" w:fill="auto"/>
          </w:tcPr>
          <w:p w:rsidR="00C53C29" w:rsidRPr="007353E6" w:rsidRDefault="00C53C29" w:rsidP="0021138B">
            <w:pPr>
              <w:pStyle w:val="TAH"/>
              <w:rPr>
                <w:rFonts w:cs="Arial"/>
              </w:rPr>
            </w:pPr>
            <w:r w:rsidRPr="007353E6">
              <w:rPr>
                <w:rFonts w:cs="Arial"/>
              </w:rPr>
              <w:t>Maximum level</w:t>
            </w:r>
          </w:p>
        </w:tc>
        <w:tc>
          <w:tcPr>
            <w:tcW w:w="1586" w:type="dxa"/>
            <w:shd w:val="clear" w:color="auto" w:fill="auto"/>
          </w:tcPr>
          <w:p w:rsidR="00C53C29" w:rsidRPr="007353E6" w:rsidRDefault="00C53C29" w:rsidP="0021138B">
            <w:pPr>
              <w:pStyle w:val="TAH"/>
              <w:rPr>
                <w:rFonts w:cs="Arial"/>
              </w:rPr>
            </w:pPr>
            <w:r w:rsidRPr="007353E6">
              <w:rPr>
                <w:rFonts w:cs="v5.0.0"/>
              </w:rPr>
              <w:t>Measurement Bandwidth</w:t>
            </w:r>
          </w:p>
        </w:tc>
      </w:tr>
      <w:tr w:rsidR="00C53C29" w:rsidRPr="007353E6" w:rsidTr="0021138B">
        <w:trPr>
          <w:jc w:val="center"/>
        </w:trPr>
        <w:tc>
          <w:tcPr>
            <w:tcW w:w="2577" w:type="dxa"/>
            <w:vMerge w:val="restart"/>
            <w:shd w:val="clear" w:color="auto" w:fill="auto"/>
            <w:vAlign w:val="center"/>
          </w:tcPr>
          <w:p w:rsidR="00C53C29" w:rsidRPr="007353E6" w:rsidRDefault="00C53C29" w:rsidP="0021138B">
            <w:pPr>
              <w:pStyle w:val="TAC"/>
              <w:rPr>
                <w:rFonts w:cs="Arial"/>
              </w:rPr>
            </w:pPr>
            <w:r w:rsidRPr="007353E6">
              <w:rPr>
                <w:rFonts w:cs="Arial"/>
              </w:rPr>
              <w:t>500 MHz – 1 GHz</w:t>
            </w:r>
          </w:p>
        </w:tc>
        <w:tc>
          <w:tcPr>
            <w:tcW w:w="2835" w:type="dxa"/>
            <w:shd w:val="clear" w:color="auto" w:fill="auto"/>
          </w:tcPr>
          <w:p w:rsidR="00C53C29" w:rsidRPr="007353E6" w:rsidRDefault="00C53C29" w:rsidP="0021138B">
            <w:pPr>
              <w:pStyle w:val="TAC"/>
              <w:rPr>
                <w:rFonts w:cs="Arial"/>
              </w:rPr>
            </w:pPr>
            <w:r w:rsidRPr="007353E6">
              <w:rPr>
                <w:rFonts w:cs="Arial"/>
              </w:rPr>
              <w:t>10 – 20 MHz</w:t>
            </w:r>
          </w:p>
        </w:tc>
        <w:tc>
          <w:tcPr>
            <w:tcW w:w="1275" w:type="dxa"/>
            <w:shd w:val="clear" w:color="auto" w:fill="auto"/>
            <w:vAlign w:val="center"/>
          </w:tcPr>
          <w:p w:rsidR="00C53C29" w:rsidRPr="007353E6" w:rsidRDefault="00C53C29" w:rsidP="0021138B">
            <w:pPr>
              <w:pStyle w:val="TAC"/>
              <w:rPr>
                <w:rFonts w:cs="Arial"/>
              </w:rPr>
            </w:pPr>
            <w:r w:rsidRPr="007353E6">
              <w:rPr>
                <w:rFonts w:cs="Arial"/>
              </w:rPr>
              <w:t>-57 dBm</w:t>
            </w:r>
          </w:p>
        </w:tc>
        <w:tc>
          <w:tcPr>
            <w:tcW w:w="1586" w:type="dxa"/>
            <w:shd w:val="clear" w:color="auto" w:fill="auto"/>
          </w:tcPr>
          <w:p w:rsidR="00C53C29" w:rsidRPr="007353E6" w:rsidRDefault="00C53C29" w:rsidP="0021138B">
            <w:pPr>
              <w:pStyle w:val="TAC"/>
              <w:rPr>
                <w:rFonts w:cs="Arial"/>
              </w:rPr>
            </w:pPr>
            <w:r w:rsidRPr="007353E6">
              <w:rPr>
                <w:rFonts w:cs="Arial"/>
              </w:rPr>
              <w:t>300 kHz</w:t>
            </w:r>
          </w:p>
        </w:tc>
      </w:tr>
      <w:tr w:rsidR="00C53C29" w:rsidRPr="007353E6" w:rsidTr="0021138B">
        <w:trPr>
          <w:jc w:val="center"/>
        </w:trPr>
        <w:tc>
          <w:tcPr>
            <w:tcW w:w="2577" w:type="dxa"/>
            <w:vMerge/>
            <w:shd w:val="clear" w:color="auto" w:fill="auto"/>
          </w:tcPr>
          <w:p w:rsidR="00C53C29" w:rsidRPr="007353E6" w:rsidRDefault="00C53C29" w:rsidP="0021138B">
            <w:pPr>
              <w:pStyle w:val="TAC"/>
              <w:rPr>
                <w:rFonts w:cs="Arial"/>
              </w:rPr>
            </w:pPr>
          </w:p>
        </w:tc>
        <w:tc>
          <w:tcPr>
            <w:tcW w:w="2835" w:type="dxa"/>
            <w:shd w:val="clear" w:color="auto" w:fill="auto"/>
          </w:tcPr>
          <w:p w:rsidR="00C53C29" w:rsidRPr="007353E6" w:rsidRDefault="00C53C29" w:rsidP="0021138B">
            <w:pPr>
              <w:pStyle w:val="TAC"/>
              <w:rPr>
                <w:rFonts w:cs="Arial"/>
              </w:rPr>
            </w:pPr>
            <w:r w:rsidRPr="007353E6">
              <w:rPr>
                <w:rFonts w:cs="Arial"/>
              </w:rPr>
              <w:t>20 – 30 MHz</w:t>
            </w:r>
          </w:p>
        </w:tc>
        <w:tc>
          <w:tcPr>
            <w:tcW w:w="1275" w:type="dxa"/>
            <w:shd w:val="clear" w:color="auto" w:fill="auto"/>
          </w:tcPr>
          <w:p w:rsidR="00C53C29" w:rsidRPr="007353E6" w:rsidRDefault="00C53C29" w:rsidP="0021138B">
            <w:pPr>
              <w:pStyle w:val="TAC"/>
              <w:rPr>
                <w:rFonts w:cs="Arial"/>
              </w:rPr>
            </w:pPr>
            <w:r w:rsidRPr="007353E6">
              <w:rPr>
                <w:rFonts w:cs="Arial"/>
              </w:rPr>
              <w:t>-57 dBm</w:t>
            </w:r>
          </w:p>
        </w:tc>
        <w:tc>
          <w:tcPr>
            <w:tcW w:w="1586" w:type="dxa"/>
            <w:shd w:val="clear" w:color="auto" w:fill="auto"/>
          </w:tcPr>
          <w:p w:rsidR="00C53C29" w:rsidRPr="007353E6" w:rsidRDefault="00C53C29" w:rsidP="0021138B">
            <w:pPr>
              <w:pStyle w:val="TAC"/>
              <w:rPr>
                <w:rFonts w:cs="Arial"/>
              </w:rPr>
            </w:pPr>
            <w:r w:rsidRPr="007353E6">
              <w:rPr>
                <w:rFonts w:cs="Arial"/>
              </w:rPr>
              <w:t>1 MHz</w:t>
            </w:r>
          </w:p>
        </w:tc>
      </w:tr>
      <w:tr w:rsidR="00C53C29" w:rsidRPr="007353E6" w:rsidTr="0021138B">
        <w:trPr>
          <w:jc w:val="center"/>
        </w:trPr>
        <w:tc>
          <w:tcPr>
            <w:tcW w:w="2577" w:type="dxa"/>
            <w:vMerge/>
            <w:shd w:val="clear" w:color="auto" w:fill="auto"/>
          </w:tcPr>
          <w:p w:rsidR="00C53C29" w:rsidRPr="007353E6" w:rsidRDefault="00C53C29" w:rsidP="0021138B">
            <w:pPr>
              <w:pStyle w:val="TAC"/>
              <w:rPr>
                <w:rFonts w:cs="Arial"/>
              </w:rPr>
            </w:pPr>
          </w:p>
        </w:tc>
        <w:tc>
          <w:tcPr>
            <w:tcW w:w="2835" w:type="dxa"/>
            <w:shd w:val="clear" w:color="auto" w:fill="auto"/>
          </w:tcPr>
          <w:p w:rsidR="00C53C29" w:rsidRPr="007353E6" w:rsidRDefault="00C53C29" w:rsidP="0021138B">
            <w:pPr>
              <w:pStyle w:val="TAC"/>
              <w:rPr>
                <w:rFonts w:cs="Arial"/>
              </w:rPr>
            </w:pPr>
            <w:r w:rsidRPr="007353E6">
              <w:rPr>
                <w:rFonts w:cs="Arial"/>
              </w:rPr>
              <w:t>≥ 30 MHz</w:t>
            </w:r>
          </w:p>
        </w:tc>
        <w:tc>
          <w:tcPr>
            <w:tcW w:w="1275" w:type="dxa"/>
            <w:shd w:val="clear" w:color="auto" w:fill="auto"/>
          </w:tcPr>
          <w:p w:rsidR="00C53C29" w:rsidRPr="007353E6" w:rsidRDefault="00C53C29" w:rsidP="0021138B">
            <w:pPr>
              <w:pStyle w:val="TAC"/>
              <w:rPr>
                <w:rFonts w:cs="Arial"/>
              </w:rPr>
            </w:pPr>
            <w:r w:rsidRPr="007353E6">
              <w:rPr>
                <w:rFonts w:cs="Arial"/>
              </w:rPr>
              <w:t>-57 dBm</w:t>
            </w:r>
          </w:p>
        </w:tc>
        <w:tc>
          <w:tcPr>
            <w:tcW w:w="1586" w:type="dxa"/>
            <w:shd w:val="clear" w:color="auto" w:fill="auto"/>
          </w:tcPr>
          <w:p w:rsidR="00C53C29" w:rsidRPr="007353E6" w:rsidRDefault="00C53C29" w:rsidP="0021138B">
            <w:pPr>
              <w:pStyle w:val="TAC"/>
              <w:rPr>
                <w:rFonts w:cs="Arial"/>
              </w:rPr>
            </w:pPr>
            <w:r w:rsidRPr="007353E6">
              <w:rPr>
                <w:rFonts w:cs="Arial"/>
              </w:rPr>
              <w:t>3 MHz</w:t>
            </w:r>
          </w:p>
        </w:tc>
      </w:tr>
      <w:tr w:rsidR="00C53C29" w:rsidRPr="007353E6" w:rsidTr="0021138B">
        <w:trPr>
          <w:jc w:val="center"/>
        </w:trPr>
        <w:tc>
          <w:tcPr>
            <w:tcW w:w="2577" w:type="dxa"/>
            <w:shd w:val="clear" w:color="auto" w:fill="auto"/>
          </w:tcPr>
          <w:p w:rsidR="00C53C29" w:rsidRPr="007353E6" w:rsidRDefault="00C53C29" w:rsidP="0021138B">
            <w:pPr>
              <w:pStyle w:val="TAC"/>
              <w:rPr>
                <w:rFonts w:cs="Arial"/>
              </w:rPr>
            </w:pPr>
            <w:r w:rsidRPr="007353E6">
              <w:rPr>
                <w:rFonts w:cs="v5.0.0"/>
              </w:rPr>
              <w:t xml:space="preserve">1 GHz </w:t>
            </w:r>
            <w:r w:rsidRPr="007353E6">
              <w:rPr>
                <w:rFonts w:cs="Arial"/>
              </w:rPr>
              <w:t>–</w:t>
            </w:r>
            <w:r w:rsidRPr="007353E6">
              <w:rPr>
                <w:rFonts w:cs="v5.0.0"/>
              </w:rPr>
              <w:t xml:space="preserve"> 12.75 GHz</w:t>
            </w:r>
          </w:p>
        </w:tc>
        <w:tc>
          <w:tcPr>
            <w:tcW w:w="2835" w:type="dxa"/>
            <w:shd w:val="clear" w:color="auto" w:fill="auto"/>
          </w:tcPr>
          <w:p w:rsidR="00C53C29" w:rsidRPr="007353E6" w:rsidRDefault="00C53C29" w:rsidP="0021138B">
            <w:pPr>
              <w:pStyle w:val="TAC"/>
              <w:rPr>
                <w:rFonts w:cs="Arial"/>
              </w:rPr>
            </w:pPr>
            <w:r w:rsidRPr="007353E6">
              <w:rPr>
                <w:rFonts w:cs="Arial"/>
              </w:rPr>
              <w:t>≥ 30 MHz</w:t>
            </w:r>
          </w:p>
        </w:tc>
        <w:tc>
          <w:tcPr>
            <w:tcW w:w="1275" w:type="dxa"/>
            <w:shd w:val="clear" w:color="auto" w:fill="auto"/>
          </w:tcPr>
          <w:p w:rsidR="00C53C29" w:rsidRPr="007353E6" w:rsidRDefault="00C53C29" w:rsidP="0021138B">
            <w:pPr>
              <w:pStyle w:val="TAC"/>
              <w:rPr>
                <w:rFonts w:cs="Arial"/>
              </w:rPr>
            </w:pPr>
            <w:r w:rsidRPr="007353E6">
              <w:rPr>
                <w:rFonts w:cs="Arial"/>
              </w:rPr>
              <w:t>-47 dBm</w:t>
            </w:r>
          </w:p>
        </w:tc>
        <w:tc>
          <w:tcPr>
            <w:tcW w:w="1586" w:type="dxa"/>
            <w:shd w:val="clear" w:color="auto" w:fill="auto"/>
          </w:tcPr>
          <w:p w:rsidR="00C53C29" w:rsidRPr="007353E6" w:rsidRDefault="00C53C29" w:rsidP="0021138B">
            <w:pPr>
              <w:pStyle w:val="TAC"/>
              <w:rPr>
                <w:rFonts w:cs="Arial"/>
              </w:rPr>
            </w:pPr>
            <w:r w:rsidRPr="007353E6">
              <w:rPr>
                <w:rFonts w:cs="Arial"/>
              </w:rPr>
              <w:t>3 MHz</w:t>
            </w:r>
          </w:p>
        </w:tc>
      </w:tr>
      <w:tr w:rsidR="00C53C29" w:rsidRPr="007353E6" w:rsidTr="0021138B">
        <w:trPr>
          <w:jc w:val="center"/>
        </w:trPr>
        <w:tc>
          <w:tcPr>
            <w:tcW w:w="8273" w:type="dxa"/>
            <w:gridSpan w:val="4"/>
            <w:shd w:val="clear" w:color="auto" w:fill="auto"/>
          </w:tcPr>
          <w:p w:rsidR="00C53C29" w:rsidRPr="007353E6" w:rsidRDefault="00C53C29" w:rsidP="0021138B">
            <w:pPr>
              <w:pStyle w:val="TAN"/>
              <w:rPr>
                <w:rFonts w:cs="Arial"/>
              </w:rPr>
            </w:pPr>
            <w:r w:rsidRPr="007353E6">
              <w:rPr>
                <w:rFonts w:cs="Arial"/>
              </w:rPr>
              <w:t>NOTE 1:</w:t>
            </w:r>
            <w:r w:rsidRPr="007353E6">
              <w:rPr>
                <w:rFonts w:cs="Arial"/>
              </w:rPr>
              <w:tab/>
              <w:t>For BS capable of multi-band operation, the frequency offset is relative to the closest supported operating band.</w:t>
            </w:r>
          </w:p>
        </w:tc>
      </w:tr>
    </w:tbl>
    <w:p w:rsidR="00C53C29" w:rsidRPr="007353E6" w:rsidRDefault="00C53C29" w:rsidP="00C53C29"/>
    <w:p w:rsidR="00C53C29" w:rsidRPr="007353E6" w:rsidRDefault="00C53C29" w:rsidP="00C53C29">
      <w:pPr>
        <w:pStyle w:val="Heading2"/>
      </w:pPr>
      <w:bookmarkStart w:id="519" w:name="_Toc21093249"/>
      <w:bookmarkStart w:id="520" w:name="_Toc29762778"/>
      <w:bookmarkStart w:id="521" w:name="_Toc36025953"/>
      <w:r w:rsidRPr="007353E6">
        <w:t>7.7</w:t>
      </w:r>
      <w:r w:rsidRPr="007353E6">
        <w:tab/>
        <w:t>Receiver intermodulation</w:t>
      </w:r>
      <w:bookmarkEnd w:id="519"/>
      <w:bookmarkEnd w:id="520"/>
      <w:bookmarkEnd w:id="521"/>
    </w:p>
    <w:p w:rsidR="00C53C29" w:rsidRPr="007353E6" w:rsidRDefault="00C53C29" w:rsidP="00C53C29">
      <w:r w:rsidRPr="007353E6">
        <w:rPr>
          <w:rFonts w:cs="v5.0.0"/>
        </w:rPr>
        <w:t>Third and higher order mixing of the two interfering RF signals can produce an interfering signal in the band of the desired channel.</w:t>
      </w:r>
      <w:r w:rsidRPr="007353E6">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53C29" w:rsidRPr="007353E6" w:rsidRDefault="00C53C29" w:rsidP="00C53C29">
      <w:pPr>
        <w:pStyle w:val="Heading3"/>
      </w:pPr>
      <w:bookmarkStart w:id="522" w:name="_Toc21093250"/>
      <w:bookmarkStart w:id="523" w:name="_Toc29762779"/>
      <w:bookmarkStart w:id="524" w:name="_Toc36025954"/>
      <w:r w:rsidRPr="007353E6">
        <w:t>7.7.1</w:t>
      </w:r>
      <w:r w:rsidRPr="007353E6">
        <w:tab/>
        <w:t>General intermodulation minimum requirement</w:t>
      </w:r>
      <w:bookmarkEnd w:id="522"/>
      <w:bookmarkEnd w:id="523"/>
      <w:bookmarkEnd w:id="524"/>
    </w:p>
    <w:p w:rsidR="00C53C29" w:rsidRPr="007353E6" w:rsidRDefault="00C53C29" w:rsidP="00C53C29">
      <w:pPr>
        <w:rPr>
          <w:rFonts w:cs="v5.0.0"/>
        </w:rPr>
      </w:pPr>
      <w:r w:rsidRPr="007353E6">
        <w:rPr>
          <w:rFonts w:eastAsia="MS PGothic"/>
        </w:rPr>
        <w:t xml:space="preserve">Interfering signals shall be a CW signal and </w:t>
      </w:r>
      <w:r w:rsidRPr="007353E6">
        <w:rPr>
          <w:rFonts w:eastAsia="MS PGothic" w:cs="v4.2.0"/>
        </w:rPr>
        <w:t xml:space="preserve">an </w:t>
      </w:r>
      <w:r w:rsidRPr="007353E6">
        <w:rPr>
          <w:rFonts w:eastAsia="MS PGothic"/>
        </w:rPr>
        <w:t>E-UTRA or UTRA signal as specified in Annex A</w:t>
      </w:r>
      <w:r w:rsidRPr="007353E6">
        <w:rPr>
          <w:rFonts w:eastAsia="MS PGothic" w:cs="v4.2.0"/>
        </w:rPr>
        <w:t>.</w:t>
      </w:r>
      <w:r w:rsidRPr="007353E6">
        <w:rPr>
          <w:rFonts w:cs="v5.0.0"/>
        </w:rPr>
        <w:t xml:space="preserve"> </w:t>
      </w:r>
    </w:p>
    <w:p w:rsidR="00C53C29" w:rsidRPr="007353E6" w:rsidRDefault="00C53C29" w:rsidP="00C53C29">
      <w:r w:rsidRPr="007353E6">
        <w:t>The requirement is applicable outside the Base Station RF Bandwidth or Radio Bandwidth. The interfering signal offset is defined relative to the Base Station RF Bandwidth edges or Radio Bandwidth edges.</w:t>
      </w:r>
    </w:p>
    <w:p w:rsidR="00C53C29" w:rsidRPr="007353E6" w:rsidRDefault="00C53C29" w:rsidP="00C53C29">
      <w:r w:rsidRPr="007353E6">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53C29" w:rsidRPr="007353E6" w:rsidRDefault="00C53C29" w:rsidP="00C53C29">
      <w:r w:rsidRPr="007353E6">
        <w:t>For the wanted signal at the assigned channel frequency and two interfering signals coupled to the base station antenna input, using the parameters in Table 7.7.1-1 and 7.7.1-2, the following requirements shall be met:</w:t>
      </w:r>
    </w:p>
    <w:p w:rsidR="00C53C29" w:rsidRPr="007353E6" w:rsidRDefault="00C53C29" w:rsidP="00C53C29">
      <w:pPr>
        <w:pStyle w:val="B1"/>
      </w:pPr>
      <w:r w:rsidRPr="007353E6">
        <w:t>-</w:t>
      </w:r>
      <w:r w:rsidRPr="007353E6">
        <w:tab/>
        <w:t>For any E-UTRA carrier, the throughput shall be ≥ 95% of the maximum throughput of the reference measurement channel defined in TS 36.104 [4], subclause 7.2.</w:t>
      </w:r>
    </w:p>
    <w:p w:rsidR="00C53C29" w:rsidRPr="007353E6" w:rsidRDefault="00C53C29" w:rsidP="00C53C29">
      <w:pPr>
        <w:pStyle w:val="B1"/>
      </w:pPr>
      <w:r w:rsidRPr="007353E6">
        <w:t>-</w:t>
      </w:r>
      <w:r w:rsidRPr="007353E6">
        <w:tab/>
        <w:t>For any UTRA FDD carrier, the BER shall not exceed 0.001 for the reference measurement channel defined in TS 25.104 [2], subclause 7.2.</w:t>
      </w:r>
    </w:p>
    <w:p w:rsidR="00C53C29" w:rsidRPr="007353E6" w:rsidRDefault="00C53C29" w:rsidP="00C53C29">
      <w:pPr>
        <w:pStyle w:val="B1"/>
      </w:pPr>
      <w:r w:rsidRPr="007353E6">
        <w:t>-</w:t>
      </w:r>
      <w:r w:rsidRPr="007353E6">
        <w:tab/>
        <w:t>For any UTRA TDD carrier, the BER shall not exceed 0.001 for the reference measurement channel defined in TS 25.105 [3], subclause 7.2.</w:t>
      </w:r>
    </w:p>
    <w:p w:rsidR="00C53C29" w:rsidRPr="007353E6" w:rsidRDefault="00C53C29" w:rsidP="00C53C29">
      <w:pPr>
        <w:pStyle w:val="B1"/>
      </w:pPr>
      <w:r w:rsidRPr="007353E6">
        <w:t>-</w:t>
      </w:r>
      <w:r w:rsidRPr="007353E6">
        <w:tab/>
        <w:t>For any GSM/EDGE carrier, the conditions are specified in TS 45.005 [5], Annex P.2.2.</w:t>
      </w:r>
    </w:p>
    <w:p w:rsidR="00C53C29" w:rsidRPr="007353E6" w:rsidRDefault="00C53C29" w:rsidP="00C53C29">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53C29" w:rsidRPr="007353E6" w:rsidRDefault="00C53C29" w:rsidP="00C53C29">
      <w:pPr>
        <w:pStyle w:val="B1"/>
      </w:pPr>
      <w:r w:rsidRPr="007353E6">
        <w:t>-</w:t>
      </w:r>
      <w:r w:rsidRPr="007353E6">
        <w:tab/>
        <w:t>For any NR carrier, the throughput shall be ≥ 95% of the maximum throughput of the reference measurement channel defined in TS 38.104 [17], subclause 7.2.</w:t>
      </w:r>
    </w:p>
    <w:p w:rsidR="00C53C29" w:rsidRPr="007353E6" w:rsidRDefault="00C53C29" w:rsidP="00C53C29">
      <w:pPr>
        <w:pStyle w:val="TH"/>
      </w:pPr>
      <w:r w:rsidRPr="007353E6">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7353E6" w:rsidTr="0021138B">
        <w:trPr>
          <w:jc w:val="center"/>
        </w:trPr>
        <w:tc>
          <w:tcPr>
            <w:tcW w:w="1737" w:type="dxa"/>
            <w:shd w:val="clear" w:color="auto" w:fill="auto"/>
          </w:tcPr>
          <w:p w:rsidR="00C53C29" w:rsidRPr="007353E6" w:rsidRDefault="00C53C29" w:rsidP="0021138B">
            <w:pPr>
              <w:pStyle w:val="TAH"/>
              <w:rPr>
                <w:rFonts w:cs="Arial"/>
              </w:rPr>
            </w:pPr>
            <w:r w:rsidRPr="007353E6">
              <w:rPr>
                <w:rFonts w:cs="Arial"/>
              </w:rPr>
              <w:t>Base Station Type</w:t>
            </w:r>
          </w:p>
        </w:tc>
        <w:tc>
          <w:tcPr>
            <w:tcW w:w="2376" w:type="dxa"/>
            <w:shd w:val="clear" w:color="auto" w:fill="auto"/>
          </w:tcPr>
          <w:p w:rsidR="00C53C29" w:rsidRPr="007353E6" w:rsidRDefault="00C53C29" w:rsidP="0021138B">
            <w:pPr>
              <w:pStyle w:val="TAH"/>
              <w:rPr>
                <w:rFonts w:cs="Arial"/>
              </w:rPr>
            </w:pPr>
            <w:r w:rsidRPr="007353E6">
              <w:rPr>
                <w:rFonts w:cs="Arial"/>
              </w:rPr>
              <w:t>Mean power of interfering signals [dBm]</w:t>
            </w:r>
          </w:p>
        </w:tc>
        <w:tc>
          <w:tcPr>
            <w:tcW w:w="2216" w:type="dxa"/>
            <w:shd w:val="clear" w:color="auto" w:fill="auto"/>
          </w:tcPr>
          <w:p w:rsidR="00C53C29" w:rsidRPr="007353E6" w:rsidRDefault="00C53C29" w:rsidP="0021138B">
            <w:pPr>
              <w:pStyle w:val="TAH"/>
              <w:rPr>
                <w:rFonts w:cs="Arial"/>
              </w:rPr>
            </w:pPr>
            <w:r w:rsidRPr="007353E6">
              <w:rPr>
                <w:rFonts w:cs="Arial"/>
              </w:rPr>
              <w:t>Wanted Signal mean power [dBm]</w:t>
            </w:r>
          </w:p>
        </w:tc>
        <w:tc>
          <w:tcPr>
            <w:tcW w:w="1973" w:type="dxa"/>
            <w:shd w:val="clear" w:color="auto" w:fill="auto"/>
          </w:tcPr>
          <w:p w:rsidR="00C53C29" w:rsidRPr="007353E6" w:rsidRDefault="00C53C29" w:rsidP="0021138B">
            <w:pPr>
              <w:pStyle w:val="TAH"/>
              <w:rPr>
                <w:rFonts w:cs="Arial"/>
              </w:rPr>
            </w:pPr>
            <w:r w:rsidRPr="007353E6">
              <w:rPr>
                <w:rFonts w:cs="Arial"/>
              </w:rPr>
              <w:t>Type of interfering signal</w:t>
            </w:r>
          </w:p>
        </w:tc>
      </w:tr>
      <w:tr w:rsidR="00C53C29" w:rsidRPr="007353E6" w:rsidTr="0021138B">
        <w:trPr>
          <w:jc w:val="center"/>
        </w:trPr>
        <w:tc>
          <w:tcPr>
            <w:tcW w:w="1737" w:type="dxa"/>
            <w:shd w:val="clear" w:color="auto" w:fill="auto"/>
          </w:tcPr>
          <w:p w:rsidR="00C53C29" w:rsidRPr="007353E6" w:rsidRDefault="00C53C29" w:rsidP="0021138B">
            <w:pPr>
              <w:pStyle w:val="TAC"/>
              <w:rPr>
                <w:rFonts w:cs="Arial"/>
              </w:rPr>
            </w:pPr>
            <w:r w:rsidRPr="007353E6">
              <w:rPr>
                <w:rFonts w:cs="Arial"/>
              </w:rPr>
              <w:t>Wide Area BS</w:t>
            </w:r>
          </w:p>
        </w:tc>
        <w:tc>
          <w:tcPr>
            <w:tcW w:w="2376" w:type="dxa"/>
            <w:shd w:val="clear" w:color="auto" w:fill="auto"/>
          </w:tcPr>
          <w:p w:rsidR="00C53C29" w:rsidRPr="007353E6" w:rsidRDefault="00C53C29" w:rsidP="0021138B">
            <w:pPr>
              <w:pStyle w:val="TAC"/>
              <w:rPr>
                <w:rFonts w:cs="Arial"/>
              </w:rPr>
            </w:pPr>
            <w:r w:rsidRPr="007353E6">
              <w:rPr>
                <w:rFonts w:cs="Arial"/>
              </w:rPr>
              <w:t>-48+y (Note 6)</w:t>
            </w:r>
          </w:p>
        </w:tc>
        <w:tc>
          <w:tcPr>
            <w:tcW w:w="2216" w:type="dxa"/>
            <w:shd w:val="clear" w:color="auto" w:fill="auto"/>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+x dB (Note 2)</w:t>
            </w:r>
          </w:p>
        </w:tc>
        <w:tc>
          <w:tcPr>
            <w:tcW w:w="1973" w:type="dxa"/>
            <w:vMerge w:val="restart"/>
            <w:shd w:val="clear" w:color="auto" w:fill="auto"/>
            <w:vAlign w:val="center"/>
          </w:tcPr>
          <w:p w:rsidR="00C53C29" w:rsidRPr="007353E6" w:rsidRDefault="00C53C29" w:rsidP="0021138B">
            <w:pPr>
              <w:pStyle w:val="TAC"/>
              <w:rPr>
                <w:rFonts w:cs="Arial"/>
              </w:rPr>
            </w:pPr>
            <w:r w:rsidRPr="007353E6">
              <w:rPr>
                <w:rFonts w:cs="Arial"/>
              </w:rPr>
              <w:t>See Table 7.7.1-2</w:t>
            </w:r>
          </w:p>
        </w:tc>
      </w:tr>
      <w:tr w:rsidR="00C53C29" w:rsidRPr="007353E6" w:rsidTr="0021138B">
        <w:trPr>
          <w:jc w:val="center"/>
        </w:trPr>
        <w:tc>
          <w:tcPr>
            <w:tcW w:w="1737" w:type="dxa"/>
            <w:shd w:val="clear" w:color="auto" w:fill="auto"/>
          </w:tcPr>
          <w:p w:rsidR="00C53C29" w:rsidRPr="007353E6" w:rsidRDefault="00C53C29" w:rsidP="0021138B">
            <w:pPr>
              <w:pStyle w:val="TAC"/>
              <w:rPr>
                <w:rFonts w:cs="Arial"/>
              </w:rPr>
            </w:pPr>
            <w:r w:rsidRPr="007353E6">
              <w:rPr>
                <w:rFonts w:cs="Arial"/>
              </w:rPr>
              <w:t>Medium Range BS</w:t>
            </w:r>
          </w:p>
        </w:tc>
        <w:tc>
          <w:tcPr>
            <w:tcW w:w="2376" w:type="dxa"/>
            <w:shd w:val="clear" w:color="auto" w:fill="auto"/>
          </w:tcPr>
          <w:p w:rsidR="00C53C29" w:rsidRPr="007353E6" w:rsidRDefault="00C53C29" w:rsidP="0021138B">
            <w:pPr>
              <w:pStyle w:val="TAC"/>
              <w:rPr>
                <w:rFonts w:cs="Arial"/>
              </w:rPr>
            </w:pPr>
            <w:r w:rsidRPr="007353E6">
              <w:rPr>
                <w:rFonts w:cs="Arial"/>
              </w:rPr>
              <w:t>-44+y (Note 6)</w:t>
            </w:r>
          </w:p>
        </w:tc>
        <w:tc>
          <w:tcPr>
            <w:tcW w:w="2216" w:type="dxa"/>
            <w:shd w:val="clear" w:color="auto" w:fill="auto"/>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+x dB (Note 3, 5)</w:t>
            </w:r>
          </w:p>
        </w:tc>
        <w:tc>
          <w:tcPr>
            <w:tcW w:w="1973" w:type="dxa"/>
            <w:vMerge/>
            <w:shd w:val="clear" w:color="auto" w:fill="auto"/>
          </w:tcPr>
          <w:p w:rsidR="00C53C29" w:rsidRPr="007353E6" w:rsidRDefault="00C53C29" w:rsidP="0021138B">
            <w:pPr>
              <w:pStyle w:val="TAC"/>
              <w:rPr>
                <w:rFonts w:cs="Arial"/>
              </w:rPr>
            </w:pPr>
          </w:p>
        </w:tc>
      </w:tr>
      <w:tr w:rsidR="00C53C29" w:rsidRPr="007353E6" w:rsidTr="0021138B">
        <w:trPr>
          <w:jc w:val="center"/>
        </w:trPr>
        <w:tc>
          <w:tcPr>
            <w:tcW w:w="1737" w:type="dxa"/>
            <w:shd w:val="clear" w:color="auto" w:fill="auto"/>
          </w:tcPr>
          <w:p w:rsidR="00C53C29" w:rsidRPr="007353E6" w:rsidRDefault="00C53C29" w:rsidP="0021138B">
            <w:pPr>
              <w:pStyle w:val="TAC"/>
              <w:rPr>
                <w:rFonts w:cs="Arial"/>
              </w:rPr>
            </w:pPr>
            <w:r w:rsidRPr="007353E6">
              <w:rPr>
                <w:rFonts w:cs="Arial"/>
              </w:rPr>
              <w:t>Local Area BS</w:t>
            </w:r>
          </w:p>
        </w:tc>
        <w:tc>
          <w:tcPr>
            <w:tcW w:w="2376" w:type="dxa"/>
            <w:shd w:val="clear" w:color="auto" w:fill="auto"/>
          </w:tcPr>
          <w:p w:rsidR="00C53C29" w:rsidRPr="007353E6" w:rsidRDefault="00C53C29" w:rsidP="0021138B">
            <w:pPr>
              <w:pStyle w:val="TAC"/>
              <w:rPr>
                <w:rFonts w:cs="Arial"/>
              </w:rPr>
            </w:pPr>
            <w:r w:rsidRPr="007353E6">
              <w:rPr>
                <w:rFonts w:cs="Arial"/>
              </w:rPr>
              <w:t>-38+y (Note 6)</w:t>
            </w:r>
          </w:p>
        </w:tc>
        <w:tc>
          <w:tcPr>
            <w:tcW w:w="2216" w:type="dxa"/>
            <w:shd w:val="clear" w:color="auto" w:fill="auto"/>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+x dB (Note 4, 5)</w:t>
            </w:r>
          </w:p>
        </w:tc>
        <w:tc>
          <w:tcPr>
            <w:tcW w:w="1973" w:type="dxa"/>
            <w:vMerge/>
            <w:shd w:val="clear" w:color="auto" w:fill="auto"/>
          </w:tcPr>
          <w:p w:rsidR="00C53C29" w:rsidRPr="007353E6" w:rsidRDefault="00C53C29" w:rsidP="0021138B">
            <w:pPr>
              <w:pStyle w:val="TAC"/>
              <w:rPr>
                <w:rFonts w:cs="Arial"/>
              </w:rPr>
            </w:pPr>
          </w:p>
        </w:tc>
      </w:tr>
      <w:tr w:rsidR="00C53C29" w:rsidRPr="007353E6" w:rsidTr="0021138B">
        <w:trPr>
          <w:jc w:val="center"/>
        </w:trPr>
        <w:tc>
          <w:tcPr>
            <w:tcW w:w="8302" w:type="dxa"/>
            <w:gridSpan w:val="4"/>
            <w:shd w:val="clear" w:color="auto" w:fill="auto"/>
          </w:tcPr>
          <w:p w:rsidR="00C53C29" w:rsidRPr="007353E6" w:rsidRDefault="00C53C29" w:rsidP="0021138B">
            <w:pPr>
              <w:pStyle w:val="TAN"/>
              <w:rPr>
                <w:rFonts w:cs="Arial"/>
              </w:rPr>
            </w:pPr>
            <w:r w:rsidRPr="007353E6">
              <w:rPr>
                <w:rFonts w:cs="Arial"/>
              </w:rPr>
              <w:t>NOTE 1:</w:t>
            </w:r>
            <w:r w:rsidRPr="007353E6">
              <w:rPr>
                <w:rFonts w:cs="Arial"/>
              </w:rPr>
              <w:tab/>
              <w:t>P</w:t>
            </w:r>
            <w:r w:rsidRPr="007353E6">
              <w:rPr>
                <w:rFonts w:cs="Arial"/>
                <w:vertAlign w:val="subscript"/>
              </w:rPr>
              <w:t>REFSENS</w:t>
            </w:r>
            <w:r w:rsidRPr="007353E6" w:rsidDel="00E01BA4">
              <w:rPr>
                <w:rFonts w:cs="Arial"/>
              </w:rPr>
              <w:t xml:space="preserve"> </w:t>
            </w:r>
            <w:r w:rsidRPr="007353E6">
              <w:rPr>
                <w:rFonts w:cs="Arial"/>
              </w:rPr>
              <w:t xml:space="preserve">depends on the RAT, the BS class and on the channel bandwidth, see subclause 7.2. </w:t>
            </w:r>
          </w:p>
          <w:p w:rsidR="00C53C29" w:rsidRPr="007353E6" w:rsidRDefault="00C53C29" w:rsidP="0021138B">
            <w:pPr>
              <w:pStyle w:val="TAN"/>
              <w:rPr>
                <w:rFonts w:cs="Arial"/>
              </w:rPr>
            </w:pPr>
            <w:r w:rsidRPr="007353E6">
              <w:rPr>
                <w:rFonts w:cs="Arial"/>
              </w:rPr>
              <w:t>NOTE 2:</w:t>
            </w:r>
            <w:r w:rsidRPr="007353E6">
              <w:rPr>
                <w:rFonts w:cs="Arial"/>
              </w:rPr>
              <w:tab/>
              <w:t>For WA BS, "x" is equal to 6 in case of NR or E-UTRA or UTRA</w:t>
            </w:r>
            <w:r w:rsidRPr="007353E6">
              <w:rPr>
                <w:rFonts w:cs="Arial"/>
                <w:lang w:eastAsia="zh-CN"/>
              </w:rPr>
              <w:t xml:space="preserve"> or NB-IoT</w:t>
            </w:r>
            <w:r w:rsidRPr="007353E6">
              <w:rPr>
                <w:rFonts w:cs="Arial"/>
              </w:rPr>
              <w:t xml:space="preserve"> wanted signals and equal to 3 in case of GSM/EDGE wanted signal. </w:t>
            </w:r>
          </w:p>
          <w:p w:rsidR="00C53C29" w:rsidRPr="007353E6" w:rsidRDefault="00C53C29" w:rsidP="0021138B">
            <w:pPr>
              <w:pStyle w:val="TAN"/>
              <w:rPr>
                <w:rFonts w:cs="Arial"/>
              </w:rPr>
            </w:pPr>
            <w:r w:rsidRPr="007353E6">
              <w:rPr>
                <w:rFonts w:cs="Arial"/>
              </w:rPr>
              <w:t>NOTE 3:</w:t>
            </w:r>
            <w:r w:rsidRPr="007353E6">
              <w:rPr>
                <w:rFonts w:cs="Arial"/>
              </w:rPr>
              <w:tab/>
              <w:t xml:space="preserve">For MR BS supporting GSM and/or UTRA, "x" is equal to 6 in case of UTRA wanted signals, 9 in case of NR or E-UTRA or NB-IoT wanted signal and equal to 3 in case of GSM/EDGE wanted signal. </w:t>
            </w:r>
          </w:p>
          <w:p w:rsidR="00C53C29" w:rsidRPr="007353E6" w:rsidRDefault="00C53C29" w:rsidP="0021138B">
            <w:pPr>
              <w:pStyle w:val="TAN"/>
              <w:rPr>
                <w:rFonts w:cs="Arial"/>
              </w:rPr>
            </w:pPr>
            <w:r w:rsidRPr="007353E6">
              <w:rPr>
                <w:rFonts w:cs="Arial"/>
              </w:rPr>
              <w:t>NOTE 4:</w:t>
            </w:r>
            <w:r w:rsidRPr="007353E6">
              <w:rPr>
                <w:rFonts w:cs="Arial"/>
              </w:rPr>
              <w:tab/>
              <w:t>For LA BS supporting GSM and/or UTRA, "x" is equal to 12 in case of NR or E-UTRA or NB-IoT wanted signals, 6</w:t>
            </w:r>
            <w:r w:rsidRPr="007353E6">
              <w:rPr>
                <w:rFonts w:eastAsia="SimSun" w:cs="Arial"/>
                <w:lang w:eastAsia="zh-CN"/>
              </w:rPr>
              <w:t xml:space="preserve"> </w:t>
            </w:r>
            <w:r w:rsidRPr="007353E6">
              <w:rPr>
                <w:rFonts w:cs="Arial"/>
              </w:rPr>
              <w:t xml:space="preserve">in case of UTRA wanted signal and equal to 3 in case of GSM/EDGE wanted signal. </w:t>
            </w:r>
          </w:p>
          <w:p w:rsidR="00C53C29" w:rsidRPr="007353E6" w:rsidRDefault="00C53C29" w:rsidP="0021138B">
            <w:pPr>
              <w:pStyle w:val="TAN"/>
            </w:pPr>
            <w:r w:rsidRPr="007353E6">
              <w:t>NOTE 5:</w:t>
            </w:r>
            <w:r w:rsidRPr="007353E6">
              <w:rPr>
                <w:rFonts w:cs="Arial"/>
              </w:rPr>
              <w:tab/>
            </w:r>
            <w:r w:rsidRPr="007353E6">
              <w:t>For a BS neither supporting GSM nor UTRA, x is equal to 6 for all BS classes if NR is supported, or x is equal to 9 for MR and 12 for LA BS if NR is not supported.</w:t>
            </w:r>
          </w:p>
          <w:p w:rsidR="00C53C29" w:rsidRPr="007353E6" w:rsidRDefault="00C53C29" w:rsidP="0021138B">
            <w:pPr>
              <w:pStyle w:val="TAN"/>
              <w:rPr>
                <w:rFonts w:cs="Arial"/>
                <w:lang w:val="x-none"/>
              </w:rPr>
            </w:pPr>
            <w:r w:rsidRPr="007353E6">
              <w:rPr>
                <w:rFonts w:cs="Arial"/>
              </w:rPr>
              <w:t>NOTE 6:</w:t>
            </w:r>
            <w:r w:rsidRPr="007353E6">
              <w:rPr>
                <w:rFonts w:cs="Arial"/>
              </w:rPr>
              <w:tab/>
            </w:r>
            <w:r w:rsidRPr="007353E6">
              <w:t xml:space="preserve">For a BS supporting NR but neither UTRA nor GSM; </w:t>
            </w:r>
            <w:r w:rsidRPr="007353E6">
              <w:rPr>
                <w:rFonts w:cs="Arial"/>
              </w:rPr>
              <w:t>"</w:t>
            </w:r>
            <w:r w:rsidRPr="007353E6">
              <w:t>y</w:t>
            </w:r>
            <w:r w:rsidRPr="007353E6">
              <w:rPr>
                <w:rFonts w:cs="Arial"/>
              </w:rPr>
              <w:t>"</w:t>
            </w:r>
            <w:r w:rsidRPr="007353E6">
              <w:t xml:space="preserve"> is equal to -4 for the WA BS class, -3 for the MR BS class and -6 for the LA BS class. For all other cases, </w:t>
            </w:r>
            <w:r w:rsidRPr="007353E6">
              <w:rPr>
                <w:rFonts w:cs="Arial"/>
              </w:rPr>
              <w:t>"</w:t>
            </w:r>
            <w:r w:rsidRPr="007353E6">
              <w:t>y</w:t>
            </w:r>
            <w:r w:rsidRPr="007353E6">
              <w:rPr>
                <w:rFonts w:cs="Arial"/>
              </w:rPr>
              <w:t>"</w:t>
            </w:r>
            <w:r w:rsidRPr="007353E6">
              <w:t xml:space="preserve"> is equal to zero for all BS classes</w:t>
            </w:r>
          </w:p>
        </w:tc>
      </w:tr>
    </w:tbl>
    <w:p w:rsidR="00C53C29" w:rsidRPr="007353E6" w:rsidRDefault="00C53C29" w:rsidP="00C53C29"/>
    <w:p w:rsidR="00C53C29" w:rsidRPr="007353E6" w:rsidRDefault="00C53C29" w:rsidP="00C53C29">
      <w:pPr>
        <w:pStyle w:val="TH"/>
      </w:pPr>
      <w:r w:rsidRPr="007353E6">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7353E6" w:rsidTr="0021138B">
        <w:trPr>
          <w:jc w:val="center"/>
        </w:trPr>
        <w:tc>
          <w:tcPr>
            <w:tcW w:w="1809" w:type="dxa"/>
            <w:shd w:val="clear" w:color="auto" w:fill="auto"/>
          </w:tcPr>
          <w:p w:rsidR="00C53C29" w:rsidRPr="007353E6" w:rsidRDefault="00C53C29" w:rsidP="0021138B">
            <w:pPr>
              <w:pStyle w:val="TAH"/>
              <w:rPr>
                <w:rFonts w:cs="Arial"/>
              </w:rPr>
            </w:pPr>
            <w:r w:rsidRPr="007353E6">
              <w:rPr>
                <w:rFonts w:cs="Arial"/>
              </w:rPr>
              <w:t>RAT of the carrier</w:t>
            </w:r>
            <w:r w:rsidRPr="007353E6">
              <w:rPr>
                <w:rFonts w:cs="Arial"/>
                <w:lang w:eastAsia="zh-CN"/>
              </w:rPr>
              <w:t xml:space="preserve"> </w:t>
            </w:r>
            <w:r w:rsidRPr="007353E6">
              <w:rPr>
                <w:rFonts w:cs="Arial"/>
              </w:rPr>
              <w:t>adjacent to the upper/lower Base Station RF Bandwidth edge</w:t>
            </w:r>
          </w:p>
        </w:tc>
        <w:tc>
          <w:tcPr>
            <w:tcW w:w="2835" w:type="dxa"/>
            <w:shd w:val="clear" w:color="auto" w:fill="auto"/>
          </w:tcPr>
          <w:p w:rsidR="00C53C29" w:rsidRPr="007353E6" w:rsidRDefault="00C53C29" w:rsidP="0021138B">
            <w:pPr>
              <w:pStyle w:val="TAH"/>
              <w:rPr>
                <w:rFonts w:cs="Arial"/>
              </w:rPr>
            </w:pPr>
            <w:r w:rsidRPr="007353E6">
              <w:rPr>
                <w:rFonts w:cs="Arial"/>
              </w:rPr>
              <w:t>Interfering signal centre frequency offset from the Base Station RF Bandwidth edge [MHz]</w:t>
            </w:r>
          </w:p>
        </w:tc>
        <w:tc>
          <w:tcPr>
            <w:tcW w:w="2410" w:type="dxa"/>
            <w:shd w:val="clear" w:color="auto" w:fill="auto"/>
          </w:tcPr>
          <w:p w:rsidR="00C53C29" w:rsidRPr="007353E6" w:rsidRDefault="00C53C29" w:rsidP="0021138B">
            <w:pPr>
              <w:pStyle w:val="TAH"/>
              <w:rPr>
                <w:rFonts w:cs="Arial"/>
              </w:rPr>
            </w:pPr>
            <w:r w:rsidRPr="007353E6">
              <w:rPr>
                <w:rFonts w:cs="Arial"/>
              </w:rPr>
              <w:t>Type of interfering signal</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rPr>
              <w:t>E-UTRA 1.4 MHz</w:t>
            </w:r>
          </w:p>
          <w:p w:rsidR="00C53C29" w:rsidRPr="007353E6" w:rsidRDefault="00C53C29" w:rsidP="0021138B">
            <w:pPr>
              <w:pStyle w:val="TAC"/>
              <w:rPr>
                <w:rFonts w:cs="Arial"/>
              </w:rPr>
            </w:pPr>
          </w:p>
        </w:tc>
        <w:tc>
          <w:tcPr>
            <w:tcW w:w="2835" w:type="dxa"/>
            <w:shd w:val="clear" w:color="auto" w:fill="auto"/>
          </w:tcPr>
          <w:p w:rsidR="00C53C29" w:rsidRPr="007353E6" w:rsidRDefault="00C53C29" w:rsidP="0021138B">
            <w:pPr>
              <w:pStyle w:val="TAC"/>
              <w:rPr>
                <w:rFonts w:cs="Arial"/>
              </w:rPr>
            </w:pPr>
            <w:r w:rsidRPr="007353E6">
              <w:rPr>
                <w:rFonts w:cs="Arial"/>
              </w:rPr>
              <w:t xml:space="preserve">±2.0 (BC1 and BC3) / </w:t>
            </w:r>
            <w:r w:rsidRPr="007353E6">
              <w:rPr>
                <w:rFonts w:cs="Arial"/>
              </w:rPr>
              <w:br/>
            </w:r>
            <w:bookmarkStart w:id="525" w:name="OLE_LINK5"/>
            <w:r w:rsidRPr="007353E6">
              <w:rPr>
                <w:rFonts w:cs="Arial"/>
              </w:rPr>
              <w:t>±</w:t>
            </w:r>
            <w:bookmarkEnd w:id="525"/>
            <w:r w:rsidRPr="007353E6">
              <w:rPr>
                <w:rFonts w:cs="Arial"/>
              </w:rPr>
              <w:t>2.1 (BC2)</w:t>
            </w:r>
          </w:p>
        </w:tc>
        <w:tc>
          <w:tcPr>
            <w:tcW w:w="2410" w:type="dxa"/>
            <w:shd w:val="clear" w:color="auto" w:fill="auto"/>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tcPr>
          <w:p w:rsidR="00C53C29" w:rsidRPr="007353E6" w:rsidRDefault="00C53C29" w:rsidP="0021138B">
            <w:pPr>
              <w:pStyle w:val="TAC"/>
              <w:rPr>
                <w:rFonts w:cs="Arial"/>
              </w:rPr>
            </w:pPr>
            <w:r w:rsidRPr="007353E6">
              <w:rPr>
                <w:rFonts w:cs="Arial"/>
              </w:rPr>
              <w:t>±4.9</w:t>
            </w:r>
          </w:p>
        </w:tc>
        <w:tc>
          <w:tcPr>
            <w:tcW w:w="2410" w:type="dxa"/>
            <w:shd w:val="clear" w:color="auto" w:fill="auto"/>
          </w:tcPr>
          <w:p w:rsidR="00C53C29" w:rsidRPr="007353E6" w:rsidRDefault="00C53C29" w:rsidP="0021138B">
            <w:pPr>
              <w:pStyle w:val="TAC"/>
              <w:rPr>
                <w:rFonts w:cs="Arial"/>
              </w:rPr>
            </w:pPr>
            <w:r w:rsidRPr="007353E6">
              <w:rPr>
                <w:rFonts w:cs="Arial"/>
              </w:rPr>
              <w:t>1.4MHz E-UTRA signal</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rPr>
              <w:t xml:space="preserve">E-UTRA </w:t>
            </w:r>
            <w:r w:rsidRPr="007353E6">
              <w:rPr>
                <w:rFonts w:cs="Arial"/>
                <w:lang w:eastAsia="zh-CN"/>
              </w:rPr>
              <w:t>or E-UTRA with NB-IoT in-band</w:t>
            </w:r>
            <w:r w:rsidRPr="007353E6">
              <w:rPr>
                <w:rFonts w:cs="Arial"/>
              </w:rPr>
              <w:t xml:space="preserve"> 3 MHz</w:t>
            </w:r>
          </w:p>
          <w:p w:rsidR="00C53C29" w:rsidRPr="007353E6" w:rsidRDefault="00C53C29" w:rsidP="0021138B">
            <w:pPr>
              <w:pStyle w:val="TAC"/>
              <w:rPr>
                <w:rFonts w:cs="Arial"/>
              </w:rPr>
            </w:pPr>
          </w:p>
        </w:tc>
        <w:tc>
          <w:tcPr>
            <w:tcW w:w="2835" w:type="dxa"/>
            <w:shd w:val="clear" w:color="auto" w:fill="auto"/>
          </w:tcPr>
          <w:p w:rsidR="00C53C29" w:rsidRPr="007353E6" w:rsidRDefault="00C53C29" w:rsidP="0021138B">
            <w:pPr>
              <w:pStyle w:val="TAC"/>
              <w:rPr>
                <w:rFonts w:cs="Arial"/>
              </w:rPr>
            </w:pPr>
            <w:r w:rsidRPr="007353E6">
              <w:rPr>
                <w:rFonts w:cs="Arial"/>
              </w:rPr>
              <w:t xml:space="preserve">±4.4 (BC1 and BC3) / </w:t>
            </w:r>
            <w:r w:rsidRPr="007353E6">
              <w:rPr>
                <w:rFonts w:cs="Arial"/>
              </w:rPr>
              <w:br/>
              <w:t>±4.5 (BC2)</w:t>
            </w:r>
          </w:p>
        </w:tc>
        <w:tc>
          <w:tcPr>
            <w:tcW w:w="2410" w:type="dxa"/>
            <w:shd w:val="clear" w:color="auto" w:fill="auto"/>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tcPr>
          <w:p w:rsidR="00C53C29" w:rsidRPr="007353E6" w:rsidRDefault="00C53C29" w:rsidP="0021138B">
            <w:pPr>
              <w:pStyle w:val="TAC"/>
              <w:rPr>
                <w:rFonts w:cs="Arial"/>
              </w:rPr>
            </w:pPr>
            <w:r w:rsidRPr="007353E6">
              <w:rPr>
                <w:rFonts w:cs="Arial"/>
              </w:rPr>
              <w:t>±10.5</w:t>
            </w:r>
          </w:p>
        </w:tc>
        <w:tc>
          <w:tcPr>
            <w:tcW w:w="2410" w:type="dxa"/>
            <w:shd w:val="clear" w:color="auto" w:fill="auto"/>
          </w:tcPr>
          <w:p w:rsidR="00C53C29" w:rsidRPr="007353E6" w:rsidRDefault="00C53C29" w:rsidP="0021138B">
            <w:pPr>
              <w:pStyle w:val="TAC"/>
              <w:rPr>
                <w:rFonts w:cs="Arial"/>
              </w:rPr>
            </w:pPr>
            <w:r w:rsidRPr="007353E6">
              <w:rPr>
                <w:rFonts w:cs="Arial"/>
              </w:rPr>
              <w:t>3MHz E-UTRA signal</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rPr>
              <w:t xml:space="preserve">UTRA FDD and </w:t>
            </w:r>
            <w:r w:rsidRPr="007353E6">
              <w:rPr>
                <w:rFonts w:cs="Arial"/>
              </w:rPr>
              <w:br/>
              <w:t xml:space="preserve">E-UTRA </w:t>
            </w:r>
            <w:r w:rsidRPr="007353E6">
              <w:rPr>
                <w:rFonts w:cs="Arial"/>
                <w:lang w:eastAsia="zh-CN"/>
              </w:rPr>
              <w:t>or E-UTRA with NB-IoT in-band/guard band</w:t>
            </w:r>
            <w:r w:rsidRPr="007353E6">
              <w:rPr>
                <w:rFonts w:cs="Arial"/>
              </w:rPr>
              <w:t xml:space="preserve"> 5 MHz</w:t>
            </w:r>
          </w:p>
        </w:tc>
        <w:tc>
          <w:tcPr>
            <w:tcW w:w="2835" w:type="dxa"/>
            <w:shd w:val="clear" w:color="auto" w:fill="auto"/>
          </w:tcPr>
          <w:p w:rsidR="00C53C29" w:rsidRPr="007353E6" w:rsidRDefault="00C53C29" w:rsidP="0021138B">
            <w:pPr>
              <w:pStyle w:val="TAC"/>
              <w:rPr>
                <w:rFonts w:cs="Arial"/>
              </w:rPr>
            </w:pPr>
            <w:r w:rsidRPr="007353E6">
              <w:rPr>
                <w:rFonts w:cs="Arial"/>
              </w:rPr>
              <w:t>±7.5</w:t>
            </w:r>
          </w:p>
        </w:tc>
        <w:tc>
          <w:tcPr>
            <w:tcW w:w="2410" w:type="dxa"/>
            <w:shd w:val="clear" w:color="auto" w:fill="auto"/>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tcPr>
          <w:p w:rsidR="00C53C29" w:rsidRPr="007353E6" w:rsidRDefault="00C53C29" w:rsidP="0021138B">
            <w:pPr>
              <w:pStyle w:val="TAC"/>
              <w:rPr>
                <w:rFonts w:cs="Arial"/>
              </w:rPr>
            </w:pPr>
            <w:r w:rsidRPr="007353E6">
              <w:rPr>
                <w:rFonts w:cs="Arial"/>
              </w:rPr>
              <w:t>±17.5</w:t>
            </w:r>
          </w:p>
        </w:tc>
        <w:tc>
          <w:tcPr>
            <w:tcW w:w="2410" w:type="dxa"/>
            <w:shd w:val="clear" w:color="auto" w:fill="auto"/>
          </w:tcPr>
          <w:p w:rsidR="00C53C29" w:rsidRPr="007353E6" w:rsidRDefault="00C53C29" w:rsidP="0021138B">
            <w:pPr>
              <w:pStyle w:val="TAC"/>
              <w:rPr>
                <w:rFonts w:cs="Arial"/>
              </w:rPr>
            </w:pPr>
            <w:r w:rsidRPr="007353E6">
              <w:rPr>
                <w:rFonts w:cs="Arial"/>
              </w:rPr>
              <w:t>5MHz E-UTRA signal</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rPr>
              <w:t xml:space="preserve">E-UTRA </w:t>
            </w:r>
            <w:r w:rsidRPr="007353E6">
              <w:rPr>
                <w:rFonts w:cs="Arial"/>
                <w:lang w:eastAsia="zh-CN"/>
              </w:rPr>
              <w:t>or E-UTRA with NB-IoT in-band/guard band</w:t>
            </w:r>
            <w:r w:rsidRPr="007353E6">
              <w:rPr>
                <w:rFonts w:cs="Arial"/>
              </w:rPr>
              <w:t xml:space="preserve"> 10 MHz</w:t>
            </w:r>
          </w:p>
          <w:p w:rsidR="00C53C29" w:rsidRPr="007353E6" w:rsidRDefault="00C53C29" w:rsidP="0021138B">
            <w:pPr>
              <w:pStyle w:val="TAC"/>
              <w:rPr>
                <w:rFonts w:cs="Arial"/>
              </w:rPr>
            </w:pPr>
          </w:p>
        </w:tc>
        <w:tc>
          <w:tcPr>
            <w:tcW w:w="2835" w:type="dxa"/>
            <w:shd w:val="clear" w:color="auto" w:fill="auto"/>
          </w:tcPr>
          <w:p w:rsidR="00C53C29" w:rsidRPr="007353E6" w:rsidRDefault="00C53C29" w:rsidP="0021138B">
            <w:pPr>
              <w:pStyle w:val="TAC"/>
              <w:rPr>
                <w:rFonts w:cs="Arial"/>
              </w:rPr>
            </w:pPr>
            <w:r w:rsidRPr="007353E6">
              <w:rPr>
                <w:rFonts w:cs="Arial"/>
              </w:rPr>
              <w:t>±7.375</w:t>
            </w:r>
          </w:p>
        </w:tc>
        <w:tc>
          <w:tcPr>
            <w:tcW w:w="2410" w:type="dxa"/>
            <w:shd w:val="clear" w:color="auto" w:fill="auto"/>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tcPr>
          <w:p w:rsidR="00C53C29" w:rsidRPr="007353E6" w:rsidRDefault="00C53C29" w:rsidP="0021138B">
            <w:pPr>
              <w:pStyle w:val="TAC"/>
              <w:rPr>
                <w:rFonts w:cs="Arial"/>
              </w:rPr>
            </w:pPr>
            <w:r w:rsidRPr="007353E6">
              <w:rPr>
                <w:rFonts w:cs="Arial"/>
              </w:rPr>
              <w:t>±17.5</w:t>
            </w:r>
          </w:p>
        </w:tc>
        <w:tc>
          <w:tcPr>
            <w:tcW w:w="2410" w:type="dxa"/>
            <w:shd w:val="clear" w:color="auto" w:fill="auto"/>
          </w:tcPr>
          <w:p w:rsidR="00C53C29" w:rsidRPr="007353E6" w:rsidRDefault="00C53C29" w:rsidP="0021138B">
            <w:pPr>
              <w:pStyle w:val="TAC"/>
              <w:rPr>
                <w:rFonts w:cs="Arial"/>
              </w:rPr>
            </w:pPr>
            <w:r w:rsidRPr="007353E6">
              <w:rPr>
                <w:rFonts w:cs="Arial"/>
              </w:rPr>
              <w:t>5MHz E-UTRA signal</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rPr>
              <w:t xml:space="preserve">E-UTRA </w:t>
            </w:r>
            <w:r w:rsidRPr="007353E6">
              <w:rPr>
                <w:rFonts w:cs="Arial"/>
                <w:lang w:eastAsia="zh-CN"/>
              </w:rPr>
              <w:t>or E-UTRA with NB-IoT in-band/guard band</w:t>
            </w:r>
            <w:r w:rsidRPr="007353E6">
              <w:rPr>
                <w:rFonts w:cs="Arial"/>
              </w:rPr>
              <w:t xml:space="preserve"> 15 MHz</w:t>
            </w:r>
          </w:p>
          <w:p w:rsidR="00C53C29" w:rsidRPr="007353E6" w:rsidRDefault="00C53C29" w:rsidP="0021138B">
            <w:pPr>
              <w:pStyle w:val="TAC"/>
              <w:rPr>
                <w:rFonts w:cs="Arial"/>
              </w:rPr>
            </w:pPr>
          </w:p>
        </w:tc>
        <w:tc>
          <w:tcPr>
            <w:tcW w:w="2835" w:type="dxa"/>
            <w:shd w:val="clear" w:color="auto" w:fill="auto"/>
          </w:tcPr>
          <w:p w:rsidR="00C53C29" w:rsidRPr="007353E6" w:rsidRDefault="00C53C29" w:rsidP="0021138B">
            <w:pPr>
              <w:pStyle w:val="TAC"/>
              <w:rPr>
                <w:rFonts w:cs="Arial"/>
              </w:rPr>
            </w:pPr>
            <w:r w:rsidRPr="007353E6">
              <w:rPr>
                <w:rFonts w:cs="Arial"/>
              </w:rPr>
              <w:t>±7.25</w:t>
            </w:r>
          </w:p>
        </w:tc>
        <w:tc>
          <w:tcPr>
            <w:tcW w:w="2410" w:type="dxa"/>
            <w:shd w:val="clear" w:color="auto" w:fill="auto"/>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tcPr>
          <w:p w:rsidR="00C53C29" w:rsidRPr="007353E6" w:rsidRDefault="00C53C29" w:rsidP="0021138B">
            <w:pPr>
              <w:pStyle w:val="TAC"/>
              <w:rPr>
                <w:rFonts w:cs="Arial"/>
              </w:rPr>
            </w:pPr>
            <w:r w:rsidRPr="007353E6">
              <w:rPr>
                <w:rFonts w:cs="Arial"/>
              </w:rPr>
              <w:t>±17.5</w:t>
            </w:r>
          </w:p>
        </w:tc>
        <w:tc>
          <w:tcPr>
            <w:tcW w:w="2410" w:type="dxa"/>
            <w:shd w:val="clear" w:color="auto" w:fill="auto"/>
          </w:tcPr>
          <w:p w:rsidR="00C53C29" w:rsidRPr="007353E6" w:rsidRDefault="00C53C29" w:rsidP="0021138B">
            <w:pPr>
              <w:pStyle w:val="TAC"/>
              <w:rPr>
                <w:rFonts w:cs="Arial"/>
              </w:rPr>
            </w:pPr>
            <w:r w:rsidRPr="007353E6">
              <w:rPr>
                <w:rFonts w:cs="Arial"/>
              </w:rPr>
              <w:t>5MHz E-UTRA signal</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rPr>
              <w:t xml:space="preserve">E-UTRA </w:t>
            </w:r>
            <w:r w:rsidRPr="007353E6">
              <w:rPr>
                <w:rFonts w:cs="Arial"/>
                <w:lang w:eastAsia="zh-CN"/>
              </w:rPr>
              <w:t>or E-UTRA with NB-IoT in-band/guard band</w:t>
            </w:r>
            <w:r w:rsidRPr="007353E6">
              <w:rPr>
                <w:rFonts w:cs="Arial"/>
              </w:rPr>
              <w:t xml:space="preserve"> 20 MHz</w:t>
            </w:r>
          </w:p>
        </w:tc>
        <w:tc>
          <w:tcPr>
            <w:tcW w:w="2835" w:type="dxa"/>
            <w:shd w:val="clear" w:color="auto" w:fill="auto"/>
          </w:tcPr>
          <w:p w:rsidR="00C53C29" w:rsidRPr="007353E6" w:rsidRDefault="00C53C29" w:rsidP="0021138B">
            <w:pPr>
              <w:pStyle w:val="TAC"/>
              <w:rPr>
                <w:rFonts w:cs="Arial"/>
              </w:rPr>
            </w:pPr>
            <w:r w:rsidRPr="007353E6">
              <w:rPr>
                <w:rFonts w:cs="Arial"/>
              </w:rPr>
              <w:t>±7.125</w:t>
            </w:r>
          </w:p>
        </w:tc>
        <w:tc>
          <w:tcPr>
            <w:tcW w:w="2410" w:type="dxa"/>
            <w:shd w:val="clear" w:color="auto" w:fill="auto"/>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tcPr>
          <w:p w:rsidR="00C53C29" w:rsidRPr="007353E6" w:rsidRDefault="00C53C29" w:rsidP="0021138B">
            <w:pPr>
              <w:pStyle w:val="TAC"/>
              <w:rPr>
                <w:rFonts w:cs="Arial"/>
              </w:rPr>
            </w:pPr>
            <w:r w:rsidRPr="007353E6">
              <w:rPr>
                <w:rFonts w:cs="Arial"/>
              </w:rPr>
              <w:t>±17.5</w:t>
            </w:r>
          </w:p>
        </w:tc>
        <w:tc>
          <w:tcPr>
            <w:tcW w:w="2410" w:type="dxa"/>
            <w:shd w:val="clear" w:color="auto" w:fill="auto"/>
          </w:tcPr>
          <w:p w:rsidR="00C53C29" w:rsidRPr="007353E6" w:rsidRDefault="00C53C29" w:rsidP="0021138B">
            <w:pPr>
              <w:pStyle w:val="TAC"/>
              <w:rPr>
                <w:rFonts w:cs="Arial"/>
              </w:rPr>
            </w:pPr>
            <w:r w:rsidRPr="007353E6">
              <w:rPr>
                <w:rFonts w:cs="Arial"/>
              </w:rPr>
              <w:t>5MHz E-UTRA signal</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rPr>
              <w:t>GSM/EDGE</w:t>
            </w:r>
            <w:r w:rsidRPr="007353E6">
              <w:rPr>
                <w:rFonts w:cs="Arial"/>
                <w:lang w:eastAsia="zh-CN"/>
              </w:rPr>
              <w:t>/NB-IoT standalone</w:t>
            </w:r>
          </w:p>
        </w:tc>
        <w:tc>
          <w:tcPr>
            <w:tcW w:w="2835" w:type="dxa"/>
            <w:shd w:val="clear" w:color="auto" w:fill="auto"/>
          </w:tcPr>
          <w:p w:rsidR="00C53C29" w:rsidRPr="007353E6" w:rsidRDefault="00C53C29" w:rsidP="0021138B">
            <w:pPr>
              <w:pStyle w:val="TAC"/>
              <w:rPr>
                <w:rFonts w:cs="Arial"/>
              </w:rPr>
            </w:pPr>
            <w:r w:rsidRPr="007353E6">
              <w:rPr>
                <w:rFonts w:cs="Arial"/>
              </w:rPr>
              <w:t>±7.575</w:t>
            </w:r>
          </w:p>
        </w:tc>
        <w:tc>
          <w:tcPr>
            <w:tcW w:w="2410" w:type="dxa"/>
            <w:shd w:val="clear" w:color="auto" w:fill="auto"/>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tcPr>
          <w:p w:rsidR="00C53C29" w:rsidRPr="007353E6" w:rsidRDefault="00C53C29" w:rsidP="0021138B">
            <w:pPr>
              <w:pStyle w:val="TAC"/>
              <w:rPr>
                <w:rFonts w:cs="Arial"/>
              </w:rPr>
            </w:pPr>
            <w:r w:rsidRPr="007353E6">
              <w:rPr>
                <w:rFonts w:cs="Arial"/>
              </w:rPr>
              <w:t>±17.5</w:t>
            </w:r>
          </w:p>
        </w:tc>
        <w:tc>
          <w:tcPr>
            <w:tcW w:w="2410" w:type="dxa"/>
            <w:shd w:val="clear" w:color="auto" w:fill="auto"/>
          </w:tcPr>
          <w:p w:rsidR="00C53C29" w:rsidRPr="007353E6" w:rsidRDefault="00C53C29" w:rsidP="0021138B">
            <w:pPr>
              <w:pStyle w:val="TAC"/>
              <w:rPr>
                <w:rFonts w:cs="Arial"/>
              </w:rPr>
            </w:pPr>
            <w:r w:rsidRPr="007353E6">
              <w:rPr>
                <w:rFonts w:cs="Arial"/>
              </w:rPr>
              <w:t>5MHz E-UTRA signal</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rPr>
              <w:t>1.28 Mcps UTRA TDD</w:t>
            </w:r>
          </w:p>
        </w:tc>
        <w:tc>
          <w:tcPr>
            <w:tcW w:w="2835" w:type="dxa"/>
            <w:shd w:val="clear" w:color="auto" w:fill="auto"/>
          </w:tcPr>
          <w:p w:rsidR="00C53C29" w:rsidRPr="007353E6" w:rsidRDefault="00C53C29" w:rsidP="0021138B">
            <w:pPr>
              <w:pStyle w:val="TAC"/>
              <w:rPr>
                <w:rFonts w:cs="Arial"/>
              </w:rPr>
            </w:pPr>
            <w:r w:rsidRPr="007353E6">
              <w:rPr>
                <w:rFonts w:cs="Arial"/>
              </w:rPr>
              <w:t>±2.3 (BC3)</w:t>
            </w:r>
          </w:p>
        </w:tc>
        <w:tc>
          <w:tcPr>
            <w:tcW w:w="2410" w:type="dxa"/>
            <w:shd w:val="clear" w:color="auto" w:fill="auto"/>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tcPr>
          <w:p w:rsidR="00C53C29" w:rsidRPr="007353E6" w:rsidRDefault="00C53C29" w:rsidP="0021138B">
            <w:pPr>
              <w:pStyle w:val="TAC"/>
              <w:rPr>
                <w:rFonts w:cs="Arial"/>
              </w:rPr>
            </w:pPr>
            <w:r w:rsidRPr="007353E6">
              <w:rPr>
                <w:rFonts w:cs="Arial"/>
              </w:rPr>
              <w:t>±5.6 (BC3)</w:t>
            </w:r>
          </w:p>
        </w:tc>
        <w:tc>
          <w:tcPr>
            <w:tcW w:w="2410" w:type="dxa"/>
            <w:shd w:val="clear" w:color="auto" w:fill="auto"/>
          </w:tcPr>
          <w:p w:rsidR="00C53C29" w:rsidRPr="007353E6" w:rsidRDefault="00C53C29" w:rsidP="0021138B">
            <w:pPr>
              <w:pStyle w:val="TAC"/>
              <w:rPr>
                <w:rFonts w:cs="Arial"/>
              </w:rPr>
            </w:pPr>
            <w:r w:rsidRPr="007353E6">
              <w:rPr>
                <w:rFonts w:cs="Arial"/>
              </w:rPr>
              <w:t>1.28Mcps UTRA TDD signal</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5 MHz</w:t>
            </w:r>
            <w:r>
              <w:rPr>
                <w:rFonts w:cs="Arial"/>
              </w:rPr>
              <w:t xml:space="preserve"> or NR with </w:t>
            </w:r>
            <w:r w:rsidRPr="00BD0038">
              <w:rPr>
                <w:i/>
                <w:lang w:eastAsia="zh-CN"/>
              </w:rPr>
              <w:t>NB-IoT operation in NR in-band</w:t>
            </w:r>
          </w:p>
        </w:tc>
        <w:tc>
          <w:tcPr>
            <w:tcW w:w="2835" w:type="dxa"/>
            <w:shd w:val="clear" w:color="auto" w:fill="auto"/>
            <w:vAlign w:val="center"/>
          </w:tcPr>
          <w:p w:rsidR="00C53C29" w:rsidRPr="007353E6" w:rsidRDefault="00C53C29" w:rsidP="0021138B">
            <w:pPr>
              <w:pStyle w:val="TAC"/>
              <w:rPr>
                <w:rFonts w:cs="Arial"/>
              </w:rPr>
            </w:pPr>
            <w:r w:rsidRPr="007353E6">
              <w:rPr>
                <w:rFonts w:cs="Arial"/>
              </w:rPr>
              <w:t>±7.5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±17.5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 xml:space="preserve">5MHz </w:t>
            </w:r>
            <w:r w:rsidRPr="007353E6">
              <w:t>E-UTRA</w:t>
            </w:r>
            <w:r w:rsidRPr="007353E6">
              <w:rPr>
                <w:rFonts w:cs="Arial"/>
              </w:rPr>
              <w:t xml:space="preserve"> signal</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10 MHz</w:t>
            </w:r>
            <w:r>
              <w:rPr>
                <w:rFonts w:cs="Arial"/>
              </w:rPr>
              <w:t xml:space="preserve"> or NR with </w:t>
            </w:r>
            <w:r w:rsidRPr="00BD0038">
              <w:rPr>
                <w:i/>
                <w:lang w:eastAsia="zh-CN"/>
              </w:rPr>
              <w:t>NB-IoT operation in NR in-band</w:t>
            </w:r>
          </w:p>
        </w:tc>
        <w:tc>
          <w:tcPr>
            <w:tcW w:w="2835" w:type="dxa"/>
            <w:shd w:val="clear" w:color="auto" w:fill="auto"/>
            <w:vAlign w:val="center"/>
          </w:tcPr>
          <w:p w:rsidR="00C53C29" w:rsidRPr="007353E6" w:rsidRDefault="00C53C29" w:rsidP="0021138B">
            <w:pPr>
              <w:pStyle w:val="TAC"/>
              <w:rPr>
                <w:rFonts w:cs="Arial"/>
              </w:rPr>
            </w:pPr>
            <w:r w:rsidRPr="00EC34D6">
              <w:rPr>
                <w:rFonts w:cs="Arial"/>
              </w:rPr>
              <w:t>±7.4</w:t>
            </w:r>
            <w:r>
              <w:rPr>
                <w:rFonts w:cs="Arial"/>
              </w:rPr>
              <w:t>6</w:t>
            </w:r>
            <w:r w:rsidRPr="00EC34D6">
              <w:rPr>
                <w:rFonts w:cs="Arial"/>
              </w:rPr>
              <w:t>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±17.5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 xml:space="preserve">5MHz </w:t>
            </w:r>
            <w:r w:rsidRPr="007353E6">
              <w:t>E-UTRA</w:t>
            </w:r>
            <w:r w:rsidRPr="007353E6">
              <w:rPr>
                <w:rFonts w:cs="Arial"/>
              </w:rPr>
              <w:t xml:space="preserve"> signal</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15 MHz</w:t>
            </w:r>
            <w:r>
              <w:rPr>
                <w:rFonts w:cs="Arial"/>
              </w:rPr>
              <w:t xml:space="preserve"> or NR with </w:t>
            </w:r>
            <w:r w:rsidRPr="00BD0038">
              <w:rPr>
                <w:i/>
                <w:lang w:eastAsia="zh-CN"/>
              </w:rPr>
              <w:t>NB-IoT operation in NR in-band</w:t>
            </w:r>
          </w:p>
        </w:tc>
        <w:tc>
          <w:tcPr>
            <w:tcW w:w="2835" w:type="dxa"/>
            <w:shd w:val="clear" w:color="auto" w:fill="auto"/>
            <w:vAlign w:val="center"/>
          </w:tcPr>
          <w:p w:rsidR="00C53C29" w:rsidRPr="007353E6" w:rsidRDefault="00C53C29" w:rsidP="0021138B">
            <w:pPr>
              <w:pStyle w:val="TAC"/>
              <w:rPr>
                <w:rFonts w:cs="Arial"/>
              </w:rPr>
            </w:pPr>
            <w:r w:rsidRPr="007353E6">
              <w:rPr>
                <w:rFonts w:cs="Arial"/>
              </w:rPr>
              <w:t>±7.43</w:t>
            </w:r>
          </w:p>
        </w:tc>
        <w:tc>
          <w:tcPr>
            <w:tcW w:w="24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±17.5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 xml:space="preserve">5MHz </w:t>
            </w:r>
            <w:r w:rsidRPr="007353E6">
              <w:t>E-UTRA</w:t>
            </w:r>
            <w:r w:rsidRPr="007353E6">
              <w:rPr>
                <w:rFonts w:cs="Arial"/>
              </w:rPr>
              <w:t xml:space="preserve"> signal</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20 MHz</w:t>
            </w:r>
            <w:r>
              <w:rPr>
                <w:rFonts w:cs="Arial"/>
              </w:rPr>
              <w:t xml:space="preserve"> or NR with </w:t>
            </w:r>
            <w:r w:rsidRPr="00BD0038">
              <w:rPr>
                <w:i/>
                <w:lang w:eastAsia="zh-CN"/>
              </w:rPr>
              <w:t>NB-IoT operation in NR in-band</w:t>
            </w:r>
          </w:p>
        </w:tc>
        <w:tc>
          <w:tcPr>
            <w:tcW w:w="2835" w:type="dxa"/>
            <w:shd w:val="clear" w:color="auto" w:fill="auto"/>
            <w:vAlign w:val="center"/>
          </w:tcPr>
          <w:p w:rsidR="00C53C29" w:rsidRPr="007353E6" w:rsidRDefault="00C53C29" w:rsidP="0021138B">
            <w:pPr>
              <w:pStyle w:val="TAC"/>
              <w:rPr>
                <w:rFonts w:cs="Arial"/>
              </w:rPr>
            </w:pPr>
            <w:r w:rsidRPr="00EC34D6">
              <w:rPr>
                <w:rFonts w:cs="Arial"/>
              </w:rPr>
              <w:t>±7.3</w:t>
            </w:r>
            <w:r>
              <w:rPr>
                <w:rFonts w:cs="Arial"/>
              </w:rPr>
              <w:t>95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±17.5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 xml:space="preserve">5MHz </w:t>
            </w:r>
            <w:r w:rsidRPr="007353E6">
              <w:t>E-UTRA</w:t>
            </w:r>
            <w:r w:rsidRPr="007353E6">
              <w:rPr>
                <w:rFonts w:cs="Arial"/>
              </w:rPr>
              <w:t xml:space="preserve"> signal</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25 MHz</w:t>
            </w:r>
            <w:r>
              <w:rPr>
                <w:rFonts w:cs="Arial"/>
              </w:rPr>
              <w:t xml:space="preserve"> or NR with </w:t>
            </w:r>
            <w:r w:rsidRPr="00BD0038">
              <w:rPr>
                <w:i/>
                <w:lang w:eastAsia="zh-CN"/>
              </w:rPr>
              <w:t>NB-IoT operation in NR in-band</w:t>
            </w:r>
          </w:p>
        </w:tc>
        <w:tc>
          <w:tcPr>
            <w:tcW w:w="2835" w:type="dxa"/>
            <w:shd w:val="clear" w:color="auto" w:fill="auto"/>
            <w:vAlign w:val="center"/>
          </w:tcPr>
          <w:p w:rsidR="00C53C29" w:rsidRPr="007353E6" w:rsidRDefault="00C53C29" w:rsidP="0021138B">
            <w:pPr>
              <w:pStyle w:val="TAC"/>
              <w:rPr>
                <w:rFonts w:cs="Arial"/>
              </w:rPr>
            </w:pPr>
            <w:r w:rsidRPr="00EC34D6">
              <w:rPr>
                <w:rFonts w:cs="Arial"/>
              </w:rPr>
              <w:t>±7.4</w:t>
            </w:r>
            <w:r>
              <w:rPr>
                <w:rFonts w:cs="Arial"/>
              </w:rPr>
              <w:t>6</w:t>
            </w:r>
            <w:r w:rsidRPr="00EC34D6">
              <w:rPr>
                <w:rFonts w:cs="Arial"/>
              </w:rPr>
              <w:t>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±25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 xml:space="preserve">20MHz </w:t>
            </w:r>
            <w:r w:rsidRPr="007353E6">
              <w:t>E-UTRA</w:t>
            </w:r>
            <w:r w:rsidRPr="007353E6">
              <w:rPr>
                <w:rFonts w:cs="Arial"/>
              </w:rPr>
              <w:t xml:space="preserve"> signal</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30 MHz</w:t>
            </w:r>
            <w:r>
              <w:rPr>
                <w:rFonts w:cs="Arial"/>
              </w:rPr>
              <w:t xml:space="preserve"> or NR with </w:t>
            </w:r>
            <w:r w:rsidRPr="00BD0038">
              <w:rPr>
                <w:i/>
                <w:lang w:eastAsia="zh-CN"/>
              </w:rPr>
              <w:t>NB-IoT operation in NR in-band</w:t>
            </w:r>
          </w:p>
        </w:tc>
        <w:tc>
          <w:tcPr>
            <w:tcW w:w="2835" w:type="dxa"/>
            <w:shd w:val="clear" w:color="auto" w:fill="auto"/>
            <w:vAlign w:val="center"/>
          </w:tcPr>
          <w:p w:rsidR="00C53C29" w:rsidRPr="007353E6" w:rsidRDefault="00C53C29" w:rsidP="0021138B">
            <w:pPr>
              <w:pStyle w:val="TAC"/>
              <w:rPr>
                <w:rFonts w:cs="Arial"/>
              </w:rPr>
            </w:pPr>
            <w:r w:rsidRPr="007353E6">
              <w:rPr>
                <w:rFonts w:cs="Arial"/>
              </w:rPr>
              <w:t>±7.43</w:t>
            </w:r>
          </w:p>
        </w:tc>
        <w:tc>
          <w:tcPr>
            <w:tcW w:w="24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±25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 xml:space="preserve">20MHz </w:t>
            </w:r>
            <w:r w:rsidRPr="007353E6">
              <w:t>E-UTRA</w:t>
            </w:r>
            <w:r w:rsidRPr="007353E6">
              <w:rPr>
                <w:rFonts w:cs="Arial"/>
              </w:rPr>
              <w:t xml:space="preserve"> signal</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40 MHz</w:t>
            </w:r>
            <w:r>
              <w:rPr>
                <w:rFonts w:cs="Arial"/>
              </w:rPr>
              <w:t xml:space="preserve"> or NR with </w:t>
            </w:r>
            <w:r w:rsidRPr="00BD0038">
              <w:rPr>
                <w:i/>
                <w:lang w:eastAsia="zh-CN"/>
              </w:rPr>
              <w:t>NB-IoT operation in NR in-band</w:t>
            </w:r>
          </w:p>
        </w:tc>
        <w:tc>
          <w:tcPr>
            <w:tcW w:w="2835" w:type="dxa"/>
            <w:shd w:val="clear" w:color="auto" w:fill="auto"/>
            <w:vAlign w:val="center"/>
          </w:tcPr>
          <w:p w:rsidR="00C53C29" w:rsidRPr="007353E6" w:rsidRDefault="00C53C29" w:rsidP="0021138B">
            <w:pPr>
              <w:pStyle w:val="TAC"/>
              <w:rPr>
                <w:rFonts w:cs="Arial"/>
              </w:rPr>
            </w:pPr>
            <w:r w:rsidRPr="007353E6">
              <w:rPr>
                <w:rFonts w:cs="Arial"/>
              </w:rPr>
              <w:t>±7.45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±25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 xml:space="preserve">20MHz </w:t>
            </w:r>
            <w:r w:rsidRPr="007353E6">
              <w:t>E-UTRA</w:t>
            </w:r>
            <w:r w:rsidRPr="007353E6">
              <w:rPr>
                <w:rFonts w:cs="Arial"/>
              </w:rPr>
              <w:t xml:space="preserve"> signal</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50 MHz</w:t>
            </w:r>
            <w:r>
              <w:rPr>
                <w:rFonts w:cs="Arial"/>
              </w:rPr>
              <w:t xml:space="preserve"> or NR with </w:t>
            </w:r>
            <w:r w:rsidRPr="00BD0038">
              <w:rPr>
                <w:i/>
                <w:lang w:eastAsia="zh-CN"/>
              </w:rPr>
              <w:t>NB-IoT operation in NR in-band</w:t>
            </w:r>
          </w:p>
        </w:tc>
        <w:tc>
          <w:tcPr>
            <w:tcW w:w="2835" w:type="dxa"/>
            <w:shd w:val="clear" w:color="auto" w:fill="auto"/>
            <w:vAlign w:val="center"/>
          </w:tcPr>
          <w:p w:rsidR="00C53C29" w:rsidRPr="007353E6" w:rsidRDefault="00C53C29" w:rsidP="0021138B">
            <w:pPr>
              <w:pStyle w:val="TAC"/>
              <w:rPr>
                <w:rFonts w:cs="Arial"/>
              </w:rPr>
            </w:pPr>
            <w:r w:rsidRPr="007353E6">
              <w:rPr>
                <w:rFonts w:cs="Arial"/>
              </w:rPr>
              <w:t>±7.35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±25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 xml:space="preserve">20MHz </w:t>
            </w:r>
            <w:r w:rsidRPr="007353E6">
              <w:t>E-UTRA</w:t>
            </w:r>
            <w:r w:rsidRPr="007353E6">
              <w:rPr>
                <w:rFonts w:cs="Arial"/>
              </w:rPr>
              <w:t xml:space="preserve"> signal</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60 MHz</w:t>
            </w:r>
          </w:p>
        </w:tc>
        <w:tc>
          <w:tcPr>
            <w:tcW w:w="2835" w:type="dxa"/>
            <w:shd w:val="clear" w:color="auto" w:fill="auto"/>
            <w:vAlign w:val="center"/>
          </w:tcPr>
          <w:p w:rsidR="00C53C29" w:rsidRPr="007353E6" w:rsidRDefault="00C53C29" w:rsidP="0021138B">
            <w:pPr>
              <w:pStyle w:val="TAC"/>
              <w:rPr>
                <w:rFonts w:cs="Arial"/>
              </w:rPr>
            </w:pPr>
            <w:r w:rsidRPr="007353E6">
              <w:rPr>
                <w:rFonts w:cs="Arial"/>
              </w:rPr>
              <w:t>±7.49</w:t>
            </w:r>
          </w:p>
        </w:tc>
        <w:tc>
          <w:tcPr>
            <w:tcW w:w="24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±25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 xml:space="preserve">20MHz </w:t>
            </w:r>
            <w:r w:rsidRPr="007353E6">
              <w:t>E-UTRA</w:t>
            </w:r>
            <w:r w:rsidRPr="007353E6">
              <w:rPr>
                <w:rFonts w:cs="Arial"/>
              </w:rPr>
              <w:t xml:space="preserve"> signal</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70 MHz</w:t>
            </w:r>
          </w:p>
        </w:tc>
        <w:tc>
          <w:tcPr>
            <w:tcW w:w="2835" w:type="dxa"/>
            <w:shd w:val="clear" w:color="auto" w:fill="auto"/>
            <w:vAlign w:val="center"/>
          </w:tcPr>
          <w:p w:rsidR="00C53C29" w:rsidRPr="007353E6" w:rsidRDefault="00C53C29" w:rsidP="0021138B">
            <w:pPr>
              <w:pStyle w:val="TAC"/>
              <w:rPr>
                <w:rFonts w:cs="Arial"/>
              </w:rPr>
            </w:pPr>
            <w:r w:rsidRPr="007353E6">
              <w:rPr>
                <w:rFonts w:cs="Arial"/>
              </w:rPr>
              <w:t>±7.42</w:t>
            </w:r>
          </w:p>
        </w:tc>
        <w:tc>
          <w:tcPr>
            <w:tcW w:w="24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±25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 xml:space="preserve">20MHz </w:t>
            </w:r>
            <w:r w:rsidRPr="007353E6">
              <w:t>E-UTRA</w:t>
            </w:r>
            <w:r w:rsidRPr="007353E6">
              <w:rPr>
                <w:rFonts w:cs="Arial"/>
              </w:rPr>
              <w:t xml:space="preserve"> signal</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80 MHz</w:t>
            </w:r>
          </w:p>
        </w:tc>
        <w:tc>
          <w:tcPr>
            <w:tcW w:w="2835" w:type="dxa"/>
            <w:shd w:val="clear" w:color="auto" w:fill="auto"/>
            <w:vAlign w:val="center"/>
          </w:tcPr>
          <w:p w:rsidR="00C53C29" w:rsidRPr="007353E6" w:rsidRDefault="00C53C29" w:rsidP="0021138B">
            <w:pPr>
              <w:pStyle w:val="TAC"/>
              <w:rPr>
                <w:rFonts w:cs="Arial"/>
              </w:rPr>
            </w:pPr>
            <w:r w:rsidRPr="007353E6">
              <w:rPr>
                <w:rFonts w:cs="Arial"/>
              </w:rPr>
              <w:t>±7.44</w:t>
            </w:r>
          </w:p>
        </w:tc>
        <w:tc>
          <w:tcPr>
            <w:tcW w:w="24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±25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 xml:space="preserve">20MHz </w:t>
            </w:r>
            <w:r w:rsidRPr="007353E6">
              <w:t>E-UTRA</w:t>
            </w:r>
            <w:r w:rsidRPr="007353E6">
              <w:rPr>
                <w:rFonts w:cs="Arial"/>
              </w:rPr>
              <w:t xml:space="preserve"> signal</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 xml:space="preserve"> NR 90 MHz</w:t>
            </w:r>
          </w:p>
        </w:tc>
        <w:tc>
          <w:tcPr>
            <w:tcW w:w="2835" w:type="dxa"/>
            <w:shd w:val="clear" w:color="auto" w:fill="auto"/>
            <w:vAlign w:val="center"/>
          </w:tcPr>
          <w:p w:rsidR="00C53C29" w:rsidRPr="007353E6" w:rsidRDefault="00C53C29" w:rsidP="0021138B">
            <w:pPr>
              <w:pStyle w:val="TAC"/>
              <w:rPr>
                <w:rFonts w:cs="Arial"/>
              </w:rPr>
            </w:pPr>
            <w:r w:rsidRPr="00EC34D6">
              <w:rPr>
                <w:rFonts w:cs="Arial"/>
              </w:rPr>
              <w:t>±7.4</w:t>
            </w:r>
            <w:r>
              <w:rPr>
                <w:rFonts w:cs="Arial"/>
              </w:rPr>
              <w:t>6</w:t>
            </w:r>
          </w:p>
        </w:tc>
        <w:tc>
          <w:tcPr>
            <w:tcW w:w="24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EC34D6">
              <w:rPr>
                <w:rFonts w:cs="Arial"/>
              </w:rPr>
              <w:t>±25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 xml:space="preserve">20MHz </w:t>
            </w:r>
            <w:r w:rsidRPr="007353E6">
              <w:t>E-UTRA</w:t>
            </w:r>
            <w:r w:rsidRPr="007353E6">
              <w:rPr>
                <w:rFonts w:cs="Arial"/>
              </w:rPr>
              <w:t xml:space="preserve"> signal</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100 MHz</w:t>
            </w:r>
          </w:p>
        </w:tc>
        <w:tc>
          <w:tcPr>
            <w:tcW w:w="2835" w:type="dxa"/>
            <w:shd w:val="clear" w:color="auto" w:fill="auto"/>
            <w:vAlign w:val="center"/>
          </w:tcPr>
          <w:p w:rsidR="00C53C29" w:rsidRPr="007353E6" w:rsidRDefault="00C53C29" w:rsidP="0021138B">
            <w:pPr>
              <w:pStyle w:val="TAC"/>
              <w:rPr>
                <w:rFonts w:cs="Arial"/>
              </w:rPr>
            </w:pPr>
            <w:r w:rsidRPr="00EC34D6">
              <w:rPr>
                <w:rFonts w:cs="Arial"/>
              </w:rPr>
              <w:t>±7.4</w:t>
            </w:r>
            <w:r>
              <w:rPr>
                <w:rFonts w:cs="Arial"/>
              </w:rPr>
              <w:t>8</w:t>
            </w:r>
          </w:p>
        </w:tc>
        <w:tc>
          <w:tcPr>
            <w:tcW w:w="24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7353E6"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±25</w:t>
            </w:r>
          </w:p>
        </w:tc>
        <w:tc>
          <w:tcPr>
            <w:tcW w:w="2410" w:type="dxa"/>
            <w:shd w:val="clear" w:color="auto" w:fill="auto"/>
            <w:vAlign w:val="center"/>
          </w:tcPr>
          <w:p w:rsidR="00C53C29" w:rsidRPr="007353E6" w:rsidRDefault="00C53C29" w:rsidP="0021138B">
            <w:pPr>
              <w:pStyle w:val="TAC"/>
              <w:rPr>
                <w:rFonts w:cs="Arial"/>
              </w:rPr>
            </w:pPr>
            <w:r w:rsidRPr="007353E6">
              <w:rPr>
                <w:rFonts w:cs="Arial"/>
              </w:rPr>
              <w:t xml:space="preserve">20MHz </w:t>
            </w:r>
            <w:r w:rsidRPr="007353E6">
              <w:t>E-UTRA</w:t>
            </w:r>
            <w:r w:rsidRPr="007353E6">
              <w:rPr>
                <w:rFonts w:cs="Arial"/>
              </w:rPr>
              <w:t xml:space="preserve"> signal</w:t>
            </w:r>
          </w:p>
        </w:tc>
      </w:tr>
    </w:tbl>
    <w:p w:rsidR="00C53C29" w:rsidRPr="007353E6" w:rsidRDefault="00C53C29" w:rsidP="00C53C29"/>
    <w:p w:rsidR="00C53C29" w:rsidRPr="007353E6" w:rsidRDefault="00C53C29" w:rsidP="00C53C29">
      <w:pPr>
        <w:pStyle w:val="Heading3"/>
      </w:pPr>
      <w:bookmarkStart w:id="526" w:name="_Toc21093251"/>
      <w:bookmarkStart w:id="527" w:name="_Toc29762780"/>
      <w:bookmarkStart w:id="528" w:name="_Toc36025955"/>
      <w:r w:rsidRPr="007353E6">
        <w:t>7.7.2</w:t>
      </w:r>
      <w:r w:rsidRPr="007353E6">
        <w:tab/>
        <w:t>General narrowband intermodulation minimum requirement</w:t>
      </w:r>
      <w:bookmarkEnd w:id="526"/>
      <w:bookmarkEnd w:id="527"/>
      <w:bookmarkEnd w:id="528"/>
    </w:p>
    <w:p w:rsidR="00C53C29" w:rsidRPr="007353E6" w:rsidRDefault="00C53C29" w:rsidP="00C53C29">
      <w:r w:rsidRPr="007353E6">
        <w:t>Interfering signals shall be a CW signal and an E-UTRA 1RB signal as specified in Annex A.</w:t>
      </w:r>
    </w:p>
    <w:p w:rsidR="00C53C29" w:rsidRPr="007353E6" w:rsidRDefault="00C53C29" w:rsidP="00C53C29">
      <w:r w:rsidRPr="007353E6">
        <w:t xml:space="preserve">The requirement is applicable outside the Base Station RF Bandwidth or Radio Bandwidth. The interfering signal offset is defined relative to the Base Station RF Bandwidth edges or Radio Bandwidth edges. </w:t>
      </w:r>
    </w:p>
    <w:p w:rsidR="00C53C29" w:rsidRPr="007353E6" w:rsidRDefault="00C53C29" w:rsidP="00C53C29">
      <w:r w:rsidRPr="007353E6">
        <w:t xml:space="preserve">For BS operating in non-contiguous spectrum within each supported operating band, the requirement applies in addition inside any sub-block gap in case the sub-block gap is at least as wide as the </w:t>
      </w:r>
      <w:r w:rsidRPr="007353E6">
        <w:rPr>
          <w:lang w:eastAsia="zh-CN"/>
        </w:rPr>
        <w:t xml:space="preserve">channel bandwidth of the </w:t>
      </w:r>
      <w:r w:rsidRPr="007353E6">
        <w:t>E-UTRA interfering signal in Table 7.7.2-2. The interfering signal offset is defined relative to the sub-block edges inside the gap.</w:t>
      </w:r>
    </w:p>
    <w:p w:rsidR="00C53C29" w:rsidRPr="007353E6" w:rsidRDefault="00C53C29" w:rsidP="00C53C29">
      <w:r w:rsidRPr="007353E6">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53C29" w:rsidRPr="007353E6" w:rsidRDefault="00C53C29" w:rsidP="00C53C29">
      <w:r w:rsidRPr="007353E6">
        <w:t>For the wanted signal at the assigned channel frequency and two interfering signals coupled to the base station antenna input, using the parameters in Table 7.7.2-1 and 7.7.2-2, the following requirements shall be met:</w:t>
      </w:r>
    </w:p>
    <w:p w:rsidR="00C53C29" w:rsidRPr="007353E6" w:rsidRDefault="00C53C29" w:rsidP="00C53C29">
      <w:pPr>
        <w:pStyle w:val="B1"/>
      </w:pPr>
      <w:r w:rsidRPr="007353E6">
        <w:t>-</w:t>
      </w:r>
      <w:r w:rsidRPr="007353E6">
        <w:tab/>
        <w:t>For any E-UTRA carrier, the throughput shall be ≥ 95% of the maximum throughput of the reference measurement channel defined in TS 36.104 [4], subclause 7.2.</w:t>
      </w:r>
    </w:p>
    <w:p w:rsidR="00C53C29" w:rsidRPr="007353E6" w:rsidRDefault="00C53C29" w:rsidP="00C53C29">
      <w:pPr>
        <w:pStyle w:val="B1"/>
      </w:pPr>
      <w:r w:rsidRPr="007353E6">
        <w:t>-</w:t>
      </w:r>
      <w:r w:rsidRPr="007353E6">
        <w:tab/>
        <w:t>For any UTRA FDD carrier, the BER shall not exceed 0.001 for the reference measurement channel defined in TS 25.104 [2], subclause 7.2.</w:t>
      </w:r>
    </w:p>
    <w:p w:rsidR="00C53C29" w:rsidRPr="007353E6" w:rsidRDefault="00C53C29" w:rsidP="00C53C29">
      <w:pPr>
        <w:pStyle w:val="B1"/>
      </w:pPr>
      <w:r w:rsidRPr="007353E6">
        <w:t>-</w:t>
      </w:r>
      <w:r w:rsidRPr="007353E6">
        <w:tab/>
        <w:t>For any UTRA TDD carrier, the BER shall not exceed 0.001 for the reference measurement channel defined in TS 25.105 [3], subclause 7.2.</w:t>
      </w:r>
    </w:p>
    <w:p w:rsidR="00C53C29" w:rsidRPr="007353E6" w:rsidRDefault="00C53C29" w:rsidP="00C53C29">
      <w:pPr>
        <w:pStyle w:val="B1"/>
      </w:pPr>
      <w:r w:rsidRPr="007353E6">
        <w:t>-</w:t>
      </w:r>
      <w:r w:rsidRPr="007353E6">
        <w:tab/>
        <w:t>For any GSM/EDGE carrier, the conditions are specified in TS 45.005 [5], Annex P.2.2.</w:t>
      </w:r>
    </w:p>
    <w:p w:rsidR="00C53C29" w:rsidRPr="007353E6" w:rsidRDefault="00C53C29" w:rsidP="00C53C29">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53C29" w:rsidRPr="007353E6" w:rsidRDefault="00C53C29" w:rsidP="00C53C29">
      <w:pPr>
        <w:pStyle w:val="B1"/>
      </w:pPr>
      <w:r w:rsidRPr="007353E6">
        <w:t>-</w:t>
      </w:r>
      <w:r w:rsidRPr="007353E6">
        <w:tab/>
        <w:t>For any NR carrier, the throughput shall be ≥ 95% of the maximum throughput of the reference measurement channel defined in TS 38.104 [17], subclause 7.2.</w:t>
      </w:r>
    </w:p>
    <w:p w:rsidR="00C53C29" w:rsidRPr="007353E6" w:rsidRDefault="00C53C29" w:rsidP="00C53C29">
      <w:pPr>
        <w:pStyle w:val="TH"/>
      </w:pPr>
      <w:r w:rsidRPr="007353E6">
        <w:t xml:space="preserve">Table 7.7.2-1: General </w:t>
      </w:r>
      <w:r w:rsidRPr="007353E6">
        <w:rPr>
          <w:rFonts w:cs="v5.0.0"/>
        </w:rPr>
        <w:t xml:space="preserve">narrowband </w:t>
      </w:r>
      <w:r w:rsidRPr="007353E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7353E6" w:rsidTr="0021138B">
        <w:trPr>
          <w:jc w:val="center"/>
        </w:trPr>
        <w:tc>
          <w:tcPr>
            <w:tcW w:w="1844" w:type="dxa"/>
            <w:shd w:val="clear" w:color="auto" w:fill="auto"/>
          </w:tcPr>
          <w:p w:rsidR="00C53C29" w:rsidRPr="007353E6" w:rsidRDefault="00C53C29" w:rsidP="0021138B">
            <w:pPr>
              <w:pStyle w:val="TAH"/>
              <w:rPr>
                <w:rFonts w:cs="Arial"/>
              </w:rPr>
            </w:pPr>
            <w:r w:rsidRPr="007353E6">
              <w:rPr>
                <w:rFonts w:cs="Arial"/>
              </w:rPr>
              <w:t>Base Station Type</w:t>
            </w:r>
          </w:p>
        </w:tc>
        <w:tc>
          <w:tcPr>
            <w:tcW w:w="2376" w:type="dxa"/>
            <w:shd w:val="clear" w:color="auto" w:fill="auto"/>
          </w:tcPr>
          <w:p w:rsidR="00C53C29" w:rsidRPr="007353E6" w:rsidRDefault="00C53C29" w:rsidP="0021138B">
            <w:pPr>
              <w:pStyle w:val="TAH"/>
              <w:rPr>
                <w:rFonts w:cs="Arial"/>
              </w:rPr>
            </w:pPr>
            <w:r w:rsidRPr="007353E6">
              <w:rPr>
                <w:rFonts w:cs="Arial"/>
              </w:rPr>
              <w:t>Mean power of interfering signals [dBm]</w:t>
            </w:r>
          </w:p>
        </w:tc>
        <w:tc>
          <w:tcPr>
            <w:tcW w:w="2142" w:type="dxa"/>
            <w:shd w:val="clear" w:color="auto" w:fill="auto"/>
          </w:tcPr>
          <w:p w:rsidR="00C53C29" w:rsidRPr="007353E6" w:rsidRDefault="00C53C29" w:rsidP="0021138B">
            <w:pPr>
              <w:pStyle w:val="TAH"/>
              <w:rPr>
                <w:rFonts w:cs="Arial"/>
              </w:rPr>
            </w:pPr>
            <w:r w:rsidRPr="007353E6">
              <w:rPr>
                <w:rFonts w:cs="Arial"/>
              </w:rPr>
              <w:t>Wanted Signal mean power [dBm]</w:t>
            </w:r>
          </w:p>
        </w:tc>
        <w:tc>
          <w:tcPr>
            <w:tcW w:w="2079" w:type="dxa"/>
            <w:shd w:val="clear" w:color="auto" w:fill="auto"/>
          </w:tcPr>
          <w:p w:rsidR="00C53C29" w:rsidRPr="007353E6" w:rsidRDefault="00C53C29" w:rsidP="0021138B">
            <w:pPr>
              <w:pStyle w:val="TAH"/>
              <w:rPr>
                <w:rFonts w:cs="Arial"/>
              </w:rPr>
            </w:pPr>
            <w:r w:rsidRPr="007353E6">
              <w:rPr>
                <w:rFonts w:cs="Arial"/>
              </w:rPr>
              <w:t>Type of interfering signal</w:t>
            </w:r>
          </w:p>
        </w:tc>
      </w:tr>
      <w:tr w:rsidR="00C53C29" w:rsidRPr="007353E6" w:rsidTr="0021138B">
        <w:trPr>
          <w:jc w:val="center"/>
        </w:trPr>
        <w:tc>
          <w:tcPr>
            <w:tcW w:w="1844" w:type="dxa"/>
            <w:shd w:val="clear" w:color="auto" w:fill="auto"/>
          </w:tcPr>
          <w:p w:rsidR="00C53C29" w:rsidRPr="007353E6" w:rsidRDefault="00C53C29" w:rsidP="0021138B">
            <w:pPr>
              <w:pStyle w:val="TAC"/>
              <w:rPr>
                <w:rFonts w:cs="Arial"/>
              </w:rPr>
            </w:pPr>
            <w:r w:rsidRPr="007353E6">
              <w:rPr>
                <w:rFonts w:cs="Arial"/>
              </w:rPr>
              <w:t>Wide Area BS</w:t>
            </w:r>
          </w:p>
        </w:tc>
        <w:tc>
          <w:tcPr>
            <w:tcW w:w="2376" w:type="dxa"/>
            <w:shd w:val="clear" w:color="auto" w:fill="auto"/>
          </w:tcPr>
          <w:p w:rsidR="00C53C29" w:rsidRPr="007353E6" w:rsidRDefault="00C53C29" w:rsidP="0021138B">
            <w:pPr>
              <w:pStyle w:val="TAC"/>
              <w:rPr>
                <w:rFonts w:cs="Arial"/>
              </w:rPr>
            </w:pPr>
            <w:r w:rsidRPr="007353E6">
              <w:rPr>
                <w:rFonts w:cs="Arial"/>
              </w:rPr>
              <w:t>-52</w:t>
            </w:r>
          </w:p>
        </w:tc>
        <w:tc>
          <w:tcPr>
            <w:tcW w:w="2142" w:type="dxa"/>
            <w:vMerge w:val="restart"/>
            <w:shd w:val="clear" w:color="auto" w:fill="auto"/>
            <w:vAlign w:val="center"/>
          </w:tcPr>
          <w:p w:rsidR="00C53C29" w:rsidRPr="007353E6" w:rsidRDefault="00C53C29" w:rsidP="0021138B">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+x dB (NOTE 1)</w:t>
            </w:r>
          </w:p>
        </w:tc>
        <w:tc>
          <w:tcPr>
            <w:tcW w:w="2079" w:type="dxa"/>
            <w:vMerge w:val="restart"/>
            <w:shd w:val="clear" w:color="auto" w:fill="auto"/>
            <w:vAlign w:val="center"/>
          </w:tcPr>
          <w:p w:rsidR="00C53C29" w:rsidRPr="007353E6" w:rsidRDefault="00C53C29" w:rsidP="0021138B">
            <w:pPr>
              <w:pStyle w:val="TAC"/>
              <w:rPr>
                <w:rFonts w:cs="Arial"/>
              </w:rPr>
            </w:pPr>
            <w:r w:rsidRPr="007353E6">
              <w:rPr>
                <w:rFonts w:cs="Arial"/>
              </w:rPr>
              <w:t>See Table 7.7.2-2</w:t>
            </w:r>
          </w:p>
        </w:tc>
      </w:tr>
      <w:tr w:rsidR="00C53C29" w:rsidRPr="007353E6" w:rsidTr="0021138B">
        <w:trPr>
          <w:jc w:val="center"/>
        </w:trPr>
        <w:tc>
          <w:tcPr>
            <w:tcW w:w="1844" w:type="dxa"/>
            <w:shd w:val="clear" w:color="auto" w:fill="auto"/>
          </w:tcPr>
          <w:p w:rsidR="00C53C29" w:rsidRPr="007353E6" w:rsidRDefault="00C53C29" w:rsidP="0021138B">
            <w:pPr>
              <w:pStyle w:val="TAC"/>
              <w:rPr>
                <w:rFonts w:cs="Arial"/>
              </w:rPr>
            </w:pPr>
            <w:r w:rsidRPr="007353E6">
              <w:rPr>
                <w:rFonts w:cs="Arial"/>
              </w:rPr>
              <w:t>Medium Range BS</w:t>
            </w:r>
          </w:p>
        </w:tc>
        <w:tc>
          <w:tcPr>
            <w:tcW w:w="2376" w:type="dxa"/>
            <w:shd w:val="clear" w:color="auto" w:fill="auto"/>
          </w:tcPr>
          <w:p w:rsidR="00C53C29" w:rsidRPr="007353E6" w:rsidRDefault="00C53C29" w:rsidP="0021138B">
            <w:pPr>
              <w:pStyle w:val="TAC"/>
              <w:rPr>
                <w:rFonts w:cs="Arial"/>
              </w:rPr>
            </w:pPr>
            <w:r w:rsidRPr="007353E6">
              <w:rPr>
                <w:rFonts w:cs="Arial"/>
              </w:rPr>
              <w:t>-47</w:t>
            </w:r>
          </w:p>
        </w:tc>
        <w:tc>
          <w:tcPr>
            <w:tcW w:w="2142" w:type="dxa"/>
            <w:vMerge/>
            <w:shd w:val="clear" w:color="auto" w:fill="auto"/>
          </w:tcPr>
          <w:p w:rsidR="00C53C29" w:rsidRPr="007353E6" w:rsidRDefault="00C53C29" w:rsidP="0021138B">
            <w:pPr>
              <w:pStyle w:val="TAC"/>
              <w:rPr>
                <w:rFonts w:cs="Arial"/>
              </w:rPr>
            </w:pPr>
          </w:p>
        </w:tc>
        <w:tc>
          <w:tcPr>
            <w:tcW w:w="2079" w:type="dxa"/>
            <w:vMerge/>
            <w:shd w:val="clear" w:color="auto" w:fill="auto"/>
          </w:tcPr>
          <w:p w:rsidR="00C53C29" w:rsidRPr="007353E6" w:rsidRDefault="00C53C29" w:rsidP="0021138B">
            <w:pPr>
              <w:pStyle w:val="TAC"/>
              <w:rPr>
                <w:rFonts w:cs="Arial"/>
              </w:rPr>
            </w:pPr>
          </w:p>
        </w:tc>
      </w:tr>
      <w:tr w:rsidR="00C53C29" w:rsidRPr="007353E6" w:rsidTr="0021138B">
        <w:trPr>
          <w:jc w:val="center"/>
        </w:trPr>
        <w:tc>
          <w:tcPr>
            <w:tcW w:w="1844" w:type="dxa"/>
            <w:shd w:val="clear" w:color="auto" w:fill="auto"/>
          </w:tcPr>
          <w:p w:rsidR="00C53C29" w:rsidRPr="007353E6" w:rsidRDefault="00C53C29" w:rsidP="0021138B">
            <w:pPr>
              <w:pStyle w:val="TAC"/>
              <w:rPr>
                <w:rFonts w:cs="Arial"/>
              </w:rPr>
            </w:pPr>
            <w:r w:rsidRPr="007353E6">
              <w:rPr>
                <w:rFonts w:cs="Arial"/>
              </w:rPr>
              <w:t>Local Area BS</w:t>
            </w:r>
          </w:p>
        </w:tc>
        <w:tc>
          <w:tcPr>
            <w:tcW w:w="2376" w:type="dxa"/>
            <w:shd w:val="clear" w:color="auto" w:fill="auto"/>
          </w:tcPr>
          <w:p w:rsidR="00C53C29" w:rsidRPr="007353E6" w:rsidRDefault="00C53C29" w:rsidP="0021138B">
            <w:pPr>
              <w:pStyle w:val="TAC"/>
              <w:rPr>
                <w:rFonts w:cs="Arial"/>
              </w:rPr>
            </w:pPr>
            <w:r w:rsidRPr="007353E6">
              <w:rPr>
                <w:rFonts w:cs="Arial"/>
              </w:rPr>
              <w:t>-44</w:t>
            </w:r>
          </w:p>
        </w:tc>
        <w:tc>
          <w:tcPr>
            <w:tcW w:w="2142" w:type="dxa"/>
            <w:vMerge/>
            <w:shd w:val="clear" w:color="auto" w:fill="auto"/>
          </w:tcPr>
          <w:p w:rsidR="00C53C29" w:rsidRPr="007353E6" w:rsidRDefault="00C53C29" w:rsidP="0021138B">
            <w:pPr>
              <w:pStyle w:val="TAC"/>
              <w:rPr>
                <w:rFonts w:cs="Arial"/>
              </w:rPr>
            </w:pPr>
          </w:p>
        </w:tc>
        <w:tc>
          <w:tcPr>
            <w:tcW w:w="2079" w:type="dxa"/>
            <w:vMerge/>
            <w:shd w:val="clear" w:color="auto" w:fill="auto"/>
          </w:tcPr>
          <w:p w:rsidR="00C53C29" w:rsidRPr="007353E6" w:rsidRDefault="00C53C29" w:rsidP="0021138B">
            <w:pPr>
              <w:pStyle w:val="TAC"/>
              <w:rPr>
                <w:rFonts w:cs="Arial"/>
              </w:rPr>
            </w:pPr>
          </w:p>
        </w:tc>
      </w:tr>
      <w:tr w:rsidR="00C53C29" w:rsidRPr="007353E6" w:rsidTr="0021138B">
        <w:trPr>
          <w:jc w:val="center"/>
        </w:trPr>
        <w:tc>
          <w:tcPr>
            <w:tcW w:w="8441" w:type="dxa"/>
            <w:gridSpan w:val="4"/>
            <w:shd w:val="clear" w:color="auto" w:fill="auto"/>
          </w:tcPr>
          <w:p w:rsidR="00C53C29" w:rsidRPr="007353E6" w:rsidRDefault="00C53C29" w:rsidP="0021138B">
            <w:pPr>
              <w:pStyle w:val="TAN"/>
              <w:rPr>
                <w:rFonts w:cs="Arial"/>
              </w:rPr>
            </w:pPr>
            <w:r w:rsidRPr="007353E6">
              <w:rPr>
                <w:rFonts w:cs="Arial"/>
              </w:rPr>
              <w:t>NOTE 1:</w:t>
            </w:r>
            <w:r w:rsidRPr="007353E6">
              <w:rPr>
                <w:rFonts w:cs="Arial"/>
              </w:rPr>
              <w:tab/>
              <w:t>P</w:t>
            </w:r>
            <w:r w:rsidRPr="007353E6">
              <w:rPr>
                <w:rFonts w:cs="Arial"/>
                <w:vertAlign w:val="subscript"/>
              </w:rPr>
              <w:t>REFSENS</w:t>
            </w:r>
            <w:r w:rsidRPr="007353E6" w:rsidDel="00E01BA4">
              <w:rPr>
                <w:rFonts w:cs="Arial"/>
              </w:rPr>
              <w:t xml:space="preserve"> </w:t>
            </w:r>
            <w:r w:rsidRPr="007353E6">
              <w:rPr>
                <w:rFonts w:cs="Arial"/>
              </w:rPr>
              <w:t>depends on the RAT, the BS class and on the channel bandwidth, see subclause 7.2.</w:t>
            </w:r>
            <w:r w:rsidRPr="007353E6">
              <w:rPr>
                <w:rFonts w:cs="Arial"/>
              </w:rPr>
              <w:br/>
              <w:t xml:space="preserve">"x" is equal to 6 in case of NR, </w:t>
            </w:r>
            <w:r>
              <w:rPr>
                <w:rFonts w:cs="Arial"/>
              </w:rPr>
              <w:t xml:space="preserve">NB-IoT, </w:t>
            </w:r>
            <w:r w:rsidRPr="007353E6">
              <w:rPr>
                <w:rFonts w:cs="Arial"/>
              </w:rPr>
              <w:t>E-UTRA or UTRA wanted signals and equal to 3 in case of GSM/EDGE wanted signal.</w:t>
            </w:r>
          </w:p>
        </w:tc>
      </w:tr>
    </w:tbl>
    <w:p w:rsidR="00C53C29" w:rsidRPr="007353E6" w:rsidRDefault="00C53C29" w:rsidP="00C53C29"/>
    <w:p w:rsidR="00C53C29" w:rsidRPr="007353E6" w:rsidRDefault="00C53C29" w:rsidP="00C53C29">
      <w:pPr>
        <w:pStyle w:val="TH"/>
        <w:rPr>
          <w:lang w:eastAsia="zh-CN"/>
        </w:rPr>
      </w:pPr>
      <w:r w:rsidRPr="007353E6">
        <w:t>Table 7.</w:t>
      </w:r>
      <w:r w:rsidRPr="007353E6">
        <w:rPr>
          <w:lang w:eastAsia="zh-CN"/>
        </w:rPr>
        <w:t>7.2</w:t>
      </w:r>
      <w:r w:rsidRPr="007353E6">
        <w:t>-1</w:t>
      </w:r>
      <w:r w:rsidRPr="007353E6">
        <w:rPr>
          <w:lang w:eastAsia="zh-CN"/>
        </w:rPr>
        <w:t>a</w:t>
      </w:r>
      <w:r w:rsidRPr="007353E6">
        <w:t xml:space="preserve">: </w:t>
      </w:r>
      <w:r>
        <w:rPr>
          <w:rFonts w:cs="Arial"/>
        </w:rPr>
        <w:t>Void</w:t>
      </w:r>
    </w:p>
    <w:p w:rsidR="00C53C29" w:rsidRPr="007353E6" w:rsidRDefault="00C53C29" w:rsidP="00C53C29"/>
    <w:p w:rsidR="00C53C29" w:rsidRPr="007353E6" w:rsidRDefault="00C53C29" w:rsidP="00C53C29">
      <w:pPr>
        <w:pStyle w:val="TH"/>
      </w:pPr>
      <w:r w:rsidRPr="007353E6">
        <w:t xml:space="preserve">Table 7.7.2-2: Interfering signals for </w:t>
      </w:r>
      <w:r w:rsidRPr="007353E6">
        <w:rPr>
          <w:rFonts w:cs="v5.0.0"/>
        </w:rPr>
        <w:t xml:space="preserve">narrowband </w:t>
      </w:r>
      <w:r w:rsidRPr="007353E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7353E6" w:rsidTr="0021138B">
        <w:trPr>
          <w:jc w:val="center"/>
        </w:trPr>
        <w:tc>
          <w:tcPr>
            <w:tcW w:w="1809" w:type="dxa"/>
            <w:shd w:val="clear" w:color="auto" w:fill="auto"/>
          </w:tcPr>
          <w:p w:rsidR="00C53C29" w:rsidRPr="007353E6" w:rsidRDefault="00C53C29" w:rsidP="0021138B">
            <w:pPr>
              <w:pStyle w:val="TAH"/>
              <w:rPr>
                <w:rFonts w:cs="Arial"/>
              </w:rPr>
            </w:pPr>
            <w:r w:rsidRPr="007353E6">
              <w:rPr>
                <w:rFonts w:cs="Arial"/>
              </w:rPr>
              <w:t>RAT of the carrier</w:t>
            </w:r>
            <w:r w:rsidRPr="007353E6">
              <w:rPr>
                <w:rFonts w:cs="Arial"/>
                <w:lang w:eastAsia="zh-CN"/>
              </w:rPr>
              <w:t xml:space="preserve"> </w:t>
            </w:r>
            <w:r w:rsidRPr="007353E6">
              <w:rPr>
                <w:rFonts w:cs="Arial"/>
              </w:rPr>
              <w:t>adjacent to the upper/lower Base Station RF Bandwidth edge or sub-block edge</w:t>
            </w:r>
          </w:p>
        </w:tc>
        <w:tc>
          <w:tcPr>
            <w:tcW w:w="2835" w:type="dxa"/>
            <w:shd w:val="clear" w:color="auto" w:fill="auto"/>
          </w:tcPr>
          <w:p w:rsidR="00C53C29" w:rsidRPr="007353E6" w:rsidRDefault="00C53C29" w:rsidP="0021138B">
            <w:pPr>
              <w:pStyle w:val="TAH"/>
              <w:rPr>
                <w:rFonts w:cs="Arial"/>
              </w:rPr>
            </w:pPr>
            <w:r w:rsidRPr="007353E6">
              <w:rPr>
                <w:rFonts w:cs="Arial"/>
              </w:rPr>
              <w:t>CW or 1RB interfering signal centre frequency offset from the Base Station RF Bandwidth edge or sub-block edge inside a gap [kHz]</w:t>
            </w:r>
          </w:p>
        </w:tc>
        <w:tc>
          <w:tcPr>
            <w:tcW w:w="3010" w:type="dxa"/>
            <w:shd w:val="clear" w:color="auto" w:fill="auto"/>
          </w:tcPr>
          <w:p w:rsidR="00C53C29" w:rsidRPr="007353E6" w:rsidRDefault="00C53C29" w:rsidP="0021138B">
            <w:pPr>
              <w:pStyle w:val="TAH"/>
              <w:rPr>
                <w:rFonts w:cs="Arial"/>
              </w:rPr>
            </w:pPr>
            <w:r w:rsidRPr="007353E6">
              <w:rPr>
                <w:rFonts w:cs="Arial"/>
              </w:rPr>
              <w:t>Type of interfering signal</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rPr>
              <w:t>E-UTRA</w:t>
            </w:r>
            <w:r w:rsidRPr="007353E6">
              <w:rPr>
                <w:rFonts w:cs="Arial"/>
                <w:lang w:eastAsia="zh-CN"/>
              </w:rPr>
              <w:t xml:space="preserve"> </w:t>
            </w:r>
            <w:r w:rsidRPr="007353E6">
              <w:rPr>
                <w:rFonts w:cs="Arial"/>
              </w:rPr>
              <w:t>1.4 MHz</w:t>
            </w:r>
          </w:p>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 xml:space="preserve">±260 (BC1 and BC3) /  </w:t>
            </w:r>
            <w:r w:rsidRPr="007353E6">
              <w:rPr>
                <w:rFonts w:cs="Arial"/>
              </w:rPr>
              <w:br/>
              <w:t>±270 (BC2)</w:t>
            </w:r>
          </w:p>
        </w:tc>
        <w:tc>
          <w:tcPr>
            <w:tcW w:w="3010" w:type="dxa"/>
            <w:shd w:val="clear" w:color="auto" w:fill="auto"/>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 xml:space="preserve">±970 (BC1 and BC3) / </w:t>
            </w:r>
            <w:r w:rsidRPr="007353E6">
              <w:rPr>
                <w:rFonts w:cs="Arial"/>
              </w:rPr>
              <w:br/>
              <w:t>±790 (BC2)</w:t>
            </w:r>
          </w:p>
        </w:tc>
        <w:tc>
          <w:tcPr>
            <w:tcW w:w="3010" w:type="dxa"/>
            <w:shd w:val="clear" w:color="auto" w:fill="auto"/>
          </w:tcPr>
          <w:p w:rsidR="00C53C29" w:rsidRPr="007353E6" w:rsidRDefault="00C53C29" w:rsidP="0021138B">
            <w:pPr>
              <w:pStyle w:val="TAC"/>
              <w:rPr>
                <w:rFonts w:cs="Arial"/>
                <w:lang w:val="sv-FI"/>
              </w:rPr>
            </w:pPr>
            <w:r w:rsidRPr="007353E6">
              <w:rPr>
                <w:rFonts w:cs="Arial"/>
                <w:lang w:val="sv-FI"/>
              </w:rPr>
              <w:t>1.4 MHz E-UTRA signal, 1 RB (NOTE 1)</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rPr>
              <w:t xml:space="preserve">E-UTRA </w:t>
            </w:r>
            <w:r w:rsidRPr="007353E6">
              <w:rPr>
                <w:rFonts w:cs="Arial"/>
                <w:lang w:eastAsia="zh-CN"/>
              </w:rPr>
              <w:t xml:space="preserve">or E-UTRA with NB-IoT in-band </w:t>
            </w:r>
            <w:r w:rsidRPr="007353E6">
              <w:rPr>
                <w:rFonts w:cs="Arial"/>
              </w:rPr>
              <w:t>3 MHz</w:t>
            </w:r>
          </w:p>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 xml:space="preserve">±260 (BC1 and BC3) / </w:t>
            </w:r>
            <w:r w:rsidRPr="007353E6">
              <w:rPr>
                <w:rFonts w:cs="Arial"/>
              </w:rPr>
              <w:br/>
              <w:t>±270 (BC2)</w:t>
            </w:r>
          </w:p>
        </w:tc>
        <w:tc>
          <w:tcPr>
            <w:tcW w:w="3010" w:type="dxa"/>
            <w:shd w:val="clear" w:color="auto" w:fill="auto"/>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 xml:space="preserve">±960 (BC1 and BC3) / </w:t>
            </w:r>
            <w:r w:rsidRPr="007353E6">
              <w:rPr>
                <w:rFonts w:cs="Arial"/>
              </w:rPr>
              <w:br/>
              <w:t>±780 (BC2)</w:t>
            </w:r>
          </w:p>
        </w:tc>
        <w:tc>
          <w:tcPr>
            <w:tcW w:w="3010" w:type="dxa"/>
            <w:shd w:val="clear" w:color="auto" w:fill="auto"/>
          </w:tcPr>
          <w:p w:rsidR="00C53C29" w:rsidRPr="007353E6" w:rsidRDefault="00C53C29" w:rsidP="0021138B">
            <w:pPr>
              <w:pStyle w:val="TAC"/>
              <w:rPr>
                <w:rFonts w:cs="Arial"/>
                <w:lang w:val="sv-FI"/>
              </w:rPr>
            </w:pPr>
            <w:r w:rsidRPr="007353E6">
              <w:rPr>
                <w:rFonts w:cs="Arial"/>
                <w:lang w:val="sv-FI"/>
              </w:rPr>
              <w:t>3.0 MHz E-UTRA signal, 1 RB (NOTE 1)</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rPr>
              <w:t xml:space="preserve">E-UTRA </w:t>
            </w:r>
            <w:r w:rsidRPr="007353E6">
              <w:rPr>
                <w:rFonts w:cs="Arial"/>
                <w:lang w:eastAsia="zh-CN"/>
              </w:rPr>
              <w:t xml:space="preserve">or E-UTRA with NB-IoT in-band/guard band </w:t>
            </w:r>
            <w:r w:rsidRPr="007353E6">
              <w:rPr>
                <w:rFonts w:cs="Arial"/>
              </w:rPr>
              <w:t>5 MHz</w:t>
            </w:r>
          </w:p>
        </w:tc>
        <w:tc>
          <w:tcPr>
            <w:tcW w:w="2835" w:type="dxa"/>
            <w:shd w:val="clear" w:color="auto" w:fill="auto"/>
            <w:vAlign w:val="center"/>
          </w:tcPr>
          <w:p w:rsidR="00C53C29" w:rsidRPr="007353E6" w:rsidRDefault="00C53C29" w:rsidP="0021138B">
            <w:pPr>
              <w:pStyle w:val="TAC"/>
              <w:rPr>
                <w:rFonts w:cs="Arial"/>
              </w:rPr>
            </w:pPr>
            <w:r w:rsidRPr="007353E6">
              <w:rPr>
                <w:rFonts w:cs="Arial"/>
              </w:rPr>
              <w:t>±360 (NOTE 3)</w:t>
            </w:r>
          </w:p>
        </w:tc>
        <w:tc>
          <w:tcPr>
            <w:tcW w:w="3010" w:type="dxa"/>
            <w:shd w:val="clear" w:color="auto" w:fill="auto"/>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±1060</w:t>
            </w:r>
          </w:p>
        </w:tc>
        <w:tc>
          <w:tcPr>
            <w:tcW w:w="3010" w:type="dxa"/>
            <w:shd w:val="clear" w:color="auto" w:fill="auto"/>
          </w:tcPr>
          <w:p w:rsidR="00C53C29" w:rsidRPr="007353E6" w:rsidRDefault="00C53C29" w:rsidP="0021138B">
            <w:pPr>
              <w:pStyle w:val="TAC"/>
              <w:rPr>
                <w:rFonts w:cs="Arial"/>
                <w:lang w:val="sv-FI"/>
              </w:rPr>
            </w:pPr>
            <w:r w:rsidRPr="007353E6">
              <w:rPr>
                <w:rFonts w:cs="Arial"/>
                <w:lang w:val="sv-FI"/>
              </w:rPr>
              <w:t>5 MHz E-UTRA signal, 1 RB (NOTE 1)</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rPr>
              <w:t xml:space="preserve">E-UTRA </w:t>
            </w:r>
            <w:r w:rsidRPr="007353E6">
              <w:rPr>
                <w:rFonts w:cs="Arial"/>
                <w:lang w:eastAsia="zh-CN"/>
              </w:rPr>
              <w:t>or E-UTRA with NB-IoT in-band/guard band</w:t>
            </w:r>
            <w:r w:rsidRPr="007353E6">
              <w:rPr>
                <w:rFonts w:cs="Arial"/>
              </w:rPr>
              <w:t xml:space="preserve"> 10 MHz</w:t>
            </w:r>
          </w:p>
          <w:p w:rsidR="00C53C29" w:rsidRPr="007353E6" w:rsidRDefault="00C53C29" w:rsidP="0021138B">
            <w:pPr>
              <w:pStyle w:val="TAC"/>
              <w:rPr>
                <w:rFonts w:cs="Arial"/>
              </w:rPr>
            </w:pPr>
            <w:r w:rsidRPr="007353E6">
              <w:rPr>
                <w:rFonts w:cs="Arial"/>
              </w:rPr>
              <w:t>(NOTE 2)</w:t>
            </w:r>
          </w:p>
        </w:tc>
        <w:tc>
          <w:tcPr>
            <w:tcW w:w="2835" w:type="dxa"/>
            <w:shd w:val="clear" w:color="auto" w:fill="auto"/>
            <w:vAlign w:val="center"/>
          </w:tcPr>
          <w:p w:rsidR="00C53C29" w:rsidRPr="007353E6" w:rsidRDefault="00C53C29" w:rsidP="0021138B">
            <w:pPr>
              <w:pStyle w:val="TAC"/>
              <w:rPr>
                <w:rFonts w:cs="Arial"/>
              </w:rPr>
            </w:pPr>
            <w:r w:rsidRPr="007353E6">
              <w:rPr>
                <w:rFonts w:cs="Arial"/>
              </w:rPr>
              <w:t>±325 (NOTE 3)</w:t>
            </w:r>
          </w:p>
        </w:tc>
        <w:tc>
          <w:tcPr>
            <w:tcW w:w="3010" w:type="dxa"/>
            <w:shd w:val="clear" w:color="auto" w:fill="auto"/>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±1240</w:t>
            </w:r>
          </w:p>
        </w:tc>
        <w:tc>
          <w:tcPr>
            <w:tcW w:w="3010" w:type="dxa"/>
            <w:shd w:val="clear" w:color="auto" w:fill="auto"/>
          </w:tcPr>
          <w:p w:rsidR="00C53C29" w:rsidRPr="007353E6" w:rsidRDefault="00C53C29" w:rsidP="0021138B">
            <w:pPr>
              <w:pStyle w:val="TAC"/>
              <w:rPr>
                <w:rFonts w:cs="Arial"/>
                <w:lang w:val="sv-FI"/>
              </w:rPr>
            </w:pPr>
            <w:r w:rsidRPr="007353E6">
              <w:rPr>
                <w:rFonts w:cs="Arial"/>
                <w:lang w:val="sv-FI"/>
              </w:rPr>
              <w:t>5 MHz E-UTRA signal, 1 RB (NOTE 1)</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rPr>
              <w:t xml:space="preserve">E-UTRA </w:t>
            </w:r>
            <w:r w:rsidRPr="007353E6">
              <w:rPr>
                <w:rFonts w:cs="Arial"/>
                <w:lang w:eastAsia="zh-CN"/>
              </w:rPr>
              <w:t>or E-UTRA with NB-IoT in-band/guard band</w:t>
            </w:r>
            <w:r w:rsidRPr="007353E6">
              <w:rPr>
                <w:rFonts w:cs="Arial"/>
              </w:rPr>
              <w:t xml:space="preserve"> 15 MHz</w:t>
            </w:r>
          </w:p>
          <w:p w:rsidR="00C53C29" w:rsidRPr="007353E6" w:rsidRDefault="00C53C29" w:rsidP="0021138B">
            <w:pPr>
              <w:pStyle w:val="TAC"/>
              <w:rPr>
                <w:rFonts w:cs="Arial"/>
              </w:rPr>
            </w:pPr>
            <w:r w:rsidRPr="007353E6">
              <w:rPr>
                <w:rFonts w:cs="Arial"/>
              </w:rPr>
              <w:t>(NOTE 2)</w:t>
            </w:r>
          </w:p>
        </w:tc>
        <w:tc>
          <w:tcPr>
            <w:tcW w:w="2835" w:type="dxa"/>
            <w:shd w:val="clear" w:color="auto" w:fill="auto"/>
            <w:vAlign w:val="center"/>
          </w:tcPr>
          <w:p w:rsidR="00C53C29" w:rsidRPr="007353E6" w:rsidRDefault="00C53C29" w:rsidP="0021138B">
            <w:pPr>
              <w:pStyle w:val="TAC"/>
              <w:rPr>
                <w:rFonts w:cs="Arial"/>
              </w:rPr>
            </w:pPr>
            <w:r w:rsidRPr="007353E6">
              <w:rPr>
                <w:rFonts w:cs="Arial"/>
              </w:rPr>
              <w:t>±380 (NOTE 3)</w:t>
            </w:r>
          </w:p>
        </w:tc>
        <w:tc>
          <w:tcPr>
            <w:tcW w:w="3010" w:type="dxa"/>
            <w:shd w:val="clear" w:color="auto" w:fill="auto"/>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±1600</w:t>
            </w:r>
          </w:p>
        </w:tc>
        <w:tc>
          <w:tcPr>
            <w:tcW w:w="3010" w:type="dxa"/>
            <w:shd w:val="clear" w:color="auto" w:fill="auto"/>
          </w:tcPr>
          <w:p w:rsidR="00C53C29" w:rsidRPr="007353E6" w:rsidRDefault="00C53C29" w:rsidP="0021138B">
            <w:pPr>
              <w:pStyle w:val="TAC"/>
              <w:rPr>
                <w:rFonts w:cs="Arial"/>
                <w:lang w:val="sv-FI"/>
              </w:rPr>
            </w:pPr>
            <w:r w:rsidRPr="007353E6">
              <w:rPr>
                <w:rFonts w:cs="Arial"/>
                <w:lang w:val="sv-FI"/>
              </w:rPr>
              <w:t>5MHz E-UTRA signal, 1 RB (NOTE 1)</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rPr>
              <w:t xml:space="preserve">E-UTRA </w:t>
            </w:r>
            <w:r w:rsidRPr="007353E6">
              <w:rPr>
                <w:rFonts w:cs="Arial"/>
                <w:lang w:eastAsia="zh-CN"/>
              </w:rPr>
              <w:t>or E-UTRA with NB-IoT in-band/guard band</w:t>
            </w:r>
            <w:r w:rsidRPr="007353E6">
              <w:rPr>
                <w:rFonts w:cs="Arial"/>
              </w:rPr>
              <w:t xml:space="preserve"> 20 MHz</w:t>
            </w:r>
          </w:p>
          <w:p w:rsidR="00C53C29" w:rsidRPr="007353E6" w:rsidRDefault="00C53C29" w:rsidP="0021138B">
            <w:pPr>
              <w:pStyle w:val="TAC"/>
              <w:rPr>
                <w:rFonts w:cs="Arial"/>
              </w:rPr>
            </w:pPr>
            <w:r w:rsidRPr="007353E6">
              <w:rPr>
                <w:rFonts w:cs="Arial"/>
              </w:rPr>
              <w:t>(NOTE 2)</w:t>
            </w:r>
          </w:p>
        </w:tc>
        <w:tc>
          <w:tcPr>
            <w:tcW w:w="2835" w:type="dxa"/>
            <w:shd w:val="clear" w:color="auto" w:fill="auto"/>
            <w:vAlign w:val="center"/>
          </w:tcPr>
          <w:p w:rsidR="00C53C29" w:rsidRPr="007353E6" w:rsidRDefault="00C53C29" w:rsidP="0021138B">
            <w:pPr>
              <w:pStyle w:val="TAC"/>
              <w:rPr>
                <w:rFonts w:cs="Arial"/>
              </w:rPr>
            </w:pPr>
            <w:r w:rsidRPr="007353E6">
              <w:rPr>
                <w:rFonts w:cs="Arial"/>
              </w:rPr>
              <w:t>±345 (NOTE 3)</w:t>
            </w:r>
          </w:p>
        </w:tc>
        <w:tc>
          <w:tcPr>
            <w:tcW w:w="3010" w:type="dxa"/>
            <w:shd w:val="clear" w:color="auto" w:fill="auto"/>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±1780</w:t>
            </w:r>
          </w:p>
        </w:tc>
        <w:tc>
          <w:tcPr>
            <w:tcW w:w="3010" w:type="dxa"/>
            <w:shd w:val="clear" w:color="auto" w:fill="auto"/>
          </w:tcPr>
          <w:p w:rsidR="00C53C29" w:rsidRPr="007353E6" w:rsidRDefault="00C53C29" w:rsidP="0021138B">
            <w:pPr>
              <w:pStyle w:val="TAC"/>
              <w:rPr>
                <w:rFonts w:cs="Arial"/>
                <w:lang w:val="sv-FI"/>
              </w:rPr>
            </w:pPr>
            <w:r w:rsidRPr="007353E6">
              <w:rPr>
                <w:rFonts w:cs="Arial"/>
                <w:lang w:val="sv-FI"/>
              </w:rPr>
              <w:t>5MHz E-UTRA signal, 1 RB (NOTE 1)</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rPr>
              <w:t>UTRA FDD</w:t>
            </w:r>
          </w:p>
        </w:tc>
        <w:tc>
          <w:tcPr>
            <w:tcW w:w="2835" w:type="dxa"/>
            <w:shd w:val="clear" w:color="auto" w:fill="auto"/>
            <w:vAlign w:val="center"/>
          </w:tcPr>
          <w:p w:rsidR="00C53C29" w:rsidRPr="007353E6" w:rsidRDefault="00C53C29" w:rsidP="0021138B">
            <w:pPr>
              <w:pStyle w:val="TAC"/>
              <w:rPr>
                <w:rFonts w:cs="Arial"/>
              </w:rPr>
            </w:pPr>
            <w:r w:rsidRPr="007353E6">
              <w:rPr>
                <w:rFonts w:cs="Arial"/>
              </w:rPr>
              <w:t>±345 (BC1 and BC2)</w:t>
            </w:r>
          </w:p>
        </w:tc>
        <w:tc>
          <w:tcPr>
            <w:tcW w:w="3010" w:type="dxa"/>
            <w:shd w:val="clear" w:color="auto" w:fill="auto"/>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±1780 (BC1 and BC2)</w:t>
            </w:r>
          </w:p>
        </w:tc>
        <w:tc>
          <w:tcPr>
            <w:tcW w:w="3010" w:type="dxa"/>
            <w:shd w:val="clear" w:color="auto" w:fill="auto"/>
          </w:tcPr>
          <w:p w:rsidR="00C53C29" w:rsidRPr="007353E6" w:rsidRDefault="00C53C29" w:rsidP="0021138B">
            <w:pPr>
              <w:pStyle w:val="TAC"/>
              <w:rPr>
                <w:rFonts w:cs="Arial"/>
                <w:lang w:val="sv-FI"/>
              </w:rPr>
            </w:pPr>
            <w:r w:rsidRPr="007353E6">
              <w:rPr>
                <w:rFonts w:cs="Arial"/>
                <w:lang w:val="sv-FI"/>
              </w:rPr>
              <w:t>5MHz E-UTRA signal, 1 RB (NOTE 1)</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rPr>
              <w:t>GSM/EDGE</w:t>
            </w:r>
          </w:p>
        </w:tc>
        <w:tc>
          <w:tcPr>
            <w:tcW w:w="2835" w:type="dxa"/>
            <w:shd w:val="clear" w:color="auto" w:fill="auto"/>
            <w:vAlign w:val="center"/>
          </w:tcPr>
          <w:p w:rsidR="00C53C29" w:rsidRPr="007353E6" w:rsidRDefault="00C53C29" w:rsidP="0021138B">
            <w:pPr>
              <w:pStyle w:val="TAC"/>
              <w:rPr>
                <w:rFonts w:cs="Arial"/>
              </w:rPr>
            </w:pPr>
            <w:r w:rsidRPr="007353E6">
              <w:rPr>
                <w:rFonts w:cs="Arial"/>
              </w:rPr>
              <w:t>±340</w:t>
            </w:r>
          </w:p>
        </w:tc>
        <w:tc>
          <w:tcPr>
            <w:tcW w:w="3010" w:type="dxa"/>
            <w:shd w:val="clear" w:color="auto" w:fill="auto"/>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±880</w:t>
            </w:r>
          </w:p>
        </w:tc>
        <w:tc>
          <w:tcPr>
            <w:tcW w:w="3010" w:type="dxa"/>
            <w:shd w:val="clear" w:color="auto" w:fill="auto"/>
          </w:tcPr>
          <w:p w:rsidR="00C53C29" w:rsidRPr="007353E6" w:rsidRDefault="00C53C29" w:rsidP="0021138B">
            <w:pPr>
              <w:pStyle w:val="TAC"/>
              <w:rPr>
                <w:rFonts w:cs="Arial"/>
                <w:lang w:val="sv-FI"/>
              </w:rPr>
            </w:pPr>
            <w:r w:rsidRPr="007353E6">
              <w:rPr>
                <w:rFonts w:cs="Arial"/>
                <w:lang w:val="sv-FI"/>
              </w:rPr>
              <w:t>5MHz E-UTRA signal, 1 RB (NOTE 1)</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lang w:eastAsia="zh-CN"/>
              </w:rPr>
              <w:t>NB-IoT standalone</w:t>
            </w:r>
          </w:p>
        </w:tc>
        <w:tc>
          <w:tcPr>
            <w:tcW w:w="2835" w:type="dxa"/>
            <w:shd w:val="clear" w:color="auto" w:fill="auto"/>
            <w:vAlign w:val="center"/>
          </w:tcPr>
          <w:p w:rsidR="00C53C29" w:rsidRPr="007353E6" w:rsidRDefault="00C53C29" w:rsidP="0021138B">
            <w:pPr>
              <w:pStyle w:val="TAC"/>
              <w:rPr>
                <w:rFonts w:cs="Arial"/>
              </w:rPr>
            </w:pPr>
            <w:r w:rsidRPr="007353E6">
              <w:rPr>
                <w:rFonts w:cs="Arial"/>
              </w:rPr>
              <w:t>±340</w:t>
            </w:r>
          </w:p>
        </w:tc>
        <w:tc>
          <w:tcPr>
            <w:tcW w:w="3010" w:type="dxa"/>
            <w:shd w:val="clear" w:color="auto" w:fill="auto"/>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±880</w:t>
            </w:r>
          </w:p>
        </w:tc>
        <w:tc>
          <w:tcPr>
            <w:tcW w:w="3010" w:type="dxa"/>
            <w:shd w:val="clear" w:color="auto" w:fill="auto"/>
          </w:tcPr>
          <w:p w:rsidR="00C53C29" w:rsidRPr="007353E6" w:rsidRDefault="00C53C29" w:rsidP="0021138B">
            <w:pPr>
              <w:pStyle w:val="TAC"/>
              <w:rPr>
                <w:rFonts w:cs="Arial"/>
                <w:lang w:val="sv-FI"/>
              </w:rPr>
            </w:pPr>
            <w:r w:rsidRPr="007353E6">
              <w:rPr>
                <w:rFonts w:cs="Arial"/>
                <w:lang w:val="sv-FI"/>
              </w:rPr>
              <w:t>5MHz E-UTRA signal, 1 RB (NOTE 1)</w:t>
            </w:r>
          </w:p>
        </w:tc>
      </w:tr>
      <w:tr w:rsidR="00C53C29" w:rsidRPr="007353E6" w:rsidTr="0021138B">
        <w:trPr>
          <w:jc w:val="center"/>
        </w:trPr>
        <w:tc>
          <w:tcPr>
            <w:tcW w:w="1809" w:type="dxa"/>
            <w:vMerge w:val="restart"/>
            <w:shd w:val="clear" w:color="auto" w:fill="auto"/>
          </w:tcPr>
          <w:p w:rsidR="00C53C29" w:rsidRPr="007353E6" w:rsidRDefault="00C53C29" w:rsidP="0021138B">
            <w:pPr>
              <w:pStyle w:val="TAC"/>
              <w:rPr>
                <w:rFonts w:cs="Arial"/>
              </w:rPr>
            </w:pPr>
            <w:r w:rsidRPr="007353E6">
              <w:rPr>
                <w:rFonts w:cs="Arial"/>
              </w:rPr>
              <w:t>1.28Mcps UTRA TDD</w:t>
            </w:r>
          </w:p>
        </w:tc>
        <w:tc>
          <w:tcPr>
            <w:tcW w:w="2835" w:type="dxa"/>
            <w:shd w:val="clear" w:color="auto" w:fill="auto"/>
            <w:vAlign w:val="center"/>
          </w:tcPr>
          <w:p w:rsidR="00C53C29" w:rsidRPr="007353E6" w:rsidRDefault="00C53C29" w:rsidP="0021138B">
            <w:pPr>
              <w:pStyle w:val="TAC"/>
              <w:rPr>
                <w:rFonts w:cs="Arial"/>
              </w:rPr>
            </w:pPr>
            <w:r w:rsidRPr="007353E6">
              <w:rPr>
                <w:rFonts w:cs="Arial"/>
              </w:rPr>
              <w:t>±190 (BC3)</w:t>
            </w:r>
          </w:p>
        </w:tc>
        <w:tc>
          <w:tcPr>
            <w:tcW w:w="3010" w:type="dxa"/>
            <w:shd w:val="clear" w:color="auto" w:fill="auto"/>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±970 (BC3)</w:t>
            </w:r>
          </w:p>
        </w:tc>
        <w:tc>
          <w:tcPr>
            <w:tcW w:w="3010" w:type="dxa"/>
            <w:shd w:val="clear" w:color="auto" w:fill="auto"/>
          </w:tcPr>
          <w:p w:rsidR="00C53C29" w:rsidRPr="007353E6" w:rsidRDefault="00C53C29" w:rsidP="0021138B">
            <w:pPr>
              <w:pStyle w:val="TAC"/>
              <w:rPr>
                <w:rFonts w:cs="Arial"/>
                <w:lang w:val="sv-FI"/>
              </w:rPr>
            </w:pPr>
            <w:r w:rsidRPr="007353E6">
              <w:rPr>
                <w:rFonts w:cs="Arial"/>
                <w:lang w:val="sv-FI"/>
              </w:rPr>
              <w:t>1.4 MHz E-UTRA signal, 1 RB (NOTE 1)</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5 MHz</w:t>
            </w:r>
            <w:r>
              <w:rPr>
                <w:rFonts w:cs="Arial"/>
              </w:rPr>
              <w:t xml:space="preserve"> or NR with </w:t>
            </w:r>
            <w:r w:rsidRPr="00BD0038">
              <w:rPr>
                <w:i/>
                <w:lang w:eastAsia="zh-CN"/>
              </w:rPr>
              <w:t>NB-IoT operation in NR in-band</w:t>
            </w:r>
          </w:p>
        </w:tc>
        <w:tc>
          <w:tcPr>
            <w:tcW w:w="2835" w:type="dxa"/>
            <w:shd w:val="clear" w:color="auto" w:fill="auto"/>
            <w:vAlign w:val="center"/>
          </w:tcPr>
          <w:p w:rsidR="00C53C29" w:rsidRPr="007353E6" w:rsidRDefault="00C53C29" w:rsidP="0021138B">
            <w:pPr>
              <w:pStyle w:val="TAC"/>
              <w:rPr>
                <w:rFonts w:cs="Arial"/>
              </w:rPr>
            </w:pPr>
            <w:r w:rsidRPr="007353E6">
              <w:rPr>
                <w:rFonts w:cs="Arial"/>
              </w:rPr>
              <w:t>±360</w:t>
            </w:r>
          </w:p>
        </w:tc>
        <w:tc>
          <w:tcPr>
            <w:tcW w:w="30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±1420</w:t>
            </w:r>
          </w:p>
        </w:tc>
        <w:tc>
          <w:tcPr>
            <w:tcW w:w="3010" w:type="dxa"/>
            <w:shd w:val="clear" w:color="auto" w:fill="auto"/>
            <w:vAlign w:val="center"/>
          </w:tcPr>
          <w:p w:rsidR="00C53C29" w:rsidRPr="007353E6" w:rsidRDefault="00C53C29" w:rsidP="0021138B">
            <w:pPr>
              <w:pStyle w:val="TAC"/>
              <w:rPr>
                <w:rFonts w:cs="Arial"/>
                <w:lang w:val="sv-FI"/>
              </w:rPr>
            </w:pPr>
            <w:r w:rsidRPr="007353E6">
              <w:rPr>
                <w:rFonts w:cs="Arial"/>
                <w:lang w:val="sv-FI"/>
              </w:rPr>
              <w:t>E-UTRA signal, 1 RB (NOTE 1)</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10 MHz</w:t>
            </w:r>
            <w:r>
              <w:rPr>
                <w:rFonts w:cs="Arial"/>
              </w:rPr>
              <w:t xml:space="preserve"> or NR with </w:t>
            </w:r>
            <w:r w:rsidRPr="00BD0038">
              <w:rPr>
                <w:i/>
                <w:lang w:eastAsia="zh-CN"/>
              </w:rPr>
              <w:t>NB-IoT operation in NR in-band</w:t>
            </w:r>
          </w:p>
        </w:tc>
        <w:tc>
          <w:tcPr>
            <w:tcW w:w="2835" w:type="dxa"/>
            <w:shd w:val="clear" w:color="auto" w:fill="auto"/>
            <w:vAlign w:val="center"/>
          </w:tcPr>
          <w:p w:rsidR="00C53C29" w:rsidRPr="007353E6" w:rsidRDefault="00C53C29" w:rsidP="0021138B">
            <w:pPr>
              <w:pStyle w:val="TAC"/>
              <w:rPr>
                <w:rFonts w:cs="Arial"/>
              </w:rPr>
            </w:pPr>
            <w:r w:rsidRPr="00EC34D6">
              <w:rPr>
                <w:rFonts w:cs="Arial"/>
              </w:rPr>
              <w:t>±3</w:t>
            </w:r>
            <w:r>
              <w:rPr>
                <w:rFonts w:cs="Arial"/>
              </w:rPr>
              <w:t>70</w:t>
            </w:r>
          </w:p>
        </w:tc>
        <w:tc>
          <w:tcPr>
            <w:tcW w:w="30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EC34D6">
              <w:rPr>
                <w:rFonts w:cs="Arial"/>
              </w:rPr>
              <w:t>±</w:t>
            </w:r>
            <w:r>
              <w:rPr>
                <w:rFonts w:cs="Arial"/>
              </w:rPr>
              <w:t>196</w:t>
            </w:r>
            <w:r w:rsidRPr="00EC34D6">
              <w:rPr>
                <w:rFonts w:cs="Arial"/>
              </w:rPr>
              <w:t>0</w:t>
            </w:r>
          </w:p>
        </w:tc>
        <w:tc>
          <w:tcPr>
            <w:tcW w:w="3010" w:type="dxa"/>
            <w:shd w:val="clear" w:color="auto" w:fill="auto"/>
            <w:vAlign w:val="center"/>
          </w:tcPr>
          <w:p w:rsidR="00C53C29" w:rsidRPr="007353E6" w:rsidRDefault="00C53C29" w:rsidP="0021138B">
            <w:pPr>
              <w:pStyle w:val="TAC"/>
              <w:rPr>
                <w:rFonts w:cs="Arial"/>
                <w:lang w:val="sv-FI"/>
              </w:rPr>
            </w:pPr>
            <w:r w:rsidRPr="007353E6">
              <w:rPr>
                <w:rFonts w:cs="Arial"/>
                <w:lang w:val="sv-FI"/>
              </w:rPr>
              <w:t>E-UTRA signal, 1 RB (NOTE 1)</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 xml:space="preserve">NR 15 MHz </w:t>
            </w:r>
            <w:r>
              <w:rPr>
                <w:rFonts w:cs="Arial"/>
              </w:rPr>
              <w:t xml:space="preserve">or NR with </w:t>
            </w:r>
            <w:r w:rsidRPr="00BD0038">
              <w:rPr>
                <w:i/>
                <w:lang w:eastAsia="zh-CN"/>
              </w:rPr>
              <w:t>NB-IoT operation in NR in-band</w:t>
            </w:r>
            <w:r w:rsidRPr="007353E6">
              <w:rPr>
                <w:rFonts w:cs="Arial"/>
              </w:rPr>
              <w:t xml:space="preserve"> (Note 2)</w:t>
            </w:r>
          </w:p>
        </w:tc>
        <w:tc>
          <w:tcPr>
            <w:tcW w:w="2835" w:type="dxa"/>
            <w:shd w:val="clear" w:color="auto" w:fill="auto"/>
            <w:vAlign w:val="center"/>
          </w:tcPr>
          <w:p w:rsidR="00C53C29" w:rsidRPr="007353E6" w:rsidRDefault="00C53C29" w:rsidP="0021138B">
            <w:pPr>
              <w:pStyle w:val="TAC"/>
              <w:rPr>
                <w:rFonts w:cs="Arial"/>
              </w:rPr>
            </w:pPr>
            <w:r w:rsidRPr="007353E6">
              <w:rPr>
                <w:rFonts w:cs="Arial"/>
              </w:rPr>
              <w:t>±380</w:t>
            </w:r>
          </w:p>
        </w:tc>
        <w:tc>
          <w:tcPr>
            <w:tcW w:w="30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EC34D6">
              <w:rPr>
                <w:rFonts w:cs="Arial"/>
              </w:rPr>
              <w:t>±1</w:t>
            </w:r>
            <w:r>
              <w:rPr>
                <w:rFonts w:cs="Arial"/>
              </w:rPr>
              <w:t>9</w:t>
            </w:r>
            <w:r w:rsidRPr="00EC34D6">
              <w:rPr>
                <w:rFonts w:cs="Arial"/>
              </w:rPr>
              <w:t>60</w:t>
            </w:r>
          </w:p>
        </w:tc>
        <w:tc>
          <w:tcPr>
            <w:tcW w:w="3010" w:type="dxa"/>
            <w:shd w:val="clear" w:color="auto" w:fill="auto"/>
            <w:vAlign w:val="center"/>
          </w:tcPr>
          <w:p w:rsidR="00C53C29" w:rsidRPr="007353E6" w:rsidRDefault="00C53C29" w:rsidP="0021138B">
            <w:pPr>
              <w:pStyle w:val="TAC"/>
              <w:rPr>
                <w:rFonts w:cs="Arial"/>
                <w:lang w:val="sv-FI"/>
              </w:rPr>
            </w:pPr>
            <w:r w:rsidRPr="007353E6">
              <w:rPr>
                <w:rFonts w:cs="Arial"/>
                <w:lang w:val="sv-FI"/>
              </w:rPr>
              <w:t>E-UTRA signal, 1 RB (NOTE 1)</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 xml:space="preserve">NR 20 MHz </w:t>
            </w:r>
            <w:r>
              <w:rPr>
                <w:rFonts w:cs="Arial"/>
              </w:rPr>
              <w:t xml:space="preserve">or NR with </w:t>
            </w:r>
            <w:r w:rsidRPr="00BD0038">
              <w:rPr>
                <w:i/>
                <w:lang w:eastAsia="zh-CN"/>
              </w:rPr>
              <w:t>NB-IoT operation in NR in-band</w:t>
            </w:r>
            <w:r w:rsidRPr="007353E6">
              <w:rPr>
                <w:rFonts w:cs="Arial"/>
              </w:rPr>
              <w:t xml:space="preserve"> (Note 2)</w:t>
            </w:r>
          </w:p>
        </w:tc>
        <w:tc>
          <w:tcPr>
            <w:tcW w:w="2835" w:type="dxa"/>
            <w:shd w:val="clear" w:color="auto" w:fill="auto"/>
            <w:vAlign w:val="center"/>
          </w:tcPr>
          <w:p w:rsidR="00C53C29" w:rsidRPr="007353E6" w:rsidRDefault="00C53C29" w:rsidP="0021138B">
            <w:pPr>
              <w:pStyle w:val="TAC"/>
              <w:rPr>
                <w:rFonts w:cs="Arial"/>
              </w:rPr>
            </w:pPr>
            <w:r w:rsidRPr="00EC34D6">
              <w:rPr>
                <w:rFonts w:cs="Arial"/>
              </w:rPr>
              <w:t>±3</w:t>
            </w:r>
            <w:r>
              <w:rPr>
                <w:rFonts w:cs="Arial"/>
              </w:rPr>
              <w:t>90</w:t>
            </w:r>
          </w:p>
        </w:tc>
        <w:tc>
          <w:tcPr>
            <w:tcW w:w="30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EC34D6">
              <w:rPr>
                <w:rFonts w:cs="Arial"/>
              </w:rPr>
              <w:t>±</w:t>
            </w:r>
            <w:r>
              <w:rPr>
                <w:rFonts w:cs="Arial"/>
              </w:rPr>
              <w:t>232</w:t>
            </w:r>
            <w:r w:rsidRPr="00EC34D6">
              <w:rPr>
                <w:rFonts w:cs="Arial"/>
              </w:rPr>
              <w:t>0</w:t>
            </w:r>
          </w:p>
        </w:tc>
        <w:tc>
          <w:tcPr>
            <w:tcW w:w="3010" w:type="dxa"/>
            <w:shd w:val="clear" w:color="auto" w:fill="auto"/>
            <w:vAlign w:val="center"/>
          </w:tcPr>
          <w:p w:rsidR="00C53C29" w:rsidRPr="007353E6" w:rsidRDefault="00C53C29" w:rsidP="0021138B">
            <w:pPr>
              <w:pStyle w:val="TAC"/>
              <w:rPr>
                <w:rFonts w:cs="Arial"/>
                <w:lang w:val="sv-FI"/>
              </w:rPr>
            </w:pPr>
            <w:r w:rsidRPr="007353E6">
              <w:rPr>
                <w:rFonts w:cs="Arial"/>
                <w:lang w:val="sv-FI"/>
              </w:rPr>
              <w:t>E-UTRA signal, 1 RB (NOTE 1)</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 xml:space="preserve">NR 25 MHz </w:t>
            </w:r>
            <w:r>
              <w:rPr>
                <w:rFonts w:cs="Arial"/>
              </w:rPr>
              <w:t xml:space="preserve">or NR with </w:t>
            </w:r>
            <w:r w:rsidRPr="00BD0038">
              <w:rPr>
                <w:i/>
                <w:lang w:eastAsia="zh-CN"/>
              </w:rPr>
              <w:t>NB-IoT operation in NR in-band</w:t>
            </w:r>
            <w:r w:rsidRPr="007353E6">
              <w:rPr>
                <w:rFonts w:cs="Arial"/>
              </w:rPr>
              <w:t xml:space="preserve"> (Note 2)</w:t>
            </w:r>
          </w:p>
        </w:tc>
        <w:tc>
          <w:tcPr>
            <w:tcW w:w="2835" w:type="dxa"/>
            <w:shd w:val="clear" w:color="auto" w:fill="auto"/>
            <w:vAlign w:val="center"/>
          </w:tcPr>
          <w:p w:rsidR="00C53C29" w:rsidRPr="007353E6" w:rsidRDefault="00C53C29" w:rsidP="0021138B">
            <w:pPr>
              <w:pStyle w:val="TAC"/>
              <w:rPr>
                <w:rFonts w:cs="Arial"/>
              </w:rPr>
            </w:pPr>
            <w:r w:rsidRPr="007353E6">
              <w:rPr>
                <w:rFonts w:cs="Arial"/>
              </w:rPr>
              <w:t>±325</w:t>
            </w:r>
          </w:p>
        </w:tc>
        <w:tc>
          <w:tcPr>
            <w:tcW w:w="30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EC34D6">
              <w:rPr>
                <w:rFonts w:cs="Arial"/>
              </w:rPr>
              <w:t>±</w:t>
            </w:r>
            <w:r>
              <w:rPr>
                <w:rFonts w:cs="Arial"/>
              </w:rPr>
              <w:t>235</w:t>
            </w:r>
            <w:r w:rsidRPr="00EC34D6">
              <w:rPr>
                <w:rFonts w:cs="Arial"/>
              </w:rPr>
              <w:t>0</w:t>
            </w:r>
          </w:p>
        </w:tc>
        <w:tc>
          <w:tcPr>
            <w:tcW w:w="3010" w:type="dxa"/>
            <w:shd w:val="clear" w:color="auto" w:fill="auto"/>
            <w:vAlign w:val="center"/>
          </w:tcPr>
          <w:p w:rsidR="00C53C29" w:rsidRPr="007353E6" w:rsidRDefault="00C53C29" w:rsidP="0021138B">
            <w:pPr>
              <w:pStyle w:val="TAC"/>
              <w:rPr>
                <w:rFonts w:cs="Arial"/>
                <w:lang w:val="sv-FI"/>
              </w:rPr>
            </w:pPr>
            <w:r w:rsidRPr="007353E6">
              <w:rPr>
                <w:rFonts w:cs="Arial"/>
                <w:lang w:val="sv-FI"/>
              </w:rPr>
              <w:t>E-UTRA signal, 1 RB (NOTE 1)</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 xml:space="preserve">NR 30 MHz </w:t>
            </w:r>
            <w:r>
              <w:rPr>
                <w:rFonts w:cs="Arial"/>
              </w:rPr>
              <w:t xml:space="preserve">or NR with </w:t>
            </w:r>
            <w:r w:rsidRPr="00BD0038">
              <w:rPr>
                <w:i/>
                <w:lang w:eastAsia="zh-CN"/>
              </w:rPr>
              <w:t>NB-IoT operation in NR in-band</w:t>
            </w:r>
            <w:r w:rsidRPr="007353E6">
              <w:rPr>
                <w:rFonts w:cs="Arial"/>
              </w:rPr>
              <w:t xml:space="preserve"> (Note 2)</w:t>
            </w:r>
          </w:p>
        </w:tc>
        <w:tc>
          <w:tcPr>
            <w:tcW w:w="2835" w:type="dxa"/>
            <w:shd w:val="clear" w:color="auto" w:fill="auto"/>
            <w:vAlign w:val="center"/>
          </w:tcPr>
          <w:p w:rsidR="00C53C29" w:rsidRPr="007353E6" w:rsidRDefault="00C53C29" w:rsidP="0021138B">
            <w:pPr>
              <w:pStyle w:val="TAC"/>
              <w:rPr>
                <w:rFonts w:cs="Arial"/>
              </w:rPr>
            </w:pPr>
            <w:r w:rsidRPr="00EC34D6">
              <w:rPr>
                <w:rFonts w:cs="Arial"/>
              </w:rPr>
              <w:t>±3</w:t>
            </w:r>
            <w:r>
              <w:rPr>
                <w:rFonts w:cs="Arial"/>
              </w:rPr>
              <w:t>35</w:t>
            </w:r>
          </w:p>
        </w:tc>
        <w:tc>
          <w:tcPr>
            <w:tcW w:w="30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EC34D6">
              <w:rPr>
                <w:rFonts w:cs="Arial"/>
              </w:rPr>
              <w:t>±</w:t>
            </w:r>
            <w:r>
              <w:rPr>
                <w:rFonts w:cs="Arial"/>
              </w:rPr>
              <w:t>235</w:t>
            </w:r>
            <w:r w:rsidRPr="00EC34D6">
              <w:rPr>
                <w:rFonts w:cs="Arial"/>
              </w:rPr>
              <w:t>0</w:t>
            </w:r>
          </w:p>
        </w:tc>
        <w:tc>
          <w:tcPr>
            <w:tcW w:w="3010" w:type="dxa"/>
            <w:shd w:val="clear" w:color="auto" w:fill="auto"/>
            <w:vAlign w:val="center"/>
          </w:tcPr>
          <w:p w:rsidR="00C53C29" w:rsidRPr="007353E6" w:rsidRDefault="00C53C29" w:rsidP="0021138B">
            <w:pPr>
              <w:pStyle w:val="TAC"/>
              <w:rPr>
                <w:rFonts w:cs="Arial"/>
                <w:lang w:val="sv-FI"/>
              </w:rPr>
            </w:pPr>
            <w:r w:rsidRPr="007353E6">
              <w:rPr>
                <w:rFonts w:cs="Arial"/>
                <w:lang w:val="sv-FI"/>
              </w:rPr>
              <w:t>E-UTRA signal, 1 RB (NOTE 1)</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 xml:space="preserve">NR 40 MHz </w:t>
            </w:r>
            <w:r>
              <w:rPr>
                <w:rFonts w:cs="Arial"/>
              </w:rPr>
              <w:t xml:space="preserve">or NR with </w:t>
            </w:r>
            <w:r w:rsidRPr="00BD0038">
              <w:rPr>
                <w:i/>
                <w:lang w:eastAsia="zh-CN"/>
              </w:rPr>
              <w:t>NB-IoT operation in NR in-band</w:t>
            </w:r>
            <w:r w:rsidRPr="007353E6">
              <w:rPr>
                <w:rFonts w:cs="Arial"/>
              </w:rPr>
              <w:t xml:space="preserve"> (Note 2)</w:t>
            </w:r>
          </w:p>
        </w:tc>
        <w:tc>
          <w:tcPr>
            <w:tcW w:w="2835" w:type="dxa"/>
            <w:shd w:val="clear" w:color="auto" w:fill="auto"/>
            <w:vAlign w:val="center"/>
          </w:tcPr>
          <w:p w:rsidR="00C53C29" w:rsidRPr="007353E6" w:rsidRDefault="00C53C29" w:rsidP="0021138B">
            <w:pPr>
              <w:pStyle w:val="TAC"/>
              <w:rPr>
                <w:rFonts w:cs="Arial"/>
              </w:rPr>
            </w:pPr>
            <w:r w:rsidRPr="00EC34D6">
              <w:rPr>
                <w:rFonts w:cs="Arial"/>
              </w:rPr>
              <w:t>±3</w:t>
            </w:r>
            <w:r>
              <w:rPr>
                <w:rFonts w:cs="Arial"/>
              </w:rPr>
              <w:t>55</w:t>
            </w:r>
          </w:p>
        </w:tc>
        <w:tc>
          <w:tcPr>
            <w:tcW w:w="30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7353E6">
              <w:rPr>
                <w:rFonts w:cs="Arial"/>
              </w:rPr>
              <w:t>±2710</w:t>
            </w:r>
          </w:p>
        </w:tc>
        <w:tc>
          <w:tcPr>
            <w:tcW w:w="3010" w:type="dxa"/>
            <w:shd w:val="clear" w:color="auto" w:fill="auto"/>
            <w:vAlign w:val="center"/>
          </w:tcPr>
          <w:p w:rsidR="00C53C29" w:rsidRPr="007353E6" w:rsidRDefault="00C53C29" w:rsidP="0021138B">
            <w:pPr>
              <w:pStyle w:val="TAC"/>
              <w:rPr>
                <w:rFonts w:cs="Arial"/>
                <w:lang w:val="sv-FI"/>
              </w:rPr>
            </w:pPr>
            <w:r w:rsidRPr="007353E6">
              <w:rPr>
                <w:rFonts w:cs="Arial"/>
                <w:lang w:val="sv-FI"/>
              </w:rPr>
              <w:t>E-UTRA signal, 1 RB (NOTE 1)</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 xml:space="preserve">NR 50 MHz </w:t>
            </w:r>
            <w:r>
              <w:rPr>
                <w:rFonts w:cs="Arial"/>
              </w:rPr>
              <w:t xml:space="preserve">or NR with </w:t>
            </w:r>
            <w:r w:rsidRPr="00BD0038">
              <w:rPr>
                <w:i/>
                <w:lang w:eastAsia="zh-CN"/>
              </w:rPr>
              <w:t>NB-IoT operation in NR in-band</w:t>
            </w:r>
            <w:r w:rsidRPr="007353E6">
              <w:rPr>
                <w:rFonts w:cs="Arial"/>
              </w:rPr>
              <w:t xml:space="preserve"> (Note 2)</w:t>
            </w:r>
          </w:p>
        </w:tc>
        <w:tc>
          <w:tcPr>
            <w:tcW w:w="2835" w:type="dxa"/>
            <w:shd w:val="clear" w:color="auto" w:fill="auto"/>
            <w:vAlign w:val="center"/>
          </w:tcPr>
          <w:p w:rsidR="00C53C29" w:rsidRPr="007353E6" w:rsidRDefault="00C53C29" w:rsidP="0021138B">
            <w:pPr>
              <w:pStyle w:val="TAC"/>
              <w:rPr>
                <w:rFonts w:cs="Arial"/>
              </w:rPr>
            </w:pPr>
            <w:r w:rsidRPr="00EC34D6">
              <w:rPr>
                <w:rFonts w:cs="Arial"/>
              </w:rPr>
              <w:t>±3</w:t>
            </w:r>
            <w:r>
              <w:rPr>
                <w:rFonts w:cs="Arial"/>
              </w:rPr>
              <w:t>75</w:t>
            </w:r>
          </w:p>
        </w:tc>
        <w:tc>
          <w:tcPr>
            <w:tcW w:w="30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EC34D6">
              <w:rPr>
                <w:rFonts w:cs="Arial"/>
              </w:rPr>
              <w:t>±</w:t>
            </w:r>
            <w:r>
              <w:rPr>
                <w:rFonts w:cs="Arial"/>
              </w:rPr>
              <w:t>271</w:t>
            </w:r>
            <w:r w:rsidRPr="00EC34D6">
              <w:rPr>
                <w:rFonts w:cs="Arial"/>
              </w:rPr>
              <w:t>0</w:t>
            </w:r>
          </w:p>
        </w:tc>
        <w:tc>
          <w:tcPr>
            <w:tcW w:w="3010" w:type="dxa"/>
            <w:shd w:val="clear" w:color="auto" w:fill="auto"/>
            <w:vAlign w:val="center"/>
          </w:tcPr>
          <w:p w:rsidR="00C53C29" w:rsidRPr="007353E6" w:rsidRDefault="00C53C29" w:rsidP="0021138B">
            <w:pPr>
              <w:pStyle w:val="TAC"/>
              <w:rPr>
                <w:rFonts w:cs="Arial"/>
                <w:lang w:val="sv-FI"/>
              </w:rPr>
            </w:pPr>
            <w:r w:rsidRPr="007353E6">
              <w:rPr>
                <w:rFonts w:cs="Arial"/>
                <w:lang w:val="sv-FI"/>
              </w:rPr>
              <w:t>E-UTRA signal, 1 RB (NOTE 1)</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60 MHz (Note 2)</w:t>
            </w:r>
          </w:p>
        </w:tc>
        <w:tc>
          <w:tcPr>
            <w:tcW w:w="2835" w:type="dxa"/>
            <w:shd w:val="clear" w:color="auto" w:fill="auto"/>
            <w:vAlign w:val="center"/>
          </w:tcPr>
          <w:p w:rsidR="00C53C29" w:rsidRPr="007353E6" w:rsidRDefault="00C53C29" w:rsidP="0021138B">
            <w:pPr>
              <w:pStyle w:val="TAC"/>
              <w:rPr>
                <w:rFonts w:cs="Arial"/>
              </w:rPr>
            </w:pPr>
            <w:r w:rsidRPr="00EC34D6">
              <w:rPr>
                <w:rFonts w:cs="Arial"/>
              </w:rPr>
              <w:t>±3</w:t>
            </w:r>
            <w:r>
              <w:rPr>
                <w:rFonts w:cs="Arial"/>
              </w:rPr>
              <w:t>9</w:t>
            </w:r>
            <w:r w:rsidRPr="00EC34D6">
              <w:rPr>
                <w:rFonts w:cs="Arial"/>
              </w:rPr>
              <w:t>5</w:t>
            </w:r>
          </w:p>
        </w:tc>
        <w:tc>
          <w:tcPr>
            <w:tcW w:w="30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EC34D6">
              <w:rPr>
                <w:rFonts w:cs="Arial"/>
              </w:rPr>
              <w:t>±</w:t>
            </w:r>
            <w:r>
              <w:rPr>
                <w:rFonts w:cs="Arial"/>
              </w:rPr>
              <w:t>271</w:t>
            </w:r>
            <w:r w:rsidRPr="00EC34D6">
              <w:rPr>
                <w:rFonts w:cs="Arial"/>
              </w:rPr>
              <w:t>0</w:t>
            </w:r>
          </w:p>
        </w:tc>
        <w:tc>
          <w:tcPr>
            <w:tcW w:w="3010" w:type="dxa"/>
            <w:shd w:val="clear" w:color="auto" w:fill="auto"/>
            <w:vAlign w:val="center"/>
          </w:tcPr>
          <w:p w:rsidR="00C53C29" w:rsidRPr="007353E6" w:rsidRDefault="00C53C29" w:rsidP="0021138B">
            <w:pPr>
              <w:pStyle w:val="TAC"/>
              <w:rPr>
                <w:rFonts w:cs="Arial"/>
                <w:lang w:val="sv-FI"/>
              </w:rPr>
            </w:pPr>
            <w:r w:rsidRPr="007353E6">
              <w:rPr>
                <w:rFonts w:cs="Arial"/>
                <w:lang w:val="sv-FI"/>
              </w:rPr>
              <w:t>E-UTRA signal, 1 RB (NOTE 1)</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70 MHz (Note 2)</w:t>
            </w:r>
          </w:p>
        </w:tc>
        <w:tc>
          <w:tcPr>
            <w:tcW w:w="2835" w:type="dxa"/>
            <w:shd w:val="clear" w:color="auto" w:fill="auto"/>
            <w:vAlign w:val="center"/>
          </w:tcPr>
          <w:p w:rsidR="00C53C29" w:rsidRPr="007353E6" w:rsidRDefault="00C53C29" w:rsidP="0021138B">
            <w:pPr>
              <w:pStyle w:val="TAC"/>
              <w:rPr>
                <w:rFonts w:cs="Arial"/>
              </w:rPr>
            </w:pPr>
            <w:r w:rsidRPr="00EC34D6">
              <w:rPr>
                <w:rFonts w:cs="Arial"/>
              </w:rPr>
              <w:t>±4</w:t>
            </w:r>
            <w:r>
              <w:rPr>
                <w:rFonts w:cs="Arial"/>
              </w:rPr>
              <w:t>15</w:t>
            </w:r>
          </w:p>
        </w:tc>
        <w:tc>
          <w:tcPr>
            <w:tcW w:w="30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C53C29" w:rsidRPr="007353E6" w:rsidRDefault="00C53C29" w:rsidP="0021138B">
            <w:pPr>
              <w:pStyle w:val="TAC"/>
              <w:rPr>
                <w:rFonts w:cs="Arial"/>
                <w:lang w:val="sv-FI"/>
              </w:rPr>
            </w:pPr>
            <w:r w:rsidRPr="007353E6">
              <w:rPr>
                <w:rFonts w:cs="Arial"/>
                <w:lang w:val="sv-FI"/>
              </w:rPr>
              <w:t>E-UTRA signal, 1 RB (NOTE 1)</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80 MHz (Note 2)</w:t>
            </w:r>
          </w:p>
        </w:tc>
        <w:tc>
          <w:tcPr>
            <w:tcW w:w="2835" w:type="dxa"/>
            <w:shd w:val="clear" w:color="auto" w:fill="auto"/>
            <w:vAlign w:val="center"/>
          </w:tcPr>
          <w:p w:rsidR="00C53C29" w:rsidRPr="007353E6" w:rsidRDefault="00C53C29" w:rsidP="0021138B">
            <w:pPr>
              <w:pStyle w:val="TAC"/>
              <w:rPr>
                <w:rFonts w:cs="Arial"/>
              </w:rPr>
            </w:pPr>
            <w:r w:rsidRPr="00EC34D6">
              <w:rPr>
                <w:rFonts w:cs="Arial"/>
              </w:rPr>
              <w:t>±</w:t>
            </w:r>
            <w:r>
              <w:rPr>
                <w:rFonts w:cs="Arial"/>
              </w:rPr>
              <w:t>4</w:t>
            </w:r>
            <w:r w:rsidRPr="00EC34D6">
              <w:rPr>
                <w:rFonts w:cs="Arial"/>
              </w:rPr>
              <w:t>3</w:t>
            </w:r>
            <w:r>
              <w:rPr>
                <w:rFonts w:cs="Arial"/>
              </w:rPr>
              <w:t>5</w:t>
            </w:r>
          </w:p>
        </w:tc>
        <w:tc>
          <w:tcPr>
            <w:tcW w:w="30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C53C29" w:rsidRPr="007353E6" w:rsidRDefault="00C53C29" w:rsidP="0021138B">
            <w:pPr>
              <w:pStyle w:val="TAC"/>
              <w:rPr>
                <w:rFonts w:cs="Arial"/>
                <w:lang w:val="sv-FI"/>
              </w:rPr>
            </w:pPr>
            <w:r w:rsidRPr="007353E6">
              <w:rPr>
                <w:rFonts w:cs="Arial"/>
                <w:lang w:val="sv-FI"/>
              </w:rPr>
              <w:t>E-UTRA signal, 1 RB (NOTE 1)</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lang w:val="sv-FI"/>
              </w:rPr>
              <w:t xml:space="preserve"> </w:t>
            </w:r>
            <w:r w:rsidRPr="007353E6">
              <w:rPr>
                <w:rFonts w:cs="Arial"/>
              </w:rPr>
              <w:t>NR 90 MHz (Note 2)</w:t>
            </w:r>
          </w:p>
        </w:tc>
        <w:tc>
          <w:tcPr>
            <w:tcW w:w="2835" w:type="dxa"/>
            <w:shd w:val="clear" w:color="auto" w:fill="auto"/>
            <w:vAlign w:val="center"/>
          </w:tcPr>
          <w:p w:rsidR="00C53C29" w:rsidRPr="007353E6" w:rsidRDefault="00C53C29" w:rsidP="0021138B">
            <w:pPr>
              <w:pStyle w:val="TAC"/>
              <w:rPr>
                <w:rFonts w:cs="Arial"/>
              </w:rPr>
            </w:pPr>
            <w:r w:rsidRPr="00EC34D6">
              <w:rPr>
                <w:rFonts w:cs="Arial"/>
              </w:rPr>
              <w:t>±3</w:t>
            </w:r>
            <w:r>
              <w:rPr>
                <w:rFonts w:cs="Arial"/>
              </w:rPr>
              <w:t>65</w:t>
            </w:r>
          </w:p>
        </w:tc>
        <w:tc>
          <w:tcPr>
            <w:tcW w:w="30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EC34D6">
              <w:rPr>
                <w:rFonts w:cs="Arial"/>
              </w:rPr>
              <w:t>±</w:t>
            </w:r>
            <w:r>
              <w:rPr>
                <w:rFonts w:cs="Arial"/>
              </w:rPr>
              <w:t>253</w:t>
            </w:r>
            <w:r w:rsidRPr="00EC34D6">
              <w:rPr>
                <w:rFonts w:cs="Arial"/>
              </w:rPr>
              <w:t>0</w:t>
            </w:r>
          </w:p>
        </w:tc>
        <w:tc>
          <w:tcPr>
            <w:tcW w:w="3010" w:type="dxa"/>
            <w:shd w:val="clear" w:color="auto" w:fill="auto"/>
            <w:vAlign w:val="center"/>
          </w:tcPr>
          <w:p w:rsidR="00C53C29" w:rsidRPr="007353E6" w:rsidRDefault="00C53C29" w:rsidP="0021138B">
            <w:pPr>
              <w:pStyle w:val="TAC"/>
              <w:rPr>
                <w:rFonts w:cs="Arial"/>
                <w:lang w:val="sv-FI"/>
              </w:rPr>
            </w:pPr>
            <w:r w:rsidRPr="007353E6">
              <w:rPr>
                <w:rFonts w:cs="Arial"/>
                <w:lang w:val="sv-FI"/>
              </w:rPr>
              <w:t>E-UTRA signal, 1 RB (NOTE 1)</w:t>
            </w:r>
          </w:p>
        </w:tc>
      </w:tr>
      <w:tr w:rsidR="00C53C29" w:rsidRPr="007353E6" w:rsidTr="0021138B">
        <w:trPr>
          <w:jc w:val="center"/>
        </w:trPr>
        <w:tc>
          <w:tcPr>
            <w:tcW w:w="1809" w:type="dxa"/>
            <w:vMerge w:val="restart"/>
            <w:shd w:val="clear" w:color="auto" w:fill="auto"/>
            <w:vAlign w:val="center"/>
          </w:tcPr>
          <w:p w:rsidR="00C53C29" w:rsidRPr="007353E6" w:rsidRDefault="00C53C29" w:rsidP="0021138B">
            <w:pPr>
              <w:pStyle w:val="TAC"/>
              <w:rPr>
                <w:rFonts w:cs="Arial"/>
              </w:rPr>
            </w:pPr>
            <w:r w:rsidRPr="007353E6">
              <w:rPr>
                <w:rFonts w:cs="Arial"/>
              </w:rPr>
              <w:t>NR 100 MHz (Note 2)</w:t>
            </w:r>
          </w:p>
        </w:tc>
        <w:tc>
          <w:tcPr>
            <w:tcW w:w="2835" w:type="dxa"/>
            <w:shd w:val="clear" w:color="auto" w:fill="auto"/>
            <w:vAlign w:val="center"/>
          </w:tcPr>
          <w:p w:rsidR="00C53C29" w:rsidRPr="007353E6" w:rsidRDefault="00C53C29" w:rsidP="0021138B">
            <w:pPr>
              <w:pStyle w:val="TAC"/>
              <w:rPr>
                <w:rFonts w:cs="Arial"/>
              </w:rPr>
            </w:pPr>
            <w:r w:rsidRPr="00EC34D6">
              <w:rPr>
                <w:rFonts w:cs="Arial"/>
              </w:rPr>
              <w:t>±3</w:t>
            </w:r>
            <w:r>
              <w:rPr>
                <w:rFonts w:cs="Arial"/>
              </w:rPr>
              <w:t>85</w:t>
            </w:r>
          </w:p>
        </w:tc>
        <w:tc>
          <w:tcPr>
            <w:tcW w:w="3010" w:type="dxa"/>
            <w:shd w:val="clear" w:color="auto" w:fill="auto"/>
            <w:vAlign w:val="center"/>
          </w:tcPr>
          <w:p w:rsidR="00C53C29" w:rsidRPr="007353E6" w:rsidRDefault="00C53C29" w:rsidP="0021138B">
            <w:pPr>
              <w:pStyle w:val="TAC"/>
              <w:rPr>
                <w:rFonts w:cs="Arial"/>
              </w:rPr>
            </w:pPr>
            <w:r w:rsidRPr="007353E6">
              <w:rPr>
                <w:rFonts w:cs="Arial"/>
              </w:rPr>
              <w:t>CW</w:t>
            </w:r>
          </w:p>
        </w:tc>
      </w:tr>
      <w:tr w:rsidR="00C53C29" w:rsidRPr="00D30B7A" w:rsidTr="0021138B">
        <w:trPr>
          <w:jc w:val="center"/>
        </w:trPr>
        <w:tc>
          <w:tcPr>
            <w:tcW w:w="1809" w:type="dxa"/>
            <w:vMerge/>
            <w:shd w:val="clear" w:color="auto" w:fill="auto"/>
            <w:vAlign w:val="center"/>
          </w:tcPr>
          <w:p w:rsidR="00C53C29" w:rsidRPr="007353E6" w:rsidRDefault="00C53C29" w:rsidP="0021138B">
            <w:pPr>
              <w:pStyle w:val="TAC"/>
              <w:rPr>
                <w:rFonts w:cs="Arial"/>
              </w:rPr>
            </w:pPr>
          </w:p>
        </w:tc>
        <w:tc>
          <w:tcPr>
            <w:tcW w:w="2835" w:type="dxa"/>
            <w:shd w:val="clear" w:color="auto" w:fill="auto"/>
            <w:vAlign w:val="center"/>
          </w:tcPr>
          <w:p w:rsidR="00C53C29" w:rsidRPr="007353E6" w:rsidRDefault="00C53C29" w:rsidP="0021138B">
            <w:pPr>
              <w:pStyle w:val="TAC"/>
              <w:rPr>
                <w:rFonts w:cs="Arial"/>
              </w:rPr>
            </w:pPr>
            <w:r w:rsidRPr="00EC34D6">
              <w:rPr>
                <w:rFonts w:cs="Arial"/>
              </w:rPr>
              <w:t>±</w:t>
            </w:r>
            <w:r>
              <w:rPr>
                <w:rFonts w:cs="Arial"/>
              </w:rPr>
              <w:t>253</w:t>
            </w:r>
            <w:r w:rsidRPr="00EC34D6">
              <w:rPr>
                <w:rFonts w:cs="Arial"/>
              </w:rPr>
              <w:t>0</w:t>
            </w:r>
          </w:p>
        </w:tc>
        <w:tc>
          <w:tcPr>
            <w:tcW w:w="3010" w:type="dxa"/>
            <w:shd w:val="clear" w:color="auto" w:fill="auto"/>
            <w:vAlign w:val="center"/>
          </w:tcPr>
          <w:p w:rsidR="00C53C29" w:rsidRPr="007353E6" w:rsidRDefault="00C53C29" w:rsidP="0021138B">
            <w:pPr>
              <w:pStyle w:val="TAC"/>
              <w:rPr>
                <w:rFonts w:cs="Arial"/>
                <w:lang w:val="sv-FI"/>
              </w:rPr>
            </w:pPr>
            <w:r w:rsidRPr="007353E6">
              <w:rPr>
                <w:rFonts w:cs="Arial"/>
                <w:lang w:val="sv-FI"/>
              </w:rPr>
              <w:t>E-UTRA signal, 1 RB (NOTE 1)</w:t>
            </w:r>
          </w:p>
        </w:tc>
      </w:tr>
      <w:tr w:rsidR="00C53C29" w:rsidRPr="007353E6" w:rsidTr="0021138B">
        <w:trPr>
          <w:jc w:val="center"/>
        </w:trPr>
        <w:tc>
          <w:tcPr>
            <w:tcW w:w="7654" w:type="dxa"/>
            <w:gridSpan w:val="3"/>
            <w:shd w:val="clear" w:color="auto" w:fill="auto"/>
          </w:tcPr>
          <w:p w:rsidR="00C53C29" w:rsidRPr="007353E6" w:rsidRDefault="00C53C29" w:rsidP="0021138B">
            <w:pPr>
              <w:pStyle w:val="TAN"/>
            </w:pPr>
            <w:r w:rsidRPr="007353E6">
              <w:t>NOTE 1:</w:t>
            </w:r>
            <w:r w:rsidRPr="007353E6">
              <w:tab/>
              <w:t xml:space="preserve">Interfering signal consisting of one resource block positioned at the stated offset, the channel bandwidth of the interfering signal is located adjacently to the Base Station RF Bandwidth edge. </w:t>
            </w:r>
          </w:p>
          <w:p w:rsidR="00C53C29" w:rsidRPr="007353E6" w:rsidRDefault="00C53C29" w:rsidP="0021138B">
            <w:pPr>
              <w:pStyle w:val="TAN"/>
            </w:pPr>
            <w:r w:rsidRPr="007353E6">
              <w:t>NOTE 2:</w:t>
            </w:r>
            <w:r w:rsidRPr="007353E6">
              <w:tab/>
              <w:t xml:space="preserve">This requirement shall apply only for an E-UTRA FRC A1-3 or NR G-FRC mapped to the frequency range at the channel edge adjacent to the interfering signals. </w:t>
            </w:r>
          </w:p>
          <w:p w:rsidR="00C53C29" w:rsidRPr="007353E6" w:rsidRDefault="00C53C29" w:rsidP="0021138B">
            <w:pPr>
              <w:pStyle w:val="TAN"/>
            </w:pPr>
            <w:r w:rsidRPr="007353E6">
              <w:t>NOTE 3:</w:t>
            </w:r>
            <w:r w:rsidRPr="007353E6">
              <w:tab/>
              <w:t>The frequency offset shall be adjusted to accommodate the IMD product to fall in the NB-IoT RB for NB-IoT in-band/guard band operation.</w:t>
            </w:r>
          </w:p>
          <w:p w:rsidR="00C53C29" w:rsidRPr="007353E6" w:rsidRDefault="00C53C29" w:rsidP="0021138B">
            <w:pPr>
              <w:pStyle w:val="TAN"/>
            </w:pPr>
            <w:r w:rsidRPr="007353E6">
              <w:t>NOTE 4</w:t>
            </w:r>
            <w:r w:rsidRPr="007353E6">
              <w:rPr>
                <w:rFonts w:cs="Arial"/>
                <w:szCs w:val="18"/>
              </w:rPr>
              <w:t>:</w:t>
            </w:r>
            <w:r w:rsidRPr="007353E6">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53C29" w:rsidRPr="007353E6" w:rsidRDefault="00C53C29" w:rsidP="00C53C29"/>
    <w:p w:rsidR="00C53C29" w:rsidRPr="007353E6" w:rsidRDefault="00C53C29" w:rsidP="00C53C29">
      <w:pPr>
        <w:pStyle w:val="Heading3"/>
      </w:pPr>
      <w:bookmarkStart w:id="529" w:name="_Toc21093252"/>
      <w:bookmarkStart w:id="530" w:name="_Toc29762781"/>
      <w:bookmarkStart w:id="531" w:name="_Toc36025956"/>
      <w:r w:rsidRPr="007353E6">
        <w:t>7.7.3</w:t>
      </w:r>
      <w:r w:rsidRPr="007353E6">
        <w:tab/>
        <w:t>Additional narrowband intermodulation minimum requirement for GSM/EDGE</w:t>
      </w:r>
      <w:bookmarkEnd w:id="529"/>
      <w:bookmarkEnd w:id="530"/>
      <w:bookmarkEnd w:id="531"/>
    </w:p>
    <w:p w:rsidR="00C53C29" w:rsidRPr="007353E6" w:rsidRDefault="00C53C29" w:rsidP="00C53C29">
      <w:r w:rsidRPr="007353E6">
        <w:t>The GSM/EDGE MC-BTS receiver intermodulation requirement as stated in TS 45.005 [5], applicable parts of subclause 5.3.2 shall apply for any GSM/EDGE carrier.</w:t>
      </w:r>
    </w:p>
    <w:p w:rsidR="00C53C29" w:rsidRPr="007353E6" w:rsidRDefault="00C53C29" w:rsidP="00C53C29">
      <w:r w:rsidRPr="007353E6">
        <w:t>The conditions specified in TS 45.005 [5], Annex P.2.2 apply for the GSM/EDGE intermodulation requirement.</w:t>
      </w:r>
    </w:p>
    <w:p w:rsidR="00C53C29" w:rsidRPr="007353E6" w:rsidRDefault="00C53C29" w:rsidP="00C53C29">
      <w:pPr>
        <w:pStyle w:val="Heading2"/>
      </w:pPr>
      <w:bookmarkStart w:id="532" w:name="_Toc21093253"/>
      <w:bookmarkStart w:id="533" w:name="_Toc29762782"/>
      <w:bookmarkStart w:id="534" w:name="_Toc36025957"/>
      <w:r w:rsidRPr="007353E6">
        <w:t>7.8</w:t>
      </w:r>
      <w:r w:rsidRPr="007353E6">
        <w:tab/>
        <w:t>In-channel selectivity</w:t>
      </w:r>
      <w:bookmarkEnd w:id="532"/>
      <w:bookmarkEnd w:id="533"/>
      <w:bookmarkEnd w:id="534"/>
    </w:p>
    <w:p w:rsidR="00C53C29" w:rsidRPr="007353E6" w:rsidRDefault="00C53C29" w:rsidP="00C53C29">
      <w:pPr>
        <w:keepLines/>
        <w:rPr>
          <w:rFonts w:cs="v5.0.0"/>
        </w:rPr>
      </w:pPr>
      <w:r w:rsidRPr="007353E6">
        <w:rPr>
          <w:rFonts w:cs="v5.0.0"/>
        </w:rPr>
        <w:t>In-channel selectivity (ICS) is a measure of the receiver ability to receive a wanted signal at its assigned resource block locations in the presence of an interfering signal received at a larger power spectral density.</w:t>
      </w:r>
      <w:r w:rsidRPr="007353E6">
        <w:t xml:space="preserve"> In this condition a throughput requirement shall be met for a specified reference measurement channel</w:t>
      </w:r>
      <w:r w:rsidRPr="007353E6">
        <w:rPr>
          <w:rFonts w:cs="v5.0.0"/>
        </w:rPr>
        <w:t xml:space="preserve">. </w:t>
      </w:r>
    </w:p>
    <w:p w:rsidR="00C53C29" w:rsidRPr="007353E6" w:rsidRDefault="00C53C29" w:rsidP="00C53C29">
      <w:pPr>
        <w:pStyle w:val="Heading3"/>
      </w:pPr>
      <w:bookmarkStart w:id="535" w:name="_Toc21093254"/>
      <w:bookmarkStart w:id="536" w:name="_Toc29762783"/>
      <w:bookmarkStart w:id="537" w:name="_Toc36025958"/>
      <w:r w:rsidRPr="007353E6">
        <w:t>7.8.1</w:t>
      </w:r>
      <w:r w:rsidRPr="007353E6">
        <w:tab/>
        <w:t>E-UTRA minimum requirement</w:t>
      </w:r>
      <w:bookmarkEnd w:id="535"/>
      <w:bookmarkEnd w:id="536"/>
      <w:bookmarkEnd w:id="537"/>
    </w:p>
    <w:p w:rsidR="00C53C29" w:rsidRPr="007353E6" w:rsidRDefault="00C53C29" w:rsidP="00C53C29">
      <w:r w:rsidRPr="007353E6">
        <w:t>For E-UTRA, the minimum requirement for in-channel selectivity is specified in TS 36.104 [4], subclause 7.4.</w:t>
      </w:r>
    </w:p>
    <w:p w:rsidR="00C53C29" w:rsidRPr="007353E6" w:rsidRDefault="00C53C29" w:rsidP="00C53C29">
      <w:r w:rsidRPr="007353E6">
        <w:t xml:space="preserve">For </w:t>
      </w:r>
      <w:r w:rsidRPr="007353E6">
        <w:rPr>
          <w:rFonts w:ascii="Arial" w:hAnsi="Arial" w:cs="Arial"/>
          <w:sz w:val="18"/>
          <w:szCs w:val="18"/>
          <w:lang w:eastAsia="zh-CN"/>
        </w:rPr>
        <w:t>NB-IoT</w:t>
      </w:r>
      <w:r w:rsidRPr="007353E6">
        <w:rPr>
          <w:lang w:eastAsia="zh-CN"/>
        </w:rPr>
        <w:t>,</w:t>
      </w:r>
      <w:r w:rsidRPr="007353E6">
        <w:t xml:space="preserve"> the minimum requirement for in-channel selectivity is specified in TS 36.104 [4], subclause 7.4.</w:t>
      </w:r>
    </w:p>
    <w:p w:rsidR="00C53C29" w:rsidRPr="007353E6" w:rsidRDefault="00C53C29" w:rsidP="00C53C29">
      <w:pPr>
        <w:pStyle w:val="Heading3"/>
      </w:pPr>
      <w:bookmarkStart w:id="538" w:name="_Toc21093255"/>
      <w:bookmarkStart w:id="539" w:name="_Toc29762784"/>
      <w:bookmarkStart w:id="540" w:name="_Toc36025959"/>
      <w:r w:rsidRPr="007353E6">
        <w:t>7.8.2</w:t>
      </w:r>
      <w:r w:rsidRPr="007353E6">
        <w:tab/>
        <w:t>NR minimum requirement</w:t>
      </w:r>
      <w:bookmarkEnd w:id="538"/>
      <w:bookmarkEnd w:id="539"/>
      <w:bookmarkEnd w:id="540"/>
    </w:p>
    <w:p w:rsidR="00C53C29" w:rsidRDefault="00C53C29" w:rsidP="00C53C29">
      <w:r w:rsidRPr="007353E6">
        <w:t>For NR, the minimum requirement for in-channel selectivity (BS type 1-C) is specified in TS 38.104 [17], subclause 7.8.</w:t>
      </w:r>
    </w:p>
    <w:p w:rsidR="00C53C29" w:rsidRPr="007353E6" w:rsidRDefault="00C53C29" w:rsidP="00C53C29">
      <w:r>
        <w:t xml:space="preserve">For </w:t>
      </w:r>
      <w:r w:rsidRPr="00BD0038">
        <w:rPr>
          <w:i/>
          <w:lang w:eastAsia="zh-CN"/>
        </w:rPr>
        <w:t>NB-IoT operation in NR in-band</w:t>
      </w:r>
      <w:r w:rsidRPr="007353E6">
        <w:t>, the minimum requirement for in-channel selectivity (BS type 1-C) is specified in TS</w:t>
      </w:r>
      <w:r>
        <w:t> </w:t>
      </w:r>
      <w:r w:rsidRPr="007353E6">
        <w:t>38.104</w:t>
      </w:r>
      <w:r>
        <w:t> </w:t>
      </w:r>
      <w:r w:rsidRPr="007353E6">
        <w:t>[17], subclause 7.8.</w:t>
      </w:r>
    </w:p>
    <w:p w:rsidR="00C53C29" w:rsidRPr="007353E6" w:rsidRDefault="00C53C29" w:rsidP="00C53C29">
      <w:pPr>
        <w:pStyle w:val="Heading1"/>
      </w:pPr>
      <w:bookmarkStart w:id="541" w:name="_Toc21093256"/>
      <w:bookmarkStart w:id="542" w:name="_Toc29762785"/>
      <w:bookmarkStart w:id="543" w:name="_Toc36025960"/>
      <w:r w:rsidRPr="007353E6">
        <w:t>8</w:t>
      </w:r>
      <w:r w:rsidRPr="007353E6">
        <w:tab/>
        <w:t>Performance requirements</w:t>
      </w:r>
      <w:bookmarkEnd w:id="541"/>
      <w:bookmarkEnd w:id="542"/>
      <w:bookmarkEnd w:id="543"/>
    </w:p>
    <w:p w:rsidR="00C53C29" w:rsidRPr="007353E6" w:rsidRDefault="00C53C29" w:rsidP="00C53C29">
      <w:r w:rsidRPr="007353E6">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53C29" w:rsidRPr="007353E6" w:rsidRDefault="00C53C29" w:rsidP="00C53C29">
      <w:pPr>
        <w:pStyle w:val="Heading2"/>
      </w:pPr>
      <w:bookmarkStart w:id="544" w:name="_Toc21093257"/>
      <w:bookmarkStart w:id="545" w:name="_Toc29762786"/>
      <w:bookmarkStart w:id="546" w:name="_Toc36025961"/>
      <w:r w:rsidRPr="007353E6">
        <w:t>8.1</w:t>
      </w:r>
      <w:r w:rsidRPr="007353E6">
        <w:tab/>
        <w:t>E-UTRA minimum requirement</w:t>
      </w:r>
      <w:bookmarkEnd w:id="544"/>
      <w:bookmarkEnd w:id="545"/>
      <w:bookmarkEnd w:id="546"/>
    </w:p>
    <w:p w:rsidR="00C53C29" w:rsidRPr="007353E6" w:rsidRDefault="00C53C29" w:rsidP="00C53C29">
      <w:r w:rsidRPr="007353E6">
        <w:t>For E-UTRA, the minimum requirements for performance are specified in TS 36.104 [4], clause 8.</w:t>
      </w:r>
    </w:p>
    <w:p w:rsidR="00C53C29" w:rsidRPr="007353E6" w:rsidRDefault="00C53C29" w:rsidP="00C53C29">
      <w:pPr>
        <w:pStyle w:val="Heading2"/>
      </w:pPr>
      <w:bookmarkStart w:id="547" w:name="_Toc21093258"/>
      <w:bookmarkStart w:id="548" w:name="_Toc29762787"/>
      <w:bookmarkStart w:id="549" w:name="_Toc36025962"/>
      <w:r w:rsidRPr="007353E6">
        <w:t>8.2</w:t>
      </w:r>
      <w:r w:rsidRPr="007353E6">
        <w:tab/>
        <w:t>UTRA FDD minimum requirement</w:t>
      </w:r>
      <w:bookmarkEnd w:id="547"/>
      <w:bookmarkEnd w:id="548"/>
      <w:bookmarkEnd w:id="549"/>
    </w:p>
    <w:p w:rsidR="00C53C29" w:rsidRPr="007353E6" w:rsidRDefault="00C53C29" w:rsidP="00C53C29">
      <w:r w:rsidRPr="007353E6">
        <w:t>For UTRA FDD, the minimum requirements for performance are specified in TS 25.104 [2], clause 8.</w:t>
      </w:r>
    </w:p>
    <w:p w:rsidR="00C53C29" w:rsidRPr="007353E6" w:rsidRDefault="00C53C29" w:rsidP="00C53C29">
      <w:pPr>
        <w:pStyle w:val="Heading2"/>
      </w:pPr>
      <w:bookmarkStart w:id="550" w:name="_Toc21093259"/>
      <w:bookmarkStart w:id="551" w:name="_Toc29762788"/>
      <w:bookmarkStart w:id="552" w:name="_Toc36025963"/>
      <w:r w:rsidRPr="007353E6">
        <w:t>8.3</w:t>
      </w:r>
      <w:r w:rsidRPr="007353E6">
        <w:tab/>
        <w:t>UTRA TDD minimum requirement</w:t>
      </w:r>
      <w:bookmarkEnd w:id="550"/>
      <w:bookmarkEnd w:id="551"/>
      <w:bookmarkEnd w:id="552"/>
    </w:p>
    <w:p w:rsidR="00C53C29" w:rsidRPr="007353E6" w:rsidRDefault="00C53C29" w:rsidP="00C53C29">
      <w:r w:rsidRPr="007353E6">
        <w:t>For UTRA TDD, the minimum requirements for performance are specified in TS 25.105 [3], clause 8.</w:t>
      </w:r>
    </w:p>
    <w:p w:rsidR="00C53C29" w:rsidRPr="007353E6" w:rsidRDefault="00C53C29" w:rsidP="00C53C29">
      <w:pPr>
        <w:pStyle w:val="Heading2"/>
      </w:pPr>
      <w:bookmarkStart w:id="553" w:name="_Toc21093260"/>
      <w:bookmarkStart w:id="554" w:name="_Toc29762789"/>
      <w:bookmarkStart w:id="555" w:name="_Toc36025964"/>
      <w:r w:rsidRPr="007353E6">
        <w:t>8.4</w:t>
      </w:r>
      <w:r w:rsidRPr="007353E6">
        <w:tab/>
        <w:t>GSM/EDGE minimum requirement</w:t>
      </w:r>
      <w:bookmarkEnd w:id="553"/>
      <w:bookmarkEnd w:id="554"/>
      <w:bookmarkEnd w:id="555"/>
    </w:p>
    <w:p w:rsidR="00C53C29" w:rsidRPr="007353E6" w:rsidRDefault="00C53C29" w:rsidP="00C53C29">
      <w:r w:rsidRPr="007353E6">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53C29" w:rsidRPr="007353E6" w:rsidRDefault="00C53C29" w:rsidP="00C53C29">
      <w:pPr>
        <w:pStyle w:val="Heading2"/>
      </w:pPr>
      <w:bookmarkStart w:id="556" w:name="_Toc21093261"/>
      <w:bookmarkStart w:id="557" w:name="_Toc29762790"/>
      <w:bookmarkStart w:id="558" w:name="_Toc36025965"/>
      <w:r w:rsidRPr="007353E6">
        <w:t>8.5</w:t>
      </w:r>
      <w:r w:rsidRPr="007353E6">
        <w:tab/>
        <w:t>NR minimum requirement</w:t>
      </w:r>
      <w:bookmarkEnd w:id="556"/>
      <w:bookmarkEnd w:id="557"/>
      <w:bookmarkEnd w:id="558"/>
    </w:p>
    <w:p w:rsidR="00C53C29" w:rsidRPr="007353E6" w:rsidRDefault="00C53C29" w:rsidP="00C53C29">
      <w:r w:rsidRPr="007353E6">
        <w:t>For NR, the minimum requirements for performance (BS type 1-C) are specified in TS 38.104 [17], clause 8.</w:t>
      </w:r>
    </w:p>
    <w:p w:rsidR="00C53C29" w:rsidRPr="007353E6" w:rsidRDefault="00C53C29" w:rsidP="00C53C29">
      <w:pPr>
        <w:pStyle w:val="Heading8"/>
      </w:pPr>
      <w:r w:rsidRPr="007353E6">
        <w:br w:type="page"/>
      </w:r>
      <w:bookmarkStart w:id="559" w:name="_Toc21093262"/>
      <w:bookmarkStart w:id="560" w:name="_Toc29762791"/>
      <w:bookmarkStart w:id="561" w:name="_Toc36025966"/>
      <w:r w:rsidRPr="007353E6">
        <w:t>Annex A (normative):</w:t>
      </w:r>
      <w:r w:rsidRPr="007353E6">
        <w:br/>
        <w:t>Characteristics of interfering signals</w:t>
      </w:r>
      <w:bookmarkEnd w:id="559"/>
      <w:bookmarkEnd w:id="560"/>
      <w:bookmarkEnd w:id="561"/>
    </w:p>
    <w:p w:rsidR="00C53C29" w:rsidRPr="007353E6" w:rsidRDefault="00C53C29" w:rsidP="00C53C29">
      <w:pPr>
        <w:pStyle w:val="Heading1"/>
      </w:pPr>
      <w:bookmarkStart w:id="562" w:name="_Toc21093263"/>
      <w:bookmarkStart w:id="563" w:name="_Toc29762792"/>
      <w:bookmarkStart w:id="564" w:name="_Toc36025967"/>
      <w:r w:rsidRPr="007353E6">
        <w:t>A.1</w:t>
      </w:r>
      <w:r w:rsidRPr="007353E6">
        <w:tab/>
        <w:t>UTRA FDD interfering signal</w:t>
      </w:r>
      <w:bookmarkEnd w:id="562"/>
      <w:bookmarkEnd w:id="563"/>
      <w:bookmarkEnd w:id="564"/>
    </w:p>
    <w:p w:rsidR="00C53C29" w:rsidRPr="007353E6" w:rsidRDefault="00C53C29" w:rsidP="00C53C29">
      <w:r w:rsidRPr="007353E6">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53C29" w:rsidRPr="007353E6" w:rsidRDefault="00C53C29" w:rsidP="00C53C29">
      <w:pPr>
        <w:pStyle w:val="TH"/>
      </w:pPr>
      <w:r w:rsidRPr="007353E6">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7353E6" w:rsidTr="0021138B">
        <w:trPr>
          <w:jc w:val="center"/>
        </w:trPr>
        <w:tc>
          <w:tcPr>
            <w:tcW w:w="1384" w:type="dxa"/>
            <w:shd w:val="clear" w:color="auto" w:fill="auto"/>
          </w:tcPr>
          <w:p w:rsidR="00C53C29" w:rsidRPr="007353E6" w:rsidRDefault="00C53C29" w:rsidP="0021138B">
            <w:pPr>
              <w:pStyle w:val="TAH"/>
              <w:rPr>
                <w:rFonts w:cs="Arial"/>
              </w:rPr>
            </w:pPr>
            <w:r w:rsidRPr="007353E6">
              <w:rPr>
                <w:rFonts w:cs="Arial"/>
              </w:rPr>
              <w:t>Channel</w:t>
            </w:r>
          </w:p>
        </w:tc>
        <w:tc>
          <w:tcPr>
            <w:tcW w:w="1408" w:type="dxa"/>
            <w:shd w:val="clear" w:color="auto" w:fill="auto"/>
          </w:tcPr>
          <w:p w:rsidR="00C53C29" w:rsidRPr="007353E6" w:rsidRDefault="00C53C29" w:rsidP="0021138B">
            <w:pPr>
              <w:pStyle w:val="TAH"/>
              <w:rPr>
                <w:rFonts w:cs="Arial"/>
              </w:rPr>
            </w:pPr>
            <w:r w:rsidRPr="007353E6">
              <w:rPr>
                <w:rFonts w:cs="Arial"/>
              </w:rPr>
              <w:t>Bit Rate</w:t>
            </w:r>
          </w:p>
        </w:tc>
        <w:tc>
          <w:tcPr>
            <w:tcW w:w="1561" w:type="dxa"/>
            <w:shd w:val="clear" w:color="auto" w:fill="auto"/>
          </w:tcPr>
          <w:p w:rsidR="00C53C29" w:rsidRPr="007353E6" w:rsidRDefault="00C53C29" w:rsidP="0021138B">
            <w:pPr>
              <w:pStyle w:val="TAH"/>
              <w:rPr>
                <w:rFonts w:cs="Arial"/>
              </w:rPr>
            </w:pPr>
            <w:r w:rsidRPr="007353E6">
              <w:rPr>
                <w:rFonts w:cs="Arial"/>
              </w:rPr>
              <w:t>Spreading Factor</w:t>
            </w:r>
          </w:p>
        </w:tc>
        <w:tc>
          <w:tcPr>
            <w:tcW w:w="1497" w:type="dxa"/>
            <w:shd w:val="clear" w:color="auto" w:fill="auto"/>
          </w:tcPr>
          <w:p w:rsidR="00C53C29" w:rsidRPr="007353E6" w:rsidRDefault="00C53C29" w:rsidP="0021138B">
            <w:pPr>
              <w:pStyle w:val="TAH"/>
              <w:rPr>
                <w:rFonts w:cs="Arial"/>
              </w:rPr>
            </w:pPr>
            <w:r w:rsidRPr="007353E6">
              <w:rPr>
                <w:rFonts w:cs="Arial"/>
              </w:rPr>
              <w:t>Channelization Code</w:t>
            </w:r>
          </w:p>
        </w:tc>
        <w:tc>
          <w:tcPr>
            <w:tcW w:w="1605" w:type="dxa"/>
            <w:shd w:val="clear" w:color="auto" w:fill="auto"/>
          </w:tcPr>
          <w:p w:rsidR="00C53C29" w:rsidRPr="007353E6" w:rsidRDefault="00C53C29" w:rsidP="0021138B">
            <w:pPr>
              <w:pStyle w:val="TAH"/>
              <w:rPr>
                <w:rFonts w:cs="Arial"/>
              </w:rPr>
            </w:pPr>
            <w:r w:rsidRPr="007353E6">
              <w:rPr>
                <w:rFonts w:cs="Arial"/>
              </w:rPr>
              <w:t>Relative Power</w:t>
            </w:r>
          </w:p>
        </w:tc>
      </w:tr>
      <w:tr w:rsidR="00C53C29" w:rsidRPr="007353E6" w:rsidTr="0021138B">
        <w:trPr>
          <w:jc w:val="center"/>
        </w:trPr>
        <w:tc>
          <w:tcPr>
            <w:tcW w:w="1384" w:type="dxa"/>
            <w:shd w:val="clear" w:color="auto" w:fill="auto"/>
          </w:tcPr>
          <w:p w:rsidR="00C53C29" w:rsidRPr="007353E6" w:rsidRDefault="00C53C29" w:rsidP="0021138B">
            <w:pPr>
              <w:pStyle w:val="TAC"/>
              <w:rPr>
                <w:rFonts w:cs="Arial"/>
              </w:rPr>
            </w:pPr>
            <w:r w:rsidRPr="007353E6">
              <w:rPr>
                <w:rFonts w:cs="Arial"/>
              </w:rPr>
              <w:t>DPDCH</w:t>
            </w:r>
          </w:p>
        </w:tc>
        <w:tc>
          <w:tcPr>
            <w:tcW w:w="1408" w:type="dxa"/>
            <w:shd w:val="clear" w:color="auto" w:fill="auto"/>
          </w:tcPr>
          <w:p w:rsidR="00C53C29" w:rsidRPr="007353E6" w:rsidRDefault="00C53C29" w:rsidP="0021138B">
            <w:pPr>
              <w:pStyle w:val="TAC"/>
              <w:rPr>
                <w:rFonts w:cs="Arial"/>
              </w:rPr>
            </w:pPr>
            <w:r w:rsidRPr="007353E6">
              <w:rPr>
                <w:rFonts w:cs="Arial"/>
              </w:rPr>
              <w:t>240 kbps</w:t>
            </w:r>
          </w:p>
        </w:tc>
        <w:tc>
          <w:tcPr>
            <w:tcW w:w="1561" w:type="dxa"/>
            <w:shd w:val="clear" w:color="auto" w:fill="auto"/>
          </w:tcPr>
          <w:p w:rsidR="00C53C29" w:rsidRPr="007353E6" w:rsidRDefault="00C53C29" w:rsidP="0021138B">
            <w:pPr>
              <w:pStyle w:val="TAC"/>
              <w:rPr>
                <w:rFonts w:cs="Arial"/>
              </w:rPr>
            </w:pPr>
            <w:r w:rsidRPr="007353E6">
              <w:rPr>
                <w:rFonts w:cs="Arial"/>
              </w:rPr>
              <w:t>16</w:t>
            </w:r>
          </w:p>
        </w:tc>
        <w:tc>
          <w:tcPr>
            <w:tcW w:w="1497" w:type="dxa"/>
            <w:shd w:val="clear" w:color="auto" w:fill="auto"/>
          </w:tcPr>
          <w:p w:rsidR="00C53C29" w:rsidRPr="007353E6" w:rsidRDefault="00C53C29" w:rsidP="0021138B">
            <w:pPr>
              <w:pStyle w:val="TAC"/>
              <w:rPr>
                <w:rFonts w:cs="Arial"/>
              </w:rPr>
            </w:pPr>
            <w:r w:rsidRPr="007353E6">
              <w:rPr>
                <w:rFonts w:cs="Arial"/>
              </w:rPr>
              <w:t>4</w:t>
            </w:r>
          </w:p>
        </w:tc>
        <w:tc>
          <w:tcPr>
            <w:tcW w:w="1605" w:type="dxa"/>
            <w:shd w:val="clear" w:color="auto" w:fill="auto"/>
          </w:tcPr>
          <w:p w:rsidR="00C53C29" w:rsidRPr="007353E6" w:rsidRDefault="00C53C29" w:rsidP="0021138B">
            <w:pPr>
              <w:pStyle w:val="TAC"/>
              <w:rPr>
                <w:rFonts w:cs="Arial"/>
              </w:rPr>
            </w:pPr>
            <w:r w:rsidRPr="007353E6">
              <w:rPr>
                <w:rFonts w:cs="Arial"/>
              </w:rPr>
              <w:t>0 dB</w:t>
            </w:r>
          </w:p>
        </w:tc>
      </w:tr>
      <w:tr w:rsidR="00C53C29" w:rsidRPr="007353E6" w:rsidTr="0021138B">
        <w:trPr>
          <w:jc w:val="center"/>
        </w:trPr>
        <w:tc>
          <w:tcPr>
            <w:tcW w:w="1384" w:type="dxa"/>
            <w:shd w:val="clear" w:color="auto" w:fill="auto"/>
          </w:tcPr>
          <w:p w:rsidR="00C53C29" w:rsidRPr="007353E6" w:rsidRDefault="00C53C29" w:rsidP="0021138B">
            <w:pPr>
              <w:pStyle w:val="TAC"/>
              <w:rPr>
                <w:rFonts w:cs="Arial"/>
              </w:rPr>
            </w:pPr>
            <w:r w:rsidRPr="007353E6">
              <w:rPr>
                <w:rFonts w:cs="Arial"/>
              </w:rPr>
              <w:t>DPCCH</w:t>
            </w:r>
          </w:p>
        </w:tc>
        <w:tc>
          <w:tcPr>
            <w:tcW w:w="1408" w:type="dxa"/>
            <w:shd w:val="clear" w:color="auto" w:fill="auto"/>
          </w:tcPr>
          <w:p w:rsidR="00C53C29" w:rsidRPr="007353E6" w:rsidRDefault="00C53C29" w:rsidP="0021138B">
            <w:pPr>
              <w:pStyle w:val="TAC"/>
              <w:rPr>
                <w:rFonts w:cs="Arial"/>
              </w:rPr>
            </w:pPr>
            <w:r w:rsidRPr="007353E6">
              <w:rPr>
                <w:rFonts w:cs="Arial"/>
              </w:rPr>
              <w:t>15 kbps</w:t>
            </w:r>
          </w:p>
        </w:tc>
        <w:tc>
          <w:tcPr>
            <w:tcW w:w="1561" w:type="dxa"/>
            <w:shd w:val="clear" w:color="auto" w:fill="auto"/>
          </w:tcPr>
          <w:p w:rsidR="00C53C29" w:rsidRPr="007353E6" w:rsidRDefault="00C53C29" w:rsidP="0021138B">
            <w:pPr>
              <w:pStyle w:val="TAC"/>
              <w:rPr>
                <w:rFonts w:cs="Arial"/>
              </w:rPr>
            </w:pPr>
            <w:r w:rsidRPr="007353E6">
              <w:rPr>
                <w:rFonts w:cs="Arial"/>
              </w:rPr>
              <w:t>256</w:t>
            </w:r>
          </w:p>
        </w:tc>
        <w:tc>
          <w:tcPr>
            <w:tcW w:w="1497" w:type="dxa"/>
            <w:shd w:val="clear" w:color="auto" w:fill="auto"/>
          </w:tcPr>
          <w:p w:rsidR="00C53C29" w:rsidRPr="007353E6" w:rsidRDefault="00C53C29" w:rsidP="0021138B">
            <w:pPr>
              <w:pStyle w:val="TAC"/>
              <w:rPr>
                <w:rFonts w:cs="Arial"/>
              </w:rPr>
            </w:pPr>
            <w:r w:rsidRPr="007353E6">
              <w:rPr>
                <w:rFonts w:cs="Arial"/>
              </w:rPr>
              <w:t>0</w:t>
            </w:r>
          </w:p>
        </w:tc>
        <w:tc>
          <w:tcPr>
            <w:tcW w:w="1605" w:type="dxa"/>
            <w:shd w:val="clear" w:color="auto" w:fill="auto"/>
          </w:tcPr>
          <w:p w:rsidR="00C53C29" w:rsidRPr="007353E6" w:rsidRDefault="00C53C29" w:rsidP="0021138B">
            <w:pPr>
              <w:pStyle w:val="TAC"/>
              <w:rPr>
                <w:rFonts w:cs="Arial"/>
              </w:rPr>
            </w:pPr>
            <w:r w:rsidRPr="007353E6">
              <w:rPr>
                <w:rFonts w:cs="Arial"/>
              </w:rPr>
              <w:t>-5.46 dB</w:t>
            </w:r>
          </w:p>
        </w:tc>
      </w:tr>
      <w:tr w:rsidR="00C53C29" w:rsidRPr="007353E6" w:rsidTr="0021138B">
        <w:trPr>
          <w:jc w:val="center"/>
        </w:trPr>
        <w:tc>
          <w:tcPr>
            <w:tcW w:w="7455" w:type="dxa"/>
            <w:gridSpan w:val="5"/>
            <w:shd w:val="clear" w:color="auto" w:fill="auto"/>
          </w:tcPr>
          <w:p w:rsidR="00C53C29" w:rsidRPr="007353E6" w:rsidRDefault="00C53C29" w:rsidP="0021138B">
            <w:pPr>
              <w:pStyle w:val="TAN"/>
              <w:rPr>
                <w:rFonts w:cs="Arial"/>
              </w:rPr>
            </w:pPr>
            <w:r w:rsidRPr="007353E6">
              <w:rPr>
                <w:rFonts w:cs="Arial"/>
              </w:rPr>
              <w:t>NOTE:</w:t>
            </w:r>
            <w:r w:rsidRPr="007353E6">
              <w:rPr>
                <w:rFonts w:cs="Arial"/>
              </w:rPr>
              <w:tab/>
              <w:t>The DPDCH and DPCCH settings are chosen to simulate a signal with realistic Peak to Average Ratio.</w:t>
            </w:r>
          </w:p>
        </w:tc>
      </w:tr>
    </w:tbl>
    <w:p w:rsidR="00C53C29" w:rsidRPr="007353E6" w:rsidRDefault="00C53C29" w:rsidP="00C53C29"/>
    <w:p w:rsidR="00C53C29" w:rsidRPr="007353E6" w:rsidRDefault="00C53C29" w:rsidP="00C53C29">
      <w:pPr>
        <w:pStyle w:val="Heading1"/>
      </w:pPr>
      <w:bookmarkStart w:id="565" w:name="_Toc21093264"/>
      <w:bookmarkStart w:id="566" w:name="_Toc29762793"/>
      <w:bookmarkStart w:id="567" w:name="_Toc36025968"/>
      <w:r w:rsidRPr="007353E6">
        <w:t>A.2</w:t>
      </w:r>
      <w:r w:rsidRPr="007353E6">
        <w:tab/>
        <w:t>UTRA TDD interfering signal</w:t>
      </w:r>
      <w:bookmarkEnd w:id="565"/>
      <w:bookmarkEnd w:id="566"/>
      <w:bookmarkEnd w:id="567"/>
    </w:p>
    <w:p w:rsidR="00C53C29" w:rsidRPr="007353E6" w:rsidRDefault="00C53C29" w:rsidP="00C53C29">
      <w:r w:rsidRPr="007353E6">
        <w:t>The UTRA</w:t>
      </w:r>
      <w:r w:rsidRPr="007353E6">
        <w:rPr>
          <w:lang w:eastAsia="zh-CN"/>
        </w:rPr>
        <w:t xml:space="preserve"> TDD </w:t>
      </w:r>
      <w:r w:rsidRPr="007353E6">
        <w:t xml:space="preserve">interfering signal shall be 1.28 Mcps </w:t>
      </w:r>
      <w:r w:rsidRPr="007353E6">
        <w:rPr>
          <w:lang w:eastAsia="zh-CN"/>
        </w:rPr>
        <w:t>UTRA TDD signal with one code</w:t>
      </w:r>
      <w:r w:rsidRPr="007353E6">
        <w:t xml:space="preserve">. The data content shall be uncorrelated to the wanted signal. </w:t>
      </w:r>
      <w:r w:rsidRPr="007353E6">
        <w:rPr>
          <w:lang w:eastAsia="zh-CN"/>
        </w:rPr>
        <w:t>They</w:t>
      </w:r>
      <w:r w:rsidRPr="007353E6">
        <w:t xml:space="preserve"> are specified in Table A.2-1.</w:t>
      </w:r>
    </w:p>
    <w:p w:rsidR="00C53C29" w:rsidRPr="007353E6" w:rsidRDefault="00C53C29" w:rsidP="00C53C29">
      <w:pPr>
        <w:pStyle w:val="TH"/>
      </w:pPr>
      <w:r w:rsidRPr="007353E6">
        <w:t>Table A.2-1: Characteristics of UTRA</w:t>
      </w:r>
      <w:r w:rsidRPr="007353E6">
        <w:rPr>
          <w:lang w:eastAsia="zh-CN"/>
        </w:rPr>
        <w:t xml:space="preserve"> TDD</w:t>
      </w:r>
      <w:r w:rsidRPr="007353E6">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C53C29" w:rsidRPr="007353E6" w:rsidTr="0021138B">
        <w:trPr>
          <w:jc w:val="center"/>
        </w:trPr>
        <w:tc>
          <w:tcPr>
            <w:tcW w:w="0" w:type="auto"/>
            <w:shd w:val="clear" w:color="auto" w:fill="auto"/>
          </w:tcPr>
          <w:p w:rsidR="00C53C29" w:rsidRPr="007353E6" w:rsidRDefault="00C53C29" w:rsidP="0021138B">
            <w:pPr>
              <w:pStyle w:val="TAH"/>
              <w:rPr>
                <w:rFonts w:cs="Arial"/>
              </w:rPr>
            </w:pPr>
            <w:r w:rsidRPr="007353E6">
              <w:rPr>
                <w:rFonts w:cs="Arial"/>
                <w:lang w:eastAsia="zh-CN"/>
              </w:rPr>
              <w:t>UTRA TDD option</w:t>
            </w:r>
          </w:p>
        </w:tc>
        <w:tc>
          <w:tcPr>
            <w:tcW w:w="0" w:type="auto"/>
            <w:shd w:val="clear" w:color="auto" w:fill="auto"/>
          </w:tcPr>
          <w:p w:rsidR="00C53C29" w:rsidRPr="007353E6" w:rsidRDefault="00C53C29" w:rsidP="0021138B">
            <w:pPr>
              <w:pStyle w:val="TAH"/>
              <w:rPr>
                <w:rFonts w:cs="Arial"/>
              </w:rPr>
            </w:pPr>
            <w:r w:rsidRPr="007353E6">
              <w:rPr>
                <w:rFonts w:cs="Arial"/>
              </w:rPr>
              <w:t>Type of Interfering Signal</w:t>
            </w:r>
          </w:p>
        </w:tc>
      </w:tr>
      <w:tr w:rsidR="00C53C29" w:rsidRPr="007353E6" w:rsidTr="0021138B">
        <w:trPr>
          <w:jc w:val="center"/>
        </w:trPr>
        <w:tc>
          <w:tcPr>
            <w:tcW w:w="0" w:type="auto"/>
            <w:shd w:val="clear" w:color="auto" w:fill="auto"/>
          </w:tcPr>
          <w:p w:rsidR="00C53C29" w:rsidRPr="007353E6" w:rsidRDefault="00C53C29" w:rsidP="0021138B">
            <w:pPr>
              <w:pStyle w:val="TAC"/>
              <w:rPr>
                <w:rFonts w:cs="Arial"/>
              </w:rPr>
            </w:pPr>
            <w:r w:rsidRPr="007353E6">
              <w:rPr>
                <w:rFonts w:cs="Arial"/>
                <w:lang w:eastAsia="zh-CN"/>
              </w:rPr>
              <w:t>1.28 Mcps UTRA TDD</w:t>
            </w:r>
          </w:p>
        </w:tc>
        <w:tc>
          <w:tcPr>
            <w:tcW w:w="0" w:type="auto"/>
            <w:shd w:val="clear" w:color="auto" w:fill="auto"/>
          </w:tcPr>
          <w:p w:rsidR="00C53C29" w:rsidRPr="007353E6" w:rsidRDefault="00C53C29" w:rsidP="0021138B">
            <w:pPr>
              <w:pStyle w:val="TAC"/>
              <w:rPr>
                <w:rFonts w:cs="Arial"/>
                <w:lang w:eastAsia="zh-CN"/>
              </w:rPr>
            </w:pPr>
            <w:r w:rsidRPr="007353E6">
              <w:rPr>
                <w:rFonts w:cs="Arial"/>
              </w:rPr>
              <w:t>1,28 Mcps UTRA TDD signal with one code</w:t>
            </w:r>
            <w:r w:rsidRPr="007353E6">
              <w:rPr>
                <w:rFonts w:cs="Arial"/>
                <w:lang w:eastAsia="zh-CN"/>
              </w:rPr>
              <w:t>*</w:t>
            </w:r>
          </w:p>
        </w:tc>
      </w:tr>
      <w:tr w:rsidR="00C53C29" w:rsidRPr="007353E6" w:rsidTr="0021138B">
        <w:trPr>
          <w:jc w:val="center"/>
        </w:trPr>
        <w:tc>
          <w:tcPr>
            <w:tcW w:w="0" w:type="auto"/>
            <w:shd w:val="clear" w:color="auto" w:fill="auto"/>
          </w:tcPr>
          <w:p w:rsidR="00C53C29" w:rsidRPr="007353E6" w:rsidRDefault="00C53C29" w:rsidP="0021138B">
            <w:pPr>
              <w:pStyle w:val="TAC"/>
              <w:rPr>
                <w:rFonts w:cs="Arial"/>
              </w:rPr>
            </w:pPr>
          </w:p>
        </w:tc>
        <w:tc>
          <w:tcPr>
            <w:tcW w:w="0" w:type="auto"/>
            <w:shd w:val="clear" w:color="auto" w:fill="auto"/>
          </w:tcPr>
          <w:p w:rsidR="00C53C29" w:rsidRPr="007353E6" w:rsidRDefault="00C53C29" w:rsidP="0021138B">
            <w:pPr>
              <w:pStyle w:val="TAC"/>
              <w:rPr>
                <w:rFonts w:cs="Arial"/>
              </w:rPr>
            </w:pPr>
          </w:p>
        </w:tc>
      </w:tr>
      <w:tr w:rsidR="00C53C29" w:rsidRPr="007353E6" w:rsidTr="0021138B">
        <w:trPr>
          <w:jc w:val="center"/>
        </w:trPr>
        <w:tc>
          <w:tcPr>
            <w:tcW w:w="0" w:type="auto"/>
            <w:gridSpan w:val="2"/>
            <w:shd w:val="clear" w:color="auto" w:fill="auto"/>
          </w:tcPr>
          <w:p w:rsidR="00C53C29" w:rsidRPr="007353E6" w:rsidRDefault="00C53C29" w:rsidP="0021138B">
            <w:pPr>
              <w:pStyle w:val="TAN"/>
              <w:rPr>
                <w:rFonts w:cs="Arial"/>
                <w:lang w:eastAsia="zh-CN"/>
              </w:rPr>
            </w:pPr>
            <w:r w:rsidRPr="007353E6">
              <w:rPr>
                <w:rFonts w:cs="Arial"/>
                <w:lang w:eastAsia="zh-CN"/>
              </w:rPr>
              <w:t>* NOTE:</w:t>
            </w:r>
            <w:r w:rsidRPr="007353E6">
              <w:rPr>
                <w:rFonts w:cs="Arial"/>
                <w:lang w:eastAsia="zh-CN"/>
              </w:rPr>
              <w:tab/>
              <w:t>The channelization code ID and Midamble shift shall be different with the wanted signal's.</w:t>
            </w:r>
          </w:p>
        </w:tc>
      </w:tr>
    </w:tbl>
    <w:p w:rsidR="00C53C29" w:rsidRPr="007353E6" w:rsidRDefault="00C53C29" w:rsidP="00C53C29"/>
    <w:p w:rsidR="00C53C29" w:rsidRPr="007353E6" w:rsidRDefault="00C53C29" w:rsidP="00C53C29">
      <w:pPr>
        <w:pStyle w:val="Heading1"/>
      </w:pPr>
      <w:bookmarkStart w:id="568" w:name="_Toc21093265"/>
      <w:bookmarkStart w:id="569" w:name="_Toc29762794"/>
      <w:bookmarkStart w:id="570" w:name="_Toc36025969"/>
      <w:r w:rsidRPr="007353E6">
        <w:t>A.3</w:t>
      </w:r>
      <w:r w:rsidRPr="007353E6">
        <w:tab/>
        <w:t>E-UTRA interfering signal</w:t>
      </w:r>
      <w:bookmarkEnd w:id="568"/>
      <w:bookmarkEnd w:id="569"/>
      <w:bookmarkEnd w:id="570"/>
    </w:p>
    <w:p w:rsidR="00C53C29" w:rsidRPr="007353E6" w:rsidRDefault="00C53C29" w:rsidP="00C53C29">
      <w:r w:rsidRPr="007353E6">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53C29" w:rsidRPr="007353E6" w:rsidRDefault="00C53C29" w:rsidP="00C53C29">
      <w:pPr>
        <w:pStyle w:val="TH"/>
      </w:pPr>
      <w:r w:rsidRPr="007353E6">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7353E6" w:rsidTr="0021138B">
        <w:trPr>
          <w:jc w:val="center"/>
        </w:trPr>
        <w:tc>
          <w:tcPr>
            <w:tcW w:w="2507" w:type="dxa"/>
            <w:shd w:val="clear" w:color="auto" w:fill="auto"/>
          </w:tcPr>
          <w:p w:rsidR="00C53C29" w:rsidRPr="007353E6" w:rsidRDefault="00C53C29" w:rsidP="0021138B">
            <w:pPr>
              <w:pStyle w:val="TAH"/>
              <w:rPr>
                <w:rFonts w:cs="Arial"/>
              </w:rPr>
            </w:pPr>
            <w:r w:rsidRPr="007353E6">
              <w:rPr>
                <w:rFonts w:cs="Arial"/>
              </w:rPr>
              <w:t>Receiver requirement</w:t>
            </w:r>
          </w:p>
        </w:tc>
        <w:tc>
          <w:tcPr>
            <w:tcW w:w="1761" w:type="dxa"/>
            <w:shd w:val="clear" w:color="auto" w:fill="auto"/>
          </w:tcPr>
          <w:p w:rsidR="00C53C29" w:rsidRPr="007353E6" w:rsidRDefault="00C53C29" w:rsidP="0021138B">
            <w:pPr>
              <w:pStyle w:val="TAH"/>
              <w:rPr>
                <w:rFonts w:cs="Arial"/>
              </w:rPr>
            </w:pPr>
            <w:r w:rsidRPr="007353E6">
              <w:rPr>
                <w:rFonts w:cs="Arial"/>
              </w:rPr>
              <w:t>Modulation</w:t>
            </w:r>
          </w:p>
        </w:tc>
      </w:tr>
      <w:tr w:rsidR="00C53C29" w:rsidRPr="007353E6" w:rsidTr="0021138B">
        <w:trPr>
          <w:jc w:val="center"/>
        </w:trPr>
        <w:tc>
          <w:tcPr>
            <w:tcW w:w="2507" w:type="dxa"/>
            <w:shd w:val="clear" w:color="auto" w:fill="auto"/>
          </w:tcPr>
          <w:p w:rsidR="00C53C29" w:rsidRPr="007353E6" w:rsidRDefault="00C53C29" w:rsidP="0021138B">
            <w:pPr>
              <w:pStyle w:val="TAC"/>
              <w:rPr>
                <w:rFonts w:cs="Arial"/>
              </w:rPr>
            </w:pPr>
            <w:r w:rsidRPr="007353E6">
              <w:rPr>
                <w:rFonts w:cs="Arial"/>
              </w:rPr>
              <w:t>Narrowband blocking</w:t>
            </w:r>
          </w:p>
        </w:tc>
        <w:tc>
          <w:tcPr>
            <w:tcW w:w="1761" w:type="dxa"/>
            <w:shd w:val="clear" w:color="auto" w:fill="auto"/>
          </w:tcPr>
          <w:p w:rsidR="00C53C29" w:rsidRPr="007353E6" w:rsidRDefault="00C53C29" w:rsidP="0021138B">
            <w:pPr>
              <w:pStyle w:val="TAC"/>
              <w:rPr>
                <w:rFonts w:cs="Arial"/>
              </w:rPr>
            </w:pPr>
            <w:r w:rsidRPr="007353E6">
              <w:rPr>
                <w:rFonts w:cs="Arial"/>
              </w:rPr>
              <w:t>QPSK</w:t>
            </w:r>
          </w:p>
        </w:tc>
      </w:tr>
      <w:tr w:rsidR="00C53C29" w:rsidRPr="007353E6" w:rsidTr="0021138B">
        <w:trPr>
          <w:jc w:val="center"/>
        </w:trPr>
        <w:tc>
          <w:tcPr>
            <w:tcW w:w="2507" w:type="dxa"/>
            <w:shd w:val="clear" w:color="auto" w:fill="auto"/>
          </w:tcPr>
          <w:p w:rsidR="00C53C29" w:rsidRPr="007353E6" w:rsidRDefault="00C53C29" w:rsidP="0021138B">
            <w:pPr>
              <w:pStyle w:val="TAC"/>
              <w:rPr>
                <w:rFonts w:cs="Arial"/>
              </w:rPr>
            </w:pPr>
            <w:r w:rsidRPr="007353E6">
              <w:rPr>
                <w:rFonts w:cs="Arial"/>
              </w:rPr>
              <w:t>Receiver intermodulation</w:t>
            </w:r>
          </w:p>
        </w:tc>
        <w:tc>
          <w:tcPr>
            <w:tcW w:w="1761" w:type="dxa"/>
            <w:shd w:val="clear" w:color="auto" w:fill="auto"/>
          </w:tcPr>
          <w:p w:rsidR="00C53C29" w:rsidRPr="007353E6" w:rsidRDefault="00C53C29" w:rsidP="0021138B">
            <w:pPr>
              <w:pStyle w:val="TAC"/>
              <w:rPr>
                <w:rFonts w:cs="Arial"/>
              </w:rPr>
            </w:pPr>
            <w:r w:rsidRPr="007353E6">
              <w:rPr>
                <w:rFonts w:cs="Arial"/>
              </w:rPr>
              <w:t>QPSK</w:t>
            </w:r>
          </w:p>
        </w:tc>
      </w:tr>
    </w:tbl>
    <w:p w:rsidR="00C53C29" w:rsidRPr="007353E6" w:rsidRDefault="00C53C29" w:rsidP="00C53C29"/>
    <w:p w:rsidR="00C53C29" w:rsidRPr="007353E6" w:rsidRDefault="00C53C29" w:rsidP="00C53C29">
      <w:pPr>
        <w:pStyle w:val="Heading8"/>
      </w:pPr>
      <w:r w:rsidRPr="007353E6">
        <w:br w:type="page"/>
      </w:r>
      <w:bookmarkStart w:id="571" w:name="_Toc21093266"/>
      <w:bookmarkStart w:id="572" w:name="_Toc29762795"/>
      <w:bookmarkStart w:id="573" w:name="_Toc36025970"/>
      <w:r w:rsidRPr="007353E6">
        <w:t xml:space="preserve">Annex B (normative): </w:t>
      </w:r>
      <w:r w:rsidRPr="007353E6">
        <w:br/>
        <w:t>Environmental requirements for the BS equipment</w:t>
      </w:r>
      <w:bookmarkEnd w:id="571"/>
      <w:bookmarkEnd w:id="572"/>
      <w:bookmarkEnd w:id="573"/>
    </w:p>
    <w:p w:rsidR="00C53C29" w:rsidRPr="007353E6" w:rsidRDefault="00C53C29" w:rsidP="00C53C29">
      <w:pPr>
        <w:rPr>
          <w:rFonts w:cs="v5.0.0"/>
        </w:rPr>
      </w:pPr>
      <w:r w:rsidRPr="007353E6">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C53C29" w:rsidRPr="007353E6" w:rsidRDefault="00C53C29" w:rsidP="00C53C29">
      <w:pPr>
        <w:rPr>
          <w:rFonts w:cs="v5.0.0"/>
        </w:rPr>
      </w:pPr>
      <w:r w:rsidRPr="007353E6">
        <w:rPr>
          <w:rFonts w:cs="v5.0.0"/>
        </w:rPr>
        <w:t>IEC specifications for environmental requirements:</w:t>
      </w:r>
    </w:p>
    <w:p w:rsidR="00C53C29" w:rsidRPr="007353E6" w:rsidRDefault="00C53C29" w:rsidP="00C53C29">
      <w:pPr>
        <w:pStyle w:val="EX"/>
      </w:pPr>
      <w:r w:rsidRPr="007353E6">
        <w:t>IEC 60 721-3-3</w:t>
      </w:r>
      <w:r w:rsidRPr="007353E6">
        <w:tab/>
        <w:t>"Stationary use at weather protected locations" [11]</w:t>
      </w:r>
    </w:p>
    <w:p w:rsidR="00C53C29" w:rsidRPr="007353E6" w:rsidRDefault="00C53C29" w:rsidP="00C53C29">
      <w:pPr>
        <w:pStyle w:val="EX"/>
      </w:pPr>
      <w:r w:rsidRPr="007353E6">
        <w:t>IEC 60 721-3-4</w:t>
      </w:r>
      <w:r w:rsidRPr="007353E6">
        <w:tab/>
        <w:t>"Stationary use at non weather protected locations" [12]</w:t>
      </w:r>
    </w:p>
    <w:p w:rsidR="00C53C29" w:rsidRPr="007353E6" w:rsidRDefault="00C53C29" w:rsidP="00C53C29">
      <w:pPr>
        <w:rPr>
          <w:rFonts w:cs="v5.0.0"/>
        </w:rPr>
      </w:pPr>
      <w:r w:rsidRPr="007353E6">
        <w:rPr>
          <w:rFonts w:cs="v5.0.0"/>
        </w:rPr>
        <w:t>ETSI specifications for environmental requirements:</w:t>
      </w:r>
    </w:p>
    <w:p w:rsidR="00C53C29" w:rsidRPr="007353E6" w:rsidRDefault="00C53C29" w:rsidP="00C53C29">
      <w:pPr>
        <w:pStyle w:val="EX"/>
      </w:pPr>
      <w:r w:rsidRPr="007353E6">
        <w:t>ETSI EN 300 019-1-3</w:t>
      </w:r>
      <w:r w:rsidRPr="007353E6">
        <w:tab/>
        <w:t>"Stationary use at weather protected locations" [13]</w:t>
      </w:r>
    </w:p>
    <w:p w:rsidR="00C53C29" w:rsidRPr="007353E6" w:rsidRDefault="00C53C29" w:rsidP="00C53C29">
      <w:pPr>
        <w:pStyle w:val="EX"/>
      </w:pPr>
      <w:r w:rsidRPr="007353E6">
        <w:t>ETSI EN 300 019-1-4</w:t>
      </w:r>
      <w:r w:rsidRPr="007353E6">
        <w:tab/>
        <w:t>"Stationary use at non weather protected locations" [14]</w:t>
      </w:r>
    </w:p>
    <w:p w:rsidR="00C53C29" w:rsidRPr="007353E6" w:rsidRDefault="00C53C29" w:rsidP="00C53C29">
      <w:pPr>
        <w:rPr>
          <w:rFonts w:cs="v5.0.0"/>
        </w:rPr>
      </w:pPr>
      <w:r w:rsidRPr="007353E6">
        <w:rPr>
          <w:rFonts w:cs="v5.0.0"/>
        </w:rPr>
        <w:t>Normally it should be sufficient for all tests to be conducted using normal test conditions except where otherwise stated. For guidance on the use of test conditions to be used in order to show compliance refer to TS 37.141 [10].</w:t>
      </w:r>
    </w:p>
    <w:p w:rsidR="00C53C29" w:rsidRPr="007353E6" w:rsidRDefault="00C53C29" w:rsidP="00C53C29">
      <w:pPr>
        <w:pStyle w:val="Heading8"/>
      </w:pPr>
      <w:bookmarkStart w:id="574" w:name="historyclause"/>
      <w:r w:rsidRPr="007353E6">
        <w:br w:type="page"/>
      </w:r>
      <w:bookmarkStart w:id="575" w:name="_Toc21093267"/>
      <w:bookmarkStart w:id="576" w:name="_Toc29762796"/>
      <w:bookmarkStart w:id="577" w:name="_Toc36025971"/>
      <w:r w:rsidRPr="007353E6">
        <w:t>Annex C (informative):</w:t>
      </w:r>
      <w:r w:rsidRPr="007353E6">
        <w:br/>
        <w:t>Change history</w:t>
      </w:r>
      <w:bookmarkEnd w:id="575"/>
      <w:bookmarkEnd w:id="576"/>
      <w:bookmarkEnd w:id="5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C53C29" w:rsidRPr="007353E6" w:rsidTr="0021138B">
        <w:trPr>
          <w:cantSplit/>
        </w:trPr>
        <w:tc>
          <w:tcPr>
            <w:tcW w:w="9356" w:type="dxa"/>
            <w:gridSpan w:val="8"/>
            <w:tcBorders>
              <w:bottom w:val="nil"/>
            </w:tcBorders>
            <w:shd w:val="solid" w:color="FFFFFF" w:fill="auto"/>
          </w:tcPr>
          <w:bookmarkEnd w:id="574"/>
          <w:p w:rsidR="00C53C29" w:rsidRPr="007353E6" w:rsidRDefault="00C53C29" w:rsidP="0021138B">
            <w:pPr>
              <w:pStyle w:val="TAL"/>
              <w:jc w:val="center"/>
              <w:rPr>
                <w:rFonts w:cs="Arial"/>
                <w:b/>
                <w:sz w:val="16"/>
              </w:rPr>
            </w:pPr>
            <w:r w:rsidRPr="007353E6">
              <w:rPr>
                <w:rFonts w:cs="Arial"/>
                <w:b/>
              </w:rPr>
              <w:t>Change history</w:t>
            </w:r>
          </w:p>
        </w:tc>
      </w:tr>
      <w:tr w:rsidR="00C53C29" w:rsidRPr="007353E6" w:rsidTr="0021138B">
        <w:tc>
          <w:tcPr>
            <w:tcW w:w="800" w:type="dxa"/>
            <w:shd w:val="pct10" w:color="auto" w:fill="FFFFFF"/>
          </w:tcPr>
          <w:p w:rsidR="00C53C29" w:rsidRPr="007353E6" w:rsidRDefault="00C53C29" w:rsidP="0021138B">
            <w:pPr>
              <w:pStyle w:val="TAL"/>
              <w:rPr>
                <w:rFonts w:cs="Arial"/>
                <w:b/>
                <w:sz w:val="16"/>
              </w:rPr>
            </w:pPr>
            <w:r w:rsidRPr="007353E6">
              <w:rPr>
                <w:rFonts w:cs="Arial"/>
                <w:b/>
                <w:sz w:val="16"/>
              </w:rPr>
              <w:t>Date</w:t>
            </w:r>
          </w:p>
        </w:tc>
        <w:tc>
          <w:tcPr>
            <w:tcW w:w="901" w:type="dxa"/>
            <w:shd w:val="pct10" w:color="auto" w:fill="FFFFFF"/>
          </w:tcPr>
          <w:p w:rsidR="00C53C29" w:rsidRPr="007353E6" w:rsidRDefault="00C53C29" w:rsidP="0021138B">
            <w:pPr>
              <w:pStyle w:val="TAL"/>
              <w:rPr>
                <w:rFonts w:cs="Arial"/>
                <w:b/>
                <w:sz w:val="16"/>
              </w:rPr>
            </w:pPr>
            <w:r w:rsidRPr="007353E6">
              <w:rPr>
                <w:rFonts w:cs="Arial"/>
                <w:b/>
                <w:sz w:val="16"/>
              </w:rPr>
              <w:t>Meeting</w:t>
            </w:r>
          </w:p>
        </w:tc>
        <w:tc>
          <w:tcPr>
            <w:tcW w:w="993" w:type="dxa"/>
            <w:shd w:val="pct10" w:color="auto" w:fill="FFFFFF"/>
          </w:tcPr>
          <w:p w:rsidR="00C53C29" w:rsidRPr="007353E6" w:rsidRDefault="00C53C29" w:rsidP="0021138B">
            <w:pPr>
              <w:pStyle w:val="TAL"/>
              <w:rPr>
                <w:rFonts w:cs="Arial"/>
                <w:b/>
                <w:sz w:val="16"/>
              </w:rPr>
            </w:pPr>
            <w:r w:rsidRPr="007353E6">
              <w:rPr>
                <w:rFonts w:cs="Arial"/>
                <w:b/>
                <w:sz w:val="16"/>
              </w:rPr>
              <w:t>TDoc</w:t>
            </w:r>
          </w:p>
        </w:tc>
        <w:tc>
          <w:tcPr>
            <w:tcW w:w="567" w:type="dxa"/>
            <w:shd w:val="pct10" w:color="auto" w:fill="FFFFFF"/>
          </w:tcPr>
          <w:p w:rsidR="00C53C29" w:rsidRPr="007353E6" w:rsidRDefault="00C53C29" w:rsidP="0021138B">
            <w:pPr>
              <w:pStyle w:val="TAL"/>
              <w:rPr>
                <w:rFonts w:cs="Arial"/>
                <w:b/>
                <w:sz w:val="16"/>
              </w:rPr>
            </w:pPr>
            <w:r w:rsidRPr="007353E6">
              <w:rPr>
                <w:rFonts w:cs="Arial"/>
                <w:b/>
                <w:sz w:val="16"/>
              </w:rPr>
              <w:t>CR</w:t>
            </w:r>
          </w:p>
        </w:tc>
        <w:tc>
          <w:tcPr>
            <w:tcW w:w="428" w:type="dxa"/>
            <w:shd w:val="pct10" w:color="auto" w:fill="FFFFFF"/>
          </w:tcPr>
          <w:p w:rsidR="00C53C29" w:rsidRPr="007353E6" w:rsidRDefault="00C53C29" w:rsidP="0021138B">
            <w:pPr>
              <w:pStyle w:val="TAL"/>
              <w:rPr>
                <w:rFonts w:cs="Arial"/>
                <w:b/>
                <w:sz w:val="16"/>
              </w:rPr>
            </w:pPr>
            <w:r w:rsidRPr="007353E6">
              <w:rPr>
                <w:rFonts w:cs="Arial"/>
                <w:b/>
                <w:sz w:val="16"/>
              </w:rPr>
              <w:t>Rev</w:t>
            </w:r>
          </w:p>
        </w:tc>
        <w:tc>
          <w:tcPr>
            <w:tcW w:w="563" w:type="dxa"/>
            <w:shd w:val="pct10" w:color="auto" w:fill="FFFFFF"/>
          </w:tcPr>
          <w:p w:rsidR="00C53C29" w:rsidRPr="007353E6" w:rsidRDefault="00C53C29" w:rsidP="0021138B">
            <w:pPr>
              <w:pStyle w:val="TAL"/>
              <w:rPr>
                <w:rFonts w:cs="Arial"/>
                <w:b/>
                <w:sz w:val="16"/>
              </w:rPr>
            </w:pPr>
            <w:r w:rsidRPr="007353E6">
              <w:rPr>
                <w:rFonts w:cs="Arial"/>
                <w:b/>
                <w:sz w:val="16"/>
              </w:rPr>
              <w:t>Cat</w:t>
            </w:r>
          </w:p>
        </w:tc>
        <w:tc>
          <w:tcPr>
            <w:tcW w:w="4394" w:type="dxa"/>
            <w:shd w:val="pct10" w:color="auto" w:fill="FFFFFF"/>
          </w:tcPr>
          <w:p w:rsidR="00C53C29" w:rsidRPr="007353E6" w:rsidRDefault="00C53C29" w:rsidP="0021138B">
            <w:pPr>
              <w:pStyle w:val="TAL"/>
              <w:rPr>
                <w:rFonts w:cs="Arial"/>
                <w:b/>
                <w:sz w:val="16"/>
              </w:rPr>
            </w:pPr>
            <w:r w:rsidRPr="007353E6">
              <w:rPr>
                <w:rFonts w:cs="Arial"/>
                <w:b/>
                <w:sz w:val="16"/>
              </w:rPr>
              <w:t>Subject/Comment</w:t>
            </w:r>
          </w:p>
        </w:tc>
        <w:tc>
          <w:tcPr>
            <w:tcW w:w="710" w:type="dxa"/>
            <w:shd w:val="pct10" w:color="auto" w:fill="FFFFFF"/>
          </w:tcPr>
          <w:p w:rsidR="00C53C29" w:rsidRPr="007353E6" w:rsidRDefault="00C53C29" w:rsidP="0021138B">
            <w:pPr>
              <w:pStyle w:val="TAL"/>
              <w:rPr>
                <w:rFonts w:cs="Arial"/>
                <w:b/>
                <w:sz w:val="16"/>
              </w:rPr>
            </w:pPr>
            <w:r w:rsidRPr="007353E6">
              <w:rPr>
                <w:rFonts w:cs="Arial"/>
                <w:b/>
                <w:sz w:val="16"/>
              </w:rPr>
              <w:t>New version</w:t>
            </w:r>
          </w:p>
        </w:tc>
      </w:tr>
      <w:tr w:rsidR="00C53C29" w:rsidRPr="007353E6"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0.0.1</w:t>
            </w:r>
          </w:p>
        </w:tc>
      </w:tr>
      <w:tr w:rsidR="00C53C29" w:rsidRPr="007353E6"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Agreed Text Proposals in RAN4#52:</w:t>
            </w:r>
          </w:p>
          <w:p w:rsidR="00C53C29" w:rsidRPr="007353E6" w:rsidRDefault="00C53C29" w:rsidP="0021138B">
            <w:pPr>
              <w:pStyle w:val="TAL"/>
              <w:rPr>
                <w:rFonts w:cs="Arial"/>
                <w:snapToGrid w:val="0"/>
                <w:sz w:val="16"/>
                <w:szCs w:val="16"/>
              </w:rPr>
            </w:pPr>
            <w:r w:rsidRPr="007353E6">
              <w:rPr>
                <w:rFonts w:cs="Arial"/>
                <w:b/>
                <w:snapToGrid w:val="0"/>
                <w:sz w:val="16"/>
                <w:szCs w:val="16"/>
              </w:rPr>
              <w:t>R4-093005</w:t>
            </w:r>
            <w:r w:rsidRPr="007353E6">
              <w:rPr>
                <w:rFonts w:cs="Arial"/>
                <w:snapToGrid w:val="0"/>
                <w:sz w:val="16"/>
                <w:szCs w:val="16"/>
              </w:rPr>
              <w:t>, "TS 37.104: TP on Relationship between minimum requirements and test requirements (TS ch 4.2)"</w:t>
            </w:r>
          </w:p>
          <w:p w:rsidR="00C53C29" w:rsidRPr="007353E6" w:rsidRDefault="00C53C29" w:rsidP="0021138B">
            <w:pPr>
              <w:pStyle w:val="TAL"/>
              <w:rPr>
                <w:rFonts w:cs="Arial"/>
                <w:snapToGrid w:val="0"/>
                <w:sz w:val="16"/>
                <w:szCs w:val="16"/>
              </w:rPr>
            </w:pPr>
            <w:r w:rsidRPr="007353E6">
              <w:rPr>
                <w:rFonts w:cs="Arial"/>
                <w:b/>
                <w:snapToGrid w:val="0"/>
                <w:sz w:val="16"/>
                <w:szCs w:val="16"/>
              </w:rPr>
              <w:t>R4-093006</w:t>
            </w:r>
            <w:r w:rsidRPr="007353E6">
              <w:rPr>
                <w:rFonts w:cs="Arial"/>
                <w:snapToGrid w:val="0"/>
                <w:sz w:val="16"/>
                <w:szCs w:val="16"/>
              </w:rPr>
              <w:t>, "TS 37.104: TP on Base station classes (TS ch 4.3)"</w:t>
            </w:r>
          </w:p>
          <w:p w:rsidR="00C53C29" w:rsidRPr="007353E6" w:rsidRDefault="00C53C29" w:rsidP="0021138B">
            <w:pPr>
              <w:pStyle w:val="TAL"/>
              <w:rPr>
                <w:rFonts w:cs="Arial"/>
                <w:snapToGrid w:val="0"/>
                <w:sz w:val="16"/>
                <w:szCs w:val="16"/>
              </w:rPr>
            </w:pPr>
            <w:r w:rsidRPr="007353E6">
              <w:rPr>
                <w:rFonts w:cs="Arial"/>
                <w:b/>
                <w:snapToGrid w:val="0"/>
                <w:sz w:val="16"/>
                <w:szCs w:val="16"/>
              </w:rPr>
              <w:t>R4-093008</w:t>
            </w:r>
            <w:r w:rsidRPr="007353E6">
              <w:rPr>
                <w:rFonts w:cs="Arial"/>
                <w:snapToGrid w:val="0"/>
                <w:sz w:val="16"/>
                <w:szCs w:val="16"/>
              </w:rPr>
              <w:t>, "TS 37.104: TP on Operating bands and Band Categories (TS ch 4.5)"</w:t>
            </w:r>
          </w:p>
          <w:p w:rsidR="00C53C29" w:rsidRPr="007353E6" w:rsidRDefault="00C53C29" w:rsidP="0021138B">
            <w:pPr>
              <w:pStyle w:val="TAL"/>
              <w:rPr>
                <w:rFonts w:cs="Arial"/>
                <w:snapToGrid w:val="0"/>
                <w:sz w:val="16"/>
                <w:szCs w:val="16"/>
              </w:rPr>
            </w:pPr>
            <w:r w:rsidRPr="007353E6">
              <w:rPr>
                <w:rFonts w:cs="Arial"/>
                <w:b/>
                <w:snapToGrid w:val="0"/>
                <w:sz w:val="16"/>
                <w:szCs w:val="16"/>
              </w:rPr>
              <w:t>R4-093009</w:t>
            </w:r>
            <w:r w:rsidRPr="007353E6">
              <w:rPr>
                <w:rFonts w:cs="Arial"/>
                <w:snapToGrid w:val="0"/>
                <w:sz w:val="16"/>
                <w:szCs w:val="16"/>
              </w:rPr>
              <w:t>, "TS 37.104: TP on Channel arrangement (TS ch 4.6)"</w:t>
            </w:r>
          </w:p>
          <w:p w:rsidR="00C53C29" w:rsidRPr="007353E6" w:rsidRDefault="00C53C29" w:rsidP="0021138B">
            <w:pPr>
              <w:pStyle w:val="TAL"/>
              <w:rPr>
                <w:rFonts w:cs="Arial"/>
                <w:snapToGrid w:val="0"/>
                <w:sz w:val="16"/>
                <w:szCs w:val="16"/>
              </w:rPr>
            </w:pPr>
            <w:r w:rsidRPr="007353E6">
              <w:rPr>
                <w:rFonts w:cs="Arial"/>
                <w:b/>
                <w:snapToGrid w:val="0"/>
                <w:sz w:val="16"/>
                <w:szCs w:val="16"/>
              </w:rPr>
              <w:t>R4-093011</w:t>
            </w:r>
            <w:r w:rsidRPr="007353E6">
              <w:rPr>
                <w:rFonts w:cs="Arial"/>
                <w:snapToGrid w:val="0"/>
                <w:sz w:val="16"/>
                <w:szCs w:val="16"/>
              </w:rPr>
              <w:t>, "TS 37.104: TP on Transmitter characteristics - General (TS ch 6.1)"</w:t>
            </w:r>
          </w:p>
          <w:p w:rsidR="00C53C29" w:rsidRPr="007353E6" w:rsidRDefault="00C53C29" w:rsidP="0021138B">
            <w:pPr>
              <w:pStyle w:val="TAL"/>
              <w:rPr>
                <w:rFonts w:cs="Arial"/>
                <w:snapToGrid w:val="0"/>
                <w:sz w:val="16"/>
                <w:szCs w:val="16"/>
              </w:rPr>
            </w:pPr>
            <w:r w:rsidRPr="007353E6">
              <w:rPr>
                <w:rFonts w:cs="Arial"/>
                <w:b/>
                <w:snapToGrid w:val="0"/>
                <w:sz w:val="16"/>
                <w:szCs w:val="16"/>
              </w:rPr>
              <w:t>R4-093012</w:t>
            </w:r>
            <w:r w:rsidRPr="007353E6">
              <w:rPr>
                <w:rFonts w:cs="Arial"/>
                <w:snapToGrid w:val="0"/>
                <w:sz w:val="16"/>
                <w:szCs w:val="16"/>
              </w:rPr>
              <w:t>, "TS 37.104: TP on Output power dynamics (TS ch 6.3)"</w:t>
            </w:r>
          </w:p>
          <w:p w:rsidR="00C53C29" w:rsidRPr="007353E6" w:rsidRDefault="00C53C29" w:rsidP="0021138B">
            <w:pPr>
              <w:pStyle w:val="TAL"/>
              <w:rPr>
                <w:rFonts w:cs="Arial"/>
                <w:snapToGrid w:val="0"/>
                <w:sz w:val="16"/>
                <w:szCs w:val="16"/>
              </w:rPr>
            </w:pPr>
            <w:r w:rsidRPr="007353E6">
              <w:rPr>
                <w:rFonts w:cs="Arial"/>
                <w:b/>
                <w:snapToGrid w:val="0"/>
                <w:sz w:val="16"/>
                <w:szCs w:val="16"/>
              </w:rPr>
              <w:t>R4-093016</w:t>
            </w:r>
            <w:r w:rsidRPr="007353E6">
              <w:rPr>
                <w:rFonts w:cs="Arial"/>
                <w:snapToGrid w:val="0"/>
                <w:sz w:val="16"/>
                <w:szCs w:val="16"/>
              </w:rPr>
              <w:t>, "TS 37.104: TP on Transmitter Intermodulation (TS ch 6.7)"</w:t>
            </w:r>
          </w:p>
          <w:p w:rsidR="00C53C29" w:rsidRPr="007353E6" w:rsidRDefault="00C53C29" w:rsidP="0021138B">
            <w:pPr>
              <w:pStyle w:val="TAL"/>
              <w:rPr>
                <w:rFonts w:cs="Arial"/>
                <w:snapToGrid w:val="0"/>
                <w:sz w:val="16"/>
                <w:szCs w:val="16"/>
              </w:rPr>
            </w:pPr>
            <w:r w:rsidRPr="007353E6">
              <w:rPr>
                <w:rFonts w:cs="Arial"/>
                <w:b/>
                <w:snapToGrid w:val="0"/>
                <w:sz w:val="16"/>
                <w:szCs w:val="16"/>
              </w:rPr>
              <w:t>R4-093017</w:t>
            </w:r>
            <w:r w:rsidRPr="007353E6">
              <w:rPr>
                <w:rFonts w:cs="Arial"/>
                <w:snapToGrid w:val="0"/>
                <w:sz w:val="16"/>
                <w:szCs w:val="16"/>
              </w:rPr>
              <w:t>, "TS 37.104: TP on Receiver characteristics  General (TS ch 7.1)"</w:t>
            </w:r>
          </w:p>
          <w:p w:rsidR="00C53C29" w:rsidRPr="007353E6" w:rsidRDefault="00C53C29" w:rsidP="0021138B">
            <w:pPr>
              <w:pStyle w:val="TAL"/>
              <w:rPr>
                <w:rFonts w:cs="Arial"/>
                <w:snapToGrid w:val="0"/>
                <w:sz w:val="16"/>
                <w:szCs w:val="16"/>
              </w:rPr>
            </w:pPr>
            <w:r w:rsidRPr="007353E6">
              <w:rPr>
                <w:rFonts w:cs="Arial"/>
                <w:b/>
                <w:snapToGrid w:val="0"/>
                <w:sz w:val="16"/>
                <w:szCs w:val="16"/>
              </w:rPr>
              <w:t>R4-093018</w:t>
            </w:r>
            <w:r w:rsidRPr="007353E6">
              <w:rPr>
                <w:rFonts w:cs="Arial"/>
                <w:snapToGrid w:val="0"/>
                <w:sz w:val="16"/>
                <w:szCs w:val="16"/>
              </w:rPr>
              <w:t>, "TS 37.104: TP on Reference sensitivity level (TS ch 7.2)"</w:t>
            </w:r>
          </w:p>
          <w:p w:rsidR="00C53C29" w:rsidRPr="007353E6" w:rsidRDefault="00C53C29" w:rsidP="0021138B">
            <w:pPr>
              <w:pStyle w:val="TAL"/>
              <w:rPr>
                <w:rFonts w:cs="Arial"/>
                <w:snapToGrid w:val="0"/>
                <w:sz w:val="16"/>
                <w:szCs w:val="16"/>
              </w:rPr>
            </w:pPr>
            <w:r w:rsidRPr="007353E6">
              <w:rPr>
                <w:rFonts w:cs="Arial"/>
                <w:b/>
                <w:snapToGrid w:val="0"/>
                <w:sz w:val="16"/>
                <w:szCs w:val="16"/>
              </w:rPr>
              <w:t>R4-093019</w:t>
            </w:r>
            <w:r w:rsidRPr="007353E6">
              <w:rPr>
                <w:rFonts w:cs="Arial"/>
                <w:snapToGrid w:val="0"/>
                <w:sz w:val="16"/>
                <w:szCs w:val="16"/>
              </w:rPr>
              <w:t>, "TS 37.104: TP on Dynamic range (TS ch 7.3)"</w:t>
            </w:r>
          </w:p>
          <w:p w:rsidR="00C53C29" w:rsidRPr="007353E6" w:rsidRDefault="00C53C29" w:rsidP="0021138B">
            <w:pPr>
              <w:pStyle w:val="TAL"/>
              <w:rPr>
                <w:rFonts w:cs="Arial"/>
                <w:snapToGrid w:val="0"/>
                <w:sz w:val="16"/>
                <w:szCs w:val="16"/>
              </w:rPr>
            </w:pPr>
            <w:r w:rsidRPr="007353E6">
              <w:rPr>
                <w:rFonts w:cs="Arial"/>
                <w:b/>
                <w:snapToGrid w:val="0"/>
                <w:sz w:val="16"/>
                <w:szCs w:val="16"/>
              </w:rPr>
              <w:t>R4-093022</w:t>
            </w:r>
            <w:r w:rsidRPr="007353E6">
              <w:rPr>
                <w:rFonts w:cs="Arial"/>
                <w:snapToGrid w:val="0"/>
                <w:sz w:val="16"/>
                <w:szCs w:val="16"/>
              </w:rPr>
              <w:t>, "TS 37.104: TP on Receiver spurious emissions (TS ch 7.6)"</w:t>
            </w:r>
          </w:p>
          <w:p w:rsidR="00C53C29" w:rsidRPr="007353E6" w:rsidRDefault="00C53C29" w:rsidP="0021138B">
            <w:pPr>
              <w:pStyle w:val="TAL"/>
              <w:rPr>
                <w:rFonts w:cs="Arial"/>
                <w:snapToGrid w:val="0"/>
                <w:sz w:val="16"/>
                <w:szCs w:val="16"/>
              </w:rPr>
            </w:pPr>
            <w:r w:rsidRPr="007353E6">
              <w:rPr>
                <w:rFonts w:cs="Arial"/>
                <w:b/>
                <w:snapToGrid w:val="0"/>
                <w:sz w:val="16"/>
                <w:szCs w:val="16"/>
              </w:rPr>
              <w:t>R4-093024</w:t>
            </w:r>
            <w:r w:rsidRPr="007353E6">
              <w:rPr>
                <w:rFonts w:cs="Arial"/>
                <w:snapToGrid w:val="0"/>
                <w:sz w:val="16"/>
                <w:szCs w:val="16"/>
              </w:rPr>
              <w:t>, "TS 37.104: TP on In-channel selectivity (TS ch 7.8)"</w:t>
            </w:r>
          </w:p>
          <w:p w:rsidR="00C53C29" w:rsidRPr="007353E6" w:rsidRDefault="00C53C29" w:rsidP="0021138B">
            <w:pPr>
              <w:pStyle w:val="TAL"/>
              <w:rPr>
                <w:rFonts w:cs="Arial"/>
                <w:snapToGrid w:val="0"/>
                <w:sz w:val="16"/>
                <w:szCs w:val="16"/>
              </w:rPr>
            </w:pPr>
            <w:r w:rsidRPr="007353E6">
              <w:rPr>
                <w:rFonts w:cs="Arial"/>
                <w:b/>
                <w:snapToGrid w:val="0"/>
                <w:sz w:val="16"/>
                <w:szCs w:val="16"/>
              </w:rPr>
              <w:t>R4-093375</w:t>
            </w:r>
            <w:r w:rsidRPr="007353E6">
              <w:rPr>
                <w:rFonts w:cs="Arial"/>
                <w:snapToGrid w:val="0"/>
                <w:sz w:val="16"/>
                <w:szCs w:val="16"/>
              </w:rPr>
              <w:t>, "TS 37.104: TP on MSR References and definitions (TS ch 2 and 3)"</w:t>
            </w:r>
          </w:p>
          <w:p w:rsidR="00C53C29" w:rsidRPr="007353E6" w:rsidRDefault="00C53C29" w:rsidP="0021138B">
            <w:pPr>
              <w:pStyle w:val="TAL"/>
              <w:rPr>
                <w:rFonts w:cs="Arial"/>
                <w:snapToGrid w:val="0"/>
                <w:sz w:val="16"/>
                <w:szCs w:val="16"/>
              </w:rPr>
            </w:pPr>
            <w:r w:rsidRPr="007353E6">
              <w:rPr>
                <w:rFonts w:cs="Arial"/>
                <w:b/>
                <w:snapToGrid w:val="0"/>
                <w:sz w:val="16"/>
                <w:szCs w:val="16"/>
              </w:rPr>
              <w:t>R4-093376</w:t>
            </w:r>
            <w:r w:rsidRPr="007353E6">
              <w:rPr>
                <w:rFonts w:cs="Arial"/>
                <w:snapToGrid w:val="0"/>
                <w:sz w:val="16"/>
                <w:szCs w:val="16"/>
              </w:rPr>
              <w:t>, "TS 37.104: TP on Regional requirements (TS ch 4.4)"</w:t>
            </w:r>
          </w:p>
          <w:p w:rsidR="00C53C29" w:rsidRPr="007353E6" w:rsidRDefault="00C53C29" w:rsidP="0021138B">
            <w:pPr>
              <w:pStyle w:val="TAL"/>
              <w:rPr>
                <w:rFonts w:cs="Arial"/>
                <w:snapToGrid w:val="0"/>
                <w:sz w:val="16"/>
                <w:szCs w:val="16"/>
              </w:rPr>
            </w:pPr>
            <w:r w:rsidRPr="007353E6">
              <w:rPr>
                <w:rFonts w:cs="Arial"/>
                <w:b/>
                <w:snapToGrid w:val="0"/>
                <w:sz w:val="16"/>
                <w:szCs w:val="16"/>
              </w:rPr>
              <w:t>R4-093378</w:t>
            </w:r>
            <w:r w:rsidRPr="007353E6">
              <w:rPr>
                <w:rFonts w:cs="Arial"/>
                <w:snapToGrid w:val="0"/>
                <w:sz w:val="16"/>
                <w:szCs w:val="16"/>
              </w:rPr>
              <w:t>, "TS 37.104: TP on Transmitted signal quality (TS ch 6.5)"</w:t>
            </w:r>
          </w:p>
          <w:p w:rsidR="00C53C29" w:rsidRPr="007353E6" w:rsidRDefault="00C53C29" w:rsidP="0021138B">
            <w:pPr>
              <w:pStyle w:val="TAL"/>
              <w:rPr>
                <w:rFonts w:cs="Arial"/>
                <w:snapToGrid w:val="0"/>
                <w:sz w:val="16"/>
                <w:szCs w:val="16"/>
              </w:rPr>
            </w:pPr>
            <w:r w:rsidRPr="007353E6">
              <w:rPr>
                <w:rFonts w:cs="Arial"/>
                <w:b/>
                <w:snapToGrid w:val="0"/>
                <w:sz w:val="16"/>
                <w:szCs w:val="16"/>
              </w:rPr>
              <w:t>R4-093379</w:t>
            </w:r>
            <w:r w:rsidRPr="007353E6">
              <w:rPr>
                <w:rFonts w:cs="Arial"/>
                <w:snapToGrid w:val="0"/>
                <w:sz w:val="16"/>
                <w:szCs w:val="16"/>
              </w:rPr>
              <w:t>, "TS 37.104: TP on Transmitter spurious emissions (TS ch 6.6 and 6.6.1)"</w:t>
            </w:r>
          </w:p>
          <w:p w:rsidR="00C53C29" w:rsidRPr="007353E6" w:rsidRDefault="00C53C29" w:rsidP="0021138B">
            <w:pPr>
              <w:pStyle w:val="TAL"/>
              <w:rPr>
                <w:rFonts w:cs="Arial"/>
                <w:snapToGrid w:val="0"/>
                <w:sz w:val="16"/>
                <w:szCs w:val="16"/>
              </w:rPr>
            </w:pPr>
            <w:r w:rsidRPr="007353E6">
              <w:rPr>
                <w:rFonts w:cs="Arial"/>
                <w:b/>
                <w:snapToGrid w:val="0"/>
                <w:sz w:val="16"/>
                <w:szCs w:val="16"/>
              </w:rPr>
              <w:t>R4-093380</w:t>
            </w:r>
            <w:r w:rsidRPr="007353E6">
              <w:rPr>
                <w:rFonts w:cs="Arial"/>
                <w:snapToGrid w:val="0"/>
                <w:sz w:val="16"/>
                <w:szCs w:val="16"/>
              </w:rPr>
              <w:t>, "TS 37.104: TP on Operating band unwanted emissions (TS ch 6.6.2)"</w:t>
            </w:r>
          </w:p>
          <w:p w:rsidR="00C53C29" w:rsidRPr="007353E6" w:rsidRDefault="00C53C29" w:rsidP="0021138B">
            <w:pPr>
              <w:pStyle w:val="TAL"/>
              <w:rPr>
                <w:rFonts w:cs="Arial"/>
                <w:snapToGrid w:val="0"/>
                <w:sz w:val="16"/>
                <w:szCs w:val="16"/>
              </w:rPr>
            </w:pPr>
            <w:r w:rsidRPr="007353E6">
              <w:rPr>
                <w:rFonts w:cs="Arial"/>
                <w:b/>
                <w:snapToGrid w:val="0"/>
                <w:sz w:val="16"/>
                <w:szCs w:val="16"/>
              </w:rPr>
              <w:t>R4-093381</w:t>
            </w:r>
            <w:r w:rsidRPr="007353E6">
              <w:rPr>
                <w:rFonts w:cs="Arial"/>
                <w:snapToGrid w:val="0"/>
                <w:sz w:val="16"/>
                <w:szCs w:val="16"/>
              </w:rPr>
              <w:t>, "TS 37.104: TP on In-band selectivity and blocking (TS ch 7.4)"</w:t>
            </w:r>
          </w:p>
          <w:p w:rsidR="00C53C29" w:rsidRPr="007353E6" w:rsidRDefault="00C53C29" w:rsidP="0021138B">
            <w:pPr>
              <w:pStyle w:val="TAL"/>
              <w:rPr>
                <w:rFonts w:cs="Arial"/>
                <w:snapToGrid w:val="0"/>
                <w:sz w:val="16"/>
                <w:szCs w:val="16"/>
              </w:rPr>
            </w:pPr>
            <w:r w:rsidRPr="007353E6">
              <w:rPr>
                <w:rFonts w:cs="Arial"/>
                <w:b/>
                <w:snapToGrid w:val="0"/>
                <w:sz w:val="16"/>
                <w:szCs w:val="16"/>
              </w:rPr>
              <w:t>R4-093382</w:t>
            </w:r>
            <w:r w:rsidRPr="007353E6">
              <w:rPr>
                <w:rFonts w:cs="Arial"/>
                <w:snapToGrid w:val="0"/>
                <w:sz w:val="16"/>
                <w:szCs w:val="16"/>
              </w:rPr>
              <w:t>, "TS 37.104: TP on Out-of-band blocking (TS ch 7.5)"</w:t>
            </w:r>
          </w:p>
          <w:p w:rsidR="00C53C29" w:rsidRPr="007353E6" w:rsidRDefault="00C53C29" w:rsidP="0021138B">
            <w:pPr>
              <w:pStyle w:val="TAL"/>
              <w:rPr>
                <w:rFonts w:cs="Arial"/>
                <w:snapToGrid w:val="0"/>
                <w:sz w:val="16"/>
                <w:szCs w:val="16"/>
              </w:rPr>
            </w:pPr>
            <w:r w:rsidRPr="007353E6">
              <w:rPr>
                <w:rFonts w:cs="Arial"/>
                <w:b/>
                <w:snapToGrid w:val="0"/>
                <w:sz w:val="16"/>
                <w:szCs w:val="16"/>
              </w:rPr>
              <w:t>R4-093383</w:t>
            </w:r>
            <w:r w:rsidRPr="007353E6">
              <w:rPr>
                <w:rFonts w:cs="Arial"/>
                <w:snapToGrid w:val="0"/>
                <w:sz w:val="16"/>
                <w:szCs w:val="16"/>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0.1.0</w:t>
            </w:r>
          </w:p>
        </w:tc>
      </w:tr>
      <w:tr w:rsidR="00C53C29" w:rsidRPr="007353E6"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1.0.0</w:t>
            </w:r>
          </w:p>
        </w:tc>
      </w:tr>
      <w:tr w:rsidR="00C53C29" w:rsidRPr="007353E6"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Agreed Text Proposals in RAN4#52bis:</w:t>
            </w:r>
          </w:p>
          <w:p w:rsidR="00C53C29" w:rsidRPr="007353E6" w:rsidRDefault="00C53C29" w:rsidP="0021138B">
            <w:pPr>
              <w:pStyle w:val="TAL"/>
              <w:rPr>
                <w:rFonts w:cs="Arial"/>
                <w:snapToGrid w:val="0"/>
                <w:sz w:val="16"/>
                <w:szCs w:val="16"/>
              </w:rPr>
            </w:pPr>
            <w:r w:rsidRPr="007353E6">
              <w:rPr>
                <w:rFonts w:cs="Arial"/>
                <w:b/>
                <w:snapToGrid w:val="0"/>
                <w:sz w:val="16"/>
                <w:szCs w:val="16"/>
              </w:rPr>
              <w:t>R4-093788</w:t>
            </w:r>
            <w:r w:rsidRPr="007353E6">
              <w:rPr>
                <w:rFonts w:cs="Arial"/>
                <w:snapToGrid w:val="0"/>
                <w:sz w:val="16"/>
                <w:szCs w:val="16"/>
              </w:rPr>
              <w:t>, "TS 37.104: TP on Relation to other RAN and GERAN specifications (TS ch 4.2)"</w:t>
            </w:r>
          </w:p>
          <w:p w:rsidR="00C53C29" w:rsidRPr="007353E6" w:rsidRDefault="00C53C29" w:rsidP="0021138B">
            <w:pPr>
              <w:pStyle w:val="TAL"/>
              <w:rPr>
                <w:rFonts w:cs="Arial"/>
                <w:snapToGrid w:val="0"/>
                <w:sz w:val="16"/>
                <w:szCs w:val="16"/>
              </w:rPr>
            </w:pPr>
            <w:r w:rsidRPr="007353E6">
              <w:rPr>
                <w:rFonts w:cs="Arial"/>
                <w:b/>
                <w:snapToGrid w:val="0"/>
                <w:sz w:val="16"/>
                <w:szCs w:val="16"/>
              </w:rPr>
              <w:t>R4-093792</w:t>
            </w:r>
            <w:r w:rsidRPr="007353E6">
              <w:rPr>
                <w:rFonts w:cs="Arial"/>
                <w:snapToGrid w:val="0"/>
                <w:sz w:val="16"/>
                <w:szCs w:val="16"/>
              </w:rPr>
              <w:t>, "TS 37.104: TP on Spurious emissions requirements in BC2 (TS ch 6.6.2 and 7.6)"</w:t>
            </w:r>
          </w:p>
          <w:p w:rsidR="00C53C29" w:rsidRPr="007353E6" w:rsidRDefault="00C53C29" w:rsidP="0021138B">
            <w:pPr>
              <w:pStyle w:val="TAL"/>
              <w:rPr>
                <w:rFonts w:cs="Arial"/>
                <w:snapToGrid w:val="0"/>
                <w:sz w:val="16"/>
                <w:szCs w:val="16"/>
              </w:rPr>
            </w:pPr>
            <w:r w:rsidRPr="007353E6">
              <w:rPr>
                <w:rFonts w:cs="Arial"/>
                <w:b/>
                <w:snapToGrid w:val="0"/>
                <w:sz w:val="16"/>
                <w:szCs w:val="16"/>
              </w:rPr>
              <w:t>R4-093796</w:t>
            </w:r>
            <w:r w:rsidRPr="007353E6">
              <w:rPr>
                <w:rFonts w:cs="Arial"/>
                <w:snapToGrid w:val="0"/>
                <w:sz w:val="16"/>
                <w:szCs w:val="16"/>
              </w:rPr>
              <w:t>, "TS 37.104: TP on Characteristics of interfering signals"</w:t>
            </w:r>
          </w:p>
          <w:p w:rsidR="00C53C29" w:rsidRPr="007353E6" w:rsidRDefault="00C53C29" w:rsidP="0021138B">
            <w:pPr>
              <w:pStyle w:val="TAL"/>
              <w:rPr>
                <w:rFonts w:cs="Arial"/>
                <w:snapToGrid w:val="0"/>
                <w:sz w:val="16"/>
                <w:szCs w:val="16"/>
              </w:rPr>
            </w:pPr>
            <w:r w:rsidRPr="007353E6">
              <w:rPr>
                <w:rFonts w:cs="Arial"/>
                <w:b/>
                <w:snapToGrid w:val="0"/>
                <w:sz w:val="16"/>
                <w:szCs w:val="16"/>
              </w:rPr>
              <w:t>R4-094013</w:t>
            </w:r>
            <w:r w:rsidRPr="007353E6">
              <w:rPr>
                <w:rFonts w:cs="Arial"/>
                <w:snapToGrid w:val="0"/>
                <w:sz w:val="16"/>
                <w:szCs w:val="16"/>
              </w:rPr>
              <w:t>, "Clarification on Spurious emissions limits for BS co-existed with another BS (37.104)"</w:t>
            </w:r>
          </w:p>
          <w:p w:rsidR="00C53C29" w:rsidRPr="007353E6" w:rsidRDefault="00C53C29" w:rsidP="0021138B">
            <w:pPr>
              <w:pStyle w:val="TAL"/>
              <w:rPr>
                <w:rFonts w:cs="Arial"/>
                <w:snapToGrid w:val="0"/>
                <w:sz w:val="16"/>
                <w:szCs w:val="16"/>
              </w:rPr>
            </w:pPr>
            <w:r w:rsidRPr="007353E6">
              <w:rPr>
                <w:rFonts w:cs="Arial"/>
                <w:b/>
                <w:snapToGrid w:val="0"/>
                <w:sz w:val="16"/>
                <w:szCs w:val="16"/>
              </w:rPr>
              <w:t>R4-094050</w:t>
            </w:r>
            <w:r w:rsidRPr="007353E6">
              <w:rPr>
                <w:rFonts w:cs="Arial"/>
                <w:snapToGrid w:val="0"/>
                <w:sz w:val="16"/>
                <w:szCs w:val="16"/>
              </w:rPr>
              <w:t>, "TS 37.104: TP on Additional spurious emissions requirement (TS ch 6.6.1.3)"</w:t>
            </w:r>
          </w:p>
          <w:p w:rsidR="00C53C29" w:rsidRPr="007353E6" w:rsidRDefault="00C53C29" w:rsidP="0021138B">
            <w:pPr>
              <w:pStyle w:val="TAL"/>
              <w:rPr>
                <w:rFonts w:cs="Arial"/>
                <w:snapToGrid w:val="0"/>
                <w:sz w:val="16"/>
                <w:szCs w:val="16"/>
              </w:rPr>
            </w:pPr>
            <w:r w:rsidRPr="007353E6">
              <w:rPr>
                <w:rFonts w:cs="Arial"/>
                <w:b/>
                <w:snapToGrid w:val="0"/>
                <w:sz w:val="16"/>
                <w:szCs w:val="16"/>
              </w:rPr>
              <w:t>R4-094051</w:t>
            </w:r>
            <w:r w:rsidRPr="007353E6">
              <w:rPr>
                <w:rFonts w:cs="Arial"/>
                <w:snapToGrid w:val="0"/>
                <w:sz w:val="16"/>
                <w:szCs w:val="16"/>
              </w:rPr>
              <w:t>, "TS 37.104: TP on Introduction of BC2 transmitter requirements (TS ch 6)"</w:t>
            </w:r>
          </w:p>
          <w:p w:rsidR="00C53C29" w:rsidRPr="007353E6" w:rsidRDefault="00C53C29" w:rsidP="0021138B">
            <w:pPr>
              <w:pStyle w:val="TAL"/>
              <w:rPr>
                <w:rFonts w:cs="Arial"/>
                <w:snapToGrid w:val="0"/>
                <w:sz w:val="16"/>
                <w:szCs w:val="16"/>
              </w:rPr>
            </w:pPr>
            <w:r w:rsidRPr="007353E6">
              <w:rPr>
                <w:rFonts w:cs="Arial"/>
                <w:b/>
                <w:snapToGrid w:val="0"/>
                <w:sz w:val="16"/>
                <w:szCs w:val="16"/>
              </w:rPr>
              <w:t>R4-094052</w:t>
            </w:r>
            <w:r w:rsidRPr="007353E6">
              <w:rPr>
                <w:rFonts w:cs="Arial"/>
                <w:snapToGrid w:val="0"/>
                <w:sz w:val="16"/>
                <w:szCs w:val="16"/>
              </w:rPr>
              <w:t>, "TS 37.104: TP on Introduction of BC2 receiver requirements (TS ch 7)"</w:t>
            </w:r>
          </w:p>
          <w:p w:rsidR="00C53C29" w:rsidRPr="007353E6" w:rsidRDefault="00C53C29" w:rsidP="0021138B">
            <w:pPr>
              <w:pStyle w:val="TAL"/>
              <w:rPr>
                <w:rFonts w:cs="Arial"/>
                <w:snapToGrid w:val="0"/>
                <w:sz w:val="16"/>
                <w:szCs w:val="16"/>
              </w:rPr>
            </w:pPr>
            <w:r w:rsidRPr="007353E6">
              <w:rPr>
                <w:rFonts w:cs="Arial"/>
                <w:b/>
                <w:snapToGrid w:val="0"/>
                <w:sz w:val="16"/>
                <w:szCs w:val="16"/>
              </w:rPr>
              <w:t>R4-094053</w:t>
            </w:r>
            <w:r w:rsidRPr="007353E6">
              <w:rPr>
                <w:rFonts w:cs="Arial"/>
                <w:snapToGrid w:val="0"/>
                <w:sz w:val="16"/>
                <w:szCs w:val="16"/>
              </w:rPr>
              <w:t>, "TS 37.104: TP on Applicability of requirements (TS ch 5)"</w:t>
            </w:r>
          </w:p>
          <w:p w:rsidR="00C53C29" w:rsidRPr="007353E6" w:rsidRDefault="00C53C29" w:rsidP="0021138B">
            <w:pPr>
              <w:pStyle w:val="TAL"/>
              <w:rPr>
                <w:rFonts w:cs="Arial"/>
                <w:snapToGrid w:val="0"/>
                <w:sz w:val="16"/>
                <w:szCs w:val="16"/>
              </w:rPr>
            </w:pPr>
            <w:r w:rsidRPr="007353E6">
              <w:rPr>
                <w:rFonts w:cs="Arial"/>
                <w:b/>
                <w:snapToGrid w:val="0"/>
                <w:sz w:val="16"/>
                <w:szCs w:val="16"/>
              </w:rPr>
              <w:t>R4-094054</w:t>
            </w:r>
            <w:r w:rsidRPr="007353E6">
              <w:rPr>
                <w:rFonts w:cs="Arial"/>
                <w:snapToGrid w:val="0"/>
                <w:sz w:val="16"/>
                <w:szCs w:val="16"/>
              </w:rPr>
              <w:t>, "TS 37.104: TP on Performance requirements (TS ch 8)"</w:t>
            </w:r>
          </w:p>
          <w:p w:rsidR="00C53C29" w:rsidRPr="007353E6" w:rsidRDefault="00C53C29" w:rsidP="0021138B">
            <w:pPr>
              <w:pStyle w:val="TAL"/>
              <w:rPr>
                <w:rFonts w:cs="Arial"/>
                <w:snapToGrid w:val="0"/>
                <w:sz w:val="16"/>
                <w:szCs w:val="16"/>
              </w:rPr>
            </w:pPr>
            <w:r w:rsidRPr="007353E6">
              <w:rPr>
                <w:rFonts w:cs="Arial"/>
                <w:b/>
                <w:snapToGrid w:val="0"/>
                <w:sz w:val="16"/>
                <w:szCs w:val="16"/>
              </w:rPr>
              <w:t>R4-094058</w:t>
            </w:r>
            <w:r w:rsidRPr="007353E6">
              <w:rPr>
                <w:rFonts w:cs="Arial"/>
                <w:snapToGrid w:val="0"/>
                <w:sz w:val="16"/>
                <w:szCs w:val="16"/>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1.1.0</w:t>
            </w:r>
          </w:p>
        </w:tc>
      </w:tr>
      <w:tr w:rsidR="00C53C29" w:rsidRPr="007353E6"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Agreed Text Proposals in RAN4#52bis:</w:t>
            </w:r>
          </w:p>
          <w:p w:rsidR="00C53C29" w:rsidRPr="007353E6" w:rsidRDefault="00C53C29" w:rsidP="0021138B">
            <w:pPr>
              <w:pStyle w:val="TAL"/>
              <w:rPr>
                <w:rFonts w:cs="Arial"/>
                <w:snapToGrid w:val="0"/>
                <w:sz w:val="16"/>
                <w:szCs w:val="16"/>
              </w:rPr>
            </w:pPr>
            <w:r w:rsidRPr="007353E6">
              <w:rPr>
                <w:rFonts w:cs="Arial"/>
                <w:b/>
                <w:snapToGrid w:val="0"/>
                <w:sz w:val="16"/>
                <w:szCs w:val="16"/>
              </w:rPr>
              <w:t>R4-094061</w:t>
            </w:r>
            <w:r w:rsidRPr="007353E6">
              <w:rPr>
                <w:rFonts w:cs="Arial"/>
                <w:snapToGrid w:val="0"/>
                <w:sz w:val="16"/>
                <w:szCs w:val="16"/>
              </w:rPr>
              <w:t>, "A Note of 37.104 MSR category 3 on additional spurious emission requirement when BC3 is deployed in the same geographical area as the PHS"</w:t>
            </w:r>
          </w:p>
          <w:p w:rsidR="00C53C29" w:rsidRPr="007353E6" w:rsidRDefault="00C53C29" w:rsidP="0021138B">
            <w:pPr>
              <w:pStyle w:val="TAL"/>
              <w:rPr>
                <w:rFonts w:cs="Arial"/>
                <w:snapToGrid w:val="0"/>
                <w:sz w:val="16"/>
                <w:szCs w:val="16"/>
              </w:rPr>
            </w:pPr>
            <w:r w:rsidRPr="007353E6">
              <w:rPr>
                <w:rFonts w:cs="Arial"/>
                <w:b/>
                <w:snapToGrid w:val="0"/>
                <w:sz w:val="16"/>
                <w:szCs w:val="16"/>
              </w:rPr>
              <w:t>R4-094062</w:t>
            </w:r>
            <w:r w:rsidRPr="007353E6">
              <w:rPr>
                <w:rFonts w:cs="Arial"/>
                <w:snapToGrid w:val="0"/>
                <w:sz w:val="16"/>
                <w:szCs w:val="16"/>
              </w:rPr>
              <w:t>, "TP of 37.104 on Transmitter intermodulation requirement of MSR category 3"</w:t>
            </w:r>
          </w:p>
          <w:p w:rsidR="00C53C29" w:rsidRPr="007353E6" w:rsidRDefault="00C53C29" w:rsidP="0021138B">
            <w:pPr>
              <w:pStyle w:val="TAL"/>
              <w:rPr>
                <w:rFonts w:cs="Arial"/>
                <w:snapToGrid w:val="0"/>
                <w:sz w:val="16"/>
                <w:szCs w:val="16"/>
              </w:rPr>
            </w:pPr>
            <w:r w:rsidRPr="007353E6">
              <w:rPr>
                <w:rFonts w:cs="Arial"/>
                <w:b/>
                <w:snapToGrid w:val="0"/>
                <w:sz w:val="16"/>
                <w:szCs w:val="16"/>
              </w:rPr>
              <w:t>R4-094063</w:t>
            </w:r>
            <w:r w:rsidRPr="007353E6">
              <w:rPr>
                <w:rFonts w:cs="Arial"/>
                <w:snapToGrid w:val="0"/>
                <w:sz w:val="16"/>
                <w:szCs w:val="16"/>
              </w:rPr>
              <w:t>, "TP of 37.104 on Out-of-band blocking requirement of MSR category 3"</w:t>
            </w:r>
          </w:p>
          <w:p w:rsidR="00C53C29" w:rsidRPr="007353E6" w:rsidRDefault="00C53C29" w:rsidP="0021138B">
            <w:pPr>
              <w:pStyle w:val="TAL"/>
              <w:rPr>
                <w:rFonts w:cs="Arial"/>
                <w:snapToGrid w:val="0"/>
                <w:sz w:val="16"/>
                <w:szCs w:val="16"/>
              </w:rPr>
            </w:pPr>
            <w:r w:rsidRPr="007353E6">
              <w:rPr>
                <w:rFonts w:cs="Arial"/>
                <w:b/>
                <w:snapToGrid w:val="0"/>
                <w:sz w:val="16"/>
                <w:szCs w:val="16"/>
              </w:rPr>
              <w:t>R4-094075</w:t>
            </w:r>
            <w:r w:rsidRPr="007353E6">
              <w:rPr>
                <w:rFonts w:cs="Arial"/>
                <w:snapToGrid w:val="0"/>
                <w:sz w:val="16"/>
                <w:szCs w:val="16"/>
              </w:rPr>
              <w:t>, "Text proposal of transmitter off power for TS37.104"</w:t>
            </w:r>
          </w:p>
          <w:p w:rsidR="00C53C29" w:rsidRPr="007353E6" w:rsidRDefault="00C53C29" w:rsidP="0021138B">
            <w:pPr>
              <w:pStyle w:val="TAL"/>
              <w:rPr>
                <w:rFonts w:cs="Arial"/>
                <w:snapToGrid w:val="0"/>
                <w:sz w:val="16"/>
                <w:szCs w:val="16"/>
              </w:rPr>
            </w:pPr>
            <w:r w:rsidRPr="007353E6">
              <w:rPr>
                <w:rFonts w:cs="Arial"/>
                <w:b/>
                <w:snapToGrid w:val="0"/>
                <w:sz w:val="16"/>
                <w:szCs w:val="16"/>
              </w:rPr>
              <w:t>R4-094076</w:t>
            </w:r>
            <w:r w:rsidRPr="007353E6">
              <w:rPr>
                <w:rFonts w:cs="Arial"/>
                <w:snapToGrid w:val="0"/>
                <w:sz w:val="16"/>
                <w:szCs w:val="16"/>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1.2.0</w:t>
            </w:r>
          </w:p>
        </w:tc>
      </w:tr>
      <w:tr w:rsidR="00C53C29" w:rsidRPr="007353E6"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Agreed Text Proposals in RAN4#53:</w:t>
            </w:r>
          </w:p>
          <w:p w:rsidR="00C53C29" w:rsidRPr="007353E6" w:rsidRDefault="00C53C29" w:rsidP="0021138B">
            <w:pPr>
              <w:pStyle w:val="TAL"/>
              <w:rPr>
                <w:rFonts w:cs="Arial"/>
                <w:snapToGrid w:val="0"/>
                <w:sz w:val="16"/>
                <w:szCs w:val="16"/>
              </w:rPr>
            </w:pPr>
            <w:r w:rsidRPr="007353E6">
              <w:rPr>
                <w:rFonts w:cs="Arial"/>
                <w:b/>
                <w:snapToGrid w:val="0"/>
                <w:sz w:val="16"/>
                <w:szCs w:val="16"/>
              </w:rPr>
              <w:t>R4-094403</w:t>
            </w:r>
            <w:r w:rsidRPr="007353E6">
              <w:rPr>
                <w:rFonts w:cs="Arial"/>
                <w:snapToGrid w:val="0"/>
                <w:sz w:val="16"/>
                <w:szCs w:val="16"/>
              </w:rPr>
              <w:t>, "Corrections on frequency range of unwanted emissions requirements (37.104)"</w:t>
            </w:r>
          </w:p>
          <w:p w:rsidR="00C53C29" w:rsidRPr="007353E6" w:rsidRDefault="00C53C29" w:rsidP="0021138B">
            <w:pPr>
              <w:pStyle w:val="TAL"/>
              <w:rPr>
                <w:rFonts w:cs="Arial"/>
                <w:snapToGrid w:val="0"/>
                <w:sz w:val="16"/>
                <w:szCs w:val="16"/>
              </w:rPr>
            </w:pPr>
            <w:r w:rsidRPr="007353E6">
              <w:rPr>
                <w:rFonts w:cs="Arial"/>
                <w:b/>
                <w:snapToGrid w:val="0"/>
                <w:sz w:val="16"/>
                <w:szCs w:val="16"/>
              </w:rPr>
              <w:t>R4-094479</w:t>
            </w:r>
            <w:r w:rsidRPr="007353E6">
              <w:rPr>
                <w:rFonts w:cs="Arial"/>
                <w:snapToGrid w:val="0"/>
                <w:sz w:val="16"/>
                <w:szCs w:val="16"/>
              </w:rPr>
              <w:t>, "TS 37.104: TP on Occupied bandwidth (TS ch 6.6.3)"</w:t>
            </w:r>
          </w:p>
          <w:p w:rsidR="00C53C29" w:rsidRPr="007353E6" w:rsidRDefault="00C53C29" w:rsidP="0021138B">
            <w:pPr>
              <w:pStyle w:val="TAL"/>
              <w:rPr>
                <w:rFonts w:cs="Arial"/>
                <w:snapToGrid w:val="0"/>
                <w:sz w:val="16"/>
                <w:szCs w:val="16"/>
              </w:rPr>
            </w:pPr>
            <w:r w:rsidRPr="007353E6">
              <w:rPr>
                <w:rFonts w:cs="Arial"/>
                <w:b/>
                <w:snapToGrid w:val="0"/>
                <w:sz w:val="16"/>
                <w:szCs w:val="16"/>
              </w:rPr>
              <w:t>R4-094480</w:t>
            </w:r>
            <w:r w:rsidRPr="007353E6">
              <w:rPr>
                <w:rFonts w:cs="Arial"/>
                <w:snapToGrid w:val="0"/>
                <w:sz w:val="16"/>
                <w:szCs w:val="16"/>
              </w:rPr>
              <w:t>, "TS 37.104: TP on remaining BC3 transmitter requirements (TR ch 6)"</w:t>
            </w:r>
          </w:p>
          <w:p w:rsidR="00C53C29" w:rsidRPr="007353E6" w:rsidRDefault="00C53C29" w:rsidP="0021138B">
            <w:pPr>
              <w:pStyle w:val="TAL"/>
              <w:rPr>
                <w:rFonts w:cs="Arial"/>
                <w:snapToGrid w:val="0"/>
                <w:sz w:val="16"/>
                <w:szCs w:val="16"/>
              </w:rPr>
            </w:pPr>
            <w:r w:rsidRPr="007353E6">
              <w:rPr>
                <w:rFonts w:cs="Arial"/>
                <w:b/>
                <w:snapToGrid w:val="0"/>
                <w:sz w:val="16"/>
                <w:szCs w:val="16"/>
              </w:rPr>
              <w:t>R4-094484</w:t>
            </w:r>
            <w:r w:rsidRPr="007353E6">
              <w:rPr>
                <w:rFonts w:cs="Arial"/>
                <w:snapToGrid w:val="0"/>
                <w:sz w:val="16"/>
                <w:szCs w:val="16"/>
              </w:rPr>
              <w:t>, "TS 37.104: TP on Inclusion of requirements by reference (TS ch 5.4)"</w:t>
            </w:r>
          </w:p>
          <w:p w:rsidR="00C53C29" w:rsidRPr="007353E6" w:rsidRDefault="00C53C29" w:rsidP="0021138B">
            <w:pPr>
              <w:pStyle w:val="TAL"/>
              <w:rPr>
                <w:rFonts w:cs="Arial"/>
                <w:snapToGrid w:val="0"/>
                <w:sz w:val="16"/>
                <w:szCs w:val="16"/>
              </w:rPr>
            </w:pPr>
            <w:r w:rsidRPr="007353E6">
              <w:rPr>
                <w:rFonts w:cs="Arial"/>
                <w:b/>
                <w:snapToGrid w:val="0"/>
                <w:sz w:val="16"/>
                <w:szCs w:val="16"/>
              </w:rPr>
              <w:t>R4-094485</w:t>
            </w:r>
            <w:r w:rsidRPr="007353E6">
              <w:rPr>
                <w:rFonts w:cs="Arial"/>
                <w:snapToGrid w:val="0"/>
                <w:sz w:val="16"/>
                <w:szCs w:val="16"/>
              </w:rPr>
              <w:t>, "TS 37.104: TP on additional emission requirements for GSM (TS ch 6.6.2.3)"</w:t>
            </w:r>
          </w:p>
          <w:p w:rsidR="00C53C29" w:rsidRPr="007353E6" w:rsidRDefault="00C53C29" w:rsidP="0021138B">
            <w:pPr>
              <w:pStyle w:val="TAL"/>
              <w:rPr>
                <w:rFonts w:cs="Arial"/>
                <w:snapToGrid w:val="0"/>
                <w:sz w:val="16"/>
                <w:szCs w:val="16"/>
              </w:rPr>
            </w:pPr>
            <w:r w:rsidRPr="007353E6">
              <w:rPr>
                <w:rFonts w:cs="Arial"/>
                <w:b/>
                <w:snapToGrid w:val="0"/>
                <w:sz w:val="16"/>
                <w:szCs w:val="16"/>
              </w:rPr>
              <w:t>R4-094486</w:t>
            </w:r>
            <w:r w:rsidRPr="007353E6">
              <w:rPr>
                <w:rFonts w:cs="Arial"/>
                <w:snapToGrid w:val="0"/>
                <w:sz w:val="16"/>
                <w:szCs w:val="16"/>
              </w:rPr>
              <w:t>, "TS 37.104: TP on General updates"</w:t>
            </w:r>
          </w:p>
          <w:p w:rsidR="00C53C29" w:rsidRPr="007353E6" w:rsidRDefault="00C53C29" w:rsidP="0021138B">
            <w:pPr>
              <w:pStyle w:val="TAL"/>
              <w:rPr>
                <w:rFonts w:cs="Arial"/>
                <w:snapToGrid w:val="0"/>
                <w:sz w:val="16"/>
                <w:szCs w:val="16"/>
              </w:rPr>
            </w:pPr>
            <w:r w:rsidRPr="007353E6">
              <w:rPr>
                <w:rFonts w:cs="Arial"/>
                <w:b/>
                <w:snapToGrid w:val="0"/>
                <w:sz w:val="16"/>
                <w:szCs w:val="16"/>
              </w:rPr>
              <w:t>R4-094540</w:t>
            </w:r>
            <w:r w:rsidRPr="007353E6">
              <w:rPr>
                <w:rFonts w:cs="Arial"/>
                <w:snapToGrid w:val="0"/>
                <w:sz w:val="16"/>
                <w:szCs w:val="16"/>
              </w:rPr>
              <w:t>, "Output Power clarification"</w:t>
            </w:r>
          </w:p>
          <w:p w:rsidR="00C53C29" w:rsidRPr="007353E6" w:rsidRDefault="00C53C29" w:rsidP="0021138B">
            <w:pPr>
              <w:pStyle w:val="TAL"/>
              <w:rPr>
                <w:rFonts w:cs="Arial"/>
                <w:snapToGrid w:val="0"/>
                <w:sz w:val="16"/>
                <w:szCs w:val="16"/>
              </w:rPr>
            </w:pPr>
            <w:r w:rsidRPr="007353E6">
              <w:rPr>
                <w:rFonts w:cs="Arial"/>
                <w:b/>
                <w:snapToGrid w:val="0"/>
                <w:sz w:val="16"/>
                <w:szCs w:val="16"/>
              </w:rPr>
              <w:t>R4-094662</w:t>
            </w:r>
            <w:r w:rsidRPr="007353E6">
              <w:rPr>
                <w:rFonts w:cs="Arial"/>
                <w:snapToGrid w:val="0"/>
                <w:sz w:val="16"/>
                <w:szCs w:val="16"/>
              </w:rPr>
              <w:t>, "TS 37.104: TP for scope update (TS ch 1)"</w:t>
            </w:r>
          </w:p>
          <w:p w:rsidR="00C53C29" w:rsidRPr="007353E6" w:rsidRDefault="00C53C29" w:rsidP="0021138B">
            <w:pPr>
              <w:pStyle w:val="TAL"/>
              <w:rPr>
                <w:rFonts w:cs="Arial"/>
                <w:snapToGrid w:val="0"/>
                <w:sz w:val="16"/>
                <w:szCs w:val="16"/>
              </w:rPr>
            </w:pPr>
            <w:r w:rsidRPr="007353E6">
              <w:rPr>
                <w:rFonts w:cs="Arial"/>
                <w:b/>
                <w:snapToGrid w:val="0"/>
                <w:sz w:val="16"/>
                <w:szCs w:val="16"/>
              </w:rPr>
              <w:t>R4-094663</w:t>
            </w:r>
            <w:r w:rsidRPr="007353E6">
              <w:rPr>
                <w:rFonts w:cs="Arial"/>
                <w:snapToGrid w:val="0"/>
                <w:sz w:val="16"/>
                <w:szCs w:val="16"/>
              </w:rPr>
              <w:t>, "TS 37.104: TP on Environmental requirements for the BS equipment (TS Annex B)"</w:t>
            </w:r>
          </w:p>
          <w:p w:rsidR="00C53C29" w:rsidRPr="007353E6" w:rsidRDefault="00C53C29" w:rsidP="0021138B">
            <w:pPr>
              <w:pStyle w:val="TAL"/>
              <w:rPr>
                <w:rFonts w:cs="Arial"/>
                <w:snapToGrid w:val="0"/>
                <w:sz w:val="16"/>
                <w:szCs w:val="16"/>
              </w:rPr>
            </w:pPr>
            <w:r w:rsidRPr="007353E6">
              <w:rPr>
                <w:rFonts w:cs="Arial"/>
                <w:b/>
                <w:snapToGrid w:val="0"/>
                <w:sz w:val="16"/>
                <w:szCs w:val="16"/>
              </w:rPr>
              <w:t>R4-094862</w:t>
            </w:r>
            <w:r w:rsidRPr="007353E6">
              <w:rPr>
                <w:rFonts w:cs="Arial"/>
                <w:snapToGrid w:val="0"/>
                <w:sz w:val="16"/>
                <w:szCs w:val="16"/>
              </w:rPr>
              <w:t>, "TS 37.104: TP for ACLR requirement (TS ch 6.6.4)"</w:t>
            </w:r>
          </w:p>
          <w:p w:rsidR="00C53C29" w:rsidRPr="007353E6" w:rsidRDefault="00C53C29" w:rsidP="0021138B">
            <w:pPr>
              <w:pStyle w:val="TAL"/>
              <w:rPr>
                <w:rFonts w:cs="Arial"/>
                <w:snapToGrid w:val="0"/>
                <w:sz w:val="16"/>
                <w:szCs w:val="16"/>
              </w:rPr>
            </w:pPr>
            <w:r w:rsidRPr="007353E6">
              <w:rPr>
                <w:rFonts w:cs="Arial"/>
                <w:b/>
                <w:snapToGrid w:val="0"/>
                <w:sz w:val="16"/>
                <w:szCs w:val="16"/>
              </w:rPr>
              <w:t>R4-094863</w:t>
            </w:r>
            <w:r w:rsidRPr="007353E6">
              <w:rPr>
                <w:rFonts w:cs="Arial"/>
                <w:snapToGrid w:val="0"/>
                <w:sz w:val="16"/>
                <w:szCs w:val="16"/>
              </w:rPr>
              <w:t>, "TS 37.104: TP on Applicability of requirements for BC3"</w:t>
            </w:r>
          </w:p>
          <w:p w:rsidR="00C53C29" w:rsidRPr="007353E6" w:rsidRDefault="00C53C29" w:rsidP="0021138B">
            <w:pPr>
              <w:pStyle w:val="TAL"/>
              <w:rPr>
                <w:rFonts w:cs="Arial"/>
                <w:snapToGrid w:val="0"/>
                <w:sz w:val="16"/>
                <w:szCs w:val="16"/>
              </w:rPr>
            </w:pPr>
            <w:r w:rsidRPr="007353E6">
              <w:rPr>
                <w:rFonts w:cs="Arial"/>
                <w:b/>
                <w:snapToGrid w:val="0"/>
                <w:sz w:val="16"/>
                <w:szCs w:val="16"/>
              </w:rPr>
              <w:t>R4-094881</w:t>
            </w:r>
            <w:r w:rsidRPr="007353E6">
              <w:rPr>
                <w:rFonts w:cs="Arial"/>
                <w:snapToGrid w:val="0"/>
                <w:sz w:val="16"/>
                <w:szCs w:val="16"/>
              </w:rPr>
              <w:t>, "Proposed updates of references to TS 45.005 in MSR specification TR 37.104 (GERAN1 AHG1-090157)"</w:t>
            </w:r>
          </w:p>
          <w:p w:rsidR="00C53C29" w:rsidRPr="007353E6" w:rsidRDefault="00C53C29" w:rsidP="0021138B">
            <w:pPr>
              <w:pStyle w:val="TAL"/>
              <w:rPr>
                <w:rFonts w:cs="Arial"/>
                <w:snapToGrid w:val="0"/>
                <w:sz w:val="16"/>
                <w:szCs w:val="16"/>
              </w:rPr>
            </w:pPr>
            <w:r w:rsidRPr="007353E6">
              <w:rPr>
                <w:rFonts w:cs="Arial"/>
                <w:b/>
                <w:snapToGrid w:val="0"/>
                <w:sz w:val="16"/>
                <w:szCs w:val="16"/>
              </w:rPr>
              <w:t>R4-094882</w:t>
            </w:r>
            <w:r w:rsidRPr="007353E6">
              <w:rPr>
                <w:rFonts w:cs="Arial"/>
                <w:snapToGrid w:val="0"/>
                <w:sz w:val="16"/>
                <w:szCs w:val="16"/>
              </w:rPr>
              <w:t>, "TS 37.104: TP on Declared output power parameters"</w:t>
            </w:r>
          </w:p>
          <w:p w:rsidR="00C53C29" w:rsidRPr="007353E6" w:rsidRDefault="00C53C29" w:rsidP="0021138B">
            <w:pPr>
              <w:pStyle w:val="TAL"/>
              <w:rPr>
                <w:rFonts w:cs="Arial"/>
                <w:snapToGrid w:val="0"/>
                <w:sz w:val="16"/>
                <w:szCs w:val="16"/>
              </w:rPr>
            </w:pPr>
            <w:r w:rsidRPr="007353E6">
              <w:rPr>
                <w:rFonts w:cs="Arial"/>
                <w:b/>
                <w:snapToGrid w:val="0"/>
                <w:sz w:val="16"/>
                <w:szCs w:val="16"/>
              </w:rPr>
              <w:t>R4-094883</w:t>
            </w:r>
            <w:r w:rsidRPr="007353E6">
              <w:rPr>
                <w:rFonts w:cs="Arial"/>
                <w:snapToGrid w:val="0"/>
                <w:sz w:val="16"/>
                <w:szCs w:val="16"/>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1.3.0</w:t>
            </w:r>
          </w:p>
        </w:tc>
      </w:tr>
      <w:tr w:rsidR="00C53C29" w:rsidRPr="007353E6"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2.0.0</w:t>
            </w:r>
          </w:p>
        </w:tc>
      </w:tr>
      <w:tr w:rsidR="00C53C29" w:rsidRPr="007353E6" w:rsidTr="0021138B">
        <w:tc>
          <w:tcPr>
            <w:tcW w:w="80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2009-12</w:t>
            </w:r>
          </w:p>
        </w:tc>
        <w:tc>
          <w:tcPr>
            <w:tcW w:w="901"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RAN #46</w:t>
            </w:r>
          </w:p>
        </w:tc>
        <w:tc>
          <w:tcPr>
            <w:tcW w:w="993"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RP-091107</w:t>
            </w:r>
          </w:p>
        </w:tc>
        <w:tc>
          <w:tcPr>
            <w:tcW w:w="567" w:type="dxa"/>
            <w:shd w:val="solid" w:color="FFFFFF" w:fill="auto"/>
          </w:tcPr>
          <w:p w:rsidR="00C53C29" w:rsidRPr="007353E6" w:rsidRDefault="00C53C29" w:rsidP="0021138B">
            <w:pPr>
              <w:pStyle w:val="TAL"/>
              <w:rPr>
                <w:rFonts w:cs="Arial"/>
                <w:snapToGrid w:val="0"/>
                <w:sz w:val="16"/>
                <w:szCs w:val="16"/>
              </w:rPr>
            </w:pPr>
          </w:p>
        </w:tc>
        <w:tc>
          <w:tcPr>
            <w:tcW w:w="428" w:type="dxa"/>
            <w:shd w:val="solid" w:color="FFFFFF" w:fill="auto"/>
          </w:tcPr>
          <w:p w:rsidR="00C53C29" w:rsidRPr="007353E6" w:rsidRDefault="00C53C29" w:rsidP="0021138B">
            <w:pPr>
              <w:pStyle w:val="TAL"/>
              <w:rPr>
                <w:rFonts w:cs="Arial"/>
                <w:snapToGrid w:val="0"/>
                <w:sz w:val="16"/>
                <w:szCs w:val="16"/>
              </w:rPr>
            </w:pPr>
          </w:p>
        </w:tc>
        <w:tc>
          <w:tcPr>
            <w:tcW w:w="563" w:type="dxa"/>
            <w:shd w:val="solid" w:color="FFFFFF" w:fill="auto"/>
          </w:tcPr>
          <w:p w:rsidR="00C53C29" w:rsidRPr="007353E6" w:rsidRDefault="00C53C29" w:rsidP="0021138B">
            <w:pPr>
              <w:pStyle w:val="TAL"/>
              <w:rPr>
                <w:rFonts w:cs="Arial"/>
                <w:snapToGrid w:val="0"/>
                <w:sz w:val="16"/>
                <w:szCs w:val="16"/>
              </w:rPr>
            </w:pPr>
          </w:p>
        </w:tc>
        <w:tc>
          <w:tcPr>
            <w:tcW w:w="4394"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Approved in TSG RAN#46</w:t>
            </w:r>
          </w:p>
        </w:tc>
        <w:tc>
          <w:tcPr>
            <w:tcW w:w="71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9.0.0</w:t>
            </w:r>
          </w:p>
        </w:tc>
      </w:tr>
      <w:tr w:rsidR="00C53C29" w:rsidRPr="007353E6" w:rsidTr="0021138B">
        <w:tc>
          <w:tcPr>
            <w:tcW w:w="80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2010-03</w:t>
            </w:r>
          </w:p>
        </w:tc>
        <w:tc>
          <w:tcPr>
            <w:tcW w:w="901"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RAN #47</w:t>
            </w:r>
          </w:p>
        </w:tc>
        <w:tc>
          <w:tcPr>
            <w:tcW w:w="993" w:type="dxa"/>
            <w:shd w:val="solid" w:color="FFFFFF" w:fill="auto"/>
          </w:tcPr>
          <w:p w:rsidR="00C53C29" w:rsidRPr="007353E6" w:rsidRDefault="00C53C29" w:rsidP="0021138B">
            <w:pPr>
              <w:pStyle w:val="TAL"/>
              <w:rPr>
                <w:rFonts w:cs="Arial"/>
                <w:snapToGrid w:val="0"/>
                <w:sz w:val="16"/>
                <w:szCs w:val="16"/>
              </w:rPr>
            </w:pPr>
            <w:r w:rsidRPr="007353E6">
              <w:rPr>
                <w:rFonts w:cs="Arial"/>
                <w:sz w:val="16"/>
                <w:szCs w:val="16"/>
                <w:lang w:bidi="bn-IN"/>
              </w:rPr>
              <w:t>RP-100265</w:t>
            </w:r>
          </w:p>
        </w:tc>
        <w:tc>
          <w:tcPr>
            <w:tcW w:w="567"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lang w:bidi="bn-IN"/>
              </w:rPr>
              <w:t>1</w:t>
            </w:r>
          </w:p>
        </w:tc>
        <w:tc>
          <w:tcPr>
            <w:tcW w:w="428" w:type="dxa"/>
            <w:shd w:val="solid" w:color="FFFFFF" w:fill="auto"/>
          </w:tcPr>
          <w:p w:rsidR="00C53C29" w:rsidRPr="007353E6" w:rsidRDefault="00C53C29" w:rsidP="0021138B">
            <w:pPr>
              <w:pStyle w:val="TAL"/>
              <w:rPr>
                <w:rFonts w:cs="Arial"/>
                <w:sz w:val="16"/>
                <w:szCs w:val="16"/>
                <w:lang w:bidi="bn-IN"/>
              </w:rPr>
            </w:pPr>
          </w:p>
        </w:tc>
        <w:tc>
          <w:tcPr>
            <w:tcW w:w="563" w:type="dxa"/>
            <w:shd w:val="solid" w:color="FFFFFF" w:fill="auto"/>
          </w:tcPr>
          <w:p w:rsidR="00C53C29" w:rsidRPr="007353E6" w:rsidRDefault="00C53C29" w:rsidP="0021138B">
            <w:pPr>
              <w:pStyle w:val="TAL"/>
              <w:rPr>
                <w:rFonts w:cs="Arial"/>
                <w:sz w:val="16"/>
                <w:szCs w:val="16"/>
                <w:lang w:bidi="bn-IN"/>
              </w:rPr>
            </w:pPr>
          </w:p>
        </w:tc>
        <w:tc>
          <w:tcPr>
            <w:tcW w:w="4394"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lang w:bidi="bn-IN"/>
              </w:rPr>
              <w:t>Correction of additional spurious emission requirement for BC2</w:t>
            </w:r>
          </w:p>
        </w:tc>
        <w:tc>
          <w:tcPr>
            <w:tcW w:w="71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9.1.0</w:t>
            </w:r>
          </w:p>
        </w:tc>
      </w:tr>
      <w:tr w:rsidR="00C53C29" w:rsidRPr="007353E6" w:rsidTr="0021138B">
        <w:tc>
          <w:tcPr>
            <w:tcW w:w="80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2010-03</w:t>
            </w:r>
          </w:p>
        </w:tc>
        <w:tc>
          <w:tcPr>
            <w:tcW w:w="901"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RAN #47</w:t>
            </w:r>
          </w:p>
        </w:tc>
        <w:tc>
          <w:tcPr>
            <w:tcW w:w="993" w:type="dxa"/>
            <w:shd w:val="solid" w:color="FFFFFF" w:fill="auto"/>
          </w:tcPr>
          <w:p w:rsidR="00C53C29" w:rsidRPr="007353E6" w:rsidRDefault="00C53C29" w:rsidP="0021138B">
            <w:pPr>
              <w:pStyle w:val="TAL"/>
              <w:rPr>
                <w:rFonts w:cs="Arial"/>
                <w:snapToGrid w:val="0"/>
                <w:sz w:val="16"/>
                <w:szCs w:val="16"/>
              </w:rPr>
            </w:pPr>
            <w:r w:rsidRPr="007353E6">
              <w:rPr>
                <w:rFonts w:cs="Arial"/>
                <w:sz w:val="16"/>
                <w:szCs w:val="16"/>
                <w:lang w:bidi="bn-IN"/>
              </w:rPr>
              <w:t>RP-100265</w:t>
            </w:r>
          </w:p>
        </w:tc>
        <w:tc>
          <w:tcPr>
            <w:tcW w:w="567"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lang w:bidi="bn-IN"/>
              </w:rPr>
              <w:t>7</w:t>
            </w:r>
          </w:p>
        </w:tc>
        <w:tc>
          <w:tcPr>
            <w:tcW w:w="428" w:type="dxa"/>
            <w:shd w:val="solid" w:color="FFFFFF" w:fill="auto"/>
          </w:tcPr>
          <w:p w:rsidR="00C53C29" w:rsidRPr="007353E6" w:rsidRDefault="00C53C29" w:rsidP="0021138B">
            <w:pPr>
              <w:pStyle w:val="TAL"/>
              <w:rPr>
                <w:rFonts w:cs="Arial"/>
                <w:sz w:val="16"/>
                <w:szCs w:val="16"/>
                <w:lang w:bidi="bn-IN"/>
              </w:rPr>
            </w:pPr>
          </w:p>
        </w:tc>
        <w:tc>
          <w:tcPr>
            <w:tcW w:w="563" w:type="dxa"/>
            <w:shd w:val="solid" w:color="FFFFFF" w:fill="auto"/>
          </w:tcPr>
          <w:p w:rsidR="00C53C29" w:rsidRPr="007353E6" w:rsidRDefault="00C53C29" w:rsidP="0021138B">
            <w:pPr>
              <w:pStyle w:val="TAL"/>
              <w:rPr>
                <w:rFonts w:cs="Arial"/>
                <w:sz w:val="16"/>
                <w:szCs w:val="16"/>
                <w:lang w:bidi="bn-IN"/>
              </w:rPr>
            </w:pPr>
          </w:p>
        </w:tc>
        <w:tc>
          <w:tcPr>
            <w:tcW w:w="4394"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lang w:bidi="bn-IN"/>
              </w:rPr>
              <w:t>ACLR requirement E-UTRA channel BW &lt;5 MHz</w:t>
            </w:r>
          </w:p>
        </w:tc>
        <w:tc>
          <w:tcPr>
            <w:tcW w:w="71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9.1.0</w:t>
            </w:r>
          </w:p>
        </w:tc>
      </w:tr>
      <w:tr w:rsidR="00C53C29" w:rsidRPr="007353E6" w:rsidTr="0021138B">
        <w:tc>
          <w:tcPr>
            <w:tcW w:w="80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2010-03</w:t>
            </w:r>
          </w:p>
        </w:tc>
        <w:tc>
          <w:tcPr>
            <w:tcW w:w="901"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RAN #47</w:t>
            </w:r>
          </w:p>
        </w:tc>
        <w:tc>
          <w:tcPr>
            <w:tcW w:w="993" w:type="dxa"/>
            <w:shd w:val="solid" w:color="FFFFFF" w:fill="auto"/>
          </w:tcPr>
          <w:p w:rsidR="00C53C29" w:rsidRPr="007353E6" w:rsidRDefault="00C53C29" w:rsidP="0021138B">
            <w:pPr>
              <w:pStyle w:val="TAL"/>
              <w:rPr>
                <w:rFonts w:cs="Arial"/>
                <w:snapToGrid w:val="0"/>
                <w:sz w:val="16"/>
                <w:szCs w:val="16"/>
              </w:rPr>
            </w:pPr>
            <w:r w:rsidRPr="007353E6">
              <w:rPr>
                <w:rFonts w:cs="Arial"/>
                <w:sz w:val="16"/>
                <w:szCs w:val="16"/>
                <w:lang w:bidi="bn-IN"/>
              </w:rPr>
              <w:t>RP-100265</w:t>
            </w:r>
          </w:p>
        </w:tc>
        <w:tc>
          <w:tcPr>
            <w:tcW w:w="567"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lang w:bidi="bn-IN"/>
              </w:rPr>
              <w:t>3</w:t>
            </w:r>
          </w:p>
        </w:tc>
        <w:tc>
          <w:tcPr>
            <w:tcW w:w="428" w:type="dxa"/>
            <w:shd w:val="solid" w:color="FFFFFF" w:fill="auto"/>
          </w:tcPr>
          <w:p w:rsidR="00C53C29" w:rsidRPr="007353E6" w:rsidRDefault="00C53C29" w:rsidP="0021138B">
            <w:pPr>
              <w:pStyle w:val="TAL"/>
              <w:rPr>
                <w:rFonts w:cs="Arial"/>
                <w:sz w:val="16"/>
                <w:szCs w:val="16"/>
                <w:lang w:bidi="bn-IN"/>
              </w:rPr>
            </w:pPr>
          </w:p>
        </w:tc>
        <w:tc>
          <w:tcPr>
            <w:tcW w:w="563" w:type="dxa"/>
            <w:shd w:val="solid" w:color="FFFFFF" w:fill="auto"/>
          </w:tcPr>
          <w:p w:rsidR="00C53C29" w:rsidRPr="007353E6" w:rsidRDefault="00C53C29" w:rsidP="0021138B">
            <w:pPr>
              <w:pStyle w:val="TAL"/>
              <w:rPr>
                <w:rFonts w:cs="Arial"/>
                <w:sz w:val="16"/>
                <w:szCs w:val="16"/>
                <w:lang w:bidi="bn-IN"/>
              </w:rPr>
            </w:pPr>
          </w:p>
        </w:tc>
        <w:tc>
          <w:tcPr>
            <w:tcW w:w="4394"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lang w:bidi="bn-IN"/>
              </w:rPr>
              <w:t>MSR corrections in TS 37.104</w:t>
            </w:r>
          </w:p>
        </w:tc>
        <w:tc>
          <w:tcPr>
            <w:tcW w:w="71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9.1.0</w:t>
            </w:r>
          </w:p>
        </w:tc>
      </w:tr>
      <w:tr w:rsidR="00C53C29" w:rsidRPr="007353E6" w:rsidTr="0021138B">
        <w:tc>
          <w:tcPr>
            <w:tcW w:w="80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2010-03</w:t>
            </w:r>
          </w:p>
        </w:tc>
        <w:tc>
          <w:tcPr>
            <w:tcW w:w="901"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RAN #47</w:t>
            </w:r>
          </w:p>
        </w:tc>
        <w:tc>
          <w:tcPr>
            <w:tcW w:w="993" w:type="dxa"/>
            <w:shd w:val="solid" w:color="FFFFFF" w:fill="auto"/>
          </w:tcPr>
          <w:p w:rsidR="00C53C29" w:rsidRPr="007353E6" w:rsidRDefault="00C53C29" w:rsidP="0021138B">
            <w:pPr>
              <w:pStyle w:val="TAL"/>
              <w:rPr>
                <w:rFonts w:cs="Arial"/>
                <w:snapToGrid w:val="0"/>
                <w:sz w:val="16"/>
                <w:szCs w:val="16"/>
              </w:rPr>
            </w:pPr>
            <w:r w:rsidRPr="007353E6">
              <w:rPr>
                <w:rFonts w:cs="Arial"/>
                <w:sz w:val="16"/>
                <w:szCs w:val="16"/>
                <w:lang w:bidi="bn-IN"/>
              </w:rPr>
              <w:t>RP-100265</w:t>
            </w:r>
          </w:p>
        </w:tc>
        <w:tc>
          <w:tcPr>
            <w:tcW w:w="567"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lang w:bidi="bn-IN"/>
              </w:rPr>
              <w:t>5</w:t>
            </w:r>
          </w:p>
        </w:tc>
        <w:tc>
          <w:tcPr>
            <w:tcW w:w="428"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lang w:bidi="bn-IN"/>
              </w:rPr>
              <w:t>1</w:t>
            </w:r>
          </w:p>
        </w:tc>
        <w:tc>
          <w:tcPr>
            <w:tcW w:w="563" w:type="dxa"/>
            <w:shd w:val="solid" w:color="FFFFFF" w:fill="auto"/>
          </w:tcPr>
          <w:p w:rsidR="00C53C29" w:rsidRPr="007353E6" w:rsidRDefault="00C53C29" w:rsidP="0021138B">
            <w:pPr>
              <w:pStyle w:val="TAL"/>
              <w:rPr>
                <w:rFonts w:cs="Arial"/>
                <w:sz w:val="16"/>
                <w:szCs w:val="16"/>
                <w:lang w:bidi="bn-IN"/>
              </w:rPr>
            </w:pPr>
          </w:p>
        </w:tc>
        <w:tc>
          <w:tcPr>
            <w:tcW w:w="4394"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lang w:bidi="bn-IN"/>
              </w:rPr>
              <w:t xml:space="preserve">Alignment of MSR specification with new items in single-RAT specifications </w:t>
            </w:r>
          </w:p>
        </w:tc>
        <w:tc>
          <w:tcPr>
            <w:tcW w:w="71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9.1.0</w:t>
            </w:r>
          </w:p>
        </w:tc>
      </w:tr>
      <w:tr w:rsidR="00C53C29" w:rsidRPr="007353E6" w:rsidTr="0021138B">
        <w:tc>
          <w:tcPr>
            <w:tcW w:w="80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2010-03</w:t>
            </w:r>
          </w:p>
        </w:tc>
        <w:tc>
          <w:tcPr>
            <w:tcW w:w="901"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RAN #47</w:t>
            </w:r>
          </w:p>
        </w:tc>
        <w:tc>
          <w:tcPr>
            <w:tcW w:w="993" w:type="dxa"/>
            <w:shd w:val="solid" w:color="FFFFFF" w:fill="auto"/>
          </w:tcPr>
          <w:p w:rsidR="00C53C29" w:rsidRPr="007353E6" w:rsidRDefault="00C53C29" w:rsidP="0021138B">
            <w:pPr>
              <w:pStyle w:val="TAL"/>
              <w:rPr>
                <w:rFonts w:cs="Arial"/>
                <w:snapToGrid w:val="0"/>
                <w:sz w:val="16"/>
                <w:szCs w:val="16"/>
              </w:rPr>
            </w:pPr>
            <w:r w:rsidRPr="007353E6">
              <w:rPr>
                <w:rFonts w:cs="Arial"/>
                <w:sz w:val="16"/>
                <w:szCs w:val="16"/>
                <w:lang w:bidi="bn-IN"/>
              </w:rPr>
              <w:t>RP-100265</w:t>
            </w:r>
          </w:p>
        </w:tc>
        <w:tc>
          <w:tcPr>
            <w:tcW w:w="567"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lang w:bidi="bn-IN"/>
              </w:rPr>
              <w:t>6</w:t>
            </w:r>
          </w:p>
        </w:tc>
        <w:tc>
          <w:tcPr>
            <w:tcW w:w="428" w:type="dxa"/>
            <w:shd w:val="solid" w:color="FFFFFF" w:fill="auto"/>
          </w:tcPr>
          <w:p w:rsidR="00C53C29" w:rsidRPr="007353E6" w:rsidRDefault="00C53C29" w:rsidP="0021138B">
            <w:pPr>
              <w:pStyle w:val="TAL"/>
              <w:rPr>
                <w:rFonts w:cs="Arial"/>
                <w:sz w:val="16"/>
                <w:szCs w:val="16"/>
                <w:lang w:bidi="bn-IN"/>
              </w:rPr>
            </w:pPr>
          </w:p>
        </w:tc>
        <w:tc>
          <w:tcPr>
            <w:tcW w:w="563" w:type="dxa"/>
            <w:shd w:val="solid" w:color="FFFFFF" w:fill="auto"/>
          </w:tcPr>
          <w:p w:rsidR="00C53C29" w:rsidRPr="007353E6" w:rsidRDefault="00C53C29" w:rsidP="0021138B">
            <w:pPr>
              <w:pStyle w:val="TAL"/>
              <w:rPr>
                <w:rFonts w:cs="Arial"/>
                <w:sz w:val="16"/>
                <w:szCs w:val="16"/>
                <w:lang w:bidi="bn-IN"/>
              </w:rPr>
            </w:pPr>
          </w:p>
        </w:tc>
        <w:tc>
          <w:tcPr>
            <w:tcW w:w="4394"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lang w:bidi="bn-IN"/>
              </w:rPr>
              <w:t>Correction of scope</w:t>
            </w:r>
          </w:p>
        </w:tc>
        <w:tc>
          <w:tcPr>
            <w:tcW w:w="71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9.1.0</w:t>
            </w:r>
          </w:p>
        </w:tc>
      </w:tr>
      <w:tr w:rsidR="00C53C29" w:rsidRPr="007353E6" w:rsidTr="0021138B">
        <w:tc>
          <w:tcPr>
            <w:tcW w:w="80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2010-06</w:t>
            </w:r>
          </w:p>
        </w:tc>
        <w:tc>
          <w:tcPr>
            <w:tcW w:w="901" w:type="dxa"/>
            <w:shd w:val="solid" w:color="FFFFFF" w:fill="auto"/>
            <w:vAlign w:val="bottom"/>
          </w:tcPr>
          <w:p w:rsidR="00C53C29" w:rsidRPr="007353E6" w:rsidRDefault="00C53C29" w:rsidP="0021138B">
            <w:pPr>
              <w:pStyle w:val="TAL"/>
              <w:rPr>
                <w:rFonts w:cs="Arial"/>
                <w:snapToGrid w:val="0"/>
                <w:sz w:val="16"/>
                <w:szCs w:val="16"/>
              </w:rPr>
            </w:pPr>
            <w:r w:rsidRPr="007353E6">
              <w:rPr>
                <w:rFonts w:cs="Arial"/>
                <w:sz w:val="16"/>
                <w:szCs w:val="16"/>
              </w:rPr>
              <w:t>RP-48</w:t>
            </w:r>
          </w:p>
        </w:tc>
        <w:tc>
          <w:tcPr>
            <w:tcW w:w="993"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RP-100625</w:t>
            </w:r>
          </w:p>
        </w:tc>
        <w:tc>
          <w:tcPr>
            <w:tcW w:w="567"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014</w:t>
            </w:r>
          </w:p>
        </w:tc>
        <w:tc>
          <w:tcPr>
            <w:tcW w:w="428" w:type="dxa"/>
            <w:shd w:val="solid" w:color="FFFFFF" w:fill="auto"/>
          </w:tcPr>
          <w:p w:rsidR="00C53C29" w:rsidRPr="007353E6" w:rsidRDefault="00C53C29" w:rsidP="0021138B">
            <w:pPr>
              <w:pStyle w:val="TAL"/>
              <w:rPr>
                <w:rFonts w:cs="Arial"/>
                <w:sz w:val="16"/>
                <w:szCs w:val="16"/>
                <w:lang w:bidi="bn-IN"/>
              </w:rPr>
            </w:pPr>
          </w:p>
        </w:tc>
        <w:tc>
          <w:tcPr>
            <w:tcW w:w="563" w:type="dxa"/>
            <w:shd w:val="solid" w:color="FFFFFF" w:fill="auto"/>
          </w:tcPr>
          <w:p w:rsidR="00C53C29" w:rsidRPr="007353E6" w:rsidRDefault="00C53C29" w:rsidP="0021138B">
            <w:pPr>
              <w:pStyle w:val="TAL"/>
              <w:rPr>
                <w:rFonts w:cs="Arial"/>
                <w:sz w:val="16"/>
                <w:szCs w:val="16"/>
                <w:lang w:bidi="bn-IN"/>
              </w:rPr>
            </w:pPr>
          </w:p>
        </w:tc>
        <w:tc>
          <w:tcPr>
            <w:tcW w:w="4394"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Corrections to clause 7.1</w:t>
            </w:r>
          </w:p>
        </w:tc>
        <w:tc>
          <w:tcPr>
            <w:tcW w:w="710" w:type="dxa"/>
            <w:shd w:val="solid" w:color="FFFFFF" w:fill="auto"/>
            <w:vAlign w:val="bottom"/>
          </w:tcPr>
          <w:p w:rsidR="00C53C29" w:rsidRPr="007353E6" w:rsidRDefault="00C53C29" w:rsidP="0021138B">
            <w:pPr>
              <w:pStyle w:val="TAL"/>
              <w:rPr>
                <w:rFonts w:cs="Arial"/>
                <w:snapToGrid w:val="0"/>
                <w:sz w:val="16"/>
                <w:szCs w:val="16"/>
              </w:rPr>
            </w:pPr>
            <w:r w:rsidRPr="007353E6">
              <w:rPr>
                <w:rFonts w:cs="Arial"/>
                <w:sz w:val="16"/>
                <w:szCs w:val="16"/>
              </w:rPr>
              <w:t>9.2.0</w:t>
            </w:r>
          </w:p>
        </w:tc>
      </w:tr>
      <w:tr w:rsidR="00C53C29" w:rsidRPr="007353E6" w:rsidTr="0021138B">
        <w:tc>
          <w:tcPr>
            <w:tcW w:w="80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2010-06</w:t>
            </w:r>
          </w:p>
        </w:tc>
        <w:tc>
          <w:tcPr>
            <w:tcW w:w="901" w:type="dxa"/>
            <w:shd w:val="solid" w:color="FFFFFF" w:fill="auto"/>
            <w:vAlign w:val="bottom"/>
          </w:tcPr>
          <w:p w:rsidR="00C53C29" w:rsidRPr="007353E6" w:rsidRDefault="00C53C29" w:rsidP="0021138B">
            <w:pPr>
              <w:pStyle w:val="TAL"/>
              <w:rPr>
                <w:rFonts w:cs="Arial"/>
                <w:snapToGrid w:val="0"/>
                <w:sz w:val="16"/>
                <w:szCs w:val="16"/>
              </w:rPr>
            </w:pPr>
            <w:r w:rsidRPr="007353E6">
              <w:rPr>
                <w:rFonts w:cs="Arial"/>
                <w:sz w:val="16"/>
                <w:szCs w:val="16"/>
              </w:rPr>
              <w:t>RP-48</w:t>
            </w:r>
          </w:p>
        </w:tc>
        <w:tc>
          <w:tcPr>
            <w:tcW w:w="993"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RP-100625</w:t>
            </w:r>
          </w:p>
        </w:tc>
        <w:tc>
          <w:tcPr>
            <w:tcW w:w="567"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013</w:t>
            </w:r>
          </w:p>
        </w:tc>
        <w:tc>
          <w:tcPr>
            <w:tcW w:w="428"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1</w:t>
            </w:r>
          </w:p>
        </w:tc>
        <w:tc>
          <w:tcPr>
            <w:tcW w:w="563" w:type="dxa"/>
            <w:shd w:val="solid" w:color="FFFFFF" w:fill="auto"/>
          </w:tcPr>
          <w:p w:rsidR="00C53C29" w:rsidRPr="007353E6" w:rsidRDefault="00C53C29" w:rsidP="0021138B">
            <w:pPr>
              <w:pStyle w:val="TAL"/>
              <w:rPr>
                <w:rFonts w:cs="Arial"/>
                <w:sz w:val="16"/>
                <w:szCs w:val="16"/>
                <w:lang w:bidi="bn-IN"/>
              </w:rPr>
            </w:pPr>
          </w:p>
        </w:tc>
        <w:tc>
          <w:tcPr>
            <w:tcW w:w="4394"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Corrections to MSR core requirements</w:t>
            </w:r>
          </w:p>
        </w:tc>
        <w:tc>
          <w:tcPr>
            <w:tcW w:w="710" w:type="dxa"/>
            <w:shd w:val="solid" w:color="FFFFFF" w:fill="auto"/>
            <w:vAlign w:val="bottom"/>
          </w:tcPr>
          <w:p w:rsidR="00C53C29" w:rsidRPr="007353E6" w:rsidRDefault="00C53C29" w:rsidP="0021138B">
            <w:pPr>
              <w:pStyle w:val="TAL"/>
              <w:rPr>
                <w:rFonts w:cs="Arial"/>
                <w:snapToGrid w:val="0"/>
                <w:sz w:val="16"/>
                <w:szCs w:val="16"/>
              </w:rPr>
            </w:pPr>
            <w:r w:rsidRPr="007353E6">
              <w:rPr>
                <w:rFonts w:cs="Arial"/>
                <w:sz w:val="16"/>
                <w:szCs w:val="16"/>
              </w:rPr>
              <w:t>9.2.0</w:t>
            </w:r>
          </w:p>
        </w:tc>
      </w:tr>
      <w:tr w:rsidR="00C53C29" w:rsidRPr="007353E6" w:rsidTr="0021138B">
        <w:tc>
          <w:tcPr>
            <w:tcW w:w="80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2010-06</w:t>
            </w:r>
          </w:p>
        </w:tc>
        <w:tc>
          <w:tcPr>
            <w:tcW w:w="901" w:type="dxa"/>
            <w:shd w:val="solid" w:color="FFFFFF" w:fill="auto"/>
            <w:vAlign w:val="bottom"/>
          </w:tcPr>
          <w:p w:rsidR="00C53C29" w:rsidRPr="007353E6" w:rsidRDefault="00C53C29" w:rsidP="0021138B">
            <w:pPr>
              <w:pStyle w:val="TAL"/>
              <w:rPr>
                <w:rFonts w:cs="Arial"/>
                <w:snapToGrid w:val="0"/>
                <w:sz w:val="16"/>
                <w:szCs w:val="16"/>
              </w:rPr>
            </w:pPr>
            <w:r w:rsidRPr="007353E6">
              <w:rPr>
                <w:rFonts w:cs="Arial"/>
                <w:sz w:val="16"/>
                <w:szCs w:val="16"/>
              </w:rPr>
              <w:t>RP-48</w:t>
            </w:r>
          </w:p>
        </w:tc>
        <w:tc>
          <w:tcPr>
            <w:tcW w:w="993"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RP-100625</w:t>
            </w:r>
          </w:p>
        </w:tc>
        <w:tc>
          <w:tcPr>
            <w:tcW w:w="567"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012</w:t>
            </w:r>
          </w:p>
        </w:tc>
        <w:tc>
          <w:tcPr>
            <w:tcW w:w="428" w:type="dxa"/>
            <w:shd w:val="solid" w:color="FFFFFF" w:fill="auto"/>
          </w:tcPr>
          <w:p w:rsidR="00C53C29" w:rsidRPr="007353E6" w:rsidRDefault="00C53C29" w:rsidP="0021138B">
            <w:pPr>
              <w:pStyle w:val="TAL"/>
              <w:rPr>
                <w:rFonts w:cs="Arial"/>
                <w:sz w:val="16"/>
                <w:szCs w:val="16"/>
                <w:lang w:bidi="bn-IN"/>
              </w:rPr>
            </w:pPr>
          </w:p>
        </w:tc>
        <w:tc>
          <w:tcPr>
            <w:tcW w:w="563" w:type="dxa"/>
            <w:shd w:val="solid" w:color="FFFFFF" w:fill="auto"/>
          </w:tcPr>
          <w:p w:rsidR="00C53C29" w:rsidRPr="007353E6" w:rsidRDefault="00C53C29" w:rsidP="0021138B">
            <w:pPr>
              <w:pStyle w:val="TAL"/>
              <w:rPr>
                <w:rFonts w:cs="Arial"/>
                <w:sz w:val="16"/>
                <w:szCs w:val="16"/>
                <w:lang w:bidi="bn-IN"/>
              </w:rPr>
            </w:pPr>
          </w:p>
        </w:tc>
        <w:tc>
          <w:tcPr>
            <w:tcW w:w="4394"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Correction to Clause 6.1</w:t>
            </w:r>
          </w:p>
        </w:tc>
        <w:tc>
          <w:tcPr>
            <w:tcW w:w="710" w:type="dxa"/>
            <w:shd w:val="solid" w:color="FFFFFF" w:fill="auto"/>
            <w:vAlign w:val="bottom"/>
          </w:tcPr>
          <w:p w:rsidR="00C53C29" w:rsidRPr="007353E6" w:rsidRDefault="00C53C29" w:rsidP="0021138B">
            <w:pPr>
              <w:pStyle w:val="TAL"/>
              <w:rPr>
                <w:rFonts w:cs="Arial"/>
                <w:snapToGrid w:val="0"/>
                <w:sz w:val="16"/>
                <w:szCs w:val="16"/>
              </w:rPr>
            </w:pPr>
            <w:r w:rsidRPr="007353E6">
              <w:rPr>
                <w:rFonts w:cs="Arial"/>
                <w:sz w:val="16"/>
                <w:szCs w:val="16"/>
              </w:rPr>
              <w:t>9.2.0</w:t>
            </w:r>
          </w:p>
        </w:tc>
      </w:tr>
      <w:tr w:rsidR="00C53C29" w:rsidRPr="007353E6" w:rsidTr="0021138B">
        <w:tc>
          <w:tcPr>
            <w:tcW w:w="80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2010-06</w:t>
            </w:r>
          </w:p>
        </w:tc>
        <w:tc>
          <w:tcPr>
            <w:tcW w:w="901" w:type="dxa"/>
            <w:shd w:val="solid" w:color="FFFFFF" w:fill="auto"/>
            <w:vAlign w:val="bottom"/>
          </w:tcPr>
          <w:p w:rsidR="00C53C29" w:rsidRPr="007353E6" w:rsidRDefault="00C53C29" w:rsidP="0021138B">
            <w:pPr>
              <w:pStyle w:val="TAL"/>
              <w:rPr>
                <w:rFonts w:cs="Arial"/>
                <w:snapToGrid w:val="0"/>
                <w:sz w:val="16"/>
                <w:szCs w:val="16"/>
              </w:rPr>
            </w:pPr>
            <w:r w:rsidRPr="007353E6">
              <w:rPr>
                <w:rFonts w:cs="Arial"/>
                <w:sz w:val="16"/>
                <w:szCs w:val="16"/>
              </w:rPr>
              <w:t>RP-48</w:t>
            </w:r>
          </w:p>
        </w:tc>
        <w:tc>
          <w:tcPr>
            <w:tcW w:w="993"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RP-100625</w:t>
            </w:r>
          </w:p>
        </w:tc>
        <w:tc>
          <w:tcPr>
            <w:tcW w:w="567"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010</w:t>
            </w:r>
          </w:p>
        </w:tc>
        <w:tc>
          <w:tcPr>
            <w:tcW w:w="428"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1</w:t>
            </w:r>
          </w:p>
        </w:tc>
        <w:tc>
          <w:tcPr>
            <w:tcW w:w="563" w:type="dxa"/>
            <w:shd w:val="solid" w:color="FFFFFF" w:fill="auto"/>
          </w:tcPr>
          <w:p w:rsidR="00C53C29" w:rsidRPr="007353E6" w:rsidRDefault="00C53C29" w:rsidP="0021138B">
            <w:pPr>
              <w:pStyle w:val="TAL"/>
              <w:rPr>
                <w:rFonts w:cs="Arial"/>
                <w:sz w:val="16"/>
                <w:szCs w:val="16"/>
                <w:lang w:bidi="bn-IN"/>
              </w:rPr>
            </w:pPr>
          </w:p>
        </w:tc>
        <w:tc>
          <w:tcPr>
            <w:tcW w:w="4394"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Clarification to the receiver narrowband blocking requirement</w:t>
            </w:r>
          </w:p>
        </w:tc>
        <w:tc>
          <w:tcPr>
            <w:tcW w:w="710" w:type="dxa"/>
            <w:shd w:val="solid" w:color="FFFFFF" w:fill="auto"/>
            <w:vAlign w:val="bottom"/>
          </w:tcPr>
          <w:p w:rsidR="00C53C29" w:rsidRPr="007353E6" w:rsidRDefault="00C53C29" w:rsidP="0021138B">
            <w:pPr>
              <w:pStyle w:val="TAL"/>
              <w:rPr>
                <w:rFonts w:cs="Arial"/>
                <w:snapToGrid w:val="0"/>
                <w:sz w:val="16"/>
                <w:szCs w:val="16"/>
              </w:rPr>
            </w:pPr>
            <w:r w:rsidRPr="007353E6">
              <w:rPr>
                <w:rFonts w:cs="Arial"/>
                <w:sz w:val="16"/>
                <w:szCs w:val="16"/>
              </w:rPr>
              <w:t>9.2.0</w:t>
            </w:r>
          </w:p>
        </w:tc>
      </w:tr>
      <w:tr w:rsidR="00C53C29" w:rsidRPr="007353E6" w:rsidTr="0021138B">
        <w:tc>
          <w:tcPr>
            <w:tcW w:w="80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2010-06</w:t>
            </w:r>
          </w:p>
        </w:tc>
        <w:tc>
          <w:tcPr>
            <w:tcW w:w="901" w:type="dxa"/>
            <w:shd w:val="solid" w:color="FFFFFF" w:fill="auto"/>
          </w:tcPr>
          <w:p w:rsidR="00C53C29" w:rsidRPr="007353E6" w:rsidRDefault="00C53C29" w:rsidP="0021138B">
            <w:pPr>
              <w:pStyle w:val="TAL"/>
              <w:rPr>
                <w:rFonts w:cs="Arial"/>
                <w:snapToGrid w:val="0"/>
                <w:sz w:val="16"/>
                <w:szCs w:val="16"/>
              </w:rPr>
            </w:pPr>
            <w:r w:rsidRPr="007353E6">
              <w:rPr>
                <w:rFonts w:cs="Arial"/>
                <w:sz w:val="16"/>
                <w:szCs w:val="16"/>
              </w:rPr>
              <w:t>RP-48</w:t>
            </w:r>
          </w:p>
        </w:tc>
        <w:tc>
          <w:tcPr>
            <w:tcW w:w="993"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RP-100625</w:t>
            </w:r>
          </w:p>
        </w:tc>
        <w:tc>
          <w:tcPr>
            <w:tcW w:w="567"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009</w:t>
            </w:r>
          </w:p>
        </w:tc>
        <w:tc>
          <w:tcPr>
            <w:tcW w:w="428"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1</w:t>
            </w:r>
          </w:p>
        </w:tc>
        <w:tc>
          <w:tcPr>
            <w:tcW w:w="563" w:type="dxa"/>
            <w:shd w:val="solid" w:color="FFFFFF" w:fill="auto"/>
          </w:tcPr>
          <w:p w:rsidR="00C53C29" w:rsidRPr="007353E6" w:rsidRDefault="00C53C29" w:rsidP="0021138B">
            <w:pPr>
              <w:pStyle w:val="TAL"/>
              <w:rPr>
                <w:rFonts w:cs="Arial"/>
                <w:sz w:val="16"/>
                <w:szCs w:val="16"/>
                <w:lang w:bidi="bn-IN"/>
              </w:rPr>
            </w:pPr>
          </w:p>
        </w:tc>
        <w:tc>
          <w:tcPr>
            <w:tcW w:w="4394"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Clarification to the receiver narrowband intermodulation requirement</w:t>
            </w:r>
          </w:p>
        </w:tc>
        <w:tc>
          <w:tcPr>
            <w:tcW w:w="710" w:type="dxa"/>
            <w:shd w:val="solid" w:color="FFFFFF" w:fill="auto"/>
          </w:tcPr>
          <w:p w:rsidR="00C53C29" w:rsidRPr="007353E6" w:rsidRDefault="00C53C29" w:rsidP="0021138B">
            <w:pPr>
              <w:pStyle w:val="TAL"/>
              <w:rPr>
                <w:rFonts w:cs="Arial"/>
                <w:snapToGrid w:val="0"/>
                <w:sz w:val="16"/>
                <w:szCs w:val="16"/>
              </w:rPr>
            </w:pPr>
            <w:r w:rsidRPr="007353E6">
              <w:rPr>
                <w:rFonts w:cs="Arial"/>
                <w:sz w:val="16"/>
                <w:szCs w:val="16"/>
              </w:rPr>
              <w:t>9.2.0</w:t>
            </w:r>
          </w:p>
        </w:tc>
      </w:tr>
      <w:tr w:rsidR="00C53C29" w:rsidRPr="007353E6" w:rsidTr="0021138B">
        <w:tc>
          <w:tcPr>
            <w:tcW w:w="80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2010-06</w:t>
            </w:r>
          </w:p>
        </w:tc>
        <w:tc>
          <w:tcPr>
            <w:tcW w:w="901" w:type="dxa"/>
            <w:shd w:val="solid" w:color="FFFFFF" w:fill="auto"/>
          </w:tcPr>
          <w:p w:rsidR="00C53C29" w:rsidRPr="007353E6" w:rsidRDefault="00C53C29" w:rsidP="0021138B">
            <w:pPr>
              <w:pStyle w:val="TAL"/>
              <w:rPr>
                <w:rFonts w:cs="Arial"/>
                <w:snapToGrid w:val="0"/>
                <w:sz w:val="16"/>
                <w:szCs w:val="16"/>
              </w:rPr>
            </w:pPr>
            <w:r w:rsidRPr="007353E6">
              <w:rPr>
                <w:rFonts w:cs="Arial"/>
                <w:sz w:val="16"/>
                <w:szCs w:val="16"/>
              </w:rPr>
              <w:t>RP-48</w:t>
            </w:r>
          </w:p>
        </w:tc>
        <w:tc>
          <w:tcPr>
            <w:tcW w:w="993"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RP-100625</w:t>
            </w:r>
          </w:p>
        </w:tc>
        <w:tc>
          <w:tcPr>
            <w:tcW w:w="567"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008</w:t>
            </w:r>
          </w:p>
        </w:tc>
        <w:tc>
          <w:tcPr>
            <w:tcW w:w="428"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2</w:t>
            </w:r>
          </w:p>
        </w:tc>
        <w:tc>
          <w:tcPr>
            <w:tcW w:w="563" w:type="dxa"/>
            <w:shd w:val="solid" w:color="FFFFFF" w:fill="auto"/>
          </w:tcPr>
          <w:p w:rsidR="00C53C29" w:rsidRPr="007353E6" w:rsidRDefault="00C53C29" w:rsidP="0021138B">
            <w:pPr>
              <w:pStyle w:val="TAL"/>
              <w:rPr>
                <w:rFonts w:cs="Arial"/>
                <w:sz w:val="16"/>
                <w:szCs w:val="16"/>
                <w:lang w:bidi="bn-IN"/>
              </w:rPr>
            </w:pPr>
          </w:p>
        </w:tc>
        <w:tc>
          <w:tcPr>
            <w:tcW w:w="4394"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Co-existence with services in adjacent frequency bands</w:t>
            </w:r>
          </w:p>
        </w:tc>
        <w:tc>
          <w:tcPr>
            <w:tcW w:w="710" w:type="dxa"/>
            <w:shd w:val="solid" w:color="FFFFFF" w:fill="auto"/>
          </w:tcPr>
          <w:p w:rsidR="00C53C29" w:rsidRPr="007353E6" w:rsidRDefault="00C53C29" w:rsidP="0021138B">
            <w:pPr>
              <w:pStyle w:val="TAL"/>
              <w:rPr>
                <w:rFonts w:cs="Arial"/>
                <w:snapToGrid w:val="0"/>
                <w:sz w:val="16"/>
                <w:szCs w:val="16"/>
              </w:rPr>
            </w:pPr>
            <w:r w:rsidRPr="007353E6">
              <w:rPr>
                <w:rFonts w:cs="Arial"/>
                <w:sz w:val="16"/>
                <w:szCs w:val="16"/>
              </w:rPr>
              <w:t>9.2.0</w:t>
            </w:r>
          </w:p>
        </w:tc>
      </w:tr>
      <w:tr w:rsidR="00C53C29" w:rsidRPr="007353E6" w:rsidTr="0021138B">
        <w:tc>
          <w:tcPr>
            <w:tcW w:w="80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2010-06</w:t>
            </w:r>
          </w:p>
        </w:tc>
        <w:tc>
          <w:tcPr>
            <w:tcW w:w="901" w:type="dxa"/>
            <w:shd w:val="solid" w:color="FFFFFF" w:fill="auto"/>
          </w:tcPr>
          <w:p w:rsidR="00C53C29" w:rsidRPr="007353E6" w:rsidRDefault="00C53C29" w:rsidP="0021138B">
            <w:pPr>
              <w:pStyle w:val="TAL"/>
              <w:rPr>
                <w:rFonts w:cs="Arial"/>
                <w:snapToGrid w:val="0"/>
                <w:sz w:val="16"/>
                <w:szCs w:val="16"/>
              </w:rPr>
            </w:pPr>
            <w:r w:rsidRPr="007353E6">
              <w:rPr>
                <w:rFonts w:cs="Arial"/>
                <w:sz w:val="16"/>
                <w:szCs w:val="16"/>
              </w:rPr>
              <w:t>RP-48</w:t>
            </w:r>
          </w:p>
        </w:tc>
        <w:tc>
          <w:tcPr>
            <w:tcW w:w="993"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RP-100625</w:t>
            </w:r>
          </w:p>
        </w:tc>
        <w:tc>
          <w:tcPr>
            <w:tcW w:w="567"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015</w:t>
            </w:r>
          </w:p>
        </w:tc>
        <w:tc>
          <w:tcPr>
            <w:tcW w:w="428" w:type="dxa"/>
            <w:shd w:val="solid" w:color="FFFFFF" w:fill="auto"/>
          </w:tcPr>
          <w:p w:rsidR="00C53C29" w:rsidRPr="007353E6" w:rsidRDefault="00C53C29" w:rsidP="0021138B">
            <w:pPr>
              <w:pStyle w:val="TAL"/>
              <w:rPr>
                <w:rFonts w:cs="Arial"/>
                <w:sz w:val="16"/>
                <w:szCs w:val="16"/>
                <w:lang w:bidi="bn-IN"/>
              </w:rPr>
            </w:pPr>
          </w:p>
        </w:tc>
        <w:tc>
          <w:tcPr>
            <w:tcW w:w="563" w:type="dxa"/>
            <w:shd w:val="solid" w:color="FFFFFF" w:fill="auto"/>
          </w:tcPr>
          <w:p w:rsidR="00C53C29" w:rsidRPr="007353E6" w:rsidRDefault="00C53C29" w:rsidP="0021138B">
            <w:pPr>
              <w:pStyle w:val="TAL"/>
              <w:rPr>
                <w:rFonts w:cs="Arial"/>
                <w:sz w:val="16"/>
                <w:szCs w:val="16"/>
                <w:lang w:bidi="bn-IN"/>
              </w:rPr>
            </w:pPr>
          </w:p>
        </w:tc>
        <w:tc>
          <w:tcPr>
            <w:tcW w:w="4394" w:type="dxa"/>
            <w:shd w:val="solid" w:color="FFFFFF" w:fill="auto"/>
          </w:tcPr>
          <w:p w:rsidR="00C53C29" w:rsidRPr="007353E6" w:rsidRDefault="00C53C29" w:rsidP="0021138B">
            <w:pPr>
              <w:pStyle w:val="TAL"/>
              <w:rPr>
                <w:rFonts w:cs="Arial"/>
                <w:sz w:val="16"/>
                <w:szCs w:val="16"/>
                <w:lang w:bidi="bn-IN"/>
              </w:rPr>
            </w:pPr>
            <w:r w:rsidRPr="007353E6">
              <w:rPr>
                <w:rFonts w:cs="Arial"/>
                <w:sz w:val="16"/>
                <w:szCs w:val="16"/>
              </w:rPr>
              <w:t>Spurious emissions limits and blocking requirements for coexistence with CDMA850</w:t>
            </w:r>
          </w:p>
        </w:tc>
        <w:tc>
          <w:tcPr>
            <w:tcW w:w="710" w:type="dxa"/>
            <w:shd w:val="solid" w:color="FFFFFF" w:fill="auto"/>
          </w:tcPr>
          <w:p w:rsidR="00C53C29" w:rsidRPr="007353E6" w:rsidRDefault="00C53C29" w:rsidP="0021138B">
            <w:pPr>
              <w:pStyle w:val="TAL"/>
              <w:rPr>
                <w:rFonts w:cs="Arial"/>
                <w:snapToGrid w:val="0"/>
                <w:sz w:val="16"/>
                <w:szCs w:val="16"/>
              </w:rPr>
            </w:pPr>
            <w:r w:rsidRPr="007353E6">
              <w:rPr>
                <w:rFonts w:cs="Arial"/>
                <w:sz w:val="16"/>
                <w:szCs w:val="16"/>
              </w:rPr>
              <w:t>9.2.0</w:t>
            </w:r>
          </w:p>
        </w:tc>
      </w:tr>
      <w:tr w:rsidR="00C53C29" w:rsidRPr="007353E6" w:rsidTr="0021138B">
        <w:tc>
          <w:tcPr>
            <w:tcW w:w="80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2010-09</w:t>
            </w:r>
          </w:p>
        </w:tc>
        <w:tc>
          <w:tcPr>
            <w:tcW w:w="901" w:type="dxa"/>
            <w:shd w:val="solid" w:color="FFFFFF" w:fill="auto"/>
            <w:vAlign w:val="bottom"/>
          </w:tcPr>
          <w:p w:rsidR="00C53C29" w:rsidRPr="007353E6" w:rsidRDefault="00C53C29" w:rsidP="0021138B">
            <w:pPr>
              <w:pStyle w:val="TAL"/>
              <w:rPr>
                <w:rFonts w:cs="Arial"/>
                <w:sz w:val="16"/>
                <w:szCs w:val="16"/>
              </w:rPr>
            </w:pPr>
            <w:r w:rsidRPr="007353E6">
              <w:rPr>
                <w:rFonts w:cs="Arial"/>
                <w:sz w:val="16"/>
                <w:szCs w:val="16"/>
              </w:rPr>
              <w:t>RP-49</w:t>
            </w:r>
          </w:p>
        </w:tc>
        <w:tc>
          <w:tcPr>
            <w:tcW w:w="993" w:type="dxa"/>
            <w:shd w:val="solid" w:color="FFFFFF" w:fill="auto"/>
            <w:vAlign w:val="bottom"/>
          </w:tcPr>
          <w:p w:rsidR="00C53C29" w:rsidRPr="007353E6" w:rsidRDefault="00C53C29" w:rsidP="0021138B">
            <w:pPr>
              <w:pStyle w:val="TAL"/>
              <w:rPr>
                <w:rFonts w:cs="Arial"/>
                <w:sz w:val="16"/>
                <w:szCs w:val="16"/>
              </w:rPr>
            </w:pPr>
            <w:r w:rsidRPr="007353E6">
              <w:rPr>
                <w:rFonts w:cs="Arial"/>
                <w:sz w:val="16"/>
                <w:szCs w:val="16"/>
              </w:rPr>
              <w:t>RP-100922</w:t>
            </w:r>
          </w:p>
        </w:tc>
        <w:tc>
          <w:tcPr>
            <w:tcW w:w="567" w:type="dxa"/>
            <w:shd w:val="solid" w:color="FFFFFF" w:fill="auto"/>
            <w:vAlign w:val="bottom"/>
          </w:tcPr>
          <w:p w:rsidR="00C53C29" w:rsidRPr="007353E6" w:rsidRDefault="00C53C29" w:rsidP="0021138B">
            <w:pPr>
              <w:pStyle w:val="TAL"/>
              <w:rPr>
                <w:rFonts w:cs="Arial"/>
                <w:sz w:val="16"/>
                <w:szCs w:val="16"/>
              </w:rPr>
            </w:pPr>
            <w:r w:rsidRPr="007353E6">
              <w:rPr>
                <w:rFonts w:cs="Arial"/>
                <w:sz w:val="16"/>
                <w:szCs w:val="16"/>
              </w:rPr>
              <w:t>018</w:t>
            </w:r>
          </w:p>
        </w:tc>
        <w:tc>
          <w:tcPr>
            <w:tcW w:w="428" w:type="dxa"/>
            <w:shd w:val="solid" w:color="FFFFFF" w:fill="auto"/>
            <w:vAlign w:val="bottom"/>
          </w:tcPr>
          <w:p w:rsidR="00C53C29" w:rsidRPr="007353E6" w:rsidRDefault="00C53C29" w:rsidP="0021138B">
            <w:pPr>
              <w:pStyle w:val="TAL"/>
              <w:rPr>
                <w:rFonts w:cs="Arial"/>
                <w:sz w:val="16"/>
                <w:szCs w:val="16"/>
                <w:lang w:bidi="bn-IN"/>
              </w:rPr>
            </w:pPr>
            <w:r w:rsidRPr="007353E6">
              <w:rPr>
                <w:rFonts w:cs="Arial"/>
                <w:sz w:val="16"/>
                <w:szCs w:val="16"/>
              </w:rPr>
              <w:t>1</w:t>
            </w:r>
          </w:p>
        </w:tc>
        <w:tc>
          <w:tcPr>
            <w:tcW w:w="563" w:type="dxa"/>
            <w:shd w:val="solid" w:color="FFFFFF" w:fill="auto"/>
          </w:tcPr>
          <w:p w:rsidR="00C53C29" w:rsidRPr="007353E6" w:rsidRDefault="00C53C29" w:rsidP="0021138B">
            <w:pPr>
              <w:pStyle w:val="TAL"/>
              <w:rPr>
                <w:rFonts w:cs="Arial"/>
                <w:sz w:val="16"/>
                <w:szCs w:val="16"/>
              </w:rPr>
            </w:pPr>
          </w:p>
        </w:tc>
        <w:tc>
          <w:tcPr>
            <w:tcW w:w="4394" w:type="dxa"/>
            <w:shd w:val="solid" w:color="FFFFFF" w:fill="auto"/>
          </w:tcPr>
          <w:p w:rsidR="00C53C29" w:rsidRPr="007353E6" w:rsidRDefault="00C53C29" w:rsidP="0021138B">
            <w:pPr>
              <w:pStyle w:val="TAL"/>
              <w:rPr>
                <w:rFonts w:cs="Arial"/>
                <w:sz w:val="16"/>
                <w:szCs w:val="16"/>
              </w:rPr>
            </w:pPr>
            <w:r w:rsidRPr="007353E6">
              <w:rPr>
                <w:rFonts w:cs="Arial"/>
                <w:sz w:val="16"/>
                <w:szCs w:val="16"/>
              </w:rPr>
              <w:t>TS 37.104 Subclause 7.7; Receiver intermodulation</w:t>
            </w:r>
          </w:p>
        </w:tc>
        <w:tc>
          <w:tcPr>
            <w:tcW w:w="710" w:type="dxa"/>
            <w:shd w:val="solid" w:color="FFFFFF" w:fill="auto"/>
            <w:vAlign w:val="bottom"/>
          </w:tcPr>
          <w:p w:rsidR="00C53C29" w:rsidRPr="007353E6" w:rsidRDefault="00C53C29" w:rsidP="0021138B">
            <w:pPr>
              <w:pStyle w:val="TAL"/>
              <w:rPr>
                <w:rFonts w:cs="Arial"/>
                <w:sz w:val="16"/>
                <w:szCs w:val="16"/>
              </w:rPr>
            </w:pPr>
            <w:r w:rsidRPr="007353E6">
              <w:rPr>
                <w:rFonts w:cs="Arial"/>
                <w:sz w:val="16"/>
                <w:szCs w:val="16"/>
              </w:rPr>
              <w:t>9.3.0</w:t>
            </w:r>
          </w:p>
        </w:tc>
      </w:tr>
      <w:tr w:rsidR="00C53C29" w:rsidRPr="007353E6" w:rsidTr="0021138B">
        <w:tc>
          <w:tcPr>
            <w:tcW w:w="80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2010-09</w:t>
            </w:r>
          </w:p>
        </w:tc>
        <w:tc>
          <w:tcPr>
            <w:tcW w:w="901" w:type="dxa"/>
            <w:shd w:val="solid" w:color="FFFFFF" w:fill="auto"/>
          </w:tcPr>
          <w:p w:rsidR="00C53C29" w:rsidRPr="007353E6" w:rsidRDefault="00C53C29" w:rsidP="0021138B">
            <w:pPr>
              <w:pStyle w:val="TAL"/>
              <w:rPr>
                <w:rFonts w:cs="Arial"/>
                <w:sz w:val="16"/>
                <w:szCs w:val="16"/>
              </w:rPr>
            </w:pPr>
            <w:r w:rsidRPr="007353E6">
              <w:rPr>
                <w:rFonts w:cs="Arial"/>
                <w:sz w:val="16"/>
                <w:szCs w:val="16"/>
              </w:rPr>
              <w:t>RP-49</w:t>
            </w:r>
          </w:p>
        </w:tc>
        <w:tc>
          <w:tcPr>
            <w:tcW w:w="993" w:type="dxa"/>
            <w:shd w:val="solid" w:color="FFFFFF" w:fill="auto"/>
          </w:tcPr>
          <w:p w:rsidR="00C53C29" w:rsidRPr="007353E6" w:rsidRDefault="00C53C29" w:rsidP="0021138B">
            <w:pPr>
              <w:pStyle w:val="TAL"/>
              <w:rPr>
                <w:rFonts w:cs="Arial"/>
                <w:sz w:val="16"/>
                <w:szCs w:val="16"/>
              </w:rPr>
            </w:pPr>
            <w:r w:rsidRPr="007353E6">
              <w:rPr>
                <w:rFonts w:cs="Arial"/>
                <w:sz w:val="16"/>
                <w:szCs w:val="16"/>
              </w:rPr>
              <w:t>RP-100927</w:t>
            </w:r>
          </w:p>
        </w:tc>
        <w:tc>
          <w:tcPr>
            <w:tcW w:w="567" w:type="dxa"/>
            <w:shd w:val="solid" w:color="FFFFFF" w:fill="auto"/>
          </w:tcPr>
          <w:p w:rsidR="00C53C29" w:rsidRPr="007353E6" w:rsidRDefault="00C53C29" w:rsidP="0021138B">
            <w:pPr>
              <w:pStyle w:val="TAL"/>
              <w:rPr>
                <w:rFonts w:cs="Arial"/>
                <w:sz w:val="16"/>
                <w:szCs w:val="16"/>
              </w:rPr>
            </w:pPr>
            <w:r w:rsidRPr="007353E6">
              <w:rPr>
                <w:rFonts w:cs="Arial"/>
                <w:sz w:val="16"/>
                <w:szCs w:val="16"/>
              </w:rPr>
              <w:t>016</w:t>
            </w:r>
          </w:p>
        </w:tc>
        <w:tc>
          <w:tcPr>
            <w:tcW w:w="428" w:type="dxa"/>
            <w:shd w:val="solid" w:color="FFFFFF" w:fill="auto"/>
          </w:tcPr>
          <w:p w:rsidR="00C53C29" w:rsidRPr="007353E6" w:rsidRDefault="00C53C29" w:rsidP="0021138B">
            <w:pPr>
              <w:pStyle w:val="TAL"/>
              <w:rPr>
                <w:rFonts w:cs="Arial"/>
                <w:sz w:val="16"/>
                <w:szCs w:val="16"/>
              </w:rPr>
            </w:pPr>
          </w:p>
        </w:tc>
        <w:tc>
          <w:tcPr>
            <w:tcW w:w="563" w:type="dxa"/>
            <w:shd w:val="solid" w:color="FFFFFF" w:fill="auto"/>
          </w:tcPr>
          <w:p w:rsidR="00C53C29" w:rsidRPr="007353E6" w:rsidRDefault="00C53C29" w:rsidP="0021138B">
            <w:pPr>
              <w:pStyle w:val="TAL"/>
              <w:rPr>
                <w:rFonts w:cs="Arial"/>
                <w:sz w:val="16"/>
                <w:szCs w:val="16"/>
              </w:rPr>
            </w:pPr>
          </w:p>
        </w:tc>
        <w:tc>
          <w:tcPr>
            <w:tcW w:w="4394" w:type="dxa"/>
            <w:shd w:val="solid" w:color="FFFFFF" w:fill="auto"/>
          </w:tcPr>
          <w:p w:rsidR="00C53C29" w:rsidRPr="007353E6" w:rsidRDefault="00C53C29" w:rsidP="0021138B">
            <w:pPr>
              <w:pStyle w:val="TAL"/>
              <w:rPr>
                <w:rFonts w:cs="Arial"/>
                <w:sz w:val="16"/>
                <w:szCs w:val="16"/>
              </w:rPr>
            </w:pPr>
            <w:r w:rsidRPr="007353E6">
              <w:rPr>
                <w:rFonts w:cs="Arial"/>
                <w:sz w:val="16"/>
                <w:szCs w:val="16"/>
              </w:rPr>
              <w:t>CR LTE_TDD_2600_US spectrum band definition additions to TS 37.104</w:t>
            </w:r>
          </w:p>
        </w:tc>
        <w:tc>
          <w:tcPr>
            <w:tcW w:w="710" w:type="dxa"/>
            <w:shd w:val="solid" w:color="FFFFFF" w:fill="auto"/>
          </w:tcPr>
          <w:p w:rsidR="00C53C29" w:rsidRPr="007353E6" w:rsidRDefault="00C53C29" w:rsidP="0021138B">
            <w:pPr>
              <w:pStyle w:val="TAL"/>
              <w:rPr>
                <w:rFonts w:cs="Arial"/>
                <w:sz w:val="16"/>
                <w:szCs w:val="16"/>
              </w:rPr>
            </w:pPr>
            <w:r w:rsidRPr="007353E6">
              <w:rPr>
                <w:rFonts w:cs="Arial"/>
                <w:sz w:val="16"/>
                <w:szCs w:val="16"/>
              </w:rPr>
              <w:t>10.0.0</w:t>
            </w:r>
          </w:p>
        </w:tc>
      </w:tr>
      <w:tr w:rsidR="00C53C29" w:rsidRPr="007353E6" w:rsidTr="0021138B">
        <w:tc>
          <w:tcPr>
            <w:tcW w:w="800" w:type="dxa"/>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2010-12</w:t>
            </w:r>
          </w:p>
        </w:tc>
        <w:tc>
          <w:tcPr>
            <w:tcW w:w="901" w:type="dxa"/>
            <w:shd w:val="solid" w:color="FFFFFF" w:fill="auto"/>
          </w:tcPr>
          <w:p w:rsidR="00C53C29" w:rsidRPr="007353E6" w:rsidRDefault="00C53C29" w:rsidP="0021138B">
            <w:pPr>
              <w:pStyle w:val="TAL"/>
              <w:rPr>
                <w:rFonts w:cs="Arial"/>
                <w:sz w:val="16"/>
                <w:szCs w:val="16"/>
              </w:rPr>
            </w:pPr>
            <w:r w:rsidRPr="007353E6">
              <w:rPr>
                <w:rFonts w:cs="Arial"/>
                <w:sz w:val="16"/>
                <w:szCs w:val="16"/>
              </w:rPr>
              <w:t>RP-50</w:t>
            </w:r>
          </w:p>
        </w:tc>
        <w:tc>
          <w:tcPr>
            <w:tcW w:w="993" w:type="dxa"/>
            <w:shd w:val="solid" w:color="FFFFFF" w:fill="auto"/>
          </w:tcPr>
          <w:p w:rsidR="00C53C29" w:rsidRPr="007353E6" w:rsidRDefault="00C53C29" w:rsidP="0021138B">
            <w:pPr>
              <w:pStyle w:val="TAL"/>
              <w:rPr>
                <w:rFonts w:cs="Arial"/>
                <w:sz w:val="16"/>
                <w:szCs w:val="16"/>
              </w:rPr>
            </w:pPr>
            <w:r w:rsidRPr="007353E6">
              <w:rPr>
                <w:rFonts w:cs="Arial"/>
                <w:sz w:val="16"/>
                <w:szCs w:val="16"/>
              </w:rPr>
              <w:t>RP-101345</w:t>
            </w:r>
          </w:p>
        </w:tc>
        <w:tc>
          <w:tcPr>
            <w:tcW w:w="567" w:type="dxa"/>
            <w:shd w:val="solid" w:color="FFFFFF" w:fill="auto"/>
          </w:tcPr>
          <w:p w:rsidR="00C53C29" w:rsidRPr="007353E6" w:rsidRDefault="00C53C29" w:rsidP="0021138B">
            <w:pPr>
              <w:pStyle w:val="TAL"/>
              <w:rPr>
                <w:rFonts w:cs="Arial"/>
                <w:sz w:val="16"/>
                <w:szCs w:val="16"/>
              </w:rPr>
            </w:pPr>
            <w:r w:rsidRPr="007353E6">
              <w:rPr>
                <w:rFonts w:cs="Arial"/>
                <w:sz w:val="16"/>
                <w:szCs w:val="16"/>
              </w:rPr>
              <w:t>023</w:t>
            </w:r>
          </w:p>
        </w:tc>
        <w:tc>
          <w:tcPr>
            <w:tcW w:w="428" w:type="dxa"/>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shd w:val="solid" w:color="FFFFFF" w:fill="auto"/>
          </w:tcPr>
          <w:p w:rsidR="00C53C29" w:rsidRPr="007353E6" w:rsidRDefault="00C53C29" w:rsidP="0021138B">
            <w:pPr>
              <w:pStyle w:val="TAL"/>
              <w:rPr>
                <w:rFonts w:cs="Arial"/>
                <w:sz w:val="16"/>
                <w:szCs w:val="16"/>
              </w:rPr>
            </w:pPr>
          </w:p>
        </w:tc>
        <w:tc>
          <w:tcPr>
            <w:tcW w:w="4394" w:type="dxa"/>
            <w:shd w:val="solid" w:color="FFFFFF" w:fill="auto"/>
          </w:tcPr>
          <w:p w:rsidR="00C53C29" w:rsidRPr="007353E6" w:rsidRDefault="00C53C29" w:rsidP="0021138B">
            <w:pPr>
              <w:pStyle w:val="TAL"/>
              <w:rPr>
                <w:rFonts w:cs="Arial"/>
                <w:sz w:val="16"/>
                <w:szCs w:val="16"/>
              </w:rPr>
            </w:pPr>
            <w:r w:rsidRPr="007353E6">
              <w:rPr>
                <w:rFonts w:cs="Arial"/>
                <w:sz w:val="16"/>
                <w:szCs w:val="16"/>
              </w:rPr>
              <w:t>Band XII/12 frequency range</w:t>
            </w:r>
          </w:p>
        </w:tc>
        <w:tc>
          <w:tcPr>
            <w:tcW w:w="710" w:type="dxa"/>
            <w:shd w:val="solid" w:color="FFFFFF" w:fill="auto"/>
          </w:tcPr>
          <w:p w:rsidR="00C53C29" w:rsidRPr="007353E6" w:rsidRDefault="00C53C29" w:rsidP="0021138B">
            <w:pPr>
              <w:pStyle w:val="TAL"/>
              <w:rPr>
                <w:rFonts w:cs="Arial"/>
                <w:sz w:val="16"/>
                <w:szCs w:val="16"/>
              </w:rPr>
            </w:pPr>
            <w:r w:rsidRPr="007353E6">
              <w:rPr>
                <w:rFonts w:cs="Arial"/>
                <w:sz w:val="16"/>
                <w:szCs w:val="16"/>
              </w:rPr>
              <w:t>10.1.0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10.1.0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10.1.0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10.1.0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10.2.0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10.3.0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10.3.0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10.3.0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10.3.0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10.3.0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10.3.0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10.3.0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10.3.0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10.3.0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10.3.0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10.4.0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10.4.0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10.4.0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10.5.0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10.5.0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10.5.0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10.5.0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10.5.0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sz w:val="16"/>
                <w:szCs w:val="16"/>
              </w:rPr>
            </w:pPr>
            <w:r w:rsidRPr="007353E6">
              <w:rPr>
                <w:sz w:val="16"/>
                <w:szCs w:val="16"/>
              </w:rPr>
              <w:t>10.5.0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10.6.0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10.6.0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10.6.0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10.6.0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11.0.0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11.1.0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11.1.0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11.1.0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11.1.0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11.1.0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11.2.0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11.2.0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11.2.0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11.2.0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11.2.0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11.2.0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11.2.0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11.2.0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11.2.1</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11.5.0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noProof/>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napToGrid w:val="0"/>
                <w:sz w:val="16"/>
                <w:szCs w:val="16"/>
              </w:rPr>
            </w:pPr>
            <w:r w:rsidRPr="007353E6">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noProof/>
              </w:rPr>
            </w:pPr>
            <w:r w:rsidRPr="007353E6">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12.6.0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12.7.0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12.7.0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rFonts w:cs="Arial"/>
                <w:sz w:val="16"/>
                <w:szCs w:val="16"/>
              </w:rPr>
            </w:pPr>
            <w:r w:rsidRPr="007353E6">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rFonts w:cs="Arial"/>
                <w:sz w:val="16"/>
                <w:szCs w:val="16"/>
              </w:rPr>
            </w:pPr>
            <w:r w:rsidRPr="007353E6">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rFonts w:cs="Arial"/>
                <w:sz w:val="16"/>
                <w:szCs w:val="16"/>
              </w:rPr>
            </w:pPr>
            <w:r w:rsidRPr="007353E6">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rFonts w:cs="Arial"/>
                <w:sz w:val="16"/>
                <w:szCs w:val="16"/>
              </w:rPr>
            </w:pPr>
            <w:r w:rsidRPr="007353E6">
              <w:rPr>
                <w:rFonts w:cs="Arial"/>
                <w:sz w:val="16"/>
                <w:szCs w:val="16"/>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12.8.0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rFonts w:cs="Arial"/>
                <w:sz w:val="16"/>
                <w:szCs w:val="16"/>
              </w:rPr>
            </w:pPr>
            <w:r w:rsidRPr="007353E6">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rFonts w:cs="Arial"/>
                <w:sz w:val="16"/>
                <w:szCs w:val="16"/>
              </w:rPr>
            </w:pPr>
            <w:r w:rsidRPr="007353E6">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rFonts w:cs="Arial"/>
                <w:sz w:val="16"/>
                <w:szCs w:val="16"/>
              </w:rPr>
            </w:pPr>
            <w:r w:rsidRPr="007353E6">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7353E6" w:rsidRDefault="00C53C29" w:rsidP="0021138B">
            <w:pPr>
              <w:pStyle w:val="TAL"/>
              <w:rPr>
                <w:rFonts w:cs="Arial"/>
                <w:sz w:val="16"/>
                <w:szCs w:val="16"/>
              </w:rPr>
            </w:pPr>
            <w:r w:rsidRPr="007353E6">
              <w:rPr>
                <w:rFonts w:cs="Arial"/>
                <w:sz w:val="16"/>
                <w:szCs w:val="16"/>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12.8.0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12.9.0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12.9.0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12.9.0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12.9.0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13.0.0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13.0.0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13.0.0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13.0.0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13.1.0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13.1.0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r w:rsidRPr="007353E6">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spacing w:after="0"/>
              <w:rPr>
                <w:rFonts w:ascii="Arial" w:hAnsi="Arial" w:cs="Arial"/>
                <w:sz w:val="16"/>
                <w:szCs w:val="16"/>
              </w:rPr>
            </w:pPr>
            <w:r w:rsidRPr="007353E6">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13.2.0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13.2.0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13.2.0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13.2.0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14.0.0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14.0.0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rFonts w:cs="Arial"/>
                <w:sz w:val="16"/>
                <w:szCs w:val="16"/>
              </w:rPr>
            </w:pPr>
            <w:r w:rsidRPr="007353E6">
              <w:rPr>
                <w:rFonts w:cs="Arial"/>
                <w:sz w:val="16"/>
                <w:szCs w:val="16"/>
              </w:rPr>
              <w:t>14.1.0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14.1.0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14.2.0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14.2.0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14.2.0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14.2.0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14.2.0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14.2.0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14.3.0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14.3.0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14.4.0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14.4.0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14.4.0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14.4.0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14.4.0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14.4.0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14.4.0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14.5.0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15.4.0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15.5.0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of adding B65 for NB1/NB2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Removal of CA bands list for E-UTRA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37.104: Introduction of Band 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16.0.0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Correction of TDD OFF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TS 37.104 – Blocking requirement for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37.104: clean up for LTE-M related text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16.1.0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37.104: Introduction of Band n48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TS 37.104: Introduction of band n14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TS 37.104: Introduction of band n30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n65 introduction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37.104: Introduction of Band 87 and 88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37.104: Introduction of Band n18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16.2.0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Introduction of requirements for NR + UTRA/GSM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TS 37.104 some clarification as blocking test range Cat.A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TS 37.104 TX&amp;RX spurious emission range subclause 6.6.1.1&amp;7.6.1 Cat.A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on Protection of SUL band n89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n29 introduction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of adding LTE B42/B43 for UE category NB1/NB2 in R16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CR of adding LTE B7 for UE category NB1/NB2 in R16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16.3.0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w:t>
            </w:r>
            <w:r>
              <w:rPr>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406F7A">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w:t>
            </w:r>
            <w:r>
              <w:rPr>
                <w:sz w:val="16"/>
                <w:szCs w:val="16"/>
              </w:rPr>
              <w:t>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406F7A">
              <w:rPr>
                <w:sz w:val="16"/>
                <w:szCs w:val="16"/>
              </w:rPr>
              <w:t>Introduction of 2010-2025MHz SUL band into Rel-16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w:t>
            </w:r>
            <w:r>
              <w:rPr>
                <w:sz w:val="16"/>
                <w:szCs w:val="16"/>
              </w:rPr>
              <w:t>4</w:t>
            </w:r>
            <w:r w:rsidRPr="007353E6">
              <w:rPr>
                <w:sz w:val="16"/>
                <w:szCs w:val="16"/>
              </w:rPr>
              <w:t>.0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w:t>
            </w:r>
            <w:r>
              <w:rPr>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6874FB">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w:t>
            </w:r>
            <w:r>
              <w:rPr>
                <w:sz w:val="16"/>
                <w:szCs w:val="16"/>
              </w:rPr>
              <w:t>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6874FB">
              <w:rPr>
                <w:sz w:val="16"/>
                <w:szCs w:val="16"/>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w:t>
            </w:r>
            <w:r>
              <w:rPr>
                <w:sz w:val="16"/>
                <w:szCs w:val="16"/>
              </w:rPr>
              <w:t>4</w:t>
            </w:r>
            <w:r w:rsidRPr="007353E6">
              <w:rPr>
                <w:sz w:val="16"/>
                <w:szCs w:val="16"/>
              </w:rPr>
              <w:t>.0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w:t>
            </w:r>
            <w:r>
              <w:rPr>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6874FB">
              <w:rPr>
                <w:sz w:val="16"/>
                <w:szCs w:val="16"/>
              </w:rPr>
              <w:t>RP-1930</w:t>
            </w:r>
            <w:r>
              <w:rPr>
                <w:sz w:val="16"/>
                <w:szCs w:val="16"/>
              </w:rPr>
              <w:t>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w:t>
            </w:r>
            <w:r>
              <w:rPr>
                <w:sz w:val="16"/>
                <w:szCs w:val="16"/>
              </w:rPr>
              <w:t>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554168">
              <w:rPr>
                <w:sz w:val="16"/>
                <w:szCs w:val="16"/>
              </w:rPr>
              <w:t>CR to TS 37.104: introduction of NB-IoT operation in NR in-band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w:t>
            </w:r>
            <w:r>
              <w:rPr>
                <w:sz w:val="16"/>
                <w:szCs w:val="16"/>
              </w:rPr>
              <w:t>4</w:t>
            </w:r>
            <w:r w:rsidRPr="007353E6">
              <w:rPr>
                <w:sz w:val="16"/>
                <w:szCs w:val="16"/>
              </w:rPr>
              <w:t>.0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w:t>
            </w:r>
            <w:r>
              <w:rPr>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55416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w:t>
            </w:r>
            <w:r>
              <w:rPr>
                <w:sz w:val="16"/>
                <w:szCs w:val="16"/>
              </w:rPr>
              <w:t>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554168">
              <w:rPr>
                <w:sz w:val="16"/>
                <w:szCs w:val="16"/>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w:t>
            </w:r>
            <w:r>
              <w:rPr>
                <w:sz w:val="16"/>
                <w:szCs w:val="16"/>
              </w:rPr>
              <w:t>4</w:t>
            </w:r>
            <w:r w:rsidRPr="007353E6">
              <w:rPr>
                <w:sz w:val="16"/>
                <w:szCs w:val="16"/>
              </w:rPr>
              <w:t>.0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w:t>
            </w:r>
            <w:r>
              <w:rPr>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55416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w:t>
            </w:r>
            <w:r>
              <w:rPr>
                <w:sz w:val="16"/>
                <w:szCs w:val="16"/>
              </w:rPr>
              <w:t>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3D4133">
              <w:rPr>
                <w:sz w:val="16"/>
                <w:szCs w:val="16"/>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w:t>
            </w:r>
            <w:r>
              <w:rPr>
                <w:sz w:val="16"/>
                <w:szCs w:val="16"/>
              </w:rPr>
              <w:t>4</w:t>
            </w:r>
            <w:r w:rsidRPr="007353E6">
              <w:rPr>
                <w:sz w:val="16"/>
                <w:szCs w:val="16"/>
              </w:rPr>
              <w:t>.0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w:t>
            </w:r>
            <w:r>
              <w:rPr>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55416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w:t>
            </w:r>
            <w:r>
              <w:rPr>
                <w:sz w:val="16"/>
                <w:szCs w:val="16"/>
              </w:rPr>
              <w:t>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4C6B17">
              <w:rPr>
                <w:sz w:val="16"/>
                <w:szCs w:val="16"/>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w:t>
            </w:r>
            <w:r>
              <w:rPr>
                <w:sz w:val="16"/>
                <w:szCs w:val="16"/>
              </w:rPr>
              <w:t>4</w:t>
            </w:r>
            <w:r w:rsidRPr="007353E6">
              <w:rPr>
                <w:sz w:val="16"/>
                <w:szCs w:val="16"/>
              </w:rPr>
              <w:t>.0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2019-</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RAN#8</w:t>
            </w:r>
            <w:r>
              <w:rPr>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4C6B17">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08</w:t>
            </w:r>
            <w:r>
              <w:rPr>
                <w:sz w:val="16"/>
                <w:szCs w:val="16"/>
              </w:rPr>
              <w:t>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4C6B17">
              <w:rPr>
                <w:sz w:val="16"/>
                <w:szCs w:val="16"/>
              </w:rPr>
              <w:t>CR to 37.104 on variable duplex FDD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sidRPr="007353E6">
              <w:rPr>
                <w:sz w:val="16"/>
                <w:szCs w:val="16"/>
              </w:rPr>
              <w:t>16.</w:t>
            </w:r>
            <w:r>
              <w:rPr>
                <w:sz w:val="16"/>
                <w:szCs w:val="16"/>
              </w:rPr>
              <w:t>4</w:t>
            </w:r>
            <w:r w:rsidRPr="007353E6">
              <w:rPr>
                <w:sz w:val="16"/>
                <w:szCs w:val="16"/>
              </w:rPr>
              <w:t>.0</w:t>
            </w:r>
          </w:p>
        </w:tc>
      </w:tr>
      <w:tr w:rsidR="00C53C29"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4C6B17" w:rsidRDefault="00C53C29" w:rsidP="0021138B">
            <w:pPr>
              <w:pStyle w:val="TAL"/>
              <w:rPr>
                <w:sz w:val="16"/>
                <w:szCs w:val="16"/>
              </w:rPr>
            </w:pPr>
            <w:r w:rsidRPr="00C53C29">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Default="00C53C29" w:rsidP="0021138B">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4C6B17" w:rsidRDefault="00C53C29" w:rsidP="0021138B">
            <w:pPr>
              <w:pStyle w:val="TAL"/>
              <w:rPr>
                <w:sz w:val="16"/>
                <w:szCs w:val="16"/>
              </w:rPr>
            </w:pPr>
            <w:r w:rsidRPr="00C53C29">
              <w:rPr>
                <w:sz w:val="16"/>
                <w:szCs w:val="16"/>
              </w:rPr>
              <w:t>Introduction of n26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7353E6" w:rsidRDefault="00C53C29" w:rsidP="0021138B">
            <w:pPr>
              <w:pStyle w:val="TAL"/>
              <w:rPr>
                <w:sz w:val="16"/>
                <w:szCs w:val="16"/>
              </w:rPr>
            </w:pPr>
            <w:r>
              <w:rPr>
                <w:sz w:val="16"/>
                <w:szCs w:val="16"/>
              </w:rPr>
              <w:t>16.5.0</w:t>
            </w:r>
          </w:p>
        </w:tc>
      </w:tr>
      <w:tr w:rsidR="0021138B"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21138B" w:rsidRPr="007353E6" w:rsidRDefault="0021138B" w:rsidP="0021138B">
            <w:pPr>
              <w:pStyle w:val="TAL"/>
              <w:rPr>
                <w:sz w:val="16"/>
                <w:szCs w:val="16"/>
              </w:rPr>
            </w:pPr>
            <w:r>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138B" w:rsidRPr="007353E6" w:rsidRDefault="0021138B" w:rsidP="0021138B">
            <w:pPr>
              <w:pStyle w:val="TAL"/>
              <w:rPr>
                <w:sz w:val="16"/>
                <w:szCs w:val="16"/>
              </w:rPr>
            </w:pPr>
            <w:r>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138B" w:rsidRPr="004C6B17" w:rsidRDefault="0021138B" w:rsidP="0021138B">
            <w:pPr>
              <w:pStyle w:val="TAL"/>
              <w:rPr>
                <w:sz w:val="16"/>
                <w:szCs w:val="16"/>
              </w:rPr>
            </w:pPr>
            <w:r w:rsidRPr="0021138B">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8B" w:rsidRPr="007353E6" w:rsidRDefault="0021138B" w:rsidP="0021138B">
            <w:pPr>
              <w:pStyle w:val="TAL"/>
              <w:rPr>
                <w:sz w:val="16"/>
                <w:szCs w:val="16"/>
              </w:rPr>
            </w:pPr>
            <w:r>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138B"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1138B" w:rsidRDefault="0021138B" w:rsidP="0021138B">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1138B" w:rsidRPr="004C6B17" w:rsidRDefault="0021138B" w:rsidP="0021138B">
            <w:pPr>
              <w:pStyle w:val="TAL"/>
              <w:rPr>
                <w:sz w:val="16"/>
                <w:szCs w:val="16"/>
              </w:rPr>
            </w:pPr>
            <w:r w:rsidRPr="0021138B">
              <w:rPr>
                <w:sz w:val="16"/>
                <w:szCs w:val="16"/>
              </w:rPr>
              <w:t>Introduction of n53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1138B" w:rsidRPr="007353E6" w:rsidRDefault="0021138B" w:rsidP="0021138B">
            <w:pPr>
              <w:pStyle w:val="TAL"/>
              <w:rPr>
                <w:sz w:val="16"/>
                <w:szCs w:val="16"/>
              </w:rPr>
            </w:pPr>
            <w:r>
              <w:rPr>
                <w:sz w:val="16"/>
                <w:szCs w:val="16"/>
              </w:rPr>
              <w:t>16.5.0</w:t>
            </w:r>
          </w:p>
        </w:tc>
      </w:tr>
      <w:tr w:rsidR="00034692"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034692" w:rsidRPr="007353E6" w:rsidRDefault="00034692" w:rsidP="00034692">
            <w:pPr>
              <w:pStyle w:val="TAL"/>
              <w:rPr>
                <w:sz w:val="16"/>
                <w:szCs w:val="16"/>
              </w:rPr>
            </w:pPr>
            <w:r>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34692" w:rsidRPr="007353E6" w:rsidRDefault="00034692" w:rsidP="00034692">
            <w:pPr>
              <w:pStyle w:val="TAL"/>
              <w:rPr>
                <w:sz w:val="16"/>
                <w:szCs w:val="16"/>
              </w:rPr>
            </w:pPr>
            <w:r>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34692" w:rsidRPr="004C6B17" w:rsidRDefault="00034692" w:rsidP="00034692">
            <w:pPr>
              <w:pStyle w:val="TAL"/>
              <w:rPr>
                <w:sz w:val="16"/>
                <w:szCs w:val="16"/>
              </w:rPr>
            </w:pPr>
            <w:r w:rsidRPr="00034692">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4692" w:rsidRPr="007353E6" w:rsidRDefault="00034692" w:rsidP="00034692">
            <w:pPr>
              <w:pStyle w:val="TAL"/>
              <w:rPr>
                <w:sz w:val="16"/>
                <w:szCs w:val="16"/>
              </w:rPr>
            </w:pPr>
            <w:r>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34692" w:rsidRDefault="00034692" w:rsidP="0003469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34692" w:rsidRDefault="00034692" w:rsidP="00034692">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34692" w:rsidRPr="004C6B17" w:rsidRDefault="00034692" w:rsidP="00034692">
            <w:pPr>
              <w:pStyle w:val="TAL"/>
              <w:rPr>
                <w:sz w:val="16"/>
                <w:szCs w:val="16"/>
              </w:rPr>
            </w:pPr>
            <w:r w:rsidRPr="00034692">
              <w:rPr>
                <w:rFonts w:hint="eastAsia"/>
                <w:sz w:val="16"/>
                <w:szCs w:val="16"/>
                <w:lang w:val="en-US"/>
              </w:rPr>
              <w:t>CR</w:t>
            </w:r>
            <w:r w:rsidRPr="00034692">
              <w:rPr>
                <w:sz w:val="16"/>
                <w:szCs w:val="16"/>
              </w:rPr>
              <w:t xml:space="preserve"> </w:t>
            </w:r>
            <w:r w:rsidRPr="00034692">
              <w:rPr>
                <w:rFonts w:hint="eastAsia"/>
                <w:sz w:val="16"/>
                <w:szCs w:val="16"/>
                <w:lang w:val="en-US"/>
              </w:rPr>
              <w:t>to</w:t>
            </w:r>
            <w:r w:rsidRPr="00034692">
              <w:rPr>
                <w:sz w:val="16"/>
                <w:szCs w:val="16"/>
              </w:rPr>
              <w:t xml:space="preserve"> TS 3</w:t>
            </w:r>
            <w:r w:rsidRPr="00034692">
              <w:rPr>
                <w:rFonts w:hint="eastAsia"/>
                <w:sz w:val="16"/>
                <w:szCs w:val="16"/>
                <w:lang w:val="en-US"/>
              </w:rPr>
              <w:t>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34692" w:rsidRPr="007353E6" w:rsidRDefault="00034692" w:rsidP="00034692">
            <w:pPr>
              <w:pStyle w:val="TAL"/>
              <w:rPr>
                <w:sz w:val="16"/>
                <w:szCs w:val="16"/>
              </w:rPr>
            </w:pPr>
            <w:r>
              <w:rPr>
                <w:sz w:val="16"/>
                <w:szCs w:val="16"/>
              </w:rPr>
              <w:t>16.5.0</w:t>
            </w:r>
          </w:p>
        </w:tc>
      </w:tr>
    </w:tbl>
    <w:p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5EA5" w:rsidRDefault="00415EA5">
      <w:r>
        <w:separator/>
      </w:r>
    </w:p>
  </w:endnote>
  <w:endnote w:type="continuationSeparator" w:id="0">
    <w:p w:rsidR="00415EA5" w:rsidRDefault="00415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38B" w:rsidRDefault="002113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5EA5" w:rsidRDefault="00415EA5">
      <w:r>
        <w:separator/>
      </w:r>
    </w:p>
  </w:footnote>
  <w:footnote w:type="continuationSeparator" w:id="0">
    <w:p w:rsidR="00415EA5" w:rsidRDefault="00415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38B" w:rsidRDefault="002113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6D5A">
      <w:rPr>
        <w:rFonts w:ascii="Arial" w:hAnsi="Arial" w:cs="Arial"/>
        <w:b/>
        <w:noProof/>
        <w:sz w:val="18"/>
        <w:szCs w:val="18"/>
      </w:rPr>
      <w:t>3GPP TS 36.104 V16.5.0 (2020-03)</w:t>
    </w:r>
    <w:r>
      <w:rPr>
        <w:rFonts w:ascii="Arial" w:hAnsi="Arial" w:cs="Arial"/>
        <w:b/>
        <w:sz w:val="18"/>
        <w:szCs w:val="18"/>
      </w:rPr>
      <w:fldChar w:fldCharType="end"/>
    </w:r>
  </w:p>
  <w:p w:rsidR="0021138B" w:rsidRDefault="00211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21138B" w:rsidRDefault="002113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6D5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1138B" w:rsidRDefault="002113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692"/>
    <w:rsid w:val="00040095"/>
    <w:rsid w:val="00051182"/>
    <w:rsid w:val="00051834"/>
    <w:rsid w:val="00054A22"/>
    <w:rsid w:val="00062023"/>
    <w:rsid w:val="000655A6"/>
    <w:rsid w:val="00080512"/>
    <w:rsid w:val="000C47C3"/>
    <w:rsid w:val="000D58AB"/>
    <w:rsid w:val="00133525"/>
    <w:rsid w:val="00146D5A"/>
    <w:rsid w:val="001A4C42"/>
    <w:rsid w:val="001A7420"/>
    <w:rsid w:val="001B6637"/>
    <w:rsid w:val="001C21C3"/>
    <w:rsid w:val="001D02C2"/>
    <w:rsid w:val="001F0C1D"/>
    <w:rsid w:val="001F1132"/>
    <w:rsid w:val="001F168B"/>
    <w:rsid w:val="001F2C54"/>
    <w:rsid w:val="0021138B"/>
    <w:rsid w:val="002347A2"/>
    <w:rsid w:val="002675F0"/>
    <w:rsid w:val="00295C9C"/>
    <w:rsid w:val="002B6339"/>
    <w:rsid w:val="002E00EE"/>
    <w:rsid w:val="003172DC"/>
    <w:rsid w:val="0035462D"/>
    <w:rsid w:val="003765B8"/>
    <w:rsid w:val="003C3971"/>
    <w:rsid w:val="00415EA5"/>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53C29"/>
    <w:rsid w:val="00C72833"/>
    <w:rsid w:val="00C80F1D"/>
    <w:rsid w:val="00C93F40"/>
    <w:rsid w:val="00CA3D0C"/>
    <w:rsid w:val="00D30B7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3832"/>
    <w:rsid w:val="00E44582"/>
    <w:rsid w:val="00E77645"/>
    <w:rsid w:val="00EA15B0"/>
    <w:rsid w:val="00EA5EA7"/>
    <w:rsid w:val="00EC4A25"/>
    <w:rsid w:val="00ED5DCC"/>
    <w:rsid w:val="00F025A2"/>
    <w:rsid w:val="00F04712"/>
    <w:rsid w:val="00F05E0F"/>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97"/>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rsid w:val="00C53C29"/>
    <w:rPr>
      <w:rFonts w:ascii="Arial" w:hAnsi="Arial"/>
      <w:sz w:val="18"/>
      <w:lang w:eastAsia="en-US"/>
    </w:rPr>
  </w:style>
  <w:style w:type="character" w:customStyle="1" w:styleId="NOChar">
    <w:name w:val="NO Char"/>
    <w:link w:val="NO"/>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762F7-47A9-4119-856B-49E9DC4DC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56</Pages>
  <Words>44293</Words>
  <Characters>252472</Characters>
  <Application>Microsoft Office Word</Application>
  <DocSecurity>0</DocSecurity>
  <Lines>2103</Lines>
  <Paragraphs>592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2019-02-26T13:59:00Z</dcterms:created>
  <dcterms:modified xsi:type="dcterms:W3CDTF">2020-03-25T10:02:00Z</dcterms:modified>
</cp:coreProperties>
</file>