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1B908E" w14:textId="68E94ED2" w:rsidR="002D7A40" w:rsidRPr="0037796D" w:rsidRDefault="002D7A40" w:rsidP="002D7A40">
      <w:pPr>
        <w:pStyle w:val="ZA"/>
        <w:framePr w:wrap="notBeside"/>
      </w:pPr>
      <w:bookmarkStart w:id="0" w:name="page1"/>
      <w:r w:rsidRPr="0037796D">
        <w:rPr>
          <w:sz w:val="64"/>
        </w:rPr>
        <w:t>3GPP TR 38.817-</w:t>
      </w:r>
      <w:r w:rsidR="00523C48" w:rsidRPr="0037796D">
        <w:rPr>
          <w:sz w:val="64"/>
        </w:rPr>
        <w:t>02</w:t>
      </w:r>
      <w:r w:rsidRPr="0037796D">
        <w:rPr>
          <w:sz w:val="64"/>
        </w:rPr>
        <w:t xml:space="preserve"> </w:t>
      </w:r>
      <w:r w:rsidRPr="0037796D">
        <w:t>V</w:t>
      </w:r>
      <w:r w:rsidR="00594116" w:rsidRPr="0037796D">
        <w:t>1</w:t>
      </w:r>
      <w:r w:rsidR="008E1443" w:rsidRPr="0037796D">
        <w:rPr>
          <w:rFonts w:eastAsia="Malgun Gothic" w:hint="eastAsia"/>
          <w:lang w:eastAsia="ko-KR"/>
        </w:rPr>
        <w:t>5</w:t>
      </w:r>
      <w:r w:rsidR="00DC7608" w:rsidRPr="0037796D">
        <w:t>.</w:t>
      </w:r>
      <w:r w:rsidR="004924F4">
        <w:t>6</w:t>
      </w:r>
      <w:r w:rsidRPr="0037796D">
        <w:t xml:space="preserve">.0 </w:t>
      </w:r>
      <w:r w:rsidRPr="0037796D">
        <w:rPr>
          <w:sz w:val="32"/>
        </w:rPr>
        <w:t>(</w:t>
      </w:r>
      <w:r w:rsidR="00DC7608" w:rsidRPr="0037796D">
        <w:rPr>
          <w:sz w:val="32"/>
        </w:rPr>
        <w:t>201</w:t>
      </w:r>
      <w:r w:rsidR="009673D5" w:rsidRPr="0037796D">
        <w:rPr>
          <w:sz w:val="32"/>
        </w:rPr>
        <w:t>9</w:t>
      </w:r>
      <w:r w:rsidR="00F7690E" w:rsidRPr="0037796D">
        <w:rPr>
          <w:sz w:val="32"/>
        </w:rPr>
        <w:t>-</w:t>
      </w:r>
      <w:r w:rsidR="004924F4">
        <w:rPr>
          <w:sz w:val="32"/>
        </w:rPr>
        <w:t>12</w:t>
      </w:r>
      <w:r w:rsidRPr="0037796D">
        <w:rPr>
          <w:sz w:val="32"/>
        </w:rPr>
        <w:t>)</w:t>
      </w:r>
    </w:p>
    <w:p w14:paraId="5B1B908F" w14:textId="77777777" w:rsidR="002D7A40" w:rsidRPr="0037796D" w:rsidRDefault="002D7A40" w:rsidP="002D7A40">
      <w:pPr>
        <w:pStyle w:val="ZB"/>
        <w:framePr w:wrap="notBeside"/>
      </w:pPr>
      <w:r w:rsidRPr="0037796D">
        <w:t>Technical Report</w:t>
      </w:r>
    </w:p>
    <w:p w14:paraId="5B1B9090" w14:textId="77777777" w:rsidR="002D7A40" w:rsidRPr="0037796D" w:rsidRDefault="002D7A40" w:rsidP="002D7A40">
      <w:pPr>
        <w:pStyle w:val="ZT"/>
        <w:framePr w:wrap="notBeside"/>
      </w:pPr>
      <w:r w:rsidRPr="0037796D">
        <w:t>3rd Generation Partnership Project;</w:t>
      </w:r>
    </w:p>
    <w:p w14:paraId="5B1B9091" w14:textId="77777777" w:rsidR="002D7A40" w:rsidRPr="0037796D" w:rsidRDefault="002D7A40" w:rsidP="002D7A40">
      <w:pPr>
        <w:pStyle w:val="ZT"/>
        <w:framePr w:wrap="notBeside"/>
      </w:pPr>
      <w:r w:rsidRPr="0037796D">
        <w:t>Technical Specification Group Radio Access Network;</w:t>
      </w:r>
    </w:p>
    <w:p w14:paraId="5B1B9092" w14:textId="77777777" w:rsidR="002D7A40" w:rsidRPr="0037796D" w:rsidRDefault="002D7A40" w:rsidP="002D7A40">
      <w:pPr>
        <w:pStyle w:val="ZT"/>
        <w:framePr w:wrap="notBeside"/>
      </w:pPr>
      <w:r w:rsidRPr="0037796D">
        <w:t>NR;</w:t>
      </w:r>
    </w:p>
    <w:p w14:paraId="5B1B9093" w14:textId="77777777" w:rsidR="002D7A40" w:rsidRPr="0037796D" w:rsidRDefault="002D7A40" w:rsidP="002D7A40">
      <w:pPr>
        <w:pStyle w:val="ZT"/>
        <w:framePr w:wrap="notBeside"/>
      </w:pPr>
      <w:r w:rsidRPr="0037796D">
        <w:t xml:space="preserve">General aspects for </w:t>
      </w:r>
      <w:r w:rsidR="00036483" w:rsidRPr="0037796D">
        <w:rPr>
          <w:rFonts w:eastAsia="Malgun Gothic" w:hint="eastAsia"/>
          <w:lang w:eastAsia="ko-KR"/>
        </w:rPr>
        <w:t>Base Station (</w:t>
      </w:r>
      <w:r w:rsidRPr="0037796D">
        <w:t>BS</w:t>
      </w:r>
      <w:r w:rsidR="00036483" w:rsidRPr="0037796D">
        <w:rPr>
          <w:rFonts w:eastAsia="Malgun Gothic" w:hint="eastAsia"/>
          <w:lang w:eastAsia="ko-KR"/>
        </w:rPr>
        <w:t>)</w:t>
      </w:r>
      <w:r w:rsidRPr="0037796D">
        <w:t xml:space="preserve"> </w:t>
      </w:r>
      <w:r w:rsidR="00036483" w:rsidRPr="0037796D">
        <w:rPr>
          <w:rFonts w:eastAsia="Malgun Gothic" w:hint="eastAsia"/>
          <w:lang w:eastAsia="ko-KR"/>
        </w:rPr>
        <w:t>Radio Frequency (</w:t>
      </w:r>
      <w:r w:rsidRPr="0037796D">
        <w:t>RF</w:t>
      </w:r>
      <w:r w:rsidR="00036483" w:rsidRPr="0037796D">
        <w:rPr>
          <w:rFonts w:eastAsia="Malgun Gothic" w:hint="eastAsia"/>
          <w:lang w:eastAsia="ko-KR"/>
        </w:rPr>
        <w:t>)</w:t>
      </w:r>
      <w:r w:rsidRPr="0037796D">
        <w:t xml:space="preserve"> for NR</w:t>
      </w:r>
    </w:p>
    <w:p w14:paraId="5B1B9094" w14:textId="77777777" w:rsidR="002D7A40" w:rsidRPr="0037796D" w:rsidRDefault="002D7A40" w:rsidP="002D7A40">
      <w:pPr>
        <w:pStyle w:val="ZT"/>
        <w:framePr w:wrap="notBeside"/>
        <w:rPr>
          <w:i/>
          <w:sz w:val="28"/>
        </w:rPr>
      </w:pPr>
      <w:r w:rsidRPr="0037796D">
        <w:t>(</w:t>
      </w:r>
      <w:r w:rsidRPr="0037796D">
        <w:rPr>
          <w:rStyle w:val="ZGSM"/>
        </w:rPr>
        <w:t>Release 15</w:t>
      </w:r>
      <w:r w:rsidRPr="0037796D">
        <w:t>)</w:t>
      </w:r>
    </w:p>
    <w:p w14:paraId="5B1B9095" w14:textId="77777777" w:rsidR="002D7A40" w:rsidRPr="0037796D" w:rsidRDefault="002D7A40" w:rsidP="002D7A40">
      <w:pPr>
        <w:pStyle w:val="ZU"/>
        <w:framePr w:h="4929" w:hRule="exact" w:wrap="notBeside"/>
        <w:tabs>
          <w:tab w:val="right" w:pos="10206"/>
        </w:tabs>
        <w:jc w:val="left"/>
      </w:pPr>
    </w:p>
    <w:p w14:paraId="5B1B9096" w14:textId="77777777" w:rsidR="002D7A40" w:rsidRPr="0037796D" w:rsidRDefault="002D7A40" w:rsidP="002D7A40">
      <w:pPr>
        <w:pStyle w:val="ZU"/>
        <w:framePr w:h="4929" w:hRule="exact" w:wrap="notBeside"/>
        <w:tabs>
          <w:tab w:val="right" w:pos="10206"/>
        </w:tabs>
        <w:jc w:val="left"/>
      </w:pPr>
      <w:r w:rsidRPr="0037796D">
        <w:tab/>
      </w:r>
    </w:p>
    <w:p w14:paraId="5B1B9097" w14:textId="77777777" w:rsidR="002D7A40" w:rsidRPr="0037796D" w:rsidRDefault="004C0B7F" w:rsidP="002D7A40">
      <w:pPr>
        <w:pStyle w:val="ZU"/>
        <w:framePr w:h="4929" w:hRule="exact" w:wrap="notBeside"/>
        <w:tabs>
          <w:tab w:val="right" w:pos="10206"/>
        </w:tabs>
        <w:jc w:val="left"/>
      </w:pPr>
      <w:r w:rsidRPr="0037796D">
        <w:rPr>
          <w:i/>
        </w:rPr>
        <w:drawing>
          <wp:inline distT="0" distB="0" distL="0" distR="0" wp14:anchorId="5B1BB111" wp14:editId="5B1BB112">
            <wp:extent cx="1212850" cy="1212850"/>
            <wp:effectExtent l="0" t="0" r="0" b="0"/>
            <wp:docPr id="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2D7A40" w:rsidRPr="0037796D">
        <w:tab/>
      </w:r>
      <w:r w:rsidRPr="0037796D">
        <w:drawing>
          <wp:inline distT="0" distB="0" distL="0" distR="0" wp14:anchorId="5B1BB113" wp14:editId="5B1BB114">
            <wp:extent cx="1619250" cy="9588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p w14:paraId="5B1B9098" w14:textId="77777777" w:rsidR="002D7A40" w:rsidRPr="0037796D" w:rsidRDefault="002D7A40" w:rsidP="002D7A40">
      <w:pPr>
        <w:pStyle w:val="ZU"/>
        <w:framePr w:h="4929" w:hRule="exact" w:wrap="notBeside"/>
        <w:tabs>
          <w:tab w:val="right" w:pos="10206"/>
        </w:tabs>
        <w:jc w:val="left"/>
      </w:pPr>
    </w:p>
    <w:p w14:paraId="5B1B9099" w14:textId="77777777" w:rsidR="00CB5054" w:rsidRPr="0037796D" w:rsidRDefault="00CB5054" w:rsidP="00CB5054">
      <w:pPr>
        <w:framePr w:h="1636" w:hRule="exact" w:wrap="notBeside" w:vAnchor="page" w:hAnchor="margin" w:y="15121"/>
        <w:rPr>
          <w:sz w:val="16"/>
        </w:rPr>
      </w:pPr>
      <w:r w:rsidRPr="0037796D">
        <w:rPr>
          <w:sz w:val="16"/>
        </w:rPr>
        <w:t>The present document has been developed within the 3rd Generation Partnership Project (3GPP</w:t>
      </w:r>
      <w:r w:rsidRPr="0037796D">
        <w:rPr>
          <w:sz w:val="16"/>
          <w:vertAlign w:val="superscript"/>
        </w:rPr>
        <w:t xml:space="preserve"> TM</w:t>
      </w:r>
      <w:r w:rsidRPr="0037796D">
        <w:rPr>
          <w:sz w:val="16"/>
        </w:rPr>
        <w:t>) and may be further elaborated for the purposes of 3GPP.</w:t>
      </w:r>
      <w:r w:rsidRPr="0037796D">
        <w:rPr>
          <w:sz w:val="16"/>
        </w:rPr>
        <w:br/>
        <w:t>The present document has not been subject to any approval process by the 3GPP</w:t>
      </w:r>
      <w:r w:rsidRPr="0037796D">
        <w:rPr>
          <w:sz w:val="16"/>
          <w:vertAlign w:val="superscript"/>
        </w:rPr>
        <w:t xml:space="preserve"> </w:t>
      </w:r>
      <w:r w:rsidRPr="0037796D">
        <w:rPr>
          <w:sz w:val="16"/>
        </w:rPr>
        <w:t>Organizational Partners and shall not be implemented.</w:t>
      </w:r>
      <w:r w:rsidRPr="0037796D">
        <w:rPr>
          <w:sz w:val="16"/>
        </w:rPr>
        <w:br/>
        <w:t>This Report is provided for future development work within 3GPP</w:t>
      </w:r>
      <w:r w:rsidRPr="0037796D">
        <w:rPr>
          <w:sz w:val="16"/>
          <w:vertAlign w:val="superscript"/>
        </w:rPr>
        <w:t xml:space="preserve"> </w:t>
      </w:r>
      <w:r w:rsidRPr="0037796D">
        <w:rPr>
          <w:sz w:val="16"/>
        </w:rPr>
        <w:t>only. The Organizational Partners accept no liability for any use of this Specification.</w:t>
      </w:r>
      <w:r w:rsidRPr="0037796D">
        <w:rPr>
          <w:sz w:val="16"/>
        </w:rPr>
        <w:br/>
        <w:t>Specifications and Reports for implementation of the 3GPP</w:t>
      </w:r>
      <w:r w:rsidRPr="0037796D">
        <w:rPr>
          <w:sz w:val="16"/>
          <w:vertAlign w:val="superscript"/>
        </w:rPr>
        <w:t xml:space="preserve"> TM</w:t>
      </w:r>
      <w:r w:rsidRPr="0037796D">
        <w:rPr>
          <w:sz w:val="16"/>
        </w:rPr>
        <w:t xml:space="preserve"> system should be obtained via the 3GPP Organizational Partners' Publications Offices.</w:t>
      </w:r>
    </w:p>
    <w:p w14:paraId="5B1B909A" w14:textId="77777777" w:rsidR="002D7A40" w:rsidRPr="0037796D" w:rsidRDefault="002D7A40" w:rsidP="002D7A40">
      <w:pPr>
        <w:framePr w:h="1636" w:hRule="exact" w:wrap="notBeside" w:vAnchor="page" w:hAnchor="margin" w:y="15121"/>
      </w:pPr>
    </w:p>
    <w:p w14:paraId="5B1B909B" w14:textId="77777777" w:rsidR="002D7A40" w:rsidRPr="0037796D" w:rsidRDefault="002D7A40" w:rsidP="002D7A40">
      <w:pPr>
        <w:pStyle w:val="ZV"/>
        <w:framePr w:wrap="notBeside"/>
      </w:pPr>
    </w:p>
    <w:p w14:paraId="5B1B909C" w14:textId="77777777" w:rsidR="002D7A40" w:rsidRPr="0037796D" w:rsidRDefault="002D7A40" w:rsidP="002D7A40"/>
    <w:bookmarkEnd w:id="0"/>
    <w:p w14:paraId="5B1B909D" w14:textId="77777777" w:rsidR="002D7A40" w:rsidRPr="0037796D" w:rsidRDefault="002D7A40" w:rsidP="002D7A40">
      <w:pPr>
        <w:sectPr w:rsidR="002D7A40" w:rsidRPr="0037796D">
          <w:footnotePr>
            <w:numRestart w:val="eachSect"/>
          </w:footnotePr>
          <w:pgSz w:w="11907" w:h="16840"/>
          <w:pgMar w:top="2268" w:right="851" w:bottom="10773" w:left="851" w:header="0" w:footer="0" w:gutter="0"/>
          <w:cols w:space="720"/>
        </w:sectPr>
      </w:pPr>
    </w:p>
    <w:p w14:paraId="5B1B909E" w14:textId="77777777" w:rsidR="002D7A40" w:rsidRPr="0037796D" w:rsidRDefault="002D7A40" w:rsidP="002D7A40">
      <w:bookmarkStart w:id="1" w:name="page2"/>
    </w:p>
    <w:p w14:paraId="5B1B909F" w14:textId="77777777" w:rsidR="002D7A40" w:rsidRPr="0037796D" w:rsidRDefault="002D7A40" w:rsidP="002D7A40">
      <w:pPr>
        <w:pStyle w:val="FP"/>
        <w:framePr w:wrap="notBeside" w:hAnchor="margin" w:yAlign="center"/>
        <w:spacing w:after="240"/>
        <w:ind w:left="2835" w:right="2835"/>
        <w:jc w:val="center"/>
        <w:rPr>
          <w:rFonts w:ascii="Arial" w:hAnsi="Arial"/>
          <w:b/>
          <w:i/>
        </w:rPr>
      </w:pPr>
      <w:r w:rsidRPr="0037796D">
        <w:rPr>
          <w:rFonts w:ascii="Arial" w:hAnsi="Arial"/>
          <w:b/>
          <w:i/>
        </w:rPr>
        <w:t>3GPP</w:t>
      </w:r>
    </w:p>
    <w:p w14:paraId="5B1B90A0" w14:textId="77777777" w:rsidR="002D7A40" w:rsidRPr="0037796D" w:rsidRDefault="002D7A40" w:rsidP="002D7A40">
      <w:pPr>
        <w:pStyle w:val="FP"/>
        <w:framePr w:wrap="notBeside" w:hAnchor="margin" w:yAlign="center"/>
        <w:pBdr>
          <w:bottom w:val="single" w:sz="6" w:space="1" w:color="auto"/>
        </w:pBdr>
        <w:ind w:left="2835" w:right="2835"/>
        <w:jc w:val="center"/>
      </w:pPr>
      <w:r w:rsidRPr="0037796D">
        <w:t>Postal address</w:t>
      </w:r>
    </w:p>
    <w:p w14:paraId="5B1B90A1" w14:textId="77777777" w:rsidR="002D7A40" w:rsidRPr="0037796D" w:rsidRDefault="002D7A40" w:rsidP="002D7A40">
      <w:pPr>
        <w:pStyle w:val="FP"/>
        <w:framePr w:wrap="notBeside" w:hAnchor="margin" w:yAlign="center"/>
        <w:ind w:left="2835" w:right="2835"/>
        <w:jc w:val="center"/>
        <w:rPr>
          <w:rFonts w:ascii="Arial" w:hAnsi="Arial"/>
          <w:sz w:val="18"/>
        </w:rPr>
      </w:pPr>
    </w:p>
    <w:p w14:paraId="5B1B90A2"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3GPP support office address</w:t>
      </w:r>
    </w:p>
    <w:p w14:paraId="5B1B90A3"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650 Route des Lucioles - Sophia Antipolis</w:t>
      </w:r>
    </w:p>
    <w:p w14:paraId="5B1B90A4"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Valbonne - FRANCE</w:t>
      </w:r>
    </w:p>
    <w:p w14:paraId="5B1B90A5" w14:textId="77777777" w:rsidR="002D7A40" w:rsidRPr="0037796D" w:rsidRDefault="002D7A40" w:rsidP="002D7A40">
      <w:pPr>
        <w:pStyle w:val="FP"/>
        <w:framePr w:wrap="notBeside" w:hAnchor="margin" w:yAlign="center"/>
        <w:spacing w:after="20"/>
        <w:ind w:left="2835" w:right="2835"/>
        <w:jc w:val="center"/>
        <w:rPr>
          <w:rFonts w:ascii="Arial" w:hAnsi="Arial"/>
          <w:sz w:val="18"/>
        </w:rPr>
      </w:pPr>
      <w:r w:rsidRPr="0037796D">
        <w:rPr>
          <w:rFonts w:ascii="Arial" w:hAnsi="Arial"/>
          <w:sz w:val="18"/>
        </w:rPr>
        <w:t>Tel.: +33 4 92 94 42 00 Fax: +33 4 93 65 47 16</w:t>
      </w:r>
    </w:p>
    <w:p w14:paraId="5B1B90A6"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Internet</w:t>
      </w:r>
    </w:p>
    <w:p w14:paraId="5B1B90A7" w14:textId="77777777" w:rsidR="002D7A40" w:rsidRPr="0037796D" w:rsidRDefault="002D7A40" w:rsidP="002D7A40">
      <w:pPr>
        <w:pStyle w:val="FP"/>
        <w:framePr w:wrap="notBeside" w:hAnchor="margin" w:yAlign="center"/>
        <w:ind w:left="2835" w:right="2835"/>
        <w:jc w:val="center"/>
        <w:rPr>
          <w:rFonts w:ascii="Arial" w:hAnsi="Arial"/>
          <w:sz w:val="18"/>
        </w:rPr>
      </w:pPr>
      <w:r w:rsidRPr="0037796D">
        <w:rPr>
          <w:rFonts w:ascii="Arial" w:hAnsi="Arial"/>
          <w:sz w:val="18"/>
        </w:rPr>
        <w:t>http://www.3gpp.org</w:t>
      </w:r>
    </w:p>
    <w:p w14:paraId="5B1B90A8" w14:textId="77777777" w:rsidR="002D7A40" w:rsidRPr="0037796D" w:rsidRDefault="002D7A40" w:rsidP="002D7A40"/>
    <w:p w14:paraId="5B1B90A9" w14:textId="77777777" w:rsidR="002D7A40" w:rsidRPr="0037796D"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37796D">
        <w:rPr>
          <w:rFonts w:ascii="Arial" w:hAnsi="Arial"/>
          <w:b/>
          <w:i/>
          <w:noProof/>
        </w:rPr>
        <w:t>Copyright Notification</w:t>
      </w:r>
    </w:p>
    <w:p w14:paraId="5B1B90AA" w14:textId="77777777" w:rsidR="002D7A40" w:rsidRPr="0037796D" w:rsidRDefault="002D7A40" w:rsidP="002D7A40">
      <w:pPr>
        <w:pStyle w:val="FP"/>
        <w:framePr w:h="3057" w:hRule="exact" w:wrap="notBeside" w:vAnchor="page" w:hAnchor="margin" w:y="12605"/>
        <w:jc w:val="center"/>
        <w:rPr>
          <w:noProof/>
        </w:rPr>
      </w:pPr>
      <w:r w:rsidRPr="0037796D">
        <w:rPr>
          <w:noProof/>
        </w:rPr>
        <w:t>No part may be reproduced except as authorized by written permission.</w:t>
      </w:r>
      <w:r w:rsidRPr="0037796D">
        <w:rPr>
          <w:noProof/>
        </w:rPr>
        <w:br/>
        <w:t>The copyright and the foregoing restriction extend to reproduction in all media.</w:t>
      </w:r>
    </w:p>
    <w:p w14:paraId="5B1B90AB" w14:textId="77777777" w:rsidR="002D7A40" w:rsidRPr="0037796D" w:rsidRDefault="002D7A40" w:rsidP="002D7A40">
      <w:pPr>
        <w:pStyle w:val="FP"/>
        <w:framePr w:h="3057" w:hRule="exact" w:wrap="notBeside" w:vAnchor="page" w:hAnchor="margin" w:y="12605"/>
        <w:jc w:val="center"/>
        <w:rPr>
          <w:noProof/>
        </w:rPr>
      </w:pPr>
    </w:p>
    <w:p w14:paraId="5B1B90AC"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 201</w:t>
      </w:r>
      <w:r w:rsidR="009673D5" w:rsidRPr="0037796D">
        <w:rPr>
          <w:noProof/>
          <w:sz w:val="18"/>
        </w:rPr>
        <w:t>9</w:t>
      </w:r>
      <w:r w:rsidRPr="0037796D">
        <w:rPr>
          <w:noProof/>
          <w:sz w:val="18"/>
        </w:rPr>
        <w:t>, 3GPP Organizational Partners (ARIB, ATIS, CCSA, ETSI, TSDSI, TTA, TTC).</w:t>
      </w:r>
      <w:bookmarkStart w:id="2" w:name="copyrightaddon"/>
      <w:bookmarkEnd w:id="2"/>
    </w:p>
    <w:p w14:paraId="5B1B90AD"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All rights reserved.</w:t>
      </w:r>
    </w:p>
    <w:p w14:paraId="5B1B90AE" w14:textId="77777777" w:rsidR="002D7A40" w:rsidRPr="0037796D" w:rsidRDefault="002D7A40" w:rsidP="002D7A40">
      <w:pPr>
        <w:pStyle w:val="FP"/>
        <w:framePr w:h="3057" w:hRule="exact" w:wrap="notBeside" w:vAnchor="page" w:hAnchor="margin" w:y="12605"/>
        <w:rPr>
          <w:noProof/>
          <w:sz w:val="18"/>
        </w:rPr>
      </w:pPr>
    </w:p>
    <w:p w14:paraId="5B1B90AF" w14:textId="77777777" w:rsidR="002D7A40" w:rsidRPr="0037796D" w:rsidRDefault="002D7A40" w:rsidP="002D7A40">
      <w:pPr>
        <w:pStyle w:val="FP"/>
        <w:framePr w:h="3057" w:hRule="exact" w:wrap="notBeside" w:vAnchor="page" w:hAnchor="margin" w:y="12605"/>
        <w:rPr>
          <w:noProof/>
          <w:sz w:val="18"/>
        </w:rPr>
      </w:pPr>
      <w:r w:rsidRPr="0037796D">
        <w:rPr>
          <w:noProof/>
          <w:sz w:val="18"/>
        </w:rPr>
        <w:t>UMTS™ is a Trade Mark of ETSI registered for the benefit of its members</w:t>
      </w:r>
    </w:p>
    <w:p w14:paraId="5B1B90B0" w14:textId="77777777" w:rsidR="002D7A40" w:rsidRPr="0037796D" w:rsidRDefault="002D7A40" w:rsidP="002D7A40">
      <w:pPr>
        <w:pStyle w:val="FP"/>
        <w:framePr w:h="3057" w:hRule="exact" w:wrap="notBeside" w:vAnchor="page" w:hAnchor="margin" w:y="12605"/>
        <w:rPr>
          <w:noProof/>
          <w:sz w:val="18"/>
        </w:rPr>
      </w:pPr>
      <w:r w:rsidRPr="0037796D">
        <w:rPr>
          <w:noProof/>
          <w:sz w:val="18"/>
        </w:rPr>
        <w:t>3GPP™ is a Trade Mark of ETSI registered for the benefit of its Members and of the 3GPP Organizational Partners</w:t>
      </w:r>
      <w:r w:rsidRPr="0037796D">
        <w:rPr>
          <w:noProof/>
          <w:sz w:val="18"/>
        </w:rPr>
        <w:br/>
        <w:t>LTE™ is a Trade Mark of ETSI registered for the benefit of its Members and of the 3GPP Organizational Partners</w:t>
      </w:r>
    </w:p>
    <w:p w14:paraId="5B1B90B1" w14:textId="77777777" w:rsidR="002D7A40" w:rsidRPr="0037796D" w:rsidRDefault="002D7A40" w:rsidP="002D7A40">
      <w:pPr>
        <w:pStyle w:val="FP"/>
        <w:framePr w:h="3057" w:hRule="exact" w:wrap="notBeside" w:vAnchor="page" w:hAnchor="margin" w:y="12605"/>
        <w:rPr>
          <w:noProof/>
          <w:sz w:val="18"/>
        </w:rPr>
      </w:pPr>
      <w:r w:rsidRPr="0037796D">
        <w:rPr>
          <w:noProof/>
          <w:sz w:val="18"/>
        </w:rPr>
        <w:t>GSM® and the GSM logo are registered and owned by the GSM Association</w:t>
      </w:r>
    </w:p>
    <w:p w14:paraId="5B1B90B2" w14:textId="77777777" w:rsidR="002D7A40" w:rsidRPr="0037796D" w:rsidRDefault="002D7A40" w:rsidP="002D7A40"/>
    <w:bookmarkEnd w:id="1"/>
    <w:p w14:paraId="5B1B90B3" w14:textId="77777777" w:rsidR="002D7A40" w:rsidRPr="0037796D" w:rsidRDefault="002D7A40" w:rsidP="00B63D38">
      <w:pPr>
        <w:pStyle w:val="TT"/>
        <w:outlineLvl w:val="0"/>
      </w:pPr>
      <w:r w:rsidRPr="0037796D">
        <w:br w:type="page"/>
      </w:r>
      <w:r w:rsidRPr="0037796D">
        <w:lastRenderedPageBreak/>
        <w:t>Contents</w:t>
      </w:r>
    </w:p>
    <w:p w14:paraId="5B1B90B4" w14:textId="77777777" w:rsidR="002109B7" w:rsidRDefault="002109B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_Toc21020787 \h </w:instrText>
      </w:r>
      <w:r>
        <w:fldChar w:fldCharType="separate"/>
      </w:r>
      <w:r>
        <w:t>9</w:t>
      </w:r>
      <w:r>
        <w:fldChar w:fldCharType="end"/>
      </w:r>
    </w:p>
    <w:p w14:paraId="5B1B90B5" w14:textId="77777777" w:rsidR="002109B7" w:rsidRDefault="002109B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_Toc21020788 \h </w:instrText>
      </w:r>
      <w:r>
        <w:fldChar w:fldCharType="separate"/>
      </w:r>
      <w:r>
        <w:t>10</w:t>
      </w:r>
      <w:r>
        <w:fldChar w:fldCharType="end"/>
      </w:r>
    </w:p>
    <w:p w14:paraId="5B1B90B6" w14:textId="77777777" w:rsidR="002109B7" w:rsidRDefault="002109B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_Toc21020789 \h </w:instrText>
      </w:r>
      <w:r>
        <w:fldChar w:fldCharType="separate"/>
      </w:r>
      <w:r>
        <w:t>10</w:t>
      </w:r>
      <w:r>
        <w:fldChar w:fldCharType="end"/>
      </w:r>
    </w:p>
    <w:p w14:paraId="5B1B90B7" w14:textId="77777777" w:rsidR="002109B7" w:rsidRDefault="002109B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_Toc21020790 \h </w:instrText>
      </w:r>
      <w:r>
        <w:fldChar w:fldCharType="separate"/>
      </w:r>
      <w:r>
        <w:t>11</w:t>
      </w:r>
      <w:r>
        <w:fldChar w:fldCharType="end"/>
      </w:r>
    </w:p>
    <w:p w14:paraId="5B1B90B8" w14:textId="77777777" w:rsidR="002109B7" w:rsidRDefault="002109B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_Toc21020791 \h </w:instrText>
      </w:r>
      <w:r>
        <w:fldChar w:fldCharType="separate"/>
      </w:r>
      <w:r>
        <w:t>11</w:t>
      </w:r>
      <w:r>
        <w:fldChar w:fldCharType="end"/>
      </w:r>
    </w:p>
    <w:p w14:paraId="5B1B90B9" w14:textId="77777777" w:rsidR="002109B7" w:rsidRDefault="002109B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_Toc21020792 \h </w:instrText>
      </w:r>
      <w:r>
        <w:fldChar w:fldCharType="separate"/>
      </w:r>
      <w:r>
        <w:t>15</w:t>
      </w:r>
      <w:r>
        <w:fldChar w:fldCharType="end"/>
      </w:r>
    </w:p>
    <w:p w14:paraId="5B1B90BA" w14:textId="77777777" w:rsidR="002109B7" w:rsidRDefault="002109B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_Toc21020793 \h </w:instrText>
      </w:r>
      <w:r>
        <w:fldChar w:fldCharType="separate"/>
      </w:r>
      <w:r>
        <w:t>15</w:t>
      </w:r>
      <w:r>
        <w:fldChar w:fldCharType="end"/>
      </w:r>
    </w:p>
    <w:p w14:paraId="5B1B90BB" w14:textId="77777777" w:rsidR="002109B7" w:rsidRDefault="002109B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_Toc21020794 \h </w:instrText>
      </w:r>
      <w:r>
        <w:fldChar w:fldCharType="separate"/>
      </w:r>
      <w:r>
        <w:t>16</w:t>
      </w:r>
      <w:r>
        <w:fldChar w:fldCharType="end"/>
      </w:r>
    </w:p>
    <w:p w14:paraId="5B1B90BC" w14:textId="77777777" w:rsidR="002109B7" w:rsidRDefault="002109B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General BS RF aspects</w:t>
      </w:r>
      <w:r>
        <w:tab/>
      </w:r>
      <w:r>
        <w:fldChar w:fldCharType="begin" w:fldLock="1"/>
      </w:r>
      <w:r>
        <w:instrText xml:space="preserve"> PAGEREF _Toc21020795 \h </w:instrText>
      </w:r>
      <w:r>
        <w:fldChar w:fldCharType="separate"/>
      </w:r>
      <w:r>
        <w:t>17</w:t>
      </w:r>
      <w:r>
        <w:fldChar w:fldCharType="end"/>
      </w:r>
    </w:p>
    <w:p w14:paraId="5B1B90BD" w14:textId="77777777" w:rsidR="002109B7" w:rsidRDefault="002109B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Relationship with other core specifications</w:t>
      </w:r>
      <w:r>
        <w:tab/>
      </w:r>
      <w:r>
        <w:fldChar w:fldCharType="begin" w:fldLock="1"/>
      </w:r>
      <w:r>
        <w:instrText xml:space="preserve"> PAGEREF _Toc21020796 \h </w:instrText>
      </w:r>
      <w:r>
        <w:fldChar w:fldCharType="separate"/>
      </w:r>
      <w:r>
        <w:t>17</w:t>
      </w:r>
      <w:r>
        <w:fldChar w:fldCharType="end"/>
      </w:r>
    </w:p>
    <w:p w14:paraId="5B1B90BE" w14:textId="77777777" w:rsidR="002109B7" w:rsidRDefault="002109B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Relationship between minimum requirements and test requirements</w:t>
      </w:r>
      <w:r>
        <w:tab/>
      </w:r>
      <w:r>
        <w:fldChar w:fldCharType="begin" w:fldLock="1"/>
      </w:r>
      <w:r>
        <w:instrText xml:space="preserve"> PAGEREF _Toc21020797 \h </w:instrText>
      </w:r>
      <w:r>
        <w:fldChar w:fldCharType="separate"/>
      </w:r>
      <w:r>
        <w:t>18</w:t>
      </w:r>
      <w:r>
        <w:fldChar w:fldCharType="end"/>
      </w:r>
    </w:p>
    <w:p w14:paraId="5B1B90BF" w14:textId="77777777" w:rsidR="002109B7" w:rsidRDefault="002109B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_Toc21020798 \h </w:instrText>
      </w:r>
      <w:r>
        <w:fldChar w:fldCharType="separate"/>
      </w:r>
      <w:r>
        <w:t>18</w:t>
      </w:r>
      <w:r>
        <w:fldChar w:fldCharType="end"/>
      </w:r>
    </w:p>
    <w:p w14:paraId="5B1B90C0" w14:textId="77777777" w:rsidR="002109B7" w:rsidRDefault="002109B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_Toc21020799 \h </w:instrText>
      </w:r>
      <w:r>
        <w:fldChar w:fldCharType="separate"/>
      </w:r>
      <w:r>
        <w:t>18</w:t>
      </w:r>
      <w:r>
        <w:fldChar w:fldCharType="end"/>
      </w:r>
    </w:p>
    <w:p w14:paraId="5B1B90C1" w14:textId="77777777" w:rsidR="002109B7" w:rsidRDefault="002109B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_Toc21020800 \h </w:instrText>
      </w:r>
      <w:r>
        <w:fldChar w:fldCharType="separate"/>
      </w:r>
      <w:r>
        <w:t>19</w:t>
      </w:r>
      <w:r>
        <w:fldChar w:fldCharType="end"/>
      </w:r>
    </w:p>
    <w:p w14:paraId="5B1B90C2" w14:textId="77777777" w:rsidR="002109B7" w:rsidRDefault="002109B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BS type 1-C</w:t>
      </w:r>
      <w:r>
        <w:tab/>
      </w:r>
      <w:r>
        <w:fldChar w:fldCharType="begin" w:fldLock="1"/>
      </w:r>
      <w:r>
        <w:instrText xml:space="preserve"> PAGEREF _Toc21020801 \h </w:instrText>
      </w:r>
      <w:r>
        <w:fldChar w:fldCharType="separate"/>
      </w:r>
      <w:r>
        <w:t>19</w:t>
      </w:r>
      <w:r>
        <w:fldChar w:fldCharType="end"/>
      </w:r>
    </w:p>
    <w:p w14:paraId="5B1B90C3" w14:textId="77777777" w:rsidR="002109B7" w:rsidRDefault="002109B7">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BS type 1-H</w:t>
      </w:r>
      <w:r>
        <w:tab/>
      </w:r>
      <w:r>
        <w:fldChar w:fldCharType="begin" w:fldLock="1"/>
      </w:r>
      <w:r>
        <w:instrText xml:space="preserve"> PAGEREF _Toc21020802 \h </w:instrText>
      </w:r>
      <w:r>
        <w:fldChar w:fldCharType="separate"/>
      </w:r>
      <w:r>
        <w:t>20</w:t>
      </w:r>
      <w:r>
        <w:fldChar w:fldCharType="end"/>
      </w:r>
    </w:p>
    <w:p w14:paraId="5B1B90C4" w14:textId="77777777" w:rsidR="002109B7" w:rsidRDefault="002109B7">
      <w:pPr>
        <w:pStyle w:val="TOC3"/>
        <w:rPr>
          <w:rFonts w:asciiTheme="minorHAnsi" w:eastAsiaTheme="minorEastAsia" w:hAnsiTheme="minorHAnsi" w:cstheme="minorBidi"/>
          <w:sz w:val="22"/>
          <w:szCs w:val="22"/>
          <w:lang w:eastAsia="ko-KR"/>
        </w:rPr>
      </w:pPr>
      <w:r>
        <w:t>5.3.5</w:t>
      </w:r>
      <w:r>
        <w:rPr>
          <w:rFonts w:asciiTheme="minorHAnsi" w:eastAsiaTheme="minorEastAsia" w:hAnsiTheme="minorHAnsi" w:cstheme="minorBidi"/>
          <w:sz w:val="22"/>
          <w:szCs w:val="22"/>
          <w:lang w:eastAsia="ko-KR"/>
        </w:rPr>
        <w:tab/>
      </w:r>
      <w:r>
        <w:t>BS type 1-O and BS type 2-O</w:t>
      </w:r>
      <w:r>
        <w:tab/>
      </w:r>
      <w:r>
        <w:fldChar w:fldCharType="begin" w:fldLock="1"/>
      </w:r>
      <w:r>
        <w:instrText xml:space="preserve"> PAGEREF _Toc21020803 \h </w:instrText>
      </w:r>
      <w:r>
        <w:fldChar w:fldCharType="separate"/>
      </w:r>
      <w:r>
        <w:t>21</w:t>
      </w:r>
      <w:r>
        <w:fldChar w:fldCharType="end"/>
      </w:r>
    </w:p>
    <w:p w14:paraId="5B1B90C5" w14:textId="77777777" w:rsidR="002109B7" w:rsidRDefault="002109B7">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Base station classes</w:t>
      </w:r>
      <w:r>
        <w:tab/>
      </w:r>
      <w:r>
        <w:fldChar w:fldCharType="begin" w:fldLock="1"/>
      </w:r>
      <w:r>
        <w:instrText xml:space="preserve"> PAGEREF _Toc21020804 \h </w:instrText>
      </w:r>
      <w:r>
        <w:fldChar w:fldCharType="separate"/>
      </w:r>
      <w:r>
        <w:t>21</w:t>
      </w:r>
      <w:r>
        <w:fldChar w:fldCharType="end"/>
      </w:r>
    </w:p>
    <w:p w14:paraId="5B1B90C6" w14:textId="77777777" w:rsidR="002109B7" w:rsidRDefault="002109B7">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lang w:eastAsia="ko-KR"/>
        </w:rPr>
        <w:tab/>
      </w:r>
      <w:r>
        <w:t>Regional requirements</w:t>
      </w:r>
      <w:r>
        <w:tab/>
      </w:r>
      <w:r>
        <w:fldChar w:fldCharType="begin" w:fldLock="1"/>
      </w:r>
      <w:r>
        <w:instrText xml:space="preserve"> PAGEREF _Toc21020805 \h </w:instrText>
      </w:r>
      <w:r>
        <w:fldChar w:fldCharType="separate"/>
      </w:r>
      <w:r>
        <w:t>22</w:t>
      </w:r>
      <w:r>
        <w:fldChar w:fldCharType="end"/>
      </w:r>
    </w:p>
    <w:p w14:paraId="5B1B90C7" w14:textId="77777777" w:rsidR="002109B7" w:rsidRDefault="002109B7">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lang w:eastAsia="ko-KR"/>
        </w:rPr>
        <w:tab/>
      </w:r>
      <w:r>
        <w:t>Applicability of requirements</w:t>
      </w:r>
      <w:r>
        <w:tab/>
      </w:r>
      <w:r>
        <w:fldChar w:fldCharType="begin" w:fldLock="1"/>
      </w:r>
      <w:r>
        <w:instrText xml:space="preserve"> PAGEREF _Toc21020806 \h </w:instrText>
      </w:r>
      <w:r>
        <w:fldChar w:fldCharType="separate"/>
      </w:r>
      <w:r>
        <w:t>22</w:t>
      </w:r>
      <w:r>
        <w:fldChar w:fldCharType="end"/>
      </w:r>
    </w:p>
    <w:p w14:paraId="5B1B90C8" w14:textId="77777777" w:rsidR="002109B7" w:rsidRDefault="002109B7">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_Toc21020807 \h </w:instrText>
      </w:r>
      <w:r>
        <w:fldChar w:fldCharType="separate"/>
      </w:r>
      <w:r>
        <w:t>23</w:t>
      </w:r>
      <w:r>
        <w:fldChar w:fldCharType="end"/>
      </w:r>
    </w:p>
    <w:p w14:paraId="5B1B90C9" w14:textId="77777777" w:rsidR="002109B7" w:rsidRDefault="002109B7">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_Toc21020808 \h </w:instrText>
      </w:r>
      <w:r>
        <w:fldChar w:fldCharType="separate"/>
      </w:r>
      <w:r>
        <w:t>24</w:t>
      </w:r>
      <w:r>
        <w:fldChar w:fldCharType="end"/>
      </w:r>
    </w:p>
    <w:p w14:paraId="5B1B90CA" w14:textId="77777777" w:rsidR="002109B7" w:rsidRDefault="002109B7">
      <w:pPr>
        <w:pStyle w:val="TOC2"/>
        <w:rPr>
          <w:rFonts w:asciiTheme="minorHAnsi" w:eastAsiaTheme="minorEastAsia" w:hAnsiTheme="minorHAnsi" w:cstheme="minorBidi"/>
          <w:sz w:val="22"/>
          <w:szCs w:val="22"/>
          <w:lang w:eastAsia="ko-KR"/>
        </w:rPr>
      </w:pPr>
      <w:r>
        <w:t>5.9</w:t>
      </w:r>
      <w:r>
        <w:rPr>
          <w:rFonts w:asciiTheme="minorHAnsi" w:eastAsiaTheme="minorEastAsia" w:hAnsiTheme="minorHAnsi" w:cstheme="minorBidi"/>
          <w:sz w:val="22"/>
          <w:szCs w:val="22"/>
          <w:lang w:eastAsia="ko-KR"/>
        </w:rPr>
        <w:tab/>
      </w:r>
      <w:r>
        <w:t>Basic limits and scaling of emissions</w:t>
      </w:r>
      <w:r>
        <w:tab/>
      </w:r>
      <w:r>
        <w:fldChar w:fldCharType="begin" w:fldLock="1"/>
      </w:r>
      <w:r>
        <w:instrText xml:space="preserve"> PAGEREF _Toc21020809 \h </w:instrText>
      </w:r>
      <w:r>
        <w:fldChar w:fldCharType="separate"/>
      </w:r>
      <w:r>
        <w:t>24</w:t>
      </w:r>
      <w:r>
        <w:fldChar w:fldCharType="end"/>
      </w:r>
    </w:p>
    <w:p w14:paraId="5B1B90CB" w14:textId="77777777" w:rsidR="002109B7" w:rsidRDefault="002109B7">
      <w:pPr>
        <w:pStyle w:val="TOC2"/>
        <w:rPr>
          <w:rFonts w:asciiTheme="minorHAnsi" w:eastAsiaTheme="minorEastAsia" w:hAnsiTheme="minorHAnsi" w:cstheme="minorBidi"/>
          <w:sz w:val="22"/>
          <w:szCs w:val="22"/>
          <w:lang w:eastAsia="ko-KR"/>
        </w:rPr>
      </w:pPr>
      <w:r>
        <w:t>5.10</w:t>
      </w:r>
      <w:r>
        <w:rPr>
          <w:rFonts w:asciiTheme="minorHAnsi" w:eastAsiaTheme="minorEastAsia" w:hAnsiTheme="minorHAnsi" w:cstheme="minorBidi"/>
          <w:sz w:val="22"/>
          <w:szCs w:val="22"/>
          <w:lang w:eastAsia="ko-KR"/>
        </w:rPr>
        <w:tab/>
      </w:r>
      <w:r>
        <w:t>In-band and out-of-band boundaries for FR1</w:t>
      </w:r>
      <w:r>
        <w:tab/>
      </w:r>
      <w:r>
        <w:fldChar w:fldCharType="begin" w:fldLock="1"/>
      </w:r>
      <w:r>
        <w:instrText xml:space="preserve"> PAGEREF _Toc21020810 \h </w:instrText>
      </w:r>
      <w:r>
        <w:fldChar w:fldCharType="separate"/>
      </w:r>
      <w:r>
        <w:t>25</w:t>
      </w:r>
      <w:r>
        <w:fldChar w:fldCharType="end"/>
      </w:r>
    </w:p>
    <w:p w14:paraId="5B1B90CC" w14:textId="77777777" w:rsidR="002109B7" w:rsidRDefault="002109B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Conducted BS transmitter characteristics</w:t>
      </w:r>
      <w:r>
        <w:tab/>
      </w:r>
      <w:r>
        <w:fldChar w:fldCharType="begin" w:fldLock="1"/>
      </w:r>
      <w:r>
        <w:instrText xml:space="preserve"> PAGEREF _Toc21020811 \h </w:instrText>
      </w:r>
      <w:r>
        <w:fldChar w:fldCharType="separate"/>
      </w:r>
      <w:r>
        <w:t>25</w:t>
      </w:r>
      <w:r>
        <w:fldChar w:fldCharType="end"/>
      </w:r>
    </w:p>
    <w:p w14:paraId="5B1B90CD" w14:textId="77777777" w:rsidR="002109B7" w:rsidRDefault="002109B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_Toc21020812 \h </w:instrText>
      </w:r>
      <w:r>
        <w:fldChar w:fldCharType="separate"/>
      </w:r>
      <w:r>
        <w:t>25</w:t>
      </w:r>
      <w:r>
        <w:fldChar w:fldCharType="end"/>
      </w:r>
    </w:p>
    <w:p w14:paraId="5B1B90CE" w14:textId="77777777" w:rsidR="002109B7" w:rsidRDefault="002109B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Base station output power</w:t>
      </w:r>
      <w:r>
        <w:tab/>
      </w:r>
      <w:r>
        <w:fldChar w:fldCharType="begin" w:fldLock="1"/>
      </w:r>
      <w:r>
        <w:instrText xml:space="preserve"> PAGEREF _Toc21020813 \h </w:instrText>
      </w:r>
      <w:r>
        <w:fldChar w:fldCharType="separate"/>
      </w:r>
      <w:r>
        <w:t>26</w:t>
      </w:r>
      <w:r>
        <w:fldChar w:fldCharType="end"/>
      </w:r>
    </w:p>
    <w:p w14:paraId="5B1B90CF" w14:textId="77777777" w:rsidR="002109B7" w:rsidRDefault="002109B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_Toc21020814 \h </w:instrText>
      </w:r>
      <w:r>
        <w:fldChar w:fldCharType="separate"/>
      </w:r>
      <w:r>
        <w:t>26</w:t>
      </w:r>
      <w:r>
        <w:fldChar w:fldCharType="end"/>
      </w:r>
    </w:p>
    <w:p w14:paraId="5B1B90D0" w14:textId="77777777" w:rsidR="002109B7" w:rsidRDefault="002109B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t>Basic limit</w:t>
      </w:r>
      <w:r>
        <w:tab/>
      </w:r>
      <w:r>
        <w:fldChar w:fldCharType="begin" w:fldLock="1"/>
      </w:r>
      <w:r>
        <w:instrText xml:space="preserve"> PAGEREF _Toc21020815 \h </w:instrText>
      </w:r>
      <w:r>
        <w:fldChar w:fldCharType="separate"/>
      </w:r>
      <w:r>
        <w:t>26</w:t>
      </w:r>
      <w:r>
        <w:fldChar w:fldCharType="end"/>
      </w:r>
    </w:p>
    <w:p w14:paraId="5B1B90D1" w14:textId="77777777" w:rsidR="002109B7" w:rsidRDefault="002109B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lang w:eastAsia="ko-KR"/>
        </w:rPr>
        <w:tab/>
      </w:r>
      <w:r>
        <w:t>Non-AAS BS output requirement</w:t>
      </w:r>
      <w:r>
        <w:tab/>
      </w:r>
      <w:r>
        <w:fldChar w:fldCharType="begin" w:fldLock="1"/>
      </w:r>
      <w:r>
        <w:instrText xml:space="preserve"> PAGEREF _Toc21020816 \h </w:instrText>
      </w:r>
      <w:r>
        <w:fldChar w:fldCharType="separate"/>
      </w:r>
      <w:r>
        <w:t>26</w:t>
      </w:r>
      <w:r>
        <w:fldChar w:fldCharType="end"/>
      </w:r>
    </w:p>
    <w:p w14:paraId="5B1B90D2" w14:textId="77777777" w:rsidR="002109B7" w:rsidRDefault="002109B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lang w:eastAsia="ko-KR"/>
        </w:rPr>
        <w:tab/>
      </w:r>
      <w:r>
        <w:t>AAS BS output power requirement</w:t>
      </w:r>
      <w:r>
        <w:tab/>
      </w:r>
      <w:r>
        <w:fldChar w:fldCharType="begin" w:fldLock="1"/>
      </w:r>
      <w:r>
        <w:instrText xml:space="preserve"> PAGEREF _Toc21020817 \h </w:instrText>
      </w:r>
      <w:r>
        <w:fldChar w:fldCharType="separate"/>
      </w:r>
      <w:r>
        <w:t>26</w:t>
      </w:r>
      <w:r>
        <w:fldChar w:fldCharType="end"/>
      </w:r>
    </w:p>
    <w:p w14:paraId="5B1B90D3" w14:textId="77777777" w:rsidR="002109B7" w:rsidRDefault="002109B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Output power dynamics</w:t>
      </w:r>
      <w:r>
        <w:tab/>
      </w:r>
      <w:r>
        <w:fldChar w:fldCharType="begin" w:fldLock="1"/>
      </w:r>
      <w:r>
        <w:instrText xml:space="preserve"> PAGEREF _Toc21020818 \h </w:instrText>
      </w:r>
      <w:r>
        <w:fldChar w:fldCharType="separate"/>
      </w:r>
      <w:r>
        <w:t>26</w:t>
      </w:r>
      <w:r>
        <w:fldChar w:fldCharType="end"/>
      </w:r>
    </w:p>
    <w:p w14:paraId="5B1B90D4" w14:textId="77777777" w:rsidR="002109B7" w:rsidRDefault="002109B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_Toc21020819 \h </w:instrText>
      </w:r>
      <w:r>
        <w:fldChar w:fldCharType="separate"/>
      </w:r>
      <w:r>
        <w:t>26</w:t>
      </w:r>
      <w:r>
        <w:fldChar w:fldCharType="end"/>
      </w:r>
    </w:p>
    <w:p w14:paraId="5B1B90D5" w14:textId="77777777" w:rsidR="002109B7" w:rsidRDefault="002109B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RE power control dynamic range</w:t>
      </w:r>
      <w:r>
        <w:tab/>
      </w:r>
      <w:r>
        <w:fldChar w:fldCharType="begin" w:fldLock="1"/>
      </w:r>
      <w:r>
        <w:instrText xml:space="preserve"> PAGEREF _Toc21020820 \h </w:instrText>
      </w:r>
      <w:r>
        <w:fldChar w:fldCharType="separate"/>
      </w:r>
      <w:r>
        <w:t>26</w:t>
      </w:r>
      <w:r>
        <w:fldChar w:fldCharType="end"/>
      </w:r>
    </w:p>
    <w:p w14:paraId="5B1B90D6" w14:textId="77777777" w:rsidR="002109B7" w:rsidRDefault="002109B7">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Total power dynamic range</w:t>
      </w:r>
      <w:r>
        <w:tab/>
      </w:r>
      <w:r>
        <w:fldChar w:fldCharType="begin" w:fldLock="1"/>
      </w:r>
      <w:r>
        <w:instrText xml:space="preserve"> PAGEREF _Toc21020821 \h </w:instrText>
      </w:r>
      <w:r>
        <w:fldChar w:fldCharType="separate"/>
      </w:r>
      <w:r>
        <w:t>27</w:t>
      </w:r>
      <w:r>
        <w:fldChar w:fldCharType="end"/>
      </w:r>
    </w:p>
    <w:p w14:paraId="5B1B90D7" w14:textId="77777777" w:rsidR="002109B7" w:rsidRDefault="002109B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Transmit ON/OFF power</w:t>
      </w:r>
      <w:r>
        <w:tab/>
      </w:r>
      <w:r>
        <w:fldChar w:fldCharType="begin" w:fldLock="1"/>
      </w:r>
      <w:r>
        <w:instrText xml:space="preserve"> PAGEREF _Toc21020822 \h </w:instrText>
      </w:r>
      <w:r>
        <w:fldChar w:fldCharType="separate"/>
      </w:r>
      <w:r>
        <w:t>27</w:t>
      </w:r>
      <w:r>
        <w:fldChar w:fldCharType="end"/>
      </w:r>
    </w:p>
    <w:p w14:paraId="5B1B90D8" w14:textId="77777777" w:rsidR="002109B7" w:rsidRDefault="002109B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_Toc21020823 \h </w:instrText>
      </w:r>
      <w:r>
        <w:fldChar w:fldCharType="separate"/>
      </w:r>
      <w:r>
        <w:t>27</w:t>
      </w:r>
      <w:r>
        <w:fldChar w:fldCharType="end"/>
      </w:r>
    </w:p>
    <w:p w14:paraId="5B1B90D9" w14:textId="77777777" w:rsidR="002109B7" w:rsidRDefault="002109B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_Toc21020824 \h </w:instrText>
      </w:r>
      <w:r>
        <w:fldChar w:fldCharType="separate"/>
      </w:r>
      <w:r>
        <w:t>27</w:t>
      </w:r>
      <w:r>
        <w:fldChar w:fldCharType="end"/>
      </w:r>
    </w:p>
    <w:p w14:paraId="5B1B90DA" w14:textId="77777777" w:rsidR="002109B7" w:rsidRDefault="002109B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Transmitted signal quality</w:t>
      </w:r>
      <w:r>
        <w:tab/>
      </w:r>
      <w:r>
        <w:fldChar w:fldCharType="begin" w:fldLock="1"/>
      </w:r>
      <w:r>
        <w:instrText xml:space="preserve"> PAGEREF _Toc21020825 \h </w:instrText>
      </w:r>
      <w:r>
        <w:fldChar w:fldCharType="separate"/>
      </w:r>
      <w:r>
        <w:t>28</w:t>
      </w:r>
      <w:r>
        <w:fldChar w:fldCharType="end"/>
      </w:r>
    </w:p>
    <w:p w14:paraId="5B1B90DB" w14:textId="77777777" w:rsidR="002109B7" w:rsidRDefault="002109B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_Toc21020826 \h </w:instrText>
      </w:r>
      <w:r>
        <w:fldChar w:fldCharType="separate"/>
      </w:r>
      <w:r>
        <w:t>28</w:t>
      </w:r>
      <w:r>
        <w:fldChar w:fldCharType="end"/>
      </w:r>
    </w:p>
    <w:p w14:paraId="5B1B90DC" w14:textId="77777777" w:rsidR="002109B7" w:rsidRDefault="002109B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_Toc21020827 \h </w:instrText>
      </w:r>
      <w:r>
        <w:fldChar w:fldCharType="separate"/>
      </w:r>
      <w:r>
        <w:t>28</w:t>
      </w:r>
      <w:r>
        <w:fldChar w:fldCharType="end"/>
      </w:r>
    </w:p>
    <w:p w14:paraId="5B1B90DD" w14:textId="77777777" w:rsidR="002109B7" w:rsidRDefault="002109B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_Toc21020828 \h </w:instrText>
      </w:r>
      <w:r>
        <w:fldChar w:fldCharType="separate"/>
      </w:r>
      <w:r>
        <w:t>29</w:t>
      </w:r>
      <w:r>
        <w:fldChar w:fldCharType="end"/>
      </w:r>
    </w:p>
    <w:p w14:paraId="5B1B90DE" w14:textId="77777777" w:rsidR="002109B7" w:rsidRDefault="002109B7">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_Toc21020829 \h </w:instrText>
      </w:r>
      <w:r>
        <w:fldChar w:fldCharType="separate"/>
      </w:r>
      <w:r>
        <w:t>29</w:t>
      </w:r>
      <w:r>
        <w:fldChar w:fldCharType="end"/>
      </w:r>
    </w:p>
    <w:p w14:paraId="5B1B90DF" w14:textId="77777777" w:rsidR="002109B7" w:rsidRDefault="002109B7">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Carrier aggregation</w:t>
      </w:r>
      <w:r>
        <w:tab/>
      </w:r>
      <w:r>
        <w:fldChar w:fldCharType="begin" w:fldLock="1"/>
      </w:r>
      <w:r>
        <w:instrText xml:space="preserve"> PAGEREF _Toc21020830 \h </w:instrText>
      </w:r>
      <w:r>
        <w:fldChar w:fldCharType="separate"/>
      </w:r>
      <w:r>
        <w:t>29</w:t>
      </w:r>
      <w:r>
        <w:fldChar w:fldCharType="end"/>
      </w:r>
    </w:p>
    <w:p w14:paraId="5B1B90E0" w14:textId="77777777" w:rsidR="002109B7" w:rsidRDefault="002109B7">
      <w:pPr>
        <w:pStyle w:val="TOC5"/>
        <w:rPr>
          <w:rFonts w:asciiTheme="minorHAnsi" w:eastAsiaTheme="minorEastAsia" w:hAnsiTheme="minorHAnsi" w:cstheme="minorBidi"/>
          <w:sz w:val="22"/>
          <w:szCs w:val="22"/>
          <w:lang w:eastAsia="ko-KR"/>
        </w:rPr>
      </w:pPr>
      <w:r>
        <w:t>6.5.3.2.1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_Toc21020831 \h </w:instrText>
      </w:r>
      <w:r>
        <w:fldChar w:fldCharType="separate"/>
      </w:r>
      <w:r>
        <w:t>29</w:t>
      </w:r>
      <w:r>
        <w:fldChar w:fldCharType="end"/>
      </w:r>
    </w:p>
    <w:p w14:paraId="5B1B90E1" w14:textId="77777777" w:rsidR="002109B7" w:rsidRDefault="002109B7">
      <w:pPr>
        <w:pStyle w:val="TOC5"/>
        <w:rPr>
          <w:rFonts w:asciiTheme="minorHAnsi" w:eastAsiaTheme="minorEastAsia" w:hAnsiTheme="minorHAnsi" w:cstheme="minorBidi"/>
          <w:sz w:val="22"/>
          <w:szCs w:val="22"/>
          <w:lang w:eastAsia="ko-KR"/>
        </w:rPr>
      </w:pPr>
      <w:r>
        <w:t>6.5.3.2.2</w:t>
      </w:r>
      <w:r>
        <w:rPr>
          <w:rFonts w:asciiTheme="minorHAnsi" w:eastAsiaTheme="minorEastAsia" w:hAnsiTheme="minorHAnsi" w:cstheme="minorBidi"/>
          <w:sz w:val="22"/>
          <w:szCs w:val="22"/>
          <w:lang w:eastAsia="ko-KR"/>
        </w:rPr>
        <w:tab/>
      </w:r>
      <w:r>
        <w:t>UE implementation</w:t>
      </w:r>
      <w:r>
        <w:tab/>
      </w:r>
      <w:r>
        <w:fldChar w:fldCharType="begin" w:fldLock="1"/>
      </w:r>
      <w:r>
        <w:instrText xml:space="preserve"> PAGEREF _Toc21020832 \h </w:instrText>
      </w:r>
      <w:r>
        <w:fldChar w:fldCharType="separate"/>
      </w:r>
      <w:r>
        <w:t>29</w:t>
      </w:r>
      <w:r>
        <w:fldChar w:fldCharType="end"/>
      </w:r>
    </w:p>
    <w:p w14:paraId="5B1B90E2" w14:textId="77777777" w:rsidR="002109B7" w:rsidRDefault="002109B7">
      <w:pPr>
        <w:pStyle w:val="TOC5"/>
        <w:rPr>
          <w:rFonts w:asciiTheme="minorHAnsi" w:eastAsiaTheme="minorEastAsia" w:hAnsiTheme="minorHAnsi" w:cstheme="minorBidi"/>
          <w:sz w:val="22"/>
          <w:szCs w:val="22"/>
          <w:lang w:eastAsia="ko-KR"/>
        </w:rPr>
      </w:pPr>
      <w:r>
        <w:t>6.5.3.2.3</w:t>
      </w:r>
      <w:r>
        <w:rPr>
          <w:rFonts w:asciiTheme="minorHAnsi" w:eastAsiaTheme="minorEastAsia" w:hAnsiTheme="minorHAnsi" w:cstheme="minorBidi"/>
          <w:sz w:val="22"/>
          <w:szCs w:val="22"/>
          <w:lang w:eastAsia="ko-KR"/>
        </w:rPr>
        <w:tab/>
      </w:r>
      <w:r>
        <w:t>Deployment scenarios</w:t>
      </w:r>
      <w:r>
        <w:tab/>
      </w:r>
      <w:r>
        <w:fldChar w:fldCharType="begin" w:fldLock="1"/>
      </w:r>
      <w:r>
        <w:instrText xml:space="preserve"> PAGEREF _Toc21020833 \h </w:instrText>
      </w:r>
      <w:r>
        <w:fldChar w:fldCharType="separate"/>
      </w:r>
      <w:r>
        <w:t>31</w:t>
      </w:r>
      <w:r>
        <w:fldChar w:fldCharType="end"/>
      </w:r>
    </w:p>
    <w:p w14:paraId="5B1B90E3" w14:textId="77777777" w:rsidR="002109B7" w:rsidRDefault="002109B7">
      <w:pPr>
        <w:pStyle w:val="TOC5"/>
        <w:rPr>
          <w:rFonts w:asciiTheme="minorHAnsi" w:eastAsiaTheme="minorEastAsia" w:hAnsiTheme="minorHAnsi" w:cstheme="minorBidi"/>
          <w:sz w:val="22"/>
          <w:szCs w:val="22"/>
          <w:lang w:eastAsia="ko-KR"/>
        </w:rPr>
      </w:pPr>
      <w:r>
        <w:t>6.5.3.2.4</w:t>
      </w:r>
      <w:r>
        <w:rPr>
          <w:rFonts w:asciiTheme="minorHAnsi" w:eastAsiaTheme="minorEastAsia" w:hAnsiTheme="minorHAnsi" w:cstheme="minorBidi"/>
          <w:sz w:val="22"/>
          <w:szCs w:val="22"/>
          <w:lang w:eastAsia="ko-KR"/>
        </w:rPr>
        <w:tab/>
      </w:r>
      <w:r w:rsidRPr="003914E0">
        <w:rPr>
          <w:lang w:val="en-US"/>
        </w:rPr>
        <w:t>Intra band contiguous CA</w:t>
      </w:r>
      <w:r>
        <w:tab/>
      </w:r>
      <w:r>
        <w:fldChar w:fldCharType="begin" w:fldLock="1"/>
      </w:r>
      <w:r>
        <w:instrText xml:space="preserve"> PAGEREF _Toc21020834 \h </w:instrText>
      </w:r>
      <w:r>
        <w:fldChar w:fldCharType="separate"/>
      </w:r>
      <w:r>
        <w:t>31</w:t>
      </w:r>
      <w:r>
        <w:fldChar w:fldCharType="end"/>
      </w:r>
    </w:p>
    <w:p w14:paraId="5B1B90E4" w14:textId="77777777" w:rsidR="002109B7" w:rsidRDefault="002109B7">
      <w:pPr>
        <w:pStyle w:val="TOC5"/>
        <w:rPr>
          <w:rFonts w:asciiTheme="minorHAnsi" w:eastAsiaTheme="minorEastAsia" w:hAnsiTheme="minorHAnsi" w:cstheme="minorBidi"/>
          <w:sz w:val="22"/>
          <w:szCs w:val="22"/>
          <w:lang w:eastAsia="ko-KR"/>
        </w:rPr>
      </w:pPr>
      <w:r>
        <w:t>6.5.3.2.5</w:t>
      </w:r>
      <w:r>
        <w:rPr>
          <w:rFonts w:asciiTheme="minorHAnsi" w:eastAsiaTheme="minorEastAsia" w:hAnsiTheme="minorHAnsi" w:cstheme="minorBidi"/>
          <w:sz w:val="22"/>
          <w:szCs w:val="22"/>
          <w:lang w:eastAsia="ko-KR"/>
        </w:rPr>
        <w:tab/>
      </w:r>
      <w:r w:rsidRPr="003914E0">
        <w:rPr>
          <w:lang w:val="en-US"/>
        </w:rPr>
        <w:t>Intra band non-contiguous CA</w:t>
      </w:r>
      <w:r>
        <w:tab/>
      </w:r>
      <w:r>
        <w:fldChar w:fldCharType="begin" w:fldLock="1"/>
      </w:r>
      <w:r>
        <w:instrText xml:space="preserve"> PAGEREF _Toc21020835 \h </w:instrText>
      </w:r>
      <w:r>
        <w:fldChar w:fldCharType="separate"/>
      </w:r>
      <w:r>
        <w:t>32</w:t>
      </w:r>
      <w:r>
        <w:fldChar w:fldCharType="end"/>
      </w:r>
    </w:p>
    <w:p w14:paraId="5B1B90E5" w14:textId="77777777" w:rsidR="002109B7" w:rsidRDefault="002109B7">
      <w:pPr>
        <w:pStyle w:val="TOC5"/>
        <w:rPr>
          <w:rFonts w:asciiTheme="minorHAnsi" w:eastAsiaTheme="minorEastAsia" w:hAnsiTheme="minorHAnsi" w:cstheme="minorBidi"/>
          <w:sz w:val="22"/>
          <w:szCs w:val="22"/>
          <w:lang w:eastAsia="ko-KR"/>
        </w:rPr>
      </w:pPr>
      <w:r>
        <w:t>6.5.3.2.6</w:t>
      </w:r>
      <w:r>
        <w:rPr>
          <w:rFonts w:asciiTheme="minorHAnsi" w:eastAsiaTheme="minorEastAsia" w:hAnsiTheme="minorHAnsi" w:cstheme="minorBidi"/>
          <w:sz w:val="22"/>
          <w:szCs w:val="22"/>
          <w:lang w:eastAsia="ko-KR"/>
        </w:rPr>
        <w:tab/>
      </w:r>
      <w:r w:rsidRPr="003914E0">
        <w:rPr>
          <w:lang w:val="en-US"/>
        </w:rPr>
        <w:t>Inter band CA</w:t>
      </w:r>
      <w:r>
        <w:tab/>
      </w:r>
      <w:r>
        <w:fldChar w:fldCharType="begin" w:fldLock="1"/>
      </w:r>
      <w:r>
        <w:instrText xml:space="preserve"> PAGEREF _Toc21020836 \h </w:instrText>
      </w:r>
      <w:r>
        <w:fldChar w:fldCharType="separate"/>
      </w:r>
      <w:r>
        <w:t>32</w:t>
      </w:r>
      <w:r>
        <w:fldChar w:fldCharType="end"/>
      </w:r>
    </w:p>
    <w:p w14:paraId="5B1B90E6" w14:textId="77777777" w:rsidR="002109B7" w:rsidRDefault="002109B7">
      <w:pPr>
        <w:pStyle w:val="TOC5"/>
        <w:rPr>
          <w:rFonts w:asciiTheme="minorHAnsi" w:eastAsiaTheme="minorEastAsia" w:hAnsiTheme="minorHAnsi" w:cstheme="minorBidi"/>
          <w:sz w:val="22"/>
          <w:szCs w:val="22"/>
          <w:lang w:eastAsia="ko-KR"/>
        </w:rPr>
      </w:pPr>
      <w:r>
        <w:t>6.5.3.2.7</w:t>
      </w:r>
      <w:r>
        <w:rPr>
          <w:rFonts w:asciiTheme="minorHAnsi" w:eastAsiaTheme="minorEastAsia" w:hAnsiTheme="minorHAnsi" w:cstheme="minorBidi"/>
          <w:sz w:val="22"/>
          <w:szCs w:val="22"/>
          <w:lang w:eastAsia="ko-KR"/>
        </w:rPr>
        <w:tab/>
      </w:r>
      <w:r w:rsidRPr="003914E0">
        <w:rPr>
          <w:lang w:val="en-US"/>
        </w:rPr>
        <w:t>Other dependencies</w:t>
      </w:r>
      <w:r>
        <w:tab/>
      </w:r>
      <w:r>
        <w:fldChar w:fldCharType="begin" w:fldLock="1"/>
      </w:r>
      <w:r>
        <w:instrText xml:space="preserve"> PAGEREF _Toc21020837 \h </w:instrText>
      </w:r>
      <w:r>
        <w:fldChar w:fldCharType="separate"/>
      </w:r>
      <w:r>
        <w:t>32</w:t>
      </w:r>
      <w:r>
        <w:fldChar w:fldCharType="end"/>
      </w:r>
    </w:p>
    <w:p w14:paraId="5B1B90E7" w14:textId="77777777" w:rsidR="002109B7" w:rsidRDefault="002109B7">
      <w:pPr>
        <w:pStyle w:val="TOC5"/>
        <w:rPr>
          <w:rFonts w:asciiTheme="minorHAnsi" w:eastAsiaTheme="minorEastAsia" w:hAnsiTheme="minorHAnsi" w:cstheme="minorBidi"/>
          <w:sz w:val="22"/>
          <w:szCs w:val="22"/>
          <w:lang w:eastAsia="ko-KR"/>
        </w:rPr>
      </w:pPr>
      <w:r>
        <w:t>6.5.3.2.8</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_Toc21020838 \h </w:instrText>
      </w:r>
      <w:r>
        <w:fldChar w:fldCharType="separate"/>
      </w:r>
      <w:r>
        <w:t>33</w:t>
      </w:r>
      <w:r>
        <w:fldChar w:fldCharType="end"/>
      </w:r>
    </w:p>
    <w:p w14:paraId="5B1B90E8" w14:textId="77777777" w:rsidR="002109B7" w:rsidRDefault="002109B7">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_Toc21020839 \h </w:instrText>
      </w:r>
      <w:r>
        <w:fldChar w:fldCharType="separate"/>
      </w:r>
      <w:r>
        <w:t>33</w:t>
      </w:r>
      <w:r>
        <w:fldChar w:fldCharType="end"/>
      </w:r>
    </w:p>
    <w:p w14:paraId="5B1B90E9" w14:textId="77777777" w:rsidR="002109B7" w:rsidRDefault="002109B7">
      <w:pPr>
        <w:pStyle w:val="TOC4"/>
        <w:rPr>
          <w:rFonts w:asciiTheme="minorHAnsi" w:eastAsiaTheme="minorEastAsia" w:hAnsiTheme="minorHAnsi" w:cstheme="minorBidi"/>
          <w:sz w:val="22"/>
          <w:szCs w:val="22"/>
          <w:lang w:eastAsia="ko-KR"/>
        </w:rPr>
      </w:pPr>
      <w:r>
        <w:t>6.5.</w:t>
      </w:r>
      <w:r w:rsidRPr="003914E0">
        <w:rPr>
          <w:lang w:val="en-US" w:eastAsia="zh-CN"/>
        </w:rPr>
        <w:t>4</w:t>
      </w:r>
      <w:r>
        <w:t>.1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_Toc21020840 \h </w:instrText>
      </w:r>
      <w:r>
        <w:fldChar w:fldCharType="separate"/>
      </w:r>
      <w:r>
        <w:t>33</w:t>
      </w:r>
      <w:r>
        <w:fldChar w:fldCharType="end"/>
      </w:r>
    </w:p>
    <w:p w14:paraId="5B1B90EA" w14:textId="77777777" w:rsidR="002109B7" w:rsidRDefault="002109B7">
      <w:pPr>
        <w:pStyle w:val="TOC4"/>
        <w:rPr>
          <w:rFonts w:asciiTheme="minorHAnsi" w:eastAsiaTheme="minorEastAsia" w:hAnsiTheme="minorHAnsi" w:cstheme="minorBidi"/>
          <w:sz w:val="22"/>
          <w:szCs w:val="22"/>
          <w:lang w:eastAsia="ko-KR"/>
        </w:rPr>
      </w:pPr>
      <w:r>
        <w:lastRenderedPageBreak/>
        <w:t>6.5.</w:t>
      </w:r>
      <w:r w:rsidRPr="003914E0">
        <w:rPr>
          <w:lang w:val="en-US"/>
        </w:rPr>
        <w:t>4</w:t>
      </w:r>
      <w:r>
        <w:t>.</w:t>
      </w:r>
      <w:r w:rsidRPr="003914E0">
        <w:rPr>
          <w:lang w:val="en-US"/>
        </w:rPr>
        <w:t>2</w:t>
      </w:r>
      <w:r>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_Toc21020841 \h </w:instrText>
      </w:r>
      <w:r>
        <w:fldChar w:fldCharType="separate"/>
      </w:r>
      <w:r>
        <w:t>34</w:t>
      </w:r>
      <w:r>
        <w:fldChar w:fldCharType="end"/>
      </w:r>
    </w:p>
    <w:p w14:paraId="5B1B90EB" w14:textId="77777777" w:rsidR="002109B7" w:rsidRDefault="002109B7">
      <w:pPr>
        <w:pStyle w:val="TOC4"/>
        <w:rPr>
          <w:rFonts w:asciiTheme="minorHAnsi" w:eastAsiaTheme="minorEastAsia" w:hAnsiTheme="minorHAnsi" w:cstheme="minorBidi"/>
          <w:sz w:val="22"/>
          <w:szCs w:val="22"/>
          <w:lang w:eastAsia="ko-KR"/>
        </w:rPr>
      </w:pPr>
      <w:r>
        <w:t>6.5.</w:t>
      </w:r>
      <w:r w:rsidRPr="003914E0">
        <w:rPr>
          <w:lang w:val="en-US"/>
        </w:rPr>
        <w:t>4</w:t>
      </w:r>
      <w:r>
        <w:t>.</w:t>
      </w:r>
      <w:r w:rsidRPr="003914E0">
        <w:rPr>
          <w:lang w:val="en-US"/>
        </w:rPr>
        <w:t>3</w:t>
      </w:r>
      <w:r>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_Toc21020842 \h </w:instrText>
      </w:r>
      <w:r>
        <w:fldChar w:fldCharType="separate"/>
      </w:r>
      <w:r>
        <w:t>34</w:t>
      </w:r>
      <w:r>
        <w:fldChar w:fldCharType="end"/>
      </w:r>
    </w:p>
    <w:p w14:paraId="5B1B90EC" w14:textId="77777777" w:rsidR="002109B7" w:rsidRDefault="002109B7">
      <w:pPr>
        <w:pStyle w:val="TOC4"/>
        <w:rPr>
          <w:rFonts w:asciiTheme="minorHAnsi" w:eastAsiaTheme="minorEastAsia" w:hAnsiTheme="minorHAnsi" w:cstheme="minorBidi"/>
          <w:sz w:val="22"/>
          <w:szCs w:val="22"/>
          <w:lang w:eastAsia="ko-KR"/>
        </w:rPr>
      </w:pPr>
      <w:r w:rsidRPr="002109B7">
        <w:t>6.6.7.4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_Toc21020843 \h </w:instrText>
      </w:r>
      <w:r>
        <w:fldChar w:fldCharType="separate"/>
      </w:r>
      <w:r>
        <w:t>35</w:t>
      </w:r>
      <w:r>
        <w:fldChar w:fldCharType="end"/>
      </w:r>
    </w:p>
    <w:p w14:paraId="5B1B90ED" w14:textId="77777777" w:rsidR="002109B7" w:rsidRDefault="002109B7">
      <w:pPr>
        <w:pStyle w:val="TOC4"/>
        <w:rPr>
          <w:rFonts w:asciiTheme="minorHAnsi" w:eastAsiaTheme="minorEastAsia" w:hAnsiTheme="minorHAnsi" w:cstheme="minorBidi"/>
          <w:sz w:val="22"/>
          <w:szCs w:val="22"/>
          <w:lang w:eastAsia="ko-KR"/>
        </w:rPr>
      </w:pPr>
      <w:r w:rsidRPr="002109B7">
        <w:t>6.6.7.5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_Toc21020844 \h </w:instrText>
      </w:r>
      <w:r>
        <w:fldChar w:fldCharType="separate"/>
      </w:r>
      <w:r>
        <w:t>35</w:t>
      </w:r>
      <w:r>
        <w:fldChar w:fldCharType="end"/>
      </w:r>
    </w:p>
    <w:p w14:paraId="5B1B90EE" w14:textId="77777777" w:rsidR="002109B7" w:rsidRDefault="002109B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Unwanted emissions</w:t>
      </w:r>
      <w:r>
        <w:tab/>
      </w:r>
      <w:r>
        <w:fldChar w:fldCharType="begin" w:fldLock="1"/>
      </w:r>
      <w:r>
        <w:instrText xml:space="preserve"> PAGEREF _Toc21020845 \h </w:instrText>
      </w:r>
      <w:r>
        <w:fldChar w:fldCharType="separate"/>
      </w:r>
      <w:r>
        <w:t>35</w:t>
      </w:r>
      <w:r>
        <w:fldChar w:fldCharType="end"/>
      </w:r>
    </w:p>
    <w:p w14:paraId="5B1B90EF" w14:textId="77777777" w:rsidR="002109B7" w:rsidRDefault="002109B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_Toc21020846 \h </w:instrText>
      </w:r>
      <w:r>
        <w:fldChar w:fldCharType="separate"/>
      </w:r>
      <w:r>
        <w:t>35</w:t>
      </w:r>
      <w:r>
        <w:fldChar w:fldCharType="end"/>
      </w:r>
    </w:p>
    <w:p w14:paraId="5B1B90F0" w14:textId="77777777" w:rsidR="002109B7" w:rsidRDefault="002109B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 (FR1)</w:t>
      </w:r>
      <w:r>
        <w:tab/>
      </w:r>
      <w:r>
        <w:fldChar w:fldCharType="begin" w:fldLock="1"/>
      </w:r>
      <w:r>
        <w:instrText xml:space="preserve"> PAGEREF _Toc21020847 \h </w:instrText>
      </w:r>
      <w:r>
        <w:fldChar w:fldCharType="separate"/>
      </w:r>
      <w:r>
        <w:t>35</w:t>
      </w:r>
      <w:r>
        <w:fldChar w:fldCharType="end"/>
      </w:r>
    </w:p>
    <w:p w14:paraId="5B1B90F1" w14:textId="77777777" w:rsidR="002109B7" w:rsidRDefault="002109B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 (ACLR)</w:t>
      </w:r>
      <w:r>
        <w:tab/>
      </w:r>
      <w:r>
        <w:fldChar w:fldCharType="begin" w:fldLock="1"/>
      </w:r>
      <w:r>
        <w:instrText xml:space="preserve"> PAGEREF _Toc21020848 \h </w:instrText>
      </w:r>
      <w:r>
        <w:fldChar w:fldCharType="separate"/>
      </w:r>
      <w:r>
        <w:t>35</w:t>
      </w:r>
      <w:r>
        <w:fldChar w:fldCharType="end"/>
      </w:r>
    </w:p>
    <w:p w14:paraId="5B1B90F2" w14:textId="77777777" w:rsidR="002109B7" w:rsidRDefault="002109B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Operating band unwanted emissions</w:t>
      </w:r>
      <w:r>
        <w:tab/>
      </w:r>
      <w:r>
        <w:fldChar w:fldCharType="begin" w:fldLock="1"/>
      </w:r>
      <w:r>
        <w:instrText xml:space="preserve"> PAGEREF _Toc21020849 \h </w:instrText>
      </w:r>
      <w:r>
        <w:fldChar w:fldCharType="separate"/>
      </w:r>
      <w:r>
        <w:t>37</w:t>
      </w:r>
      <w:r>
        <w:fldChar w:fldCharType="end"/>
      </w:r>
    </w:p>
    <w:p w14:paraId="5B1B90F3" w14:textId="77777777" w:rsidR="002109B7" w:rsidRDefault="002109B7">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_Toc21020850 \h </w:instrText>
      </w:r>
      <w:r>
        <w:fldChar w:fldCharType="separate"/>
      </w:r>
      <w:r>
        <w:t>38</w:t>
      </w:r>
      <w:r>
        <w:fldChar w:fldCharType="end"/>
      </w:r>
    </w:p>
    <w:p w14:paraId="5B1B90F4" w14:textId="77777777" w:rsidR="002109B7" w:rsidRDefault="002109B7">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_Toc21020851 \h </w:instrText>
      </w:r>
      <w:r>
        <w:fldChar w:fldCharType="separate"/>
      </w:r>
      <w:r>
        <w:t>38</w:t>
      </w:r>
      <w:r>
        <w:fldChar w:fldCharType="end"/>
      </w:r>
    </w:p>
    <w:p w14:paraId="5B1B90F5" w14:textId="77777777" w:rsidR="002109B7" w:rsidRDefault="002109B7">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_Toc21020852 \h </w:instrText>
      </w:r>
      <w:r>
        <w:fldChar w:fldCharType="separate"/>
      </w:r>
      <w:r>
        <w:t>39</w:t>
      </w:r>
      <w:r>
        <w:fldChar w:fldCharType="end"/>
      </w:r>
    </w:p>
    <w:p w14:paraId="5B1B90F6" w14:textId="77777777" w:rsidR="002109B7" w:rsidRDefault="002109B7">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 xml:space="preserve">Conducted Tx spurious emissions requirement for </w:t>
      </w:r>
      <w:r w:rsidRPr="003914E0">
        <w:rPr>
          <w:i/>
        </w:rPr>
        <w:t>BS type 1-C</w:t>
      </w:r>
      <w:r>
        <w:tab/>
      </w:r>
      <w:r>
        <w:fldChar w:fldCharType="begin" w:fldLock="1"/>
      </w:r>
      <w:r>
        <w:instrText xml:space="preserve"> PAGEREF _Toc21020853 \h </w:instrText>
      </w:r>
      <w:r>
        <w:fldChar w:fldCharType="separate"/>
      </w:r>
      <w:r>
        <w:t>39</w:t>
      </w:r>
      <w:r>
        <w:fldChar w:fldCharType="end"/>
      </w:r>
    </w:p>
    <w:p w14:paraId="5B1B90F7" w14:textId="77777777" w:rsidR="002109B7" w:rsidRDefault="002109B7">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AAS conducted Tx spurious emissions requirement</w:t>
      </w:r>
      <w:r>
        <w:tab/>
      </w:r>
      <w:r>
        <w:fldChar w:fldCharType="begin" w:fldLock="1"/>
      </w:r>
      <w:r>
        <w:instrText xml:space="preserve"> PAGEREF _Toc21020854 \h </w:instrText>
      </w:r>
      <w:r>
        <w:fldChar w:fldCharType="separate"/>
      </w:r>
      <w:r>
        <w:t>39</w:t>
      </w:r>
      <w:r>
        <w:fldChar w:fldCharType="end"/>
      </w:r>
    </w:p>
    <w:p w14:paraId="5B1B90F8" w14:textId="77777777" w:rsidR="002109B7" w:rsidRDefault="002109B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_Toc21020855 \h </w:instrText>
      </w:r>
      <w:r>
        <w:fldChar w:fldCharType="separate"/>
      </w:r>
      <w:r>
        <w:t>39</w:t>
      </w:r>
      <w:r>
        <w:fldChar w:fldCharType="end"/>
      </w:r>
    </w:p>
    <w:p w14:paraId="5B1B90F9"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1</w:t>
      </w:r>
      <w:r>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_Toc21020856 \h </w:instrText>
      </w:r>
      <w:r>
        <w:fldChar w:fldCharType="separate"/>
      </w:r>
      <w:r>
        <w:t>39</w:t>
      </w:r>
      <w:r>
        <w:fldChar w:fldCharType="end"/>
      </w:r>
    </w:p>
    <w:p w14:paraId="5B1B90FA"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2</w:t>
      </w:r>
      <w:r>
        <w:rPr>
          <w:rFonts w:asciiTheme="minorHAnsi" w:eastAsiaTheme="minorEastAsia" w:hAnsiTheme="minorHAnsi" w:cstheme="minorBidi"/>
          <w:sz w:val="22"/>
          <w:szCs w:val="22"/>
          <w:lang w:eastAsia="ko-KR"/>
        </w:rPr>
        <w:tab/>
      </w:r>
      <w:r w:rsidRPr="003914E0">
        <w:rPr>
          <w:lang w:val="en-US"/>
        </w:rPr>
        <w:t>Co-location transmitter intermodulation</w:t>
      </w:r>
      <w:r>
        <w:tab/>
      </w:r>
      <w:r>
        <w:fldChar w:fldCharType="begin" w:fldLock="1"/>
      </w:r>
      <w:r>
        <w:instrText xml:space="preserve"> PAGEREF _Toc21020857 \h </w:instrText>
      </w:r>
      <w:r>
        <w:fldChar w:fldCharType="separate"/>
      </w:r>
      <w:r>
        <w:t>40</w:t>
      </w:r>
      <w:r>
        <w:fldChar w:fldCharType="end"/>
      </w:r>
    </w:p>
    <w:p w14:paraId="5B1B90FB"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3</w:t>
      </w:r>
      <w:r>
        <w:rPr>
          <w:rFonts w:asciiTheme="minorHAnsi" w:eastAsiaTheme="minorEastAsia" w:hAnsiTheme="minorHAnsi" w:cstheme="minorBidi"/>
          <w:sz w:val="22"/>
          <w:szCs w:val="22"/>
          <w:lang w:eastAsia="ko-KR"/>
        </w:rPr>
        <w:tab/>
      </w:r>
      <w:r w:rsidRPr="003914E0">
        <w:rPr>
          <w:lang w:val="en-US"/>
        </w:rPr>
        <w:t>Intra system transmitter intermodulation</w:t>
      </w:r>
      <w:r>
        <w:tab/>
      </w:r>
      <w:r>
        <w:fldChar w:fldCharType="begin" w:fldLock="1"/>
      </w:r>
      <w:r>
        <w:instrText xml:space="preserve"> PAGEREF _Toc21020858 \h </w:instrText>
      </w:r>
      <w:r>
        <w:fldChar w:fldCharType="separate"/>
      </w:r>
      <w:r>
        <w:t>41</w:t>
      </w:r>
      <w:r>
        <w:fldChar w:fldCharType="end"/>
      </w:r>
    </w:p>
    <w:p w14:paraId="5B1B90FC" w14:textId="77777777" w:rsidR="002109B7" w:rsidRDefault="002109B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Conducted BS receiver characteristics</w:t>
      </w:r>
      <w:r>
        <w:tab/>
      </w:r>
      <w:r>
        <w:fldChar w:fldCharType="begin" w:fldLock="1"/>
      </w:r>
      <w:r>
        <w:instrText xml:space="preserve"> PAGEREF _Toc21020859 \h </w:instrText>
      </w:r>
      <w:r>
        <w:fldChar w:fldCharType="separate"/>
      </w:r>
      <w:r>
        <w:t>42</w:t>
      </w:r>
      <w:r>
        <w:fldChar w:fldCharType="end"/>
      </w:r>
    </w:p>
    <w:p w14:paraId="5B1B90FD" w14:textId="77777777" w:rsidR="002109B7" w:rsidRDefault="002109B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_Toc21020860 \h </w:instrText>
      </w:r>
      <w:r>
        <w:fldChar w:fldCharType="separate"/>
      </w:r>
      <w:r>
        <w:t>42</w:t>
      </w:r>
      <w:r>
        <w:fldChar w:fldCharType="end"/>
      </w:r>
    </w:p>
    <w:p w14:paraId="5B1B90FE" w14:textId="77777777" w:rsidR="002109B7" w:rsidRDefault="002109B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_Toc21020861 \h </w:instrText>
      </w:r>
      <w:r>
        <w:fldChar w:fldCharType="separate"/>
      </w:r>
      <w:r>
        <w:t>42</w:t>
      </w:r>
      <w:r>
        <w:fldChar w:fldCharType="end"/>
      </w:r>
    </w:p>
    <w:p w14:paraId="5B1B90FF" w14:textId="77777777" w:rsidR="002109B7" w:rsidRDefault="002109B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_Toc21020862 \h </w:instrText>
      </w:r>
      <w:r>
        <w:fldChar w:fldCharType="separate"/>
      </w:r>
      <w:r>
        <w:t>42</w:t>
      </w:r>
      <w:r>
        <w:fldChar w:fldCharType="end"/>
      </w:r>
    </w:p>
    <w:p w14:paraId="5B1B9100" w14:textId="77777777" w:rsidR="002109B7" w:rsidRDefault="002109B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FRCs</w:t>
      </w:r>
      <w:r>
        <w:tab/>
      </w:r>
      <w:r>
        <w:fldChar w:fldCharType="begin" w:fldLock="1"/>
      </w:r>
      <w:r>
        <w:instrText xml:space="preserve"> PAGEREF _Toc21020863 \h </w:instrText>
      </w:r>
      <w:r>
        <w:fldChar w:fldCharType="separate"/>
      </w:r>
      <w:r>
        <w:t>42</w:t>
      </w:r>
      <w:r>
        <w:fldChar w:fldCharType="end"/>
      </w:r>
    </w:p>
    <w:p w14:paraId="5B1B9101" w14:textId="77777777" w:rsidR="002109B7" w:rsidRDefault="002109B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_Toc21020864 \h </w:instrText>
      </w:r>
      <w:r>
        <w:fldChar w:fldCharType="separate"/>
      </w:r>
      <w:r>
        <w:t>43</w:t>
      </w:r>
      <w:r>
        <w:fldChar w:fldCharType="end"/>
      </w:r>
    </w:p>
    <w:p w14:paraId="5B1B9102" w14:textId="77777777" w:rsidR="002109B7" w:rsidRDefault="002109B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In-band selectivity and blocking</w:t>
      </w:r>
      <w:r>
        <w:tab/>
      </w:r>
      <w:r>
        <w:fldChar w:fldCharType="begin" w:fldLock="1"/>
      </w:r>
      <w:r>
        <w:instrText xml:space="preserve"> PAGEREF _Toc21020865 \h </w:instrText>
      </w:r>
      <w:r>
        <w:fldChar w:fldCharType="separate"/>
      </w:r>
      <w:r>
        <w:t>44</w:t>
      </w:r>
      <w:r>
        <w:fldChar w:fldCharType="end"/>
      </w:r>
    </w:p>
    <w:p w14:paraId="5B1B9103" w14:textId="77777777" w:rsidR="002109B7" w:rsidRDefault="002109B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_Toc21020866 \h </w:instrText>
      </w:r>
      <w:r>
        <w:fldChar w:fldCharType="separate"/>
      </w:r>
      <w:r>
        <w:t>44</w:t>
      </w:r>
      <w:r>
        <w:fldChar w:fldCharType="end"/>
      </w:r>
    </w:p>
    <w:p w14:paraId="5B1B9104" w14:textId="77777777" w:rsidR="002109B7" w:rsidRDefault="002109B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_Toc21020867 \h </w:instrText>
      </w:r>
      <w:r>
        <w:fldChar w:fldCharType="separate"/>
      </w:r>
      <w:r>
        <w:t>45</w:t>
      </w:r>
      <w:r>
        <w:fldChar w:fldCharType="end"/>
      </w:r>
    </w:p>
    <w:p w14:paraId="5B1B9105" w14:textId="77777777" w:rsidR="002109B7" w:rsidRDefault="002109B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Out-of-band blocking</w:t>
      </w:r>
      <w:r>
        <w:tab/>
      </w:r>
      <w:r>
        <w:fldChar w:fldCharType="begin" w:fldLock="1"/>
      </w:r>
      <w:r>
        <w:instrText xml:space="preserve"> PAGEREF _Toc21020868 \h </w:instrText>
      </w:r>
      <w:r>
        <w:fldChar w:fldCharType="separate"/>
      </w:r>
      <w:r>
        <w:t>45</w:t>
      </w:r>
      <w:r>
        <w:fldChar w:fldCharType="end"/>
      </w:r>
    </w:p>
    <w:p w14:paraId="5B1B9106" w14:textId="77777777" w:rsidR="002109B7" w:rsidRDefault="002109B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_Toc21020869 \h </w:instrText>
      </w:r>
      <w:r>
        <w:fldChar w:fldCharType="separate"/>
      </w:r>
      <w:r>
        <w:t>45</w:t>
      </w:r>
      <w:r>
        <w:fldChar w:fldCharType="end"/>
      </w:r>
    </w:p>
    <w:p w14:paraId="5B1B9107" w14:textId="77777777" w:rsidR="002109B7" w:rsidRDefault="002109B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_Toc21020870 \h </w:instrText>
      </w:r>
      <w:r>
        <w:fldChar w:fldCharType="separate"/>
      </w:r>
      <w:r>
        <w:t>45</w:t>
      </w:r>
      <w:r>
        <w:fldChar w:fldCharType="end"/>
      </w:r>
    </w:p>
    <w:p w14:paraId="5B1B9108" w14:textId="77777777" w:rsidR="002109B7" w:rsidRDefault="002109B7">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_Toc21020871 \h </w:instrText>
      </w:r>
      <w:r>
        <w:fldChar w:fldCharType="separate"/>
      </w:r>
      <w:r>
        <w:t>46</w:t>
      </w:r>
      <w:r>
        <w:fldChar w:fldCharType="end"/>
      </w:r>
    </w:p>
    <w:p w14:paraId="5B1B9109" w14:textId="77777777" w:rsidR="002109B7" w:rsidRDefault="002109B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_Toc21020872 \h </w:instrText>
      </w:r>
      <w:r>
        <w:fldChar w:fldCharType="separate"/>
      </w:r>
      <w:r>
        <w:t>46</w:t>
      </w:r>
      <w:r>
        <w:fldChar w:fldCharType="end"/>
      </w:r>
    </w:p>
    <w:p w14:paraId="5B1B910A" w14:textId="77777777" w:rsidR="002109B7" w:rsidRDefault="002109B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Background for conducted receiver spurious emissions in LTE</w:t>
      </w:r>
      <w:r>
        <w:tab/>
      </w:r>
      <w:r>
        <w:fldChar w:fldCharType="begin" w:fldLock="1"/>
      </w:r>
      <w:r>
        <w:instrText xml:space="preserve"> PAGEREF _Toc21020873 \h </w:instrText>
      </w:r>
      <w:r>
        <w:fldChar w:fldCharType="separate"/>
      </w:r>
      <w:r>
        <w:t>46</w:t>
      </w:r>
      <w:r>
        <w:fldChar w:fldCharType="end"/>
      </w:r>
    </w:p>
    <w:p w14:paraId="5B1B910B" w14:textId="77777777" w:rsidR="002109B7" w:rsidRDefault="002109B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NR receiver spurious emissions limits (conducted)</w:t>
      </w:r>
      <w:r>
        <w:tab/>
      </w:r>
      <w:r>
        <w:fldChar w:fldCharType="begin" w:fldLock="1"/>
      </w:r>
      <w:r>
        <w:instrText xml:space="preserve"> PAGEREF _Toc21020874 \h </w:instrText>
      </w:r>
      <w:r>
        <w:fldChar w:fldCharType="separate"/>
      </w:r>
      <w:r>
        <w:t>46</w:t>
      </w:r>
      <w:r>
        <w:fldChar w:fldCharType="end"/>
      </w:r>
    </w:p>
    <w:p w14:paraId="5B1B910C" w14:textId="77777777" w:rsidR="002109B7" w:rsidRDefault="002109B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_Toc21020875 \h </w:instrText>
      </w:r>
      <w:r>
        <w:fldChar w:fldCharType="separate"/>
      </w:r>
      <w:r>
        <w:t>47</w:t>
      </w:r>
      <w:r>
        <w:fldChar w:fldCharType="end"/>
      </w:r>
    </w:p>
    <w:p w14:paraId="5B1B910D" w14:textId="77777777" w:rsidR="002109B7" w:rsidRDefault="002109B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_Toc21020876 \h </w:instrText>
      </w:r>
      <w:r>
        <w:fldChar w:fldCharType="separate"/>
      </w:r>
      <w:r>
        <w:t>47</w:t>
      </w:r>
      <w:r>
        <w:fldChar w:fldCharType="end"/>
      </w:r>
    </w:p>
    <w:p w14:paraId="5B1B910E" w14:textId="77777777" w:rsidR="002109B7" w:rsidRDefault="002109B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Void</w:t>
      </w:r>
      <w:r>
        <w:tab/>
      </w:r>
      <w:r>
        <w:fldChar w:fldCharType="begin" w:fldLock="1"/>
      </w:r>
      <w:r>
        <w:instrText xml:space="preserve"> PAGEREF _Toc21020877 \h </w:instrText>
      </w:r>
      <w:r>
        <w:fldChar w:fldCharType="separate"/>
      </w:r>
      <w:r>
        <w:t>49</w:t>
      </w:r>
      <w:r>
        <w:fldChar w:fldCharType="end"/>
      </w:r>
    </w:p>
    <w:p w14:paraId="5B1B910F" w14:textId="77777777" w:rsidR="002109B7" w:rsidRDefault="002109B7">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lang w:eastAsia="ko-KR"/>
        </w:rPr>
        <w:tab/>
      </w:r>
      <w:r>
        <w:t>Radiated BS transmitter characteristics</w:t>
      </w:r>
      <w:r>
        <w:tab/>
      </w:r>
      <w:r>
        <w:fldChar w:fldCharType="begin" w:fldLock="1"/>
      </w:r>
      <w:r>
        <w:instrText xml:space="preserve"> PAGEREF _Toc21020878 \h </w:instrText>
      </w:r>
      <w:r>
        <w:fldChar w:fldCharType="separate"/>
      </w:r>
      <w:r>
        <w:t>49</w:t>
      </w:r>
      <w:r>
        <w:fldChar w:fldCharType="end"/>
      </w:r>
    </w:p>
    <w:p w14:paraId="5B1B9110" w14:textId="77777777" w:rsidR="002109B7" w:rsidRDefault="002109B7">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_Toc21020879 \h </w:instrText>
      </w:r>
      <w:r>
        <w:fldChar w:fldCharType="separate"/>
      </w:r>
      <w:r>
        <w:t>49</w:t>
      </w:r>
      <w:r>
        <w:fldChar w:fldCharType="end"/>
      </w:r>
    </w:p>
    <w:p w14:paraId="5B1B9111" w14:textId="77777777" w:rsidR="002109B7" w:rsidRDefault="002109B7">
      <w:pPr>
        <w:pStyle w:val="TOC3"/>
        <w:rPr>
          <w:rFonts w:asciiTheme="minorHAnsi" w:eastAsiaTheme="minorEastAsia" w:hAnsiTheme="minorHAnsi" w:cstheme="minorBidi"/>
          <w:sz w:val="22"/>
          <w:szCs w:val="22"/>
          <w:lang w:eastAsia="ko-KR"/>
        </w:rPr>
      </w:pPr>
      <w:r>
        <w:t>9.1.1</w:t>
      </w:r>
      <w:r>
        <w:rPr>
          <w:rFonts w:asciiTheme="minorHAnsi" w:eastAsiaTheme="minorEastAsia" w:hAnsiTheme="minorHAnsi" w:cstheme="minorBidi"/>
          <w:sz w:val="22"/>
          <w:szCs w:val="22"/>
          <w:lang w:eastAsia="ko-KR"/>
        </w:rPr>
        <w:tab/>
      </w:r>
      <w:r>
        <w:t>Spatial definitions</w:t>
      </w:r>
      <w:r>
        <w:tab/>
      </w:r>
      <w:r>
        <w:fldChar w:fldCharType="begin" w:fldLock="1"/>
      </w:r>
      <w:r>
        <w:instrText xml:space="preserve"> PAGEREF _Toc21020880 \h </w:instrText>
      </w:r>
      <w:r>
        <w:fldChar w:fldCharType="separate"/>
      </w:r>
      <w:r>
        <w:t>49</w:t>
      </w:r>
      <w:r>
        <w:fldChar w:fldCharType="end"/>
      </w:r>
    </w:p>
    <w:p w14:paraId="5B1B9112" w14:textId="77777777" w:rsidR="002109B7" w:rsidRDefault="002109B7">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_Toc21020881 \h </w:instrText>
      </w:r>
      <w:r>
        <w:fldChar w:fldCharType="separate"/>
      </w:r>
      <w:r>
        <w:t>51</w:t>
      </w:r>
      <w:r>
        <w:fldChar w:fldCharType="end"/>
      </w:r>
    </w:p>
    <w:p w14:paraId="5B1B9113" w14:textId="77777777" w:rsidR="002109B7" w:rsidRDefault="002109B7">
      <w:pPr>
        <w:pStyle w:val="TOC3"/>
        <w:rPr>
          <w:rFonts w:asciiTheme="minorHAnsi" w:eastAsiaTheme="minorEastAsia" w:hAnsiTheme="minorHAnsi" w:cstheme="minorBidi"/>
          <w:sz w:val="22"/>
          <w:szCs w:val="22"/>
          <w:lang w:eastAsia="ko-KR"/>
        </w:rPr>
      </w:pPr>
      <w:r w:rsidRPr="002109B7">
        <w:t>9.2.1</w:t>
      </w:r>
      <w:r w:rsidRPr="002109B7">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_Toc21020882 \h </w:instrText>
      </w:r>
      <w:r>
        <w:fldChar w:fldCharType="separate"/>
      </w:r>
      <w:r>
        <w:t>51</w:t>
      </w:r>
      <w:r>
        <w:fldChar w:fldCharType="end"/>
      </w:r>
    </w:p>
    <w:p w14:paraId="5B1B9114" w14:textId="77777777" w:rsidR="002109B7" w:rsidRDefault="002109B7">
      <w:pPr>
        <w:pStyle w:val="TOC3"/>
        <w:rPr>
          <w:rFonts w:asciiTheme="minorHAnsi" w:eastAsiaTheme="minorEastAsia" w:hAnsiTheme="minorHAnsi" w:cstheme="minorBidi"/>
          <w:sz w:val="22"/>
          <w:szCs w:val="22"/>
          <w:lang w:eastAsia="ko-KR"/>
        </w:rPr>
      </w:pPr>
      <w:r>
        <w:t>9.2.2</w:t>
      </w:r>
      <w:r>
        <w:rPr>
          <w:rFonts w:asciiTheme="minorHAnsi" w:eastAsiaTheme="minorEastAsia" w:hAnsiTheme="minorHAnsi" w:cstheme="minorBidi"/>
          <w:sz w:val="22"/>
          <w:szCs w:val="22"/>
          <w:lang w:eastAsia="ko-KR"/>
        </w:rPr>
        <w:tab/>
      </w:r>
      <w:r>
        <w:t>Minimum requirement for BS type 1-O and BS type 1-H</w:t>
      </w:r>
      <w:r>
        <w:tab/>
      </w:r>
      <w:r>
        <w:fldChar w:fldCharType="begin" w:fldLock="1"/>
      </w:r>
      <w:r>
        <w:instrText xml:space="preserve"> PAGEREF _Toc21020883 \h </w:instrText>
      </w:r>
      <w:r>
        <w:fldChar w:fldCharType="separate"/>
      </w:r>
      <w:r>
        <w:t>52</w:t>
      </w:r>
      <w:r>
        <w:fldChar w:fldCharType="end"/>
      </w:r>
    </w:p>
    <w:p w14:paraId="5B1B9115" w14:textId="77777777" w:rsidR="002109B7" w:rsidRDefault="002109B7">
      <w:pPr>
        <w:pStyle w:val="TOC3"/>
        <w:rPr>
          <w:rFonts w:asciiTheme="minorHAnsi" w:eastAsiaTheme="minorEastAsia" w:hAnsiTheme="minorHAnsi" w:cstheme="minorBidi"/>
          <w:sz w:val="22"/>
          <w:szCs w:val="22"/>
          <w:lang w:eastAsia="ko-KR"/>
        </w:rPr>
      </w:pPr>
      <w:r>
        <w:t>9.2.3</w:t>
      </w:r>
      <w:r>
        <w:rPr>
          <w:rFonts w:asciiTheme="minorHAnsi" w:eastAsiaTheme="minorEastAsia" w:hAnsiTheme="minorHAnsi" w:cstheme="minorBidi"/>
          <w:sz w:val="22"/>
          <w:szCs w:val="22"/>
          <w:lang w:eastAsia="ko-KR"/>
        </w:rPr>
        <w:tab/>
      </w:r>
      <w:r>
        <w:t>Minimum requirement for BS type 2-O</w:t>
      </w:r>
      <w:r>
        <w:tab/>
      </w:r>
      <w:r>
        <w:fldChar w:fldCharType="begin" w:fldLock="1"/>
      </w:r>
      <w:r>
        <w:instrText xml:space="preserve"> PAGEREF _Toc21020884 \h </w:instrText>
      </w:r>
      <w:r>
        <w:fldChar w:fldCharType="separate"/>
      </w:r>
      <w:r>
        <w:t>52</w:t>
      </w:r>
      <w:r>
        <w:fldChar w:fldCharType="end"/>
      </w:r>
    </w:p>
    <w:p w14:paraId="5B1B9116" w14:textId="77777777" w:rsidR="002109B7" w:rsidRDefault="002109B7">
      <w:pPr>
        <w:pStyle w:val="TOC2"/>
        <w:rPr>
          <w:rFonts w:asciiTheme="minorHAnsi" w:eastAsiaTheme="minorEastAsia" w:hAnsiTheme="minorHAnsi" w:cstheme="minorBidi"/>
          <w:sz w:val="22"/>
          <w:szCs w:val="22"/>
          <w:lang w:eastAsia="ko-KR"/>
        </w:rPr>
      </w:pPr>
      <w:r>
        <w:t>9.3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_Toc21020885 \h </w:instrText>
      </w:r>
      <w:r>
        <w:fldChar w:fldCharType="separate"/>
      </w:r>
      <w:r>
        <w:t>52</w:t>
      </w:r>
      <w:r>
        <w:fldChar w:fldCharType="end"/>
      </w:r>
    </w:p>
    <w:p w14:paraId="5B1B9117" w14:textId="77777777" w:rsidR="002109B7" w:rsidRDefault="002109B7">
      <w:pPr>
        <w:pStyle w:val="TOC3"/>
        <w:rPr>
          <w:rFonts w:asciiTheme="minorHAnsi" w:eastAsiaTheme="minorEastAsia" w:hAnsiTheme="minorHAnsi" w:cstheme="minorBidi"/>
          <w:sz w:val="22"/>
          <w:szCs w:val="22"/>
          <w:lang w:eastAsia="ko-KR"/>
        </w:rPr>
      </w:pPr>
      <w:r>
        <w:t>9.3.1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_Toc21020886 \h </w:instrText>
      </w:r>
      <w:r>
        <w:fldChar w:fldCharType="separate"/>
      </w:r>
      <w:r>
        <w:t>52</w:t>
      </w:r>
      <w:r>
        <w:fldChar w:fldCharType="end"/>
      </w:r>
    </w:p>
    <w:p w14:paraId="5B1B9118" w14:textId="77777777" w:rsidR="002109B7" w:rsidRDefault="002109B7">
      <w:pPr>
        <w:pStyle w:val="TOC3"/>
        <w:rPr>
          <w:rFonts w:asciiTheme="minorHAnsi" w:eastAsiaTheme="minorEastAsia" w:hAnsiTheme="minorHAnsi" w:cstheme="minorBidi"/>
          <w:sz w:val="22"/>
          <w:szCs w:val="22"/>
          <w:lang w:eastAsia="ko-KR"/>
        </w:rPr>
      </w:pPr>
      <w:r>
        <w:t>9.3.2</w:t>
      </w:r>
      <w:r>
        <w:rPr>
          <w:rFonts w:asciiTheme="minorHAnsi" w:eastAsiaTheme="minorEastAsia" w:hAnsiTheme="minorHAnsi" w:cstheme="minorBidi"/>
          <w:sz w:val="22"/>
          <w:szCs w:val="22"/>
          <w:lang w:eastAsia="ko-KR"/>
        </w:rPr>
        <w:tab/>
      </w:r>
      <w:r>
        <w:t>Output power requirement for FR1</w:t>
      </w:r>
      <w:r>
        <w:tab/>
      </w:r>
      <w:r>
        <w:fldChar w:fldCharType="begin" w:fldLock="1"/>
      </w:r>
      <w:r>
        <w:instrText xml:space="preserve"> PAGEREF _Toc21020887 \h </w:instrText>
      </w:r>
      <w:r>
        <w:fldChar w:fldCharType="separate"/>
      </w:r>
      <w:r>
        <w:t>52</w:t>
      </w:r>
      <w:r>
        <w:fldChar w:fldCharType="end"/>
      </w:r>
    </w:p>
    <w:p w14:paraId="5B1B9119" w14:textId="77777777" w:rsidR="002109B7" w:rsidRDefault="002109B7">
      <w:pPr>
        <w:pStyle w:val="TOC3"/>
        <w:rPr>
          <w:rFonts w:asciiTheme="minorHAnsi" w:eastAsiaTheme="minorEastAsia" w:hAnsiTheme="minorHAnsi" w:cstheme="minorBidi"/>
          <w:sz w:val="22"/>
          <w:szCs w:val="22"/>
          <w:lang w:eastAsia="ko-KR"/>
        </w:rPr>
      </w:pPr>
      <w:r>
        <w:t>9.3.3</w:t>
      </w:r>
      <w:r>
        <w:rPr>
          <w:rFonts w:asciiTheme="minorHAnsi" w:eastAsiaTheme="minorEastAsia" w:hAnsiTheme="minorHAnsi" w:cstheme="minorBidi"/>
          <w:sz w:val="22"/>
          <w:szCs w:val="22"/>
          <w:lang w:eastAsia="ko-KR"/>
        </w:rPr>
        <w:tab/>
      </w:r>
      <w:r>
        <w:t>Output power requirement for FR2</w:t>
      </w:r>
      <w:r>
        <w:tab/>
      </w:r>
      <w:r>
        <w:fldChar w:fldCharType="begin" w:fldLock="1"/>
      </w:r>
      <w:r>
        <w:instrText xml:space="preserve"> PAGEREF _Toc21020888 \h </w:instrText>
      </w:r>
      <w:r>
        <w:fldChar w:fldCharType="separate"/>
      </w:r>
      <w:r>
        <w:t>53</w:t>
      </w:r>
      <w:r>
        <w:fldChar w:fldCharType="end"/>
      </w:r>
    </w:p>
    <w:p w14:paraId="5B1B911A" w14:textId="77777777" w:rsidR="002109B7" w:rsidRDefault="002109B7">
      <w:pPr>
        <w:pStyle w:val="TOC2"/>
        <w:rPr>
          <w:rFonts w:asciiTheme="minorHAnsi" w:eastAsiaTheme="minorEastAsia" w:hAnsiTheme="minorHAnsi" w:cstheme="minorBidi"/>
          <w:sz w:val="22"/>
          <w:szCs w:val="22"/>
          <w:lang w:eastAsia="ko-KR"/>
        </w:rPr>
      </w:pPr>
      <w:r>
        <w:t>9.4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_Toc21020889 \h </w:instrText>
      </w:r>
      <w:r>
        <w:fldChar w:fldCharType="separate"/>
      </w:r>
      <w:r>
        <w:t>53</w:t>
      </w:r>
      <w:r>
        <w:fldChar w:fldCharType="end"/>
      </w:r>
    </w:p>
    <w:p w14:paraId="5B1B911B" w14:textId="77777777" w:rsidR="002109B7" w:rsidRDefault="002109B7">
      <w:pPr>
        <w:pStyle w:val="TOC3"/>
        <w:rPr>
          <w:rFonts w:asciiTheme="minorHAnsi" w:eastAsiaTheme="minorEastAsia" w:hAnsiTheme="minorHAnsi" w:cstheme="minorBidi"/>
          <w:sz w:val="22"/>
          <w:szCs w:val="22"/>
          <w:lang w:eastAsia="ko-KR"/>
        </w:rPr>
      </w:pPr>
      <w:r>
        <w:t>9.4.1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_Toc21020890 \h </w:instrText>
      </w:r>
      <w:r>
        <w:fldChar w:fldCharType="separate"/>
      </w:r>
      <w:r>
        <w:t>53</w:t>
      </w:r>
      <w:r>
        <w:fldChar w:fldCharType="end"/>
      </w:r>
    </w:p>
    <w:p w14:paraId="5B1B911C" w14:textId="77777777" w:rsidR="002109B7" w:rsidRDefault="002109B7">
      <w:pPr>
        <w:pStyle w:val="TOC3"/>
        <w:rPr>
          <w:rFonts w:asciiTheme="minorHAnsi" w:eastAsiaTheme="minorEastAsia" w:hAnsiTheme="minorHAnsi" w:cstheme="minorBidi"/>
          <w:sz w:val="22"/>
          <w:szCs w:val="22"/>
          <w:lang w:eastAsia="ko-KR"/>
        </w:rPr>
      </w:pPr>
      <w:r>
        <w:t>9.4.2</w:t>
      </w:r>
      <w:r>
        <w:rPr>
          <w:rFonts w:asciiTheme="minorHAnsi" w:eastAsiaTheme="minorEastAsia" w:hAnsiTheme="minorHAnsi" w:cstheme="minorBidi"/>
          <w:sz w:val="22"/>
          <w:szCs w:val="22"/>
          <w:lang w:eastAsia="ko-KR"/>
        </w:rPr>
        <w:tab/>
      </w:r>
      <w:r>
        <w:t>OTA RE power control dynamic range for FR1</w:t>
      </w:r>
      <w:r>
        <w:tab/>
      </w:r>
      <w:r>
        <w:fldChar w:fldCharType="begin" w:fldLock="1"/>
      </w:r>
      <w:r>
        <w:instrText xml:space="preserve"> PAGEREF _Toc21020891 \h </w:instrText>
      </w:r>
      <w:r>
        <w:fldChar w:fldCharType="separate"/>
      </w:r>
      <w:r>
        <w:t>53</w:t>
      </w:r>
      <w:r>
        <w:fldChar w:fldCharType="end"/>
      </w:r>
    </w:p>
    <w:p w14:paraId="5B1B911D" w14:textId="77777777" w:rsidR="002109B7" w:rsidRDefault="002109B7">
      <w:pPr>
        <w:pStyle w:val="TOC3"/>
        <w:rPr>
          <w:rFonts w:asciiTheme="minorHAnsi" w:eastAsiaTheme="minorEastAsia" w:hAnsiTheme="minorHAnsi" w:cstheme="minorBidi"/>
          <w:sz w:val="22"/>
          <w:szCs w:val="22"/>
          <w:lang w:eastAsia="ko-KR"/>
        </w:rPr>
      </w:pPr>
      <w:r>
        <w:t>9.4.3</w:t>
      </w:r>
      <w:r>
        <w:rPr>
          <w:rFonts w:asciiTheme="minorHAnsi" w:eastAsiaTheme="minorEastAsia" w:hAnsiTheme="minorHAnsi" w:cstheme="minorBidi"/>
          <w:sz w:val="22"/>
          <w:szCs w:val="22"/>
          <w:lang w:eastAsia="ko-KR"/>
        </w:rPr>
        <w:tab/>
      </w:r>
      <w:r>
        <w:t>OTA RE power control dynamic range for FR2</w:t>
      </w:r>
      <w:r>
        <w:tab/>
      </w:r>
      <w:r>
        <w:fldChar w:fldCharType="begin" w:fldLock="1"/>
      </w:r>
      <w:r>
        <w:instrText xml:space="preserve"> PAGEREF _Toc21020892 \h </w:instrText>
      </w:r>
      <w:r>
        <w:fldChar w:fldCharType="separate"/>
      </w:r>
      <w:r>
        <w:t>53</w:t>
      </w:r>
      <w:r>
        <w:fldChar w:fldCharType="end"/>
      </w:r>
    </w:p>
    <w:p w14:paraId="5B1B911E" w14:textId="77777777" w:rsidR="002109B7" w:rsidRDefault="002109B7">
      <w:pPr>
        <w:pStyle w:val="TOC3"/>
        <w:rPr>
          <w:rFonts w:asciiTheme="minorHAnsi" w:eastAsiaTheme="minorEastAsia" w:hAnsiTheme="minorHAnsi" w:cstheme="minorBidi"/>
          <w:sz w:val="22"/>
          <w:szCs w:val="22"/>
          <w:lang w:eastAsia="ko-KR"/>
        </w:rPr>
      </w:pPr>
      <w:r>
        <w:t>9.4.4</w:t>
      </w:r>
      <w:r>
        <w:rPr>
          <w:rFonts w:asciiTheme="minorHAnsi" w:eastAsiaTheme="minorEastAsia" w:hAnsiTheme="minorHAnsi" w:cstheme="minorBidi"/>
          <w:sz w:val="22"/>
          <w:szCs w:val="22"/>
          <w:lang w:eastAsia="ko-KR"/>
        </w:rPr>
        <w:tab/>
      </w:r>
      <w:r>
        <w:t>OTA total power dynamic range for FR1</w:t>
      </w:r>
      <w:r>
        <w:tab/>
      </w:r>
      <w:r>
        <w:fldChar w:fldCharType="begin" w:fldLock="1"/>
      </w:r>
      <w:r>
        <w:instrText xml:space="preserve"> PAGEREF _Toc21020893 \h </w:instrText>
      </w:r>
      <w:r>
        <w:fldChar w:fldCharType="separate"/>
      </w:r>
      <w:r>
        <w:t>53</w:t>
      </w:r>
      <w:r>
        <w:fldChar w:fldCharType="end"/>
      </w:r>
    </w:p>
    <w:p w14:paraId="5B1B911F" w14:textId="77777777" w:rsidR="002109B7" w:rsidRDefault="002109B7">
      <w:pPr>
        <w:pStyle w:val="TOC3"/>
        <w:rPr>
          <w:rFonts w:asciiTheme="minorHAnsi" w:eastAsiaTheme="minorEastAsia" w:hAnsiTheme="minorHAnsi" w:cstheme="minorBidi"/>
          <w:sz w:val="22"/>
          <w:szCs w:val="22"/>
          <w:lang w:eastAsia="ko-KR"/>
        </w:rPr>
      </w:pPr>
      <w:r>
        <w:t>9.4.5</w:t>
      </w:r>
      <w:r>
        <w:rPr>
          <w:rFonts w:asciiTheme="minorHAnsi" w:eastAsiaTheme="minorEastAsia" w:hAnsiTheme="minorHAnsi" w:cstheme="minorBidi"/>
          <w:sz w:val="22"/>
          <w:szCs w:val="22"/>
          <w:lang w:eastAsia="ko-KR"/>
        </w:rPr>
        <w:tab/>
      </w:r>
      <w:r>
        <w:t>OTA total power dynamic range for FR2</w:t>
      </w:r>
      <w:r>
        <w:tab/>
      </w:r>
      <w:r>
        <w:fldChar w:fldCharType="begin" w:fldLock="1"/>
      </w:r>
      <w:r>
        <w:instrText xml:space="preserve"> PAGEREF _Toc21020894 \h </w:instrText>
      </w:r>
      <w:r>
        <w:fldChar w:fldCharType="separate"/>
      </w:r>
      <w:r>
        <w:t>53</w:t>
      </w:r>
      <w:r>
        <w:fldChar w:fldCharType="end"/>
      </w:r>
    </w:p>
    <w:p w14:paraId="5B1B9120" w14:textId="77777777" w:rsidR="002109B7" w:rsidRDefault="002109B7">
      <w:pPr>
        <w:pStyle w:val="TOC2"/>
        <w:rPr>
          <w:rFonts w:asciiTheme="minorHAnsi" w:eastAsiaTheme="minorEastAsia" w:hAnsiTheme="minorHAnsi" w:cstheme="minorBidi"/>
          <w:sz w:val="22"/>
          <w:szCs w:val="22"/>
          <w:lang w:eastAsia="ko-KR"/>
        </w:rPr>
      </w:pPr>
      <w:r>
        <w:t>9.5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_Toc21020895 \h </w:instrText>
      </w:r>
      <w:r>
        <w:fldChar w:fldCharType="separate"/>
      </w:r>
      <w:r>
        <w:t>54</w:t>
      </w:r>
      <w:r>
        <w:fldChar w:fldCharType="end"/>
      </w:r>
    </w:p>
    <w:p w14:paraId="5B1B9121" w14:textId="77777777" w:rsidR="002109B7" w:rsidRDefault="002109B7">
      <w:pPr>
        <w:pStyle w:val="TOC3"/>
        <w:rPr>
          <w:rFonts w:asciiTheme="minorHAnsi" w:eastAsiaTheme="minorEastAsia" w:hAnsiTheme="minorHAnsi" w:cstheme="minorBidi"/>
          <w:sz w:val="22"/>
          <w:szCs w:val="22"/>
          <w:lang w:eastAsia="ko-KR"/>
        </w:rPr>
      </w:pPr>
      <w:r w:rsidRPr="002109B7">
        <w:t>9.5.1</w:t>
      </w:r>
      <w:r w:rsidRPr="002109B7">
        <w:rPr>
          <w:rFonts w:asciiTheme="minorHAnsi" w:eastAsiaTheme="minorEastAsia" w:hAnsiTheme="minorHAnsi" w:cstheme="minorBidi"/>
          <w:sz w:val="22"/>
          <w:szCs w:val="22"/>
        </w:rPr>
        <w:tab/>
      </w:r>
      <w:r w:rsidRPr="003914E0">
        <w:rPr>
          <w:lang w:val="en-US" w:eastAsia="zh-CN"/>
        </w:rPr>
        <w:t>OTA Transmitter OFF power</w:t>
      </w:r>
      <w:r>
        <w:tab/>
      </w:r>
      <w:r>
        <w:fldChar w:fldCharType="begin" w:fldLock="1"/>
      </w:r>
      <w:r>
        <w:instrText xml:space="preserve"> PAGEREF _Toc21020896 \h </w:instrText>
      </w:r>
      <w:r>
        <w:fldChar w:fldCharType="separate"/>
      </w:r>
      <w:r>
        <w:t>54</w:t>
      </w:r>
      <w:r>
        <w:fldChar w:fldCharType="end"/>
      </w:r>
    </w:p>
    <w:p w14:paraId="5B1B9122" w14:textId="77777777" w:rsidR="002109B7" w:rsidRDefault="002109B7">
      <w:pPr>
        <w:pStyle w:val="TOC4"/>
        <w:rPr>
          <w:rFonts w:asciiTheme="minorHAnsi" w:eastAsiaTheme="minorEastAsia" w:hAnsiTheme="minorHAnsi" w:cstheme="minorBidi"/>
          <w:sz w:val="22"/>
          <w:szCs w:val="22"/>
          <w:lang w:eastAsia="ko-KR"/>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_Toc21020897 \h </w:instrText>
      </w:r>
      <w:r>
        <w:fldChar w:fldCharType="separate"/>
      </w:r>
      <w:r>
        <w:t>54</w:t>
      </w:r>
      <w:r>
        <w:fldChar w:fldCharType="end"/>
      </w:r>
    </w:p>
    <w:p w14:paraId="5B1B9123" w14:textId="77777777" w:rsidR="002109B7" w:rsidRDefault="002109B7">
      <w:pPr>
        <w:pStyle w:val="TOC4"/>
        <w:rPr>
          <w:rFonts w:asciiTheme="minorHAnsi" w:eastAsiaTheme="minorEastAsia" w:hAnsiTheme="minorHAnsi" w:cstheme="minorBidi"/>
          <w:sz w:val="22"/>
          <w:szCs w:val="22"/>
          <w:lang w:eastAsia="ko-KR"/>
        </w:rPr>
      </w:pPr>
      <w:r>
        <w:t>9.5.1.2</w:t>
      </w:r>
      <w:r>
        <w:rPr>
          <w:rFonts w:asciiTheme="minorHAnsi" w:eastAsiaTheme="minorEastAsia" w:hAnsiTheme="minorHAnsi" w:cstheme="minorBidi"/>
          <w:sz w:val="22"/>
          <w:szCs w:val="22"/>
          <w:lang w:eastAsia="ko-KR"/>
        </w:rPr>
        <w:tab/>
      </w:r>
      <w:r>
        <w:t>OTA Transmitter OFF power for NR BS 1-O</w:t>
      </w:r>
      <w:r>
        <w:tab/>
      </w:r>
      <w:r>
        <w:fldChar w:fldCharType="begin" w:fldLock="1"/>
      </w:r>
      <w:r>
        <w:instrText xml:space="preserve"> PAGEREF _Toc21020898 \h </w:instrText>
      </w:r>
      <w:r>
        <w:fldChar w:fldCharType="separate"/>
      </w:r>
      <w:r>
        <w:t>54</w:t>
      </w:r>
      <w:r>
        <w:fldChar w:fldCharType="end"/>
      </w:r>
    </w:p>
    <w:p w14:paraId="5B1B9124" w14:textId="77777777" w:rsidR="002109B7" w:rsidRDefault="002109B7">
      <w:pPr>
        <w:pStyle w:val="TOC4"/>
        <w:rPr>
          <w:rFonts w:asciiTheme="minorHAnsi" w:eastAsiaTheme="minorEastAsia" w:hAnsiTheme="minorHAnsi" w:cstheme="minorBidi"/>
          <w:sz w:val="22"/>
          <w:szCs w:val="22"/>
          <w:lang w:eastAsia="ko-KR"/>
        </w:rPr>
      </w:pPr>
      <w:r>
        <w:t>9.5.1.3</w:t>
      </w:r>
      <w:r>
        <w:rPr>
          <w:rFonts w:asciiTheme="minorHAnsi" w:eastAsiaTheme="minorEastAsia" w:hAnsiTheme="minorHAnsi" w:cstheme="minorBidi"/>
          <w:sz w:val="22"/>
          <w:szCs w:val="22"/>
          <w:lang w:eastAsia="ko-KR"/>
        </w:rPr>
        <w:tab/>
      </w:r>
      <w:r>
        <w:t>OTA Transmitter OFF power for NR BS Type 2-O</w:t>
      </w:r>
      <w:r>
        <w:tab/>
      </w:r>
      <w:r>
        <w:fldChar w:fldCharType="begin" w:fldLock="1"/>
      </w:r>
      <w:r>
        <w:instrText xml:space="preserve"> PAGEREF _Toc21020899 \h </w:instrText>
      </w:r>
      <w:r>
        <w:fldChar w:fldCharType="separate"/>
      </w:r>
      <w:r>
        <w:t>54</w:t>
      </w:r>
      <w:r>
        <w:fldChar w:fldCharType="end"/>
      </w:r>
    </w:p>
    <w:p w14:paraId="5B1B9125" w14:textId="77777777" w:rsidR="002109B7" w:rsidRDefault="002109B7">
      <w:pPr>
        <w:pStyle w:val="TOC3"/>
        <w:rPr>
          <w:rFonts w:asciiTheme="minorHAnsi" w:eastAsiaTheme="minorEastAsia" w:hAnsiTheme="minorHAnsi" w:cstheme="minorBidi"/>
          <w:sz w:val="22"/>
          <w:szCs w:val="22"/>
          <w:lang w:eastAsia="ko-KR"/>
        </w:rPr>
      </w:pPr>
      <w:r w:rsidRPr="002109B7">
        <w:t>9.5.2</w:t>
      </w:r>
      <w:r w:rsidRPr="002109B7">
        <w:rPr>
          <w:rFonts w:asciiTheme="minorHAnsi" w:eastAsiaTheme="minorEastAsia" w:hAnsiTheme="minorHAnsi" w:cstheme="minorBidi"/>
          <w:sz w:val="22"/>
          <w:szCs w:val="22"/>
        </w:rPr>
        <w:tab/>
      </w:r>
      <w:r w:rsidRPr="003914E0">
        <w:rPr>
          <w:lang w:val="en-US" w:eastAsia="zh-CN"/>
        </w:rPr>
        <w:t>OTA Transmitter transient period</w:t>
      </w:r>
      <w:r>
        <w:tab/>
      </w:r>
      <w:r>
        <w:fldChar w:fldCharType="begin" w:fldLock="1"/>
      </w:r>
      <w:r>
        <w:instrText xml:space="preserve"> PAGEREF _Toc21020900 \h </w:instrText>
      </w:r>
      <w:r>
        <w:fldChar w:fldCharType="separate"/>
      </w:r>
      <w:r>
        <w:t>57</w:t>
      </w:r>
      <w:r>
        <w:fldChar w:fldCharType="end"/>
      </w:r>
    </w:p>
    <w:p w14:paraId="5B1B9126" w14:textId="77777777" w:rsidR="002109B7" w:rsidRDefault="002109B7">
      <w:pPr>
        <w:pStyle w:val="TOC2"/>
        <w:rPr>
          <w:rFonts w:asciiTheme="minorHAnsi" w:eastAsiaTheme="minorEastAsia" w:hAnsiTheme="minorHAnsi" w:cstheme="minorBidi"/>
          <w:sz w:val="22"/>
          <w:szCs w:val="22"/>
          <w:lang w:eastAsia="ko-KR"/>
        </w:rPr>
      </w:pPr>
      <w:r>
        <w:lastRenderedPageBreak/>
        <w:t>9.6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_Toc21020901 \h </w:instrText>
      </w:r>
      <w:r>
        <w:fldChar w:fldCharType="separate"/>
      </w:r>
      <w:r>
        <w:t>58</w:t>
      </w:r>
      <w:r>
        <w:fldChar w:fldCharType="end"/>
      </w:r>
    </w:p>
    <w:p w14:paraId="5B1B9127" w14:textId="77777777" w:rsidR="002109B7" w:rsidRDefault="002109B7">
      <w:pPr>
        <w:pStyle w:val="TOC3"/>
        <w:rPr>
          <w:rFonts w:asciiTheme="minorHAnsi" w:eastAsiaTheme="minorEastAsia" w:hAnsiTheme="minorHAnsi" w:cstheme="minorBidi"/>
          <w:sz w:val="22"/>
          <w:szCs w:val="22"/>
          <w:lang w:eastAsia="ko-KR"/>
        </w:rPr>
      </w:pPr>
      <w:r>
        <w:t>9.6.1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_Toc21020902 \h </w:instrText>
      </w:r>
      <w:r>
        <w:fldChar w:fldCharType="separate"/>
      </w:r>
      <w:r>
        <w:t>58</w:t>
      </w:r>
      <w:r>
        <w:fldChar w:fldCharType="end"/>
      </w:r>
    </w:p>
    <w:p w14:paraId="5B1B9128" w14:textId="77777777" w:rsidR="002109B7" w:rsidRDefault="002109B7">
      <w:pPr>
        <w:pStyle w:val="TOC3"/>
        <w:rPr>
          <w:rFonts w:asciiTheme="minorHAnsi" w:eastAsiaTheme="minorEastAsia" w:hAnsiTheme="minorHAnsi" w:cstheme="minorBidi"/>
          <w:sz w:val="22"/>
          <w:szCs w:val="22"/>
          <w:lang w:eastAsia="ko-KR"/>
        </w:rPr>
      </w:pPr>
      <w:r>
        <w:t>9.6.2</w:t>
      </w:r>
      <w:r>
        <w:rPr>
          <w:rFonts w:asciiTheme="minorHAnsi" w:eastAsiaTheme="minorEastAsia" w:hAnsiTheme="minorHAnsi" w:cstheme="minorBidi"/>
          <w:sz w:val="22"/>
          <w:szCs w:val="22"/>
          <w:lang w:eastAsia="ko-KR"/>
        </w:rPr>
        <w:tab/>
      </w:r>
      <w:r>
        <w:t>OTA frequency error</w:t>
      </w:r>
      <w:r>
        <w:rPr>
          <w:lang w:eastAsia="zh-CN"/>
        </w:rPr>
        <w:t xml:space="preserve"> for FR1</w:t>
      </w:r>
      <w:r>
        <w:tab/>
      </w:r>
      <w:r>
        <w:fldChar w:fldCharType="begin" w:fldLock="1"/>
      </w:r>
      <w:r>
        <w:instrText xml:space="preserve"> PAGEREF _Toc21020903 \h </w:instrText>
      </w:r>
      <w:r>
        <w:fldChar w:fldCharType="separate"/>
      </w:r>
      <w:r>
        <w:t>58</w:t>
      </w:r>
      <w:r>
        <w:fldChar w:fldCharType="end"/>
      </w:r>
    </w:p>
    <w:p w14:paraId="5B1B9129" w14:textId="77777777" w:rsidR="002109B7" w:rsidRDefault="002109B7">
      <w:pPr>
        <w:pStyle w:val="TOC3"/>
        <w:rPr>
          <w:rFonts w:asciiTheme="minorHAnsi" w:eastAsiaTheme="minorEastAsia" w:hAnsiTheme="minorHAnsi" w:cstheme="minorBidi"/>
          <w:sz w:val="22"/>
          <w:szCs w:val="22"/>
          <w:lang w:eastAsia="ko-KR"/>
        </w:rPr>
      </w:pPr>
      <w:r>
        <w:t>9.6.3</w:t>
      </w:r>
      <w:r>
        <w:rPr>
          <w:rFonts w:asciiTheme="minorHAnsi" w:eastAsiaTheme="minorEastAsia" w:hAnsiTheme="minorHAnsi" w:cstheme="minorBidi"/>
          <w:sz w:val="22"/>
          <w:szCs w:val="22"/>
          <w:lang w:eastAsia="ko-KR"/>
        </w:rPr>
        <w:tab/>
      </w:r>
      <w:r>
        <w:t>OTA time alignment error for FR1</w:t>
      </w:r>
      <w:r>
        <w:tab/>
      </w:r>
      <w:r>
        <w:fldChar w:fldCharType="begin" w:fldLock="1"/>
      </w:r>
      <w:r>
        <w:instrText xml:space="preserve"> PAGEREF _Toc21020904 \h </w:instrText>
      </w:r>
      <w:r>
        <w:fldChar w:fldCharType="separate"/>
      </w:r>
      <w:r>
        <w:t>59</w:t>
      </w:r>
      <w:r>
        <w:fldChar w:fldCharType="end"/>
      </w:r>
    </w:p>
    <w:p w14:paraId="5B1B912A" w14:textId="77777777" w:rsidR="002109B7" w:rsidRDefault="002109B7">
      <w:pPr>
        <w:pStyle w:val="TOC3"/>
        <w:rPr>
          <w:rFonts w:asciiTheme="minorHAnsi" w:eastAsiaTheme="minorEastAsia" w:hAnsiTheme="minorHAnsi" w:cstheme="minorBidi"/>
          <w:sz w:val="22"/>
          <w:szCs w:val="22"/>
          <w:lang w:eastAsia="ko-KR"/>
        </w:rPr>
      </w:pPr>
      <w:r>
        <w:t>9.6.4</w:t>
      </w:r>
      <w:r>
        <w:rPr>
          <w:rFonts w:asciiTheme="minorHAnsi" w:eastAsiaTheme="minorEastAsia" w:hAnsiTheme="minorHAnsi" w:cstheme="minorBidi"/>
          <w:sz w:val="22"/>
          <w:szCs w:val="22"/>
          <w:lang w:eastAsia="ko-KR"/>
        </w:rPr>
        <w:tab/>
      </w:r>
      <w:r>
        <w:t>OTA time alignment error for FR2</w:t>
      </w:r>
      <w:r>
        <w:tab/>
      </w:r>
      <w:r>
        <w:fldChar w:fldCharType="begin" w:fldLock="1"/>
      </w:r>
      <w:r>
        <w:instrText xml:space="preserve"> PAGEREF _Toc21020905 \h </w:instrText>
      </w:r>
      <w:r>
        <w:fldChar w:fldCharType="separate"/>
      </w:r>
      <w:r>
        <w:t>59</w:t>
      </w:r>
      <w:r>
        <w:fldChar w:fldCharType="end"/>
      </w:r>
    </w:p>
    <w:p w14:paraId="5B1B912B" w14:textId="77777777" w:rsidR="002109B7" w:rsidRDefault="002109B7">
      <w:pPr>
        <w:pStyle w:val="TOC3"/>
        <w:rPr>
          <w:rFonts w:asciiTheme="minorHAnsi" w:eastAsiaTheme="minorEastAsia" w:hAnsiTheme="minorHAnsi" w:cstheme="minorBidi"/>
          <w:sz w:val="22"/>
          <w:szCs w:val="22"/>
          <w:lang w:eastAsia="ko-KR"/>
        </w:rPr>
      </w:pPr>
      <w:r>
        <w:t>9.6.5</w:t>
      </w:r>
      <w:r>
        <w:rPr>
          <w:rFonts w:asciiTheme="minorHAnsi" w:eastAsiaTheme="minorEastAsia" w:hAnsiTheme="minorHAnsi" w:cstheme="minorBidi"/>
          <w:sz w:val="22"/>
          <w:szCs w:val="22"/>
          <w:lang w:eastAsia="ko-KR"/>
        </w:rPr>
        <w:tab/>
      </w:r>
      <w:r>
        <w:t>OTA frequency error</w:t>
      </w:r>
      <w:r>
        <w:rPr>
          <w:lang w:eastAsia="zh-CN"/>
        </w:rPr>
        <w:t xml:space="preserve"> for FR2</w:t>
      </w:r>
      <w:r>
        <w:tab/>
      </w:r>
      <w:r>
        <w:fldChar w:fldCharType="begin" w:fldLock="1"/>
      </w:r>
      <w:r>
        <w:instrText xml:space="preserve"> PAGEREF _Toc21020906 \h </w:instrText>
      </w:r>
      <w:r>
        <w:fldChar w:fldCharType="separate"/>
      </w:r>
      <w:r>
        <w:t>59</w:t>
      </w:r>
      <w:r>
        <w:fldChar w:fldCharType="end"/>
      </w:r>
    </w:p>
    <w:p w14:paraId="5B1B912C" w14:textId="77777777" w:rsidR="002109B7" w:rsidRDefault="002109B7">
      <w:pPr>
        <w:pStyle w:val="TOC3"/>
        <w:rPr>
          <w:rFonts w:asciiTheme="minorHAnsi" w:eastAsiaTheme="minorEastAsia" w:hAnsiTheme="minorHAnsi" w:cstheme="minorBidi"/>
          <w:sz w:val="22"/>
          <w:szCs w:val="22"/>
          <w:lang w:eastAsia="ko-KR"/>
        </w:rPr>
      </w:pPr>
      <w:r>
        <w:t>9.6.6</w:t>
      </w:r>
      <w:r>
        <w:rPr>
          <w:rFonts w:asciiTheme="minorHAnsi" w:eastAsiaTheme="minorEastAsia" w:hAnsiTheme="minorHAnsi" w:cstheme="minorBidi"/>
          <w:sz w:val="22"/>
          <w:szCs w:val="22"/>
          <w:lang w:eastAsia="ko-KR"/>
        </w:rPr>
        <w:tab/>
      </w:r>
      <w:r>
        <w:t>OTA modulation quality for FR1</w:t>
      </w:r>
      <w:r>
        <w:tab/>
      </w:r>
      <w:r>
        <w:fldChar w:fldCharType="begin" w:fldLock="1"/>
      </w:r>
      <w:r>
        <w:instrText xml:space="preserve"> PAGEREF _Toc21020907 \h </w:instrText>
      </w:r>
      <w:r>
        <w:fldChar w:fldCharType="separate"/>
      </w:r>
      <w:r>
        <w:t>59</w:t>
      </w:r>
      <w:r>
        <w:fldChar w:fldCharType="end"/>
      </w:r>
    </w:p>
    <w:p w14:paraId="5B1B912D" w14:textId="77777777" w:rsidR="002109B7" w:rsidRDefault="002109B7">
      <w:pPr>
        <w:pStyle w:val="TOC3"/>
        <w:rPr>
          <w:rFonts w:asciiTheme="minorHAnsi" w:eastAsiaTheme="minorEastAsia" w:hAnsiTheme="minorHAnsi" w:cstheme="minorBidi"/>
          <w:sz w:val="22"/>
          <w:szCs w:val="22"/>
          <w:lang w:eastAsia="ko-KR"/>
        </w:rPr>
      </w:pPr>
      <w:r>
        <w:t>9.6.7</w:t>
      </w:r>
      <w:r>
        <w:rPr>
          <w:rFonts w:asciiTheme="minorHAnsi" w:eastAsiaTheme="minorEastAsia" w:hAnsiTheme="minorHAnsi" w:cstheme="minorBidi"/>
          <w:sz w:val="22"/>
          <w:szCs w:val="22"/>
          <w:lang w:eastAsia="ko-KR"/>
        </w:rPr>
        <w:tab/>
      </w:r>
      <w:r>
        <w:t>OTA modulation quality for FR2</w:t>
      </w:r>
      <w:r>
        <w:tab/>
      </w:r>
      <w:r>
        <w:fldChar w:fldCharType="begin" w:fldLock="1"/>
      </w:r>
      <w:r>
        <w:instrText xml:space="preserve"> PAGEREF _Toc21020908 \h </w:instrText>
      </w:r>
      <w:r>
        <w:fldChar w:fldCharType="separate"/>
      </w:r>
      <w:r>
        <w:t>60</w:t>
      </w:r>
      <w:r>
        <w:fldChar w:fldCharType="end"/>
      </w:r>
    </w:p>
    <w:p w14:paraId="5B1B912E" w14:textId="77777777" w:rsidR="002109B7" w:rsidRDefault="002109B7">
      <w:pPr>
        <w:pStyle w:val="TOC4"/>
        <w:rPr>
          <w:rFonts w:asciiTheme="minorHAnsi" w:eastAsiaTheme="minorEastAsia" w:hAnsiTheme="minorHAnsi" w:cstheme="minorBidi"/>
          <w:sz w:val="22"/>
          <w:szCs w:val="22"/>
          <w:lang w:eastAsia="ko-KR"/>
        </w:rPr>
      </w:pPr>
      <w:r>
        <w:t>9.6.7.1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_Toc21020909 \h </w:instrText>
      </w:r>
      <w:r>
        <w:fldChar w:fldCharType="separate"/>
      </w:r>
      <w:r>
        <w:t>60</w:t>
      </w:r>
      <w:r>
        <w:fldChar w:fldCharType="end"/>
      </w:r>
    </w:p>
    <w:p w14:paraId="5B1B912F" w14:textId="77777777" w:rsidR="002109B7" w:rsidRDefault="002109B7">
      <w:pPr>
        <w:pStyle w:val="TOC4"/>
        <w:rPr>
          <w:rFonts w:asciiTheme="minorHAnsi" w:eastAsiaTheme="minorEastAsia" w:hAnsiTheme="minorHAnsi" w:cstheme="minorBidi"/>
          <w:sz w:val="22"/>
          <w:szCs w:val="22"/>
          <w:lang w:eastAsia="ko-KR"/>
        </w:rPr>
      </w:pPr>
      <w:r w:rsidRPr="002109B7">
        <w:t>9.6.7.2</w:t>
      </w:r>
      <w:r w:rsidRPr="002109B7">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_Toc21020910 \h </w:instrText>
      </w:r>
      <w:r>
        <w:fldChar w:fldCharType="separate"/>
      </w:r>
      <w:r>
        <w:t>61</w:t>
      </w:r>
      <w:r>
        <w:fldChar w:fldCharType="end"/>
      </w:r>
    </w:p>
    <w:p w14:paraId="5B1B9130" w14:textId="77777777" w:rsidR="002109B7" w:rsidRDefault="002109B7">
      <w:pPr>
        <w:pStyle w:val="TOC4"/>
        <w:rPr>
          <w:rFonts w:asciiTheme="minorHAnsi" w:eastAsiaTheme="minorEastAsia" w:hAnsiTheme="minorHAnsi" w:cstheme="minorBidi"/>
          <w:sz w:val="22"/>
          <w:szCs w:val="22"/>
          <w:lang w:eastAsia="ko-KR"/>
        </w:rPr>
      </w:pPr>
      <w:r w:rsidRPr="002109B7">
        <w:t>9.6.7.3</w:t>
      </w:r>
      <w:r w:rsidRPr="002109B7">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_Toc21020911 \h </w:instrText>
      </w:r>
      <w:r>
        <w:fldChar w:fldCharType="separate"/>
      </w:r>
      <w:r>
        <w:t>61</w:t>
      </w:r>
      <w:r>
        <w:fldChar w:fldCharType="end"/>
      </w:r>
    </w:p>
    <w:p w14:paraId="5B1B9131" w14:textId="77777777" w:rsidR="002109B7" w:rsidRDefault="002109B7">
      <w:pPr>
        <w:pStyle w:val="TOC4"/>
        <w:rPr>
          <w:rFonts w:asciiTheme="minorHAnsi" w:eastAsiaTheme="minorEastAsia" w:hAnsiTheme="minorHAnsi" w:cstheme="minorBidi"/>
          <w:sz w:val="22"/>
          <w:szCs w:val="22"/>
          <w:lang w:eastAsia="ko-KR"/>
        </w:rPr>
      </w:pPr>
      <w:r w:rsidRPr="002109B7">
        <w:t>9.6.7.4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_Toc21020912 \h </w:instrText>
      </w:r>
      <w:r>
        <w:fldChar w:fldCharType="separate"/>
      </w:r>
      <w:r>
        <w:t>61</w:t>
      </w:r>
      <w:r>
        <w:fldChar w:fldCharType="end"/>
      </w:r>
    </w:p>
    <w:p w14:paraId="5B1B9132" w14:textId="77777777" w:rsidR="002109B7" w:rsidRDefault="002109B7">
      <w:pPr>
        <w:pStyle w:val="TOC4"/>
        <w:rPr>
          <w:rFonts w:asciiTheme="minorHAnsi" w:eastAsiaTheme="minorEastAsia" w:hAnsiTheme="minorHAnsi" w:cstheme="minorBidi"/>
          <w:sz w:val="22"/>
          <w:szCs w:val="22"/>
          <w:lang w:eastAsia="ko-KR"/>
        </w:rPr>
      </w:pPr>
      <w:r w:rsidRPr="002109B7">
        <w:t>9.6.7.5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_Toc21020913 \h </w:instrText>
      </w:r>
      <w:r>
        <w:fldChar w:fldCharType="separate"/>
      </w:r>
      <w:r>
        <w:t>61</w:t>
      </w:r>
      <w:r>
        <w:fldChar w:fldCharType="end"/>
      </w:r>
    </w:p>
    <w:p w14:paraId="5B1B9133" w14:textId="77777777" w:rsidR="002109B7" w:rsidRDefault="002109B7">
      <w:pPr>
        <w:pStyle w:val="TOC2"/>
        <w:rPr>
          <w:rFonts w:asciiTheme="minorHAnsi" w:eastAsiaTheme="minorEastAsia" w:hAnsiTheme="minorHAnsi" w:cstheme="minorBidi"/>
          <w:sz w:val="22"/>
          <w:szCs w:val="22"/>
          <w:lang w:eastAsia="ko-KR"/>
        </w:rPr>
      </w:pPr>
      <w:r>
        <w:t>9.7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_Toc21020914 \h </w:instrText>
      </w:r>
      <w:r>
        <w:fldChar w:fldCharType="separate"/>
      </w:r>
      <w:r>
        <w:t>61</w:t>
      </w:r>
      <w:r>
        <w:fldChar w:fldCharType="end"/>
      </w:r>
    </w:p>
    <w:p w14:paraId="5B1B9134" w14:textId="77777777" w:rsidR="002109B7" w:rsidRDefault="002109B7">
      <w:pPr>
        <w:pStyle w:val="TOC3"/>
        <w:rPr>
          <w:rFonts w:asciiTheme="minorHAnsi" w:eastAsiaTheme="minorEastAsia" w:hAnsiTheme="minorHAnsi" w:cstheme="minorBidi"/>
          <w:sz w:val="22"/>
          <w:szCs w:val="22"/>
          <w:lang w:eastAsia="ko-KR"/>
        </w:rPr>
      </w:pPr>
      <w:r>
        <w:t>9.7.1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_Toc21020915 \h </w:instrText>
      </w:r>
      <w:r>
        <w:fldChar w:fldCharType="separate"/>
      </w:r>
      <w:r>
        <w:t>61</w:t>
      </w:r>
      <w:r>
        <w:fldChar w:fldCharType="end"/>
      </w:r>
    </w:p>
    <w:p w14:paraId="5B1B9135" w14:textId="77777777" w:rsidR="002109B7" w:rsidRDefault="002109B7">
      <w:pPr>
        <w:pStyle w:val="TOC3"/>
        <w:rPr>
          <w:rFonts w:asciiTheme="minorHAnsi" w:eastAsiaTheme="minorEastAsia" w:hAnsiTheme="minorHAnsi" w:cstheme="minorBidi"/>
          <w:sz w:val="22"/>
          <w:szCs w:val="22"/>
          <w:lang w:eastAsia="ko-KR"/>
        </w:rPr>
      </w:pPr>
      <w:r>
        <w:t>9.7.2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_Toc21020916 \h </w:instrText>
      </w:r>
      <w:r>
        <w:fldChar w:fldCharType="separate"/>
      </w:r>
      <w:r>
        <w:t>61</w:t>
      </w:r>
      <w:r>
        <w:fldChar w:fldCharType="end"/>
      </w:r>
    </w:p>
    <w:p w14:paraId="5B1B9136" w14:textId="77777777" w:rsidR="002109B7" w:rsidRDefault="002109B7">
      <w:pPr>
        <w:pStyle w:val="TOC3"/>
        <w:rPr>
          <w:rFonts w:asciiTheme="minorHAnsi" w:eastAsiaTheme="minorEastAsia" w:hAnsiTheme="minorHAnsi" w:cstheme="minorBidi"/>
          <w:sz w:val="22"/>
          <w:szCs w:val="22"/>
          <w:lang w:eastAsia="ko-KR"/>
        </w:rPr>
      </w:pPr>
      <w:r>
        <w:t>9.7.3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_Toc21020917 \h </w:instrText>
      </w:r>
      <w:r>
        <w:fldChar w:fldCharType="separate"/>
      </w:r>
      <w:r>
        <w:t>61</w:t>
      </w:r>
      <w:r>
        <w:fldChar w:fldCharType="end"/>
      </w:r>
    </w:p>
    <w:p w14:paraId="5B1B9137" w14:textId="77777777" w:rsidR="002109B7" w:rsidRDefault="002109B7">
      <w:pPr>
        <w:pStyle w:val="TOC4"/>
        <w:rPr>
          <w:rFonts w:asciiTheme="minorHAnsi" w:eastAsiaTheme="minorEastAsia" w:hAnsiTheme="minorHAnsi" w:cstheme="minorBidi"/>
          <w:sz w:val="22"/>
          <w:szCs w:val="22"/>
          <w:lang w:eastAsia="ko-KR"/>
        </w:rPr>
      </w:pPr>
      <w:r>
        <w:t>9.7.3.1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_Toc21020918 \h </w:instrText>
      </w:r>
      <w:r>
        <w:fldChar w:fldCharType="separate"/>
      </w:r>
      <w:r>
        <w:t>61</w:t>
      </w:r>
      <w:r>
        <w:fldChar w:fldCharType="end"/>
      </w:r>
    </w:p>
    <w:p w14:paraId="5B1B9138" w14:textId="77777777" w:rsidR="002109B7" w:rsidRDefault="002109B7">
      <w:pPr>
        <w:pStyle w:val="TOC4"/>
        <w:rPr>
          <w:rFonts w:asciiTheme="minorHAnsi" w:eastAsiaTheme="minorEastAsia" w:hAnsiTheme="minorHAnsi" w:cstheme="minorBidi"/>
          <w:sz w:val="22"/>
          <w:szCs w:val="22"/>
          <w:lang w:eastAsia="ko-KR"/>
        </w:rPr>
      </w:pPr>
      <w:r>
        <w:t>9.7.3.2</w:t>
      </w:r>
      <w:r>
        <w:rPr>
          <w:rFonts w:asciiTheme="minorHAnsi" w:eastAsiaTheme="minorEastAsia" w:hAnsiTheme="minorHAnsi" w:cstheme="minorBidi"/>
          <w:sz w:val="22"/>
          <w:szCs w:val="22"/>
          <w:lang w:eastAsia="ko-KR"/>
        </w:rPr>
        <w:tab/>
      </w:r>
      <w:r>
        <w:t>AAS radiated ACLR requirement for FR1</w:t>
      </w:r>
      <w:r>
        <w:tab/>
      </w:r>
      <w:r>
        <w:fldChar w:fldCharType="begin" w:fldLock="1"/>
      </w:r>
      <w:r>
        <w:instrText xml:space="preserve"> PAGEREF _Toc21020919 \h </w:instrText>
      </w:r>
      <w:r>
        <w:fldChar w:fldCharType="separate"/>
      </w:r>
      <w:r>
        <w:t>61</w:t>
      </w:r>
      <w:r>
        <w:fldChar w:fldCharType="end"/>
      </w:r>
    </w:p>
    <w:p w14:paraId="5B1B9139" w14:textId="77777777" w:rsidR="002109B7" w:rsidRDefault="002109B7">
      <w:pPr>
        <w:pStyle w:val="TOC4"/>
        <w:rPr>
          <w:rFonts w:asciiTheme="minorHAnsi" w:eastAsiaTheme="minorEastAsia" w:hAnsiTheme="minorHAnsi" w:cstheme="minorBidi"/>
          <w:sz w:val="22"/>
          <w:szCs w:val="22"/>
          <w:lang w:eastAsia="ko-KR"/>
        </w:rPr>
      </w:pPr>
      <w:r>
        <w:t>9.7.3.3</w:t>
      </w:r>
      <w:r>
        <w:rPr>
          <w:rFonts w:asciiTheme="minorHAnsi" w:eastAsiaTheme="minorEastAsia" w:hAnsiTheme="minorHAnsi" w:cstheme="minorBidi"/>
          <w:sz w:val="22"/>
          <w:szCs w:val="22"/>
          <w:lang w:eastAsia="ko-KR"/>
        </w:rPr>
        <w:tab/>
      </w:r>
      <w:r>
        <w:t>AAS radiated ACLR requirement for FR2</w:t>
      </w:r>
      <w:r>
        <w:tab/>
      </w:r>
      <w:r>
        <w:fldChar w:fldCharType="begin" w:fldLock="1"/>
      </w:r>
      <w:r>
        <w:instrText xml:space="preserve"> PAGEREF _Toc21020920 \h </w:instrText>
      </w:r>
      <w:r>
        <w:fldChar w:fldCharType="separate"/>
      </w:r>
      <w:r>
        <w:t>61</w:t>
      </w:r>
      <w:r>
        <w:fldChar w:fldCharType="end"/>
      </w:r>
    </w:p>
    <w:p w14:paraId="5B1B913A" w14:textId="77777777" w:rsidR="002109B7" w:rsidRDefault="002109B7">
      <w:pPr>
        <w:pStyle w:val="TOC3"/>
        <w:rPr>
          <w:rFonts w:asciiTheme="minorHAnsi" w:eastAsiaTheme="minorEastAsia" w:hAnsiTheme="minorHAnsi" w:cstheme="minorBidi"/>
          <w:sz w:val="22"/>
          <w:szCs w:val="22"/>
          <w:lang w:eastAsia="ko-KR"/>
        </w:rPr>
      </w:pPr>
      <w:r>
        <w:t>9.7.4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_Toc21020921 \h </w:instrText>
      </w:r>
      <w:r>
        <w:fldChar w:fldCharType="separate"/>
      </w:r>
      <w:r>
        <w:t>62</w:t>
      </w:r>
      <w:r>
        <w:fldChar w:fldCharType="end"/>
      </w:r>
    </w:p>
    <w:p w14:paraId="5B1B913B" w14:textId="77777777" w:rsidR="002109B7" w:rsidRDefault="002109B7">
      <w:pPr>
        <w:pStyle w:val="TOC4"/>
        <w:rPr>
          <w:rFonts w:asciiTheme="minorHAnsi" w:eastAsiaTheme="minorEastAsia" w:hAnsiTheme="minorHAnsi" w:cstheme="minorBidi"/>
          <w:sz w:val="22"/>
          <w:szCs w:val="22"/>
          <w:lang w:eastAsia="ko-KR"/>
        </w:rPr>
      </w:pPr>
      <w:r>
        <w:t>9.7.4.1</w:t>
      </w:r>
      <w:r>
        <w:rPr>
          <w:rFonts w:asciiTheme="minorHAnsi" w:eastAsiaTheme="minorEastAsia" w:hAnsiTheme="minorHAnsi" w:cstheme="minorBidi"/>
          <w:sz w:val="22"/>
          <w:szCs w:val="22"/>
          <w:lang w:eastAsia="ko-KR"/>
        </w:rPr>
        <w:tab/>
      </w:r>
      <w:r>
        <w:t>Radiated OBUE Requirement in FR1</w:t>
      </w:r>
      <w:r>
        <w:tab/>
      </w:r>
      <w:r>
        <w:fldChar w:fldCharType="begin" w:fldLock="1"/>
      </w:r>
      <w:r>
        <w:instrText xml:space="preserve"> PAGEREF _Toc21020922 \h </w:instrText>
      </w:r>
      <w:r>
        <w:fldChar w:fldCharType="separate"/>
      </w:r>
      <w:r>
        <w:t>62</w:t>
      </w:r>
      <w:r>
        <w:fldChar w:fldCharType="end"/>
      </w:r>
    </w:p>
    <w:p w14:paraId="5B1B913C" w14:textId="77777777" w:rsidR="002109B7" w:rsidRDefault="002109B7">
      <w:pPr>
        <w:pStyle w:val="TOC4"/>
        <w:rPr>
          <w:rFonts w:asciiTheme="minorHAnsi" w:eastAsiaTheme="minorEastAsia" w:hAnsiTheme="minorHAnsi" w:cstheme="minorBidi"/>
          <w:sz w:val="22"/>
          <w:szCs w:val="22"/>
          <w:lang w:eastAsia="ko-KR"/>
        </w:rPr>
      </w:pPr>
      <w:r>
        <w:t>9.7.4.2</w:t>
      </w:r>
      <w:r>
        <w:rPr>
          <w:rFonts w:asciiTheme="minorHAnsi" w:eastAsiaTheme="minorEastAsia" w:hAnsiTheme="minorHAnsi" w:cstheme="minorBidi"/>
          <w:sz w:val="22"/>
          <w:szCs w:val="22"/>
          <w:lang w:eastAsia="ko-KR"/>
        </w:rPr>
        <w:tab/>
      </w:r>
      <w:r>
        <w:t>Radiated OBUE Requirement in FR2</w:t>
      </w:r>
      <w:r>
        <w:tab/>
      </w:r>
      <w:r>
        <w:fldChar w:fldCharType="begin" w:fldLock="1"/>
      </w:r>
      <w:r>
        <w:instrText xml:space="preserve"> PAGEREF _Toc21020923 \h </w:instrText>
      </w:r>
      <w:r>
        <w:fldChar w:fldCharType="separate"/>
      </w:r>
      <w:r>
        <w:t>62</w:t>
      </w:r>
      <w:r>
        <w:fldChar w:fldCharType="end"/>
      </w:r>
    </w:p>
    <w:p w14:paraId="5B1B913D" w14:textId="77777777" w:rsidR="002109B7" w:rsidRDefault="002109B7">
      <w:pPr>
        <w:pStyle w:val="TOC3"/>
        <w:rPr>
          <w:rFonts w:asciiTheme="minorHAnsi" w:eastAsiaTheme="minorEastAsia" w:hAnsiTheme="minorHAnsi" w:cstheme="minorBidi"/>
          <w:sz w:val="22"/>
          <w:szCs w:val="22"/>
          <w:lang w:eastAsia="ko-KR"/>
        </w:rPr>
      </w:pPr>
      <w:r>
        <w:t>9.7.5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_Toc21020924 \h </w:instrText>
      </w:r>
      <w:r>
        <w:fldChar w:fldCharType="separate"/>
      </w:r>
      <w:r>
        <w:t>63</w:t>
      </w:r>
      <w:r>
        <w:fldChar w:fldCharType="end"/>
      </w:r>
    </w:p>
    <w:p w14:paraId="5B1B913E" w14:textId="77777777" w:rsidR="002109B7" w:rsidRDefault="002109B7">
      <w:pPr>
        <w:pStyle w:val="TOC4"/>
        <w:rPr>
          <w:rFonts w:asciiTheme="minorHAnsi" w:eastAsiaTheme="minorEastAsia" w:hAnsiTheme="minorHAnsi" w:cstheme="minorBidi"/>
          <w:sz w:val="22"/>
          <w:szCs w:val="22"/>
          <w:lang w:eastAsia="ko-KR"/>
        </w:rPr>
      </w:pPr>
      <w:r>
        <w:t>9.7.5.1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_Toc21020925 \h </w:instrText>
      </w:r>
      <w:r>
        <w:fldChar w:fldCharType="separate"/>
      </w:r>
      <w:r>
        <w:t>63</w:t>
      </w:r>
      <w:r>
        <w:fldChar w:fldCharType="end"/>
      </w:r>
    </w:p>
    <w:p w14:paraId="5B1B913F" w14:textId="77777777" w:rsidR="002109B7" w:rsidRDefault="002109B7">
      <w:pPr>
        <w:pStyle w:val="TOC4"/>
        <w:rPr>
          <w:rFonts w:asciiTheme="minorHAnsi" w:eastAsiaTheme="minorEastAsia" w:hAnsiTheme="minorHAnsi" w:cstheme="minorBidi"/>
          <w:sz w:val="22"/>
          <w:szCs w:val="22"/>
          <w:lang w:eastAsia="ko-KR"/>
        </w:rPr>
      </w:pPr>
      <w:r>
        <w:t>9.7.5.2</w:t>
      </w:r>
      <w:r>
        <w:rPr>
          <w:rFonts w:asciiTheme="minorHAnsi" w:eastAsiaTheme="minorEastAsia" w:hAnsiTheme="minorHAnsi" w:cstheme="minorBidi"/>
          <w:sz w:val="22"/>
          <w:szCs w:val="22"/>
          <w:lang w:eastAsia="ko-KR"/>
        </w:rPr>
        <w:tab/>
      </w:r>
      <w:r>
        <w:t>AAS radiated Tx spurious emissions requirement for FR1</w:t>
      </w:r>
      <w:r>
        <w:tab/>
      </w:r>
      <w:r>
        <w:fldChar w:fldCharType="begin" w:fldLock="1"/>
      </w:r>
      <w:r>
        <w:instrText xml:space="preserve"> PAGEREF _Toc21020926 \h </w:instrText>
      </w:r>
      <w:r>
        <w:fldChar w:fldCharType="separate"/>
      </w:r>
      <w:r>
        <w:t>63</w:t>
      </w:r>
      <w:r>
        <w:fldChar w:fldCharType="end"/>
      </w:r>
    </w:p>
    <w:p w14:paraId="5B1B9140" w14:textId="77777777" w:rsidR="002109B7" w:rsidRDefault="002109B7">
      <w:pPr>
        <w:pStyle w:val="TOC4"/>
        <w:rPr>
          <w:rFonts w:asciiTheme="minorHAnsi" w:eastAsiaTheme="minorEastAsia" w:hAnsiTheme="minorHAnsi" w:cstheme="minorBidi"/>
          <w:sz w:val="22"/>
          <w:szCs w:val="22"/>
          <w:lang w:eastAsia="ko-KR"/>
        </w:rPr>
      </w:pPr>
      <w:r>
        <w:t>9.7.5.3</w:t>
      </w:r>
      <w:r>
        <w:rPr>
          <w:rFonts w:asciiTheme="minorHAnsi" w:eastAsiaTheme="minorEastAsia" w:hAnsiTheme="minorHAnsi" w:cstheme="minorBidi"/>
          <w:sz w:val="22"/>
          <w:szCs w:val="22"/>
          <w:lang w:eastAsia="ko-KR"/>
        </w:rPr>
        <w:tab/>
      </w:r>
      <w:r>
        <w:t>AAS radiated Tx spurious emissions requirement for FR2</w:t>
      </w:r>
      <w:r>
        <w:tab/>
      </w:r>
      <w:r>
        <w:fldChar w:fldCharType="begin" w:fldLock="1"/>
      </w:r>
      <w:r>
        <w:instrText xml:space="preserve"> PAGEREF _Toc21020927 \h </w:instrText>
      </w:r>
      <w:r>
        <w:fldChar w:fldCharType="separate"/>
      </w:r>
      <w:r>
        <w:t>64</w:t>
      </w:r>
      <w:r>
        <w:fldChar w:fldCharType="end"/>
      </w:r>
    </w:p>
    <w:p w14:paraId="5B1B9141" w14:textId="77777777" w:rsidR="002109B7" w:rsidRDefault="002109B7">
      <w:pPr>
        <w:pStyle w:val="TOC2"/>
        <w:rPr>
          <w:rFonts w:asciiTheme="minorHAnsi" w:eastAsiaTheme="minorEastAsia" w:hAnsiTheme="minorHAnsi" w:cstheme="minorBidi"/>
          <w:sz w:val="22"/>
          <w:szCs w:val="22"/>
          <w:lang w:eastAsia="ko-KR"/>
        </w:rPr>
      </w:pPr>
      <w:r>
        <w:t>9.8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_Toc21020928 \h </w:instrText>
      </w:r>
      <w:r>
        <w:fldChar w:fldCharType="separate"/>
      </w:r>
      <w:r>
        <w:t>64</w:t>
      </w:r>
      <w:r>
        <w:fldChar w:fldCharType="end"/>
      </w:r>
    </w:p>
    <w:p w14:paraId="5B1B9142" w14:textId="77777777" w:rsidR="002109B7" w:rsidRDefault="002109B7">
      <w:pPr>
        <w:pStyle w:val="TOC3"/>
        <w:rPr>
          <w:rFonts w:asciiTheme="minorHAnsi" w:eastAsiaTheme="minorEastAsia" w:hAnsiTheme="minorHAnsi" w:cstheme="minorBidi"/>
          <w:sz w:val="22"/>
          <w:szCs w:val="22"/>
          <w:lang w:eastAsia="ko-KR"/>
        </w:rPr>
      </w:pPr>
      <w:r>
        <w:t>9.8.1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_Toc21020929 \h </w:instrText>
      </w:r>
      <w:r>
        <w:fldChar w:fldCharType="separate"/>
      </w:r>
      <w:r>
        <w:t>64</w:t>
      </w:r>
      <w:r>
        <w:fldChar w:fldCharType="end"/>
      </w:r>
    </w:p>
    <w:p w14:paraId="5B1B9143" w14:textId="77777777" w:rsidR="002109B7" w:rsidRDefault="002109B7">
      <w:pPr>
        <w:pStyle w:val="TOC3"/>
        <w:rPr>
          <w:rFonts w:asciiTheme="minorHAnsi" w:eastAsiaTheme="minorEastAsia" w:hAnsiTheme="minorHAnsi" w:cstheme="minorBidi"/>
          <w:sz w:val="22"/>
          <w:szCs w:val="22"/>
          <w:lang w:eastAsia="ko-KR"/>
        </w:rPr>
      </w:pPr>
      <w:r>
        <w:t>9.8.2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_Toc21020930 \h </w:instrText>
      </w:r>
      <w:r>
        <w:fldChar w:fldCharType="separate"/>
      </w:r>
      <w:r>
        <w:t>64</w:t>
      </w:r>
      <w:r>
        <w:fldChar w:fldCharType="end"/>
      </w:r>
    </w:p>
    <w:p w14:paraId="5B1B9144" w14:textId="77777777" w:rsidR="002109B7" w:rsidRDefault="002109B7">
      <w:pPr>
        <w:pStyle w:val="TOC2"/>
        <w:rPr>
          <w:rFonts w:asciiTheme="minorHAnsi" w:eastAsiaTheme="minorEastAsia" w:hAnsiTheme="minorHAnsi" w:cstheme="minorBidi"/>
          <w:sz w:val="22"/>
          <w:szCs w:val="22"/>
          <w:lang w:eastAsia="ko-KR"/>
        </w:rPr>
      </w:pPr>
      <w:r>
        <w:t>9.9</w:t>
      </w:r>
      <w:r>
        <w:rPr>
          <w:rFonts w:asciiTheme="minorHAnsi" w:eastAsiaTheme="minorEastAsia" w:hAnsiTheme="minorHAnsi" w:cstheme="minorBidi"/>
          <w:sz w:val="22"/>
          <w:szCs w:val="22"/>
          <w:lang w:eastAsia="ko-KR"/>
        </w:rPr>
        <w:tab/>
      </w:r>
      <w:r>
        <w:t>Transmitter spatial emissions</w:t>
      </w:r>
      <w:r>
        <w:tab/>
      </w:r>
      <w:r>
        <w:fldChar w:fldCharType="begin" w:fldLock="1"/>
      </w:r>
      <w:r>
        <w:instrText xml:space="preserve"> PAGEREF _Toc21020931 \h </w:instrText>
      </w:r>
      <w:r>
        <w:fldChar w:fldCharType="separate"/>
      </w:r>
      <w:r>
        <w:t>64</w:t>
      </w:r>
      <w:r>
        <w:fldChar w:fldCharType="end"/>
      </w:r>
    </w:p>
    <w:p w14:paraId="5B1B9145" w14:textId="77777777" w:rsidR="002109B7" w:rsidRDefault="002109B7">
      <w:pPr>
        <w:pStyle w:val="TOC3"/>
        <w:rPr>
          <w:rFonts w:asciiTheme="minorHAnsi" w:eastAsiaTheme="minorEastAsia" w:hAnsiTheme="minorHAnsi" w:cstheme="minorBidi"/>
          <w:sz w:val="22"/>
          <w:szCs w:val="22"/>
          <w:lang w:eastAsia="ko-KR"/>
        </w:rPr>
      </w:pPr>
      <w:r>
        <w:t>9.9.1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_Toc21020932 \h </w:instrText>
      </w:r>
      <w:r>
        <w:fldChar w:fldCharType="separate"/>
      </w:r>
      <w:r>
        <w:t>64</w:t>
      </w:r>
      <w:r>
        <w:fldChar w:fldCharType="end"/>
      </w:r>
    </w:p>
    <w:p w14:paraId="5B1B9146" w14:textId="77777777" w:rsidR="002109B7" w:rsidRDefault="002109B7">
      <w:pPr>
        <w:pStyle w:val="TOC3"/>
        <w:rPr>
          <w:rFonts w:asciiTheme="minorHAnsi" w:eastAsiaTheme="minorEastAsia" w:hAnsiTheme="minorHAnsi" w:cstheme="minorBidi"/>
          <w:sz w:val="22"/>
          <w:szCs w:val="22"/>
          <w:lang w:eastAsia="ko-KR"/>
        </w:rPr>
      </w:pPr>
      <w:r>
        <w:t>9.9.2</w:t>
      </w:r>
      <w:r>
        <w:rPr>
          <w:rFonts w:asciiTheme="minorHAnsi" w:eastAsiaTheme="minorEastAsia" w:hAnsiTheme="minorHAnsi" w:cstheme="minorBidi"/>
          <w:sz w:val="22"/>
          <w:szCs w:val="22"/>
          <w:lang w:eastAsia="ko-KR"/>
        </w:rPr>
        <w:tab/>
      </w:r>
      <w:r>
        <w:t>Declaration definition</w:t>
      </w:r>
      <w:r>
        <w:tab/>
      </w:r>
      <w:r>
        <w:fldChar w:fldCharType="begin" w:fldLock="1"/>
      </w:r>
      <w:r>
        <w:instrText xml:space="preserve"> PAGEREF _Toc21020933 \h </w:instrText>
      </w:r>
      <w:r>
        <w:fldChar w:fldCharType="separate"/>
      </w:r>
      <w:r>
        <w:t>66</w:t>
      </w:r>
      <w:r>
        <w:fldChar w:fldCharType="end"/>
      </w:r>
    </w:p>
    <w:p w14:paraId="5B1B9147" w14:textId="77777777" w:rsidR="002109B7" w:rsidRDefault="002109B7">
      <w:pPr>
        <w:pStyle w:val="TOC2"/>
        <w:rPr>
          <w:rFonts w:asciiTheme="minorHAnsi" w:eastAsiaTheme="minorEastAsia" w:hAnsiTheme="minorHAnsi" w:cstheme="minorBidi"/>
          <w:sz w:val="22"/>
          <w:szCs w:val="22"/>
          <w:lang w:eastAsia="ko-KR"/>
        </w:rPr>
      </w:pPr>
      <w:r>
        <w:t>9.10</w:t>
      </w:r>
      <w:r>
        <w:rPr>
          <w:rFonts w:asciiTheme="minorHAnsi" w:eastAsiaTheme="minorEastAsia" w:hAnsiTheme="minorHAnsi" w:cstheme="minorBidi"/>
          <w:sz w:val="22"/>
          <w:szCs w:val="22"/>
          <w:lang w:eastAsia="ko-KR"/>
        </w:rPr>
        <w:tab/>
      </w:r>
      <w:r>
        <w:t>Beam switching speed</w:t>
      </w:r>
      <w:r>
        <w:tab/>
      </w:r>
      <w:r>
        <w:fldChar w:fldCharType="begin" w:fldLock="1"/>
      </w:r>
      <w:r>
        <w:instrText xml:space="preserve"> PAGEREF _Toc21020934 \h </w:instrText>
      </w:r>
      <w:r>
        <w:fldChar w:fldCharType="separate"/>
      </w:r>
      <w:r>
        <w:t>69</w:t>
      </w:r>
      <w:r>
        <w:fldChar w:fldCharType="end"/>
      </w:r>
    </w:p>
    <w:p w14:paraId="5B1B9148" w14:textId="77777777" w:rsidR="002109B7" w:rsidRDefault="002109B7">
      <w:pPr>
        <w:pStyle w:val="TOC3"/>
        <w:rPr>
          <w:rFonts w:asciiTheme="minorHAnsi" w:eastAsiaTheme="minorEastAsia" w:hAnsiTheme="minorHAnsi" w:cstheme="minorBidi"/>
          <w:sz w:val="22"/>
          <w:szCs w:val="22"/>
          <w:lang w:eastAsia="ko-KR"/>
        </w:rPr>
      </w:pPr>
      <w:r>
        <w:t>9.10.1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_Toc21020935 \h </w:instrText>
      </w:r>
      <w:r>
        <w:fldChar w:fldCharType="separate"/>
      </w:r>
      <w:r>
        <w:t>69</w:t>
      </w:r>
      <w:r>
        <w:fldChar w:fldCharType="end"/>
      </w:r>
    </w:p>
    <w:p w14:paraId="5B1B9149" w14:textId="77777777" w:rsidR="002109B7" w:rsidRDefault="002109B7">
      <w:pPr>
        <w:pStyle w:val="TOC3"/>
        <w:rPr>
          <w:rFonts w:asciiTheme="minorHAnsi" w:eastAsiaTheme="minorEastAsia" w:hAnsiTheme="minorHAnsi" w:cstheme="minorBidi"/>
          <w:sz w:val="22"/>
          <w:szCs w:val="22"/>
          <w:lang w:eastAsia="ko-KR"/>
        </w:rPr>
      </w:pPr>
      <w:r>
        <w:t>9.10.2</w:t>
      </w:r>
      <w:r>
        <w:rPr>
          <w:rFonts w:asciiTheme="minorHAnsi" w:eastAsiaTheme="minorEastAsia" w:hAnsiTheme="minorHAnsi" w:cstheme="minorBidi"/>
          <w:sz w:val="22"/>
          <w:szCs w:val="22"/>
          <w:lang w:eastAsia="ko-KR"/>
        </w:rPr>
        <w:tab/>
      </w:r>
      <w:r>
        <w:t>Estimated switching speed</w:t>
      </w:r>
      <w:r>
        <w:tab/>
      </w:r>
      <w:r>
        <w:fldChar w:fldCharType="begin" w:fldLock="1"/>
      </w:r>
      <w:r>
        <w:instrText xml:space="preserve"> PAGEREF _Toc21020936 \h </w:instrText>
      </w:r>
      <w:r>
        <w:fldChar w:fldCharType="separate"/>
      </w:r>
      <w:r>
        <w:t>69</w:t>
      </w:r>
      <w:r>
        <w:fldChar w:fldCharType="end"/>
      </w:r>
    </w:p>
    <w:p w14:paraId="5B1B914A" w14:textId="77777777" w:rsidR="002109B7" w:rsidRDefault="002109B7">
      <w:pPr>
        <w:pStyle w:val="TOC3"/>
        <w:rPr>
          <w:rFonts w:asciiTheme="minorHAnsi" w:eastAsiaTheme="minorEastAsia" w:hAnsiTheme="minorHAnsi" w:cstheme="minorBidi"/>
          <w:sz w:val="22"/>
          <w:szCs w:val="22"/>
          <w:lang w:eastAsia="ko-KR"/>
        </w:rPr>
      </w:pPr>
      <w:r>
        <w:t>9.10.3</w:t>
      </w:r>
      <w:r>
        <w:rPr>
          <w:rFonts w:asciiTheme="minorHAnsi" w:eastAsiaTheme="minorEastAsia" w:hAnsiTheme="minorHAnsi" w:cstheme="minorBidi"/>
          <w:sz w:val="22"/>
          <w:szCs w:val="22"/>
          <w:lang w:eastAsia="ko-KR"/>
        </w:rPr>
        <w:tab/>
      </w:r>
      <w:r>
        <w:t>Simulation results</w:t>
      </w:r>
      <w:r>
        <w:tab/>
      </w:r>
      <w:r>
        <w:fldChar w:fldCharType="begin" w:fldLock="1"/>
      </w:r>
      <w:r>
        <w:instrText xml:space="preserve"> PAGEREF _Toc21020937 \h </w:instrText>
      </w:r>
      <w:r>
        <w:fldChar w:fldCharType="separate"/>
      </w:r>
      <w:r>
        <w:t>70</w:t>
      </w:r>
      <w:r>
        <w:fldChar w:fldCharType="end"/>
      </w:r>
    </w:p>
    <w:p w14:paraId="5B1B914B" w14:textId="77777777" w:rsidR="002109B7" w:rsidRDefault="002109B7">
      <w:pPr>
        <w:pStyle w:val="TOC4"/>
        <w:rPr>
          <w:rFonts w:asciiTheme="minorHAnsi" w:eastAsiaTheme="minorEastAsia" w:hAnsiTheme="minorHAnsi" w:cstheme="minorBidi"/>
          <w:sz w:val="22"/>
          <w:szCs w:val="22"/>
          <w:lang w:eastAsia="ko-KR"/>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_Toc21020938 \h </w:instrText>
      </w:r>
      <w:r>
        <w:fldChar w:fldCharType="separate"/>
      </w:r>
      <w:r>
        <w:t>70</w:t>
      </w:r>
      <w:r>
        <w:fldChar w:fldCharType="end"/>
      </w:r>
    </w:p>
    <w:p w14:paraId="5B1B914C" w14:textId="77777777" w:rsidR="002109B7" w:rsidRDefault="002109B7">
      <w:pPr>
        <w:pStyle w:val="TOC4"/>
        <w:rPr>
          <w:rFonts w:asciiTheme="minorHAnsi" w:eastAsiaTheme="minorEastAsia" w:hAnsiTheme="minorHAnsi" w:cstheme="minorBidi"/>
          <w:sz w:val="22"/>
          <w:szCs w:val="22"/>
          <w:lang w:eastAsia="ko-KR"/>
        </w:rPr>
      </w:pPr>
      <w:r>
        <w:t>9.10.3.2</w:t>
      </w:r>
      <w:r>
        <w:rPr>
          <w:rFonts w:asciiTheme="minorHAnsi" w:eastAsiaTheme="minorEastAsia" w:hAnsiTheme="minorHAnsi" w:cstheme="minorBidi"/>
          <w:sz w:val="22"/>
          <w:szCs w:val="22"/>
          <w:lang w:eastAsia="ko-KR"/>
        </w:rPr>
        <w:tab/>
      </w:r>
      <w:r>
        <w:rPr>
          <w:lang w:eastAsia="ja-JP"/>
        </w:rPr>
        <w:t>PSS</w:t>
      </w:r>
      <w:r>
        <w:tab/>
      </w:r>
      <w:r>
        <w:fldChar w:fldCharType="begin" w:fldLock="1"/>
      </w:r>
      <w:r>
        <w:instrText xml:space="preserve"> PAGEREF _Toc21020939 \h </w:instrText>
      </w:r>
      <w:r>
        <w:fldChar w:fldCharType="separate"/>
      </w:r>
      <w:r>
        <w:t>70</w:t>
      </w:r>
      <w:r>
        <w:fldChar w:fldCharType="end"/>
      </w:r>
    </w:p>
    <w:p w14:paraId="5B1B914D" w14:textId="77777777" w:rsidR="002109B7" w:rsidRDefault="002109B7">
      <w:pPr>
        <w:pStyle w:val="TOC4"/>
        <w:rPr>
          <w:rFonts w:asciiTheme="minorHAnsi" w:eastAsiaTheme="minorEastAsia" w:hAnsiTheme="minorHAnsi" w:cstheme="minorBidi"/>
          <w:sz w:val="22"/>
          <w:szCs w:val="22"/>
          <w:lang w:eastAsia="ko-KR"/>
        </w:rPr>
      </w:pPr>
      <w:r>
        <w:t>9.10.3.3</w:t>
      </w:r>
      <w:r>
        <w:rPr>
          <w:rFonts w:asciiTheme="minorHAnsi" w:eastAsiaTheme="minorEastAsia" w:hAnsiTheme="minorHAnsi" w:cstheme="minorBidi"/>
          <w:sz w:val="22"/>
          <w:szCs w:val="22"/>
          <w:lang w:eastAsia="ko-KR"/>
        </w:rPr>
        <w:tab/>
      </w:r>
      <w:r>
        <w:rPr>
          <w:lang w:eastAsia="ja-JP"/>
        </w:rPr>
        <w:t>PDCCH</w:t>
      </w:r>
      <w:r>
        <w:tab/>
      </w:r>
      <w:r>
        <w:fldChar w:fldCharType="begin" w:fldLock="1"/>
      </w:r>
      <w:r>
        <w:instrText xml:space="preserve"> PAGEREF _Toc21020940 \h </w:instrText>
      </w:r>
      <w:r>
        <w:fldChar w:fldCharType="separate"/>
      </w:r>
      <w:r>
        <w:t>71</w:t>
      </w:r>
      <w:r>
        <w:fldChar w:fldCharType="end"/>
      </w:r>
    </w:p>
    <w:p w14:paraId="5B1B914E" w14:textId="77777777" w:rsidR="002109B7" w:rsidRDefault="002109B7">
      <w:pPr>
        <w:pStyle w:val="TOC4"/>
        <w:rPr>
          <w:rFonts w:asciiTheme="minorHAnsi" w:eastAsiaTheme="minorEastAsia" w:hAnsiTheme="minorHAnsi" w:cstheme="minorBidi"/>
          <w:sz w:val="22"/>
          <w:szCs w:val="22"/>
          <w:lang w:eastAsia="ko-KR"/>
        </w:rPr>
      </w:pPr>
      <w:r>
        <w:t>9.10.3.4</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_Toc21020941 \h </w:instrText>
      </w:r>
      <w:r>
        <w:fldChar w:fldCharType="separate"/>
      </w:r>
      <w:r>
        <w:t>74</w:t>
      </w:r>
      <w:r>
        <w:fldChar w:fldCharType="end"/>
      </w:r>
    </w:p>
    <w:p w14:paraId="5B1B914F" w14:textId="77777777" w:rsidR="002109B7" w:rsidRDefault="002109B7">
      <w:pPr>
        <w:pStyle w:val="TOC3"/>
        <w:rPr>
          <w:rFonts w:asciiTheme="minorHAnsi" w:eastAsiaTheme="minorEastAsia" w:hAnsiTheme="minorHAnsi" w:cstheme="minorBidi"/>
          <w:sz w:val="22"/>
          <w:szCs w:val="22"/>
          <w:lang w:eastAsia="ko-KR"/>
        </w:rPr>
      </w:pPr>
      <w:r>
        <w:t>9.10.4</w:t>
      </w:r>
      <w:r>
        <w:rPr>
          <w:rFonts w:asciiTheme="minorHAnsi" w:eastAsiaTheme="minorEastAsia" w:hAnsiTheme="minorHAnsi" w:cstheme="minorBidi"/>
          <w:sz w:val="22"/>
          <w:szCs w:val="22"/>
          <w:lang w:eastAsia="ko-KR"/>
        </w:rPr>
        <w:tab/>
      </w:r>
      <w:r>
        <w:t>Test feasibility</w:t>
      </w:r>
      <w:r>
        <w:tab/>
      </w:r>
      <w:r>
        <w:fldChar w:fldCharType="begin" w:fldLock="1"/>
      </w:r>
      <w:r>
        <w:instrText xml:space="preserve"> PAGEREF _Toc21020942 \h </w:instrText>
      </w:r>
      <w:r>
        <w:fldChar w:fldCharType="separate"/>
      </w:r>
      <w:r>
        <w:t>76</w:t>
      </w:r>
      <w:r>
        <w:fldChar w:fldCharType="end"/>
      </w:r>
    </w:p>
    <w:p w14:paraId="5B1B9150" w14:textId="77777777" w:rsidR="002109B7" w:rsidRDefault="002109B7">
      <w:pPr>
        <w:pStyle w:val="TOC3"/>
        <w:rPr>
          <w:rFonts w:asciiTheme="minorHAnsi" w:eastAsiaTheme="minorEastAsia" w:hAnsiTheme="minorHAnsi" w:cstheme="minorBidi"/>
          <w:sz w:val="22"/>
          <w:szCs w:val="22"/>
          <w:lang w:eastAsia="ko-KR"/>
        </w:rPr>
      </w:pPr>
      <w:r>
        <w:t>9.10.5</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_Toc21020943 \h </w:instrText>
      </w:r>
      <w:r>
        <w:fldChar w:fldCharType="separate"/>
      </w:r>
      <w:r>
        <w:t>76</w:t>
      </w:r>
      <w:r>
        <w:fldChar w:fldCharType="end"/>
      </w:r>
    </w:p>
    <w:p w14:paraId="5B1B9151" w14:textId="77777777" w:rsidR="002109B7" w:rsidRDefault="002109B7">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lang w:eastAsia="ko-KR"/>
        </w:rPr>
        <w:tab/>
      </w:r>
      <w:r>
        <w:t>Radiated BS receiver characteristics</w:t>
      </w:r>
      <w:r>
        <w:tab/>
      </w:r>
      <w:r>
        <w:fldChar w:fldCharType="begin" w:fldLock="1"/>
      </w:r>
      <w:r>
        <w:instrText xml:space="preserve"> PAGEREF _Toc21020944 \h </w:instrText>
      </w:r>
      <w:r>
        <w:fldChar w:fldCharType="separate"/>
      </w:r>
      <w:r>
        <w:t>77</w:t>
      </w:r>
      <w:r>
        <w:fldChar w:fldCharType="end"/>
      </w:r>
    </w:p>
    <w:p w14:paraId="5B1B9152" w14:textId="77777777" w:rsidR="002109B7" w:rsidRDefault="002109B7">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_Toc21020945 \h </w:instrText>
      </w:r>
      <w:r>
        <w:fldChar w:fldCharType="separate"/>
      </w:r>
      <w:r>
        <w:t>77</w:t>
      </w:r>
      <w:r>
        <w:fldChar w:fldCharType="end"/>
      </w:r>
    </w:p>
    <w:p w14:paraId="5B1B9153" w14:textId="77777777" w:rsidR="002109B7" w:rsidRDefault="002109B7">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_Toc21020946 \h </w:instrText>
      </w:r>
      <w:r>
        <w:fldChar w:fldCharType="separate"/>
      </w:r>
      <w:r>
        <w:t>78</w:t>
      </w:r>
      <w:r>
        <w:fldChar w:fldCharType="end"/>
      </w:r>
    </w:p>
    <w:p w14:paraId="5B1B9154" w14:textId="77777777" w:rsidR="002109B7" w:rsidRDefault="002109B7">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_Toc21020947 \h </w:instrText>
      </w:r>
      <w:r>
        <w:fldChar w:fldCharType="separate"/>
      </w:r>
      <w:r>
        <w:t>78</w:t>
      </w:r>
      <w:r>
        <w:fldChar w:fldCharType="end"/>
      </w:r>
    </w:p>
    <w:p w14:paraId="5B1B9155" w14:textId="77777777" w:rsidR="002109B7" w:rsidRDefault="002109B7">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_Toc21020948 \h </w:instrText>
      </w:r>
      <w:r>
        <w:fldChar w:fldCharType="separate"/>
      </w:r>
      <w:r>
        <w:t>78</w:t>
      </w:r>
      <w:r>
        <w:fldChar w:fldCharType="end"/>
      </w:r>
    </w:p>
    <w:p w14:paraId="5B1B9156" w14:textId="77777777" w:rsidR="002109B7" w:rsidRDefault="002109B7">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lang w:eastAsia="ko-KR"/>
        </w:rPr>
        <w:tab/>
      </w:r>
      <w:r>
        <w:t>BS type 1-O</w:t>
      </w:r>
      <w:r>
        <w:tab/>
      </w:r>
      <w:r>
        <w:fldChar w:fldCharType="begin" w:fldLock="1"/>
      </w:r>
      <w:r>
        <w:instrText xml:space="preserve"> PAGEREF _Toc21020949 \h </w:instrText>
      </w:r>
      <w:r>
        <w:fldChar w:fldCharType="separate"/>
      </w:r>
      <w:r>
        <w:t>78</w:t>
      </w:r>
      <w:r>
        <w:fldChar w:fldCharType="end"/>
      </w:r>
    </w:p>
    <w:p w14:paraId="5B1B9157" w14:textId="77777777" w:rsidR="002109B7" w:rsidRDefault="002109B7">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_Toc21020950 \h </w:instrText>
      </w:r>
      <w:r>
        <w:fldChar w:fldCharType="separate"/>
      </w:r>
      <w:r>
        <w:t>79</w:t>
      </w:r>
      <w:r>
        <w:fldChar w:fldCharType="end"/>
      </w:r>
    </w:p>
    <w:p w14:paraId="5B1B9158" w14:textId="77777777" w:rsidR="002109B7" w:rsidRDefault="002109B7">
      <w:pPr>
        <w:pStyle w:val="TOC4"/>
        <w:rPr>
          <w:rFonts w:asciiTheme="minorHAnsi" w:eastAsiaTheme="minorEastAsia" w:hAnsiTheme="minorHAnsi" w:cstheme="minorBidi"/>
          <w:sz w:val="22"/>
          <w:szCs w:val="22"/>
          <w:lang w:eastAsia="ko-KR"/>
        </w:rPr>
      </w:pPr>
      <w:r>
        <w:t>10.3.3.1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_Toc21020951 \h </w:instrText>
      </w:r>
      <w:r>
        <w:fldChar w:fldCharType="separate"/>
      </w:r>
      <w:r>
        <w:t>79</w:t>
      </w:r>
      <w:r>
        <w:fldChar w:fldCharType="end"/>
      </w:r>
    </w:p>
    <w:p w14:paraId="5B1B9159" w14:textId="77777777" w:rsidR="002109B7" w:rsidRDefault="002109B7">
      <w:pPr>
        <w:pStyle w:val="TOC4"/>
        <w:rPr>
          <w:rFonts w:asciiTheme="minorHAnsi" w:eastAsiaTheme="minorEastAsia" w:hAnsiTheme="minorHAnsi" w:cstheme="minorBidi"/>
          <w:sz w:val="22"/>
          <w:szCs w:val="22"/>
          <w:lang w:eastAsia="ko-KR"/>
        </w:rPr>
      </w:pPr>
      <w:r>
        <w:t>10.3.3.2</w:t>
      </w:r>
      <w:r>
        <w:rPr>
          <w:rFonts w:asciiTheme="minorHAnsi" w:eastAsiaTheme="minorEastAsia" w:hAnsiTheme="minorHAnsi" w:cstheme="minorBidi"/>
          <w:sz w:val="22"/>
          <w:szCs w:val="22"/>
          <w:lang w:eastAsia="ko-KR"/>
        </w:rPr>
        <w:tab/>
      </w:r>
      <w:r>
        <w:t>Antenna gain and loss assumptions</w:t>
      </w:r>
      <w:r>
        <w:tab/>
      </w:r>
      <w:r>
        <w:fldChar w:fldCharType="begin" w:fldLock="1"/>
      </w:r>
      <w:r>
        <w:instrText xml:space="preserve"> PAGEREF _Toc21020952 \h </w:instrText>
      </w:r>
      <w:r>
        <w:fldChar w:fldCharType="separate"/>
      </w:r>
      <w:r>
        <w:t>79</w:t>
      </w:r>
      <w:r>
        <w:fldChar w:fldCharType="end"/>
      </w:r>
    </w:p>
    <w:p w14:paraId="5B1B915A" w14:textId="77777777" w:rsidR="002109B7" w:rsidRDefault="002109B7">
      <w:pPr>
        <w:pStyle w:val="TOC4"/>
        <w:rPr>
          <w:rFonts w:asciiTheme="minorHAnsi" w:eastAsiaTheme="minorEastAsia" w:hAnsiTheme="minorHAnsi" w:cstheme="minorBidi"/>
          <w:sz w:val="22"/>
          <w:szCs w:val="22"/>
          <w:lang w:eastAsia="ko-KR"/>
        </w:rPr>
      </w:pPr>
      <w:r>
        <w:t>10.3.3.3</w:t>
      </w:r>
      <w:r>
        <w:rPr>
          <w:rFonts w:asciiTheme="minorHAnsi" w:eastAsiaTheme="minorEastAsia" w:hAnsiTheme="minorHAnsi" w:cstheme="minorBidi"/>
          <w:sz w:val="22"/>
          <w:szCs w:val="22"/>
          <w:lang w:eastAsia="ko-KR"/>
        </w:rPr>
        <w:tab/>
      </w:r>
      <w:r>
        <w:t>Noise figure assumptions</w:t>
      </w:r>
      <w:r>
        <w:tab/>
      </w:r>
      <w:r>
        <w:fldChar w:fldCharType="begin" w:fldLock="1"/>
      </w:r>
      <w:r>
        <w:instrText xml:space="preserve"> PAGEREF _Toc21020953 \h </w:instrText>
      </w:r>
      <w:r>
        <w:fldChar w:fldCharType="separate"/>
      </w:r>
      <w:r>
        <w:t>80</w:t>
      </w:r>
      <w:r>
        <w:fldChar w:fldCharType="end"/>
      </w:r>
    </w:p>
    <w:p w14:paraId="5B1B915B" w14:textId="77777777" w:rsidR="002109B7" w:rsidRDefault="002109B7">
      <w:pPr>
        <w:pStyle w:val="TOC4"/>
        <w:rPr>
          <w:rFonts w:asciiTheme="minorHAnsi" w:eastAsiaTheme="minorEastAsia" w:hAnsiTheme="minorHAnsi" w:cstheme="minorBidi"/>
          <w:sz w:val="22"/>
          <w:szCs w:val="22"/>
          <w:lang w:eastAsia="ko-KR"/>
        </w:rPr>
      </w:pPr>
      <w:r>
        <w:t>10.3.3.4</w:t>
      </w:r>
      <w:r>
        <w:rPr>
          <w:rFonts w:asciiTheme="minorHAnsi" w:eastAsiaTheme="minorEastAsia" w:hAnsiTheme="minorHAnsi" w:cstheme="minorBidi"/>
          <w:sz w:val="22"/>
          <w:szCs w:val="22"/>
          <w:lang w:eastAsia="ko-KR"/>
        </w:rPr>
        <w:tab/>
      </w:r>
      <w:r>
        <w:t>SNR and IM</w:t>
      </w:r>
      <w:r>
        <w:tab/>
      </w:r>
      <w:r>
        <w:fldChar w:fldCharType="begin" w:fldLock="1"/>
      </w:r>
      <w:r>
        <w:instrText xml:space="preserve"> PAGEREF _Toc21020954 \h </w:instrText>
      </w:r>
      <w:r>
        <w:fldChar w:fldCharType="separate"/>
      </w:r>
      <w:r>
        <w:t>80</w:t>
      </w:r>
      <w:r>
        <w:fldChar w:fldCharType="end"/>
      </w:r>
    </w:p>
    <w:p w14:paraId="5B1B915C" w14:textId="77777777" w:rsidR="002109B7" w:rsidRDefault="002109B7">
      <w:pPr>
        <w:pStyle w:val="TOC4"/>
        <w:rPr>
          <w:rFonts w:asciiTheme="minorHAnsi" w:eastAsiaTheme="minorEastAsia" w:hAnsiTheme="minorHAnsi" w:cstheme="minorBidi"/>
          <w:sz w:val="22"/>
          <w:szCs w:val="22"/>
          <w:lang w:eastAsia="ko-KR"/>
        </w:rPr>
      </w:pPr>
      <w:r>
        <w:t>10.3.3.5</w:t>
      </w:r>
      <w:r>
        <w:rPr>
          <w:rFonts w:asciiTheme="minorHAnsi" w:eastAsiaTheme="minorEastAsia" w:hAnsiTheme="minorHAnsi" w:cstheme="minorBidi"/>
          <w:sz w:val="22"/>
          <w:szCs w:val="22"/>
          <w:lang w:eastAsia="ko-KR"/>
        </w:rPr>
        <w:tab/>
      </w:r>
      <w:r>
        <w:t>OTA Reference sensitivity ranges</w:t>
      </w:r>
      <w:r>
        <w:tab/>
      </w:r>
      <w:r>
        <w:fldChar w:fldCharType="begin" w:fldLock="1"/>
      </w:r>
      <w:r>
        <w:instrText xml:space="preserve"> PAGEREF _Toc21020955 \h </w:instrText>
      </w:r>
      <w:r>
        <w:fldChar w:fldCharType="separate"/>
      </w:r>
      <w:r>
        <w:t>81</w:t>
      </w:r>
      <w:r>
        <w:fldChar w:fldCharType="end"/>
      </w:r>
    </w:p>
    <w:p w14:paraId="5B1B915D" w14:textId="77777777" w:rsidR="002109B7" w:rsidRDefault="002109B7">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_Toc21020956 \h </w:instrText>
      </w:r>
      <w:r>
        <w:fldChar w:fldCharType="separate"/>
      </w:r>
      <w:r>
        <w:t>81</w:t>
      </w:r>
      <w:r>
        <w:fldChar w:fldCharType="end"/>
      </w:r>
    </w:p>
    <w:p w14:paraId="5B1B915E" w14:textId="77777777" w:rsidR="002109B7" w:rsidRDefault="002109B7">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lang w:eastAsia="ko-KR"/>
        </w:rPr>
        <w:tab/>
      </w:r>
      <w:r>
        <w:t>Dynamic range requirements for Range 2 NR BS</w:t>
      </w:r>
      <w:r>
        <w:tab/>
      </w:r>
      <w:r>
        <w:fldChar w:fldCharType="begin" w:fldLock="1"/>
      </w:r>
      <w:r>
        <w:instrText xml:space="preserve"> PAGEREF _Toc21020957 \h </w:instrText>
      </w:r>
      <w:r>
        <w:fldChar w:fldCharType="separate"/>
      </w:r>
      <w:r>
        <w:t>81</w:t>
      </w:r>
      <w:r>
        <w:fldChar w:fldCharType="end"/>
      </w:r>
    </w:p>
    <w:p w14:paraId="5B1B915F" w14:textId="77777777" w:rsidR="002109B7" w:rsidRDefault="002109B7">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_Toc21020958 \h </w:instrText>
      </w:r>
      <w:r>
        <w:fldChar w:fldCharType="separate"/>
      </w:r>
      <w:r>
        <w:t>83</w:t>
      </w:r>
      <w:r>
        <w:fldChar w:fldCharType="end"/>
      </w:r>
    </w:p>
    <w:p w14:paraId="5B1B9160" w14:textId="77777777" w:rsidR="002109B7" w:rsidRDefault="002109B7">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_Toc21020959 \h </w:instrText>
      </w:r>
      <w:r>
        <w:fldChar w:fldCharType="separate"/>
      </w:r>
      <w:r>
        <w:t>83</w:t>
      </w:r>
      <w:r>
        <w:fldChar w:fldCharType="end"/>
      </w:r>
    </w:p>
    <w:p w14:paraId="5B1B9161" w14:textId="77777777" w:rsidR="002109B7" w:rsidRDefault="002109B7">
      <w:pPr>
        <w:pStyle w:val="TOC3"/>
        <w:rPr>
          <w:rFonts w:asciiTheme="minorHAnsi" w:eastAsiaTheme="minorEastAsia" w:hAnsiTheme="minorHAnsi" w:cstheme="minorBidi"/>
          <w:sz w:val="22"/>
          <w:szCs w:val="22"/>
          <w:lang w:eastAsia="ko-KR"/>
        </w:rPr>
      </w:pPr>
      <w:r>
        <w:t>10.5.1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_Toc21020960 \h </w:instrText>
      </w:r>
      <w:r>
        <w:fldChar w:fldCharType="separate"/>
      </w:r>
      <w:r>
        <w:t>83</w:t>
      </w:r>
      <w:r>
        <w:fldChar w:fldCharType="end"/>
      </w:r>
    </w:p>
    <w:p w14:paraId="5B1B9162" w14:textId="77777777" w:rsidR="002109B7" w:rsidRDefault="002109B7">
      <w:pPr>
        <w:pStyle w:val="TOC3"/>
        <w:rPr>
          <w:rFonts w:asciiTheme="minorHAnsi" w:eastAsiaTheme="minorEastAsia" w:hAnsiTheme="minorHAnsi" w:cstheme="minorBidi"/>
          <w:sz w:val="22"/>
          <w:szCs w:val="22"/>
          <w:lang w:eastAsia="ko-KR"/>
        </w:rPr>
      </w:pPr>
      <w:r>
        <w:t>10.5.2</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_Toc21020961 \h </w:instrText>
      </w:r>
      <w:r>
        <w:fldChar w:fldCharType="separate"/>
      </w:r>
      <w:r>
        <w:t>83</w:t>
      </w:r>
      <w:r>
        <w:fldChar w:fldCharType="end"/>
      </w:r>
    </w:p>
    <w:p w14:paraId="5B1B9163" w14:textId="77777777" w:rsidR="002109B7" w:rsidRDefault="002109B7">
      <w:pPr>
        <w:pStyle w:val="TOC3"/>
        <w:rPr>
          <w:rFonts w:asciiTheme="minorHAnsi" w:eastAsiaTheme="minorEastAsia" w:hAnsiTheme="minorHAnsi" w:cstheme="minorBidi"/>
          <w:sz w:val="22"/>
          <w:szCs w:val="22"/>
          <w:lang w:eastAsia="ko-KR"/>
        </w:rPr>
      </w:pPr>
      <w:r>
        <w:lastRenderedPageBreak/>
        <w:t>10.5.3</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_Toc21020962 \h </w:instrText>
      </w:r>
      <w:r>
        <w:fldChar w:fldCharType="separate"/>
      </w:r>
      <w:r>
        <w:t>84</w:t>
      </w:r>
      <w:r>
        <w:fldChar w:fldCharType="end"/>
      </w:r>
    </w:p>
    <w:p w14:paraId="5B1B9164" w14:textId="77777777" w:rsidR="002109B7" w:rsidRDefault="002109B7">
      <w:pPr>
        <w:pStyle w:val="TOC4"/>
        <w:rPr>
          <w:rFonts w:asciiTheme="minorHAnsi" w:eastAsiaTheme="minorEastAsia" w:hAnsiTheme="minorHAnsi" w:cstheme="minorBidi"/>
          <w:sz w:val="22"/>
          <w:szCs w:val="22"/>
          <w:lang w:eastAsia="ko-KR"/>
        </w:rPr>
      </w:pPr>
      <w:r>
        <w:t>10.5.3.1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_Toc21020963 \h </w:instrText>
      </w:r>
      <w:r>
        <w:fldChar w:fldCharType="separate"/>
      </w:r>
      <w:r>
        <w:t>84</w:t>
      </w:r>
      <w:r>
        <w:fldChar w:fldCharType="end"/>
      </w:r>
    </w:p>
    <w:p w14:paraId="5B1B9165" w14:textId="77777777" w:rsidR="002109B7" w:rsidRDefault="002109B7">
      <w:pPr>
        <w:pStyle w:val="TOC4"/>
        <w:rPr>
          <w:rFonts w:asciiTheme="minorHAnsi" w:eastAsiaTheme="minorEastAsia" w:hAnsiTheme="minorHAnsi" w:cstheme="minorBidi"/>
          <w:sz w:val="22"/>
          <w:szCs w:val="22"/>
          <w:lang w:eastAsia="ko-KR"/>
        </w:rPr>
      </w:pPr>
      <w:r>
        <w:t>10.5.3.2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_Toc21020964 \h </w:instrText>
      </w:r>
      <w:r>
        <w:fldChar w:fldCharType="separate"/>
      </w:r>
      <w:r>
        <w:t>84</w:t>
      </w:r>
      <w:r>
        <w:fldChar w:fldCharType="end"/>
      </w:r>
    </w:p>
    <w:p w14:paraId="5B1B9166" w14:textId="77777777" w:rsidR="002109B7" w:rsidRDefault="002109B7">
      <w:pPr>
        <w:pStyle w:val="TOC4"/>
        <w:rPr>
          <w:rFonts w:asciiTheme="minorHAnsi" w:eastAsiaTheme="minorEastAsia" w:hAnsiTheme="minorHAnsi" w:cstheme="minorBidi"/>
          <w:sz w:val="22"/>
          <w:szCs w:val="22"/>
          <w:lang w:eastAsia="ko-KR"/>
        </w:rPr>
      </w:pPr>
      <w:r>
        <w:t>10.5.3.3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_Toc21020965 \h </w:instrText>
      </w:r>
      <w:r>
        <w:fldChar w:fldCharType="separate"/>
      </w:r>
      <w:r>
        <w:t>84</w:t>
      </w:r>
      <w:r>
        <w:fldChar w:fldCharType="end"/>
      </w:r>
    </w:p>
    <w:p w14:paraId="5B1B9167" w14:textId="77777777" w:rsidR="002109B7" w:rsidRDefault="002109B7">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_Toc21020966 \h </w:instrText>
      </w:r>
      <w:r>
        <w:fldChar w:fldCharType="separate"/>
      </w:r>
      <w:r>
        <w:t>85</w:t>
      </w:r>
      <w:r>
        <w:fldChar w:fldCharType="end"/>
      </w:r>
    </w:p>
    <w:p w14:paraId="5B1B9168" w14:textId="77777777" w:rsidR="002109B7" w:rsidRDefault="002109B7">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lang w:eastAsia="ko-KR"/>
        </w:rPr>
        <w:tab/>
      </w:r>
      <w:r>
        <w:t>FR1 OTA out-of-band blocking</w:t>
      </w:r>
      <w:r>
        <w:tab/>
      </w:r>
      <w:r>
        <w:fldChar w:fldCharType="begin" w:fldLock="1"/>
      </w:r>
      <w:r>
        <w:instrText xml:space="preserve"> PAGEREF _Toc21020967 \h </w:instrText>
      </w:r>
      <w:r>
        <w:fldChar w:fldCharType="separate"/>
      </w:r>
      <w:r>
        <w:t>85</w:t>
      </w:r>
      <w:r>
        <w:fldChar w:fldCharType="end"/>
      </w:r>
    </w:p>
    <w:p w14:paraId="5B1B9169" w14:textId="77777777" w:rsidR="002109B7" w:rsidRDefault="002109B7">
      <w:pPr>
        <w:pStyle w:val="TOC3"/>
        <w:rPr>
          <w:rFonts w:asciiTheme="minorHAnsi" w:eastAsiaTheme="minorEastAsia" w:hAnsiTheme="minorHAnsi" w:cstheme="minorBidi"/>
          <w:sz w:val="22"/>
          <w:szCs w:val="22"/>
          <w:lang w:eastAsia="ko-KR"/>
        </w:rPr>
      </w:pPr>
      <w:r>
        <w:t>10.6.2</w:t>
      </w:r>
      <w:r>
        <w:rPr>
          <w:rFonts w:asciiTheme="minorHAnsi" w:eastAsiaTheme="minorEastAsia" w:hAnsiTheme="minorHAnsi" w:cstheme="minorBidi"/>
          <w:sz w:val="22"/>
          <w:szCs w:val="22"/>
          <w:lang w:eastAsia="ko-KR"/>
        </w:rPr>
        <w:tab/>
      </w:r>
      <w:r>
        <w:t>FR2 OTA out-of-band blocking</w:t>
      </w:r>
      <w:r>
        <w:tab/>
      </w:r>
      <w:r>
        <w:fldChar w:fldCharType="begin" w:fldLock="1"/>
      </w:r>
      <w:r>
        <w:instrText xml:space="preserve"> PAGEREF _Toc21020968 \h </w:instrText>
      </w:r>
      <w:r>
        <w:fldChar w:fldCharType="separate"/>
      </w:r>
      <w:r>
        <w:t>85</w:t>
      </w:r>
      <w:r>
        <w:fldChar w:fldCharType="end"/>
      </w:r>
    </w:p>
    <w:p w14:paraId="5B1B916A" w14:textId="77777777" w:rsidR="002109B7" w:rsidRDefault="002109B7">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_Toc21020969 \h </w:instrText>
      </w:r>
      <w:r>
        <w:fldChar w:fldCharType="separate"/>
      </w:r>
      <w:r>
        <w:t>86</w:t>
      </w:r>
      <w:r>
        <w:fldChar w:fldCharType="end"/>
      </w:r>
    </w:p>
    <w:p w14:paraId="5B1B916B" w14:textId="77777777" w:rsidR="002109B7" w:rsidRDefault="002109B7">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_Toc21020970 \h </w:instrText>
      </w:r>
      <w:r>
        <w:fldChar w:fldCharType="separate"/>
      </w:r>
      <w:r>
        <w:t>86</w:t>
      </w:r>
      <w:r>
        <w:fldChar w:fldCharType="end"/>
      </w:r>
    </w:p>
    <w:p w14:paraId="5B1B916C" w14:textId="77777777" w:rsidR="002109B7" w:rsidRDefault="002109B7">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lang w:eastAsia="ko-KR"/>
        </w:rPr>
        <w:tab/>
      </w:r>
      <w:r>
        <w:t>Radiated Rx spurious emissions requirement in FR1</w:t>
      </w:r>
      <w:r>
        <w:tab/>
      </w:r>
      <w:r>
        <w:fldChar w:fldCharType="begin" w:fldLock="1"/>
      </w:r>
      <w:r>
        <w:instrText xml:space="preserve"> PAGEREF _Toc21020971 \h </w:instrText>
      </w:r>
      <w:r>
        <w:fldChar w:fldCharType="separate"/>
      </w:r>
      <w:r>
        <w:t>86</w:t>
      </w:r>
      <w:r>
        <w:fldChar w:fldCharType="end"/>
      </w:r>
    </w:p>
    <w:p w14:paraId="5B1B916D" w14:textId="77777777" w:rsidR="002109B7" w:rsidRDefault="002109B7">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lang w:eastAsia="ko-KR"/>
        </w:rPr>
        <w:tab/>
      </w:r>
      <w:r>
        <w:t>Radiated Rx spurious emissions requirement in FR2</w:t>
      </w:r>
      <w:r>
        <w:tab/>
      </w:r>
      <w:r>
        <w:fldChar w:fldCharType="begin" w:fldLock="1"/>
      </w:r>
      <w:r>
        <w:instrText xml:space="preserve"> PAGEREF _Toc21020972 \h </w:instrText>
      </w:r>
      <w:r>
        <w:fldChar w:fldCharType="separate"/>
      </w:r>
      <w:r>
        <w:t>87</w:t>
      </w:r>
      <w:r>
        <w:fldChar w:fldCharType="end"/>
      </w:r>
    </w:p>
    <w:p w14:paraId="5B1B916E" w14:textId="77777777" w:rsidR="002109B7" w:rsidRDefault="002109B7">
      <w:pPr>
        <w:pStyle w:val="TOC2"/>
        <w:rPr>
          <w:rFonts w:asciiTheme="minorHAnsi" w:eastAsiaTheme="minorEastAsia" w:hAnsiTheme="minorHAnsi" w:cstheme="minorBidi"/>
          <w:sz w:val="22"/>
          <w:szCs w:val="22"/>
          <w:lang w:eastAsia="ko-KR"/>
        </w:rPr>
      </w:pPr>
      <w:r>
        <w:t>10.8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_Toc21020973 \h </w:instrText>
      </w:r>
      <w:r>
        <w:fldChar w:fldCharType="separate"/>
      </w:r>
      <w:r>
        <w:t>87</w:t>
      </w:r>
      <w:r>
        <w:fldChar w:fldCharType="end"/>
      </w:r>
    </w:p>
    <w:p w14:paraId="5B1B916F" w14:textId="77777777" w:rsidR="002109B7" w:rsidRDefault="002109B7">
      <w:pPr>
        <w:pStyle w:val="TOC3"/>
        <w:rPr>
          <w:rFonts w:asciiTheme="minorHAnsi" w:eastAsiaTheme="minorEastAsia" w:hAnsiTheme="minorHAnsi" w:cstheme="minorBidi"/>
          <w:sz w:val="22"/>
          <w:szCs w:val="22"/>
          <w:lang w:eastAsia="ko-KR"/>
        </w:rPr>
      </w:pPr>
      <w:r w:rsidRPr="002109B7">
        <w:t>10.8.1</w:t>
      </w:r>
      <w:r w:rsidRPr="002109B7">
        <w:rPr>
          <w:rFonts w:asciiTheme="minorHAnsi" w:eastAsiaTheme="minorEastAsia" w:hAnsiTheme="minorHAnsi" w:cstheme="minorBidi"/>
          <w:sz w:val="22"/>
          <w:szCs w:val="22"/>
          <w:lang w:eastAsia="ko-KR"/>
        </w:rPr>
        <w:tab/>
      </w:r>
      <w:r w:rsidRPr="003914E0">
        <w:rPr>
          <w:lang w:val="en-US"/>
        </w:rPr>
        <w:t>General</w:t>
      </w:r>
      <w:r>
        <w:t xml:space="preserve"> </w:t>
      </w:r>
      <w:r w:rsidRPr="003914E0">
        <w:rPr>
          <w:lang w:val="en-US"/>
        </w:rPr>
        <w:t>Receiver intermodulation</w:t>
      </w:r>
      <w:r>
        <w:tab/>
      </w:r>
      <w:r>
        <w:fldChar w:fldCharType="begin" w:fldLock="1"/>
      </w:r>
      <w:r>
        <w:instrText xml:space="preserve"> PAGEREF _Toc21020974 \h </w:instrText>
      </w:r>
      <w:r>
        <w:fldChar w:fldCharType="separate"/>
      </w:r>
      <w:r>
        <w:t>87</w:t>
      </w:r>
      <w:r>
        <w:fldChar w:fldCharType="end"/>
      </w:r>
    </w:p>
    <w:p w14:paraId="5B1B9170" w14:textId="77777777" w:rsidR="002109B7" w:rsidRDefault="002109B7">
      <w:pPr>
        <w:pStyle w:val="TOC3"/>
        <w:rPr>
          <w:rFonts w:asciiTheme="minorHAnsi" w:eastAsiaTheme="minorEastAsia" w:hAnsiTheme="minorHAnsi" w:cstheme="minorBidi"/>
          <w:sz w:val="22"/>
          <w:szCs w:val="22"/>
          <w:lang w:eastAsia="ko-KR"/>
        </w:rPr>
      </w:pPr>
      <w:r>
        <w:t>10.8.2</w:t>
      </w:r>
      <w:r>
        <w:rPr>
          <w:rFonts w:asciiTheme="minorHAnsi" w:eastAsiaTheme="minorEastAsia" w:hAnsiTheme="minorHAnsi" w:cstheme="minorBidi"/>
          <w:sz w:val="22"/>
          <w:szCs w:val="22"/>
          <w:lang w:eastAsia="ko-KR"/>
        </w:rPr>
        <w:tab/>
      </w:r>
      <w:r>
        <w:t>Narrowband Receiver intermodulation</w:t>
      </w:r>
      <w:r>
        <w:tab/>
      </w:r>
      <w:r>
        <w:fldChar w:fldCharType="begin" w:fldLock="1"/>
      </w:r>
      <w:r>
        <w:instrText xml:space="preserve"> PAGEREF _Toc21020975 \h </w:instrText>
      </w:r>
      <w:r>
        <w:fldChar w:fldCharType="separate"/>
      </w:r>
      <w:r>
        <w:t>88</w:t>
      </w:r>
      <w:r>
        <w:fldChar w:fldCharType="end"/>
      </w:r>
    </w:p>
    <w:p w14:paraId="5B1B9171" w14:textId="77777777" w:rsidR="002109B7" w:rsidRDefault="002109B7">
      <w:pPr>
        <w:pStyle w:val="TOC2"/>
        <w:rPr>
          <w:rFonts w:asciiTheme="minorHAnsi" w:eastAsiaTheme="minorEastAsia" w:hAnsiTheme="minorHAnsi" w:cstheme="minorBidi"/>
          <w:sz w:val="22"/>
          <w:szCs w:val="22"/>
          <w:lang w:eastAsia="ko-KR"/>
        </w:rPr>
      </w:pPr>
      <w:r>
        <w:t>10.9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_Toc21020976 \h </w:instrText>
      </w:r>
      <w:r>
        <w:fldChar w:fldCharType="separate"/>
      </w:r>
      <w:r>
        <w:t>88</w:t>
      </w:r>
      <w:r>
        <w:fldChar w:fldCharType="end"/>
      </w:r>
    </w:p>
    <w:p w14:paraId="5B1B9172"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_Toc21020977 \h </w:instrText>
      </w:r>
      <w:r>
        <w:fldChar w:fldCharType="separate"/>
      </w:r>
      <w:r>
        <w:t>88</w:t>
      </w:r>
      <w:r>
        <w:fldChar w:fldCharType="end"/>
      </w:r>
    </w:p>
    <w:p w14:paraId="5B1B9173"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2</w:t>
      </w:r>
      <w:r>
        <w:rPr>
          <w:rFonts w:asciiTheme="minorHAnsi" w:eastAsiaTheme="minorEastAsia" w:hAnsiTheme="minorHAnsi" w:cstheme="minorBidi"/>
          <w:sz w:val="22"/>
          <w:szCs w:val="22"/>
          <w:lang w:eastAsia="ko-KR"/>
        </w:rPr>
        <w:tab/>
      </w:r>
      <w:r>
        <w:rPr>
          <w:lang w:eastAsia="zh-CN"/>
        </w:rPr>
        <w:t>BS type 1-O</w:t>
      </w:r>
      <w:r>
        <w:tab/>
      </w:r>
      <w:r>
        <w:fldChar w:fldCharType="begin" w:fldLock="1"/>
      </w:r>
      <w:r>
        <w:instrText xml:space="preserve"> PAGEREF _Toc21020978 \h </w:instrText>
      </w:r>
      <w:r>
        <w:fldChar w:fldCharType="separate"/>
      </w:r>
      <w:r>
        <w:t>88</w:t>
      </w:r>
      <w:r>
        <w:fldChar w:fldCharType="end"/>
      </w:r>
    </w:p>
    <w:p w14:paraId="5B1B9174"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3</w:t>
      </w:r>
      <w:r>
        <w:rPr>
          <w:rFonts w:asciiTheme="minorHAnsi" w:eastAsiaTheme="minorEastAsia" w:hAnsiTheme="minorHAnsi" w:cstheme="minorBidi"/>
          <w:sz w:val="22"/>
          <w:szCs w:val="22"/>
          <w:lang w:eastAsia="ko-KR"/>
        </w:rPr>
        <w:tab/>
      </w:r>
      <w:r>
        <w:rPr>
          <w:lang w:eastAsia="zh-CN"/>
        </w:rPr>
        <w:t>BS type 2-O</w:t>
      </w:r>
      <w:r>
        <w:tab/>
      </w:r>
      <w:r>
        <w:fldChar w:fldCharType="begin" w:fldLock="1"/>
      </w:r>
      <w:r>
        <w:instrText xml:space="preserve"> PAGEREF _Toc21020979 \h </w:instrText>
      </w:r>
      <w:r>
        <w:fldChar w:fldCharType="separate"/>
      </w:r>
      <w:r>
        <w:t>88</w:t>
      </w:r>
      <w:r>
        <w:fldChar w:fldCharType="end"/>
      </w:r>
    </w:p>
    <w:p w14:paraId="5B1B9175" w14:textId="77777777" w:rsidR="002109B7" w:rsidRDefault="002109B7">
      <w:pPr>
        <w:pStyle w:val="TOC1"/>
        <w:rPr>
          <w:rFonts w:asciiTheme="minorHAnsi" w:eastAsiaTheme="minorEastAsia" w:hAnsiTheme="minorHAnsi" w:cstheme="minorBidi"/>
          <w:szCs w:val="22"/>
          <w:lang w:eastAsia="ko-KR"/>
        </w:rPr>
      </w:pPr>
      <w:r>
        <w:t>11</w:t>
      </w:r>
      <w:r>
        <w:rPr>
          <w:rFonts w:asciiTheme="minorHAnsi" w:eastAsiaTheme="minorEastAsia" w:hAnsiTheme="minorHAnsi" w:cstheme="minorBidi"/>
          <w:szCs w:val="22"/>
          <w:lang w:eastAsia="ko-KR"/>
        </w:rPr>
        <w:tab/>
      </w:r>
      <w:r>
        <w:t>EMC requirements</w:t>
      </w:r>
      <w:r>
        <w:tab/>
      </w:r>
      <w:r>
        <w:fldChar w:fldCharType="begin" w:fldLock="1"/>
      </w:r>
      <w:r>
        <w:instrText xml:space="preserve"> PAGEREF _Toc21020980 \h </w:instrText>
      </w:r>
      <w:r>
        <w:fldChar w:fldCharType="separate"/>
      </w:r>
      <w:r>
        <w:t>89</w:t>
      </w:r>
      <w:r>
        <w:fldChar w:fldCharType="end"/>
      </w:r>
    </w:p>
    <w:p w14:paraId="5B1B9176" w14:textId="77777777" w:rsidR="002109B7" w:rsidRDefault="002109B7">
      <w:pPr>
        <w:pStyle w:val="TOC2"/>
        <w:rPr>
          <w:rFonts w:asciiTheme="minorHAnsi" w:eastAsiaTheme="minorEastAsia" w:hAnsiTheme="minorHAnsi" w:cstheme="minorBidi"/>
          <w:sz w:val="22"/>
          <w:szCs w:val="22"/>
          <w:lang w:eastAsia="ko-KR"/>
        </w:rPr>
      </w:pPr>
      <w:r>
        <w:t>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_Toc21020981 \h </w:instrText>
      </w:r>
      <w:r>
        <w:fldChar w:fldCharType="separate"/>
      </w:r>
      <w:r>
        <w:t>89</w:t>
      </w:r>
      <w:r>
        <w:fldChar w:fldCharType="end"/>
      </w:r>
    </w:p>
    <w:p w14:paraId="5B1B9177" w14:textId="77777777" w:rsidR="002109B7" w:rsidRDefault="002109B7">
      <w:pPr>
        <w:pStyle w:val="TOC2"/>
        <w:rPr>
          <w:rFonts w:asciiTheme="minorHAnsi" w:eastAsiaTheme="minorEastAsia" w:hAnsiTheme="minorHAnsi" w:cstheme="minorBidi"/>
          <w:sz w:val="22"/>
          <w:szCs w:val="22"/>
          <w:lang w:eastAsia="ko-KR"/>
        </w:rPr>
      </w:pPr>
      <w:r>
        <w:t>11.2</w:t>
      </w:r>
      <w:r>
        <w:rPr>
          <w:rFonts w:asciiTheme="minorHAnsi" w:eastAsiaTheme="minorEastAsia" w:hAnsiTheme="minorHAnsi" w:cstheme="minorBidi"/>
          <w:sz w:val="22"/>
          <w:szCs w:val="22"/>
          <w:lang w:eastAsia="ko-KR"/>
        </w:rPr>
        <w:tab/>
      </w:r>
      <w:r>
        <w:t>NR BS ports for the EMC purposes</w:t>
      </w:r>
      <w:r>
        <w:tab/>
      </w:r>
      <w:r>
        <w:fldChar w:fldCharType="begin" w:fldLock="1"/>
      </w:r>
      <w:r>
        <w:instrText xml:space="preserve"> PAGEREF _Toc21020982 \h </w:instrText>
      </w:r>
      <w:r>
        <w:fldChar w:fldCharType="separate"/>
      </w:r>
      <w:r>
        <w:t>90</w:t>
      </w:r>
      <w:r>
        <w:fldChar w:fldCharType="end"/>
      </w:r>
    </w:p>
    <w:p w14:paraId="5B1B9178" w14:textId="77777777" w:rsidR="002109B7" w:rsidRDefault="002109B7">
      <w:pPr>
        <w:pStyle w:val="TOC2"/>
        <w:rPr>
          <w:rFonts w:asciiTheme="minorHAnsi" w:eastAsiaTheme="minorEastAsia" w:hAnsiTheme="minorHAnsi" w:cstheme="minorBidi"/>
          <w:sz w:val="22"/>
          <w:szCs w:val="22"/>
          <w:lang w:eastAsia="ko-KR"/>
        </w:rPr>
      </w:pPr>
      <w:r>
        <w:t>11.3</w:t>
      </w:r>
      <w:r>
        <w:rPr>
          <w:rFonts w:asciiTheme="minorHAnsi" w:eastAsiaTheme="minorEastAsia" w:hAnsiTheme="minorHAnsi" w:cstheme="minorBidi"/>
          <w:sz w:val="22"/>
          <w:szCs w:val="22"/>
          <w:lang w:eastAsia="ko-KR"/>
        </w:rPr>
        <w:tab/>
      </w:r>
      <w:r>
        <w:t>Emission requirements</w:t>
      </w:r>
      <w:r>
        <w:tab/>
      </w:r>
      <w:r>
        <w:fldChar w:fldCharType="begin" w:fldLock="1"/>
      </w:r>
      <w:r>
        <w:instrText xml:space="preserve"> PAGEREF _Toc21020983 \h </w:instrText>
      </w:r>
      <w:r>
        <w:fldChar w:fldCharType="separate"/>
      </w:r>
      <w:r>
        <w:t>90</w:t>
      </w:r>
      <w:r>
        <w:fldChar w:fldCharType="end"/>
      </w:r>
    </w:p>
    <w:p w14:paraId="5B1B9179" w14:textId="77777777" w:rsidR="002109B7" w:rsidRDefault="002109B7">
      <w:pPr>
        <w:pStyle w:val="TOC2"/>
        <w:rPr>
          <w:rFonts w:asciiTheme="minorHAnsi" w:eastAsiaTheme="minorEastAsia" w:hAnsiTheme="minorHAnsi" w:cstheme="minorBidi"/>
          <w:sz w:val="22"/>
          <w:szCs w:val="22"/>
          <w:lang w:eastAsia="ko-KR"/>
        </w:rPr>
      </w:pPr>
      <w:r>
        <w:t>11.4</w:t>
      </w:r>
      <w:r>
        <w:rPr>
          <w:rFonts w:asciiTheme="minorHAnsi" w:eastAsiaTheme="minorEastAsia" w:hAnsiTheme="minorHAnsi" w:cstheme="minorBidi"/>
          <w:sz w:val="22"/>
          <w:szCs w:val="22"/>
          <w:lang w:eastAsia="ko-KR"/>
        </w:rPr>
        <w:tab/>
      </w:r>
      <w:r>
        <w:t>Radiated immunity requirements</w:t>
      </w:r>
      <w:r>
        <w:tab/>
      </w:r>
      <w:r>
        <w:fldChar w:fldCharType="begin" w:fldLock="1"/>
      </w:r>
      <w:r>
        <w:instrText xml:space="preserve"> PAGEREF _Toc21020984 \h </w:instrText>
      </w:r>
      <w:r>
        <w:fldChar w:fldCharType="separate"/>
      </w:r>
      <w:r>
        <w:t>91</w:t>
      </w:r>
      <w:r>
        <w:fldChar w:fldCharType="end"/>
      </w:r>
    </w:p>
    <w:p w14:paraId="5B1B917A" w14:textId="77777777" w:rsidR="002109B7" w:rsidRDefault="002109B7">
      <w:pPr>
        <w:pStyle w:val="TOC3"/>
        <w:rPr>
          <w:rFonts w:asciiTheme="minorHAnsi" w:eastAsiaTheme="minorEastAsia" w:hAnsiTheme="minorHAnsi" w:cstheme="minorBidi"/>
          <w:sz w:val="22"/>
          <w:szCs w:val="22"/>
          <w:lang w:eastAsia="ko-KR"/>
        </w:rPr>
      </w:pPr>
      <w:r>
        <w:t>11.4.1</w:t>
      </w:r>
      <w:r>
        <w:rPr>
          <w:rFonts w:asciiTheme="minorHAnsi" w:eastAsiaTheme="minorEastAsia" w:hAnsiTheme="minorHAnsi" w:cstheme="minorBidi"/>
          <w:sz w:val="22"/>
          <w:szCs w:val="22"/>
        </w:rPr>
        <w:tab/>
      </w:r>
      <w:r w:rsidRPr="003914E0">
        <w:rPr>
          <w:lang w:val="en-US" w:eastAsia="zh-CN"/>
        </w:rPr>
        <w:t>Measurement set-up for testing radiated immunity</w:t>
      </w:r>
      <w:r>
        <w:tab/>
      </w:r>
      <w:r>
        <w:fldChar w:fldCharType="begin" w:fldLock="1"/>
      </w:r>
      <w:r>
        <w:instrText xml:space="preserve"> PAGEREF _Toc21020985 \h </w:instrText>
      </w:r>
      <w:r>
        <w:fldChar w:fldCharType="separate"/>
      </w:r>
      <w:r>
        <w:t>91</w:t>
      </w:r>
      <w:r>
        <w:fldChar w:fldCharType="end"/>
      </w:r>
    </w:p>
    <w:p w14:paraId="5B1B917B" w14:textId="77777777" w:rsidR="002109B7" w:rsidRDefault="002109B7">
      <w:pPr>
        <w:pStyle w:val="TOC3"/>
        <w:rPr>
          <w:rFonts w:asciiTheme="minorHAnsi" w:eastAsiaTheme="minorEastAsia" w:hAnsiTheme="minorHAnsi" w:cstheme="minorBidi"/>
          <w:sz w:val="22"/>
          <w:szCs w:val="22"/>
          <w:lang w:eastAsia="ko-KR"/>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_Toc21020986 \h </w:instrText>
      </w:r>
      <w:r>
        <w:fldChar w:fldCharType="separate"/>
      </w:r>
      <w:r>
        <w:t>91</w:t>
      </w:r>
      <w:r>
        <w:fldChar w:fldCharType="end"/>
      </w:r>
    </w:p>
    <w:p w14:paraId="5B1B917C" w14:textId="77777777" w:rsidR="002109B7" w:rsidRDefault="002109B7">
      <w:pPr>
        <w:pStyle w:val="TOC4"/>
        <w:rPr>
          <w:rFonts w:asciiTheme="minorHAnsi" w:eastAsiaTheme="minorEastAsia" w:hAnsiTheme="minorHAnsi" w:cstheme="minorBidi"/>
          <w:sz w:val="22"/>
          <w:szCs w:val="22"/>
          <w:lang w:eastAsia="ko-KR"/>
        </w:rPr>
      </w:pPr>
      <w:r>
        <w:t>11.4.2.1</w:t>
      </w:r>
      <w:r>
        <w:rPr>
          <w:rFonts w:asciiTheme="minorHAnsi" w:eastAsiaTheme="minorEastAsia" w:hAnsiTheme="minorHAnsi" w:cstheme="minorBidi"/>
          <w:sz w:val="22"/>
          <w:szCs w:val="22"/>
          <w:lang w:eastAsia="ko-KR"/>
        </w:rPr>
        <w:tab/>
      </w:r>
      <w:r>
        <w:t>Exclusion bands</w:t>
      </w:r>
      <w:r>
        <w:tab/>
      </w:r>
      <w:r>
        <w:fldChar w:fldCharType="begin" w:fldLock="1"/>
      </w:r>
      <w:r>
        <w:instrText xml:space="preserve"> PAGEREF _Toc21020987 \h </w:instrText>
      </w:r>
      <w:r>
        <w:fldChar w:fldCharType="separate"/>
      </w:r>
      <w:r>
        <w:t>92</w:t>
      </w:r>
      <w:r>
        <w:fldChar w:fldCharType="end"/>
      </w:r>
    </w:p>
    <w:p w14:paraId="5B1B917D" w14:textId="77777777" w:rsidR="002109B7" w:rsidRDefault="002109B7">
      <w:pPr>
        <w:pStyle w:val="TOC4"/>
        <w:rPr>
          <w:rFonts w:asciiTheme="minorHAnsi" w:eastAsiaTheme="minorEastAsia" w:hAnsiTheme="minorHAnsi" w:cstheme="minorBidi"/>
          <w:sz w:val="22"/>
          <w:szCs w:val="22"/>
          <w:lang w:eastAsia="ko-KR"/>
        </w:rPr>
      </w:pPr>
      <w:r>
        <w:t>11.4.2.2</w:t>
      </w:r>
      <w:r>
        <w:rPr>
          <w:rFonts w:asciiTheme="minorHAnsi" w:eastAsiaTheme="minorEastAsia" w:hAnsiTheme="minorHAnsi" w:cstheme="minorBidi"/>
          <w:sz w:val="22"/>
          <w:szCs w:val="22"/>
          <w:lang w:eastAsia="ko-KR"/>
        </w:rPr>
        <w:tab/>
      </w:r>
      <w:r>
        <w:t>Spatial exclusion</w:t>
      </w:r>
      <w:r>
        <w:tab/>
      </w:r>
      <w:r>
        <w:fldChar w:fldCharType="begin" w:fldLock="1"/>
      </w:r>
      <w:r>
        <w:instrText xml:space="preserve"> PAGEREF _Toc21020988 \h </w:instrText>
      </w:r>
      <w:r>
        <w:fldChar w:fldCharType="separate"/>
      </w:r>
      <w:r>
        <w:t>92</w:t>
      </w:r>
      <w:r>
        <w:fldChar w:fldCharType="end"/>
      </w:r>
    </w:p>
    <w:p w14:paraId="5B1B917E" w14:textId="77777777" w:rsidR="002109B7" w:rsidRDefault="002109B7">
      <w:pPr>
        <w:pStyle w:val="TOC1"/>
        <w:rPr>
          <w:rFonts w:asciiTheme="minorHAnsi" w:eastAsiaTheme="minorEastAsia" w:hAnsiTheme="minorHAnsi" w:cstheme="minorBidi"/>
          <w:szCs w:val="22"/>
          <w:lang w:eastAsia="ko-KR"/>
        </w:rPr>
      </w:pPr>
      <w:r>
        <w:t>12</w:t>
      </w:r>
      <w:r>
        <w:rPr>
          <w:rFonts w:asciiTheme="minorHAnsi" w:eastAsiaTheme="minorEastAsia" w:hAnsiTheme="minorHAnsi" w:cstheme="minorBidi"/>
          <w:szCs w:val="22"/>
          <w:lang w:eastAsia="ko-KR"/>
        </w:rPr>
        <w:tab/>
      </w:r>
      <w:r>
        <w:t>Conformance testing aspects</w:t>
      </w:r>
      <w:r>
        <w:tab/>
      </w:r>
      <w:r>
        <w:fldChar w:fldCharType="begin" w:fldLock="1"/>
      </w:r>
      <w:r>
        <w:instrText xml:space="preserve"> PAGEREF _Toc21020989 \h </w:instrText>
      </w:r>
      <w:r>
        <w:fldChar w:fldCharType="separate"/>
      </w:r>
      <w:r>
        <w:t>93</w:t>
      </w:r>
      <w:r>
        <w:fldChar w:fldCharType="end"/>
      </w:r>
    </w:p>
    <w:p w14:paraId="5B1B917F" w14:textId="77777777" w:rsidR="002109B7" w:rsidRDefault="002109B7">
      <w:pPr>
        <w:pStyle w:val="TOC2"/>
        <w:rPr>
          <w:rFonts w:asciiTheme="minorHAnsi" w:eastAsiaTheme="minorEastAsia" w:hAnsiTheme="minorHAnsi" w:cstheme="minorBidi"/>
          <w:sz w:val="22"/>
          <w:szCs w:val="22"/>
          <w:lang w:eastAsia="ko-KR"/>
        </w:rPr>
      </w:pPr>
      <w:r>
        <w:t>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_Toc21020990 \h </w:instrText>
      </w:r>
      <w:r>
        <w:fldChar w:fldCharType="separate"/>
      </w:r>
      <w:r>
        <w:t>93</w:t>
      </w:r>
      <w:r>
        <w:fldChar w:fldCharType="end"/>
      </w:r>
    </w:p>
    <w:p w14:paraId="5B1B9180" w14:textId="77777777" w:rsidR="002109B7" w:rsidRDefault="002109B7">
      <w:pPr>
        <w:pStyle w:val="TOC2"/>
        <w:rPr>
          <w:rFonts w:asciiTheme="minorHAnsi" w:eastAsiaTheme="minorEastAsia" w:hAnsiTheme="minorHAnsi" w:cstheme="minorBidi"/>
          <w:sz w:val="22"/>
          <w:szCs w:val="22"/>
          <w:lang w:eastAsia="ko-KR"/>
        </w:rPr>
      </w:pPr>
      <w:r>
        <w:t>12.2</w:t>
      </w:r>
      <w:r>
        <w:rPr>
          <w:rFonts w:asciiTheme="minorHAnsi" w:eastAsiaTheme="minorEastAsia" w:hAnsiTheme="minorHAnsi" w:cstheme="minorBidi"/>
          <w:sz w:val="22"/>
          <w:szCs w:val="22"/>
          <w:lang w:eastAsia="ko-KR"/>
        </w:rPr>
        <w:tab/>
      </w:r>
      <w:r>
        <w:t>Conformance testing for Conducted requirements</w:t>
      </w:r>
      <w:r>
        <w:tab/>
      </w:r>
      <w:r>
        <w:fldChar w:fldCharType="begin" w:fldLock="1"/>
      </w:r>
      <w:r>
        <w:instrText xml:space="preserve"> PAGEREF _Toc21020991 \h </w:instrText>
      </w:r>
      <w:r>
        <w:fldChar w:fldCharType="separate"/>
      </w:r>
      <w:r>
        <w:t>93</w:t>
      </w:r>
      <w:r>
        <w:fldChar w:fldCharType="end"/>
      </w:r>
    </w:p>
    <w:p w14:paraId="5B1B9181" w14:textId="77777777" w:rsidR="002109B7" w:rsidRDefault="002109B7">
      <w:pPr>
        <w:pStyle w:val="TOC3"/>
        <w:rPr>
          <w:rFonts w:asciiTheme="minorHAnsi" w:eastAsiaTheme="minorEastAsia" w:hAnsiTheme="minorHAnsi" w:cstheme="minorBidi"/>
          <w:sz w:val="22"/>
          <w:szCs w:val="22"/>
          <w:lang w:eastAsia="ko-KR"/>
        </w:rPr>
      </w:pPr>
      <w:r>
        <w:t>12.2.1</w:t>
      </w:r>
      <w:r>
        <w:rPr>
          <w:rFonts w:asciiTheme="minorHAnsi" w:eastAsiaTheme="minorEastAsia" w:hAnsiTheme="minorHAnsi" w:cstheme="minorBidi"/>
          <w:sz w:val="22"/>
          <w:szCs w:val="22"/>
          <w:lang w:eastAsia="ko-KR"/>
        </w:rPr>
        <w:tab/>
      </w:r>
      <w:r>
        <w:t>Measurement uncertainty of test system</w:t>
      </w:r>
      <w:r>
        <w:tab/>
      </w:r>
      <w:r>
        <w:fldChar w:fldCharType="begin" w:fldLock="1"/>
      </w:r>
      <w:r>
        <w:instrText xml:space="preserve"> PAGEREF _Toc21020992 \h </w:instrText>
      </w:r>
      <w:r>
        <w:fldChar w:fldCharType="separate"/>
      </w:r>
      <w:r>
        <w:t>93</w:t>
      </w:r>
      <w:r>
        <w:fldChar w:fldCharType="end"/>
      </w:r>
    </w:p>
    <w:p w14:paraId="5B1B9182" w14:textId="77777777" w:rsidR="002109B7" w:rsidRDefault="002109B7">
      <w:pPr>
        <w:pStyle w:val="TOC2"/>
        <w:rPr>
          <w:rFonts w:asciiTheme="minorHAnsi" w:eastAsiaTheme="minorEastAsia" w:hAnsiTheme="minorHAnsi" w:cstheme="minorBidi"/>
          <w:sz w:val="22"/>
          <w:szCs w:val="22"/>
          <w:lang w:eastAsia="ko-KR"/>
        </w:rPr>
      </w:pPr>
      <w:r>
        <w:t>12.3</w:t>
      </w:r>
      <w:r>
        <w:rPr>
          <w:rFonts w:asciiTheme="minorHAnsi" w:eastAsiaTheme="minorEastAsia" w:hAnsiTheme="minorHAnsi" w:cstheme="minorBidi"/>
          <w:sz w:val="22"/>
          <w:szCs w:val="22"/>
          <w:lang w:eastAsia="ko-KR"/>
        </w:rPr>
        <w:tab/>
      </w:r>
      <w:r>
        <w:t>Conformance testing for OTA TX directional requirements</w:t>
      </w:r>
      <w:r>
        <w:tab/>
      </w:r>
      <w:r>
        <w:fldChar w:fldCharType="begin" w:fldLock="1"/>
      </w:r>
      <w:r>
        <w:instrText xml:space="preserve"> PAGEREF _Toc21020993 \h </w:instrText>
      </w:r>
      <w:r>
        <w:fldChar w:fldCharType="separate"/>
      </w:r>
      <w:r>
        <w:t>95</w:t>
      </w:r>
      <w:r>
        <w:fldChar w:fldCharType="end"/>
      </w:r>
    </w:p>
    <w:p w14:paraId="5B1B9183" w14:textId="77777777" w:rsidR="002109B7" w:rsidRDefault="002109B7">
      <w:pPr>
        <w:pStyle w:val="TOC3"/>
        <w:rPr>
          <w:rFonts w:asciiTheme="minorHAnsi" w:eastAsiaTheme="minorEastAsia" w:hAnsiTheme="minorHAnsi" w:cstheme="minorBidi"/>
          <w:sz w:val="22"/>
          <w:szCs w:val="22"/>
          <w:lang w:eastAsia="ko-KR"/>
        </w:rPr>
      </w:pPr>
      <w:r>
        <w:t>12.3.1</w:t>
      </w:r>
      <w:r>
        <w:rPr>
          <w:rFonts w:asciiTheme="minorHAnsi" w:eastAsiaTheme="minorEastAsia" w:hAnsiTheme="minorHAnsi" w:cstheme="minorBidi"/>
          <w:sz w:val="22"/>
          <w:szCs w:val="22"/>
          <w:lang w:eastAsia="ko-KR"/>
        </w:rPr>
        <w:tab/>
      </w:r>
      <w:r>
        <w:t>EIRP accuracy</w:t>
      </w:r>
      <w:r>
        <w:tab/>
      </w:r>
      <w:r>
        <w:fldChar w:fldCharType="begin" w:fldLock="1"/>
      </w:r>
      <w:r>
        <w:instrText xml:space="preserve"> PAGEREF _Toc21020994 \h </w:instrText>
      </w:r>
      <w:r>
        <w:fldChar w:fldCharType="separate"/>
      </w:r>
      <w:r>
        <w:t>95</w:t>
      </w:r>
      <w:r>
        <w:fldChar w:fldCharType="end"/>
      </w:r>
    </w:p>
    <w:p w14:paraId="5B1B9184" w14:textId="77777777" w:rsidR="002109B7" w:rsidRDefault="002109B7">
      <w:pPr>
        <w:pStyle w:val="TOC4"/>
        <w:rPr>
          <w:rFonts w:asciiTheme="minorHAnsi" w:eastAsiaTheme="minorEastAsia" w:hAnsiTheme="minorHAnsi" w:cstheme="minorBidi"/>
          <w:sz w:val="22"/>
          <w:szCs w:val="22"/>
          <w:lang w:eastAsia="ko-KR"/>
        </w:rPr>
      </w:pPr>
      <w:r>
        <w:t>12.3.1.1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_Toc21020995 \h </w:instrText>
      </w:r>
      <w:r>
        <w:fldChar w:fldCharType="separate"/>
      </w:r>
      <w:r>
        <w:t>95</w:t>
      </w:r>
      <w:r>
        <w:fldChar w:fldCharType="end"/>
      </w:r>
    </w:p>
    <w:p w14:paraId="5B1B9185" w14:textId="77777777" w:rsidR="002109B7" w:rsidRDefault="002109B7">
      <w:pPr>
        <w:pStyle w:val="TOC5"/>
        <w:rPr>
          <w:rFonts w:asciiTheme="minorHAnsi" w:eastAsiaTheme="minorEastAsia" w:hAnsiTheme="minorHAnsi" w:cstheme="minorBidi"/>
          <w:sz w:val="22"/>
          <w:szCs w:val="22"/>
          <w:lang w:eastAsia="ko-KR"/>
        </w:rPr>
      </w:pPr>
      <w:r w:rsidRPr="002109B7">
        <w:t>12.3.1.1.1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_Toc21020996 \h </w:instrText>
      </w:r>
      <w:r>
        <w:fldChar w:fldCharType="separate"/>
      </w:r>
      <w:r>
        <w:t>95</w:t>
      </w:r>
      <w:r>
        <w:fldChar w:fldCharType="end"/>
      </w:r>
    </w:p>
    <w:p w14:paraId="5B1B9186" w14:textId="77777777" w:rsidR="002109B7" w:rsidRDefault="002109B7">
      <w:pPr>
        <w:pStyle w:val="TOC5"/>
        <w:rPr>
          <w:rFonts w:asciiTheme="minorHAnsi" w:eastAsiaTheme="minorEastAsia" w:hAnsiTheme="minorHAnsi" w:cstheme="minorBidi"/>
          <w:sz w:val="22"/>
          <w:szCs w:val="22"/>
          <w:lang w:eastAsia="ko-KR"/>
        </w:rPr>
      </w:pPr>
      <w:r w:rsidRPr="002109B7">
        <w:t>12.3.1.1.2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_Toc21020997 \h </w:instrText>
      </w:r>
      <w:r>
        <w:fldChar w:fldCharType="separate"/>
      </w:r>
      <w:r>
        <w:t>95</w:t>
      </w:r>
      <w:r>
        <w:fldChar w:fldCharType="end"/>
      </w:r>
    </w:p>
    <w:p w14:paraId="5B1B9187" w14:textId="77777777" w:rsidR="002109B7" w:rsidRDefault="002109B7">
      <w:pPr>
        <w:pStyle w:val="TOC5"/>
        <w:rPr>
          <w:rFonts w:asciiTheme="minorHAnsi" w:eastAsiaTheme="minorEastAsia" w:hAnsiTheme="minorHAnsi" w:cstheme="minorBidi"/>
          <w:sz w:val="22"/>
          <w:szCs w:val="22"/>
          <w:lang w:eastAsia="ko-KR"/>
        </w:rPr>
      </w:pPr>
      <w:r>
        <w:t>12.3.1.1.3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_Toc21020998 \h </w:instrText>
      </w:r>
      <w:r>
        <w:fldChar w:fldCharType="separate"/>
      </w:r>
      <w:r>
        <w:t>95</w:t>
      </w:r>
      <w:r>
        <w:fldChar w:fldCharType="end"/>
      </w:r>
    </w:p>
    <w:p w14:paraId="5B1B9188" w14:textId="77777777" w:rsidR="002109B7" w:rsidRDefault="002109B7">
      <w:pPr>
        <w:pStyle w:val="TOC4"/>
        <w:rPr>
          <w:rFonts w:asciiTheme="minorHAnsi" w:eastAsiaTheme="minorEastAsia" w:hAnsiTheme="minorHAnsi" w:cstheme="minorBidi"/>
          <w:sz w:val="22"/>
          <w:szCs w:val="22"/>
          <w:lang w:eastAsia="ko-KR"/>
        </w:rPr>
      </w:pPr>
      <w:r>
        <w:t>12.3.1.2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_Toc21020999 \h </w:instrText>
      </w:r>
      <w:r>
        <w:fldChar w:fldCharType="separate"/>
      </w:r>
      <w:r>
        <w:t>95</w:t>
      </w:r>
      <w:r>
        <w:fldChar w:fldCharType="end"/>
      </w:r>
    </w:p>
    <w:p w14:paraId="5B1B9189" w14:textId="77777777" w:rsidR="002109B7" w:rsidRDefault="002109B7">
      <w:pPr>
        <w:pStyle w:val="TOC5"/>
        <w:rPr>
          <w:rFonts w:asciiTheme="minorHAnsi" w:eastAsiaTheme="minorEastAsia" w:hAnsiTheme="minorHAnsi" w:cstheme="minorBidi"/>
          <w:sz w:val="22"/>
          <w:szCs w:val="22"/>
          <w:lang w:eastAsia="ko-KR"/>
        </w:rPr>
      </w:pPr>
      <w:r>
        <w:t>12.3.1.2.1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_Toc21021000 \h </w:instrText>
      </w:r>
      <w:r>
        <w:fldChar w:fldCharType="separate"/>
      </w:r>
      <w:r>
        <w:t>95</w:t>
      </w:r>
      <w:r>
        <w:fldChar w:fldCharType="end"/>
      </w:r>
    </w:p>
    <w:p w14:paraId="5B1B918A" w14:textId="77777777" w:rsidR="002109B7" w:rsidRDefault="002109B7">
      <w:pPr>
        <w:pStyle w:val="TOC5"/>
        <w:rPr>
          <w:rFonts w:asciiTheme="minorHAnsi" w:eastAsiaTheme="minorEastAsia" w:hAnsiTheme="minorHAnsi" w:cstheme="minorBidi"/>
          <w:sz w:val="22"/>
          <w:szCs w:val="22"/>
          <w:lang w:eastAsia="ko-KR"/>
        </w:rPr>
      </w:pPr>
      <w:r>
        <w:t>12.3.1.2.2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_Toc21021001 \h </w:instrText>
      </w:r>
      <w:r>
        <w:fldChar w:fldCharType="separate"/>
      </w:r>
      <w:r>
        <w:t>95</w:t>
      </w:r>
      <w:r>
        <w:fldChar w:fldCharType="end"/>
      </w:r>
    </w:p>
    <w:p w14:paraId="5B1B918B" w14:textId="77777777" w:rsidR="002109B7" w:rsidRDefault="002109B7">
      <w:pPr>
        <w:pStyle w:val="TOC6"/>
        <w:rPr>
          <w:rFonts w:asciiTheme="minorHAnsi" w:eastAsiaTheme="minorEastAsia" w:hAnsiTheme="minorHAnsi" w:cstheme="minorBidi"/>
          <w:sz w:val="22"/>
          <w:szCs w:val="22"/>
          <w:lang w:eastAsia="ko-KR"/>
        </w:rPr>
      </w:pPr>
      <w:r w:rsidRPr="002109B7">
        <w:t>12.3.1.2.2.1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_Toc21021002 \h </w:instrText>
      </w:r>
      <w:r>
        <w:fldChar w:fldCharType="separate"/>
      </w:r>
      <w:r>
        <w:t>95</w:t>
      </w:r>
      <w:r>
        <w:fldChar w:fldCharType="end"/>
      </w:r>
    </w:p>
    <w:p w14:paraId="5B1B918C" w14:textId="77777777" w:rsidR="002109B7" w:rsidRDefault="002109B7">
      <w:pPr>
        <w:pStyle w:val="TOC6"/>
        <w:rPr>
          <w:rFonts w:asciiTheme="minorHAnsi" w:eastAsiaTheme="minorEastAsia" w:hAnsiTheme="minorHAnsi" w:cstheme="minorBidi"/>
          <w:sz w:val="22"/>
          <w:szCs w:val="22"/>
          <w:lang w:eastAsia="ko-KR"/>
        </w:rPr>
      </w:pPr>
      <w:r>
        <w:t>12.3.1.2.2.2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_Toc21021003 \h </w:instrText>
      </w:r>
      <w:r>
        <w:fldChar w:fldCharType="separate"/>
      </w:r>
      <w:r>
        <w:t>97</w:t>
      </w:r>
      <w:r>
        <w:fldChar w:fldCharType="end"/>
      </w:r>
    </w:p>
    <w:p w14:paraId="5B1B918D" w14:textId="77777777" w:rsidR="002109B7" w:rsidRDefault="002109B7">
      <w:pPr>
        <w:pStyle w:val="TOC5"/>
        <w:rPr>
          <w:rFonts w:asciiTheme="minorHAnsi" w:eastAsiaTheme="minorEastAsia" w:hAnsiTheme="minorHAnsi" w:cstheme="minorBidi"/>
          <w:sz w:val="22"/>
          <w:szCs w:val="22"/>
          <w:lang w:eastAsia="ko-KR"/>
        </w:rPr>
      </w:pPr>
      <w:r>
        <w:t>12.3.1.2.3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_Toc21021004 \h </w:instrText>
      </w:r>
      <w:r>
        <w:fldChar w:fldCharType="separate"/>
      </w:r>
      <w:r>
        <w:t>97</w:t>
      </w:r>
      <w:r>
        <w:fldChar w:fldCharType="end"/>
      </w:r>
    </w:p>
    <w:p w14:paraId="5B1B918E" w14:textId="77777777" w:rsidR="002109B7" w:rsidRDefault="002109B7">
      <w:pPr>
        <w:pStyle w:val="TOC3"/>
        <w:rPr>
          <w:rFonts w:asciiTheme="minorHAnsi" w:eastAsiaTheme="minorEastAsia" w:hAnsiTheme="minorHAnsi" w:cstheme="minorBidi"/>
          <w:sz w:val="22"/>
          <w:szCs w:val="22"/>
          <w:lang w:eastAsia="ko-KR"/>
        </w:rPr>
      </w:pPr>
      <w:r>
        <w:t>12.3.2</w:t>
      </w:r>
      <w:r>
        <w:rPr>
          <w:rFonts w:asciiTheme="minorHAnsi" w:eastAsiaTheme="minorEastAsia" w:hAnsiTheme="minorHAnsi" w:cstheme="minorBidi"/>
          <w:sz w:val="22"/>
          <w:szCs w:val="22"/>
          <w:lang w:eastAsia="ko-KR"/>
        </w:rPr>
        <w:tab/>
      </w:r>
      <w:r>
        <w:t>Output power dynamic range</w:t>
      </w:r>
      <w:r>
        <w:tab/>
      </w:r>
      <w:r>
        <w:fldChar w:fldCharType="begin" w:fldLock="1"/>
      </w:r>
      <w:r>
        <w:instrText xml:space="preserve"> PAGEREF _Toc21021005 \h </w:instrText>
      </w:r>
      <w:r>
        <w:fldChar w:fldCharType="separate"/>
      </w:r>
      <w:r>
        <w:t>97</w:t>
      </w:r>
      <w:r>
        <w:fldChar w:fldCharType="end"/>
      </w:r>
    </w:p>
    <w:p w14:paraId="5B1B918F" w14:textId="77777777" w:rsidR="002109B7" w:rsidRDefault="002109B7">
      <w:pPr>
        <w:pStyle w:val="TOC4"/>
        <w:rPr>
          <w:rFonts w:asciiTheme="minorHAnsi" w:eastAsiaTheme="minorEastAsia" w:hAnsiTheme="minorHAnsi" w:cstheme="minorBidi"/>
          <w:sz w:val="22"/>
          <w:szCs w:val="22"/>
          <w:lang w:eastAsia="ko-KR"/>
        </w:rPr>
      </w:pPr>
      <w:r>
        <w:t>12.3.2.1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_Toc21021006 \h </w:instrText>
      </w:r>
      <w:r>
        <w:fldChar w:fldCharType="separate"/>
      </w:r>
      <w:r>
        <w:t>97</w:t>
      </w:r>
      <w:r>
        <w:fldChar w:fldCharType="end"/>
      </w:r>
    </w:p>
    <w:p w14:paraId="5B1B9190" w14:textId="77777777" w:rsidR="002109B7" w:rsidRDefault="002109B7">
      <w:pPr>
        <w:pStyle w:val="TOC5"/>
        <w:rPr>
          <w:rFonts w:asciiTheme="minorHAnsi" w:eastAsiaTheme="minorEastAsia" w:hAnsiTheme="minorHAnsi" w:cstheme="minorBidi"/>
          <w:sz w:val="22"/>
          <w:szCs w:val="22"/>
          <w:lang w:eastAsia="ko-KR"/>
        </w:rPr>
      </w:pPr>
      <w:r>
        <w:t>12.3.2.1.1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_Toc21021007 \h </w:instrText>
      </w:r>
      <w:r>
        <w:fldChar w:fldCharType="separate"/>
      </w:r>
      <w:r>
        <w:t>97</w:t>
      </w:r>
      <w:r>
        <w:fldChar w:fldCharType="end"/>
      </w:r>
    </w:p>
    <w:p w14:paraId="5B1B9191" w14:textId="77777777" w:rsidR="002109B7" w:rsidRDefault="002109B7">
      <w:pPr>
        <w:pStyle w:val="TOC5"/>
        <w:rPr>
          <w:rFonts w:asciiTheme="minorHAnsi" w:eastAsiaTheme="minorEastAsia" w:hAnsiTheme="minorHAnsi" w:cstheme="minorBidi"/>
          <w:sz w:val="22"/>
          <w:szCs w:val="22"/>
          <w:lang w:eastAsia="ko-KR"/>
        </w:rPr>
      </w:pPr>
      <w:r>
        <w:t>12.3.2.1.2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_Toc21021008 \h </w:instrText>
      </w:r>
      <w:r>
        <w:fldChar w:fldCharType="separate"/>
      </w:r>
      <w:r>
        <w:t>97</w:t>
      </w:r>
      <w:r>
        <w:fldChar w:fldCharType="end"/>
      </w:r>
    </w:p>
    <w:p w14:paraId="5B1B9192" w14:textId="77777777" w:rsidR="002109B7" w:rsidRDefault="002109B7">
      <w:pPr>
        <w:pStyle w:val="TOC5"/>
        <w:rPr>
          <w:rFonts w:asciiTheme="minorHAnsi" w:eastAsiaTheme="minorEastAsia" w:hAnsiTheme="minorHAnsi" w:cstheme="minorBidi"/>
          <w:sz w:val="22"/>
          <w:szCs w:val="22"/>
          <w:lang w:eastAsia="ko-KR"/>
        </w:rPr>
      </w:pPr>
      <w:r>
        <w:t>12.3.2.1.3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_Toc21021009 \h </w:instrText>
      </w:r>
      <w:r>
        <w:fldChar w:fldCharType="separate"/>
      </w:r>
      <w:r>
        <w:t>97</w:t>
      </w:r>
      <w:r>
        <w:fldChar w:fldCharType="end"/>
      </w:r>
    </w:p>
    <w:p w14:paraId="5B1B9193" w14:textId="77777777" w:rsidR="002109B7" w:rsidRDefault="002109B7">
      <w:pPr>
        <w:pStyle w:val="TOC4"/>
        <w:rPr>
          <w:rFonts w:asciiTheme="minorHAnsi" w:eastAsiaTheme="minorEastAsia" w:hAnsiTheme="minorHAnsi" w:cstheme="minorBidi"/>
          <w:sz w:val="22"/>
          <w:szCs w:val="22"/>
          <w:lang w:eastAsia="ko-KR"/>
        </w:rPr>
      </w:pPr>
      <w:r>
        <w:t>12.3.2.2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_Toc21021010 \h </w:instrText>
      </w:r>
      <w:r>
        <w:fldChar w:fldCharType="separate"/>
      </w:r>
      <w:r>
        <w:t>97</w:t>
      </w:r>
      <w:r>
        <w:fldChar w:fldCharType="end"/>
      </w:r>
    </w:p>
    <w:p w14:paraId="5B1B9194" w14:textId="77777777" w:rsidR="002109B7" w:rsidRDefault="002109B7">
      <w:pPr>
        <w:pStyle w:val="TOC5"/>
        <w:rPr>
          <w:rFonts w:asciiTheme="minorHAnsi" w:eastAsiaTheme="minorEastAsia" w:hAnsiTheme="minorHAnsi" w:cstheme="minorBidi"/>
          <w:sz w:val="22"/>
          <w:szCs w:val="22"/>
          <w:lang w:eastAsia="ko-KR"/>
        </w:rPr>
      </w:pPr>
      <w:r>
        <w:t>12.3.2.2.1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_Toc21021011 \h </w:instrText>
      </w:r>
      <w:r>
        <w:fldChar w:fldCharType="separate"/>
      </w:r>
      <w:r>
        <w:t>97</w:t>
      </w:r>
      <w:r>
        <w:fldChar w:fldCharType="end"/>
      </w:r>
    </w:p>
    <w:p w14:paraId="5B1B9195" w14:textId="77777777" w:rsidR="002109B7" w:rsidRDefault="002109B7">
      <w:pPr>
        <w:pStyle w:val="TOC5"/>
        <w:rPr>
          <w:rFonts w:asciiTheme="minorHAnsi" w:eastAsiaTheme="minorEastAsia" w:hAnsiTheme="minorHAnsi" w:cstheme="minorBidi"/>
          <w:sz w:val="22"/>
          <w:szCs w:val="22"/>
          <w:lang w:eastAsia="ko-KR"/>
        </w:rPr>
      </w:pPr>
      <w:r>
        <w:t>12.3.2.2.2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_Toc21021012 \h </w:instrText>
      </w:r>
      <w:r>
        <w:fldChar w:fldCharType="separate"/>
      </w:r>
      <w:r>
        <w:t>97</w:t>
      </w:r>
      <w:r>
        <w:fldChar w:fldCharType="end"/>
      </w:r>
    </w:p>
    <w:p w14:paraId="5B1B9196" w14:textId="77777777" w:rsidR="002109B7" w:rsidRDefault="002109B7">
      <w:pPr>
        <w:pStyle w:val="TOC5"/>
        <w:rPr>
          <w:rFonts w:asciiTheme="minorHAnsi" w:eastAsiaTheme="minorEastAsia" w:hAnsiTheme="minorHAnsi" w:cstheme="minorBidi"/>
          <w:sz w:val="22"/>
          <w:szCs w:val="22"/>
          <w:lang w:eastAsia="ko-KR"/>
        </w:rPr>
      </w:pPr>
      <w:r>
        <w:t>12.3.2.2.3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_Toc21021013 \h </w:instrText>
      </w:r>
      <w:r>
        <w:fldChar w:fldCharType="separate"/>
      </w:r>
      <w:r>
        <w:t>97</w:t>
      </w:r>
      <w:r>
        <w:fldChar w:fldCharType="end"/>
      </w:r>
    </w:p>
    <w:p w14:paraId="5B1B9197" w14:textId="77777777" w:rsidR="002109B7" w:rsidRDefault="002109B7">
      <w:pPr>
        <w:pStyle w:val="TOC3"/>
        <w:rPr>
          <w:rFonts w:asciiTheme="minorHAnsi" w:eastAsiaTheme="minorEastAsia" w:hAnsiTheme="minorHAnsi" w:cstheme="minorBidi"/>
          <w:sz w:val="22"/>
          <w:szCs w:val="22"/>
          <w:lang w:eastAsia="ko-KR"/>
        </w:rPr>
      </w:pPr>
      <w:r>
        <w:t>12.3.3</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_Toc21021014 \h </w:instrText>
      </w:r>
      <w:r>
        <w:fldChar w:fldCharType="separate"/>
      </w:r>
      <w:r>
        <w:t>97</w:t>
      </w:r>
      <w:r>
        <w:fldChar w:fldCharType="end"/>
      </w:r>
    </w:p>
    <w:p w14:paraId="5B1B9198" w14:textId="77777777" w:rsidR="002109B7" w:rsidRDefault="002109B7">
      <w:pPr>
        <w:pStyle w:val="TOC4"/>
        <w:rPr>
          <w:rFonts w:asciiTheme="minorHAnsi" w:eastAsiaTheme="minorEastAsia" w:hAnsiTheme="minorHAnsi" w:cstheme="minorBidi"/>
          <w:sz w:val="22"/>
          <w:szCs w:val="22"/>
          <w:lang w:eastAsia="ko-KR"/>
        </w:rPr>
      </w:pPr>
      <w:r>
        <w:t>12.3.3.1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_Toc21021015 \h </w:instrText>
      </w:r>
      <w:r>
        <w:fldChar w:fldCharType="separate"/>
      </w:r>
      <w:r>
        <w:t>97</w:t>
      </w:r>
      <w:r>
        <w:fldChar w:fldCharType="end"/>
      </w:r>
    </w:p>
    <w:p w14:paraId="5B1B9199" w14:textId="77777777" w:rsidR="002109B7" w:rsidRDefault="002109B7">
      <w:pPr>
        <w:pStyle w:val="TOC5"/>
        <w:rPr>
          <w:rFonts w:asciiTheme="minorHAnsi" w:eastAsiaTheme="minorEastAsia" w:hAnsiTheme="minorHAnsi" w:cstheme="minorBidi"/>
          <w:sz w:val="22"/>
          <w:szCs w:val="22"/>
          <w:lang w:eastAsia="ko-KR"/>
        </w:rPr>
      </w:pPr>
      <w:r>
        <w:t>12.3.3.1.1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_Toc21021016 \h </w:instrText>
      </w:r>
      <w:r>
        <w:fldChar w:fldCharType="separate"/>
      </w:r>
      <w:r>
        <w:t>97</w:t>
      </w:r>
      <w:r>
        <w:fldChar w:fldCharType="end"/>
      </w:r>
    </w:p>
    <w:p w14:paraId="5B1B919A" w14:textId="77777777" w:rsidR="002109B7" w:rsidRDefault="002109B7">
      <w:pPr>
        <w:pStyle w:val="TOC5"/>
        <w:rPr>
          <w:rFonts w:asciiTheme="minorHAnsi" w:eastAsiaTheme="minorEastAsia" w:hAnsiTheme="minorHAnsi" w:cstheme="minorBidi"/>
          <w:sz w:val="22"/>
          <w:szCs w:val="22"/>
          <w:lang w:eastAsia="ko-KR"/>
        </w:rPr>
      </w:pPr>
      <w:r>
        <w:t>12.3.3.1.2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_Toc21021017 \h </w:instrText>
      </w:r>
      <w:r>
        <w:fldChar w:fldCharType="separate"/>
      </w:r>
      <w:r>
        <w:t>98</w:t>
      </w:r>
      <w:r>
        <w:fldChar w:fldCharType="end"/>
      </w:r>
    </w:p>
    <w:p w14:paraId="5B1B919B" w14:textId="77777777" w:rsidR="002109B7" w:rsidRDefault="002109B7">
      <w:pPr>
        <w:pStyle w:val="TOC5"/>
        <w:rPr>
          <w:rFonts w:asciiTheme="minorHAnsi" w:eastAsiaTheme="minorEastAsia" w:hAnsiTheme="minorHAnsi" w:cstheme="minorBidi"/>
          <w:sz w:val="22"/>
          <w:szCs w:val="22"/>
          <w:lang w:eastAsia="ko-KR"/>
        </w:rPr>
      </w:pPr>
      <w:r>
        <w:t>12.3.3.1.3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_Toc21021018 \h </w:instrText>
      </w:r>
      <w:r>
        <w:fldChar w:fldCharType="separate"/>
      </w:r>
      <w:r>
        <w:t>98</w:t>
      </w:r>
      <w:r>
        <w:fldChar w:fldCharType="end"/>
      </w:r>
    </w:p>
    <w:p w14:paraId="5B1B919C" w14:textId="77777777" w:rsidR="002109B7" w:rsidRDefault="002109B7">
      <w:pPr>
        <w:pStyle w:val="TOC4"/>
        <w:rPr>
          <w:rFonts w:asciiTheme="minorHAnsi" w:eastAsiaTheme="minorEastAsia" w:hAnsiTheme="minorHAnsi" w:cstheme="minorBidi"/>
          <w:sz w:val="22"/>
          <w:szCs w:val="22"/>
          <w:lang w:eastAsia="ko-KR"/>
        </w:rPr>
      </w:pPr>
      <w:r>
        <w:t>12.3.3.2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_Toc21021019 \h </w:instrText>
      </w:r>
      <w:r>
        <w:fldChar w:fldCharType="separate"/>
      </w:r>
      <w:r>
        <w:t>98</w:t>
      </w:r>
      <w:r>
        <w:fldChar w:fldCharType="end"/>
      </w:r>
    </w:p>
    <w:p w14:paraId="5B1B919D" w14:textId="77777777" w:rsidR="002109B7" w:rsidRDefault="002109B7">
      <w:pPr>
        <w:pStyle w:val="TOC5"/>
        <w:rPr>
          <w:rFonts w:asciiTheme="minorHAnsi" w:eastAsiaTheme="minorEastAsia" w:hAnsiTheme="minorHAnsi" w:cstheme="minorBidi"/>
          <w:sz w:val="22"/>
          <w:szCs w:val="22"/>
          <w:lang w:eastAsia="ko-KR"/>
        </w:rPr>
      </w:pPr>
      <w:r>
        <w:t>12.3.3.2.1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_Toc21021020 \h </w:instrText>
      </w:r>
      <w:r>
        <w:fldChar w:fldCharType="separate"/>
      </w:r>
      <w:r>
        <w:t>98</w:t>
      </w:r>
      <w:r>
        <w:fldChar w:fldCharType="end"/>
      </w:r>
    </w:p>
    <w:p w14:paraId="5B1B919E" w14:textId="77777777" w:rsidR="002109B7" w:rsidRDefault="002109B7">
      <w:pPr>
        <w:pStyle w:val="TOC5"/>
        <w:rPr>
          <w:rFonts w:asciiTheme="minorHAnsi" w:eastAsiaTheme="minorEastAsia" w:hAnsiTheme="minorHAnsi" w:cstheme="minorBidi"/>
          <w:sz w:val="22"/>
          <w:szCs w:val="22"/>
          <w:lang w:eastAsia="ko-KR"/>
        </w:rPr>
      </w:pPr>
      <w:r>
        <w:t>12.3.3.2.2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_Toc21021021 \h </w:instrText>
      </w:r>
      <w:r>
        <w:fldChar w:fldCharType="separate"/>
      </w:r>
      <w:r>
        <w:t>98</w:t>
      </w:r>
      <w:r>
        <w:fldChar w:fldCharType="end"/>
      </w:r>
    </w:p>
    <w:p w14:paraId="5B1B919F" w14:textId="77777777" w:rsidR="002109B7" w:rsidRDefault="002109B7">
      <w:pPr>
        <w:pStyle w:val="TOC5"/>
        <w:rPr>
          <w:rFonts w:asciiTheme="minorHAnsi" w:eastAsiaTheme="minorEastAsia" w:hAnsiTheme="minorHAnsi" w:cstheme="minorBidi"/>
          <w:sz w:val="22"/>
          <w:szCs w:val="22"/>
          <w:lang w:eastAsia="ko-KR"/>
        </w:rPr>
      </w:pPr>
      <w:r>
        <w:lastRenderedPageBreak/>
        <w:t>12.3.3.2.3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_Toc21021022 \h </w:instrText>
      </w:r>
      <w:r>
        <w:fldChar w:fldCharType="separate"/>
      </w:r>
      <w:r>
        <w:t>98</w:t>
      </w:r>
      <w:r>
        <w:fldChar w:fldCharType="end"/>
      </w:r>
    </w:p>
    <w:p w14:paraId="5B1B91A0" w14:textId="77777777" w:rsidR="002109B7" w:rsidRDefault="002109B7">
      <w:pPr>
        <w:pStyle w:val="TOC3"/>
        <w:rPr>
          <w:rFonts w:asciiTheme="minorHAnsi" w:eastAsiaTheme="minorEastAsia" w:hAnsiTheme="minorHAnsi" w:cstheme="minorBidi"/>
          <w:sz w:val="22"/>
          <w:szCs w:val="22"/>
          <w:lang w:eastAsia="ko-KR"/>
        </w:rPr>
      </w:pPr>
      <w:r>
        <w:t>12.3.4</w:t>
      </w:r>
      <w:r>
        <w:rPr>
          <w:rFonts w:asciiTheme="minorHAnsi" w:eastAsiaTheme="minorEastAsia" w:hAnsiTheme="minorHAnsi" w:cstheme="minorBidi"/>
          <w:sz w:val="22"/>
          <w:szCs w:val="22"/>
          <w:lang w:eastAsia="ko-KR"/>
        </w:rPr>
        <w:tab/>
      </w:r>
      <w:r>
        <w:t>Signal Quality requirements</w:t>
      </w:r>
      <w:r>
        <w:tab/>
      </w:r>
      <w:r>
        <w:fldChar w:fldCharType="begin" w:fldLock="1"/>
      </w:r>
      <w:r>
        <w:instrText xml:space="preserve"> PAGEREF _Toc21021023 \h </w:instrText>
      </w:r>
      <w:r>
        <w:fldChar w:fldCharType="separate"/>
      </w:r>
      <w:r>
        <w:t>98</w:t>
      </w:r>
      <w:r>
        <w:fldChar w:fldCharType="end"/>
      </w:r>
    </w:p>
    <w:p w14:paraId="5B1B91A1" w14:textId="77777777" w:rsidR="002109B7" w:rsidRDefault="002109B7">
      <w:pPr>
        <w:pStyle w:val="TOC4"/>
        <w:rPr>
          <w:rFonts w:asciiTheme="minorHAnsi" w:eastAsiaTheme="minorEastAsia" w:hAnsiTheme="minorHAnsi" w:cstheme="minorBidi"/>
          <w:sz w:val="22"/>
          <w:szCs w:val="22"/>
          <w:lang w:eastAsia="ko-KR"/>
        </w:rPr>
      </w:pPr>
      <w:r>
        <w:t>12.3.4.1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_Toc21021024 \h </w:instrText>
      </w:r>
      <w:r>
        <w:fldChar w:fldCharType="separate"/>
      </w:r>
      <w:r>
        <w:t>98</w:t>
      </w:r>
      <w:r>
        <w:fldChar w:fldCharType="end"/>
      </w:r>
    </w:p>
    <w:p w14:paraId="5B1B91A2" w14:textId="77777777" w:rsidR="002109B7" w:rsidRDefault="002109B7">
      <w:pPr>
        <w:pStyle w:val="TOC5"/>
        <w:rPr>
          <w:rFonts w:asciiTheme="minorHAnsi" w:eastAsiaTheme="minorEastAsia" w:hAnsiTheme="minorHAnsi" w:cstheme="minorBidi"/>
          <w:sz w:val="22"/>
          <w:szCs w:val="22"/>
          <w:lang w:eastAsia="ko-KR"/>
        </w:rPr>
      </w:pPr>
      <w:r>
        <w:t>12.3.4.1.1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_Toc21021025 \h </w:instrText>
      </w:r>
      <w:r>
        <w:fldChar w:fldCharType="separate"/>
      </w:r>
      <w:r>
        <w:t>98</w:t>
      </w:r>
      <w:r>
        <w:fldChar w:fldCharType="end"/>
      </w:r>
    </w:p>
    <w:p w14:paraId="5B1B91A3" w14:textId="77777777" w:rsidR="002109B7" w:rsidRDefault="002109B7">
      <w:pPr>
        <w:pStyle w:val="TOC5"/>
        <w:rPr>
          <w:rFonts w:asciiTheme="minorHAnsi" w:eastAsiaTheme="minorEastAsia" w:hAnsiTheme="minorHAnsi" w:cstheme="minorBidi"/>
          <w:sz w:val="22"/>
          <w:szCs w:val="22"/>
          <w:lang w:eastAsia="ko-KR"/>
        </w:rPr>
      </w:pPr>
      <w:r>
        <w:t>12.3.4.1.2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_Toc21021026 \h </w:instrText>
      </w:r>
      <w:r>
        <w:fldChar w:fldCharType="separate"/>
      </w:r>
      <w:r>
        <w:t>98</w:t>
      </w:r>
      <w:r>
        <w:fldChar w:fldCharType="end"/>
      </w:r>
    </w:p>
    <w:p w14:paraId="5B1B91A4" w14:textId="77777777" w:rsidR="002109B7" w:rsidRDefault="002109B7">
      <w:pPr>
        <w:pStyle w:val="TOC5"/>
        <w:rPr>
          <w:rFonts w:asciiTheme="minorHAnsi" w:eastAsiaTheme="minorEastAsia" w:hAnsiTheme="minorHAnsi" w:cstheme="minorBidi"/>
          <w:sz w:val="22"/>
          <w:szCs w:val="22"/>
          <w:lang w:eastAsia="ko-KR"/>
        </w:rPr>
      </w:pPr>
      <w:r>
        <w:t>12.3.4.1.3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_Toc21021027 \h </w:instrText>
      </w:r>
      <w:r>
        <w:fldChar w:fldCharType="separate"/>
      </w:r>
      <w:r>
        <w:t>98</w:t>
      </w:r>
      <w:r>
        <w:fldChar w:fldCharType="end"/>
      </w:r>
    </w:p>
    <w:p w14:paraId="5B1B91A5" w14:textId="77777777" w:rsidR="002109B7" w:rsidRDefault="002109B7">
      <w:pPr>
        <w:pStyle w:val="TOC4"/>
        <w:rPr>
          <w:rFonts w:asciiTheme="minorHAnsi" w:eastAsiaTheme="minorEastAsia" w:hAnsiTheme="minorHAnsi" w:cstheme="minorBidi"/>
          <w:sz w:val="22"/>
          <w:szCs w:val="22"/>
          <w:lang w:eastAsia="ko-KR"/>
        </w:rPr>
      </w:pPr>
      <w:r>
        <w:t>12.3.4.2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_Toc21021028 \h </w:instrText>
      </w:r>
      <w:r>
        <w:fldChar w:fldCharType="separate"/>
      </w:r>
      <w:r>
        <w:t>98</w:t>
      </w:r>
      <w:r>
        <w:fldChar w:fldCharType="end"/>
      </w:r>
    </w:p>
    <w:p w14:paraId="5B1B91A6" w14:textId="77777777" w:rsidR="002109B7" w:rsidRDefault="002109B7">
      <w:pPr>
        <w:pStyle w:val="TOC5"/>
        <w:rPr>
          <w:rFonts w:asciiTheme="minorHAnsi" w:eastAsiaTheme="minorEastAsia" w:hAnsiTheme="minorHAnsi" w:cstheme="minorBidi"/>
          <w:sz w:val="22"/>
          <w:szCs w:val="22"/>
          <w:lang w:eastAsia="ko-KR"/>
        </w:rPr>
      </w:pPr>
      <w:r>
        <w:t>12.3.4.2.1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_Toc21021029 \h </w:instrText>
      </w:r>
      <w:r>
        <w:fldChar w:fldCharType="separate"/>
      </w:r>
      <w:r>
        <w:t>98</w:t>
      </w:r>
      <w:r>
        <w:fldChar w:fldCharType="end"/>
      </w:r>
    </w:p>
    <w:p w14:paraId="5B1B91A7" w14:textId="77777777" w:rsidR="002109B7" w:rsidRDefault="002109B7">
      <w:pPr>
        <w:pStyle w:val="TOC5"/>
        <w:rPr>
          <w:rFonts w:asciiTheme="minorHAnsi" w:eastAsiaTheme="minorEastAsia" w:hAnsiTheme="minorHAnsi" w:cstheme="minorBidi"/>
          <w:sz w:val="22"/>
          <w:szCs w:val="22"/>
          <w:lang w:eastAsia="ko-KR"/>
        </w:rPr>
      </w:pPr>
      <w:r>
        <w:t>12.3.4.2.2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_Toc21021030 \h </w:instrText>
      </w:r>
      <w:r>
        <w:fldChar w:fldCharType="separate"/>
      </w:r>
      <w:r>
        <w:t>99</w:t>
      </w:r>
      <w:r>
        <w:fldChar w:fldCharType="end"/>
      </w:r>
    </w:p>
    <w:p w14:paraId="5B1B91A8" w14:textId="77777777" w:rsidR="002109B7" w:rsidRDefault="002109B7">
      <w:pPr>
        <w:pStyle w:val="TOC5"/>
        <w:rPr>
          <w:rFonts w:asciiTheme="minorHAnsi" w:eastAsiaTheme="minorEastAsia" w:hAnsiTheme="minorHAnsi" w:cstheme="minorBidi"/>
          <w:sz w:val="22"/>
          <w:szCs w:val="22"/>
          <w:lang w:eastAsia="ko-KR"/>
        </w:rPr>
      </w:pPr>
      <w:r>
        <w:t>12.3.4.2.3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_Toc21021031 \h </w:instrText>
      </w:r>
      <w:r>
        <w:fldChar w:fldCharType="separate"/>
      </w:r>
      <w:r>
        <w:t>99</w:t>
      </w:r>
      <w:r>
        <w:fldChar w:fldCharType="end"/>
      </w:r>
    </w:p>
    <w:p w14:paraId="5B1B91A9" w14:textId="77777777" w:rsidR="002109B7" w:rsidRDefault="002109B7">
      <w:pPr>
        <w:pStyle w:val="TOC3"/>
        <w:rPr>
          <w:rFonts w:asciiTheme="minorHAnsi" w:eastAsiaTheme="minorEastAsia" w:hAnsiTheme="minorHAnsi" w:cstheme="minorBidi"/>
          <w:sz w:val="22"/>
          <w:szCs w:val="22"/>
          <w:lang w:eastAsia="ko-KR"/>
        </w:rPr>
      </w:pPr>
      <w:r>
        <w:t>12.3.5</w:t>
      </w:r>
      <w:r>
        <w:rPr>
          <w:rFonts w:asciiTheme="minorHAnsi" w:eastAsiaTheme="minorEastAsia" w:hAnsiTheme="minorHAnsi" w:cstheme="minorBidi"/>
          <w:sz w:val="22"/>
          <w:szCs w:val="22"/>
          <w:lang w:eastAsia="ko-KR"/>
        </w:rPr>
        <w:tab/>
      </w:r>
      <w:r>
        <w:t>EIRP accuracy – extreme conditions</w:t>
      </w:r>
      <w:r>
        <w:tab/>
      </w:r>
      <w:r>
        <w:fldChar w:fldCharType="begin" w:fldLock="1"/>
      </w:r>
      <w:r>
        <w:instrText xml:space="preserve"> PAGEREF _Toc21021032 \h </w:instrText>
      </w:r>
      <w:r>
        <w:fldChar w:fldCharType="separate"/>
      </w:r>
      <w:r>
        <w:t>99</w:t>
      </w:r>
      <w:r>
        <w:fldChar w:fldCharType="end"/>
      </w:r>
    </w:p>
    <w:p w14:paraId="5B1B91AA" w14:textId="77777777" w:rsidR="002109B7" w:rsidRDefault="002109B7">
      <w:pPr>
        <w:pStyle w:val="TOC4"/>
        <w:rPr>
          <w:rFonts w:asciiTheme="minorHAnsi" w:eastAsiaTheme="minorEastAsia" w:hAnsiTheme="minorHAnsi" w:cstheme="minorBidi"/>
          <w:sz w:val="22"/>
          <w:szCs w:val="22"/>
          <w:lang w:eastAsia="ko-KR"/>
        </w:rPr>
      </w:pPr>
      <w:r>
        <w:t>12.3.5.1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_Toc21021033 \h </w:instrText>
      </w:r>
      <w:r>
        <w:fldChar w:fldCharType="separate"/>
      </w:r>
      <w:r>
        <w:t>99</w:t>
      </w:r>
      <w:r>
        <w:fldChar w:fldCharType="end"/>
      </w:r>
    </w:p>
    <w:p w14:paraId="5B1B91AB" w14:textId="77777777" w:rsidR="002109B7" w:rsidRDefault="002109B7">
      <w:pPr>
        <w:pStyle w:val="TOC5"/>
        <w:rPr>
          <w:rFonts w:asciiTheme="minorHAnsi" w:eastAsiaTheme="minorEastAsia" w:hAnsiTheme="minorHAnsi" w:cstheme="minorBidi"/>
          <w:sz w:val="22"/>
          <w:szCs w:val="22"/>
          <w:lang w:eastAsia="ko-KR"/>
        </w:rPr>
      </w:pPr>
      <w:r w:rsidRPr="002109B7">
        <w:t>12.3.5.1.1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_Toc21021034 \h </w:instrText>
      </w:r>
      <w:r>
        <w:fldChar w:fldCharType="separate"/>
      </w:r>
      <w:r>
        <w:t>99</w:t>
      </w:r>
      <w:r>
        <w:fldChar w:fldCharType="end"/>
      </w:r>
    </w:p>
    <w:p w14:paraId="5B1B91AC" w14:textId="77777777" w:rsidR="002109B7" w:rsidRDefault="002109B7">
      <w:pPr>
        <w:pStyle w:val="TOC5"/>
        <w:rPr>
          <w:rFonts w:asciiTheme="minorHAnsi" w:eastAsiaTheme="minorEastAsia" w:hAnsiTheme="minorHAnsi" w:cstheme="minorBidi"/>
          <w:sz w:val="22"/>
          <w:szCs w:val="22"/>
          <w:lang w:eastAsia="ko-KR"/>
        </w:rPr>
      </w:pPr>
      <w:r w:rsidRPr="002109B7">
        <w:t>12.3.5.1.2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_Toc21021035 \h </w:instrText>
      </w:r>
      <w:r>
        <w:fldChar w:fldCharType="separate"/>
      </w:r>
      <w:r>
        <w:t>99</w:t>
      </w:r>
      <w:r>
        <w:fldChar w:fldCharType="end"/>
      </w:r>
    </w:p>
    <w:p w14:paraId="5B1B91AD" w14:textId="77777777" w:rsidR="002109B7" w:rsidRDefault="002109B7">
      <w:pPr>
        <w:pStyle w:val="TOC5"/>
        <w:rPr>
          <w:rFonts w:asciiTheme="minorHAnsi" w:eastAsiaTheme="minorEastAsia" w:hAnsiTheme="minorHAnsi" w:cstheme="minorBidi"/>
          <w:sz w:val="22"/>
          <w:szCs w:val="22"/>
          <w:lang w:eastAsia="ko-KR"/>
        </w:rPr>
      </w:pPr>
      <w:r>
        <w:t>12.3.5.1.3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_Toc21021036 \h </w:instrText>
      </w:r>
      <w:r>
        <w:fldChar w:fldCharType="separate"/>
      </w:r>
      <w:r>
        <w:t>99</w:t>
      </w:r>
      <w:r>
        <w:fldChar w:fldCharType="end"/>
      </w:r>
    </w:p>
    <w:p w14:paraId="5B1B91AE" w14:textId="77777777" w:rsidR="002109B7" w:rsidRDefault="002109B7">
      <w:pPr>
        <w:pStyle w:val="TOC4"/>
        <w:rPr>
          <w:rFonts w:asciiTheme="minorHAnsi" w:eastAsiaTheme="minorEastAsia" w:hAnsiTheme="minorHAnsi" w:cstheme="minorBidi"/>
          <w:sz w:val="22"/>
          <w:szCs w:val="22"/>
          <w:lang w:eastAsia="ko-KR"/>
        </w:rPr>
      </w:pPr>
      <w:r>
        <w:t>12.3.5.2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_Toc21021037 \h </w:instrText>
      </w:r>
      <w:r>
        <w:fldChar w:fldCharType="separate"/>
      </w:r>
      <w:r>
        <w:t>99</w:t>
      </w:r>
      <w:r>
        <w:fldChar w:fldCharType="end"/>
      </w:r>
    </w:p>
    <w:p w14:paraId="5B1B91AF" w14:textId="77777777" w:rsidR="002109B7" w:rsidRDefault="002109B7">
      <w:pPr>
        <w:pStyle w:val="TOC5"/>
        <w:rPr>
          <w:rFonts w:asciiTheme="minorHAnsi" w:eastAsiaTheme="minorEastAsia" w:hAnsiTheme="minorHAnsi" w:cstheme="minorBidi"/>
          <w:sz w:val="22"/>
          <w:szCs w:val="22"/>
          <w:lang w:eastAsia="ko-KR"/>
        </w:rPr>
      </w:pPr>
      <w:r>
        <w:t>12.3.5.2.1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_Toc21021038 \h </w:instrText>
      </w:r>
      <w:r>
        <w:fldChar w:fldCharType="separate"/>
      </w:r>
      <w:r>
        <w:t>99</w:t>
      </w:r>
      <w:r>
        <w:fldChar w:fldCharType="end"/>
      </w:r>
    </w:p>
    <w:p w14:paraId="5B1B91B0" w14:textId="77777777" w:rsidR="002109B7" w:rsidRDefault="002109B7">
      <w:pPr>
        <w:pStyle w:val="TOC5"/>
        <w:rPr>
          <w:rFonts w:asciiTheme="minorHAnsi" w:eastAsiaTheme="minorEastAsia" w:hAnsiTheme="minorHAnsi" w:cstheme="minorBidi"/>
          <w:sz w:val="22"/>
          <w:szCs w:val="22"/>
          <w:lang w:eastAsia="ko-KR"/>
        </w:rPr>
      </w:pPr>
      <w:r>
        <w:t>12.3.5.2.2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_Toc21021039 \h </w:instrText>
      </w:r>
      <w:r>
        <w:fldChar w:fldCharType="separate"/>
      </w:r>
      <w:r>
        <w:t>99</w:t>
      </w:r>
      <w:r>
        <w:fldChar w:fldCharType="end"/>
      </w:r>
    </w:p>
    <w:p w14:paraId="5B1B91B1" w14:textId="77777777" w:rsidR="002109B7" w:rsidRDefault="002109B7">
      <w:pPr>
        <w:pStyle w:val="TOC6"/>
        <w:rPr>
          <w:rFonts w:asciiTheme="minorHAnsi" w:eastAsiaTheme="minorEastAsia" w:hAnsiTheme="minorHAnsi" w:cstheme="minorBidi"/>
          <w:sz w:val="22"/>
          <w:szCs w:val="22"/>
          <w:lang w:eastAsia="ko-KR"/>
        </w:rPr>
      </w:pPr>
      <w:r w:rsidRPr="002109B7">
        <w:t>12.3.5.2.2.1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_Toc21021040 \h </w:instrText>
      </w:r>
      <w:r>
        <w:fldChar w:fldCharType="separate"/>
      </w:r>
      <w:r>
        <w:t>99</w:t>
      </w:r>
      <w:r>
        <w:fldChar w:fldCharType="end"/>
      </w:r>
    </w:p>
    <w:p w14:paraId="5B1B91B2" w14:textId="77777777" w:rsidR="002109B7" w:rsidRDefault="002109B7">
      <w:pPr>
        <w:pStyle w:val="TOC6"/>
        <w:rPr>
          <w:rFonts w:asciiTheme="minorHAnsi" w:eastAsiaTheme="minorEastAsia" w:hAnsiTheme="minorHAnsi" w:cstheme="minorBidi"/>
          <w:sz w:val="22"/>
          <w:szCs w:val="22"/>
          <w:lang w:eastAsia="ko-KR"/>
        </w:rPr>
      </w:pPr>
      <w:r>
        <w:t>12.3.5.2.2.2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_Toc21021041 \h </w:instrText>
      </w:r>
      <w:r>
        <w:fldChar w:fldCharType="separate"/>
      </w:r>
      <w:r>
        <w:t>101</w:t>
      </w:r>
      <w:r>
        <w:fldChar w:fldCharType="end"/>
      </w:r>
    </w:p>
    <w:p w14:paraId="5B1B91B3" w14:textId="77777777" w:rsidR="002109B7" w:rsidRDefault="002109B7">
      <w:pPr>
        <w:pStyle w:val="TOC5"/>
        <w:rPr>
          <w:rFonts w:asciiTheme="minorHAnsi" w:eastAsiaTheme="minorEastAsia" w:hAnsiTheme="minorHAnsi" w:cstheme="minorBidi"/>
          <w:sz w:val="22"/>
          <w:szCs w:val="22"/>
          <w:lang w:eastAsia="ko-KR"/>
        </w:rPr>
      </w:pPr>
      <w:r>
        <w:t>12.3.5.2.3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_Toc21021042 \h </w:instrText>
      </w:r>
      <w:r>
        <w:fldChar w:fldCharType="separate"/>
      </w:r>
      <w:r>
        <w:t>102</w:t>
      </w:r>
      <w:r>
        <w:fldChar w:fldCharType="end"/>
      </w:r>
    </w:p>
    <w:p w14:paraId="5B1B91B4" w14:textId="77777777" w:rsidR="002109B7" w:rsidRDefault="002109B7">
      <w:pPr>
        <w:pStyle w:val="TOC3"/>
        <w:rPr>
          <w:rFonts w:asciiTheme="minorHAnsi" w:eastAsiaTheme="minorEastAsia" w:hAnsiTheme="minorHAnsi" w:cstheme="minorBidi"/>
          <w:sz w:val="22"/>
          <w:szCs w:val="22"/>
          <w:lang w:eastAsia="ko-KR"/>
        </w:rPr>
      </w:pPr>
      <w:r>
        <w:t>12.3.6</w:t>
      </w:r>
      <w:r>
        <w:rPr>
          <w:rFonts w:asciiTheme="minorHAnsi" w:eastAsiaTheme="minorEastAsia" w:hAnsiTheme="minorHAnsi" w:cstheme="minorBidi"/>
          <w:sz w:val="22"/>
          <w:szCs w:val="22"/>
          <w:lang w:eastAsia="ko-KR"/>
        </w:rPr>
        <w:tab/>
      </w:r>
      <w:r>
        <w:t>Transmitter OFF power and transmitter transient period</w:t>
      </w:r>
      <w:r>
        <w:tab/>
      </w:r>
      <w:r>
        <w:fldChar w:fldCharType="begin" w:fldLock="1"/>
      </w:r>
      <w:r>
        <w:instrText xml:space="preserve"> PAGEREF _Toc21021043 \h </w:instrText>
      </w:r>
      <w:r>
        <w:fldChar w:fldCharType="separate"/>
      </w:r>
      <w:r>
        <w:t>102</w:t>
      </w:r>
      <w:r>
        <w:fldChar w:fldCharType="end"/>
      </w:r>
    </w:p>
    <w:p w14:paraId="5B1B91B5" w14:textId="77777777" w:rsidR="002109B7" w:rsidRDefault="002109B7">
      <w:pPr>
        <w:pStyle w:val="TOC4"/>
        <w:rPr>
          <w:rFonts w:asciiTheme="minorHAnsi" w:eastAsiaTheme="minorEastAsia" w:hAnsiTheme="minorHAnsi" w:cstheme="minorBidi"/>
          <w:sz w:val="22"/>
          <w:szCs w:val="22"/>
          <w:lang w:eastAsia="ko-KR"/>
        </w:rPr>
      </w:pPr>
      <w:r>
        <w:t>12.3.6.1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_Toc21021044 \h </w:instrText>
      </w:r>
      <w:r>
        <w:fldChar w:fldCharType="separate"/>
      </w:r>
      <w:r>
        <w:t>102</w:t>
      </w:r>
      <w:r>
        <w:fldChar w:fldCharType="end"/>
      </w:r>
    </w:p>
    <w:p w14:paraId="5B1B91B6" w14:textId="77777777" w:rsidR="002109B7" w:rsidRDefault="002109B7">
      <w:pPr>
        <w:pStyle w:val="TOC4"/>
        <w:rPr>
          <w:rFonts w:asciiTheme="minorHAnsi" w:eastAsiaTheme="minorEastAsia" w:hAnsiTheme="minorHAnsi" w:cstheme="minorBidi"/>
          <w:sz w:val="22"/>
          <w:szCs w:val="22"/>
          <w:lang w:eastAsia="ko-KR"/>
        </w:rPr>
      </w:pPr>
      <w:r>
        <w:t>12.3.6.2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_Toc21021045 \h </w:instrText>
      </w:r>
      <w:r>
        <w:fldChar w:fldCharType="separate"/>
      </w:r>
      <w:r>
        <w:t>102</w:t>
      </w:r>
      <w:r>
        <w:fldChar w:fldCharType="end"/>
      </w:r>
    </w:p>
    <w:p w14:paraId="5B1B91B7" w14:textId="77777777" w:rsidR="002109B7" w:rsidRDefault="002109B7">
      <w:pPr>
        <w:pStyle w:val="TOC5"/>
        <w:rPr>
          <w:rFonts w:asciiTheme="minorHAnsi" w:eastAsiaTheme="minorEastAsia" w:hAnsiTheme="minorHAnsi" w:cstheme="minorBidi"/>
          <w:sz w:val="22"/>
          <w:szCs w:val="22"/>
          <w:lang w:eastAsia="ko-KR"/>
        </w:rPr>
      </w:pPr>
      <w:r>
        <w:t>12.3.6.2.1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_Toc21021046 \h </w:instrText>
      </w:r>
      <w:r>
        <w:fldChar w:fldCharType="separate"/>
      </w:r>
      <w:r>
        <w:t>102</w:t>
      </w:r>
      <w:r>
        <w:fldChar w:fldCharType="end"/>
      </w:r>
    </w:p>
    <w:p w14:paraId="5B1B91B8" w14:textId="77777777" w:rsidR="002109B7" w:rsidRDefault="002109B7">
      <w:pPr>
        <w:pStyle w:val="TOC5"/>
        <w:rPr>
          <w:rFonts w:asciiTheme="minorHAnsi" w:eastAsiaTheme="minorEastAsia" w:hAnsiTheme="minorHAnsi" w:cstheme="minorBidi"/>
          <w:sz w:val="22"/>
          <w:szCs w:val="22"/>
          <w:lang w:eastAsia="ko-KR"/>
        </w:rPr>
      </w:pPr>
      <w:r>
        <w:t>12.3.6.2.2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_Toc21021047 \h </w:instrText>
      </w:r>
      <w:r>
        <w:fldChar w:fldCharType="separate"/>
      </w:r>
      <w:r>
        <w:t>102</w:t>
      </w:r>
      <w:r>
        <w:fldChar w:fldCharType="end"/>
      </w:r>
    </w:p>
    <w:p w14:paraId="5B1B91B9" w14:textId="77777777" w:rsidR="002109B7" w:rsidRDefault="002109B7">
      <w:pPr>
        <w:pStyle w:val="TOC6"/>
        <w:rPr>
          <w:rFonts w:asciiTheme="minorHAnsi" w:eastAsiaTheme="minorEastAsia" w:hAnsiTheme="minorHAnsi" w:cstheme="minorBidi"/>
          <w:sz w:val="22"/>
          <w:szCs w:val="22"/>
          <w:lang w:eastAsia="ko-KR"/>
        </w:rPr>
      </w:pPr>
      <w:r>
        <w:t>12.3.6.2.2.1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_Toc21021048 \h </w:instrText>
      </w:r>
      <w:r>
        <w:fldChar w:fldCharType="separate"/>
      </w:r>
      <w:r>
        <w:t>102</w:t>
      </w:r>
      <w:r>
        <w:fldChar w:fldCharType="end"/>
      </w:r>
    </w:p>
    <w:p w14:paraId="5B1B91BA" w14:textId="77777777" w:rsidR="002109B7" w:rsidRDefault="002109B7">
      <w:pPr>
        <w:pStyle w:val="TOC6"/>
        <w:rPr>
          <w:rFonts w:asciiTheme="minorHAnsi" w:eastAsiaTheme="minorEastAsia" w:hAnsiTheme="minorHAnsi" w:cstheme="minorBidi"/>
          <w:sz w:val="22"/>
          <w:szCs w:val="22"/>
          <w:lang w:eastAsia="ko-KR"/>
        </w:rPr>
      </w:pPr>
      <w:r>
        <w:t>12.3.6.2.2.2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_Toc21021049 \h </w:instrText>
      </w:r>
      <w:r>
        <w:fldChar w:fldCharType="separate"/>
      </w:r>
      <w:r>
        <w:t>103</w:t>
      </w:r>
      <w:r>
        <w:fldChar w:fldCharType="end"/>
      </w:r>
    </w:p>
    <w:p w14:paraId="5B1B91BB" w14:textId="77777777" w:rsidR="002109B7" w:rsidRDefault="002109B7">
      <w:pPr>
        <w:pStyle w:val="TOC5"/>
        <w:rPr>
          <w:rFonts w:asciiTheme="minorHAnsi" w:eastAsiaTheme="minorEastAsia" w:hAnsiTheme="minorHAnsi" w:cstheme="minorBidi"/>
          <w:sz w:val="22"/>
          <w:szCs w:val="22"/>
          <w:lang w:eastAsia="ko-KR"/>
        </w:rPr>
      </w:pPr>
      <w:r>
        <w:t>12.3.6.2.3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_Toc21021050 \h </w:instrText>
      </w:r>
      <w:r>
        <w:fldChar w:fldCharType="separate"/>
      </w:r>
      <w:r>
        <w:t>103</w:t>
      </w:r>
      <w:r>
        <w:fldChar w:fldCharType="end"/>
      </w:r>
    </w:p>
    <w:p w14:paraId="5B1B91BC" w14:textId="77777777" w:rsidR="002109B7" w:rsidRDefault="002109B7">
      <w:pPr>
        <w:pStyle w:val="TOC2"/>
        <w:rPr>
          <w:rFonts w:asciiTheme="minorHAnsi" w:eastAsiaTheme="minorEastAsia" w:hAnsiTheme="minorHAnsi" w:cstheme="minorBidi"/>
          <w:sz w:val="22"/>
          <w:szCs w:val="22"/>
          <w:lang w:eastAsia="ko-KR"/>
        </w:rPr>
      </w:pPr>
      <w:r>
        <w:t>12.4</w:t>
      </w:r>
      <w:r>
        <w:rPr>
          <w:rFonts w:asciiTheme="minorHAnsi" w:eastAsiaTheme="minorEastAsia" w:hAnsiTheme="minorHAnsi" w:cstheme="minorBidi"/>
          <w:sz w:val="22"/>
          <w:szCs w:val="22"/>
          <w:lang w:eastAsia="ko-KR"/>
        </w:rPr>
        <w:tab/>
      </w:r>
      <w:r>
        <w:t>Conformance testing for OTA RX directional requirements</w:t>
      </w:r>
      <w:r>
        <w:tab/>
      </w:r>
      <w:r>
        <w:fldChar w:fldCharType="begin" w:fldLock="1"/>
      </w:r>
      <w:r>
        <w:instrText xml:space="preserve"> PAGEREF _Toc21021051 \h </w:instrText>
      </w:r>
      <w:r>
        <w:fldChar w:fldCharType="separate"/>
      </w:r>
      <w:r>
        <w:t>104</w:t>
      </w:r>
      <w:r>
        <w:fldChar w:fldCharType="end"/>
      </w:r>
    </w:p>
    <w:p w14:paraId="5B1B91BD" w14:textId="77777777" w:rsidR="002109B7" w:rsidRDefault="002109B7">
      <w:pPr>
        <w:pStyle w:val="TOC3"/>
        <w:rPr>
          <w:rFonts w:asciiTheme="minorHAnsi" w:eastAsiaTheme="minorEastAsia" w:hAnsiTheme="minorHAnsi" w:cstheme="minorBidi"/>
          <w:sz w:val="22"/>
          <w:szCs w:val="22"/>
          <w:lang w:eastAsia="ko-KR"/>
        </w:rPr>
      </w:pPr>
      <w:r>
        <w:t>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_Toc21021052 \h </w:instrText>
      </w:r>
      <w:r>
        <w:fldChar w:fldCharType="separate"/>
      </w:r>
      <w:r>
        <w:t>104</w:t>
      </w:r>
      <w:r>
        <w:fldChar w:fldCharType="end"/>
      </w:r>
    </w:p>
    <w:p w14:paraId="5B1B91BE" w14:textId="77777777" w:rsidR="002109B7" w:rsidRDefault="002109B7">
      <w:pPr>
        <w:pStyle w:val="TOC3"/>
        <w:rPr>
          <w:rFonts w:asciiTheme="minorHAnsi" w:eastAsiaTheme="minorEastAsia" w:hAnsiTheme="minorHAnsi" w:cstheme="minorBidi"/>
          <w:sz w:val="22"/>
          <w:szCs w:val="22"/>
          <w:lang w:eastAsia="ko-KR"/>
        </w:rPr>
      </w:pPr>
      <w:r>
        <w:t>12.4.2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_Toc21021053 \h </w:instrText>
      </w:r>
      <w:r>
        <w:fldChar w:fldCharType="separate"/>
      </w:r>
      <w:r>
        <w:t>104</w:t>
      </w:r>
      <w:r>
        <w:fldChar w:fldCharType="end"/>
      </w:r>
    </w:p>
    <w:p w14:paraId="5B1B91BF" w14:textId="77777777" w:rsidR="002109B7" w:rsidRDefault="002109B7">
      <w:pPr>
        <w:pStyle w:val="TOC3"/>
        <w:rPr>
          <w:rFonts w:asciiTheme="minorHAnsi" w:eastAsiaTheme="minorEastAsia" w:hAnsiTheme="minorHAnsi" w:cstheme="minorBidi"/>
          <w:sz w:val="22"/>
          <w:szCs w:val="22"/>
          <w:lang w:eastAsia="ko-KR"/>
        </w:rPr>
      </w:pPr>
      <w:r>
        <w:t>12.4.3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_Toc21021054 \h </w:instrText>
      </w:r>
      <w:r>
        <w:fldChar w:fldCharType="separate"/>
      </w:r>
      <w:r>
        <w:t>106</w:t>
      </w:r>
      <w:r>
        <w:fldChar w:fldCharType="end"/>
      </w:r>
    </w:p>
    <w:p w14:paraId="5B1B91C0" w14:textId="77777777" w:rsidR="002109B7" w:rsidRDefault="002109B7">
      <w:pPr>
        <w:pStyle w:val="TOC2"/>
        <w:rPr>
          <w:rFonts w:asciiTheme="minorHAnsi" w:eastAsiaTheme="minorEastAsia" w:hAnsiTheme="minorHAnsi" w:cstheme="minorBidi"/>
          <w:sz w:val="22"/>
          <w:szCs w:val="22"/>
          <w:lang w:eastAsia="ko-KR"/>
        </w:rPr>
      </w:pPr>
      <w:r>
        <w:t>12.5</w:t>
      </w:r>
      <w:r>
        <w:rPr>
          <w:rFonts w:asciiTheme="minorHAnsi" w:eastAsiaTheme="minorEastAsia" w:hAnsiTheme="minorHAnsi" w:cstheme="minorBidi"/>
          <w:sz w:val="22"/>
          <w:szCs w:val="22"/>
          <w:lang w:eastAsia="ko-KR"/>
        </w:rPr>
        <w:tab/>
      </w:r>
      <w:r>
        <w:t>Conformance testing for OTA RX out of band blocking</w:t>
      </w:r>
      <w:r>
        <w:tab/>
      </w:r>
      <w:r>
        <w:fldChar w:fldCharType="begin" w:fldLock="1"/>
      </w:r>
      <w:r>
        <w:instrText xml:space="preserve"> PAGEREF _Toc21021055 \h </w:instrText>
      </w:r>
      <w:r>
        <w:fldChar w:fldCharType="separate"/>
      </w:r>
      <w:r>
        <w:t>112</w:t>
      </w:r>
      <w:r>
        <w:fldChar w:fldCharType="end"/>
      </w:r>
    </w:p>
    <w:p w14:paraId="5B1B91C1" w14:textId="77777777" w:rsidR="002109B7" w:rsidRDefault="002109B7">
      <w:pPr>
        <w:pStyle w:val="TOC3"/>
        <w:rPr>
          <w:rFonts w:asciiTheme="minorHAnsi" w:eastAsiaTheme="minorEastAsia" w:hAnsiTheme="minorHAnsi" w:cstheme="minorBidi"/>
          <w:sz w:val="22"/>
          <w:szCs w:val="22"/>
          <w:lang w:eastAsia="ko-KR"/>
        </w:rPr>
      </w:pPr>
      <w:r>
        <w:t>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_Toc21021056 \h </w:instrText>
      </w:r>
      <w:r>
        <w:fldChar w:fldCharType="separate"/>
      </w:r>
      <w:r>
        <w:t>112</w:t>
      </w:r>
      <w:r>
        <w:fldChar w:fldCharType="end"/>
      </w:r>
    </w:p>
    <w:p w14:paraId="5B1B91C2" w14:textId="77777777" w:rsidR="002109B7" w:rsidRDefault="002109B7">
      <w:pPr>
        <w:pStyle w:val="TOC3"/>
        <w:rPr>
          <w:rFonts w:asciiTheme="minorHAnsi" w:eastAsiaTheme="minorEastAsia" w:hAnsiTheme="minorHAnsi" w:cstheme="minorBidi"/>
          <w:sz w:val="22"/>
          <w:szCs w:val="22"/>
          <w:lang w:eastAsia="ko-KR"/>
        </w:rPr>
      </w:pPr>
      <w:r>
        <w:t>12.5.2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_Toc21021057 \h </w:instrText>
      </w:r>
      <w:r>
        <w:fldChar w:fldCharType="separate"/>
      </w:r>
      <w:r>
        <w:t>112</w:t>
      </w:r>
      <w:r>
        <w:fldChar w:fldCharType="end"/>
      </w:r>
    </w:p>
    <w:p w14:paraId="5B1B91C3" w14:textId="77777777" w:rsidR="002109B7" w:rsidRDefault="002109B7">
      <w:pPr>
        <w:pStyle w:val="TOC3"/>
        <w:rPr>
          <w:rFonts w:asciiTheme="minorHAnsi" w:eastAsiaTheme="minorEastAsia" w:hAnsiTheme="minorHAnsi" w:cstheme="minorBidi"/>
          <w:sz w:val="22"/>
          <w:szCs w:val="22"/>
          <w:lang w:eastAsia="ko-KR"/>
        </w:rPr>
      </w:pPr>
      <w:r>
        <w:t>12.5.3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_Toc21021058 \h </w:instrText>
      </w:r>
      <w:r>
        <w:fldChar w:fldCharType="separate"/>
      </w:r>
      <w:r>
        <w:t>113</w:t>
      </w:r>
      <w:r>
        <w:fldChar w:fldCharType="end"/>
      </w:r>
    </w:p>
    <w:p w14:paraId="5B1B91C4" w14:textId="77777777" w:rsidR="002109B7" w:rsidRDefault="002109B7">
      <w:pPr>
        <w:pStyle w:val="TOC2"/>
        <w:rPr>
          <w:rFonts w:asciiTheme="minorHAnsi" w:eastAsiaTheme="minorEastAsia" w:hAnsiTheme="minorHAnsi" w:cstheme="minorBidi"/>
          <w:sz w:val="22"/>
          <w:szCs w:val="22"/>
          <w:lang w:eastAsia="ko-KR"/>
        </w:rPr>
      </w:pPr>
      <w:r>
        <w:t>12.6</w:t>
      </w:r>
      <w:r>
        <w:rPr>
          <w:rFonts w:asciiTheme="minorHAnsi" w:eastAsiaTheme="minorEastAsia" w:hAnsiTheme="minorHAnsi" w:cstheme="minorBidi"/>
          <w:sz w:val="22"/>
          <w:szCs w:val="22"/>
          <w:lang w:eastAsia="ko-KR"/>
        </w:rPr>
        <w:tab/>
      </w:r>
      <w:r>
        <w:t>Conformance testing for OTA in band TRP requirements</w:t>
      </w:r>
      <w:r>
        <w:tab/>
      </w:r>
      <w:r>
        <w:fldChar w:fldCharType="begin" w:fldLock="1"/>
      </w:r>
      <w:r>
        <w:instrText xml:space="preserve"> PAGEREF _Toc21021059 \h </w:instrText>
      </w:r>
      <w:r>
        <w:fldChar w:fldCharType="separate"/>
      </w:r>
      <w:r>
        <w:t>113</w:t>
      </w:r>
      <w:r>
        <w:fldChar w:fldCharType="end"/>
      </w:r>
    </w:p>
    <w:p w14:paraId="5B1B91C5" w14:textId="77777777" w:rsidR="002109B7" w:rsidRDefault="002109B7">
      <w:pPr>
        <w:pStyle w:val="TOC3"/>
        <w:rPr>
          <w:rFonts w:asciiTheme="minorHAnsi" w:eastAsiaTheme="minorEastAsia" w:hAnsiTheme="minorHAnsi" w:cstheme="minorBidi"/>
          <w:sz w:val="22"/>
          <w:szCs w:val="22"/>
          <w:lang w:eastAsia="ko-KR"/>
        </w:rPr>
      </w:pPr>
      <w:r>
        <w:t>12.6.1</w:t>
      </w:r>
      <w:r>
        <w:rPr>
          <w:rFonts w:asciiTheme="minorHAnsi" w:eastAsiaTheme="minorEastAsia" w:hAnsiTheme="minorHAnsi" w:cstheme="minorBidi"/>
          <w:sz w:val="22"/>
          <w:szCs w:val="22"/>
          <w:lang w:eastAsia="ko-KR"/>
        </w:rPr>
        <w:tab/>
      </w:r>
      <w:r>
        <w:t>BS output power</w:t>
      </w:r>
      <w:r>
        <w:tab/>
      </w:r>
      <w:r>
        <w:fldChar w:fldCharType="begin" w:fldLock="1"/>
      </w:r>
      <w:r>
        <w:instrText xml:space="preserve"> PAGEREF _Toc21021060 \h </w:instrText>
      </w:r>
      <w:r>
        <w:fldChar w:fldCharType="separate"/>
      </w:r>
      <w:r>
        <w:t>113</w:t>
      </w:r>
      <w:r>
        <w:fldChar w:fldCharType="end"/>
      </w:r>
    </w:p>
    <w:p w14:paraId="5B1B91C6" w14:textId="77777777" w:rsidR="002109B7" w:rsidRDefault="002109B7">
      <w:pPr>
        <w:pStyle w:val="TOC4"/>
        <w:rPr>
          <w:rFonts w:asciiTheme="minorHAnsi" w:eastAsiaTheme="minorEastAsia" w:hAnsiTheme="minorHAnsi" w:cstheme="minorBidi"/>
          <w:sz w:val="22"/>
          <w:szCs w:val="22"/>
          <w:lang w:eastAsia="ko-KR"/>
        </w:rPr>
      </w:pPr>
      <w:r>
        <w:t>12.6.1.1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_Toc21021061 \h </w:instrText>
      </w:r>
      <w:r>
        <w:fldChar w:fldCharType="separate"/>
      </w:r>
      <w:r>
        <w:t>113</w:t>
      </w:r>
      <w:r>
        <w:fldChar w:fldCharType="end"/>
      </w:r>
    </w:p>
    <w:p w14:paraId="5B1B91C7" w14:textId="77777777" w:rsidR="002109B7" w:rsidRDefault="002109B7">
      <w:pPr>
        <w:pStyle w:val="TOC5"/>
        <w:rPr>
          <w:rFonts w:asciiTheme="minorHAnsi" w:eastAsiaTheme="minorEastAsia" w:hAnsiTheme="minorHAnsi" w:cstheme="minorBidi"/>
          <w:sz w:val="22"/>
          <w:szCs w:val="22"/>
          <w:lang w:eastAsia="ko-KR"/>
        </w:rPr>
      </w:pPr>
      <w:r>
        <w:t>12.6.1.1.1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_Toc21021062 \h </w:instrText>
      </w:r>
      <w:r>
        <w:fldChar w:fldCharType="separate"/>
      </w:r>
      <w:r>
        <w:t>113</w:t>
      </w:r>
      <w:r>
        <w:fldChar w:fldCharType="end"/>
      </w:r>
    </w:p>
    <w:p w14:paraId="5B1B91C8" w14:textId="77777777" w:rsidR="002109B7" w:rsidRDefault="002109B7">
      <w:pPr>
        <w:pStyle w:val="TOC5"/>
        <w:rPr>
          <w:rFonts w:asciiTheme="minorHAnsi" w:eastAsiaTheme="minorEastAsia" w:hAnsiTheme="minorHAnsi" w:cstheme="minorBidi"/>
          <w:sz w:val="22"/>
          <w:szCs w:val="22"/>
          <w:lang w:eastAsia="ko-KR"/>
        </w:rPr>
      </w:pPr>
      <w:r>
        <w:t>12.6.1.1.2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_Toc21021063 \h </w:instrText>
      </w:r>
      <w:r>
        <w:fldChar w:fldCharType="separate"/>
      </w:r>
      <w:r>
        <w:t>114</w:t>
      </w:r>
      <w:r>
        <w:fldChar w:fldCharType="end"/>
      </w:r>
    </w:p>
    <w:p w14:paraId="5B1B91C9" w14:textId="77777777" w:rsidR="002109B7" w:rsidRDefault="002109B7">
      <w:pPr>
        <w:pStyle w:val="TOC5"/>
        <w:rPr>
          <w:rFonts w:asciiTheme="minorHAnsi" w:eastAsiaTheme="minorEastAsia" w:hAnsiTheme="minorHAnsi" w:cstheme="minorBidi"/>
          <w:sz w:val="22"/>
          <w:szCs w:val="22"/>
          <w:lang w:eastAsia="ko-KR"/>
        </w:rPr>
      </w:pPr>
      <w:r>
        <w:t>12.6.1.1.3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_Toc21021064 \h </w:instrText>
      </w:r>
      <w:r>
        <w:fldChar w:fldCharType="separate"/>
      </w:r>
      <w:r>
        <w:t>114</w:t>
      </w:r>
      <w:r>
        <w:fldChar w:fldCharType="end"/>
      </w:r>
    </w:p>
    <w:p w14:paraId="5B1B91CA" w14:textId="77777777" w:rsidR="002109B7" w:rsidRDefault="002109B7">
      <w:pPr>
        <w:pStyle w:val="TOC4"/>
        <w:rPr>
          <w:rFonts w:asciiTheme="minorHAnsi" w:eastAsiaTheme="minorEastAsia" w:hAnsiTheme="minorHAnsi" w:cstheme="minorBidi"/>
          <w:sz w:val="22"/>
          <w:szCs w:val="22"/>
          <w:lang w:eastAsia="ko-KR"/>
        </w:rPr>
      </w:pPr>
      <w:r>
        <w:t>12.6.1.2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_Toc21021065 \h </w:instrText>
      </w:r>
      <w:r>
        <w:fldChar w:fldCharType="separate"/>
      </w:r>
      <w:r>
        <w:t>114</w:t>
      </w:r>
      <w:r>
        <w:fldChar w:fldCharType="end"/>
      </w:r>
    </w:p>
    <w:p w14:paraId="5B1B91CB" w14:textId="77777777" w:rsidR="002109B7" w:rsidRDefault="002109B7">
      <w:pPr>
        <w:pStyle w:val="TOC5"/>
        <w:rPr>
          <w:rFonts w:asciiTheme="minorHAnsi" w:eastAsiaTheme="minorEastAsia" w:hAnsiTheme="minorHAnsi" w:cstheme="minorBidi"/>
          <w:sz w:val="22"/>
          <w:szCs w:val="22"/>
          <w:lang w:eastAsia="ko-KR"/>
        </w:rPr>
      </w:pPr>
      <w:r>
        <w:t>12.6.1.2.1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_Toc21021066 \h </w:instrText>
      </w:r>
      <w:r>
        <w:fldChar w:fldCharType="separate"/>
      </w:r>
      <w:r>
        <w:t>114</w:t>
      </w:r>
      <w:r>
        <w:fldChar w:fldCharType="end"/>
      </w:r>
    </w:p>
    <w:p w14:paraId="5B1B91CC" w14:textId="77777777" w:rsidR="002109B7" w:rsidRDefault="002109B7">
      <w:pPr>
        <w:pStyle w:val="TOC5"/>
        <w:rPr>
          <w:rFonts w:asciiTheme="minorHAnsi" w:eastAsiaTheme="minorEastAsia" w:hAnsiTheme="minorHAnsi" w:cstheme="minorBidi"/>
          <w:sz w:val="22"/>
          <w:szCs w:val="22"/>
          <w:lang w:eastAsia="ko-KR"/>
        </w:rPr>
      </w:pPr>
      <w:r>
        <w:t xml:space="preserve">12.6.1.2.2 </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_Toc21021067 \h </w:instrText>
      </w:r>
      <w:r>
        <w:fldChar w:fldCharType="separate"/>
      </w:r>
      <w:r>
        <w:t>114</w:t>
      </w:r>
      <w:r>
        <w:fldChar w:fldCharType="end"/>
      </w:r>
    </w:p>
    <w:p w14:paraId="5B1B91CD" w14:textId="77777777" w:rsidR="002109B7" w:rsidRDefault="002109B7">
      <w:pPr>
        <w:pStyle w:val="TOC6"/>
        <w:rPr>
          <w:rFonts w:asciiTheme="minorHAnsi" w:eastAsiaTheme="minorEastAsia" w:hAnsiTheme="minorHAnsi" w:cstheme="minorBidi"/>
          <w:sz w:val="22"/>
          <w:szCs w:val="22"/>
          <w:lang w:eastAsia="ko-KR"/>
        </w:rPr>
      </w:pPr>
      <w:r>
        <w:t>12.6.1.2.2.1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_Toc21021068 \h </w:instrText>
      </w:r>
      <w:r>
        <w:fldChar w:fldCharType="separate"/>
      </w:r>
      <w:r>
        <w:t>114</w:t>
      </w:r>
      <w:r>
        <w:fldChar w:fldCharType="end"/>
      </w:r>
    </w:p>
    <w:p w14:paraId="5B1B91CE" w14:textId="77777777" w:rsidR="002109B7" w:rsidRDefault="002109B7">
      <w:pPr>
        <w:pStyle w:val="TOC6"/>
        <w:rPr>
          <w:rFonts w:asciiTheme="minorHAnsi" w:eastAsiaTheme="minorEastAsia" w:hAnsiTheme="minorHAnsi" w:cstheme="minorBidi"/>
          <w:sz w:val="22"/>
          <w:szCs w:val="22"/>
          <w:lang w:eastAsia="ko-KR"/>
        </w:rPr>
      </w:pPr>
      <w:r>
        <w:t>12.6.1.2.2.1A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_Toc21021069 \h </w:instrText>
      </w:r>
      <w:r>
        <w:fldChar w:fldCharType="separate"/>
      </w:r>
      <w:r>
        <w:t>116</w:t>
      </w:r>
      <w:r>
        <w:fldChar w:fldCharType="end"/>
      </w:r>
    </w:p>
    <w:p w14:paraId="5B1B91CF" w14:textId="77777777" w:rsidR="002109B7" w:rsidRDefault="002109B7">
      <w:pPr>
        <w:pStyle w:val="TOC6"/>
        <w:rPr>
          <w:rFonts w:asciiTheme="minorHAnsi" w:eastAsiaTheme="minorEastAsia" w:hAnsiTheme="minorHAnsi" w:cstheme="minorBidi"/>
          <w:sz w:val="22"/>
          <w:szCs w:val="22"/>
          <w:lang w:eastAsia="ko-KR"/>
        </w:rPr>
      </w:pPr>
      <w:r>
        <w:t>12.6.1.2.2.2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_Toc21021070 \h </w:instrText>
      </w:r>
      <w:r>
        <w:fldChar w:fldCharType="separate"/>
      </w:r>
      <w:r>
        <w:t>116</w:t>
      </w:r>
      <w:r>
        <w:fldChar w:fldCharType="end"/>
      </w:r>
    </w:p>
    <w:p w14:paraId="5B1B91D0" w14:textId="77777777" w:rsidR="002109B7" w:rsidRDefault="002109B7">
      <w:pPr>
        <w:pStyle w:val="TOC5"/>
        <w:rPr>
          <w:rFonts w:asciiTheme="minorHAnsi" w:eastAsiaTheme="minorEastAsia" w:hAnsiTheme="minorHAnsi" w:cstheme="minorBidi"/>
          <w:sz w:val="22"/>
          <w:szCs w:val="22"/>
          <w:lang w:eastAsia="ko-KR"/>
        </w:rPr>
      </w:pPr>
      <w:r>
        <w:t>12.6.1.2.3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_Toc21021071 \h </w:instrText>
      </w:r>
      <w:r>
        <w:fldChar w:fldCharType="separate"/>
      </w:r>
      <w:r>
        <w:t>117</w:t>
      </w:r>
      <w:r>
        <w:fldChar w:fldCharType="end"/>
      </w:r>
    </w:p>
    <w:p w14:paraId="5B1B91D1" w14:textId="77777777" w:rsidR="002109B7" w:rsidRDefault="002109B7">
      <w:pPr>
        <w:pStyle w:val="TOC3"/>
        <w:rPr>
          <w:rFonts w:asciiTheme="minorHAnsi" w:eastAsiaTheme="minorEastAsia" w:hAnsiTheme="minorHAnsi" w:cstheme="minorBidi"/>
          <w:sz w:val="22"/>
          <w:szCs w:val="22"/>
          <w:lang w:eastAsia="ko-KR"/>
        </w:rPr>
      </w:pPr>
      <w:r>
        <w:t xml:space="preserve">12.6.2 </w:t>
      </w:r>
      <w:r>
        <w:rPr>
          <w:rFonts w:asciiTheme="minorHAnsi" w:eastAsiaTheme="minorEastAsia" w:hAnsiTheme="minorHAnsi" w:cstheme="minorBidi"/>
          <w:sz w:val="22"/>
          <w:szCs w:val="22"/>
          <w:lang w:eastAsia="ko-KR"/>
        </w:rPr>
        <w:tab/>
      </w:r>
      <w:r>
        <w:t>Adjacent Channel Leakage Ratio (ACLR)</w:t>
      </w:r>
      <w:r>
        <w:tab/>
      </w:r>
      <w:r>
        <w:fldChar w:fldCharType="begin" w:fldLock="1"/>
      </w:r>
      <w:r>
        <w:instrText xml:space="preserve"> PAGEREF _Toc21021072 \h </w:instrText>
      </w:r>
      <w:r>
        <w:fldChar w:fldCharType="separate"/>
      </w:r>
      <w:r>
        <w:t>117</w:t>
      </w:r>
      <w:r>
        <w:fldChar w:fldCharType="end"/>
      </w:r>
    </w:p>
    <w:p w14:paraId="5B1B91D2" w14:textId="77777777" w:rsidR="002109B7" w:rsidRDefault="002109B7">
      <w:pPr>
        <w:pStyle w:val="TOC4"/>
        <w:rPr>
          <w:rFonts w:asciiTheme="minorHAnsi" w:eastAsiaTheme="minorEastAsia" w:hAnsiTheme="minorHAnsi" w:cstheme="minorBidi"/>
          <w:sz w:val="22"/>
          <w:szCs w:val="22"/>
          <w:lang w:eastAsia="ko-KR"/>
        </w:rPr>
      </w:pPr>
      <w:r>
        <w:t>12.6.2.1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_Toc21021073 \h </w:instrText>
      </w:r>
      <w:r>
        <w:fldChar w:fldCharType="separate"/>
      </w:r>
      <w:r>
        <w:t>117</w:t>
      </w:r>
      <w:r>
        <w:fldChar w:fldCharType="end"/>
      </w:r>
    </w:p>
    <w:p w14:paraId="5B1B91D3" w14:textId="77777777" w:rsidR="002109B7" w:rsidRDefault="002109B7">
      <w:pPr>
        <w:pStyle w:val="TOC5"/>
        <w:rPr>
          <w:rFonts w:asciiTheme="minorHAnsi" w:eastAsiaTheme="minorEastAsia" w:hAnsiTheme="minorHAnsi" w:cstheme="minorBidi"/>
          <w:sz w:val="22"/>
          <w:szCs w:val="22"/>
          <w:lang w:eastAsia="ko-KR"/>
        </w:rPr>
      </w:pPr>
      <w:r>
        <w:t>12.6.2.1.1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_Toc21021074 \h </w:instrText>
      </w:r>
      <w:r>
        <w:fldChar w:fldCharType="separate"/>
      </w:r>
      <w:r>
        <w:t>117</w:t>
      </w:r>
      <w:r>
        <w:fldChar w:fldCharType="end"/>
      </w:r>
    </w:p>
    <w:p w14:paraId="5B1B91D4" w14:textId="77777777" w:rsidR="002109B7" w:rsidRDefault="002109B7">
      <w:pPr>
        <w:pStyle w:val="TOC5"/>
        <w:rPr>
          <w:rFonts w:asciiTheme="minorHAnsi" w:eastAsiaTheme="minorEastAsia" w:hAnsiTheme="minorHAnsi" w:cstheme="minorBidi"/>
          <w:sz w:val="22"/>
          <w:szCs w:val="22"/>
          <w:lang w:eastAsia="ko-KR"/>
        </w:rPr>
      </w:pPr>
      <w:r>
        <w:t>12.6.2.1.2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_Toc21021075 \h </w:instrText>
      </w:r>
      <w:r>
        <w:fldChar w:fldCharType="separate"/>
      </w:r>
      <w:r>
        <w:t>117</w:t>
      </w:r>
      <w:r>
        <w:fldChar w:fldCharType="end"/>
      </w:r>
    </w:p>
    <w:p w14:paraId="5B1B91D5" w14:textId="77777777" w:rsidR="002109B7" w:rsidRDefault="002109B7">
      <w:pPr>
        <w:pStyle w:val="TOC5"/>
        <w:rPr>
          <w:rFonts w:asciiTheme="minorHAnsi" w:eastAsiaTheme="minorEastAsia" w:hAnsiTheme="minorHAnsi" w:cstheme="minorBidi"/>
          <w:sz w:val="22"/>
          <w:szCs w:val="22"/>
          <w:lang w:eastAsia="ko-KR"/>
        </w:rPr>
      </w:pPr>
      <w:r>
        <w:t>12.6.2.1.3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_Toc21021076 \h </w:instrText>
      </w:r>
      <w:r>
        <w:fldChar w:fldCharType="separate"/>
      </w:r>
      <w:r>
        <w:t>117</w:t>
      </w:r>
      <w:r>
        <w:fldChar w:fldCharType="end"/>
      </w:r>
    </w:p>
    <w:p w14:paraId="5B1B91D6" w14:textId="77777777" w:rsidR="002109B7" w:rsidRDefault="002109B7">
      <w:pPr>
        <w:pStyle w:val="TOC4"/>
        <w:rPr>
          <w:rFonts w:asciiTheme="minorHAnsi" w:eastAsiaTheme="minorEastAsia" w:hAnsiTheme="minorHAnsi" w:cstheme="minorBidi"/>
          <w:sz w:val="22"/>
          <w:szCs w:val="22"/>
          <w:lang w:eastAsia="ko-KR"/>
        </w:rPr>
      </w:pPr>
      <w:r>
        <w:t>12.6.2.2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_Toc21021077 \h </w:instrText>
      </w:r>
      <w:r>
        <w:fldChar w:fldCharType="separate"/>
      </w:r>
      <w:r>
        <w:t>117</w:t>
      </w:r>
      <w:r>
        <w:fldChar w:fldCharType="end"/>
      </w:r>
    </w:p>
    <w:p w14:paraId="5B1B91D7" w14:textId="77777777" w:rsidR="002109B7" w:rsidRDefault="002109B7">
      <w:pPr>
        <w:pStyle w:val="TOC5"/>
        <w:rPr>
          <w:rFonts w:asciiTheme="minorHAnsi" w:eastAsiaTheme="minorEastAsia" w:hAnsiTheme="minorHAnsi" w:cstheme="minorBidi"/>
          <w:sz w:val="22"/>
          <w:szCs w:val="22"/>
          <w:lang w:eastAsia="ko-KR"/>
        </w:rPr>
      </w:pPr>
      <w:r>
        <w:t>12.6.2.2.1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_Toc21021078 \h </w:instrText>
      </w:r>
      <w:r>
        <w:fldChar w:fldCharType="separate"/>
      </w:r>
      <w:r>
        <w:t>117</w:t>
      </w:r>
      <w:r>
        <w:fldChar w:fldCharType="end"/>
      </w:r>
    </w:p>
    <w:p w14:paraId="5B1B91D8" w14:textId="77777777" w:rsidR="002109B7" w:rsidRDefault="002109B7">
      <w:pPr>
        <w:pStyle w:val="TOC5"/>
        <w:rPr>
          <w:rFonts w:asciiTheme="minorHAnsi" w:eastAsiaTheme="minorEastAsia" w:hAnsiTheme="minorHAnsi" w:cstheme="minorBidi"/>
          <w:sz w:val="22"/>
          <w:szCs w:val="22"/>
          <w:lang w:eastAsia="ko-KR"/>
        </w:rPr>
      </w:pPr>
      <w:r>
        <w:t>12.6.2.2.2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_Toc21021079 \h </w:instrText>
      </w:r>
      <w:r>
        <w:fldChar w:fldCharType="separate"/>
      </w:r>
      <w:r>
        <w:t>117</w:t>
      </w:r>
      <w:r>
        <w:fldChar w:fldCharType="end"/>
      </w:r>
    </w:p>
    <w:p w14:paraId="5B1B91D9" w14:textId="77777777" w:rsidR="002109B7" w:rsidRDefault="002109B7">
      <w:pPr>
        <w:pStyle w:val="TOC6"/>
        <w:rPr>
          <w:rFonts w:asciiTheme="minorHAnsi" w:eastAsiaTheme="minorEastAsia" w:hAnsiTheme="minorHAnsi" w:cstheme="minorBidi"/>
          <w:sz w:val="22"/>
          <w:szCs w:val="22"/>
          <w:lang w:eastAsia="ko-KR"/>
        </w:rPr>
      </w:pPr>
      <w:r>
        <w:t>12.6.2.2.2.1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_Toc21021080 \h </w:instrText>
      </w:r>
      <w:r>
        <w:fldChar w:fldCharType="separate"/>
      </w:r>
      <w:r>
        <w:t>117</w:t>
      </w:r>
      <w:r>
        <w:fldChar w:fldCharType="end"/>
      </w:r>
    </w:p>
    <w:p w14:paraId="5B1B91DA" w14:textId="77777777" w:rsidR="002109B7" w:rsidRDefault="002109B7">
      <w:pPr>
        <w:pStyle w:val="TOC6"/>
        <w:rPr>
          <w:rFonts w:asciiTheme="minorHAnsi" w:eastAsiaTheme="minorEastAsia" w:hAnsiTheme="minorHAnsi" w:cstheme="minorBidi"/>
          <w:sz w:val="22"/>
          <w:szCs w:val="22"/>
          <w:lang w:eastAsia="ko-KR"/>
        </w:rPr>
      </w:pPr>
      <w:r>
        <w:t>12.6.2.2.2.1A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_Toc21021081 \h </w:instrText>
      </w:r>
      <w:r>
        <w:fldChar w:fldCharType="separate"/>
      </w:r>
      <w:r>
        <w:t>121</w:t>
      </w:r>
      <w:r>
        <w:fldChar w:fldCharType="end"/>
      </w:r>
    </w:p>
    <w:p w14:paraId="5B1B91DB" w14:textId="77777777" w:rsidR="002109B7" w:rsidRDefault="002109B7">
      <w:pPr>
        <w:pStyle w:val="TOC6"/>
        <w:rPr>
          <w:rFonts w:asciiTheme="minorHAnsi" w:eastAsiaTheme="minorEastAsia" w:hAnsiTheme="minorHAnsi" w:cstheme="minorBidi"/>
          <w:sz w:val="22"/>
          <w:szCs w:val="22"/>
          <w:lang w:eastAsia="ko-KR"/>
        </w:rPr>
      </w:pPr>
      <w:r>
        <w:t>12.6.2.2.2.2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_Toc21021082 \h </w:instrText>
      </w:r>
      <w:r>
        <w:fldChar w:fldCharType="separate"/>
      </w:r>
      <w:r>
        <w:t>122</w:t>
      </w:r>
      <w:r>
        <w:fldChar w:fldCharType="end"/>
      </w:r>
    </w:p>
    <w:p w14:paraId="5B1B91DC" w14:textId="77777777" w:rsidR="002109B7" w:rsidRDefault="002109B7">
      <w:pPr>
        <w:pStyle w:val="TOC5"/>
        <w:rPr>
          <w:rFonts w:asciiTheme="minorHAnsi" w:eastAsiaTheme="minorEastAsia" w:hAnsiTheme="minorHAnsi" w:cstheme="minorBidi"/>
          <w:sz w:val="22"/>
          <w:szCs w:val="22"/>
          <w:lang w:eastAsia="ko-KR"/>
        </w:rPr>
      </w:pPr>
      <w:r>
        <w:t>12.6.2.2.3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_Toc21021083 \h </w:instrText>
      </w:r>
      <w:r>
        <w:fldChar w:fldCharType="separate"/>
      </w:r>
      <w:r>
        <w:t>123</w:t>
      </w:r>
      <w:r>
        <w:fldChar w:fldCharType="end"/>
      </w:r>
    </w:p>
    <w:p w14:paraId="5B1B91DD" w14:textId="77777777" w:rsidR="002109B7" w:rsidRDefault="002109B7">
      <w:pPr>
        <w:pStyle w:val="TOC3"/>
        <w:rPr>
          <w:rFonts w:asciiTheme="minorHAnsi" w:eastAsiaTheme="minorEastAsia" w:hAnsiTheme="minorHAnsi" w:cstheme="minorBidi"/>
          <w:sz w:val="22"/>
          <w:szCs w:val="22"/>
          <w:lang w:eastAsia="ko-KR"/>
        </w:rPr>
      </w:pPr>
      <w:r>
        <w:lastRenderedPageBreak/>
        <w:t>12.6.3</w:t>
      </w:r>
      <w:r>
        <w:rPr>
          <w:rFonts w:asciiTheme="minorHAnsi" w:eastAsiaTheme="minorEastAsia" w:hAnsiTheme="minorHAnsi" w:cstheme="minorBidi"/>
          <w:sz w:val="22"/>
          <w:szCs w:val="22"/>
          <w:lang w:eastAsia="ko-KR"/>
        </w:rPr>
        <w:tab/>
      </w:r>
      <w:r>
        <w:t>Operating Band Unwanted Emissions (OBUE)</w:t>
      </w:r>
      <w:r>
        <w:tab/>
      </w:r>
      <w:r>
        <w:fldChar w:fldCharType="begin" w:fldLock="1"/>
      </w:r>
      <w:r>
        <w:instrText xml:space="preserve"> PAGEREF _Toc21021084 \h </w:instrText>
      </w:r>
      <w:r>
        <w:fldChar w:fldCharType="separate"/>
      </w:r>
      <w:r>
        <w:t>123</w:t>
      </w:r>
      <w:r>
        <w:fldChar w:fldCharType="end"/>
      </w:r>
    </w:p>
    <w:p w14:paraId="5B1B91DE" w14:textId="77777777" w:rsidR="002109B7" w:rsidRDefault="002109B7">
      <w:pPr>
        <w:pStyle w:val="TOC4"/>
        <w:rPr>
          <w:rFonts w:asciiTheme="minorHAnsi" w:eastAsiaTheme="minorEastAsia" w:hAnsiTheme="minorHAnsi" w:cstheme="minorBidi"/>
          <w:sz w:val="22"/>
          <w:szCs w:val="22"/>
          <w:lang w:eastAsia="ko-KR"/>
        </w:rPr>
      </w:pPr>
      <w:r>
        <w:t>12.6.3.1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_Toc21021085 \h </w:instrText>
      </w:r>
      <w:r>
        <w:fldChar w:fldCharType="separate"/>
      </w:r>
      <w:r>
        <w:t>123</w:t>
      </w:r>
      <w:r>
        <w:fldChar w:fldCharType="end"/>
      </w:r>
    </w:p>
    <w:p w14:paraId="5B1B91DF" w14:textId="77777777" w:rsidR="002109B7" w:rsidRDefault="002109B7">
      <w:pPr>
        <w:pStyle w:val="TOC5"/>
        <w:rPr>
          <w:rFonts w:asciiTheme="minorHAnsi" w:eastAsiaTheme="minorEastAsia" w:hAnsiTheme="minorHAnsi" w:cstheme="minorBidi"/>
          <w:sz w:val="22"/>
          <w:szCs w:val="22"/>
          <w:lang w:eastAsia="ko-KR"/>
        </w:rPr>
      </w:pPr>
      <w:r>
        <w:t>12.6.3.1.1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_Toc21021086 \h </w:instrText>
      </w:r>
      <w:r>
        <w:fldChar w:fldCharType="separate"/>
      </w:r>
      <w:r>
        <w:t>123</w:t>
      </w:r>
      <w:r>
        <w:fldChar w:fldCharType="end"/>
      </w:r>
    </w:p>
    <w:p w14:paraId="5B1B91E0" w14:textId="77777777" w:rsidR="002109B7" w:rsidRDefault="002109B7">
      <w:pPr>
        <w:pStyle w:val="TOC5"/>
        <w:rPr>
          <w:rFonts w:asciiTheme="minorHAnsi" w:eastAsiaTheme="minorEastAsia" w:hAnsiTheme="minorHAnsi" w:cstheme="minorBidi"/>
          <w:sz w:val="22"/>
          <w:szCs w:val="22"/>
          <w:lang w:eastAsia="ko-KR"/>
        </w:rPr>
      </w:pPr>
      <w:r>
        <w:t>12.6.3.1.2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_Toc21021087 \h </w:instrText>
      </w:r>
      <w:r>
        <w:fldChar w:fldCharType="separate"/>
      </w:r>
      <w:r>
        <w:t>123</w:t>
      </w:r>
      <w:r>
        <w:fldChar w:fldCharType="end"/>
      </w:r>
    </w:p>
    <w:p w14:paraId="5B1B91E1" w14:textId="77777777" w:rsidR="002109B7" w:rsidRDefault="002109B7">
      <w:pPr>
        <w:pStyle w:val="TOC5"/>
        <w:rPr>
          <w:rFonts w:asciiTheme="minorHAnsi" w:eastAsiaTheme="minorEastAsia" w:hAnsiTheme="minorHAnsi" w:cstheme="minorBidi"/>
          <w:sz w:val="22"/>
          <w:szCs w:val="22"/>
          <w:lang w:eastAsia="ko-KR"/>
        </w:rPr>
      </w:pPr>
      <w:r>
        <w:t>12.6.3.1.3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_Toc21021088 \h </w:instrText>
      </w:r>
      <w:r>
        <w:fldChar w:fldCharType="separate"/>
      </w:r>
      <w:r>
        <w:t>123</w:t>
      </w:r>
      <w:r>
        <w:fldChar w:fldCharType="end"/>
      </w:r>
    </w:p>
    <w:p w14:paraId="5B1B91E2" w14:textId="77777777" w:rsidR="002109B7" w:rsidRDefault="002109B7">
      <w:pPr>
        <w:pStyle w:val="TOC4"/>
        <w:rPr>
          <w:rFonts w:asciiTheme="minorHAnsi" w:eastAsiaTheme="minorEastAsia" w:hAnsiTheme="minorHAnsi" w:cstheme="minorBidi"/>
          <w:sz w:val="22"/>
          <w:szCs w:val="22"/>
          <w:lang w:eastAsia="ko-KR"/>
        </w:rPr>
      </w:pPr>
      <w:r>
        <w:t>12.6.3.2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_Toc21021089 \h </w:instrText>
      </w:r>
      <w:r>
        <w:fldChar w:fldCharType="separate"/>
      </w:r>
      <w:r>
        <w:t>123</w:t>
      </w:r>
      <w:r>
        <w:fldChar w:fldCharType="end"/>
      </w:r>
    </w:p>
    <w:p w14:paraId="5B1B91E3" w14:textId="77777777" w:rsidR="002109B7" w:rsidRDefault="002109B7">
      <w:pPr>
        <w:pStyle w:val="TOC5"/>
        <w:rPr>
          <w:rFonts w:asciiTheme="minorHAnsi" w:eastAsiaTheme="minorEastAsia" w:hAnsiTheme="minorHAnsi" w:cstheme="minorBidi"/>
          <w:sz w:val="22"/>
          <w:szCs w:val="22"/>
          <w:lang w:eastAsia="ko-KR"/>
        </w:rPr>
      </w:pPr>
      <w:r>
        <w:t>12.6.3.2.1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_Toc21021090 \h </w:instrText>
      </w:r>
      <w:r>
        <w:fldChar w:fldCharType="separate"/>
      </w:r>
      <w:r>
        <w:t>123</w:t>
      </w:r>
      <w:r>
        <w:fldChar w:fldCharType="end"/>
      </w:r>
    </w:p>
    <w:p w14:paraId="5B1B91E4" w14:textId="77777777" w:rsidR="002109B7" w:rsidRDefault="002109B7">
      <w:pPr>
        <w:pStyle w:val="TOC5"/>
        <w:rPr>
          <w:rFonts w:asciiTheme="minorHAnsi" w:eastAsiaTheme="minorEastAsia" w:hAnsiTheme="minorHAnsi" w:cstheme="minorBidi"/>
          <w:sz w:val="22"/>
          <w:szCs w:val="22"/>
          <w:lang w:eastAsia="ko-KR"/>
        </w:rPr>
      </w:pPr>
      <w:r>
        <w:t>12.6.3.2.2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_Toc21021091 \h </w:instrText>
      </w:r>
      <w:r>
        <w:fldChar w:fldCharType="separate"/>
      </w:r>
      <w:r>
        <w:t>123</w:t>
      </w:r>
      <w:r>
        <w:fldChar w:fldCharType="end"/>
      </w:r>
    </w:p>
    <w:p w14:paraId="5B1B91E5" w14:textId="77777777" w:rsidR="002109B7" w:rsidRDefault="002109B7">
      <w:pPr>
        <w:pStyle w:val="TOC6"/>
        <w:rPr>
          <w:rFonts w:asciiTheme="minorHAnsi" w:eastAsiaTheme="minorEastAsia" w:hAnsiTheme="minorHAnsi" w:cstheme="minorBidi"/>
          <w:sz w:val="22"/>
          <w:szCs w:val="22"/>
          <w:lang w:eastAsia="ko-KR"/>
        </w:rPr>
      </w:pPr>
      <w:r>
        <w:t>12.6.3.2.2.1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_Toc21021092 \h </w:instrText>
      </w:r>
      <w:r>
        <w:fldChar w:fldCharType="separate"/>
      </w:r>
      <w:r>
        <w:t>123</w:t>
      </w:r>
      <w:r>
        <w:fldChar w:fldCharType="end"/>
      </w:r>
    </w:p>
    <w:p w14:paraId="5B1B91E6" w14:textId="77777777" w:rsidR="002109B7" w:rsidRDefault="002109B7">
      <w:pPr>
        <w:pStyle w:val="TOC6"/>
        <w:rPr>
          <w:rFonts w:asciiTheme="minorHAnsi" w:eastAsiaTheme="minorEastAsia" w:hAnsiTheme="minorHAnsi" w:cstheme="minorBidi"/>
          <w:sz w:val="22"/>
          <w:szCs w:val="22"/>
          <w:lang w:eastAsia="ko-KR"/>
        </w:rPr>
      </w:pPr>
      <w:r>
        <w:t>12.6.3.2.2.1A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_Toc21021093 \h </w:instrText>
      </w:r>
      <w:r>
        <w:fldChar w:fldCharType="separate"/>
      </w:r>
      <w:r>
        <w:t>125</w:t>
      </w:r>
      <w:r>
        <w:fldChar w:fldCharType="end"/>
      </w:r>
    </w:p>
    <w:p w14:paraId="5B1B91E7" w14:textId="77777777" w:rsidR="002109B7" w:rsidRDefault="002109B7">
      <w:pPr>
        <w:pStyle w:val="TOC6"/>
        <w:rPr>
          <w:rFonts w:asciiTheme="minorHAnsi" w:eastAsiaTheme="minorEastAsia" w:hAnsiTheme="minorHAnsi" w:cstheme="minorBidi"/>
          <w:sz w:val="22"/>
          <w:szCs w:val="22"/>
          <w:lang w:eastAsia="ko-KR"/>
        </w:rPr>
      </w:pPr>
      <w:r>
        <w:t>12.6.3.2.2.2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_Toc21021094 \h </w:instrText>
      </w:r>
      <w:r>
        <w:fldChar w:fldCharType="separate"/>
      </w:r>
      <w:r>
        <w:t>125</w:t>
      </w:r>
      <w:r>
        <w:fldChar w:fldCharType="end"/>
      </w:r>
    </w:p>
    <w:p w14:paraId="5B1B91E8" w14:textId="77777777" w:rsidR="002109B7" w:rsidRDefault="002109B7">
      <w:pPr>
        <w:pStyle w:val="TOC5"/>
        <w:rPr>
          <w:rFonts w:asciiTheme="minorHAnsi" w:eastAsiaTheme="minorEastAsia" w:hAnsiTheme="minorHAnsi" w:cstheme="minorBidi"/>
          <w:sz w:val="22"/>
          <w:szCs w:val="22"/>
          <w:lang w:eastAsia="ko-KR"/>
        </w:rPr>
      </w:pPr>
      <w:r>
        <w:t>12.6.3.2.3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_Toc21021095 \h </w:instrText>
      </w:r>
      <w:r>
        <w:fldChar w:fldCharType="separate"/>
      </w:r>
      <w:r>
        <w:t>126</w:t>
      </w:r>
      <w:r>
        <w:fldChar w:fldCharType="end"/>
      </w:r>
    </w:p>
    <w:p w14:paraId="5B1B91E9" w14:textId="77777777" w:rsidR="002109B7" w:rsidRDefault="002109B7">
      <w:pPr>
        <w:pStyle w:val="TOC2"/>
        <w:rPr>
          <w:rFonts w:asciiTheme="minorHAnsi" w:eastAsiaTheme="minorEastAsia" w:hAnsiTheme="minorHAnsi" w:cstheme="minorBidi"/>
          <w:sz w:val="22"/>
          <w:szCs w:val="22"/>
          <w:lang w:eastAsia="ko-KR"/>
        </w:rPr>
      </w:pPr>
      <w:r>
        <w:t>12.7</w:t>
      </w:r>
      <w:r>
        <w:rPr>
          <w:rFonts w:asciiTheme="minorHAnsi" w:eastAsiaTheme="minorEastAsia" w:hAnsiTheme="minorHAnsi" w:cstheme="minorBidi"/>
          <w:sz w:val="22"/>
          <w:szCs w:val="22"/>
          <w:lang w:eastAsia="ko-KR"/>
        </w:rPr>
        <w:tab/>
      </w:r>
      <w:r>
        <w:t>Conformance testing for OTA out of band TRP requirements</w:t>
      </w:r>
      <w:r>
        <w:tab/>
      </w:r>
      <w:r>
        <w:fldChar w:fldCharType="begin" w:fldLock="1"/>
      </w:r>
      <w:r>
        <w:instrText xml:space="preserve"> PAGEREF _Toc21021096 \h </w:instrText>
      </w:r>
      <w:r>
        <w:fldChar w:fldCharType="separate"/>
      </w:r>
      <w:r>
        <w:t>126</w:t>
      </w:r>
      <w:r>
        <w:fldChar w:fldCharType="end"/>
      </w:r>
    </w:p>
    <w:p w14:paraId="5B1B91EA" w14:textId="77777777" w:rsidR="002109B7" w:rsidRDefault="002109B7">
      <w:pPr>
        <w:pStyle w:val="TOC3"/>
        <w:rPr>
          <w:rFonts w:asciiTheme="minorHAnsi" w:eastAsiaTheme="minorEastAsia" w:hAnsiTheme="minorHAnsi" w:cstheme="minorBidi"/>
          <w:sz w:val="22"/>
          <w:szCs w:val="22"/>
          <w:lang w:eastAsia="ko-KR"/>
        </w:rPr>
      </w:pPr>
      <w:r>
        <w:t>12.7.1</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_Toc21021097 \h </w:instrText>
      </w:r>
      <w:r>
        <w:fldChar w:fldCharType="separate"/>
      </w:r>
      <w:r>
        <w:t>126</w:t>
      </w:r>
      <w:r>
        <w:fldChar w:fldCharType="end"/>
      </w:r>
    </w:p>
    <w:p w14:paraId="5B1B91EB" w14:textId="77777777" w:rsidR="002109B7" w:rsidRDefault="002109B7">
      <w:pPr>
        <w:pStyle w:val="TOC4"/>
        <w:rPr>
          <w:rFonts w:asciiTheme="minorHAnsi" w:eastAsiaTheme="minorEastAsia" w:hAnsiTheme="minorHAnsi" w:cstheme="minorBidi"/>
          <w:sz w:val="22"/>
          <w:szCs w:val="22"/>
          <w:lang w:eastAsia="ko-KR"/>
        </w:rPr>
      </w:pPr>
      <w:r>
        <w:t>12.7.1.1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_Toc21021098 \h </w:instrText>
      </w:r>
      <w:r>
        <w:fldChar w:fldCharType="separate"/>
      </w:r>
      <w:r>
        <w:t>126</w:t>
      </w:r>
      <w:r>
        <w:fldChar w:fldCharType="end"/>
      </w:r>
    </w:p>
    <w:p w14:paraId="5B1B91EC" w14:textId="77777777" w:rsidR="002109B7" w:rsidRDefault="002109B7">
      <w:pPr>
        <w:pStyle w:val="TOC4"/>
        <w:rPr>
          <w:rFonts w:asciiTheme="minorHAnsi" w:eastAsiaTheme="minorEastAsia" w:hAnsiTheme="minorHAnsi" w:cstheme="minorBidi"/>
          <w:sz w:val="22"/>
          <w:szCs w:val="22"/>
          <w:lang w:eastAsia="ko-KR"/>
        </w:rPr>
      </w:pPr>
      <w:r>
        <w:t>12.7.1.2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_Toc21021099 \h </w:instrText>
      </w:r>
      <w:r>
        <w:fldChar w:fldCharType="separate"/>
      </w:r>
      <w:r>
        <w:t>126</w:t>
      </w:r>
      <w:r>
        <w:fldChar w:fldCharType="end"/>
      </w:r>
    </w:p>
    <w:p w14:paraId="5B1B91ED" w14:textId="77777777" w:rsidR="002109B7" w:rsidRDefault="002109B7">
      <w:pPr>
        <w:pStyle w:val="TOC5"/>
        <w:rPr>
          <w:rFonts w:asciiTheme="minorHAnsi" w:eastAsiaTheme="minorEastAsia" w:hAnsiTheme="minorHAnsi" w:cstheme="minorBidi"/>
          <w:sz w:val="22"/>
          <w:szCs w:val="22"/>
          <w:lang w:eastAsia="ko-KR"/>
        </w:rPr>
      </w:pPr>
      <w:r>
        <w:t>12.7.1.2.1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_Toc21021100 \h </w:instrText>
      </w:r>
      <w:r>
        <w:fldChar w:fldCharType="separate"/>
      </w:r>
      <w:r>
        <w:t>126</w:t>
      </w:r>
      <w:r>
        <w:fldChar w:fldCharType="end"/>
      </w:r>
    </w:p>
    <w:p w14:paraId="5B1B91EE" w14:textId="77777777" w:rsidR="002109B7" w:rsidRDefault="002109B7">
      <w:pPr>
        <w:pStyle w:val="TOC5"/>
        <w:rPr>
          <w:rFonts w:asciiTheme="minorHAnsi" w:eastAsiaTheme="minorEastAsia" w:hAnsiTheme="minorHAnsi" w:cstheme="minorBidi"/>
          <w:sz w:val="22"/>
          <w:szCs w:val="22"/>
          <w:lang w:eastAsia="ko-KR"/>
        </w:rPr>
      </w:pPr>
      <w:r>
        <w:t>12.7.1.2.2</w:t>
      </w:r>
      <w:r>
        <w:rPr>
          <w:rFonts w:asciiTheme="minorHAnsi" w:eastAsiaTheme="minorEastAsia" w:hAnsiTheme="minorHAnsi" w:cstheme="minorBidi"/>
          <w:sz w:val="22"/>
          <w:szCs w:val="22"/>
          <w:lang w:eastAsia="ko-KR"/>
        </w:rPr>
        <w:tab/>
      </w:r>
      <w:r>
        <w:t>MU per point</w:t>
      </w:r>
      <w:r>
        <w:tab/>
      </w:r>
      <w:r>
        <w:fldChar w:fldCharType="begin" w:fldLock="1"/>
      </w:r>
      <w:r>
        <w:instrText xml:space="preserve"> PAGEREF _Toc21021101 \h </w:instrText>
      </w:r>
      <w:r>
        <w:fldChar w:fldCharType="separate"/>
      </w:r>
      <w:r>
        <w:t>127</w:t>
      </w:r>
      <w:r>
        <w:fldChar w:fldCharType="end"/>
      </w:r>
    </w:p>
    <w:p w14:paraId="5B1B91EF" w14:textId="77777777" w:rsidR="002109B7" w:rsidRDefault="002109B7">
      <w:pPr>
        <w:pStyle w:val="TOC6"/>
        <w:rPr>
          <w:rFonts w:asciiTheme="minorHAnsi" w:eastAsiaTheme="minorEastAsia" w:hAnsiTheme="minorHAnsi" w:cstheme="minorBidi"/>
          <w:sz w:val="22"/>
          <w:szCs w:val="22"/>
          <w:lang w:eastAsia="ko-KR"/>
        </w:rPr>
      </w:pPr>
      <w:r>
        <w:t>12.7.1.2.2.1</w:t>
      </w:r>
      <w:r>
        <w:rPr>
          <w:rFonts w:asciiTheme="minorHAnsi" w:eastAsiaTheme="minorEastAsia" w:hAnsiTheme="minorHAnsi" w:cstheme="minorBidi"/>
          <w:sz w:val="22"/>
          <w:szCs w:val="22"/>
          <w:lang w:eastAsia="ko-KR"/>
        </w:rPr>
        <w:tab/>
      </w:r>
      <w:r>
        <w:t>Indoor anechoic chamber MU Assessment</w:t>
      </w:r>
      <w:r>
        <w:tab/>
      </w:r>
      <w:r>
        <w:fldChar w:fldCharType="begin" w:fldLock="1"/>
      </w:r>
      <w:r>
        <w:instrText xml:space="preserve"> PAGEREF _Toc21021102 \h </w:instrText>
      </w:r>
      <w:r>
        <w:fldChar w:fldCharType="separate"/>
      </w:r>
      <w:r>
        <w:t>127</w:t>
      </w:r>
      <w:r>
        <w:fldChar w:fldCharType="end"/>
      </w:r>
    </w:p>
    <w:p w14:paraId="5B1B91F0" w14:textId="77777777" w:rsidR="002109B7" w:rsidRDefault="002109B7">
      <w:pPr>
        <w:pStyle w:val="TOC6"/>
        <w:rPr>
          <w:rFonts w:asciiTheme="minorHAnsi" w:eastAsiaTheme="minorEastAsia" w:hAnsiTheme="minorHAnsi" w:cstheme="minorBidi"/>
          <w:sz w:val="22"/>
          <w:szCs w:val="22"/>
          <w:lang w:eastAsia="ko-KR"/>
        </w:rPr>
      </w:pPr>
      <w:r>
        <w:t>12.7.1.2.2.2</w:t>
      </w:r>
      <w:r>
        <w:rPr>
          <w:rFonts w:asciiTheme="minorHAnsi" w:eastAsiaTheme="minorEastAsia" w:hAnsiTheme="minorHAnsi" w:cstheme="minorBidi"/>
          <w:sz w:val="22"/>
          <w:szCs w:val="22"/>
          <w:lang w:eastAsia="ko-KR"/>
        </w:rPr>
        <w:tab/>
      </w:r>
      <w:r>
        <w:t>CATR MU Assessment</w:t>
      </w:r>
      <w:r>
        <w:tab/>
      </w:r>
      <w:r>
        <w:fldChar w:fldCharType="begin" w:fldLock="1"/>
      </w:r>
      <w:r>
        <w:instrText xml:space="preserve"> PAGEREF _Toc21021103 \h </w:instrText>
      </w:r>
      <w:r>
        <w:fldChar w:fldCharType="separate"/>
      </w:r>
      <w:r>
        <w:t>128</w:t>
      </w:r>
      <w:r>
        <w:fldChar w:fldCharType="end"/>
      </w:r>
    </w:p>
    <w:p w14:paraId="5B1B91F1" w14:textId="77777777" w:rsidR="002109B7" w:rsidRDefault="002109B7">
      <w:pPr>
        <w:pStyle w:val="TOC6"/>
        <w:rPr>
          <w:rFonts w:asciiTheme="minorHAnsi" w:eastAsiaTheme="minorEastAsia" w:hAnsiTheme="minorHAnsi" w:cstheme="minorBidi"/>
          <w:sz w:val="22"/>
          <w:szCs w:val="22"/>
          <w:lang w:eastAsia="ko-KR"/>
        </w:rPr>
      </w:pPr>
      <w:r>
        <w:t>12.7.1.2.2.3</w:t>
      </w:r>
      <w:r>
        <w:rPr>
          <w:rFonts w:asciiTheme="minorHAnsi" w:eastAsiaTheme="minorEastAsia" w:hAnsiTheme="minorHAnsi" w:cstheme="minorBidi"/>
          <w:sz w:val="22"/>
          <w:szCs w:val="22"/>
          <w:lang w:eastAsia="ko-KR"/>
        </w:rPr>
        <w:tab/>
      </w:r>
      <w:r>
        <w:t>MU per point Summary</w:t>
      </w:r>
      <w:r>
        <w:tab/>
      </w:r>
      <w:r>
        <w:fldChar w:fldCharType="begin" w:fldLock="1"/>
      </w:r>
      <w:r>
        <w:instrText xml:space="preserve"> PAGEREF _Toc21021104 \h </w:instrText>
      </w:r>
      <w:r>
        <w:fldChar w:fldCharType="separate"/>
      </w:r>
      <w:r>
        <w:t>132</w:t>
      </w:r>
      <w:r>
        <w:fldChar w:fldCharType="end"/>
      </w:r>
    </w:p>
    <w:p w14:paraId="5B1B91F2" w14:textId="77777777" w:rsidR="002109B7" w:rsidRDefault="002109B7">
      <w:pPr>
        <w:pStyle w:val="TOC5"/>
        <w:rPr>
          <w:rFonts w:asciiTheme="minorHAnsi" w:eastAsiaTheme="minorEastAsia" w:hAnsiTheme="minorHAnsi" w:cstheme="minorBidi"/>
          <w:sz w:val="22"/>
          <w:szCs w:val="22"/>
          <w:lang w:eastAsia="ko-KR"/>
        </w:rPr>
      </w:pPr>
      <w:r>
        <w:t>12.7.1.2.3</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_Toc21021105 \h </w:instrText>
      </w:r>
      <w:r>
        <w:fldChar w:fldCharType="separate"/>
      </w:r>
      <w:r>
        <w:t>132</w:t>
      </w:r>
      <w:r>
        <w:fldChar w:fldCharType="end"/>
      </w:r>
    </w:p>
    <w:p w14:paraId="5B1B91F3" w14:textId="77777777" w:rsidR="002109B7" w:rsidRDefault="002109B7">
      <w:pPr>
        <w:pStyle w:val="TOC5"/>
        <w:rPr>
          <w:rFonts w:asciiTheme="minorHAnsi" w:eastAsiaTheme="minorEastAsia" w:hAnsiTheme="minorHAnsi" w:cstheme="minorBidi"/>
          <w:sz w:val="22"/>
          <w:szCs w:val="22"/>
          <w:lang w:eastAsia="ko-KR"/>
        </w:rPr>
      </w:pPr>
      <w:r>
        <w:t>12.7.1.2.4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_Toc21021106 \h </w:instrText>
      </w:r>
      <w:r>
        <w:fldChar w:fldCharType="separate"/>
      </w:r>
      <w:r>
        <w:t>132</w:t>
      </w:r>
      <w:r>
        <w:fldChar w:fldCharType="end"/>
      </w:r>
    </w:p>
    <w:p w14:paraId="5B1B91F4" w14:textId="77777777" w:rsidR="002109B7" w:rsidRDefault="002109B7">
      <w:pPr>
        <w:pStyle w:val="TOC3"/>
        <w:rPr>
          <w:rFonts w:asciiTheme="minorHAnsi" w:eastAsiaTheme="minorEastAsia" w:hAnsiTheme="minorHAnsi" w:cstheme="minorBidi"/>
          <w:sz w:val="22"/>
          <w:szCs w:val="22"/>
          <w:lang w:eastAsia="ko-KR"/>
        </w:rPr>
      </w:pPr>
      <w:r>
        <w:t>12.7.2</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_Toc21021107 \h </w:instrText>
      </w:r>
      <w:r>
        <w:fldChar w:fldCharType="separate"/>
      </w:r>
      <w:r>
        <w:t>133</w:t>
      </w:r>
      <w:r>
        <w:fldChar w:fldCharType="end"/>
      </w:r>
    </w:p>
    <w:p w14:paraId="5B1B91F5" w14:textId="77777777" w:rsidR="002109B7" w:rsidRDefault="002109B7">
      <w:pPr>
        <w:pStyle w:val="TOC4"/>
        <w:rPr>
          <w:rFonts w:asciiTheme="minorHAnsi" w:eastAsiaTheme="minorEastAsia" w:hAnsiTheme="minorHAnsi" w:cstheme="minorBidi"/>
          <w:sz w:val="22"/>
          <w:szCs w:val="22"/>
          <w:lang w:eastAsia="ko-KR"/>
        </w:rPr>
      </w:pPr>
      <w:r>
        <w:t>12.7.2.1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_Toc21021108 \h </w:instrText>
      </w:r>
      <w:r>
        <w:fldChar w:fldCharType="separate"/>
      </w:r>
      <w:r>
        <w:t>133</w:t>
      </w:r>
      <w:r>
        <w:fldChar w:fldCharType="end"/>
      </w:r>
    </w:p>
    <w:p w14:paraId="5B1B91F6" w14:textId="77777777" w:rsidR="002109B7" w:rsidRDefault="002109B7">
      <w:pPr>
        <w:pStyle w:val="TOC4"/>
        <w:rPr>
          <w:rFonts w:asciiTheme="minorHAnsi" w:eastAsiaTheme="minorEastAsia" w:hAnsiTheme="minorHAnsi" w:cstheme="minorBidi"/>
          <w:sz w:val="22"/>
          <w:szCs w:val="22"/>
          <w:lang w:eastAsia="ko-KR"/>
        </w:rPr>
      </w:pPr>
      <w:r>
        <w:t>12.7.2.2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_Toc21021109 \h </w:instrText>
      </w:r>
      <w:r>
        <w:fldChar w:fldCharType="separate"/>
      </w:r>
      <w:r>
        <w:t>133</w:t>
      </w:r>
      <w:r>
        <w:fldChar w:fldCharType="end"/>
      </w:r>
    </w:p>
    <w:p w14:paraId="5B1B91F7" w14:textId="77777777" w:rsidR="002109B7" w:rsidRDefault="002109B7">
      <w:pPr>
        <w:pStyle w:val="TOC3"/>
        <w:rPr>
          <w:rFonts w:asciiTheme="minorHAnsi" w:eastAsiaTheme="minorEastAsia" w:hAnsiTheme="minorHAnsi" w:cstheme="minorBidi"/>
          <w:sz w:val="22"/>
          <w:szCs w:val="22"/>
          <w:lang w:eastAsia="ko-KR"/>
        </w:rPr>
      </w:pPr>
      <w:r>
        <w:t>12.7.3</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_Toc21021110 \h </w:instrText>
      </w:r>
      <w:r>
        <w:fldChar w:fldCharType="separate"/>
      </w:r>
      <w:r>
        <w:t>134</w:t>
      </w:r>
      <w:r>
        <w:fldChar w:fldCharType="end"/>
      </w:r>
    </w:p>
    <w:p w14:paraId="5B1B91F8" w14:textId="77777777" w:rsidR="002109B7" w:rsidRDefault="002109B7">
      <w:pPr>
        <w:pStyle w:val="TOC4"/>
        <w:rPr>
          <w:rFonts w:asciiTheme="minorHAnsi" w:eastAsiaTheme="minorEastAsia" w:hAnsiTheme="minorHAnsi" w:cstheme="minorBidi"/>
          <w:sz w:val="22"/>
          <w:szCs w:val="22"/>
          <w:lang w:eastAsia="ko-KR"/>
        </w:rPr>
      </w:pPr>
      <w:r>
        <w:t>12.7.3.1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_Toc21021111 \h </w:instrText>
      </w:r>
      <w:r>
        <w:fldChar w:fldCharType="separate"/>
      </w:r>
      <w:r>
        <w:t>134</w:t>
      </w:r>
      <w:r>
        <w:fldChar w:fldCharType="end"/>
      </w:r>
    </w:p>
    <w:p w14:paraId="5B1B91F9" w14:textId="77777777" w:rsidR="002109B7" w:rsidRDefault="002109B7">
      <w:pPr>
        <w:pStyle w:val="TOC4"/>
        <w:rPr>
          <w:rFonts w:asciiTheme="minorHAnsi" w:eastAsiaTheme="minorEastAsia" w:hAnsiTheme="minorHAnsi" w:cstheme="minorBidi"/>
          <w:sz w:val="22"/>
          <w:szCs w:val="22"/>
          <w:lang w:eastAsia="ko-KR"/>
        </w:rPr>
      </w:pPr>
      <w:r>
        <w:t>12.7.3.2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_Toc21021112 \h </w:instrText>
      </w:r>
      <w:r>
        <w:fldChar w:fldCharType="separate"/>
      </w:r>
      <w:r>
        <w:t>135</w:t>
      </w:r>
      <w:r>
        <w:fldChar w:fldCharType="end"/>
      </w:r>
    </w:p>
    <w:p w14:paraId="5B1B91FA" w14:textId="77777777" w:rsidR="002109B7" w:rsidRDefault="002109B7">
      <w:pPr>
        <w:pStyle w:val="TOC2"/>
        <w:rPr>
          <w:rFonts w:asciiTheme="minorHAnsi" w:eastAsiaTheme="minorEastAsia" w:hAnsiTheme="minorHAnsi" w:cstheme="minorBidi"/>
          <w:sz w:val="22"/>
          <w:szCs w:val="22"/>
          <w:lang w:eastAsia="ko-KR"/>
        </w:rPr>
      </w:pPr>
      <w:r>
        <w:t>12.8</w:t>
      </w:r>
      <w:r>
        <w:rPr>
          <w:rFonts w:asciiTheme="minorHAnsi" w:eastAsiaTheme="minorEastAsia" w:hAnsiTheme="minorHAnsi" w:cstheme="minorBidi"/>
          <w:sz w:val="22"/>
          <w:szCs w:val="22"/>
          <w:lang w:eastAsia="ko-KR"/>
        </w:rPr>
        <w:tab/>
      </w:r>
      <w:r>
        <w:t>Conformance testing for OTA co-location requirements</w:t>
      </w:r>
      <w:r>
        <w:tab/>
      </w:r>
      <w:r>
        <w:fldChar w:fldCharType="begin" w:fldLock="1"/>
      </w:r>
      <w:r>
        <w:instrText xml:space="preserve"> PAGEREF _Toc21021113 \h </w:instrText>
      </w:r>
      <w:r>
        <w:fldChar w:fldCharType="separate"/>
      </w:r>
      <w:r>
        <w:t>135</w:t>
      </w:r>
      <w:r>
        <w:fldChar w:fldCharType="end"/>
      </w:r>
    </w:p>
    <w:p w14:paraId="5B1B91FB" w14:textId="77777777" w:rsidR="002109B7" w:rsidRDefault="002109B7">
      <w:pPr>
        <w:pStyle w:val="TOC3"/>
        <w:rPr>
          <w:rFonts w:asciiTheme="minorHAnsi" w:eastAsiaTheme="minorEastAsia" w:hAnsiTheme="minorHAnsi" w:cstheme="minorBidi"/>
          <w:sz w:val="22"/>
          <w:szCs w:val="22"/>
          <w:lang w:eastAsia="ko-KR"/>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_Toc21021114 \h </w:instrText>
      </w:r>
      <w:r>
        <w:fldChar w:fldCharType="separate"/>
      </w:r>
      <w:r>
        <w:t>135</w:t>
      </w:r>
      <w:r>
        <w:fldChar w:fldCharType="end"/>
      </w:r>
    </w:p>
    <w:p w14:paraId="5B1B91FC" w14:textId="77777777" w:rsidR="002109B7" w:rsidRDefault="002109B7">
      <w:pPr>
        <w:pStyle w:val="TOC3"/>
        <w:rPr>
          <w:rFonts w:asciiTheme="minorHAnsi" w:eastAsiaTheme="minorEastAsia" w:hAnsiTheme="minorHAnsi" w:cstheme="minorBidi"/>
          <w:sz w:val="22"/>
          <w:szCs w:val="22"/>
          <w:lang w:eastAsia="ko-KR"/>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_Toc21021115 \h </w:instrText>
      </w:r>
      <w:r>
        <w:fldChar w:fldCharType="separate"/>
      </w:r>
      <w:r>
        <w:t>135</w:t>
      </w:r>
      <w:r>
        <w:fldChar w:fldCharType="end"/>
      </w:r>
    </w:p>
    <w:p w14:paraId="5B1B91FD" w14:textId="77777777" w:rsidR="002109B7" w:rsidRDefault="002109B7">
      <w:pPr>
        <w:pStyle w:val="TOC3"/>
        <w:rPr>
          <w:rFonts w:asciiTheme="minorHAnsi" w:eastAsiaTheme="minorEastAsia" w:hAnsiTheme="minorHAnsi" w:cstheme="minorBidi"/>
          <w:sz w:val="22"/>
          <w:szCs w:val="22"/>
          <w:lang w:eastAsia="ko-KR"/>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_Toc21021116 \h </w:instrText>
      </w:r>
      <w:r>
        <w:fldChar w:fldCharType="separate"/>
      </w:r>
      <w:r>
        <w:t>135</w:t>
      </w:r>
      <w:r>
        <w:fldChar w:fldCharType="end"/>
      </w:r>
    </w:p>
    <w:p w14:paraId="5B1B91FE" w14:textId="77777777" w:rsidR="002109B7" w:rsidRDefault="002109B7">
      <w:pPr>
        <w:pStyle w:val="TOC3"/>
        <w:rPr>
          <w:rFonts w:asciiTheme="minorHAnsi" w:eastAsiaTheme="minorEastAsia" w:hAnsiTheme="minorHAnsi" w:cstheme="minorBidi"/>
          <w:sz w:val="22"/>
          <w:szCs w:val="22"/>
          <w:lang w:eastAsia="ko-KR"/>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_Toc21021117 \h </w:instrText>
      </w:r>
      <w:r>
        <w:fldChar w:fldCharType="separate"/>
      </w:r>
      <w:r>
        <w:t>135</w:t>
      </w:r>
      <w:r>
        <w:fldChar w:fldCharType="end"/>
      </w:r>
    </w:p>
    <w:p w14:paraId="5B1B91FF" w14:textId="77777777" w:rsidR="002109B7" w:rsidRDefault="002109B7">
      <w:pPr>
        <w:pStyle w:val="TOC3"/>
        <w:rPr>
          <w:rFonts w:asciiTheme="minorHAnsi" w:eastAsiaTheme="minorEastAsia" w:hAnsiTheme="minorHAnsi" w:cstheme="minorBidi"/>
          <w:sz w:val="22"/>
          <w:szCs w:val="22"/>
          <w:lang w:eastAsia="ko-KR"/>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_Toc21021118 \h </w:instrText>
      </w:r>
      <w:r>
        <w:fldChar w:fldCharType="separate"/>
      </w:r>
      <w:r>
        <w:t>136</w:t>
      </w:r>
      <w:r>
        <w:fldChar w:fldCharType="end"/>
      </w:r>
    </w:p>
    <w:p w14:paraId="5B1B9200" w14:textId="77777777" w:rsidR="002109B7" w:rsidRDefault="002109B7">
      <w:pPr>
        <w:pStyle w:val="TOC2"/>
        <w:rPr>
          <w:rFonts w:asciiTheme="minorHAnsi" w:eastAsiaTheme="minorEastAsia" w:hAnsiTheme="minorHAnsi" w:cstheme="minorBidi"/>
          <w:sz w:val="22"/>
          <w:szCs w:val="22"/>
          <w:lang w:eastAsia="ko-KR"/>
        </w:rPr>
      </w:pPr>
      <w:r>
        <w:t>12.9</w:t>
      </w:r>
      <w:r>
        <w:rPr>
          <w:rFonts w:asciiTheme="minorHAnsi" w:eastAsiaTheme="minorEastAsia" w:hAnsiTheme="minorHAnsi" w:cstheme="minorBidi"/>
          <w:sz w:val="22"/>
          <w:szCs w:val="22"/>
          <w:lang w:eastAsia="ko-KR"/>
        </w:rPr>
        <w:tab/>
      </w:r>
      <w:r>
        <w:t>Conformance testing for performance requirements</w:t>
      </w:r>
      <w:r>
        <w:tab/>
      </w:r>
      <w:r>
        <w:fldChar w:fldCharType="begin" w:fldLock="1"/>
      </w:r>
      <w:r>
        <w:instrText xml:space="preserve"> PAGEREF _Toc21021119 \h </w:instrText>
      </w:r>
      <w:r>
        <w:fldChar w:fldCharType="separate"/>
      </w:r>
      <w:r>
        <w:t>136</w:t>
      </w:r>
      <w:r>
        <w:fldChar w:fldCharType="end"/>
      </w:r>
    </w:p>
    <w:p w14:paraId="5B1B9201" w14:textId="77777777" w:rsidR="002109B7" w:rsidRDefault="002109B7">
      <w:pPr>
        <w:pStyle w:val="TOC3"/>
        <w:rPr>
          <w:rFonts w:asciiTheme="minorHAnsi" w:eastAsiaTheme="minorEastAsia" w:hAnsiTheme="minorHAnsi" w:cstheme="minorBidi"/>
          <w:sz w:val="22"/>
          <w:szCs w:val="22"/>
          <w:lang w:eastAsia="ko-KR"/>
        </w:rPr>
      </w:pPr>
      <w:r>
        <w:t>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_Toc21021120 \h </w:instrText>
      </w:r>
      <w:r>
        <w:fldChar w:fldCharType="separate"/>
      </w:r>
      <w:r>
        <w:t>136</w:t>
      </w:r>
      <w:r>
        <w:fldChar w:fldCharType="end"/>
      </w:r>
    </w:p>
    <w:p w14:paraId="5B1B9202" w14:textId="77777777" w:rsidR="002109B7" w:rsidRDefault="002109B7">
      <w:pPr>
        <w:pStyle w:val="TOC3"/>
        <w:rPr>
          <w:rFonts w:asciiTheme="minorHAnsi" w:eastAsiaTheme="minorEastAsia" w:hAnsiTheme="minorHAnsi" w:cstheme="minorBidi"/>
          <w:sz w:val="22"/>
          <w:szCs w:val="22"/>
          <w:lang w:eastAsia="ko-KR"/>
        </w:rPr>
      </w:pPr>
      <w:r>
        <w:t>12.9.2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_Toc21021121 \h </w:instrText>
      </w:r>
      <w:r>
        <w:fldChar w:fldCharType="separate"/>
      </w:r>
      <w:r>
        <w:t>137</w:t>
      </w:r>
      <w:r>
        <w:fldChar w:fldCharType="end"/>
      </w:r>
    </w:p>
    <w:p w14:paraId="5B1B9203" w14:textId="77777777" w:rsidR="002109B7" w:rsidRDefault="002109B7">
      <w:pPr>
        <w:pStyle w:val="TOC4"/>
        <w:rPr>
          <w:rFonts w:asciiTheme="minorHAnsi" w:eastAsiaTheme="minorEastAsia" w:hAnsiTheme="minorHAnsi" w:cstheme="minorBidi"/>
          <w:sz w:val="22"/>
          <w:szCs w:val="22"/>
          <w:lang w:eastAsia="ko-KR"/>
        </w:rPr>
      </w:pPr>
      <w:r>
        <w:t>12.9.2.1</w:t>
      </w:r>
      <w:r>
        <w:rPr>
          <w:rFonts w:asciiTheme="minorHAnsi" w:eastAsiaTheme="minorEastAsia" w:hAnsiTheme="minorHAnsi" w:cstheme="minorBidi"/>
          <w:sz w:val="22"/>
          <w:szCs w:val="22"/>
          <w:lang w:eastAsia="ko-KR"/>
        </w:rPr>
        <w:tab/>
      </w:r>
      <w:r>
        <w:t>Conducted testing</w:t>
      </w:r>
      <w:r>
        <w:tab/>
      </w:r>
      <w:r>
        <w:fldChar w:fldCharType="begin" w:fldLock="1"/>
      </w:r>
      <w:r>
        <w:instrText xml:space="preserve"> PAGEREF _Toc21021122 \h </w:instrText>
      </w:r>
      <w:r>
        <w:fldChar w:fldCharType="separate"/>
      </w:r>
      <w:r>
        <w:t>137</w:t>
      </w:r>
      <w:r>
        <w:fldChar w:fldCharType="end"/>
      </w:r>
    </w:p>
    <w:p w14:paraId="5B1B9204" w14:textId="77777777" w:rsidR="002109B7" w:rsidRDefault="002109B7">
      <w:pPr>
        <w:pStyle w:val="TOC4"/>
        <w:rPr>
          <w:rFonts w:asciiTheme="minorHAnsi" w:eastAsiaTheme="minorEastAsia" w:hAnsiTheme="minorHAnsi" w:cstheme="minorBidi"/>
          <w:sz w:val="22"/>
          <w:szCs w:val="22"/>
          <w:lang w:eastAsia="ko-KR"/>
        </w:rPr>
      </w:pPr>
      <w:r>
        <w:t>12.9.2.2</w:t>
      </w:r>
      <w:r>
        <w:rPr>
          <w:rFonts w:asciiTheme="minorHAnsi" w:eastAsiaTheme="minorEastAsia" w:hAnsiTheme="minorHAnsi" w:cstheme="minorBidi"/>
          <w:sz w:val="22"/>
          <w:szCs w:val="22"/>
          <w:lang w:eastAsia="ko-KR"/>
        </w:rPr>
        <w:tab/>
      </w:r>
      <w:r>
        <w:t>OTA testing</w:t>
      </w:r>
      <w:r>
        <w:tab/>
      </w:r>
      <w:r>
        <w:fldChar w:fldCharType="begin" w:fldLock="1"/>
      </w:r>
      <w:r>
        <w:instrText xml:space="preserve"> PAGEREF _Toc21021123 \h </w:instrText>
      </w:r>
      <w:r>
        <w:fldChar w:fldCharType="separate"/>
      </w:r>
      <w:r>
        <w:t>137</w:t>
      </w:r>
      <w:r>
        <w:fldChar w:fldCharType="end"/>
      </w:r>
    </w:p>
    <w:p w14:paraId="5B1B9205" w14:textId="77777777" w:rsidR="002109B7" w:rsidRDefault="002109B7">
      <w:pPr>
        <w:pStyle w:val="TOC4"/>
        <w:rPr>
          <w:rFonts w:asciiTheme="minorHAnsi" w:eastAsiaTheme="minorEastAsia" w:hAnsiTheme="minorHAnsi" w:cstheme="minorBidi"/>
          <w:sz w:val="22"/>
          <w:szCs w:val="22"/>
          <w:lang w:eastAsia="ko-KR"/>
        </w:rPr>
      </w:pPr>
      <w:r>
        <w:t>12.9.2.3</w:t>
      </w:r>
      <w:r>
        <w:rPr>
          <w:rFonts w:asciiTheme="minorHAnsi" w:eastAsiaTheme="minorEastAsia" w:hAnsiTheme="minorHAnsi" w:cstheme="minorBidi"/>
          <w:sz w:val="22"/>
          <w:szCs w:val="22"/>
          <w:lang w:eastAsia="ko-KR"/>
        </w:rPr>
        <w:tab/>
      </w:r>
      <w:r>
        <w:t>Measurement uncertainty</w:t>
      </w:r>
      <w:r>
        <w:tab/>
      </w:r>
      <w:r>
        <w:fldChar w:fldCharType="begin" w:fldLock="1"/>
      </w:r>
      <w:r>
        <w:instrText xml:space="preserve"> PAGEREF _Toc21021124 \h </w:instrText>
      </w:r>
      <w:r>
        <w:fldChar w:fldCharType="separate"/>
      </w:r>
      <w:r>
        <w:t>137</w:t>
      </w:r>
      <w:r>
        <w:fldChar w:fldCharType="end"/>
      </w:r>
    </w:p>
    <w:p w14:paraId="5B1B9206" w14:textId="77777777" w:rsidR="002109B7" w:rsidRDefault="002109B7">
      <w:pPr>
        <w:pStyle w:val="TOC3"/>
        <w:rPr>
          <w:rFonts w:asciiTheme="minorHAnsi" w:eastAsiaTheme="minorEastAsia" w:hAnsiTheme="minorHAnsi" w:cstheme="minorBidi"/>
          <w:sz w:val="22"/>
          <w:szCs w:val="22"/>
          <w:lang w:eastAsia="ko-KR"/>
        </w:rPr>
      </w:pPr>
      <w:r>
        <w:t>12.9.3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_Toc21021125 \h </w:instrText>
      </w:r>
      <w:r>
        <w:fldChar w:fldCharType="separate"/>
      </w:r>
      <w:r>
        <w:t>138</w:t>
      </w:r>
      <w:r>
        <w:fldChar w:fldCharType="end"/>
      </w:r>
    </w:p>
    <w:p w14:paraId="5B1B9207" w14:textId="77777777" w:rsidR="002109B7" w:rsidRDefault="002109B7">
      <w:pPr>
        <w:pStyle w:val="TOC2"/>
        <w:rPr>
          <w:rFonts w:asciiTheme="minorHAnsi" w:eastAsiaTheme="minorEastAsia" w:hAnsiTheme="minorHAnsi" w:cstheme="minorBidi"/>
          <w:sz w:val="22"/>
          <w:szCs w:val="22"/>
          <w:lang w:eastAsia="ko-KR"/>
        </w:rPr>
      </w:pPr>
      <w:r>
        <w:t>12.10</w:t>
      </w:r>
      <w:r>
        <w:rPr>
          <w:rFonts w:asciiTheme="minorHAnsi" w:eastAsiaTheme="minorEastAsia" w:hAnsiTheme="minorHAnsi" w:cstheme="minorBidi"/>
          <w:sz w:val="22"/>
          <w:szCs w:val="22"/>
          <w:lang w:eastAsia="ko-KR"/>
        </w:rPr>
        <w:tab/>
      </w:r>
      <w:r>
        <w:t>TRP measurements</w:t>
      </w:r>
      <w:r>
        <w:tab/>
      </w:r>
      <w:r>
        <w:fldChar w:fldCharType="begin" w:fldLock="1"/>
      </w:r>
      <w:r>
        <w:instrText xml:space="preserve"> PAGEREF _Toc21021126 \h </w:instrText>
      </w:r>
      <w:r>
        <w:fldChar w:fldCharType="separate"/>
      </w:r>
      <w:r>
        <w:t>138</w:t>
      </w:r>
      <w:r>
        <w:fldChar w:fldCharType="end"/>
      </w:r>
    </w:p>
    <w:p w14:paraId="5B1B9208" w14:textId="77777777" w:rsidR="002109B7" w:rsidRDefault="002109B7">
      <w:pPr>
        <w:pStyle w:val="TOC3"/>
        <w:rPr>
          <w:rFonts w:asciiTheme="minorHAnsi" w:eastAsiaTheme="minorEastAsia" w:hAnsiTheme="minorHAnsi" w:cstheme="minorBidi"/>
          <w:sz w:val="22"/>
          <w:szCs w:val="22"/>
          <w:lang w:eastAsia="ko-KR"/>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_Toc21021127 \h </w:instrText>
      </w:r>
      <w:r>
        <w:fldChar w:fldCharType="separate"/>
      </w:r>
      <w:r>
        <w:t>138</w:t>
      </w:r>
      <w:r>
        <w:fldChar w:fldCharType="end"/>
      </w:r>
    </w:p>
    <w:p w14:paraId="5B1B9209" w14:textId="77777777" w:rsidR="002109B7" w:rsidRDefault="002109B7">
      <w:pPr>
        <w:pStyle w:val="TOC9"/>
        <w:rPr>
          <w:rFonts w:asciiTheme="minorHAnsi" w:eastAsiaTheme="minorEastAsia" w:hAnsiTheme="minorHAnsi" w:cstheme="minorBidi"/>
          <w:b w:val="0"/>
          <w:szCs w:val="22"/>
          <w:lang w:eastAsia="ko-KR"/>
        </w:rPr>
      </w:pPr>
      <w:r>
        <w:t>Annex A:</w:t>
      </w:r>
      <w:r>
        <w:tab/>
        <w:t>Aspects related to measurement of OTA unwanted emission</w:t>
      </w:r>
      <w:r>
        <w:tab/>
      </w:r>
      <w:r>
        <w:fldChar w:fldCharType="begin" w:fldLock="1"/>
      </w:r>
      <w:r>
        <w:instrText xml:space="preserve"> PAGEREF _Toc21021128 \h </w:instrText>
      </w:r>
      <w:r>
        <w:fldChar w:fldCharType="separate"/>
      </w:r>
      <w:r>
        <w:t>140</w:t>
      </w:r>
      <w:r>
        <w:fldChar w:fldCharType="end"/>
      </w:r>
    </w:p>
    <w:p w14:paraId="5B1B920A" w14:textId="77777777" w:rsidR="002109B7" w:rsidRDefault="002109B7">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General</w:t>
      </w:r>
      <w:r>
        <w:tab/>
      </w:r>
      <w:r>
        <w:fldChar w:fldCharType="begin" w:fldLock="1"/>
      </w:r>
      <w:r>
        <w:instrText xml:space="preserve"> PAGEREF _Toc21021129 \h </w:instrText>
      </w:r>
      <w:r>
        <w:fldChar w:fldCharType="separate"/>
      </w:r>
      <w:r>
        <w:t>140</w:t>
      </w:r>
      <w:r>
        <w:fldChar w:fldCharType="end"/>
      </w:r>
    </w:p>
    <w:p w14:paraId="5B1B920B" w14:textId="77777777" w:rsidR="002109B7" w:rsidRDefault="002109B7">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Test range</w:t>
      </w:r>
      <w:r>
        <w:tab/>
      </w:r>
      <w:r>
        <w:fldChar w:fldCharType="begin" w:fldLock="1"/>
      </w:r>
      <w:r>
        <w:instrText xml:space="preserve"> PAGEREF _Toc21021130 \h </w:instrText>
      </w:r>
      <w:r>
        <w:fldChar w:fldCharType="separate"/>
      </w:r>
      <w:r>
        <w:t>140</w:t>
      </w:r>
      <w:r>
        <w:fldChar w:fldCharType="end"/>
      </w:r>
    </w:p>
    <w:p w14:paraId="5B1B920C" w14:textId="77777777" w:rsidR="002109B7" w:rsidRDefault="002109B7">
      <w:pPr>
        <w:pStyle w:val="TOC1"/>
        <w:rPr>
          <w:rFonts w:asciiTheme="minorHAnsi" w:eastAsiaTheme="minorEastAsia" w:hAnsiTheme="minorHAnsi" w:cstheme="minorBidi"/>
          <w:szCs w:val="22"/>
          <w:lang w:eastAsia="ko-KR"/>
        </w:rPr>
      </w:pPr>
      <w:r>
        <w:t>A.3</w:t>
      </w:r>
      <w:r>
        <w:rPr>
          <w:rFonts w:asciiTheme="minorHAnsi" w:eastAsiaTheme="minorEastAsia" w:hAnsiTheme="minorHAnsi" w:cstheme="minorBidi"/>
          <w:szCs w:val="22"/>
          <w:lang w:eastAsia="ko-KR"/>
        </w:rPr>
        <w:tab/>
      </w:r>
      <w:r>
        <w:t>Measurement distance</w:t>
      </w:r>
      <w:r>
        <w:tab/>
      </w:r>
      <w:r>
        <w:fldChar w:fldCharType="begin" w:fldLock="1"/>
      </w:r>
      <w:r>
        <w:instrText xml:space="preserve"> PAGEREF _Toc21021131 \h </w:instrText>
      </w:r>
      <w:r>
        <w:fldChar w:fldCharType="separate"/>
      </w:r>
      <w:r>
        <w:t>140</w:t>
      </w:r>
      <w:r>
        <w:fldChar w:fldCharType="end"/>
      </w:r>
    </w:p>
    <w:p w14:paraId="5B1B920D" w14:textId="77777777" w:rsidR="002109B7" w:rsidRDefault="002109B7">
      <w:pPr>
        <w:pStyle w:val="TOC1"/>
        <w:rPr>
          <w:rFonts w:asciiTheme="minorHAnsi" w:eastAsiaTheme="minorEastAsia" w:hAnsiTheme="minorHAnsi" w:cstheme="minorBidi"/>
          <w:szCs w:val="22"/>
          <w:lang w:eastAsia="ko-KR"/>
        </w:rPr>
      </w:pPr>
      <w:r>
        <w:t>A.4</w:t>
      </w:r>
      <w:r>
        <w:rPr>
          <w:rFonts w:asciiTheme="minorHAnsi" w:eastAsiaTheme="minorEastAsia" w:hAnsiTheme="minorHAnsi" w:cstheme="minorBidi"/>
          <w:szCs w:val="22"/>
          <w:lang w:eastAsia="ko-KR"/>
        </w:rPr>
        <w:tab/>
      </w:r>
      <w:r>
        <w:t>Sampling grid selection</w:t>
      </w:r>
      <w:r>
        <w:tab/>
      </w:r>
      <w:r>
        <w:fldChar w:fldCharType="begin" w:fldLock="1"/>
      </w:r>
      <w:r>
        <w:instrText xml:space="preserve"> PAGEREF _Toc21021132 \h </w:instrText>
      </w:r>
      <w:r>
        <w:fldChar w:fldCharType="separate"/>
      </w:r>
      <w:r>
        <w:t>141</w:t>
      </w:r>
      <w:r>
        <w:fldChar w:fldCharType="end"/>
      </w:r>
    </w:p>
    <w:p w14:paraId="5B1B920E" w14:textId="77777777" w:rsidR="002109B7" w:rsidRDefault="002109B7">
      <w:pPr>
        <w:pStyle w:val="TOC9"/>
        <w:rPr>
          <w:rFonts w:asciiTheme="minorHAnsi" w:eastAsiaTheme="minorEastAsia" w:hAnsiTheme="minorHAnsi" w:cstheme="minorBid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_Toc21021133 \h </w:instrText>
      </w:r>
      <w:r>
        <w:fldChar w:fldCharType="separate"/>
      </w:r>
      <w:r>
        <w:t>142</w:t>
      </w:r>
      <w:r>
        <w:fldChar w:fldCharType="end"/>
      </w:r>
    </w:p>
    <w:p w14:paraId="5B1B920F" w14:textId="77777777" w:rsidR="002109B7" w:rsidRDefault="002109B7">
      <w:pPr>
        <w:pStyle w:val="TOC9"/>
        <w:rPr>
          <w:rFonts w:asciiTheme="minorHAnsi" w:eastAsiaTheme="minorEastAsia" w:hAnsiTheme="minorHAnsi" w:cstheme="minorBidi"/>
          <w:b w:val="0"/>
          <w:szCs w:val="22"/>
          <w:lang w:eastAsia="ko-KR"/>
        </w:rPr>
      </w:pPr>
      <w:r>
        <w:t>Annex C:</w:t>
      </w:r>
      <w:r>
        <w:tab/>
        <w:t>Change history</w:t>
      </w:r>
      <w:r>
        <w:tab/>
      </w:r>
      <w:r>
        <w:fldChar w:fldCharType="begin" w:fldLock="1"/>
      </w:r>
      <w:r>
        <w:instrText xml:space="preserve"> PAGEREF _Toc21021134 \h </w:instrText>
      </w:r>
      <w:r>
        <w:fldChar w:fldCharType="separate"/>
      </w:r>
      <w:r>
        <w:t>144</w:t>
      </w:r>
      <w:r>
        <w:fldChar w:fldCharType="end"/>
      </w:r>
    </w:p>
    <w:p w14:paraId="5B1B9210" w14:textId="77777777" w:rsidR="002D7A40" w:rsidRPr="0037796D" w:rsidRDefault="002109B7" w:rsidP="002D7A40">
      <w:r>
        <w:rPr>
          <w:noProof/>
          <w:sz w:val="22"/>
        </w:rPr>
        <w:fldChar w:fldCharType="end"/>
      </w:r>
    </w:p>
    <w:p w14:paraId="5B1B9211" w14:textId="77777777" w:rsidR="002D7A40" w:rsidRPr="0037796D" w:rsidRDefault="002D7A40" w:rsidP="00B63D38">
      <w:pPr>
        <w:pStyle w:val="Heading1"/>
      </w:pPr>
      <w:r w:rsidRPr="0037796D">
        <w:br w:type="page"/>
      </w:r>
      <w:bookmarkStart w:id="3" w:name="_Toc21020787"/>
      <w:r w:rsidRPr="0037796D">
        <w:lastRenderedPageBreak/>
        <w:t>Foreword</w:t>
      </w:r>
      <w:bookmarkEnd w:id="3"/>
    </w:p>
    <w:p w14:paraId="5B1B9212" w14:textId="77777777" w:rsidR="002D7A40" w:rsidRPr="0037796D" w:rsidRDefault="002D7A40" w:rsidP="002D7A40">
      <w:r w:rsidRPr="0037796D">
        <w:t>This Technical Report has been produced by the 3rd Generation Partnership Project (3GPP).</w:t>
      </w:r>
    </w:p>
    <w:p w14:paraId="5B1B9213" w14:textId="77777777" w:rsidR="002D7A40" w:rsidRPr="0037796D" w:rsidRDefault="002D7A40" w:rsidP="002D7A40">
      <w:r w:rsidRPr="003779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1B9214" w14:textId="77777777" w:rsidR="002D7A40" w:rsidRPr="0037796D" w:rsidRDefault="002D7A40" w:rsidP="002D7A40">
      <w:pPr>
        <w:pStyle w:val="B1"/>
      </w:pPr>
      <w:r w:rsidRPr="0037796D">
        <w:t>Version x.y.z</w:t>
      </w:r>
    </w:p>
    <w:p w14:paraId="5B1B9215" w14:textId="77777777" w:rsidR="002D7A40" w:rsidRPr="0037796D" w:rsidRDefault="002D7A40" w:rsidP="002D7A40">
      <w:pPr>
        <w:pStyle w:val="B1"/>
      </w:pPr>
      <w:r w:rsidRPr="0037796D">
        <w:t>where:</w:t>
      </w:r>
    </w:p>
    <w:p w14:paraId="5B1B9216" w14:textId="77777777" w:rsidR="002D7A40" w:rsidRPr="0037796D" w:rsidRDefault="002D7A40" w:rsidP="002D7A40">
      <w:pPr>
        <w:pStyle w:val="B2"/>
      </w:pPr>
      <w:r w:rsidRPr="0037796D">
        <w:t>x</w:t>
      </w:r>
      <w:r w:rsidRPr="0037796D">
        <w:tab/>
        <w:t>the first digit:</w:t>
      </w:r>
    </w:p>
    <w:p w14:paraId="5B1B9217" w14:textId="77777777" w:rsidR="002D7A40" w:rsidRPr="0037796D" w:rsidRDefault="002D7A40" w:rsidP="002D7A40">
      <w:pPr>
        <w:pStyle w:val="B3"/>
      </w:pPr>
      <w:r w:rsidRPr="0037796D">
        <w:t>1</w:t>
      </w:r>
      <w:r w:rsidRPr="0037796D">
        <w:tab/>
        <w:t>presented to TSG for information;</w:t>
      </w:r>
    </w:p>
    <w:p w14:paraId="5B1B9218" w14:textId="77777777" w:rsidR="002D7A40" w:rsidRPr="0037796D" w:rsidRDefault="002D7A40" w:rsidP="002D7A40">
      <w:pPr>
        <w:pStyle w:val="B3"/>
      </w:pPr>
      <w:r w:rsidRPr="0037796D">
        <w:t>2</w:t>
      </w:r>
      <w:r w:rsidRPr="0037796D">
        <w:tab/>
        <w:t>presented to TSG for approval;</w:t>
      </w:r>
    </w:p>
    <w:p w14:paraId="5B1B9219" w14:textId="77777777" w:rsidR="002D7A40" w:rsidRPr="0037796D" w:rsidRDefault="002D7A40" w:rsidP="002D7A40">
      <w:pPr>
        <w:pStyle w:val="B3"/>
      </w:pPr>
      <w:r w:rsidRPr="0037796D">
        <w:t>3</w:t>
      </w:r>
      <w:r w:rsidRPr="0037796D">
        <w:tab/>
        <w:t>or greater indicates TSG approved document under change control.</w:t>
      </w:r>
    </w:p>
    <w:p w14:paraId="5B1B921A" w14:textId="77777777" w:rsidR="002D7A40" w:rsidRPr="0037796D" w:rsidRDefault="002D7A40" w:rsidP="002D7A40">
      <w:pPr>
        <w:pStyle w:val="B2"/>
      </w:pPr>
      <w:r w:rsidRPr="0037796D">
        <w:t>y</w:t>
      </w:r>
      <w:r w:rsidRPr="0037796D">
        <w:tab/>
        <w:t>the second digit is incremented for all changes of substance, i.e. technical enhancements, corrections, updates, etc.</w:t>
      </w:r>
    </w:p>
    <w:p w14:paraId="5B1B921B" w14:textId="77777777" w:rsidR="002D7A40" w:rsidRPr="0037796D" w:rsidRDefault="002D7A40" w:rsidP="002D7A40">
      <w:pPr>
        <w:pStyle w:val="B2"/>
      </w:pPr>
      <w:r w:rsidRPr="0037796D">
        <w:t>z</w:t>
      </w:r>
      <w:r w:rsidRPr="0037796D">
        <w:tab/>
        <w:t>the third digit is incremented when editorial only changes have been incorporated in the document.</w:t>
      </w:r>
    </w:p>
    <w:p w14:paraId="5B1B921C" w14:textId="77777777" w:rsidR="002D7A40" w:rsidRPr="0037796D" w:rsidRDefault="002D7A40" w:rsidP="002D7A40">
      <w:pPr>
        <w:pStyle w:val="Heading1"/>
      </w:pPr>
      <w:r w:rsidRPr="0037796D">
        <w:br w:type="page"/>
      </w:r>
      <w:bookmarkStart w:id="4" w:name="_Toc21020788"/>
      <w:r w:rsidRPr="0037796D">
        <w:lastRenderedPageBreak/>
        <w:t>1</w:t>
      </w:r>
      <w:r w:rsidRPr="0037796D">
        <w:tab/>
        <w:t>Scope</w:t>
      </w:r>
      <w:bookmarkEnd w:id="4"/>
    </w:p>
    <w:p w14:paraId="5B1B921D" w14:textId="77777777" w:rsidR="002D7A40" w:rsidRPr="0037796D" w:rsidRDefault="002D7A40" w:rsidP="002D7A40">
      <w:pPr>
        <w:rPr>
          <w:rFonts w:cs="v5.0.0"/>
        </w:rPr>
      </w:pPr>
      <w:r w:rsidRPr="0037796D">
        <w:t>The present document is a technical report for the work item on Work Item on New Radio (NR) Access Technology, covering the general aspects for BS RF for NR.</w:t>
      </w:r>
    </w:p>
    <w:p w14:paraId="5B1B921E" w14:textId="77777777" w:rsidR="002D7A40" w:rsidRPr="0037796D" w:rsidRDefault="002D7A40" w:rsidP="002D7A40">
      <w:pPr>
        <w:pStyle w:val="Heading1"/>
      </w:pPr>
      <w:bookmarkStart w:id="5" w:name="_Toc21020789"/>
      <w:r w:rsidRPr="0037796D">
        <w:t>2</w:t>
      </w:r>
      <w:r w:rsidRPr="0037796D">
        <w:tab/>
        <w:t>References</w:t>
      </w:r>
      <w:bookmarkEnd w:id="5"/>
    </w:p>
    <w:p w14:paraId="5B1B921F" w14:textId="77777777" w:rsidR="002D7A40" w:rsidRPr="0037796D" w:rsidRDefault="002D7A40" w:rsidP="002D7A40">
      <w:r w:rsidRPr="0037796D">
        <w:t>The following documents contain provisions which, through reference in this text, constitute provisions of the present document.</w:t>
      </w:r>
    </w:p>
    <w:p w14:paraId="5B1B9220" w14:textId="77777777" w:rsidR="002D7A40" w:rsidRPr="0037796D" w:rsidRDefault="002D7A40" w:rsidP="002D7A40">
      <w:pPr>
        <w:pStyle w:val="B1"/>
      </w:pPr>
      <w:r w:rsidRPr="0037796D">
        <w:t>-</w:t>
      </w:r>
      <w:r w:rsidRPr="0037796D">
        <w:tab/>
        <w:t>References are either specific (identified by date of publication, edition number, version number, etc.) or non</w:t>
      </w:r>
      <w:r w:rsidRPr="0037796D">
        <w:noBreakHyphen/>
        <w:t>specific.</w:t>
      </w:r>
    </w:p>
    <w:p w14:paraId="5B1B9221" w14:textId="77777777" w:rsidR="002D7A40" w:rsidRPr="0037796D" w:rsidRDefault="002D7A40" w:rsidP="002D7A40">
      <w:pPr>
        <w:pStyle w:val="B1"/>
      </w:pPr>
      <w:r w:rsidRPr="0037796D">
        <w:t>-</w:t>
      </w:r>
      <w:r w:rsidRPr="0037796D">
        <w:tab/>
        <w:t>For a specific reference, subsequent revisions do not apply.</w:t>
      </w:r>
    </w:p>
    <w:p w14:paraId="5B1B9222" w14:textId="77777777" w:rsidR="002D7A40" w:rsidRPr="0037796D" w:rsidRDefault="002D7A40" w:rsidP="002D7A40">
      <w:pPr>
        <w:pStyle w:val="B1"/>
      </w:pPr>
      <w:r w:rsidRPr="0037796D">
        <w:t>-</w:t>
      </w:r>
      <w:r w:rsidRPr="0037796D">
        <w:tab/>
        <w:t>For a non-specific reference, the latest version applies. In the case of a reference to a 3GPP document (including a GSM document), a non-specific reference implicitly refers to the latest version of that document</w:t>
      </w:r>
      <w:r w:rsidRPr="0037796D">
        <w:rPr>
          <w:i/>
        </w:rPr>
        <w:t xml:space="preserve"> in the same Release as the present document</w:t>
      </w:r>
      <w:r w:rsidRPr="0037796D">
        <w:t>.</w:t>
      </w:r>
    </w:p>
    <w:p w14:paraId="5B1B9223" w14:textId="77777777" w:rsidR="002D7A40" w:rsidRPr="0037796D" w:rsidRDefault="002D7A40" w:rsidP="002D7A40">
      <w:pPr>
        <w:pStyle w:val="EX"/>
      </w:pPr>
      <w:r w:rsidRPr="0037796D">
        <w:t>[1]</w:t>
      </w:r>
      <w:r w:rsidRPr="0037796D">
        <w:tab/>
        <w:t>3GPP TR 21.905: "Vocabulary for 3GPP Specifications".</w:t>
      </w:r>
    </w:p>
    <w:p w14:paraId="5B1B9224" w14:textId="77777777" w:rsidR="002D7A40" w:rsidRPr="0037796D" w:rsidRDefault="002D7A40" w:rsidP="002D7A40">
      <w:pPr>
        <w:pStyle w:val="EX"/>
      </w:pPr>
      <w:r w:rsidRPr="0037796D">
        <w:t>[2]</w:t>
      </w:r>
      <w:r w:rsidRPr="0037796D">
        <w:tab/>
        <w:t xml:space="preserve">Recommendation ITU-R M.1036-5 (10/2015), </w:t>
      </w:r>
      <w:r w:rsidR="009D6BD6" w:rsidRPr="0037796D">
        <w:t>"</w:t>
      </w:r>
      <w:r w:rsidRPr="0037796D">
        <w:t>Frequency arrangements for implementation of the terrestrial component of International Mobile Telecommunications (IMT) in the bands identified for IMT in the Radio Regulations (RR)</w:t>
      </w:r>
      <w:r w:rsidR="009D6BD6" w:rsidRPr="0037796D">
        <w:t>"</w:t>
      </w:r>
      <w:r w:rsidRPr="0037796D">
        <w:t>.</w:t>
      </w:r>
    </w:p>
    <w:p w14:paraId="5B1B9225" w14:textId="77777777" w:rsidR="002D7A40" w:rsidRPr="0037796D" w:rsidRDefault="002D7A40" w:rsidP="002D7A40">
      <w:pPr>
        <w:pStyle w:val="EX"/>
      </w:pPr>
      <w:r w:rsidRPr="0037796D">
        <w:t>[3]</w:t>
      </w:r>
      <w:r w:rsidRPr="0037796D">
        <w:tab/>
        <w:t xml:space="preserve">3GPP TS 38.104: </w:t>
      </w:r>
      <w:r w:rsidR="00B108F0" w:rsidRPr="0037796D">
        <w:t>"</w:t>
      </w:r>
      <w:r w:rsidRPr="0037796D">
        <w:t>NR; Base Station (BS) radio transmission and reception</w:t>
      </w:r>
      <w:r w:rsidR="00B108F0" w:rsidRPr="0037796D">
        <w:t>"</w:t>
      </w:r>
      <w:r w:rsidRPr="0037796D">
        <w:t>.</w:t>
      </w:r>
    </w:p>
    <w:p w14:paraId="5B1B9226" w14:textId="77777777" w:rsidR="002D7A40" w:rsidRPr="0037796D" w:rsidRDefault="002D7A40" w:rsidP="002D7A40">
      <w:pPr>
        <w:pStyle w:val="EX"/>
      </w:pPr>
      <w:r w:rsidRPr="0037796D">
        <w:t>[4]</w:t>
      </w:r>
      <w:r w:rsidRPr="0037796D">
        <w:tab/>
        <w:t>ITU-R Recommendation SM.329: "Unwanted emissions in the spurious domain".</w:t>
      </w:r>
    </w:p>
    <w:p w14:paraId="5B1B9227" w14:textId="77777777" w:rsidR="002D7A40" w:rsidRPr="0037796D" w:rsidRDefault="002D7A40" w:rsidP="002D7A40">
      <w:pPr>
        <w:pStyle w:val="EX"/>
      </w:pPr>
      <w:r w:rsidRPr="0037796D">
        <w:t>[5]</w:t>
      </w:r>
      <w:r w:rsidRPr="0037796D">
        <w:tab/>
        <w:t xml:space="preserve">ITU-R </w:t>
      </w:r>
      <w:r w:rsidR="001C2A24" w:rsidRPr="0037796D">
        <w:t xml:space="preserve">Recommendation </w:t>
      </w:r>
      <w:r w:rsidRPr="0037796D">
        <w:t>SM.328: "Spectra and bandwidth of emissions".</w:t>
      </w:r>
    </w:p>
    <w:p w14:paraId="5B1B9228" w14:textId="77777777" w:rsidR="002D7A40" w:rsidRPr="0037796D" w:rsidRDefault="002D7A40" w:rsidP="002D7A40">
      <w:pPr>
        <w:pStyle w:val="EX"/>
      </w:pPr>
      <w:r w:rsidRPr="0037796D">
        <w:t>[6]</w:t>
      </w:r>
      <w:r w:rsidRPr="0037796D">
        <w:tab/>
        <w:t xml:space="preserve">3GPP TS 36.104: </w:t>
      </w:r>
      <w:r w:rsidR="00B108F0" w:rsidRPr="0037796D">
        <w:t>"</w:t>
      </w:r>
      <w:r w:rsidRPr="0037796D">
        <w:t>Evolved Universal Terrestrial Radio Access (E-UTRA); Base Station (BS) radio transmission and reception</w:t>
      </w:r>
      <w:r w:rsidR="00B108F0" w:rsidRPr="0037796D">
        <w:t>"</w:t>
      </w:r>
      <w:r w:rsidRPr="0037796D">
        <w:t>.</w:t>
      </w:r>
    </w:p>
    <w:p w14:paraId="5B1B9229" w14:textId="77777777" w:rsidR="002D7A40" w:rsidRPr="0037796D" w:rsidRDefault="002D7A40" w:rsidP="002D7A40">
      <w:pPr>
        <w:pStyle w:val="EX"/>
      </w:pPr>
      <w:r w:rsidRPr="0037796D">
        <w:t>[7]</w:t>
      </w:r>
      <w:r w:rsidRPr="0037796D">
        <w:tab/>
        <w:t xml:space="preserve">3GPP TS 37.105: </w:t>
      </w:r>
      <w:r w:rsidR="00B108F0" w:rsidRPr="0037796D">
        <w:t>"</w:t>
      </w:r>
      <w:r w:rsidRPr="0037796D">
        <w:t>Active Antenna System (AAS) Base Station (BS) transmission and reception</w:t>
      </w:r>
      <w:r w:rsidR="00B108F0" w:rsidRPr="0037796D">
        <w:t>"</w:t>
      </w:r>
      <w:r w:rsidRPr="0037796D">
        <w:t>.</w:t>
      </w:r>
    </w:p>
    <w:p w14:paraId="5B1B922A" w14:textId="77777777" w:rsidR="002D7A40" w:rsidRPr="0037796D" w:rsidRDefault="002D7A40" w:rsidP="002D7A40">
      <w:pPr>
        <w:pStyle w:val="EX"/>
      </w:pPr>
      <w:r w:rsidRPr="0037796D">
        <w:t>[8]</w:t>
      </w:r>
      <w:r w:rsidRPr="0037796D">
        <w:tab/>
        <w:t>3GPP TR 37.842:</w:t>
      </w:r>
      <w:r w:rsidR="00B108F0" w:rsidRPr="0037796D">
        <w:t xml:space="preserve"> "</w:t>
      </w:r>
      <w:r w:rsidRPr="0037796D">
        <w:t>Evolved Universal Terrestrial Radio Access (E-UTRA) and Universal Terrestrial Radio Access (UTRA; Radio Frequency (RF) requirement background for Active Antenna System (AAS) Base Station (BS)</w:t>
      </w:r>
      <w:r w:rsidR="00B108F0" w:rsidRPr="0037796D">
        <w:t>"</w:t>
      </w:r>
      <w:r w:rsidRPr="0037796D">
        <w:t>.</w:t>
      </w:r>
    </w:p>
    <w:p w14:paraId="5B1B922B" w14:textId="77777777" w:rsidR="002D7A40" w:rsidRPr="0037796D" w:rsidRDefault="002D7A40" w:rsidP="002D7A40">
      <w:pPr>
        <w:pStyle w:val="EX"/>
      </w:pPr>
      <w:r w:rsidRPr="0037796D">
        <w:t>[9]</w:t>
      </w:r>
      <w:r w:rsidRPr="0037796D">
        <w:tab/>
        <w:t xml:space="preserve">3GPP TR 37.843: </w:t>
      </w:r>
      <w:r w:rsidR="00B108F0" w:rsidRPr="0037796D">
        <w:t>"</w:t>
      </w:r>
      <w:r w:rsidRPr="0037796D">
        <w:t>Radio Frequency (RF) requirement background for Active Antenna System (AAS) Base Station (BS) radiated requirements</w:t>
      </w:r>
      <w:r w:rsidR="00B108F0" w:rsidRPr="0037796D">
        <w:t>"</w:t>
      </w:r>
      <w:r w:rsidRPr="0037796D">
        <w:t>.</w:t>
      </w:r>
    </w:p>
    <w:p w14:paraId="5B1B922C" w14:textId="77777777" w:rsidR="002D7A40" w:rsidRPr="0037796D" w:rsidRDefault="002D7A40" w:rsidP="002D7A40">
      <w:pPr>
        <w:pStyle w:val="EX"/>
      </w:pPr>
      <w:r w:rsidRPr="0037796D">
        <w:t>[10]</w:t>
      </w:r>
      <w:r w:rsidRPr="0037796D">
        <w:tab/>
        <w:t>R4-1700305, "LS on Characteristics of terrestrial IMT systems for frequency sharing/interference analysis in the frequency range between 24.25 GHz and 86 GHz".</w:t>
      </w:r>
    </w:p>
    <w:p w14:paraId="5B1B922D" w14:textId="77777777" w:rsidR="002D7A40" w:rsidRPr="0037796D" w:rsidRDefault="002D7A40" w:rsidP="002D7A40">
      <w:pPr>
        <w:pStyle w:val="EX"/>
      </w:pPr>
      <w:r w:rsidRPr="0037796D">
        <w:t>[11]</w:t>
      </w:r>
      <w:r w:rsidRPr="0037796D">
        <w:tab/>
        <w:t>Code of Federal Regulations, Title 47, Part 30.203, Upper Microwave Flexible Use Service; Emission limits, Federal Communications Commission.</w:t>
      </w:r>
    </w:p>
    <w:p w14:paraId="5B1B922E" w14:textId="77777777" w:rsidR="00A37A64" w:rsidRPr="0037796D" w:rsidRDefault="00A37A64" w:rsidP="00A37A64">
      <w:pPr>
        <w:pStyle w:val="EX"/>
      </w:pPr>
      <w:bookmarkStart w:id="6" w:name="_Hlk496260894"/>
      <w:r w:rsidRPr="0037796D">
        <w:rPr>
          <w:lang w:eastAsia="zh-CN"/>
        </w:rPr>
        <w:t>[12]</w:t>
      </w:r>
      <w:r w:rsidRPr="0037796D">
        <w:rPr>
          <w:lang w:eastAsia="zh-CN"/>
        </w:rPr>
        <w:tab/>
      </w:r>
      <w:r w:rsidRPr="0037796D">
        <w:t>Recommendation ITU-R M.1545: "Measurement uncertainty as it applies to test limits for the terrestrial component of International Mobile Telecommunications-2000".</w:t>
      </w:r>
    </w:p>
    <w:p w14:paraId="5B1B922F" w14:textId="77777777" w:rsidR="00A37A64" w:rsidRPr="0037796D" w:rsidRDefault="00A37A64" w:rsidP="00A37A64">
      <w:pPr>
        <w:pStyle w:val="EX"/>
      </w:pPr>
      <w:r w:rsidRPr="0037796D">
        <w:t>[13]</w:t>
      </w:r>
      <w:r w:rsidRPr="0037796D">
        <w:tab/>
      </w:r>
      <w:r w:rsidR="00C80D8E" w:rsidRPr="0037796D">
        <w:t>Void.</w:t>
      </w:r>
    </w:p>
    <w:bookmarkEnd w:id="6"/>
    <w:p w14:paraId="5B1B9230" w14:textId="77777777" w:rsidR="0067508E" w:rsidRPr="0037796D" w:rsidRDefault="0067508E" w:rsidP="0067508E">
      <w:pPr>
        <w:pStyle w:val="EX"/>
      </w:pPr>
      <w:r w:rsidRPr="0037796D">
        <w:t>[14]</w:t>
      </w:r>
      <w:r w:rsidRPr="0037796D">
        <w:tab/>
        <w:t xml:space="preserve">ETSI EN 301 489: </w:t>
      </w:r>
      <w:r w:rsidR="00B108F0" w:rsidRPr="0037796D">
        <w:t>"</w:t>
      </w:r>
      <w:r w:rsidRPr="0037796D">
        <w:t>Electromagnetic compatibility and Radio spectrum Matters (ERM); ElectroMagnetic Compatibility (EMC) standard for radio equipment and services</w:t>
      </w:r>
      <w:r w:rsidR="00B108F0" w:rsidRPr="0037796D">
        <w:t>"</w:t>
      </w:r>
      <w:r w:rsidR="0045334C" w:rsidRPr="0037796D">
        <w:t>.</w:t>
      </w:r>
    </w:p>
    <w:p w14:paraId="5B1B9231" w14:textId="77777777" w:rsidR="005A71EA" w:rsidRPr="0037796D" w:rsidRDefault="005A71EA" w:rsidP="0067508E">
      <w:pPr>
        <w:pStyle w:val="EX"/>
      </w:pPr>
      <w:r w:rsidRPr="0037796D">
        <w:t>[15]</w:t>
      </w:r>
      <w:r w:rsidRPr="0037796D">
        <w:tab/>
      </w:r>
      <w:r w:rsidR="00FD1C05" w:rsidRPr="0037796D">
        <w:t xml:space="preserve">3GPP TS </w:t>
      </w:r>
      <w:r w:rsidRPr="0037796D">
        <w:t>38.113</w:t>
      </w:r>
      <w:r w:rsidR="00FD1C05" w:rsidRPr="0037796D">
        <w:t xml:space="preserve">: </w:t>
      </w:r>
      <w:r w:rsidR="00B108F0" w:rsidRPr="0037796D">
        <w:t>"</w:t>
      </w:r>
      <w:r w:rsidR="00FD1C05" w:rsidRPr="0037796D">
        <w:t>NR; Base Station (BS) and repeater ElectroMagnetic Compatibility (EMC)</w:t>
      </w:r>
      <w:r w:rsidR="00B108F0" w:rsidRPr="0037796D">
        <w:t>"</w:t>
      </w:r>
      <w:r w:rsidR="00FD1C05" w:rsidRPr="0037796D">
        <w:t>.</w:t>
      </w:r>
    </w:p>
    <w:p w14:paraId="5B1B9232" w14:textId="77777777" w:rsidR="005A71EA" w:rsidRPr="0037796D" w:rsidRDefault="005A71EA" w:rsidP="0067508E">
      <w:pPr>
        <w:pStyle w:val="EX"/>
      </w:pPr>
      <w:r w:rsidRPr="0037796D">
        <w:t>[16]</w:t>
      </w:r>
      <w:r w:rsidRPr="0037796D">
        <w:tab/>
      </w:r>
      <w:r w:rsidR="00FD1C05" w:rsidRPr="0037796D">
        <w:t xml:space="preserve">3GPP TS </w:t>
      </w:r>
      <w:r w:rsidRPr="0037796D">
        <w:t>37.114</w:t>
      </w:r>
      <w:r w:rsidR="00FD1C05" w:rsidRPr="0037796D">
        <w:t xml:space="preserve">: </w:t>
      </w:r>
      <w:r w:rsidR="00B108F0" w:rsidRPr="0037796D">
        <w:t>"</w:t>
      </w:r>
      <w:r w:rsidR="00FD1C05" w:rsidRPr="0037796D">
        <w:t>Active Antenna System (AAS) Base Station (BS) Electromagnetic Compatibility (EMC)</w:t>
      </w:r>
      <w:r w:rsidR="00B108F0" w:rsidRPr="0037796D">
        <w:t>"</w:t>
      </w:r>
      <w:r w:rsidR="00FD1C05" w:rsidRPr="0037796D">
        <w:t>.</w:t>
      </w:r>
    </w:p>
    <w:p w14:paraId="5B1B9233" w14:textId="77777777" w:rsidR="005A71EA" w:rsidRPr="0037796D" w:rsidRDefault="005A71EA" w:rsidP="005A71EA">
      <w:pPr>
        <w:pStyle w:val="EX"/>
      </w:pPr>
      <w:r w:rsidRPr="0037796D">
        <w:lastRenderedPageBreak/>
        <w:t>[17]</w:t>
      </w:r>
      <w:r w:rsidRPr="0037796D">
        <w:tab/>
        <w:t>3GPP TS 38.141-1: "NR; Base Station (BS) conformance testing; Part 1: Conducted conformance testing"</w:t>
      </w:r>
      <w:r w:rsidR="0045334C" w:rsidRPr="0037796D">
        <w:t>.</w:t>
      </w:r>
    </w:p>
    <w:p w14:paraId="5B1B9234" w14:textId="77777777" w:rsidR="005A71EA" w:rsidRPr="0037796D" w:rsidRDefault="005A71EA" w:rsidP="005A71EA">
      <w:pPr>
        <w:pStyle w:val="EX"/>
      </w:pPr>
      <w:r w:rsidRPr="0037796D">
        <w:t>[18]</w:t>
      </w:r>
      <w:r w:rsidRPr="0037796D">
        <w:tab/>
        <w:t>3GPP TS 38.141-2: "NR; Base Station (BS) conformance testing; Part 2: Radiated conformance testing"</w:t>
      </w:r>
      <w:r w:rsidR="0045334C" w:rsidRPr="0037796D">
        <w:t>.</w:t>
      </w:r>
    </w:p>
    <w:p w14:paraId="5B1B9235" w14:textId="77777777" w:rsidR="003508A9" w:rsidRPr="0037796D" w:rsidRDefault="003508A9" w:rsidP="005A71EA">
      <w:pPr>
        <w:pStyle w:val="EX"/>
      </w:pPr>
      <w:r w:rsidRPr="0037796D">
        <w:t>[19]</w:t>
      </w:r>
      <w:r w:rsidRPr="0037796D">
        <w:tab/>
        <w:t xml:space="preserve">3GPP TS 37.104: </w:t>
      </w:r>
      <w:r w:rsidR="00B108F0" w:rsidRPr="0037796D">
        <w:t>"</w:t>
      </w:r>
      <w:r w:rsidRPr="0037796D">
        <w:t>E-UTRA, UTRA and GSM/EDGE; Multi-Standard Radio (MSR) Base Station (BS) radio transmission and reception</w:t>
      </w:r>
      <w:r w:rsidR="00B108F0" w:rsidRPr="0037796D">
        <w:t>"</w:t>
      </w:r>
      <w:r w:rsidR="0045334C" w:rsidRPr="0037796D">
        <w:t>.</w:t>
      </w:r>
    </w:p>
    <w:p w14:paraId="5B1B9236" w14:textId="77777777" w:rsidR="00DD1F96" w:rsidRPr="0037796D" w:rsidRDefault="00DD1F96" w:rsidP="0045334C">
      <w:pPr>
        <w:pStyle w:val="EX"/>
      </w:pPr>
      <w:r w:rsidRPr="0037796D">
        <w:t>[20]</w:t>
      </w:r>
      <w:r w:rsidRPr="0037796D">
        <w:tab/>
        <w:t>3GPP TS 38.817-</w:t>
      </w:r>
      <w:r w:rsidR="00415A0E" w:rsidRPr="0037796D">
        <w:t>01</w:t>
      </w:r>
      <w:r w:rsidRPr="0037796D">
        <w:t xml:space="preserve">: </w:t>
      </w:r>
      <w:r w:rsidR="00B108F0" w:rsidRPr="0037796D">
        <w:t>"</w:t>
      </w:r>
      <w:r w:rsidR="00036483" w:rsidRPr="0037796D">
        <w:t>General aspects for User Equipment (UE) Radio Frequency (RF) for NR</w:t>
      </w:r>
      <w:r w:rsidR="00B108F0" w:rsidRPr="0037796D">
        <w:t>"</w:t>
      </w:r>
      <w:r w:rsidR="0045334C" w:rsidRPr="0037796D">
        <w:t>.</w:t>
      </w:r>
    </w:p>
    <w:p w14:paraId="5B1B9237" w14:textId="77777777" w:rsidR="00F257F0" w:rsidRPr="0037796D" w:rsidRDefault="00F257F0" w:rsidP="00F257F0">
      <w:pPr>
        <w:pStyle w:val="EX"/>
      </w:pPr>
      <w:r w:rsidRPr="0037796D">
        <w:t>[21]</w:t>
      </w:r>
      <w:r w:rsidRPr="0037796D">
        <w:tab/>
        <w:t>3GPP TR 36.815</w:t>
      </w:r>
      <w:r w:rsidR="00A20EEE" w:rsidRPr="0037796D">
        <w:t>:</w:t>
      </w:r>
      <w:r w:rsidRPr="0037796D">
        <w:t xml:space="preserve"> </w:t>
      </w:r>
      <w:r w:rsidR="00B108F0" w:rsidRPr="0037796D">
        <w:t>"</w:t>
      </w:r>
      <w:r w:rsidRPr="0037796D">
        <w:t>Further Advancements for E-UTRA; LTE-Advanced feasibility studies in RAN WG4</w:t>
      </w:r>
      <w:r w:rsidR="00B108F0" w:rsidRPr="0037796D">
        <w:t>".</w:t>
      </w:r>
    </w:p>
    <w:p w14:paraId="5B1B9238" w14:textId="77777777" w:rsidR="00F257F0" w:rsidRPr="0037796D" w:rsidRDefault="00F257F0" w:rsidP="00F257F0">
      <w:pPr>
        <w:pStyle w:val="EX"/>
      </w:pPr>
      <w:r w:rsidRPr="0037796D">
        <w:t>[22]</w:t>
      </w:r>
      <w:r w:rsidRPr="0037796D">
        <w:tab/>
        <w:t>3GPP TS 36.133</w:t>
      </w:r>
      <w:r w:rsidR="00A20EEE" w:rsidRPr="0037796D">
        <w:t>:</w:t>
      </w:r>
      <w:r w:rsidRPr="0037796D">
        <w:t xml:space="preserve"> </w:t>
      </w:r>
      <w:r w:rsidR="00B108F0" w:rsidRPr="0037796D">
        <w:t>"</w:t>
      </w:r>
      <w:r w:rsidRPr="0037796D">
        <w:t>Evolved Universal Terrestrial Radio Access (E-UTRA); Requirements for support of radio resource management</w:t>
      </w:r>
      <w:r w:rsidR="00B108F0" w:rsidRPr="0037796D">
        <w:t>".</w:t>
      </w:r>
    </w:p>
    <w:p w14:paraId="5B1B9239" w14:textId="77777777" w:rsidR="00491770" w:rsidRPr="0037796D" w:rsidRDefault="00491770" w:rsidP="00491770">
      <w:pPr>
        <w:pStyle w:val="EX"/>
      </w:pPr>
      <w:r w:rsidRPr="0037796D">
        <w:t>[2</w:t>
      </w:r>
      <w:r w:rsidR="00415A0E" w:rsidRPr="0037796D">
        <w:t>3</w:t>
      </w:r>
      <w:r w:rsidRPr="0037796D">
        <w:t>]</w:t>
      </w:r>
      <w:r w:rsidRPr="0037796D">
        <w:tab/>
        <w:t xml:space="preserve">3GPP TS 37.113: </w:t>
      </w:r>
      <w:r w:rsidR="00B108F0" w:rsidRPr="0037796D">
        <w:t>"</w:t>
      </w:r>
      <w:r w:rsidRPr="0037796D">
        <w:t>Multi-Standard Radio (MSR) Base Station (BS) Electromagnetic Compatibility (EMC)</w:t>
      </w:r>
      <w:r w:rsidR="00B108F0" w:rsidRPr="0037796D">
        <w:t>"</w:t>
      </w:r>
      <w:r w:rsidRPr="0037796D">
        <w:t>.</w:t>
      </w:r>
    </w:p>
    <w:p w14:paraId="5B1B923A" w14:textId="77777777" w:rsidR="00055751" w:rsidRPr="0037796D" w:rsidRDefault="00055751" w:rsidP="00491770">
      <w:pPr>
        <w:pStyle w:val="EX"/>
      </w:pPr>
      <w:r w:rsidRPr="0037796D">
        <w:t>[24]</w:t>
      </w:r>
      <w:r w:rsidRPr="0037796D">
        <w:tab/>
        <w:t xml:space="preserve">3GPP TR 38.803: </w:t>
      </w:r>
      <w:r w:rsidR="00B108F0" w:rsidRPr="0037796D">
        <w:t>"</w:t>
      </w:r>
      <w:r w:rsidRPr="0037796D">
        <w:t>Study on new radio access technology: Radio Frequency (RF) and co-existence aspects</w:t>
      </w:r>
      <w:r w:rsidR="00B108F0" w:rsidRPr="0037796D">
        <w:t>"</w:t>
      </w:r>
      <w:r w:rsidRPr="0037796D">
        <w:t>.</w:t>
      </w:r>
    </w:p>
    <w:p w14:paraId="5B1B923B" w14:textId="77777777" w:rsidR="009A1EE4" w:rsidRPr="0037796D" w:rsidRDefault="009A1EE4" w:rsidP="00491770">
      <w:pPr>
        <w:pStyle w:val="EX"/>
      </w:pPr>
      <w:r w:rsidRPr="0037796D">
        <w:t>[25]</w:t>
      </w:r>
      <w:r w:rsidRPr="0037796D">
        <w:tab/>
        <w:t>3GPP</w:t>
      </w:r>
      <w:r w:rsidRPr="0037796D">
        <w:rPr>
          <w:lang w:val="en-US"/>
        </w:rPr>
        <w:t> </w:t>
      </w:r>
      <w:r w:rsidRPr="0037796D">
        <w:t>TS</w:t>
      </w:r>
      <w:r w:rsidRPr="0037796D">
        <w:rPr>
          <w:lang w:val="en-US"/>
        </w:rPr>
        <w:t> </w:t>
      </w:r>
      <w:r w:rsidRPr="0037796D">
        <w:t>38.211: "NR; Physical channels and modulation".</w:t>
      </w:r>
    </w:p>
    <w:p w14:paraId="5B1B923C" w14:textId="77777777" w:rsidR="007A2755" w:rsidRPr="0037796D" w:rsidRDefault="007A2755" w:rsidP="00491770">
      <w:pPr>
        <w:pStyle w:val="EX"/>
      </w:pPr>
      <w:r w:rsidRPr="0037796D">
        <w:t>[26]</w:t>
      </w:r>
      <w:r w:rsidRPr="0037796D">
        <w:tab/>
        <w:t>3GPP TR 37.843: "Radio Frequency (RF) requirement background for Active Antenna System (AAS) Base Station (BS) radiated requirements". v15.2.0</w:t>
      </w:r>
    </w:p>
    <w:p w14:paraId="5B1B923D" w14:textId="77777777" w:rsidR="0050716E" w:rsidRPr="0037796D" w:rsidRDefault="0050716E" w:rsidP="00491770">
      <w:pPr>
        <w:pStyle w:val="EX"/>
      </w:pPr>
      <w:r w:rsidRPr="0037796D">
        <w:t>[27]</w:t>
      </w:r>
      <w:r w:rsidRPr="0037796D">
        <w:tab/>
        <w:t>3GPP</w:t>
      </w:r>
      <w:r w:rsidRPr="0037796D">
        <w:rPr>
          <w:lang w:val="en-US"/>
        </w:rPr>
        <w:t> </w:t>
      </w:r>
      <w:r w:rsidRPr="0037796D">
        <w:t>TS</w:t>
      </w:r>
      <w:r w:rsidRPr="0037796D">
        <w:rPr>
          <w:lang w:val="en-US"/>
        </w:rPr>
        <w:t> </w:t>
      </w:r>
      <w:r w:rsidRPr="0037796D">
        <w:t>36.141: "Evolved Universal Terrestrial Radio Access (E-UTRA); Base Station (BS) conformance testing".</w:t>
      </w:r>
    </w:p>
    <w:p w14:paraId="5B1B923E" w14:textId="77777777" w:rsidR="007A3A09" w:rsidRPr="0037796D" w:rsidRDefault="007A3A09" w:rsidP="007A3A09">
      <w:pPr>
        <w:pStyle w:val="EX"/>
      </w:pPr>
      <w:r w:rsidRPr="0037796D">
        <w:t>[28]</w:t>
      </w:r>
      <w:r w:rsidRPr="0037796D">
        <w:tab/>
        <w:t>IEC 61000-4-3: 2006+AMD1:2007+AMD2:2010: “Electromagnetic compatibility (EMC) - Part 4-3: Testing and measurement techniques - Radiated, radio-frequency, electromagnetic field immunity test”</w:t>
      </w:r>
    </w:p>
    <w:p w14:paraId="5B1B923F" w14:textId="77777777" w:rsidR="007A3A09" w:rsidRPr="0037796D" w:rsidRDefault="007A3A09" w:rsidP="007A3A09">
      <w:pPr>
        <w:pStyle w:val="EX"/>
      </w:pPr>
      <w:r w:rsidRPr="0037796D">
        <w:t>[29]</w:t>
      </w:r>
      <w:r w:rsidRPr="0037796D">
        <w:tab/>
        <w:t>ITU-T Recommendation K.114: “Electromagnetic compatibility requirements and measurement methods for digital cellular mobile communication base station equipment”</w:t>
      </w:r>
    </w:p>
    <w:p w14:paraId="5B1B9240" w14:textId="77777777" w:rsidR="007A3A09" w:rsidRPr="0037796D" w:rsidRDefault="007A3A09" w:rsidP="007A3A09">
      <w:pPr>
        <w:pStyle w:val="EX"/>
      </w:pPr>
      <w:r w:rsidRPr="0037796D">
        <w:t>[30]</w:t>
      </w:r>
      <w:r w:rsidRPr="0037796D">
        <w:tab/>
        <w:t>ITU-T Recommendation K.48: “EMC requirements for telecommunication equipment - Product family Recommendation”</w:t>
      </w:r>
    </w:p>
    <w:p w14:paraId="5B1B9241" w14:textId="77777777" w:rsidR="005D5539" w:rsidRPr="0037796D" w:rsidRDefault="005D5539" w:rsidP="007A3A09">
      <w:pPr>
        <w:pStyle w:val="EX"/>
      </w:pPr>
      <w:r w:rsidRPr="0037796D">
        <w:t>[31]</w:t>
      </w:r>
      <w:r w:rsidRPr="0037796D">
        <w:tab/>
        <w:t>3GPP</w:t>
      </w:r>
      <w:r w:rsidRPr="0037796D">
        <w:rPr>
          <w:lang w:val="en-US"/>
        </w:rPr>
        <w:t> </w:t>
      </w:r>
      <w:r w:rsidRPr="0037796D">
        <w:t>TS</w:t>
      </w:r>
      <w:r w:rsidRPr="0037796D">
        <w:rPr>
          <w:lang w:val="en-US"/>
        </w:rPr>
        <w:t> </w:t>
      </w:r>
      <w:r w:rsidRPr="0037796D">
        <w:t xml:space="preserve">38.133: "NR; </w:t>
      </w:r>
      <w:r w:rsidRPr="0037796D">
        <w:rPr>
          <w:rFonts w:cs="v4.2.0"/>
        </w:rPr>
        <w:t>Requirements for support of radio resource management</w:t>
      </w:r>
      <w:r w:rsidRPr="0037796D">
        <w:t>".</w:t>
      </w:r>
    </w:p>
    <w:p w14:paraId="5B1B9242" w14:textId="77777777" w:rsidR="002D7A40" w:rsidRPr="0037796D" w:rsidRDefault="002D7A40" w:rsidP="002D7A40">
      <w:pPr>
        <w:pStyle w:val="EX"/>
      </w:pPr>
    </w:p>
    <w:p w14:paraId="5B1B9243" w14:textId="77777777" w:rsidR="002D7A40" w:rsidRPr="0037796D" w:rsidRDefault="002D7A40" w:rsidP="002D7A40">
      <w:pPr>
        <w:pStyle w:val="Heading1"/>
      </w:pPr>
      <w:bookmarkStart w:id="7" w:name="_Toc21020790"/>
      <w:r w:rsidRPr="0037796D">
        <w:t>3</w:t>
      </w:r>
      <w:r w:rsidRPr="0037796D">
        <w:tab/>
        <w:t>Definitions, symbols and abbreviations</w:t>
      </w:r>
      <w:bookmarkEnd w:id="7"/>
    </w:p>
    <w:p w14:paraId="5B1B9244" w14:textId="77777777" w:rsidR="002D7A40" w:rsidRPr="0037796D" w:rsidRDefault="002D7A40" w:rsidP="00B63D38">
      <w:pPr>
        <w:pStyle w:val="Heading2"/>
      </w:pPr>
      <w:bookmarkStart w:id="8" w:name="_Toc21020791"/>
      <w:r w:rsidRPr="0037796D">
        <w:t>3.1</w:t>
      </w:r>
      <w:r w:rsidRPr="0037796D">
        <w:tab/>
        <w:t>Definitions</w:t>
      </w:r>
      <w:bookmarkEnd w:id="8"/>
    </w:p>
    <w:p w14:paraId="5B1B9245" w14:textId="77777777" w:rsidR="002D7A40" w:rsidRPr="0037796D" w:rsidRDefault="002D7A40" w:rsidP="002D7A40">
      <w:r w:rsidRPr="0037796D">
        <w:t>For the purposes of the present document, the terms and definitions given in 3GPP TR 21.905 [1] and the following apply. A term defined in the present document takes precedence over the definition of the same term, if any, in 3GPP TR 21.905 [1].</w:t>
      </w:r>
    </w:p>
    <w:p w14:paraId="5B1B9246" w14:textId="77777777" w:rsidR="002D7A40" w:rsidRPr="0037796D" w:rsidRDefault="002D7A40" w:rsidP="002D7A40">
      <w:pPr>
        <w:rPr>
          <w:lang w:eastAsia="zh-CN"/>
        </w:rPr>
      </w:pPr>
      <w:r w:rsidRPr="0037796D">
        <w:rPr>
          <w:b/>
          <w:bCs/>
          <w:lang w:eastAsia="zh-CN"/>
        </w:rPr>
        <w:t>a</w:t>
      </w:r>
      <w:r w:rsidRPr="0037796D">
        <w:rPr>
          <w:rFonts w:hint="eastAsia"/>
          <w:b/>
          <w:bCs/>
          <w:lang w:eastAsia="zh-CN"/>
        </w:rPr>
        <w:t xml:space="preserve">ctive </w:t>
      </w:r>
      <w:r w:rsidRPr="0037796D">
        <w:rPr>
          <w:b/>
          <w:bCs/>
          <w:lang w:eastAsia="zh-CN"/>
        </w:rPr>
        <w:t>a</w:t>
      </w:r>
      <w:r w:rsidRPr="0037796D">
        <w:rPr>
          <w:rFonts w:hint="eastAsia"/>
          <w:b/>
          <w:bCs/>
          <w:lang w:eastAsia="zh-CN"/>
        </w:rPr>
        <w:t xml:space="preserve">ntenna </w:t>
      </w:r>
      <w:r w:rsidRPr="0037796D">
        <w:rPr>
          <w:b/>
          <w:bCs/>
          <w:lang w:eastAsia="zh-CN"/>
        </w:rPr>
        <w:t>s</w:t>
      </w:r>
      <w:r w:rsidRPr="0037796D">
        <w:rPr>
          <w:rFonts w:hint="eastAsia"/>
          <w:b/>
          <w:bCs/>
          <w:lang w:eastAsia="zh-CN"/>
        </w:rPr>
        <w:t>ystem</w:t>
      </w:r>
      <w:r w:rsidRPr="0037796D">
        <w:rPr>
          <w:b/>
          <w:bCs/>
          <w:lang w:eastAsia="zh-CN"/>
        </w:rPr>
        <w:t xml:space="preserve"> base station</w:t>
      </w:r>
      <w:r w:rsidRPr="0037796D">
        <w:rPr>
          <w:rFonts w:hint="eastAsia"/>
          <w:b/>
          <w:bCs/>
          <w:lang w:eastAsia="zh-CN"/>
        </w:rPr>
        <w:t>:</w:t>
      </w:r>
      <w:r w:rsidRPr="0037796D">
        <w:rPr>
          <w:lang w:eastAsia="zh-CN"/>
        </w:rPr>
        <w:t xml:space="preserve"> BS system which combines an a</w:t>
      </w:r>
      <w:r w:rsidRPr="0037796D">
        <w:rPr>
          <w:i/>
          <w:lang w:eastAsia="zh-CN"/>
        </w:rPr>
        <w:t>ntenna array</w:t>
      </w:r>
      <w:r w:rsidRPr="0037796D">
        <w:rPr>
          <w:lang w:eastAsia="zh-CN"/>
        </w:rPr>
        <w:t xml:space="preserve"> with an </w:t>
      </w:r>
      <w:r w:rsidRPr="0037796D">
        <w:rPr>
          <w:i/>
          <w:lang w:eastAsia="zh-CN"/>
        </w:rPr>
        <w:t>transceiver unit array</w:t>
      </w:r>
      <w:r w:rsidRPr="0037796D">
        <w:rPr>
          <w:lang w:eastAsia="zh-CN"/>
        </w:rPr>
        <w:t>. An AAS BS may include a radio distribution network</w:t>
      </w:r>
    </w:p>
    <w:p w14:paraId="5B1B9247" w14:textId="77777777" w:rsidR="002D7A40" w:rsidRPr="0037796D" w:rsidRDefault="002D7A40" w:rsidP="002D7A40">
      <w:pPr>
        <w:rPr>
          <w:lang w:eastAsia="zh-CN"/>
        </w:rPr>
      </w:pPr>
      <w:r w:rsidRPr="0037796D">
        <w:rPr>
          <w:b/>
          <w:bCs/>
          <w:lang w:eastAsia="zh-CN"/>
        </w:rPr>
        <w:t>a</w:t>
      </w:r>
      <w:r w:rsidRPr="0037796D">
        <w:rPr>
          <w:b/>
          <w:bCs/>
        </w:rPr>
        <w:t xml:space="preserve">rray </w:t>
      </w:r>
      <w:r w:rsidRPr="0037796D">
        <w:rPr>
          <w:b/>
          <w:bCs/>
          <w:lang w:eastAsia="zh-CN"/>
        </w:rPr>
        <w:t>e</w:t>
      </w:r>
      <w:r w:rsidRPr="0037796D">
        <w:rPr>
          <w:b/>
          <w:bCs/>
        </w:rPr>
        <w:t>lement</w:t>
      </w:r>
      <w:r w:rsidRPr="0037796D">
        <w:rPr>
          <w:rFonts w:hint="eastAsia"/>
          <w:b/>
          <w:bCs/>
          <w:lang w:eastAsia="zh-CN"/>
        </w:rPr>
        <w:t>:</w:t>
      </w:r>
      <w:r w:rsidRPr="0037796D">
        <w:t xml:space="preserve"> subdivision of a passive </w:t>
      </w:r>
      <w:r w:rsidRPr="0037796D">
        <w:rPr>
          <w:i/>
        </w:rPr>
        <w:t>antenna array</w:t>
      </w:r>
      <w:r w:rsidRPr="0037796D">
        <w:t>, consisting of a single radiati</w:t>
      </w:r>
      <w:r w:rsidRPr="0037796D">
        <w:rPr>
          <w:rFonts w:hint="eastAsia"/>
          <w:lang w:eastAsia="zh-CN"/>
        </w:rPr>
        <w:t>ng</w:t>
      </w:r>
      <w:r w:rsidRPr="0037796D">
        <w:t xml:space="preserve"> element or a group of radiating elements, with a fixed radiation pattern</w:t>
      </w:r>
    </w:p>
    <w:p w14:paraId="5B1B9248" w14:textId="77777777" w:rsidR="000423D9" w:rsidRPr="0037796D" w:rsidRDefault="000423D9" w:rsidP="000423D9">
      <w:pPr>
        <w:rPr>
          <w:lang w:eastAsia="zh-CN"/>
        </w:rPr>
      </w:pPr>
      <w:r w:rsidRPr="0037796D">
        <w:rPr>
          <w:b/>
        </w:rPr>
        <w:t>antenna connector:</w:t>
      </w:r>
      <w:r w:rsidRPr="0037796D">
        <w:t xml:space="preserve"> connector at the conducted interface of the </w:t>
      </w:r>
      <w:r w:rsidRPr="0037796D">
        <w:rPr>
          <w:i/>
        </w:rPr>
        <w:t>BS type 1-C</w:t>
      </w:r>
    </w:p>
    <w:p w14:paraId="5B1B9249" w14:textId="77777777" w:rsidR="002D7A40" w:rsidRPr="0037796D" w:rsidRDefault="002D7A40" w:rsidP="002D7A40">
      <w:pPr>
        <w:rPr>
          <w:i/>
        </w:rPr>
      </w:pPr>
      <w:r w:rsidRPr="0037796D">
        <w:rPr>
          <w:b/>
        </w:rPr>
        <w:t>antenna array:</w:t>
      </w:r>
      <w:r w:rsidRPr="0037796D">
        <w:t xml:space="preserve"> group of </w:t>
      </w:r>
      <w:r w:rsidRPr="0037796D">
        <w:rPr>
          <w:rFonts w:hint="eastAsia"/>
          <w:lang w:eastAsia="zh-CN"/>
        </w:rPr>
        <w:t>radiating</w:t>
      </w:r>
      <w:r w:rsidRPr="0037796D">
        <w:t xml:space="preserve"> elements characterized by the geometry and the properties of the </w:t>
      </w:r>
      <w:r w:rsidRPr="0037796D">
        <w:rPr>
          <w:i/>
        </w:rPr>
        <w:t>array elements</w:t>
      </w:r>
    </w:p>
    <w:p w14:paraId="5B1B924A" w14:textId="77777777" w:rsidR="002D7A40" w:rsidRPr="0037796D" w:rsidRDefault="002D7A40" w:rsidP="002D7A40">
      <w:pPr>
        <w:rPr>
          <w:bCs/>
          <w:lang w:eastAsia="zh-CN"/>
        </w:rPr>
      </w:pPr>
      <w:r w:rsidRPr="0037796D">
        <w:rPr>
          <w:b/>
          <w:bCs/>
          <w:lang w:eastAsia="zh-CN"/>
        </w:rPr>
        <w:lastRenderedPageBreak/>
        <w:t>antenna gain:</w:t>
      </w:r>
      <w:r w:rsidRPr="0037796D">
        <w:rPr>
          <w:bCs/>
          <w:lang w:eastAsia="zh-CN"/>
        </w:rPr>
        <w:t xml:space="preserve"> ratio of the radiation intensity, in a given direction, to the radiation intensity that would be obtained if the power accepted by the antenna were radiated isotropically</w:t>
      </w:r>
    </w:p>
    <w:p w14:paraId="5B1B924B"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4C" w14:textId="77777777" w:rsidR="002D7A40" w:rsidRPr="0037796D" w:rsidRDefault="002D7A40" w:rsidP="002D7A40">
      <w:pPr>
        <w:rPr>
          <w:lang w:eastAsia="zh-CN"/>
        </w:rPr>
      </w:pPr>
      <w:r w:rsidRPr="0037796D">
        <w:rPr>
          <w:b/>
          <w:lang w:eastAsia="zh-CN"/>
        </w:rPr>
        <w:t>array factor:</w:t>
      </w:r>
      <w:r w:rsidRPr="0037796D">
        <w:rPr>
          <w:lang w:eastAsia="zh-CN"/>
        </w:rPr>
        <w:t xml:space="preserve"> radiation pattern of an array antenna when each </w:t>
      </w:r>
      <w:r w:rsidRPr="0037796D">
        <w:rPr>
          <w:i/>
          <w:lang w:eastAsia="zh-CN"/>
        </w:rPr>
        <w:t>array element</w:t>
      </w:r>
      <w:r w:rsidRPr="0037796D">
        <w:rPr>
          <w:lang w:eastAsia="zh-CN"/>
        </w:rPr>
        <w:t xml:space="preserve"> is considered to radiate isotropically</w:t>
      </w:r>
    </w:p>
    <w:p w14:paraId="5B1B924D" w14:textId="77777777" w:rsidR="002D7A40" w:rsidRPr="0037796D" w:rsidRDefault="002D7A40" w:rsidP="002D7A40">
      <w:pPr>
        <w:pStyle w:val="NO"/>
        <w:rPr>
          <w:bCs/>
          <w:lang w:eastAsia="zh-CN"/>
        </w:rPr>
      </w:pPr>
      <w:r w:rsidRPr="0037796D">
        <w:rPr>
          <w:lang w:eastAsia="zh-CN"/>
        </w:rPr>
        <w:t>NOTE:</w:t>
      </w:r>
      <w:r w:rsidRPr="0037796D">
        <w:rPr>
          <w:rFonts w:hint="eastAsia"/>
          <w:lang w:eastAsia="zh-CN"/>
        </w:rPr>
        <w:tab/>
      </w:r>
      <w:r w:rsidRPr="0037796D">
        <w:rPr>
          <w:lang w:eastAsia="zh-CN"/>
        </w:rPr>
        <w:t xml:space="preserve">When the radiation pattern of individual </w:t>
      </w:r>
      <w:r w:rsidRPr="0037796D">
        <w:rPr>
          <w:i/>
          <w:lang w:eastAsia="zh-CN"/>
        </w:rPr>
        <w:t>array elements</w:t>
      </w:r>
      <w:r w:rsidRPr="0037796D">
        <w:rPr>
          <w:lang w:eastAsia="zh-CN"/>
        </w:rPr>
        <w:t xml:space="preserve"> are identical, and the </w:t>
      </w:r>
      <w:r w:rsidRPr="0037796D">
        <w:rPr>
          <w:i/>
          <w:lang w:eastAsia="zh-CN"/>
        </w:rPr>
        <w:t>array elements</w:t>
      </w:r>
      <w:r w:rsidRPr="0037796D">
        <w:rPr>
          <w:lang w:eastAsia="zh-CN"/>
        </w:rPr>
        <w:t xml:space="preserve"> are congruent under translation, then the product of the </w:t>
      </w:r>
      <w:r w:rsidRPr="0037796D">
        <w:rPr>
          <w:i/>
          <w:lang w:eastAsia="zh-CN"/>
        </w:rPr>
        <w:t>array factor</w:t>
      </w:r>
      <w:r w:rsidRPr="0037796D">
        <w:rPr>
          <w:lang w:eastAsia="zh-CN"/>
        </w:rPr>
        <w:t xml:space="preserve"> and the </w:t>
      </w:r>
      <w:r w:rsidRPr="0037796D">
        <w:rPr>
          <w:i/>
          <w:lang w:eastAsia="zh-CN"/>
        </w:rPr>
        <w:t>array element</w:t>
      </w:r>
      <w:r w:rsidRPr="0037796D">
        <w:rPr>
          <w:lang w:eastAsia="zh-CN"/>
        </w:rPr>
        <w:t xml:space="preserve"> radiation pattern gives the radiation pattern of the entire array.</w:t>
      </w:r>
    </w:p>
    <w:p w14:paraId="5B1B924E" w14:textId="77777777" w:rsidR="002D7A40" w:rsidRPr="0037796D" w:rsidRDefault="002D7A40" w:rsidP="002D7A40">
      <w:pPr>
        <w:rPr>
          <w:lang w:eastAsia="zh-CN"/>
        </w:rPr>
      </w:pPr>
      <w:r w:rsidRPr="0037796D">
        <w:rPr>
          <w:b/>
          <w:lang w:eastAsia="zh-CN"/>
        </w:rPr>
        <w:t>angle of arrival:</w:t>
      </w:r>
      <w:r w:rsidRPr="0037796D">
        <w:rPr>
          <w:lang w:eastAsia="zh-CN"/>
        </w:rPr>
        <w:t xml:space="preserve"> is the direction of propagation of electromagnetic wave incident on an AAS BS </w:t>
      </w:r>
      <w:r w:rsidRPr="0037796D">
        <w:rPr>
          <w:i/>
          <w:lang w:eastAsia="zh-CN"/>
        </w:rPr>
        <w:t>antenna array</w:t>
      </w:r>
    </w:p>
    <w:p w14:paraId="0956950D" w14:textId="49754648" w:rsidR="001275D1" w:rsidRPr="00E71653" w:rsidRDefault="001275D1" w:rsidP="001275D1">
      <w:r w:rsidRPr="00E71653">
        <w:rPr>
          <w:b/>
        </w:rPr>
        <w:t xml:space="preserve">basic limit: </w:t>
      </w:r>
      <w:r w:rsidRPr="00E71653">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53011C">
        <w:rPr>
          <w:i/>
          <w:rPrChange w:id="9" w:author="CR0059r1" w:date="2019-12-03T16:37:00Z">
            <w:rPr/>
          </w:rPrChange>
        </w:rPr>
        <w:t>1-H</w:t>
      </w:r>
      <w:r w:rsidRPr="00E71653">
        <w:t xml:space="preserve"> and </w:t>
      </w:r>
      <w:r w:rsidRPr="0053011C">
        <w:rPr>
          <w:i/>
          <w:rPrChange w:id="10" w:author="CR0059r1" w:date="2019-12-03T16:37:00Z">
            <w:rPr/>
          </w:rPrChange>
        </w:rPr>
        <w:t>1-O</w:t>
      </w:r>
      <w:r w:rsidRPr="00E71653">
        <w:t xml:space="preserve"> types NR BS by using emissions scaling</w:t>
      </w:r>
    </w:p>
    <w:p w14:paraId="5B1B9250" w14:textId="77777777" w:rsidR="002D7A40" w:rsidRPr="0037796D" w:rsidRDefault="002D7A40" w:rsidP="002D7A40">
      <w:pPr>
        <w:rPr>
          <w:lang w:eastAsia="zh-CN"/>
        </w:rPr>
      </w:pPr>
      <w:r w:rsidRPr="0037796D">
        <w:rPr>
          <w:b/>
          <w:lang w:eastAsia="zh-CN"/>
        </w:rPr>
        <w:t>b</w:t>
      </w:r>
      <w:r w:rsidRPr="0037796D">
        <w:rPr>
          <w:rFonts w:hint="eastAsia"/>
          <w:b/>
          <w:lang w:eastAsia="zh-CN"/>
        </w:rPr>
        <w:t>eam:</w:t>
      </w:r>
      <w:r w:rsidRPr="0037796D">
        <w:rPr>
          <w:rFonts w:hint="eastAsia"/>
          <w:lang w:eastAsia="zh-CN"/>
        </w:rPr>
        <w:t xml:space="preserve"> </w:t>
      </w:r>
      <w:r w:rsidRPr="0037796D">
        <w:t>beam</w:t>
      </w:r>
      <w:r w:rsidRPr="0037796D">
        <w:rPr>
          <w:rFonts w:hint="eastAsia"/>
          <w:lang w:eastAsia="zh-CN"/>
        </w:rPr>
        <w:t xml:space="preserve"> (of </w:t>
      </w:r>
      <w:r w:rsidRPr="0037796D">
        <w:rPr>
          <w:lang w:eastAsia="zh-CN"/>
        </w:rPr>
        <w:t>the</w:t>
      </w:r>
      <w:r w:rsidRPr="0037796D">
        <w:rPr>
          <w:rFonts w:hint="eastAsia"/>
          <w:lang w:eastAsia="zh-CN"/>
        </w:rPr>
        <w:t xml:space="preserve"> antenna)</w:t>
      </w:r>
      <w:r w:rsidRPr="0037796D">
        <w:t xml:space="preserve"> is the </w:t>
      </w:r>
      <w:r w:rsidRPr="0037796D">
        <w:rPr>
          <w:rFonts w:hint="eastAsia"/>
          <w:lang w:eastAsia="zh-CN"/>
        </w:rPr>
        <w:t xml:space="preserve">main lobe of the </w:t>
      </w:r>
      <w:r w:rsidRPr="0037796D">
        <w:t>radiat</w:t>
      </w:r>
      <w:r w:rsidRPr="0037796D">
        <w:rPr>
          <w:rFonts w:hint="eastAsia"/>
          <w:lang w:eastAsia="zh-CN"/>
        </w:rPr>
        <w:t xml:space="preserve">ion pattern of an </w:t>
      </w:r>
      <w:r w:rsidRPr="0037796D">
        <w:rPr>
          <w:rFonts w:hint="eastAsia"/>
          <w:i/>
          <w:lang w:eastAsia="zh-CN"/>
        </w:rPr>
        <w:t>antenna array</w:t>
      </w:r>
    </w:p>
    <w:p w14:paraId="5B1B9251" w14:textId="77777777" w:rsidR="002D7A40" w:rsidRPr="0037796D" w:rsidRDefault="002D7A40" w:rsidP="002D7A40">
      <w:pPr>
        <w:pStyle w:val="NO"/>
        <w:rPr>
          <w:lang w:eastAsia="zh-CN"/>
        </w:rPr>
      </w:pPr>
      <w:r w:rsidRPr="0037796D">
        <w:rPr>
          <w:lang w:eastAsia="zh-CN"/>
        </w:rPr>
        <w:t>NOTE</w:t>
      </w:r>
      <w:r w:rsidRPr="0037796D">
        <w:rPr>
          <w:rFonts w:hint="eastAsia"/>
          <w:lang w:eastAsia="zh-CN"/>
        </w:rPr>
        <w:t>:</w:t>
      </w:r>
      <w:r w:rsidRPr="0037796D">
        <w:rPr>
          <w:lang w:eastAsia="zh-CN"/>
        </w:rPr>
        <w:tab/>
      </w:r>
      <w:r w:rsidRPr="0037796D">
        <w:rPr>
          <w:rFonts w:hint="eastAsia"/>
          <w:lang w:eastAsia="zh-CN"/>
        </w:rPr>
        <w:t>For</w:t>
      </w:r>
      <w:r w:rsidRPr="0037796D">
        <w:rPr>
          <w:lang w:eastAsia="zh-CN"/>
        </w:rPr>
        <w:t xml:space="preserve"> certain AAS BS </w:t>
      </w:r>
      <w:r w:rsidRPr="0037796D">
        <w:rPr>
          <w:i/>
          <w:lang w:eastAsia="zh-CN"/>
        </w:rPr>
        <w:t>antenna array</w:t>
      </w:r>
      <w:r w:rsidRPr="0037796D">
        <w:rPr>
          <w:lang w:eastAsia="zh-CN"/>
        </w:rPr>
        <w:t>, there may be more than one beam.</w:t>
      </w:r>
    </w:p>
    <w:p w14:paraId="5B1B9252" w14:textId="77777777" w:rsidR="002D7A40" w:rsidRPr="0037796D" w:rsidRDefault="002D7A40" w:rsidP="002D7A40">
      <w:pPr>
        <w:rPr>
          <w:lang w:eastAsia="zh-CN"/>
        </w:rPr>
      </w:pPr>
      <w:r w:rsidRPr="0037796D">
        <w:rPr>
          <w:b/>
          <w:lang w:eastAsia="zh-CN"/>
        </w:rPr>
        <w:t>beam centre direction:</w:t>
      </w:r>
      <w:r w:rsidRPr="0037796D">
        <w:rPr>
          <w:lang w:eastAsia="zh-CN"/>
        </w:rPr>
        <w:t xml:space="preserve"> </w:t>
      </w:r>
      <w:r w:rsidRPr="0037796D">
        <w:t>direction equal to the geometric centre of the half-power contour of the beam</w:t>
      </w:r>
    </w:p>
    <w:p w14:paraId="5B1B9253" w14:textId="77777777" w:rsidR="002D7A40" w:rsidRPr="0037796D" w:rsidRDefault="002D7A40" w:rsidP="002D7A40">
      <w:r w:rsidRPr="0037796D">
        <w:rPr>
          <w:b/>
          <w:lang w:eastAsia="zh-CN"/>
        </w:rPr>
        <w:t>beam direction pair:</w:t>
      </w:r>
      <w:r w:rsidRPr="0037796D">
        <w:rPr>
          <w:lang w:eastAsia="zh-CN"/>
        </w:rPr>
        <w:t xml:space="preserve"> data set consisting of </w:t>
      </w:r>
      <w:r w:rsidRPr="0037796D">
        <w:t xml:space="preserve">the </w:t>
      </w:r>
      <w:r w:rsidRPr="0037796D">
        <w:rPr>
          <w:i/>
        </w:rPr>
        <w:t>beam centre direction</w:t>
      </w:r>
      <w:r w:rsidRPr="0037796D">
        <w:t xml:space="preserve"> and the related </w:t>
      </w:r>
      <w:r w:rsidRPr="0037796D">
        <w:rPr>
          <w:i/>
        </w:rPr>
        <w:t>beam peak direction</w:t>
      </w:r>
    </w:p>
    <w:p w14:paraId="5B1B9254" w14:textId="77777777" w:rsidR="002D7A40" w:rsidRPr="0037796D" w:rsidRDefault="002D7A40" w:rsidP="002D7A40">
      <w:pPr>
        <w:rPr>
          <w:lang w:eastAsia="zh-CN"/>
        </w:rPr>
      </w:pPr>
      <w:r w:rsidRPr="0037796D">
        <w:rPr>
          <w:b/>
        </w:rPr>
        <w:t>beam peak direction:</w:t>
      </w:r>
      <w:r w:rsidRPr="0037796D">
        <w:t xml:space="preserve"> direction where the maximum EIRP is found</w:t>
      </w:r>
    </w:p>
    <w:p w14:paraId="5B1B9255" w14:textId="77777777" w:rsidR="002D7A40" w:rsidRPr="0037796D" w:rsidRDefault="002D7A40" w:rsidP="002D7A40">
      <w:r w:rsidRPr="0037796D">
        <w:rPr>
          <w:b/>
        </w:rPr>
        <w:t>beamwidth:</w:t>
      </w:r>
      <w:r w:rsidRPr="0037796D">
        <w:t xml:space="preserve"> beam which has a half-power contour that is essentially elliptical, the half-power beamwidths in the two pattern cuts that respectively contain the major and minor axis of the ellipse</w:t>
      </w:r>
    </w:p>
    <w:p w14:paraId="5B1B9256" w14:textId="77777777" w:rsidR="002B108E" w:rsidRPr="0037796D" w:rsidRDefault="002B108E" w:rsidP="002B108E">
      <w:pPr>
        <w:rPr>
          <w:lang w:val="en-US"/>
        </w:rPr>
      </w:pPr>
      <w:r w:rsidRPr="0037796D">
        <w:rPr>
          <w:b/>
          <w:lang w:val="en-US"/>
        </w:rPr>
        <w:t xml:space="preserve">BS </w:t>
      </w:r>
      <w:r w:rsidR="000423D9" w:rsidRPr="0037796D">
        <w:rPr>
          <w:b/>
          <w:lang w:val="en-US"/>
        </w:rPr>
        <w:t>c</w:t>
      </w:r>
      <w:r w:rsidRPr="0037796D">
        <w:rPr>
          <w:b/>
          <w:lang w:val="en-US"/>
        </w:rPr>
        <w:t>hannel bandwidth</w:t>
      </w:r>
      <w:r w:rsidRPr="0037796D">
        <w:rPr>
          <w:lang w:val="en-US"/>
        </w:rPr>
        <w:t>: RF bandwidth supporting a single NR RF carrier with the transmission bandwidth configured in the uplink or downlink.</w:t>
      </w:r>
    </w:p>
    <w:p w14:paraId="5B1B9257" w14:textId="77777777" w:rsidR="002B108E" w:rsidRPr="0037796D" w:rsidRDefault="002B108E" w:rsidP="00516B72">
      <w:pPr>
        <w:pStyle w:val="NO"/>
        <w:rPr>
          <w:lang w:val="en-US"/>
        </w:rPr>
      </w:pPr>
      <w:r w:rsidRPr="0037796D">
        <w:rPr>
          <w:lang w:val="en-US"/>
        </w:rPr>
        <w:t>NOTE:</w:t>
      </w:r>
      <w:r w:rsidRPr="0037796D">
        <w:rPr>
          <w:lang w:val="en-US"/>
        </w:rPr>
        <w:tab/>
        <w:t>The channel bandwidth is measured in MHz and is used as a reference for transmitter and receiver RF requirements.</w:t>
      </w:r>
    </w:p>
    <w:p w14:paraId="5B1B9258" w14:textId="77777777" w:rsidR="002B108E" w:rsidRPr="0037796D" w:rsidRDefault="002B108E" w:rsidP="00516B72">
      <w:pPr>
        <w:pStyle w:val="NO"/>
        <w:rPr>
          <w:lang w:val="en-US"/>
        </w:rPr>
      </w:pPr>
      <w:r w:rsidRPr="0037796D">
        <w:rPr>
          <w:lang w:val="en-US"/>
        </w:rPr>
        <w:t>NOTE:</w:t>
      </w:r>
      <w:r w:rsidRPr="0037796D">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5B1B9259" w14:textId="77777777" w:rsidR="000423D9" w:rsidRPr="0037796D" w:rsidRDefault="000423D9" w:rsidP="000423D9">
      <w:r w:rsidRPr="0037796D">
        <w:rPr>
          <w:b/>
        </w:rPr>
        <w:t>BS type 1-C:</w:t>
      </w:r>
      <w:r w:rsidRPr="0037796D">
        <w:tab/>
        <w:t xml:space="preserve">NR base station operating at FR1 with requirements set consisting only of conducted requirements defined at individual </w:t>
      </w:r>
      <w:r w:rsidRPr="0037796D">
        <w:rPr>
          <w:i/>
        </w:rPr>
        <w:t>antenna connectors</w:t>
      </w:r>
    </w:p>
    <w:p w14:paraId="5B1B925A" w14:textId="77777777" w:rsidR="000423D9" w:rsidRPr="0037796D" w:rsidRDefault="000423D9" w:rsidP="000423D9">
      <w:r w:rsidRPr="0037796D">
        <w:rPr>
          <w:b/>
        </w:rPr>
        <w:t>BS type 1-H:</w:t>
      </w:r>
      <w:r w:rsidRPr="0037796D">
        <w:tab/>
        <w:t xml:space="preserve">NR base station operating at FR1 with a requirement set consisting of conducted requirements defined at individual </w:t>
      </w:r>
      <w:r w:rsidRPr="0037796D">
        <w:rPr>
          <w:i/>
        </w:rPr>
        <w:t>TAB connectors</w:t>
      </w:r>
      <w:r w:rsidRPr="0037796D">
        <w:t xml:space="preserve"> and OTA requirements defined at RIB</w:t>
      </w:r>
    </w:p>
    <w:p w14:paraId="5B1B925B" w14:textId="77777777" w:rsidR="000423D9" w:rsidRPr="0037796D" w:rsidRDefault="000423D9" w:rsidP="000423D9">
      <w:r w:rsidRPr="0037796D">
        <w:rPr>
          <w:b/>
        </w:rPr>
        <w:t>BS type 1-O:</w:t>
      </w:r>
      <w:r w:rsidRPr="0037796D">
        <w:tab/>
        <w:t>NR base station operating at FR1 with a requirement set consisting only of OTA requirements defined at the RIB</w:t>
      </w:r>
    </w:p>
    <w:p w14:paraId="5B1B925C" w14:textId="77777777" w:rsidR="000423D9" w:rsidRPr="0037796D" w:rsidRDefault="000423D9" w:rsidP="000423D9">
      <w:pPr>
        <w:rPr>
          <w:b/>
        </w:rPr>
      </w:pPr>
      <w:r w:rsidRPr="0037796D">
        <w:rPr>
          <w:b/>
        </w:rPr>
        <w:t>BS type 2-O:</w:t>
      </w:r>
      <w:r w:rsidRPr="0037796D">
        <w:tab/>
        <w:t>NR base station operating at FR2 with a requirement set consisting only of OTA requirements defined at the RIB</w:t>
      </w:r>
    </w:p>
    <w:p w14:paraId="55E1AEB1" w14:textId="77777777" w:rsidR="00922CDB" w:rsidRPr="00E71653" w:rsidRDefault="00922CDB" w:rsidP="00922CDB">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14:paraId="5B1B925E" w14:textId="77777777" w:rsidR="002D7A40" w:rsidRPr="0037796D" w:rsidRDefault="002D7A40" w:rsidP="002D7A40">
      <w:r w:rsidRPr="0037796D">
        <w:rPr>
          <w:b/>
        </w:rPr>
        <w:t>cell splitting:</w:t>
      </w:r>
      <w:r w:rsidRPr="0037796D">
        <w:t xml:space="preserve"> division of the cell's coverage in a sector into multiple subsectors</w:t>
      </w:r>
    </w:p>
    <w:p w14:paraId="5B1B925F" w14:textId="77777777" w:rsidR="002D7A40" w:rsidRPr="0037796D" w:rsidRDefault="002D7A40" w:rsidP="002D7A40">
      <w:pPr>
        <w:pStyle w:val="NO"/>
      </w:pPr>
      <w:r w:rsidRPr="0037796D">
        <w:t>NOTE:</w:t>
      </w:r>
      <w:r w:rsidRPr="0037796D">
        <w:tab/>
        <w:t>The subsectors may be divided into the vertical and/or horizontal plane.</w:t>
      </w:r>
    </w:p>
    <w:p w14:paraId="5B1B9260" w14:textId="77777777" w:rsidR="002D7A40" w:rsidRPr="0037796D" w:rsidRDefault="002D7A40" w:rsidP="002D7A40">
      <w:pPr>
        <w:rPr>
          <w:lang w:eastAsia="zh-CN"/>
        </w:rPr>
      </w:pPr>
      <w:r w:rsidRPr="0037796D">
        <w:rPr>
          <w:b/>
          <w:bCs/>
          <w:lang w:eastAsia="zh-CN"/>
        </w:rPr>
        <w:t>demodulation branch</w:t>
      </w:r>
      <w:r w:rsidRPr="0037796D">
        <w:rPr>
          <w:b/>
          <w:lang w:eastAsia="zh-CN"/>
        </w:rPr>
        <w:t>:</w:t>
      </w:r>
      <w:r w:rsidRPr="0037796D">
        <w:rPr>
          <w:lang w:eastAsia="zh-CN"/>
        </w:rPr>
        <w:t xml:space="preserve"> single input to the demodulation algorithms</w:t>
      </w:r>
    </w:p>
    <w:p w14:paraId="5B1B9261"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UTRA a </w:t>
      </w:r>
      <w:r w:rsidRPr="0037796D">
        <w:rPr>
          <w:i/>
          <w:lang w:eastAsia="zh-CN"/>
        </w:rPr>
        <w:t>demodulation branch</w:t>
      </w:r>
      <w:r w:rsidRPr="0037796D">
        <w:rPr>
          <w:lang w:eastAsia="zh-CN"/>
        </w:rPr>
        <w:t xml:space="preserve"> is referred to as a receive diversity branch or a UL MIMO branch. For E-UTRA a </w:t>
      </w:r>
      <w:r w:rsidRPr="0037796D">
        <w:rPr>
          <w:i/>
          <w:lang w:eastAsia="zh-CN"/>
        </w:rPr>
        <w:t>demodulation branch</w:t>
      </w:r>
      <w:r w:rsidRPr="0037796D">
        <w:rPr>
          <w:lang w:eastAsia="zh-CN"/>
        </w:rPr>
        <w:t xml:space="preserve"> is referred to as an RX antenna in the performance requirement tables.</w:t>
      </w:r>
    </w:p>
    <w:p w14:paraId="5B1B9262" w14:textId="77777777" w:rsidR="002D7A40" w:rsidRPr="0037796D" w:rsidRDefault="002D7A40" w:rsidP="002D7A40">
      <w:pPr>
        <w:pStyle w:val="NO"/>
        <w:rPr>
          <w:lang w:eastAsia="zh-CN"/>
        </w:rPr>
      </w:pPr>
      <w:r w:rsidRPr="0037796D">
        <w:rPr>
          <w:lang w:eastAsia="zh-CN"/>
        </w:rPr>
        <w:t>NOTE:</w:t>
      </w:r>
      <w:r w:rsidRPr="0037796D">
        <w:rPr>
          <w:lang w:eastAsia="zh-CN"/>
        </w:rPr>
        <w:tab/>
        <w:t xml:space="preserve">The term "RX antenna" in chapter 8 of the E-UTRA specification 3GPP TS 36.104 [8] does not refer to physical receiver antennas, but to the </w:t>
      </w:r>
      <w:r w:rsidRPr="0037796D">
        <w:rPr>
          <w:i/>
          <w:lang w:eastAsia="zh-CN"/>
        </w:rPr>
        <w:t>demodulation branches</w:t>
      </w:r>
      <w:r w:rsidRPr="0037796D">
        <w:rPr>
          <w:lang w:eastAsia="zh-CN"/>
        </w:rPr>
        <w:t>.</w:t>
      </w:r>
    </w:p>
    <w:p w14:paraId="5B1B9263" w14:textId="77777777" w:rsidR="002D7A40" w:rsidRPr="0037796D" w:rsidRDefault="002D7A40" w:rsidP="002D7A40">
      <w:pPr>
        <w:rPr>
          <w:lang w:eastAsia="zh-CN"/>
        </w:rPr>
      </w:pPr>
      <w:r w:rsidRPr="0037796D">
        <w:rPr>
          <w:b/>
          <w:bCs/>
          <w:lang w:eastAsia="zh-CN"/>
        </w:rPr>
        <w:lastRenderedPageBreak/>
        <w:t>directions diagram:</w:t>
      </w:r>
      <w:r w:rsidRPr="0037796D">
        <w:rPr>
          <w:lang w:eastAsia="zh-CN"/>
        </w:rPr>
        <w:t xml:space="preserve"> </w:t>
      </w:r>
      <w:r w:rsidR="00DD1F96" w:rsidRPr="0037796D">
        <w:rPr>
          <w:lang w:eastAsia="zh-CN"/>
        </w:rPr>
        <w:t>two-dimensional</w:t>
      </w:r>
      <w:r w:rsidRPr="0037796D">
        <w:rPr>
          <w:lang w:eastAsia="zh-CN"/>
        </w:rPr>
        <w:t xml:space="preserve"> Cartesian diagram showing φ on the horizontal axis and minus θ on the vertical axis</w:t>
      </w:r>
    </w:p>
    <w:p w14:paraId="5B1B9264" w14:textId="77777777" w:rsidR="002D7A40" w:rsidRPr="0037796D" w:rsidRDefault="002D7A40" w:rsidP="002D7A40">
      <w:pPr>
        <w:rPr>
          <w:bCs/>
          <w:lang w:eastAsia="zh-CN"/>
        </w:rPr>
      </w:pPr>
      <w:r w:rsidRPr="0037796D">
        <w:rPr>
          <w:b/>
          <w:bCs/>
          <w:lang w:eastAsia="zh-CN"/>
        </w:rPr>
        <w:t>directivity:</w:t>
      </w:r>
      <w:r w:rsidRPr="0037796D">
        <w:rPr>
          <w:bCs/>
          <w:lang w:eastAsia="zh-CN"/>
        </w:rPr>
        <w:t xml:space="preserve"> ratio of the radiation intensity in a given direction from the antenna to the radiation intensity averaged over all directions</w:t>
      </w:r>
    </w:p>
    <w:p w14:paraId="5B1B9265"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66" w14:textId="77777777" w:rsidR="002D7A40" w:rsidRPr="0037796D" w:rsidRDefault="002D7A40" w:rsidP="002D7A40">
      <w:r w:rsidRPr="0037796D">
        <w:rPr>
          <w:b/>
          <w:bCs/>
        </w:rPr>
        <w:t>EIRP accuracy directions set:</w:t>
      </w:r>
      <w:r w:rsidRPr="0037796D">
        <w:t xml:space="preserve"> </w:t>
      </w:r>
      <w:r w:rsidRPr="0037796D">
        <w:rPr>
          <w:i/>
        </w:rPr>
        <w:t>beam peak directions</w:t>
      </w:r>
      <w:r w:rsidRPr="0037796D">
        <w:t xml:space="preserve"> for which the EIRP accuracy requirement is intended to be met</w:t>
      </w:r>
    </w:p>
    <w:p w14:paraId="5B1B9267"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68" w14:textId="77777777" w:rsidR="002D7A40" w:rsidRPr="0037796D" w:rsidRDefault="002D7A40" w:rsidP="002D7A40">
      <w:pPr>
        <w:rPr>
          <w:b/>
        </w:rPr>
      </w:pPr>
      <w:r w:rsidRPr="0037796D">
        <w:rPr>
          <w:b/>
          <w:lang w:val="en-US"/>
        </w:rPr>
        <w:t>EMC antenna port</w:t>
      </w:r>
      <w:r w:rsidRPr="0037796D">
        <w:rPr>
          <w:lang w:val="en-US"/>
        </w:rPr>
        <w:t>:</w:t>
      </w:r>
      <w:r w:rsidRPr="0037796D">
        <w:rPr>
          <w:lang w:val="en-US"/>
        </w:rPr>
        <w:tab/>
        <w:t>RF connector referred to as antenna port in EMC requirements</w:t>
      </w:r>
    </w:p>
    <w:p w14:paraId="5B1B9269" w14:textId="77777777" w:rsidR="002D7A40" w:rsidRPr="0037796D" w:rsidRDefault="002D7A40" w:rsidP="002D7A40">
      <w:r w:rsidRPr="0037796D">
        <w:rPr>
          <w:b/>
        </w:rPr>
        <w:t>equivalent isotropic radiated power</w:t>
      </w:r>
      <w:r w:rsidRPr="0037796D">
        <w:rPr>
          <w:rFonts w:hint="eastAsia"/>
          <w:b/>
        </w:rPr>
        <w:t xml:space="preserve">: </w:t>
      </w:r>
      <w:r w:rsidRPr="0037796D">
        <w:t>i</w:t>
      </w:r>
      <w:r w:rsidRPr="0037796D">
        <w:rPr>
          <w:rFonts w:hint="eastAsia"/>
        </w:rPr>
        <w:t>n a given direction,</w:t>
      </w:r>
      <w:r w:rsidRPr="0037796D">
        <w:t xml:space="preserve"> the relative </w:t>
      </w:r>
      <w:r w:rsidRPr="0037796D">
        <w:rPr>
          <w:i/>
        </w:rPr>
        <w:t>antenna gain</w:t>
      </w:r>
      <w:r w:rsidRPr="0037796D">
        <w:t xml:space="preserve"> of a transmitting antenna with</w:t>
      </w:r>
      <w:r w:rsidRPr="0037796D">
        <w:rPr>
          <w:rFonts w:hint="eastAsia"/>
        </w:rPr>
        <w:t xml:space="preserve"> </w:t>
      </w:r>
      <w:r w:rsidRPr="0037796D">
        <w:t xml:space="preserve">respect to the </w:t>
      </w:r>
      <w:r w:rsidRPr="0037796D">
        <w:rPr>
          <w:i/>
        </w:rPr>
        <w:t xml:space="preserve">antenna </w:t>
      </w:r>
      <w:r w:rsidRPr="0037796D">
        <w:rPr>
          <w:rFonts w:hint="eastAsia"/>
          <w:i/>
        </w:rPr>
        <w:t>gain</w:t>
      </w:r>
      <w:r w:rsidRPr="0037796D">
        <w:t xml:space="preserve"> of a</w:t>
      </w:r>
      <w:r w:rsidRPr="0037796D">
        <w:rPr>
          <w:rFonts w:hint="eastAsia"/>
        </w:rPr>
        <w:t>n</w:t>
      </w:r>
      <w:r w:rsidRPr="0037796D">
        <w:t xml:space="preserve"> </w:t>
      </w:r>
      <w:r w:rsidRPr="0037796D">
        <w:rPr>
          <w:rFonts w:hint="eastAsia"/>
        </w:rPr>
        <w:t>isotropic</w:t>
      </w:r>
      <w:r w:rsidRPr="0037796D">
        <w:t xml:space="preserve"> </w:t>
      </w:r>
      <w:r w:rsidRPr="0037796D">
        <w:rPr>
          <w:rFonts w:hint="eastAsia"/>
        </w:rPr>
        <w:t>radiat</w:t>
      </w:r>
      <w:r w:rsidRPr="0037796D">
        <w:t>ing element multiplied by the net power accepted by the</w:t>
      </w:r>
      <w:r w:rsidRPr="0037796D">
        <w:rPr>
          <w:rFonts w:hint="eastAsia"/>
        </w:rPr>
        <w:t xml:space="preserve"> </w:t>
      </w:r>
      <w:r w:rsidRPr="0037796D">
        <w:t>antenna from the connected transmitter</w:t>
      </w:r>
    </w:p>
    <w:p w14:paraId="5B1B926A" w14:textId="77777777" w:rsidR="002D7A40" w:rsidRPr="0037796D" w:rsidRDefault="002D7A40" w:rsidP="002D7A40">
      <w:pPr>
        <w:pStyle w:val="NO"/>
      </w:pPr>
      <w:r w:rsidRPr="0037796D">
        <w:rPr>
          <w:rFonts w:hint="eastAsia"/>
          <w:lang w:eastAsia="zh-CN"/>
        </w:rPr>
        <w:t>NOTE:</w:t>
      </w:r>
      <w:r w:rsidRPr="0037796D">
        <w:rPr>
          <w:rFonts w:hint="eastAsia"/>
          <w:lang w:eastAsia="zh-CN"/>
        </w:rPr>
        <w:tab/>
      </w:r>
      <w:r w:rsidRPr="0037796D">
        <w:t xml:space="preserve">For an AAS BS the EIRP can be seen as the </w:t>
      </w:r>
      <w:r w:rsidRPr="0037796D">
        <w:rPr>
          <w:lang w:eastAsia="zh-CN"/>
        </w:rPr>
        <w:t>equivalent power radiated from an isotropic radiating element, producing the same field intensity as the field intensity radiated in the declared beam pointing direction of the active antenna system being considered.</w:t>
      </w:r>
    </w:p>
    <w:p w14:paraId="5B1B926B" w14:textId="77777777" w:rsidR="002D7A40" w:rsidRPr="0037796D" w:rsidRDefault="002D7A40" w:rsidP="002D7A40">
      <w:pPr>
        <w:rPr>
          <w:rFonts w:eastAsia="MS Mincho"/>
        </w:rPr>
      </w:pPr>
      <w:r w:rsidRPr="0037796D">
        <w:rPr>
          <w:rFonts w:eastAsia="MS Mincho"/>
          <w:b/>
        </w:rPr>
        <w:t xml:space="preserve">equivalent isotropic sensitivity: </w:t>
      </w:r>
      <w:r w:rsidRPr="0037796D">
        <w:rPr>
          <w:rFonts w:eastAsia="MS Mincho"/>
        </w:rPr>
        <w:t>power level relative to an isotropic antenna that is required to be incident on the AAS BS array from a specified azimuth/elevation direction in order to meet a specified receiver sensitivity requirement</w:t>
      </w:r>
    </w:p>
    <w:p w14:paraId="5B1B926C" w14:textId="77777777" w:rsidR="002D7A40" w:rsidRPr="0037796D" w:rsidRDefault="002D7A40" w:rsidP="002D7A40">
      <w:pPr>
        <w:pStyle w:val="NO"/>
        <w:rPr>
          <w:rFonts w:eastAsia="MS Mincho"/>
        </w:rPr>
      </w:pPr>
      <w:r w:rsidRPr="0037796D">
        <w:rPr>
          <w:rFonts w:eastAsia="MS Mincho" w:hint="eastAsia"/>
          <w:lang w:eastAsia="zh-CN"/>
        </w:rPr>
        <w:t>NOTE:</w:t>
      </w:r>
      <w:r w:rsidRPr="0037796D">
        <w:rPr>
          <w:rFonts w:eastAsia="MS Mincho" w:hint="eastAsia"/>
          <w:lang w:eastAsia="zh-CN"/>
        </w:rPr>
        <w:tab/>
      </w:r>
      <w:r w:rsidRPr="0037796D">
        <w:rPr>
          <w:rFonts w:eastAsia="MS Mincho"/>
          <w:lang w:eastAsia="zh-CN"/>
        </w:rPr>
        <w:t xml:space="preserve">EIS is directly related to field-strength via free-space impedance and effective aperture antenna area. </w:t>
      </w:r>
      <w:r w:rsidRPr="0037796D">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B1B926D" w14:textId="77777777" w:rsidR="002D7A40" w:rsidRPr="0037796D" w:rsidRDefault="002D7A40" w:rsidP="002D7A40">
      <w:pPr>
        <w:rPr>
          <w:lang w:eastAsia="zh-CN"/>
        </w:rPr>
      </w:pPr>
      <w:r w:rsidRPr="0037796D">
        <w:rPr>
          <w:b/>
          <w:lang w:eastAsia="zh-CN"/>
        </w:rPr>
        <w:t>front-to-back ratio:</w:t>
      </w:r>
      <w:r w:rsidRPr="0037796D">
        <w:rPr>
          <w:lang w:eastAsia="zh-CN"/>
        </w:rPr>
        <w:t xml:space="preserve"> ratio of maximum directivity of an antenna to its directivity in a specified rearward direction</w:t>
      </w:r>
    </w:p>
    <w:p w14:paraId="5B1B926E" w14:textId="77777777" w:rsidR="002D7A40" w:rsidRPr="0037796D" w:rsidRDefault="002D7A40" w:rsidP="002D7A40">
      <w:pPr>
        <w:rPr>
          <w:lang w:val="en-US" w:eastAsia="zh-CN"/>
        </w:rPr>
      </w:pPr>
      <w:r w:rsidRPr="0037796D">
        <w:rPr>
          <w:b/>
          <w:lang w:val="en-US" w:eastAsia="zh-CN"/>
        </w:rPr>
        <w:t>hybrid AAS BS</w:t>
      </w:r>
      <w:r w:rsidRPr="0037796D">
        <w:rPr>
          <w:lang w:val="en-US" w:eastAsia="zh-CN"/>
        </w:rPr>
        <w:t>:</w:t>
      </w:r>
      <w:r w:rsidRPr="0037796D">
        <w:rPr>
          <w:lang w:val="en-US" w:eastAsia="zh-CN"/>
        </w:rPr>
        <w:tab/>
        <w:t xml:space="preserve">AAS BS which has both a conducted RF interface and a radiated RF interface in the far field and conforms to a </w:t>
      </w:r>
      <w:r w:rsidRPr="0037796D">
        <w:rPr>
          <w:i/>
          <w:lang w:val="en-US" w:eastAsia="zh-CN"/>
        </w:rPr>
        <w:t>hybrid requirements set</w:t>
      </w:r>
    </w:p>
    <w:p w14:paraId="5B1B926F" w14:textId="77777777" w:rsidR="002D7A40" w:rsidRPr="0037796D" w:rsidRDefault="002D7A40" w:rsidP="002D7A40">
      <w:pPr>
        <w:rPr>
          <w:lang w:val="en-US" w:eastAsia="zh-CN"/>
        </w:rPr>
      </w:pPr>
      <w:r w:rsidRPr="0037796D">
        <w:rPr>
          <w:b/>
          <w:lang w:val="en-US" w:eastAsia="zh-CN"/>
        </w:rPr>
        <w:t>hybrid requirements set</w:t>
      </w:r>
      <w:r w:rsidRPr="0037796D">
        <w:rPr>
          <w:lang w:val="en-US" w:eastAsia="zh-CN"/>
        </w:rPr>
        <w:t xml:space="preserve">: Complete set of requirements applied to a </w:t>
      </w:r>
      <w:r w:rsidRPr="0037796D">
        <w:rPr>
          <w:i/>
          <w:lang w:val="en-US" w:eastAsia="zh-CN"/>
        </w:rPr>
        <w:t>hybrid AAS BS</w:t>
      </w:r>
      <w:r w:rsidRPr="0037796D">
        <w:rPr>
          <w:lang w:val="en-US" w:eastAsia="zh-CN"/>
        </w:rPr>
        <w:t xml:space="preserve"> with both conducted and radiated requirements</w:t>
      </w:r>
    </w:p>
    <w:p w14:paraId="5B1B9270" w14:textId="77777777" w:rsidR="004E48EC" w:rsidRPr="0037796D" w:rsidRDefault="004E48EC" w:rsidP="004E48EC">
      <w:r w:rsidRPr="0037796D">
        <w:rPr>
          <w:b/>
        </w:rPr>
        <w:t>minSENS:</w:t>
      </w:r>
      <w:r w:rsidRPr="0037796D">
        <w:t xml:space="preserve"> the lowest declared EIS value for the OSDD</w:t>
      </w:r>
      <w:r w:rsidR="009D6BD6" w:rsidRPr="0037796D">
        <w:t>’</w:t>
      </w:r>
      <w:r w:rsidRPr="0037796D">
        <w:t>s declared for OTA sensitivity requirement</w:t>
      </w:r>
    </w:p>
    <w:p w14:paraId="5B1B9271" w14:textId="77777777" w:rsidR="000423D9" w:rsidRPr="0037796D" w:rsidRDefault="000423D9" w:rsidP="000423D9">
      <w:pPr>
        <w:rPr>
          <w:b/>
        </w:rPr>
      </w:pPr>
      <w:r w:rsidRPr="0037796D">
        <w:rPr>
          <w:b/>
        </w:rPr>
        <w:t>multi-band connector</w:t>
      </w:r>
      <w:r w:rsidRPr="0037796D">
        <w:t xml:space="preserve">: </w:t>
      </w:r>
      <w:r w:rsidRPr="0037796D">
        <w:rPr>
          <w:i/>
          <w:lang w:val="en-US"/>
        </w:rPr>
        <w:t>antenna connector</w:t>
      </w:r>
      <w:r w:rsidRPr="0037796D">
        <w:rPr>
          <w:lang w:val="en-US"/>
        </w:rPr>
        <w:t xml:space="preserve"> of the </w:t>
      </w:r>
      <w:r w:rsidRPr="0037796D">
        <w:rPr>
          <w:i/>
          <w:lang w:val="en-US"/>
        </w:rPr>
        <w:t>BS type 1-C</w:t>
      </w:r>
      <w:r w:rsidRPr="0037796D">
        <w:rPr>
          <w:lang w:val="en-US"/>
        </w:rPr>
        <w:t xml:space="preserve"> or </w:t>
      </w:r>
      <w:r w:rsidRPr="0037796D">
        <w:rPr>
          <w:i/>
          <w:iCs/>
          <w:lang w:val="en-US"/>
        </w:rPr>
        <w:t>TAB connector</w:t>
      </w:r>
      <w:r w:rsidRPr="0037796D">
        <w:rPr>
          <w:lang w:val="en-US"/>
        </w:rPr>
        <w:t xml:space="preserve"> of the </w:t>
      </w:r>
      <w:r w:rsidRPr="0037796D">
        <w:rPr>
          <w:i/>
          <w:lang w:val="en-US"/>
        </w:rPr>
        <w:t>BS type 1-H</w:t>
      </w:r>
      <w:r w:rsidRPr="0037796D">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5B1B9272" w14:textId="77777777" w:rsidR="002D7A40" w:rsidRPr="0037796D" w:rsidRDefault="002D7A40" w:rsidP="002D7A40">
      <w:r w:rsidRPr="0037796D">
        <w:rPr>
          <w:b/>
        </w:rPr>
        <w:t>multi-band RIB:</w:t>
      </w:r>
      <w:r w:rsidRPr="0037796D">
        <w:t xml:space="preserve"> </w:t>
      </w:r>
      <w:r w:rsidRPr="0037796D">
        <w:rPr>
          <w:i/>
        </w:rPr>
        <w:t>operating band</w:t>
      </w:r>
      <w:r w:rsidRPr="0037796D">
        <w:t xml:space="preserve"> specific RIB which is paired with one or more additional operating band specific RIBs where the multiple bands are supported through common active electronic component(s)</w:t>
      </w:r>
    </w:p>
    <w:p w14:paraId="5B1B9273" w14:textId="77777777" w:rsidR="002D7A40" w:rsidRPr="0037796D" w:rsidRDefault="002D7A40" w:rsidP="002D7A40">
      <w:pPr>
        <w:rPr>
          <w:lang w:val="en-US" w:eastAsia="zh-CN"/>
        </w:rPr>
      </w:pPr>
      <w:r w:rsidRPr="0037796D">
        <w:rPr>
          <w:b/>
          <w:lang w:val="en-US" w:eastAsia="zh-CN"/>
        </w:rPr>
        <w:t>OTA AAS BS:</w:t>
      </w:r>
      <w:r w:rsidRPr="0037796D">
        <w:rPr>
          <w:lang w:val="en-US" w:eastAsia="zh-CN"/>
        </w:rPr>
        <w:t xml:space="preserve"> AAS BS which has a radiated RF interface only and conforms to the </w:t>
      </w:r>
      <w:r w:rsidRPr="0037796D">
        <w:rPr>
          <w:i/>
          <w:lang w:val="en-US" w:eastAsia="zh-CN"/>
        </w:rPr>
        <w:t>OTA requirements set</w:t>
      </w:r>
    </w:p>
    <w:p w14:paraId="5B1B9274" w14:textId="77777777" w:rsidR="002D7A40" w:rsidRPr="0037796D" w:rsidRDefault="002D7A40" w:rsidP="002D7A40">
      <w:r w:rsidRPr="0037796D">
        <w:rPr>
          <w:b/>
        </w:rPr>
        <w:t>OTA coverage range</w:t>
      </w:r>
      <w:r w:rsidRPr="0037796D">
        <w:t xml:space="preserve">: a common range of directions within which TX OTA requirements that are neither specified in the </w:t>
      </w:r>
      <w:r w:rsidRPr="0037796D">
        <w:rPr>
          <w:i/>
        </w:rPr>
        <w:t>OTA peak directions sets</w:t>
      </w:r>
      <w:r w:rsidRPr="0037796D">
        <w:t xml:space="preserve"> nor as TRP are intended to be met</w:t>
      </w:r>
    </w:p>
    <w:p w14:paraId="5B1B9275" w14:textId="77777777" w:rsidR="002D7A40" w:rsidRPr="0037796D" w:rsidRDefault="002D7A40" w:rsidP="002D7A40">
      <w:r w:rsidRPr="0037796D">
        <w:rPr>
          <w:b/>
        </w:rPr>
        <w:t>OTA peak directions set(s)</w:t>
      </w:r>
      <w:r w:rsidRPr="0037796D">
        <w:t xml:space="preserve">: set(s) of </w:t>
      </w:r>
      <w:r w:rsidRPr="0037796D">
        <w:rPr>
          <w:i/>
        </w:rPr>
        <w:t>beam peak directions</w:t>
      </w:r>
      <w:r w:rsidRPr="0037796D">
        <w:t xml:space="preserve"> within which certain TX OTA requirements are intended to be met, all </w:t>
      </w:r>
      <w:r w:rsidRPr="0037796D">
        <w:rPr>
          <w:i/>
        </w:rPr>
        <w:t>OTA peak directions set(s)</w:t>
      </w:r>
      <w:r w:rsidRPr="0037796D">
        <w:t xml:space="preserve"> are subsets of the </w:t>
      </w:r>
      <w:r w:rsidRPr="0037796D">
        <w:rPr>
          <w:i/>
        </w:rPr>
        <w:t>OTA coverage range</w:t>
      </w:r>
    </w:p>
    <w:p w14:paraId="5B1B9276"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77" w14:textId="77777777" w:rsidR="002D7A40" w:rsidRPr="0037796D" w:rsidRDefault="002D7A40" w:rsidP="002D7A40">
      <w:pPr>
        <w:rPr>
          <w:lang w:val="en-US" w:eastAsia="zh-CN"/>
        </w:rPr>
      </w:pPr>
      <w:r w:rsidRPr="0037796D">
        <w:rPr>
          <w:b/>
          <w:lang w:val="en-US" w:eastAsia="zh-CN"/>
        </w:rPr>
        <w:t>OTA REFSENS RoAoA</w:t>
      </w:r>
      <w:r w:rsidRPr="0037796D">
        <w:rPr>
          <w:lang w:val="en-US" w:eastAsia="zh-CN"/>
        </w:rPr>
        <w:t>: is the RoAoA determined by the contour defined by the points at which the achieved EIS is 3dB higher than the achieved EIS in the reference direction.</w:t>
      </w:r>
    </w:p>
    <w:p w14:paraId="5B1B9278" w14:textId="77777777" w:rsidR="002D7A40" w:rsidRPr="0037796D" w:rsidRDefault="002D7A40" w:rsidP="002D7A40">
      <w:pPr>
        <w:pStyle w:val="NO"/>
        <w:rPr>
          <w:b/>
          <w:lang w:val="en-US" w:eastAsia="zh-CN"/>
        </w:rPr>
      </w:pPr>
      <w:r w:rsidRPr="0037796D">
        <w:rPr>
          <w:lang w:val="en-US" w:eastAsia="zh-CN"/>
        </w:rPr>
        <w:t>NOTE: This contour will be related to the average element/sub-array radiation pattern 3dB beam width</w:t>
      </w:r>
    </w:p>
    <w:p w14:paraId="3A8D9D89" w14:textId="10F78FC9" w:rsidR="00AA391D" w:rsidRPr="00E71653" w:rsidRDefault="00AA391D" w:rsidP="00AA391D">
      <w:pPr>
        <w:rPr>
          <w:lang w:val="en-US" w:eastAsia="zh-CN"/>
        </w:rPr>
      </w:pPr>
      <w:r w:rsidRPr="00E71653">
        <w:rPr>
          <w:b/>
          <w:lang w:val="en-US" w:eastAsia="zh-CN"/>
        </w:rPr>
        <w:lastRenderedPageBreak/>
        <w:t>OTA requirements set:</w:t>
      </w:r>
      <w:r w:rsidRPr="00E71653">
        <w:rPr>
          <w:lang w:val="en-US" w:eastAsia="zh-CN"/>
        </w:rPr>
        <w:tab/>
        <w:t>complete set of OTA requirements applied to an OTA AAS BS.</w:t>
      </w:r>
    </w:p>
    <w:p w14:paraId="5B1B927A" w14:textId="77777777" w:rsidR="002D7A40" w:rsidRPr="0037796D" w:rsidRDefault="002D7A40" w:rsidP="002D7A40">
      <w:r w:rsidRPr="0037796D">
        <w:rPr>
          <w:b/>
        </w:rPr>
        <w:t>radiating element:</w:t>
      </w:r>
      <w:r w:rsidRPr="0037796D">
        <w:t xml:space="preserve"> basic building block of an </w:t>
      </w:r>
      <w:r w:rsidRPr="0037796D">
        <w:rPr>
          <w:i/>
        </w:rPr>
        <w:t>array element</w:t>
      </w:r>
      <w:r w:rsidRPr="0037796D">
        <w:t xml:space="preserve"> characterized by its radiation properties</w:t>
      </w:r>
    </w:p>
    <w:p w14:paraId="5B1B927B" w14:textId="77777777" w:rsidR="002D7A40" w:rsidRPr="0037796D" w:rsidRDefault="002D7A40" w:rsidP="002D7A40">
      <w:r w:rsidRPr="0037796D">
        <w:rPr>
          <w:b/>
        </w:rPr>
        <w:t>radiation pattern:</w:t>
      </w:r>
      <w:r w:rsidRPr="0037796D">
        <w:t xml:space="preserve"> angular distribution of the radiated electromagnetic field or power level in the far field region</w:t>
      </w:r>
    </w:p>
    <w:p w14:paraId="5B1B927C" w14:textId="77777777" w:rsidR="002D7A40" w:rsidRPr="0037796D" w:rsidRDefault="002D7A40" w:rsidP="002D7A40">
      <w:r w:rsidRPr="0037796D">
        <w:rPr>
          <w:b/>
        </w:rPr>
        <w:t>radio distribution network:</w:t>
      </w:r>
      <w:r w:rsidRPr="0037796D">
        <w:t xml:space="preserve"> passive network which distributes radio signals generated by the active </w:t>
      </w:r>
      <w:r w:rsidRPr="0037796D">
        <w:rPr>
          <w:i/>
        </w:rPr>
        <w:t>transceiver unit array</w:t>
      </w:r>
      <w:r w:rsidRPr="0037796D">
        <w:t xml:space="preserve"> to the </w:t>
      </w:r>
      <w:r w:rsidRPr="0037796D">
        <w:rPr>
          <w:i/>
        </w:rPr>
        <w:t>antenna array</w:t>
      </w:r>
      <w:r w:rsidRPr="0037796D">
        <w:t xml:space="preserve">, and/or distributes the radio signals collected by the </w:t>
      </w:r>
      <w:r w:rsidRPr="0037796D">
        <w:rPr>
          <w:i/>
        </w:rPr>
        <w:t>antenna array</w:t>
      </w:r>
      <w:r w:rsidRPr="0037796D">
        <w:t xml:space="preserve"> to the active </w:t>
      </w:r>
      <w:r w:rsidRPr="0037796D">
        <w:rPr>
          <w:i/>
        </w:rPr>
        <w:t>transceiver unit array</w:t>
      </w:r>
      <w:r w:rsidRPr="0037796D">
        <w:t>.</w:t>
      </w:r>
    </w:p>
    <w:p w14:paraId="5B1B927D" w14:textId="77777777" w:rsidR="002D7A40" w:rsidRPr="0037796D" w:rsidRDefault="002D7A40" w:rsidP="002D7A40">
      <w:pPr>
        <w:pStyle w:val="NO"/>
      </w:pPr>
      <w:r w:rsidRPr="0037796D">
        <w:t>NOTE:</w:t>
      </w:r>
      <w:r w:rsidRPr="0037796D">
        <w:tab/>
        <w:t>The number of transmission outputs from the RDN should be greater than or equal to the number of transmission inputs for a single frequency.</w:t>
      </w:r>
    </w:p>
    <w:p w14:paraId="5B1B927E" w14:textId="77777777" w:rsidR="002D7A40" w:rsidRPr="0037796D" w:rsidRDefault="002D7A40" w:rsidP="002D7A40">
      <w:pPr>
        <w:pStyle w:val="NO"/>
        <w:rPr>
          <w:lang w:eastAsia="zh-CN"/>
        </w:rPr>
      </w:pPr>
      <w:r w:rsidRPr="0037796D">
        <w:rPr>
          <w:lang w:eastAsia="zh-CN"/>
        </w:rPr>
        <w:t>NOTE:</w:t>
      </w:r>
      <w:r w:rsidRPr="0037796D">
        <w:rPr>
          <w:lang w:eastAsia="zh-CN"/>
        </w:rPr>
        <w:tab/>
        <w:t xml:space="preserve">In the case when the active </w:t>
      </w:r>
      <w:r w:rsidRPr="0037796D">
        <w:rPr>
          <w:i/>
          <w:lang w:eastAsia="zh-CN"/>
        </w:rPr>
        <w:t>transceiver units</w:t>
      </w:r>
      <w:r w:rsidRPr="0037796D">
        <w:rPr>
          <w:lang w:eastAsia="zh-CN"/>
        </w:rPr>
        <w:t xml:space="preserve"> are physically integrated with the </w:t>
      </w:r>
      <w:r w:rsidRPr="0037796D">
        <w:rPr>
          <w:i/>
          <w:lang w:eastAsia="zh-CN"/>
        </w:rPr>
        <w:t>array elements</w:t>
      </w:r>
      <w:r w:rsidRPr="0037796D">
        <w:rPr>
          <w:lang w:eastAsia="zh-CN"/>
        </w:rPr>
        <w:t xml:space="preserve"> of the </w:t>
      </w:r>
      <w:r w:rsidRPr="0037796D">
        <w:rPr>
          <w:i/>
          <w:lang w:eastAsia="zh-CN"/>
        </w:rPr>
        <w:t>antenna array</w:t>
      </w:r>
      <w:r w:rsidRPr="0037796D">
        <w:rPr>
          <w:lang w:eastAsia="zh-CN"/>
        </w:rPr>
        <w:t>, the radio distribution network is a one-to-one mapping.</w:t>
      </w:r>
    </w:p>
    <w:p w14:paraId="5B1B927F" w14:textId="77777777" w:rsidR="002D7A40" w:rsidRPr="0037796D" w:rsidRDefault="002D7A40" w:rsidP="002D7A40">
      <w:pPr>
        <w:tabs>
          <w:tab w:val="left" w:pos="2448"/>
          <w:tab w:val="left" w:pos="9468"/>
        </w:tabs>
        <w:rPr>
          <w:rFonts w:cs="v5.0.0"/>
          <w:b/>
          <w:bCs/>
        </w:rPr>
      </w:pPr>
      <w:r w:rsidRPr="0037796D">
        <w:rPr>
          <w:rFonts w:cs="v5.0.0"/>
          <w:b/>
          <w:bCs/>
        </w:rPr>
        <w:t xml:space="preserve">operating band: </w:t>
      </w:r>
      <w:r w:rsidRPr="0037796D">
        <w:rPr>
          <w:rFonts w:cs="v5.0.0"/>
        </w:rPr>
        <w:t>frequency range in which NR operates (paired or unpaired), that is defined with a specific set of technical requirements</w:t>
      </w:r>
      <w:r w:rsidRPr="0037796D">
        <w:rPr>
          <w:rFonts w:cs="v5.0.0"/>
          <w:b/>
          <w:bCs/>
        </w:rPr>
        <w:t>.</w:t>
      </w:r>
    </w:p>
    <w:p w14:paraId="5B1B9280" w14:textId="77777777" w:rsidR="00DD7F6F" w:rsidRPr="0037796D" w:rsidRDefault="002D7A40" w:rsidP="00DD7F6F">
      <w:pPr>
        <w:rPr>
          <w:lang w:eastAsia="zh-CN"/>
        </w:rPr>
      </w:pPr>
      <w:r w:rsidRPr="0037796D">
        <w:rPr>
          <w:b/>
          <w:lang w:eastAsia="zh-CN"/>
        </w:rPr>
        <w:t>OTA sensitivity directions declaration:</w:t>
      </w:r>
      <w:r w:rsidRPr="0037796D">
        <w:rPr>
          <w:lang w:eastAsia="zh-CN"/>
        </w:rPr>
        <w:t xml:space="preserve"> set of manufacturer declarations comprising an EIS value and the directions where it applies</w:t>
      </w:r>
    </w:p>
    <w:p w14:paraId="5B1B9281" w14:textId="77777777" w:rsidR="002D7A40" w:rsidRPr="0037796D" w:rsidRDefault="00DD7F6F" w:rsidP="00DD7F6F">
      <w:pPr>
        <w:rPr>
          <w:lang w:eastAsia="zh-CN"/>
        </w:rPr>
      </w:pPr>
      <w:r w:rsidRPr="0037796D">
        <w:rPr>
          <w:b/>
          <w:bCs/>
          <w:lang w:eastAsia="sv-SE"/>
        </w:rPr>
        <w:t xml:space="preserve">polarization match: </w:t>
      </w:r>
      <w:r w:rsidRPr="0037796D">
        <w:rPr>
          <w:lang w:eastAsia="sv-SE"/>
        </w:rPr>
        <w:t>condition that exists when a plane wave, incident upon an antenna from a given direction, has a polarization that is the same as the receiving polarization of the antenna in that direction.</w:t>
      </w:r>
    </w:p>
    <w:p w14:paraId="5B1B9282" w14:textId="77777777" w:rsidR="002D7A40" w:rsidRPr="0037796D" w:rsidRDefault="002D7A40" w:rsidP="002D7A40">
      <w:r w:rsidRPr="0037796D">
        <w:rPr>
          <w:b/>
        </w:rPr>
        <w:t>receiver target:</w:t>
      </w:r>
      <w:r w:rsidRPr="0037796D">
        <w:t xml:space="preserve"> angles of arrival in which reception is performed</w:t>
      </w:r>
    </w:p>
    <w:p w14:paraId="5B1B9283" w14:textId="77777777" w:rsidR="002D7A40" w:rsidRPr="0037796D" w:rsidRDefault="002D7A40" w:rsidP="002D7A40">
      <w:r w:rsidRPr="0037796D">
        <w:rPr>
          <w:b/>
          <w:bCs/>
          <w:lang w:eastAsia="zh-CN"/>
        </w:rPr>
        <w:t xml:space="preserve">receiver target redirection range: </w:t>
      </w:r>
      <w:r w:rsidRPr="0037796D">
        <w:t xml:space="preserve">union of all the </w:t>
      </w:r>
      <w:r w:rsidRPr="0037796D">
        <w:rPr>
          <w:i/>
        </w:rPr>
        <w:t>sensitivity RoAoA</w:t>
      </w:r>
      <w:r w:rsidRPr="0037796D">
        <w:t xml:space="preserve"> achievable through redirecting the </w:t>
      </w:r>
      <w:r w:rsidRPr="0037796D">
        <w:rPr>
          <w:i/>
        </w:rPr>
        <w:t>receiver target</w:t>
      </w:r>
      <w:r w:rsidRPr="0037796D">
        <w:t xml:space="preserve"> related to the OSDD</w:t>
      </w:r>
    </w:p>
    <w:p w14:paraId="5B1B9284" w14:textId="77777777" w:rsidR="002D7A40" w:rsidRPr="0037796D" w:rsidRDefault="002D7A40" w:rsidP="002D7A40">
      <w:pPr>
        <w:rPr>
          <w:bCs/>
          <w:lang w:eastAsia="zh-CN"/>
        </w:rPr>
      </w:pPr>
      <w:r w:rsidRPr="0037796D">
        <w:rPr>
          <w:b/>
          <w:bCs/>
          <w:lang w:eastAsia="zh-CN"/>
        </w:rPr>
        <w:t xml:space="preserve">receiver target reference direction: </w:t>
      </w:r>
      <w:r w:rsidRPr="0037796D">
        <w:rPr>
          <w:bCs/>
          <w:lang w:eastAsia="zh-CN"/>
        </w:rPr>
        <w:t xml:space="preserve">direction, inside the </w:t>
      </w:r>
      <w:r w:rsidRPr="0037796D">
        <w:rPr>
          <w:bCs/>
          <w:i/>
          <w:lang w:eastAsia="zh-CN"/>
        </w:rPr>
        <w:t>receiver target redirection range</w:t>
      </w:r>
      <w:r w:rsidRPr="0037796D">
        <w:rPr>
          <w:bCs/>
          <w:lang w:eastAsia="zh-CN"/>
        </w:rPr>
        <w:t xml:space="preserve"> declared by the manufacturer for conformance testing</w:t>
      </w:r>
    </w:p>
    <w:p w14:paraId="5B1B9285"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an OSDD without </w:t>
      </w:r>
      <w:r w:rsidRPr="0037796D">
        <w:rPr>
          <w:i/>
          <w:lang w:eastAsia="zh-CN"/>
        </w:rPr>
        <w:t>receiver target redirection range</w:t>
      </w:r>
      <w:r w:rsidRPr="0037796D">
        <w:rPr>
          <w:lang w:eastAsia="zh-CN"/>
        </w:rPr>
        <w:t xml:space="preserve">, this is a direction inside the </w:t>
      </w:r>
      <w:r w:rsidRPr="0037796D">
        <w:rPr>
          <w:i/>
          <w:lang w:eastAsia="zh-CN"/>
        </w:rPr>
        <w:t>sensitivity RoAoA</w:t>
      </w:r>
      <w:r w:rsidRPr="0037796D">
        <w:rPr>
          <w:lang w:eastAsia="zh-CN"/>
        </w:rPr>
        <w:t>.</w:t>
      </w:r>
    </w:p>
    <w:p w14:paraId="5B1B9286" w14:textId="77777777" w:rsidR="002D7A40" w:rsidRPr="0037796D" w:rsidRDefault="002D7A40" w:rsidP="002D7A40">
      <w:pPr>
        <w:rPr>
          <w:lang w:eastAsia="zh-CN"/>
        </w:rPr>
      </w:pPr>
      <w:r w:rsidRPr="0037796D">
        <w:rPr>
          <w:b/>
          <w:lang w:eastAsia="zh-CN"/>
        </w:rPr>
        <w:t xml:space="preserve">reference beam direction pair: </w:t>
      </w:r>
      <w:r w:rsidRPr="0037796D">
        <w:rPr>
          <w:lang w:eastAsia="zh-CN"/>
        </w:rPr>
        <w:t xml:space="preserve">declared </w:t>
      </w:r>
      <w:r w:rsidRPr="0037796D">
        <w:rPr>
          <w:i/>
          <w:lang w:eastAsia="zh-CN"/>
        </w:rPr>
        <w:t>beam direction pair</w:t>
      </w:r>
      <w:r w:rsidRPr="0037796D">
        <w:rPr>
          <w:rFonts w:hint="eastAsia"/>
          <w:lang w:eastAsia="zh-CN"/>
        </w:rPr>
        <w:t xml:space="preserve">, including </w:t>
      </w:r>
      <w:r w:rsidRPr="0037796D">
        <w:rPr>
          <w:lang w:eastAsia="zh-CN"/>
        </w:rPr>
        <w:t>reference</w:t>
      </w:r>
      <w:r w:rsidRPr="0037796D">
        <w:rPr>
          <w:rFonts w:hint="eastAsia"/>
          <w:lang w:eastAsia="zh-CN"/>
        </w:rPr>
        <w:t xml:space="preserve"> </w:t>
      </w:r>
      <w:r w:rsidRPr="0037796D">
        <w:rPr>
          <w:rFonts w:hint="eastAsia"/>
          <w:i/>
          <w:lang w:eastAsia="zh-CN"/>
        </w:rPr>
        <w:t xml:space="preserve">beam centre </w:t>
      </w:r>
      <w:r w:rsidRPr="0037796D">
        <w:rPr>
          <w:i/>
          <w:lang w:eastAsia="zh-CN"/>
        </w:rPr>
        <w:t>direction</w:t>
      </w:r>
      <w:r w:rsidRPr="0037796D">
        <w:rPr>
          <w:rFonts w:hint="eastAsia"/>
          <w:lang w:eastAsia="zh-CN"/>
        </w:rPr>
        <w:t xml:space="preserve"> and reference </w:t>
      </w:r>
      <w:r w:rsidRPr="0037796D">
        <w:rPr>
          <w:rFonts w:hint="eastAsia"/>
          <w:i/>
          <w:lang w:eastAsia="zh-CN"/>
        </w:rPr>
        <w:t>beam peak direction</w:t>
      </w:r>
      <w:r w:rsidRPr="0037796D">
        <w:rPr>
          <w:lang w:eastAsia="zh-CN"/>
        </w:rPr>
        <w:t xml:space="preserve"> where the reference </w:t>
      </w:r>
      <w:r w:rsidRPr="0037796D">
        <w:rPr>
          <w:i/>
          <w:lang w:eastAsia="zh-CN"/>
        </w:rPr>
        <w:t>beam peak direction</w:t>
      </w:r>
      <w:r w:rsidRPr="0037796D">
        <w:rPr>
          <w:lang w:eastAsia="zh-CN"/>
        </w:rPr>
        <w:t xml:space="preserve"> is the direction for the intended maximum EIRP within the EIRP accuracy compliance directions set</w:t>
      </w:r>
    </w:p>
    <w:p w14:paraId="5B1B9287" w14:textId="77777777" w:rsidR="002D7A40" w:rsidRPr="0037796D" w:rsidRDefault="002D7A40" w:rsidP="002D7A40">
      <w:pPr>
        <w:rPr>
          <w:lang w:eastAsia="zh-CN"/>
        </w:rPr>
      </w:pPr>
      <w:r w:rsidRPr="0037796D">
        <w:rPr>
          <w:b/>
          <w:lang w:eastAsia="zh-CN"/>
        </w:rPr>
        <w:t>sensitivity RoAoA:</w:t>
      </w:r>
      <w:r w:rsidRPr="0037796D">
        <w:rPr>
          <w:lang w:eastAsia="zh-CN"/>
        </w:rPr>
        <w:t xml:space="preserve"> RoAoA within which the declared EIS of an OSDD is intended to be achieved at any </w:t>
      </w:r>
      <w:r w:rsidRPr="0037796D">
        <w:t>instance of time</w:t>
      </w:r>
      <w:r w:rsidRPr="0037796D">
        <w:rPr>
          <w:lang w:eastAsia="zh-CN"/>
        </w:rPr>
        <w:t xml:space="preserve"> for a specific AAS BS direction setting</w:t>
      </w:r>
    </w:p>
    <w:p w14:paraId="5B1B9288" w14:textId="77777777" w:rsidR="002D7A40" w:rsidRPr="0037796D" w:rsidRDefault="002D7A40" w:rsidP="002D7A40">
      <w:pPr>
        <w:rPr>
          <w:i/>
        </w:rPr>
      </w:pPr>
      <w:r w:rsidRPr="0037796D">
        <w:rPr>
          <w:b/>
        </w:rPr>
        <w:t>single</w:t>
      </w:r>
      <w:r w:rsidRPr="0037796D">
        <w:t xml:space="preserve"> </w:t>
      </w:r>
      <w:r w:rsidRPr="0037796D">
        <w:rPr>
          <w:b/>
        </w:rPr>
        <w:t>band RIB:</w:t>
      </w:r>
      <w:r w:rsidRPr="0037796D">
        <w:t xml:space="preserve"> operating band specific RIB without any common active electronic component(s) shared with other </w:t>
      </w:r>
      <w:r w:rsidRPr="0037796D">
        <w:rPr>
          <w:i/>
        </w:rPr>
        <w:t>operating bands</w:t>
      </w:r>
    </w:p>
    <w:p w14:paraId="5B1B9289" w14:textId="77777777" w:rsidR="002D7A40" w:rsidRPr="0037796D" w:rsidRDefault="000423D9" w:rsidP="002D7A40">
      <w:pPr>
        <w:rPr>
          <w:lang w:eastAsia="zh-CN"/>
        </w:rPr>
      </w:pPr>
      <w:r w:rsidRPr="0037796D">
        <w:rPr>
          <w:b/>
          <w:lang w:eastAsia="zh-CN"/>
        </w:rPr>
        <w:t>s</w:t>
      </w:r>
      <w:r w:rsidR="002D7A40" w:rsidRPr="0037796D">
        <w:rPr>
          <w:b/>
          <w:lang w:eastAsia="zh-CN"/>
        </w:rPr>
        <w:t>ingle direction requirement:</w:t>
      </w:r>
      <w:r w:rsidR="002D7A40" w:rsidRPr="0037796D">
        <w:rPr>
          <w:lang w:eastAsia="zh-CN"/>
        </w:rPr>
        <w:t xml:space="preserve"> AAS</w:t>
      </w:r>
      <w:r w:rsidR="002D7A40" w:rsidRPr="0037796D">
        <w:rPr>
          <w:b/>
          <w:lang w:eastAsia="zh-CN"/>
        </w:rPr>
        <w:t xml:space="preserve"> </w:t>
      </w:r>
      <w:r w:rsidR="002D7A40" w:rsidRPr="0037796D">
        <w:rPr>
          <w:lang w:eastAsia="zh-CN"/>
        </w:rPr>
        <w:t>BS requirement which is applied in a specific direction within the OTA coverage range for the Tx and FFS for the receiver.</w:t>
      </w:r>
    </w:p>
    <w:p w14:paraId="5B1B928A" w14:textId="77777777" w:rsidR="002D7A40" w:rsidRPr="0037796D" w:rsidRDefault="000423D9" w:rsidP="002D7A40">
      <w:pPr>
        <w:rPr>
          <w:lang w:eastAsia="ja-JP"/>
        </w:rPr>
      </w:pPr>
      <w:r w:rsidRPr="0037796D">
        <w:rPr>
          <w:b/>
        </w:rPr>
        <w:t>s</w:t>
      </w:r>
      <w:r w:rsidR="002D7A40" w:rsidRPr="0037796D">
        <w:rPr>
          <w:b/>
        </w:rPr>
        <w:t>ingle-band TAB connector:</w:t>
      </w:r>
      <w:r w:rsidR="002D7A40" w:rsidRPr="0037796D">
        <w:t xml:space="preserve"> </w:t>
      </w:r>
      <w:r w:rsidR="002D7A40" w:rsidRPr="0037796D">
        <w:rPr>
          <w:i/>
        </w:rPr>
        <w:t>TAB connector</w:t>
      </w:r>
      <w:r w:rsidR="002D7A40" w:rsidRPr="0037796D">
        <w:t xml:space="preserve"> supporting either operation only in a single operating band, or operation in multiple operating bands without any common active electronic component(s)</w:t>
      </w:r>
    </w:p>
    <w:p w14:paraId="5B1B928B" w14:textId="77777777" w:rsidR="002D7A40" w:rsidRPr="0037796D" w:rsidRDefault="002D7A40" w:rsidP="002D7A40">
      <w:pPr>
        <w:rPr>
          <w:lang w:eastAsia="ja-JP"/>
        </w:rPr>
      </w:pPr>
      <w:r w:rsidRPr="0037796D">
        <w:rPr>
          <w:b/>
          <w:lang w:eastAsia="ja-JP"/>
        </w:rPr>
        <w:t>TAB connector:</w:t>
      </w:r>
      <w:r w:rsidRPr="0037796D">
        <w:rPr>
          <w:lang w:eastAsia="ja-JP"/>
        </w:rPr>
        <w:t xml:space="preserve"> transceiver array boundary connector</w:t>
      </w:r>
    </w:p>
    <w:p w14:paraId="5B1B928C" w14:textId="77777777" w:rsidR="002D7A40" w:rsidRPr="0037796D" w:rsidRDefault="002D7A40" w:rsidP="002D7A40">
      <w:pPr>
        <w:rPr>
          <w:lang w:eastAsia="ja-JP"/>
        </w:rPr>
      </w:pPr>
      <w:r w:rsidRPr="0037796D">
        <w:rPr>
          <w:b/>
        </w:rPr>
        <w:t>TAB connectors beam forming group:</w:t>
      </w:r>
      <w:r w:rsidRPr="0037796D">
        <w:t xml:space="preserve"> group of </w:t>
      </w:r>
      <w:r w:rsidRPr="0037796D">
        <w:rPr>
          <w:i/>
        </w:rPr>
        <w:t>TAB connectors</w:t>
      </w:r>
      <w:r w:rsidRPr="0037796D">
        <w:t xml:space="preserve"> </w:t>
      </w:r>
      <w:r w:rsidRPr="0037796D">
        <w:rPr>
          <w:rFonts w:eastAsia="MS Mincho"/>
          <w:lang w:eastAsia="ja-JP"/>
        </w:rPr>
        <w:t>associated with an EIRP beam declaration</w:t>
      </w:r>
      <w:r w:rsidRPr="0037796D">
        <w:rPr>
          <w:lang w:eastAsia="ko-KR"/>
        </w:rPr>
        <w:t xml:space="preserve">, </w:t>
      </w:r>
      <w:r w:rsidRPr="0037796D">
        <w:t xml:space="preserve">comprising of the complete set of </w:t>
      </w:r>
      <w:r w:rsidRPr="0037796D">
        <w:rPr>
          <w:i/>
        </w:rPr>
        <w:t>TAB connectors</w:t>
      </w:r>
      <w:r w:rsidRPr="0037796D">
        <w:t xml:space="preserve"> from which a declared beam is transmitted</w:t>
      </w:r>
    </w:p>
    <w:p w14:paraId="5B1B928D" w14:textId="77777777" w:rsidR="002D7A40" w:rsidRPr="0037796D" w:rsidRDefault="002D7A40" w:rsidP="002D7A40">
      <w:pPr>
        <w:rPr>
          <w:lang w:eastAsia="zh-CN"/>
        </w:rPr>
      </w:pPr>
      <w:r w:rsidRPr="0037796D">
        <w:rPr>
          <w:b/>
        </w:rPr>
        <w:t>transceiver array boundary:</w:t>
      </w:r>
      <w:r w:rsidRPr="0037796D">
        <w:t xml:space="preserve"> </w:t>
      </w:r>
      <w:r w:rsidRPr="0037796D">
        <w:rPr>
          <w:lang w:eastAsia="zh-CN"/>
        </w:rPr>
        <w:t>conducted interface between the transceiver unit array and the composite antenna</w:t>
      </w:r>
    </w:p>
    <w:p w14:paraId="5B1B928E" w14:textId="77777777" w:rsidR="002D7A40" w:rsidRPr="0037796D" w:rsidRDefault="002D7A40" w:rsidP="002D7A40">
      <w:pPr>
        <w:rPr>
          <w:lang w:eastAsia="zh-CN"/>
        </w:rPr>
      </w:pPr>
      <w:r w:rsidRPr="0037796D">
        <w:rPr>
          <w:b/>
        </w:rPr>
        <w:t>transceiver unit:</w:t>
      </w:r>
      <w:r w:rsidRPr="0037796D">
        <w:t xml:space="preserve"> active unit consisting of transmitter and/or receiver which transmits and/or receives radio signals</w:t>
      </w:r>
      <w:r w:rsidRPr="0037796D">
        <w:rPr>
          <w:rFonts w:hint="eastAsia"/>
          <w:lang w:eastAsia="zh-CN"/>
        </w:rPr>
        <w:t xml:space="preserve">, and </w:t>
      </w:r>
      <w:r w:rsidRPr="0037796D">
        <w:rPr>
          <w:rFonts w:hint="eastAsia"/>
        </w:rPr>
        <w:t>which may include passive RF filters</w:t>
      </w:r>
    </w:p>
    <w:p w14:paraId="5B1B928F" w14:textId="77777777" w:rsidR="002D7A40" w:rsidRPr="0037796D" w:rsidRDefault="002D7A40" w:rsidP="002D7A40">
      <w:pPr>
        <w:rPr>
          <w:lang w:eastAsia="zh-CN"/>
        </w:rPr>
      </w:pPr>
      <w:r w:rsidRPr="0037796D">
        <w:rPr>
          <w:b/>
          <w:lang w:eastAsia="zh-CN"/>
        </w:rPr>
        <w:t>transceiver unit array:</w:t>
      </w:r>
      <w:r w:rsidRPr="0037796D">
        <w:rPr>
          <w:lang w:eastAsia="zh-CN"/>
        </w:rPr>
        <w:t xml:space="preserve"> array of transceiver units which generate radio signals in the transmit direction and accept radio signals in the receive direction</w:t>
      </w:r>
    </w:p>
    <w:p w14:paraId="5B1B9290" w14:textId="77777777" w:rsidR="002D7A40" w:rsidRPr="0037796D" w:rsidRDefault="002D7A40" w:rsidP="002D7A40">
      <w:r w:rsidRPr="0037796D">
        <w:rPr>
          <w:b/>
          <w:lang w:eastAsia="zh-CN"/>
        </w:rPr>
        <w:t xml:space="preserve">TRP requirement: </w:t>
      </w:r>
      <w:r w:rsidRPr="0037796D">
        <w:rPr>
          <w:lang w:eastAsia="zh-CN"/>
        </w:rPr>
        <w:t>AAS</w:t>
      </w:r>
      <w:r w:rsidRPr="0037796D">
        <w:rPr>
          <w:b/>
          <w:lang w:eastAsia="zh-CN"/>
        </w:rPr>
        <w:t xml:space="preserve"> </w:t>
      </w:r>
      <w:r w:rsidRPr="0037796D">
        <w:rPr>
          <w:lang w:eastAsia="zh-CN"/>
        </w:rPr>
        <w:t>BS requirements, which requires dual</w:t>
      </w:r>
      <w:r w:rsidRPr="0037796D">
        <w:rPr>
          <w:lang w:eastAsia="zh-CN"/>
        </w:rPr>
        <w:noBreakHyphen/>
        <w:t>polari</w:t>
      </w:r>
      <w:r w:rsidR="00DD7F6F" w:rsidRPr="0037796D">
        <w:rPr>
          <w:lang w:eastAsia="zh-CN"/>
        </w:rPr>
        <w:t>z</w:t>
      </w:r>
      <w:r w:rsidRPr="0037796D">
        <w:rPr>
          <w:lang w:eastAsia="zh-CN"/>
        </w:rPr>
        <w:t>ed measurements of the figure of merit over the whole sphere around the DUT</w:t>
      </w:r>
    </w:p>
    <w:p w14:paraId="5B1B9291" w14:textId="77777777" w:rsidR="002B108E" w:rsidRPr="0037796D" w:rsidRDefault="002B108E" w:rsidP="002B108E">
      <w:r w:rsidRPr="0037796D">
        <w:rPr>
          <w:b/>
        </w:rPr>
        <w:lastRenderedPageBreak/>
        <w:t xml:space="preserve">UE </w:t>
      </w:r>
      <w:r w:rsidR="000423D9" w:rsidRPr="0037796D">
        <w:rPr>
          <w:b/>
        </w:rPr>
        <w:t>c</w:t>
      </w:r>
      <w:r w:rsidRPr="0037796D">
        <w:rPr>
          <w:b/>
        </w:rPr>
        <w:t>hannel bandwidth:</w:t>
      </w:r>
      <w:r w:rsidRPr="0037796D">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5B1B9292" w14:textId="77777777" w:rsidR="002D7A40" w:rsidRPr="0037796D" w:rsidRDefault="002D7A40" w:rsidP="00B63D38">
      <w:pPr>
        <w:pStyle w:val="Heading2"/>
      </w:pPr>
      <w:bookmarkStart w:id="11" w:name="_Toc21020792"/>
      <w:r w:rsidRPr="0037796D">
        <w:t>3.2</w:t>
      </w:r>
      <w:r w:rsidRPr="0037796D">
        <w:tab/>
        <w:t>Symbols</w:t>
      </w:r>
      <w:bookmarkEnd w:id="11"/>
    </w:p>
    <w:p w14:paraId="5B1B9293" w14:textId="77777777" w:rsidR="002D7A40" w:rsidRPr="0037796D" w:rsidRDefault="002D7A40" w:rsidP="002D7A40">
      <w:pPr>
        <w:keepNext/>
      </w:pPr>
      <w:r w:rsidRPr="0037796D">
        <w:t>For the purposes of the present document, the following symbols apply:</w:t>
      </w:r>
    </w:p>
    <w:p w14:paraId="5B1B9294"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5" wp14:editId="5B1BB116">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rFonts w:hint="eastAsia"/>
          <w:lang w:eastAsia="zh-CN"/>
        </w:rPr>
        <w:t xml:space="preserve">composite </w:t>
      </w:r>
      <w:r w:rsidR="002D7A40" w:rsidRPr="0037796D">
        <w:rPr>
          <w:rFonts w:hint="eastAsia"/>
          <w:i/>
          <w:lang w:eastAsia="zh-CN"/>
        </w:rPr>
        <w:t>antenna array</w:t>
      </w:r>
      <w:r w:rsidR="002D7A40" w:rsidRPr="0037796D">
        <w:rPr>
          <w:lang w:eastAsia="ja-JP"/>
        </w:rPr>
        <w:t xml:space="preserve"> pattern in dB</w:t>
      </w:r>
    </w:p>
    <w:p w14:paraId="5B1B9295" w14:textId="77777777" w:rsidR="002D7A40" w:rsidRPr="0037796D" w:rsidRDefault="004C0B7F" w:rsidP="002D7A40">
      <w:pPr>
        <w:pStyle w:val="EW"/>
      </w:pPr>
      <w:r w:rsidRPr="0037796D">
        <w:rPr>
          <w:noProof/>
          <w:position w:val="-10"/>
          <w:lang w:eastAsia="ja-JP"/>
        </w:rPr>
        <w:drawing>
          <wp:inline distT="0" distB="0" distL="0" distR="0" wp14:anchorId="5B1BB117" wp14:editId="5B1BB118">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element</w:t>
      </w:r>
      <w:r w:rsidR="002D7A40" w:rsidRPr="0037796D">
        <w:rPr>
          <w:lang w:eastAsia="ja-JP"/>
        </w:rPr>
        <w:t xml:space="preserve"> pattern in dB</w:t>
      </w:r>
    </w:p>
    <w:p w14:paraId="5B1B9296" w14:textId="77777777" w:rsidR="002D7A40" w:rsidRPr="0037796D" w:rsidRDefault="002D7A40" w:rsidP="002D7A40">
      <w:pPr>
        <w:pStyle w:val="EW"/>
        <w:rPr>
          <w:lang w:eastAsia="ja-JP"/>
        </w:rPr>
      </w:pPr>
      <w:r w:rsidRPr="0037796D">
        <w:t>BeW</w:t>
      </w:r>
      <w:r w:rsidRPr="0037796D">
        <w:rPr>
          <w:rFonts w:ascii="Symbol" w:hAnsi="Symbol"/>
          <w:vertAlign w:val="subscript"/>
        </w:rPr>
        <w:t></w:t>
      </w:r>
      <w:r w:rsidR="009D6BD6" w:rsidRPr="0037796D">
        <w:rPr>
          <w:lang w:eastAsia="ja-JP"/>
        </w:rPr>
        <w:tab/>
      </w:r>
      <w:r w:rsidRPr="0037796D">
        <w:rPr>
          <w:lang w:eastAsia="ja-JP"/>
        </w:rPr>
        <w:t xml:space="preserve">The Beam width in </w:t>
      </w:r>
      <w:r w:rsidRPr="0037796D">
        <w:rPr>
          <w:rFonts w:ascii="Symbol" w:hAnsi="Symbol"/>
        </w:rPr>
        <w:t></w:t>
      </w:r>
    </w:p>
    <w:p w14:paraId="5B1B9297" w14:textId="77777777" w:rsidR="002D7A40" w:rsidRPr="0037796D" w:rsidRDefault="002D7A40" w:rsidP="002D7A40">
      <w:pPr>
        <w:pStyle w:val="EW"/>
      </w:pPr>
      <w:r w:rsidRPr="0037796D">
        <w:t>BeW</w:t>
      </w:r>
      <w:r w:rsidRPr="0037796D">
        <w:rPr>
          <w:vertAlign w:val="subscript"/>
        </w:rPr>
        <w:t>ϕ</w:t>
      </w:r>
      <w:r w:rsidRPr="0037796D">
        <w:rPr>
          <w:vertAlign w:val="subscript"/>
        </w:rPr>
        <w:tab/>
      </w:r>
      <w:r w:rsidRPr="0037796D">
        <w:rPr>
          <w:lang w:eastAsia="ja-JP"/>
        </w:rPr>
        <w:t xml:space="preserve">The Beam width in </w:t>
      </w:r>
      <w:r w:rsidRPr="0037796D">
        <w:t>ϕ</w:t>
      </w:r>
    </w:p>
    <w:p w14:paraId="5B1B9298" w14:textId="77777777" w:rsidR="002D7A40" w:rsidRPr="0037796D" w:rsidRDefault="002D7A40" w:rsidP="002D7A40">
      <w:pPr>
        <w:pStyle w:val="EW"/>
        <w:rPr>
          <w:lang w:val="en-US" w:eastAsia="zh-CN"/>
        </w:rPr>
      </w:pPr>
      <w:r w:rsidRPr="0037796D">
        <w:rPr>
          <w:lang w:val="en-US" w:eastAsia="zh-CN"/>
        </w:rPr>
        <w:t>BeW</w:t>
      </w:r>
      <w:r w:rsidRPr="0037796D">
        <w:rPr>
          <w:rFonts w:ascii="Calibri" w:hAnsi="Calibri"/>
          <w:vertAlign w:val="subscript"/>
          <w:lang w:val="en-US" w:eastAsia="zh-CN"/>
        </w:rPr>
        <w:t>θ</w:t>
      </w:r>
      <w:r w:rsidR="009D6BD6" w:rsidRPr="0037796D">
        <w:rPr>
          <w:lang w:val="en-US" w:eastAsia="zh-CN"/>
        </w:rPr>
        <w:tab/>
      </w:r>
      <w:r w:rsidRPr="0037796D">
        <w:rPr>
          <w:lang w:val="en-US" w:eastAsia="zh-CN"/>
        </w:rPr>
        <w:t xml:space="preserve">The beamwidth equivalent to the range of OTA REFSENS RoAoA in the </w:t>
      </w:r>
      <w:r w:rsidRPr="0037796D">
        <w:rPr>
          <w:rFonts w:ascii="Calibri" w:hAnsi="Calibri"/>
          <w:lang w:val="en-US" w:eastAsia="zh-CN"/>
        </w:rPr>
        <w:t>θ</w:t>
      </w:r>
      <w:r w:rsidRPr="0037796D">
        <w:rPr>
          <w:lang w:val="en-US" w:eastAsia="zh-CN"/>
        </w:rPr>
        <w:t>-axis in degrees.</w:t>
      </w:r>
    </w:p>
    <w:p w14:paraId="5B1B9299" w14:textId="77777777" w:rsidR="002D7A40" w:rsidRPr="0037796D" w:rsidRDefault="002D7A40" w:rsidP="002D7A40">
      <w:pPr>
        <w:pStyle w:val="EW"/>
      </w:pPr>
      <w:r w:rsidRPr="0037796D">
        <w:rPr>
          <w:lang w:val="en-US" w:eastAsia="zh-CN"/>
        </w:rPr>
        <w:t>BeW</w:t>
      </w:r>
      <w:r w:rsidRPr="0037796D">
        <w:rPr>
          <w:rFonts w:ascii="Calibri" w:hAnsi="Calibri"/>
          <w:vertAlign w:val="subscript"/>
          <w:lang w:val="en-US" w:eastAsia="zh-CN"/>
        </w:rPr>
        <w:t>φ</w:t>
      </w:r>
      <w:r w:rsidRPr="0037796D">
        <w:rPr>
          <w:lang w:val="en-US" w:eastAsia="zh-CN"/>
        </w:rPr>
        <w:tab/>
        <w:t xml:space="preserve">The beamwidth equivalent to the range of OTA REFSENS RoAoA in the </w:t>
      </w:r>
      <w:r w:rsidRPr="0037796D">
        <w:rPr>
          <w:rFonts w:ascii="Calibri" w:hAnsi="Calibri"/>
          <w:lang w:val="en-US" w:eastAsia="zh-CN"/>
        </w:rPr>
        <w:t>φ</w:t>
      </w:r>
      <w:r w:rsidRPr="0037796D">
        <w:rPr>
          <w:lang w:val="en-US" w:eastAsia="zh-CN"/>
        </w:rPr>
        <w:t>-axis in degrees.</w:t>
      </w:r>
    </w:p>
    <w:p w14:paraId="5B1B929A" w14:textId="77777777" w:rsidR="002D7A40" w:rsidRPr="0037796D" w:rsidRDefault="002D7A40" w:rsidP="002D7A40">
      <w:pPr>
        <w:pStyle w:val="EW"/>
        <w:rPr>
          <w:lang w:eastAsia="zh-CN"/>
        </w:rPr>
      </w:pPr>
      <w:r w:rsidRPr="0037796D">
        <w:rPr>
          <w:lang w:eastAsia="ja-JP"/>
        </w:rPr>
        <w:t>Ci</w:t>
      </w:r>
      <w:r w:rsidRPr="0037796D">
        <w:rPr>
          <w:lang w:eastAsia="ja-JP"/>
        </w:rPr>
        <w:tab/>
      </w:r>
      <w:r w:rsidRPr="0037796D">
        <w:rPr>
          <w:lang w:eastAsia="zh-CN"/>
        </w:rPr>
        <w:t>Weighting coefficient</w:t>
      </w:r>
    </w:p>
    <w:p w14:paraId="5B1B929B" w14:textId="77777777" w:rsidR="00D56162" w:rsidRPr="0037796D" w:rsidRDefault="00D56162" w:rsidP="00D56162">
      <w:pPr>
        <w:pStyle w:val="EW"/>
      </w:pPr>
      <w:r w:rsidRPr="0037796D">
        <w:t>EIS</w:t>
      </w:r>
      <w:r w:rsidRPr="0037796D">
        <w:rPr>
          <w:vertAlign w:val="subscript"/>
        </w:rPr>
        <w:t>minsens</w:t>
      </w:r>
      <w:r w:rsidR="00F654D0" w:rsidRPr="0037796D">
        <w:rPr>
          <w:vertAlign w:val="subscript"/>
        </w:rPr>
        <w:tab/>
      </w:r>
      <w:r w:rsidRPr="0037796D">
        <w:t xml:space="preserve">The EIS declared for the </w:t>
      </w:r>
      <w:r w:rsidRPr="0037796D">
        <w:rPr>
          <w:i/>
        </w:rPr>
        <w:t>minimum OSDD</w:t>
      </w:r>
    </w:p>
    <w:p w14:paraId="5B1B929C" w14:textId="77777777" w:rsidR="00D56162" w:rsidRPr="0037796D" w:rsidRDefault="00D56162" w:rsidP="00D56162">
      <w:pPr>
        <w:pStyle w:val="EW"/>
      </w:pPr>
      <w:r w:rsidRPr="0037796D">
        <w:t>Δ</w:t>
      </w:r>
      <w:r w:rsidRPr="0037796D">
        <w:rPr>
          <w:vertAlign w:val="subscript"/>
        </w:rPr>
        <w:t>minSENS</w:t>
      </w:r>
      <w:r w:rsidR="009D6BD6" w:rsidRPr="0037796D">
        <w:tab/>
      </w:r>
      <w:r w:rsidRPr="0037796D">
        <w:t>Difference between conducted reference sensitivity and OTA REFSENS</w:t>
      </w:r>
    </w:p>
    <w:p w14:paraId="5B1B929D" w14:textId="77777777" w:rsidR="00D56162" w:rsidRPr="0037796D" w:rsidRDefault="00D56162" w:rsidP="00D56162">
      <w:pPr>
        <w:pStyle w:val="EW"/>
      </w:pPr>
      <w:r w:rsidRPr="0037796D">
        <w:t>Δ</w:t>
      </w:r>
      <w:r w:rsidRPr="0037796D">
        <w:rPr>
          <w:vertAlign w:val="subscript"/>
        </w:rPr>
        <w:t>REFSENS</w:t>
      </w:r>
      <w:r w:rsidR="009D6BD6" w:rsidRPr="0037796D">
        <w:tab/>
      </w:r>
      <w:r w:rsidRPr="0037796D">
        <w:t>Difference between conducted reference sensitivity and minSENS</w:t>
      </w:r>
    </w:p>
    <w:p w14:paraId="5B1B929E" w14:textId="77777777" w:rsidR="00D56162" w:rsidRPr="0037796D" w:rsidRDefault="00D56162" w:rsidP="00D56162">
      <w:pPr>
        <w:pStyle w:val="EW"/>
      </w:pPr>
      <w:r w:rsidRPr="0037796D">
        <w:t>EIS</w:t>
      </w:r>
      <w:r w:rsidRPr="0037796D">
        <w:rPr>
          <w:vertAlign w:val="subscript"/>
        </w:rPr>
        <w:t>REFSENS</w:t>
      </w:r>
      <w:r w:rsidRPr="0037796D">
        <w:rPr>
          <w:vertAlign w:val="subscript"/>
        </w:rPr>
        <w:tab/>
      </w:r>
      <w:r w:rsidRPr="0037796D">
        <w:t>OTA REFSENS EIS value</w:t>
      </w:r>
    </w:p>
    <w:p w14:paraId="5B1B929F" w14:textId="77777777" w:rsidR="002D7A40" w:rsidRPr="0037796D" w:rsidRDefault="002D7A40" w:rsidP="002D7A40">
      <w:pPr>
        <w:pStyle w:val="EW"/>
        <w:rPr>
          <w:iCs/>
        </w:rPr>
      </w:pPr>
      <w:r w:rsidRPr="0037796D">
        <w:rPr>
          <w:i/>
        </w:rPr>
        <w:t>E</w:t>
      </w:r>
      <w:r w:rsidRPr="0037796D">
        <w:rPr>
          <w:i/>
          <w:vertAlign w:val="subscript"/>
        </w:rPr>
        <w:t>FF</w:t>
      </w:r>
      <w:r w:rsidR="00F654D0" w:rsidRPr="0037796D">
        <w:rPr>
          <w:i/>
          <w:vertAlign w:val="subscript"/>
        </w:rPr>
        <w:tab/>
      </w:r>
      <w:r w:rsidRPr="0037796D">
        <w:t>Far field pattern</w:t>
      </w:r>
    </w:p>
    <w:p w14:paraId="5B1B92A0" w14:textId="77777777" w:rsidR="002D7A40" w:rsidRPr="0037796D" w:rsidRDefault="002D7A40" w:rsidP="002D7A40">
      <w:pPr>
        <w:pStyle w:val="EW"/>
      </w:pPr>
      <w:r w:rsidRPr="0037796D">
        <w:rPr>
          <w:i/>
          <w:iCs/>
        </w:rPr>
        <w:t>E</w:t>
      </w:r>
      <w:r w:rsidRPr="0037796D">
        <w:rPr>
          <w:i/>
          <w:iCs/>
          <w:vertAlign w:val="subscript"/>
        </w:rPr>
        <w:t>meas</w:t>
      </w:r>
      <w:r w:rsidRPr="0037796D">
        <w:tab/>
        <w:t>Measured near field</w:t>
      </w:r>
    </w:p>
    <w:p w14:paraId="5B1B92A1" w14:textId="77777777" w:rsidR="002D7A40" w:rsidRPr="0037796D" w:rsidRDefault="002D7A40" w:rsidP="002D7A40">
      <w:pPr>
        <w:pStyle w:val="EW"/>
      </w:pPr>
      <w:r w:rsidRPr="0037796D">
        <w:t>EVM</w:t>
      </w:r>
      <w:r w:rsidRPr="0037796D">
        <w:tab/>
        <w:t>Error Vector Magnitude</w:t>
      </w:r>
    </w:p>
    <w:p w14:paraId="5B1B92A2" w14:textId="77777777" w:rsidR="002D7A40" w:rsidRPr="0037796D" w:rsidRDefault="002D7A40" w:rsidP="002D7A40">
      <w:pPr>
        <w:pStyle w:val="EW"/>
      </w:pPr>
      <w:r w:rsidRPr="0037796D">
        <w:rPr>
          <w:i/>
          <w:iCs/>
        </w:rPr>
        <w:t>F</w:t>
      </w:r>
      <w:r w:rsidRPr="0037796D">
        <w:rPr>
          <w:i/>
          <w:iCs/>
          <w:vertAlign w:val="subscript"/>
        </w:rPr>
        <w:t>basis</w:t>
      </w:r>
      <w:r w:rsidRPr="0037796D">
        <w:tab/>
        <w:t>Basis functions (near field to far field transformation)</w:t>
      </w:r>
    </w:p>
    <w:p w14:paraId="5B1B92A3"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RX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receiver path inside the operating band</w:t>
      </w:r>
    </w:p>
    <w:p w14:paraId="5B1B92A4"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TX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transmitter path inside the operating band</w:t>
      </w:r>
    </w:p>
    <w:p w14:paraId="5B1B92A5" w14:textId="77777777" w:rsidR="002D7A40" w:rsidRPr="0037796D" w:rsidRDefault="002D7A40" w:rsidP="002D7A40">
      <w:pPr>
        <w:pStyle w:val="EW"/>
        <w:rPr>
          <w:rFonts w:eastAsia="MS Mincho"/>
          <w:lang w:eastAsia="ja-JP"/>
        </w:rPr>
      </w:pPr>
      <w:r w:rsidRPr="0037796D">
        <w:rPr>
          <w:rFonts w:eastAsia="MS Mincho"/>
          <w:lang w:eastAsia="ja-JP"/>
        </w:rPr>
        <w:t>N</w:t>
      </w:r>
      <w:r w:rsidRPr="0037796D">
        <w:rPr>
          <w:rFonts w:eastAsia="MS Mincho"/>
          <w:vertAlign w:val="subscript"/>
          <w:lang w:eastAsia="ja-JP"/>
        </w:rPr>
        <w:t>cells</w:t>
      </w:r>
      <w:r w:rsidRPr="0037796D">
        <w:rPr>
          <w:rFonts w:eastAsia="MS Mincho"/>
          <w:vertAlign w:val="subscript"/>
          <w:lang w:eastAsia="ja-JP"/>
        </w:rPr>
        <w:tab/>
      </w:r>
      <w:r w:rsidRPr="0037796D">
        <w:rPr>
          <w:rFonts w:eastAsia="MS Mincho"/>
          <w:lang w:eastAsia="ja-JP"/>
        </w:rPr>
        <w:t>The declared number corresponding to the minimum number of cells that can be transmitted by an AAS BS in a particular operating band.</w:t>
      </w:r>
    </w:p>
    <w:p w14:paraId="5B1B92A6" w14:textId="77777777" w:rsidR="00A83B7C" w:rsidRPr="0037796D" w:rsidRDefault="00A83B7C" w:rsidP="002D7A40">
      <w:pPr>
        <w:pStyle w:val="EW"/>
        <w:rPr>
          <w:lang w:eastAsia="zh-CN"/>
        </w:rPr>
      </w:pPr>
      <w:r w:rsidRPr="0037796D">
        <w:rPr>
          <w:lang w:eastAsia="zh-CN"/>
        </w:rPr>
        <w:t>N</w:t>
      </w:r>
      <w:r w:rsidRPr="0037796D">
        <w:rPr>
          <w:vertAlign w:val="subscript"/>
          <w:lang w:eastAsia="zh-CN"/>
        </w:rPr>
        <w:t>RB</w:t>
      </w:r>
      <w:r w:rsidRPr="0037796D">
        <w:rPr>
          <w:lang w:eastAsia="zh-CN"/>
        </w:rPr>
        <w:tab/>
        <w:t>Transmission bandwidth configuration (number of resource blocks)</w:t>
      </w:r>
    </w:p>
    <w:p w14:paraId="5B1B92A7" w14:textId="77777777" w:rsidR="002D7A40" w:rsidRPr="0037796D" w:rsidRDefault="002D7A40" w:rsidP="002D7A40">
      <w:pPr>
        <w:pStyle w:val="EW"/>
        <w:rPr>
          <w:lang w:eastAsia="zh-CN"/>
        </w:rPr>
      </w:pPr>
      <w:r w:rsidRPr="0037796D">
        <w:rPr>
          <w:lang w:eastAsia="zh-CN"/>
        </w:rPr>
        <w:t>P</w:t>
      </w:r>
      <w:r w:rsidRPr="0037796D">
        <w:rPr>
          <w:vertAlign w:val="subscript"/>
          <w:lang w:eastAsia="zh-CN"/>
        </w:rPr>
        <w:t>Rated,c,TRP</w:t>
      </w:r>
      <w:r w:rsidRPr="0037796D">
        <w:rPr>
          <w:lang w:eastAsia="zh-CN"/>
        </w:rPr>
        <w:tab/>
        <w:t>The rated total radiated power when all the transmitter units are operating at their rated output power for a single carrier</w:t>
      </w:r>
    </w:p>
    <w:p w14:paraId="5B1B92A8"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9" wp14:editId="5B1BB11A">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factor</w:t>
      </w:r>
    </w:p>
    <w:p w14:paraId="5B1B92A9"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B" wp14:editId="5B1BB11C">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azimuth angle (defined between -180° and 180°)</w:t>
      </w:r>
    </w:p>
    <w:p w14:paraId="5B1B92AA"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D" wp14:editId="5B1BB11E">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002D7A40" w:rsidRPr="0037796D">
        <w:rPr>
          <w:lang w:eastAsia="ja-JP"/>
        </w:rPr>
        <w:tab/>
        <w:t>Elevation angle</w:t>
      </w:r>
      <w:r w:rsidR="002D7A40" w:rsidRPr="0037796D">
        <w:rPr>
          <w:rFonts w:hint="eastAsia"/>
          <w:lang w:eastAsia="ja-JP"/>
        </w:rPr>
        <w:t xml:space="preserve"> of the signal direction </w:t>
      </w:r>
      <w:r w:rsidR="002D7A40" w:rsidRPr="0037796D">
        <w:rPr>
          <w:lang w:eastAsia="ja-JP"/>
        </w:rPr>
        <w:t xml:space="preserve">(defined between -90° and 90°, 0° represents the direction perpendicular to the </w:t>
      </w:r>
      <w:r w:rsidR="002D7A40" w:rsidRPr="0037796D">
        <w:rPr>
          <w:i/>
          <w:lang w:eastAsia="ja-JP"/>
        </w:rPr>
        <w:t>antenna array</w:t>
      </w:r>
      <w:r w:rsidR="002D7A40" w:rsidRPr="0037796D">
        <w:rPr>
          <w:lang w:eastAsia="ja-JP"/>
        </w:rPr>
        <w:t>)</w:t>
      </w:r>
    </w:p>
    <w:p w14:paraId="5B1B92AB" w14:textId="77777777" w:rsidR="002D7A40" w:rsidRPr="0037796D" w:rsidRDefault="002D7A40" w:rsidP="002D7A40">
      <w:pPr>
        <w:pStyle w:val="EW"/>
      </w:pPr>
      <w:r w:rsidRPr="0037796D">
        <w:t>σ</w:t>
      </w:r>
      <w:r w:rsidR="009D6BD6" w:rsidRPr="0037796D">
        <w:tab/>
      </w:r>
      <w:r w:rsidRPr="0037796D">
        <w:t>Standard uncertainty</w:t>
      </w:r>
    </w:p>
    <w:p w14:paraId="5B1B92AC"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F" wp14:editId="5B1BB120">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signal correlation coefficient</w:t>
      </w:r>
    </w:p>
    <w:p w14:paraId="5B1B92AD" w14:textId="77777777" w:rsidR="002D7A40" w:rsidRPr="0037796D" w:rsidRDefault="002D7A40" w:rsidP="002D7A40">
      <w:pPr>
        <w:pStyle w:val="EW"/>
        <w:rPr>
          <w:rFonts w:ascii="Symbol" w:hAnsi="Symbol"/>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x-axis and the projection of the radiation vector onto the x/y plane defined between -180° and 180°</w:t>
      </w:r>
    </w:p>
    <w:p w14:paraId="5B1B92AE" w14:textId="77777777" w:rsidR="00D56162" w:rsidRPr="0037796D" w:rsidRDefault="002D7A40" w:rsidP="00BA07CF">
      <w:pPr>
        <w:pStyle w:val="EW"/>
        <w:rPr>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5B1B92AF" w14:textId="77777777" w:rsidR="00D56162" w:rsidRPr="0037796D" w:rsidRDefault="00D56162" w:rsidP="002D7A40">
      <w:pPr>
        <w:pStyle w:val="EW"/>
        <w:rPr>
          <w:rFonts w:eastAsia="Malgun Gothic"/>
          <w:lang w:eastAsia="ko-KR"/>
        </w:rPr>
      </w:pPr>
      <w:r w:rsidRPr="0037796D">
        <w:t>P</w:t>
      </w:r>
      <w:r w:rsidRPr="0037796D">
        <w:rPr>
          <w:vertAlign w:val="subscript"/>
        </w:rPr>
        <w:t>REFSENS</w:t>
      </w:r>
      <w:r w:rsidRPr="0037796D">
        <w:rPr>
          <w:vertAlign w:val="subscript"/>
        </w:rPr>
        <w:tab/>
      </w:r>
      <w:r w:rsidRPr="0037796D">
        <w:t>Conducted reference Sensitivity power level</w:t>
      </w:r>
    </w:p>
    <w:p w14:paraId="5B1B92B0" w14:textId="77777777" w:rsidR="002D7A40" w:rsidRPr="0037796D" w:rsidRDefault="002D7A40" w:rsidP="002D7A40">
      <w:pPr>
        <w:pStyle w:val="EW"/>
        <w:rPr>
          <w:rFonts w:eastAsia="Malgun Gothic"/>
          <w:lang w:eastAsia="ko-KR"/>
        </w:rPr>
      </w:pPr>
    </w:p>
    <w:p w14:paraId="5B1B92B1" w14:textId="77777777" w:rsidR="002D7A40" w:rsidRPr="0037796D" w:rsidRDefault="002D7A40" w:rsidP="00B63D38">
      <w:pPr>
        <w:pStyle w:val="Heading2"/>
      </w:pPr>
      <w:bookmarkStart w:id="12" w:name="_Toc21020793"/>
      <w:r w:rsidRPr="0037796D">
        <w:t>3.3</w:t>
      </w:r>
      <w:r w:rsidRPr="0037796D">
        <w:tab/>
        <w:t>Abbreviations</w:t>
      </w:r>
      <w:bookmarkEnd w:id="12"/>
    </w:p>
    <w:p w14:paraId="5B1B92B2" w14:textId="77777777" w:rsidR="002D7A40" w:rsidRPr="0037796D" w:rsidRDefault="002D7A40" w:rsidP="002D7A40">
      <w:pPr>
        <w:keepNext/>
      </w:pPr>
      <w:r w:rsidRPr="0037796D">
        <w:t>For the purposes of the present document, the abbreviations given in 3GPP TR 21.905 [1] and the following apply. An abbreviation defined in the present document takes precedence over the definition of the same abbreviation, if any, in 3GPP TR 21.905 [1].</w:t>
      </w:r>
    </w:p>
    <w:p w14:paraId="5B1B92B3" w14:textId="77777777" w:rsidR="002D7A40" w:rsidRPr="0037796D" w:rsidRDefault="002D7A40" w:rsidP="002D7A40">
      <w:pPr>
        <w:pStyle w:val="EW"/>
      </w:pPr>
    </w:p>
    <w:p w14:paraId="5B1B92B4" w14:textId="77777777" w:rsidR="002D7A40" w:rsidRPr="0037796D" w:rsidRDefault="002D7A40" w:rsidP="002D7A40">
      <w:pPr>
        <w:pStyle w:val="EW"/>
        <w:rPr>
          <w:bCs/>
          <w:lang w:eastAsia="zh-CN"/>
        </w:rPr>
      </w:pPr>
      <w:r w:rsidRPr="0037796D">
        <w:rPr>
          <w:rFonts w:hint="eastAsia"/>
          <w:lang w:eastAsia="zh-CN"/>
        </w:rPr>
        <w:t>AA</w:t>
      </w:r>
      <w:r w:rsidRPr="0037796D">
        <w:rPr>
          <w:rFonts w:hint="eastAsia"/>
          <w:lang w:eastAsia="zh-CN"/>
        </w:rPr>
        <w:tab/>
        <w:t>Antenna Array</w:t>
      </w:r>
    </w:p>
    <w:p w14:paraId="5B1B92B5" w14:textId="77777777" w:rsidR="002D7A40" w:rsidRPr="0037796D" w:rsidRDefault="002D7A40" w:rsidP="002D7A40">
      <w:pPr>
        <w:pStyle w:val="EW"/>
        <w:rPr>
          <w:bCs/>
        </w:rPr>
      </w:pPr>
      <w:r w:rsidRPr="0037796D">
        <w:rPr>
          <w:bCs/>
        </w:rPr>
        <w:t>AAS BS</w:t>
      </w:r>
      <w:r w:rsidRPr="0037796D">
        <w:rPr>
          <w:rFonts w:hint="eastAsia"/>
          <w:bCs/>
          <w:lang w:eastAsia="zh-CN"/>
        </w:rPr>
        <w:tab/>
      </w:r>
      <w:r w:rsidRPr="0037796D">
        <w:rPr>
          <w:bCs/>
        </w:rPr>
        <w:t>Active Antenna System Base Station</w:t>
      </w:r>
    </w:p>
    <w:p w14:paraId="5B1B92B6" w14:textId="77777777" w:rsidR="002D7A40" w:rsidRPr="0037796D" w:rsidRDefault="002D7A40" w:rsidP="002D7A40">
      <w:pPr>
        <w:pStyle w:val="EW"/>
      </w:pPr>
      <w:r w:rsidRPr="0037796D">
        <w:t>ACLR</w:t>
      </w:r>
      <w:r w:rsidRPr="0037796D">
        <w:tab/>
        <w:t>Adjacent Channel Leakage Ratio</w:t>
      </w:r>
    </w:p>
    <w:p w14:paraId="5B1B92B7" w14:textId="77777777" w:rsidR="002D7A40" w:rsidRPr="0037796D" w:rsidRDefault="002D7A40" w:rsidP="002D7A40">
      <w:pPr>
        <w:pStyle w:val="EW"/>
      </w:pPr>
      <w:r w:rsidRPr="0037796D">
        <w:t>ACS</w:t>
      </w:r>
      <w:r w:rsidRPr="0037796D">
        <w:tab/>
        <w:t>Adjacent Channel Selectivity</w:t>
      </w:r>
    </w:p>
    <w:p w14:paraId="5B1B92B8" w14:textId="77777777" w:rsidR="002D7A40" w:rsidRPr="0037796D" w:rsidRDefault="002D7A40" w:rsidP="002D7A40">
      <w:pPr>
        <w:pStyle w:val="EW"/>
        <w:rPr>
          <w:bCs/>
        </w:rPr>
      </w:pPr>
      <w:r w:rsidRPr="0037796D">
        <w:rPr>
          <w:bCs/>
        </w:rPr>
        <w:t>AoA</w:t>
      </w:r>
      <w:r w:rsidRPr="0037796D">
        <w:rPr>
          <w:bCs/>
        </w:rPr>
        <w:tab/>
        <w:t>Angle of Arrival</w:t>
      </w:r>
    </w:p>
    <w:p w14:paraId="5B1B92B9" w14:textId="77777777" w:rsidR="002A0A5D" w:rsidRPr="0037796D" w:rsidRDefault="00A83B7C" w:rsidP="002D7A40">
      <w:pPr>
        <w:pStyle w:val="EW"/>
        <w:rPr>
          <w:bCs/>
          <w:lang w:val="en-US"/>
        </w:rPr>
      </w:pPr>
      <w:r w:rsidRPr="0037796D">
        <w:rPr>
          <w:bCs/>
          <w:lang w:val="en-US"/>
        </w:rPr>
        <w:t>AWGN</w:t>
      </w:r>
      <w:r w:rsidRPr="0037796D">
        <w:rPr>
          <w:bCs/>
          <w:lang w:val="en-US"/>
        </w:rPr>
        <w:tab/>
        <w:t>Additive White Gaussian Noise</w:t>
      </w:r>
    </w:p>
    <w:p w14:paraId="5B1B92BA" w14:textId="77777777" w:rsidR="00A83B7C" w:rsidRPr="0037796D" w:rsidRDefault="00A83B7C" w:rsidP="002D7A40">
      <w:pPr>
        <w:pStyle w:val="EW"/>
        <w:rPr>
          <w:bCs/>
        </w:rPr>
      </w:pPr>
      <w:r w:rsidRPr="0037796D">
        <w:rPr>
          <w:bCs/>
        </w:rPr>
        <w:lastRenderedPageBreak/>
        <w:t>BLER</w:t>
      </w:r>
      <w:r w:rsidRPr="0037796D">
        <w:rPr>
          <w:bCs/>
        </w:rPr>
        <w:tab/>
        <w:t>Block Error Rate</w:t>
      </w:r>
    </w:p>
    <w:p w14:paraId="5B1B92BB" w14:textId="77777777" w:rsidR="002D7A40" w:rsidRPr="0037796D" w:rsidRDefault="002D7A40" w:rsidP="002D7A40">
      <w:pPr>
        <w:pStyle w:val="EW"/>
      </w:pPr>
      <w:r w:rsidRPr="0037796D">
        <w:rPr>
          <w:bCs/>
        </w:rPr>
        <w:t>BS</w:t>
      </w:r>
      <w:r w:rsidR="009D6BD6" w:rsidRPr="0037796D">
        <w:rPr>
          <w:bCs/>
        </w:rPr>
        <w:tab/>
      </w:r>
      <w:r w:rsidRPr="0037796D">
        <w:rPr>
          <w:rFonts w:hint="eastAsia"/>
        </w:rPr>
        <w:t>Band Category</w:t>
      </w:r>
    </w:p>
    <w:p w14:paraId="5B1B92BC" w14:textId="77777777" w:rsidR="002A0A5D" w:rsidRPr="0037796D" w:rsidRDefault="002A0A5D" w:rsidP="002D7A40">
      <w:pPr>
        <w:pStyle w:val="EW"/>
        <w:rPr>
          <w:bCs/>
        </w:rPr>
      </w:pPr>
      <w:r w:rsidRPr="0037796D">
        <w:rPr>
          <w:bCs/>
        </w:rPr>
        <w:t>BW</w:t>
      </w:r>
      <w:r w:rsidRPr="0037796D">
        <w:rPr>
          <w:bCs/>
        </w:rPr>
        <w:tab/>
        <w:t>Bandwidth</w:t>
      </w:r>
    </w:p>
    <w:p w14:paraId="5B1B92BD" w14:textId="77777777" w:rsidR="002D7A40" w:rsidRPr="0037796D" w:rsidRDefault="002D7A40" w:rsidP="002D7A40">
      <w:pPr>
        <w:pStyle w:val="EW"/>
        <w:rPr>
          <w:bCs/>
        </w:rPr>
      </w:pPr>
      <w:r w:rsidRPr="0037796D">
        <w:rPr>
          <w:bCs/>
        </w:rPr>
        <w:t>CA</w:t>
      </w:r>
      <w:r w:rsidRPr="0037796D">
        <w:rPr>
          <w:bCs/>
        </w:rPr>
        <w:tab/>
        <w:t>Carrier Aggregation</w:t>
      </w:r>
    </w:p>
    <w:p w14:paraId="5B1B92BE" w14:textId="77777777" w:rsidR="002D7A40" w:rsidRPr="0037796D" w:rsidRDefault="002D7A40" w:rsidP="002D7A40">
      <w:pPr>
        <w:pStyle w:val="EW"/>
        <w:rPr>
          <w:bCs/>
        </w:rPr>
      </w:pPr>
      <w:r w:rsidRPr="0037796D">
        <w:t>CACLR</w:t>
      </w:r>
      <w:r w:rsidRPr="0037796D">
        <w:tab/>
        <w:t>Cumulative ACLR</w:t>
      </w:r>
    </w:p>
    <w:p w14:paraId="5B1B92BF" w14:textId="77777777" w:rsidR="002D7A40" w:rsidRPr="0037796D" w:rsidRDefault="002D7A40" w:rsidP="002D7A40">
      <w:pPr>
        <w:pStyle w:val="EW"/>
        <w:rPr>
          <w:bCs/>
        </w:rPr>
      </w:pPr>
      <w:r w:rsidRPr="0037796D">
        <w:rPr>
          <w:bCs/>
        </w:rPr>
        <w:t>CATR</w:t>
      </w:r>
      <w:r w:rsidRPr="0037796D">
        <w:rPr>
          <w:bCs/>
        </w:rPr>
        <w:tab/>
        <w:t>Compact Antenna Test Range</w:t>
      </w:r>
    </w:p>
    <w:p w14:paraId="5B1B92C0" w14:textId="77777777" w:rsidR="002A0A5D" w:rsidRPr="0037796D" w:rsidRDefault="00A83B7C" w:rsidP="002D7A40">
      <w:pPr>
        <w:pStyle w:val="EW"/>
        <w:rPr>
          <w:bCs/>
        </w:rPr>
      </w:pPr>
      <w:r w:rsidRPr="0037796D">
        <w:rPr>
          <w:bCs/>
        </w:rPr>
        <w:t>CC</w:t>
      </w:r>
      <w:r w:rsidRPr="0037796D">
        <w:rPr>
          <w:bCs/>
        </w:rPr>
        <w:tab/>
        <w:t>Component Carrier</w:t>
      </w:r>
    </w:p>
    <w:p w14:paraId="5B1B92C1" w14:textId="77777777" w:rsidR="002A0A5D" w:rsidRPr="0037796D" w:rsidRDefault="002A0A5D" w:rsidP="002D7A40">
      <w:pPr>
        <w:pStyle w:val="EW"/>
        <w:rPr>
          <w:bCs/>
        </w:rPr>
      </w:pPr>
      <w:r w:rsidRPr="0037796D">
        <w:rPr>
          <w:bCs/>
        </w:rPr>
        <w:t>CRS</w:t>
      </w:r>
      <w:r w:rsidRPr="0037796D">
        <w:rPr>
          <w:bCs/>
        </w:rPr>
        <w:tab/>
        <w:t>Common Reference Signals</w:t>
      </w:r>
    </w:p>
    <w:p w14:paraId="5B1B92C2" w14:textId="77777777" w:rsidR="00A83B7C" w:rsidRPr="0037796D" w:rsidRDefault="00A83B7C" w:rsidP="002D7A40">
      <w:pPr>
        <w:pStyle w:val="EW"/>
        <w:rPr>
          <w:bCs/>
        </w:rPr>
      </w:pPr>
      <w:r w:rsidRPr="0037796D">
        <w:rPr>
          <w:bCs/>
        </w:rPr>
        <w:t>DMRS</w:t>
      </w:r>
      <w:r w:rsidRPr="0037796D">
        <w:rPr>
          <w:bCs/>
        </w:rPr>
        <w:tab/>
        <w:t>Demodulation Reference Signal</w:t>
      </w:r>
    </w:p>
    <w:p w14:paraId="5B1B92C3" w14:textId="77777777" w:rsidR="002D7A40" w:rsidRPr="0037796D" w:rsidRDefault="002D7A40" w:rsidP="002D7A40">
      <w:pPr>
        <w:pStyle w:val="EW"/>
        <w:rPr>
          <w:bCs/>
        </w:rPr>
      </w:pPr>
      <w:r w:rsidRPr="0037796D">
        <w:rPr>
          <w:bCs/>
        </w:rPr>
        <w:t>DUT</w:t>
      </w:r>
      <w:r w:rsidRPr="0037796D">
        <w:rPr>
          <w:bCs/>
        </w:rPr>
        <w:tab/>
        <w:t>Device Under Test</w:t>
      </w:r>
    </w:p>
    <w:p w14:paraId="5B1B92C4" w14:textId="77777777" w:rsidR="002D7A40" w:rsidRPr="0037796D" w:rsidRDefault="002D7A40" w:rsidP="002D7A40">
      <w:pPr>
        <w:pStyle w:val="EW"/>
        <w:rPr>
          <w:bCs/>
        </w:rPr>
      </w:pPr>
      <w:r w:rsidRPr="0037796D">
        <w:rPr>
          <w:bCs/>
        </w:rPr>
        <w:t>EIRP</w:t>
      </w:r>
      <w:r w:rsidRPr="0037796D">
        <w:rPr>
          <w:rFonts w:hint="eastAsia"/>
          <w:bCs/>
          <w:lang w:eastAsia="zh-CN"/>
        </w:rPr>
        <w:tab/>
      </w:r>
      <w:r w:rsidRPr="0037796D">
        <w:rPr>
          <w:bCs/>
        </w:rPr>
        <w:t>Equivalent Isotropic Radiated Power</w:t>
      </w:r>
    </w:p>
    <w:p w14:paraId="5B1B92C5" w14:textId="77777777" w:rsidR="002D7A40" w:rsidRPr="0037796D" w:rsidRDefault="002D7A40" w:rsidP="002D7A40">
      <w:pPr>
        <w:pStyle w:val="EW"/>
        <w:rPr>
          <w:bCs/>
        </w:rPr>
      </w:pPr>
      <w:r w:rsidRPr="0037796D">
        <w:rPr>
          <w:bCs/>
        </w:rPr>
        <w:t>EIS</w:t>
      </w:r>
      <w:r w:rsidRPr="0037796D">
        <w:rPr>
          <w:rFonts w:hint="eastAsia"/>
          <w:bCs/>
          <w:lang w:eastAsia="zh-CN"/>
        </w:rPr>
        <w:tab/>
      </w:r>
      <w:r w:rsidRPr="0037796D">
        <w:rPr>
          <w:bCs/>
        </w:rPr>
        <w:t>Equivalent Isotropic Sensitivity</w:t>
      </w:r>
    </w:p>
    <w:p w14:paraId="5B1B92C6" w14:textId="77777777" w:rsidR="002D7A40" w:rsidRPr="0037796D" w:rsidRDefault="002D7A40" w:rsidP="002D7A40">
      <w:pPr>
        <w:pStyle w:val="EW"/>
        <w:rPr>
          <w:bCs/>
        </w:rPr>
      </w:pPr>
      <w:r w:rsidRPr="0037796D">
        <w:rPr>
          <w:rFonts w:hint="eastAsia"/>
          <w:bCs/>
        </w:rPr>
        <w:t>EMC</w:t>
      </w:r>
      <w:r w:rsidRPr="0037796D">
        <w:rPr>
          <w:rFonts w:hint="eastAsia"/>
          <w:bCs/>
          <w:lang w:eastAsia="zh-CN"/>
        </w:rPr>
        <w:tab/>
      </w:r>
      <w:r w:rsidRPr="0037796D">
        <w:rPr>
          <w:bCs/>
        </w:rPr>
        <w:t>Electromagnetic compatibility</w:t>
      </w:r>
    </w:p>
    <w:p w14:paraId="5B1B92C7" w14:textId="77777777" w:rsidR="002D7A40" w:rsidRPr="0037796D" w:rsidRDefault="002D7A40" w:rsidP="002D7A40">
      <w:pPr>
        <w:pStyle w:val="EW"/>
      </w:pPr>
      <w:r w:rsidRPr="0037796D">
        <w:t>EMC RE</w:t>
      </w:r>
      <w:r w:rsidRPr="0037796D">
        <w:tab/>
        <w:t>EMC Radiated Emissions</w:t>
      </w:r>
    </w:p>
    <w:p w14:paraId="5B1B92C8" w14:textId="77777777" w:rsidR="002D7A40" w:rsidRPr="0037796D" w:rsidRDefault="002D7A40" w:rsidP="002D7A40">
      <w:pPr>
        <w:pStyle w:val="EW"/>
      </w:pPr>
      <w:r w:rsidRPr="0037796D">
        <w:t>EUT</w:t>
      </w:r>
      <w:r w:rsidRPr="0037796D">
        <w:tab/>
        <w:t>Equipment Under Test</w:t>
      </w:r>
    </w:p>
    <w:p w14:paraId="5B1B92C9" w14:textId="77777777" w:rsidR="002A0A5D" w:rsidRPr="0037796D" w:rsidRDefault="002A0A5D" w:rsidP="002D7A40">
      <w:pPr>
        <w:pStyle w:val="EW"/>
      </w:pPr>
      <w:r w:rsidRPr="0037796D">
        <w:t>EVM</w:t>
      </w:r>
      <w:r w:rsidRPr="0037796D">
        <w:tab/>
        <w:t>Error Vector Magnitude</w:t>
      </w:r>
    </w:p>
    <w:p w14:paraId="5B1B92CA" w14:textId="77777777" w:rsidR="00A83B7C" w:rsidRPr="0037796D" w:rsidRDefault="00A83B7C" w:rsidP="00A83B7C">
      <w:pPr>
        <w:pStyle w:val="EW"/>
      </w:pPr>
      <w:r w:rsidRPr="0037796D">
        <w:t>FFT</w:t>
      </w:r>
      <w:r w:rsidRPr="0037796D">
        <w:tab/>
        <w:t>Fast Fourier Transform</w:t>
      </w:r>
    </w:p>
    <w:p w14:paraId="5B1B92CB" w14:textId="77777777" w:rsidR="002A0A5D" w:rsidRPr="0037796D" w:rsidRDefault="00A83B7C" w:rsidP="00A83B7C">
      <w:pPr>
        <w:pStyle w:val="EW"/>
      </w:pPr>
      <w:r w:rsidRPr="0037796D">
        <w:t>FR</w:t>
      </w:r>
      <w:r w:rsidRPr="0037796D">
        <w:tab/>
        <w:t>Frequency Range</w:t>
      </w:r>
    </w:p>
    <w:p w14:paraId="5B1B92CC" w14:textId="77777777" w:rsidR="00A83B7C" w:rsidRPr="0037796D" w:rsidRDefault="00A83B7C" w:rsidP="00A83B7C">
      <w:pPr>
        <w:pStyle w:val="EW"/>
        <w:rPr>
          <w:bCs/>
        </w:rPr>
      </w:pPr>
      <w:r w:rsidRPr="0037796D">
        <w:rPr>
          <w:bCs/>
        </w:rPr>
        <w:t>FRC</w:t>
      </w:r>
      <w:r w:rsidRPr="0037796D">
        <w:rPr>
          <w:bCs/>
        </w:rPr>
        <w:tab/>
        <w:t>Fixed Reference Channel</w:t>
      </w:r>
    </w:p>
    <w:p w14:paraId="5B1B92CD" w14:textId="77777777" w:rsidR="00A83B7C" w:rsidRPr="0037796D" w:rsidRDefault="00A83B7C" w:rsidP="00A83B7C">
      <w:pPr>
        <w:pStyle w:val="EW"/>
        <w:rPr>
          <w:bCs/>
        </w:rPr>
      </w:pPr>
      <w:r w:rsidRPr="0037796D">
        <w:rPr>
          <w:bCs/>
        </w:rPr>
        <w:t>FSPL</w:t>
      </w:r>
      <w:r w:rsidRPr="0037796D">
        <w:rPr>
          <w:bCs/>
        </w:rPr>
        <w:tab/>
        <w:t>Free Space Path-Loss</w:t>
      </w:r>
    </w:p>
    <w:p w14:paraId="5B1B92CE" w14:textId="77777777" w:rsidR="00A83B7C" w:rsidRPr="0037796D" w:rsidRDefault="00A83B7C" w:rsidP="00A83B7C">
      <w:pPr>
        <w:pStyle w:val="EW"/>
        <w:rPr>
          <w:bCs/>
        </w:rPr>
      </w:pPr>
      <w:r w:rsidRPr="0037796D">
        <w:rPr>
          <w:bCs/>
        </w:rPr>
        <w:t>IM</w:t>
      </w:r>
      <w:r w:rsidRPr="0037796D">
        <w:rPr>
          <w:bCs/>
        </w:rPr>
        <w:tab/>
        <w:t>Intermodulation</w:t>
      </w:r>
    </w:p>
    <w:p w14:paraId="5B1B92CF" w14:textId="77777777" w:rsidR="00A83B7C" w:rsidRPr="0037796D" w:rsidRDefault="00A83B7C" w:rsidP="002D7A40">
      <w:pPr>
        <w:pStyle w:val="EW"/>
        <w:rPr>
          <w:bCs/>
        </w:rPr>
      </w:pPr>
      <w:r w:rsidRPr="0037796D">
        <w:rPr>
          <w:bCs/>
        </w:rPr>
        <w:t>IMD</w:t>
      </w:r>
      <w:r w:rsidRPr="0037796D">
        <w:rPr>
          <w:bCs/>
        </w:rPr>
        <w:tab/>
        <w:t>Intermodulation</w:t>
      </w:r>
    </w:p>
    <w:p w14:paraId="5B1B92D0" w14:textId="77777777" w:rsidR="00A83B7C" w:rsidRPr="0037796D" w:rsidRDefault="00A83B7C" w:rsidP="002D7A40">
      <w:pPr>
        <w:pStyle w:val="EW"/>
        <w:rPr>
          <w:bCs/>
        </w:rPr>
      </w:pPr>
      <w:r w:rsidRPr="0037796D">
        <w:rPr>
          <w:bCs/>
        </w:rPr>
        <w:t>IM</w:t>
      </w:r>
      <w:r w:rsidRPr="0037796D">
        <w:rPr>
          <w:bCs/>
        </w:rPr>
        <w:tab/>
        <w:t>Implementation Margin</w:t>
      </w:r>
    </w:p>
    <w:p w14:paraId="5B1B92D1" w14:textId="77777777" w:rsidR="002D7A40" w:rsidRPr="0037796D" w:rsidRDefault="002D7A40" w:rsidP="002D7A40">
      <w:pPr>
        <w:pStyle w:val="EW"/>
      </w:pPr>
      <w:r w:rsidRPr="0037796D">
        <w:t>ISD</w:t>
      </w:r>
      <w:r w:rsidRPr="0037796D">
        <w:rPr>
          <w:rFonts w:hint="eastAsia"/>
          <w:lang w:eastAsia="zh-CN"/>
        </w:rPr>
        <w:tab/>
      </w:r>
      <w:r w:rsidRPr="0037796D">
        <w:t>Inter-Site Distance</w:t>
      </w:r>
    </w:p>
    <w:p w14:paraId="5B1B92D2" w14:textId="77777777" w:rsidR="00A83B7C" w:rsidRPr="0037796D" w:rsidRDefault="00A83B7C" w:rsidP="002D7A40">
      <w:pPr>
        <w:pStyle w:val="EW"/>
        <w:rPr>
          <w:lang w:eastAsia="zh-CN"/>
        </w:rPr>
      </w:pPr>
      <w:r w:rsidRPr="0037796D">
        <w:rPr>
          <w:lang w:eastAsia="zh-CN"/>
        </w:rPr>
        <w:t>ITU</w:t>
      </w:r>
      <w:r w:rsidRPr="0037796D">
        <w:rPr>
          <w:lang w:eastAsia="zh-CN"/>
        </w:rPr>
        <w:tab/>
        <w:t>International Telecommunications Union</w:t>
      </w:r>
    </w:p>
    <w:p w14:paraId="5B1B92D3" w14:textId="77777777" w:rsidR="002D7A40" w:rsidRPr="0037796D" w:rsidRDefault="002D7A40" w:rsidP="002D7A40">
      <w:pPr>
        <w:pStyle w:val="EW"/>
      </w:pPr>
      <w:r w:rsidRPr="0037796D">
        <w:rPr>
          <w:rFonts w:hint="eastAsia"/>
          <w:lang w:eastAsia="zh-CN"/>
        </w:rPr>
        <w:t>LA</w:t>
      </w:r>
      <w:r w:rsidRPr="0037796D">
        <w:rPr>
          <w:lang w:eastAsia="zh-CN"/>
        </w:rPr>
        <w:tab/>
      </w:r>
      <w:r w:rsidRPr="0037796D">
        <w:rPr>
          <w:rFonts w:hint="eastAsia"/>
        </w:rPr>
        <w:t>L</w:t>
      </w:r>
      <w:r w:rsidRPr="0037796D">
        <w:t xml:space="preserve">ocal </w:t>
      </w:r>
      <w:r w:rsidRPr="0037796D">
        <w:rPr>
          <w:rFonts w:hint="eastAsia"/>
        </w:rPr>
        <w:t>A</w:t>
      </w:r>
      <w:r w:rsidRPr="0037796D">
        <w:t>rea</w:t>
      </w:r>
    </w:p>
    <w:p w14:paraId="5B1B92D4" w14:textId="77777777" w:rsidR="002D7A40" w:rsidRPr="0037796D" w:rsidRDefault="002D7A40" w:rsidP="002D7A40">
      <w:pPr>
        <w:pStyle w:val="EW"/>
      </w:pPr>
      <w:r w:rsidRPr="0037796D">
        <w:t>MCL</w:t>
      </w:r>
      <w:r w:rsidRPr="0037796D">
        <w:rPr>
          <w:rFonts w:hint="eastAsia"/>
          <w:lang w:eastAsia="zh-CN"/>
        </w:rPr>
        <w:tab/>
      </w:r>
      <w:r w:rsidRPr="0037796D">
        <w:t>Minimum Coupling Loss</w:t>
      </w:r>
    </w:p>
    <w:p w14:paraId="5B1B92D5" w14:textId="77777777" w:rsidR="002D7A40" w:rsidRPr="0037796D" w:rsidRDefault="002D7A40" w:rsidP="002D7A40">
      <w:pPr>
        <w:pStyle w:val="EW"/>
      </w:pPr>
      <w:r w:rsidRPr="0037796D">
        <w:rPr>
          <w:rFonts w:hint="eastAsia"/>
          <w:lang w:eastAsia="zh-CN"/>
        </w:rPr>
        <w:t>MR</w:t>
      </w:r>
      <w:r w:rsidRPr="0037796D">
        <w:rPr>
          <w:lang w:eastAsia="zh-CN"/>
        </w:rPr>
        <w:tab/>
      </w:r>
      <w:r w:rsidRPr="0037796D">
        <w:rPr>
          <w:rFonts w:hint="eastAsia"/>
        </w:rPr>
        <w:t>M</w:t>
      </w:r>
      <w:r w:rsidRPr="0037796D">
        <w:t xml:space="preserve">edium </w:t>
      </w:r>
      <w:r w:rsidRPr="0037796D">
        <w:rPr>
          <w:rFonts w:hint="eastAsia"/>
        </w:rPr>
        <w:t>R</w:t>
      </w:r>
      <w:r w:rsidRPr="0037796D">
        <w:t>ange</w:t>
      </w:r>
    </w:p>
    <w:p w14:paraId="5B1B92D6" w14:textId="77777777" w:rsidR="002A0A5D" w:rsidRPr="0037796D" w:rsidRDefault="002A0A5D" w:rsidP="002A0A5D">
      <w:pPr>
        <w:pStyle w:val="EW"/>
      </w:pPr>
      <w:r w:rsidRPr="0037796D">
        <w:t>MRTD</w:t>
      </w:r>
      <w:r w:rsidRPr="0037796D">
        <w:tab/>
        <w:t>Maximum Receive Timing Difference</w:t>
      </w:r>
    </w:p>
    <w:p w14:paraId="5B1B92D7" w14:textId="77777777" w:rsidR="002A0A5D" w:rsidRPr="0037796D" w:rsidRDefault="002A0A5D" w:rsidP="002A0A5D">
      <w:pPr>
        <w:pStyle w:val="EW"/>
      </w:pPr>
      <w:r w:rsidRPr="0037796D">
        <w:t>NF</w:t>
      </w:r>
      <w:r w:rsidRPr="0037796D">
        <w:tab/>
        <w:t>Noise Figure</w:t>
      </w:r>
    </w:p>
    <w:p w14:paraId="5B1B92D8" w14:textId="77777777" w:rsidR="002D7A40" w:rsidRPr="0037796D" w:rsidRDefault="002D7A40" w:rsidP="002D7A40">
      <w:pPr>
        <w:pStyle w:val="EW"/>
        <w:rPr>
          <w:bCs/>
        </w:rPr>
      </w:pPr>
      <w:r w:rsidRPr="0037796D">
        <w:rPr>
          <w:bCs/>
        </w:rPr>
        <w:t>OBUE</w:t>
      </w:r>
      <w:r w:rsidRPr="0037796D">
        <w:rPr>
          <w:bCs/>
        </w:rPr>
        <w:tab/>
        <w:t>Operating Band Unwanted Emissions</w:t>
      </w:r>
    </w:p>
    <w:p w14:paraId="5B1B92D9" w14:textId="77777777" w:rsidR="002D7A40" w:rsidRPr="0037796D" w:rsidRDefault="002D7A40" w:rsidP="002D7A40">
      <w:pPr>
        <w:pStyle w:val="EW"/>
        <w:rPr>
          <w:bCs/>
        </w:rPr>
      </w:pPr>
      <w:r w:rsidRPr="0037796D">
        <w:rPr>
          <w:bCs/>
        </w:rPr>
        <w:t>OSDD</w:t>
      </w:r>
      <w:r w:rsidRPr="0037796D">
        <w:rPr>
          <w:bCs/>
        </w:rPr>
        <w:tab/>
        <w:t>OTA Sensitivity Direction Declaration</w:t>
      </w:r>
    </w:p>
    <w:p w14:paraId="5B1B92DA" w14:textId="77777777" w:rsidR="002A0A5D" w:rsidRPr="0037796D" w:rsidRDefault="002A0A5D" w:rsidP="002D7A40">
      <w:pPr>
        <w:pStyle w:val="EW"/>
      </w:pPr>
      <w:r w:rsidRPr="0037796D">
        <w:rPr>
          <w:bCs/>
        </w:rPr>
        <w:t>RAT</w:t>
      </w:r>
      <w:r w:rsidRPr="0037796D">
        <w:rPr>
          <w:bCs/>
        </w:rPr>
        <w:tab/>
        <w:t>Radio Access Technology</w:t>
      </w:r>
    </w:p>
    <w:p w14:paraId="5B1B92DB" w14:textId="77777777" w:rsidR="002A0A5D" w:rsidRPr="0037796D" w:rsidRDefault="002A0A5D" w:rsidP="002D7A40">
      <w:pPr>
        <w:pStyle w:val="EW"/>
        <w:rPr>
          <w:bCs/>
        </w:rPr>
      </w:pPr>
      <w:r w:rsidRPr="0037796D">
        <w:rPr>
          <w:bCs/>
        </w:rPr>
        <w:t>REFSENS</w:t>
      </w:r>
      <w:r w:rsidRPr="0037796D">
        <w:rPr>
          <w:bCs/>
        </w:rPr>
        <w:tab/>
        <w:t>Reference Sensistivity</w:t>
      </w:r>
    </w:p>
    <w:p w14:paraId="5B1B92DC" w14:textId="77777777" w:rsidR="002D7A40" w:rsidRPr="0037796D" w:rsidRDefault="002D7A40" w:rsidP="002D7A40">
      <w:pPr>
        <w:pStyle w:val="EW"/>
        <w:rPr>
          <w:bCs/>
        </w:rPr>
      </w:pPr>
      <w:r w:rsidRPr="0037796D">
        <w:rPr>
          <w:rFonts w:hint="eastAsia"/>
          <w:bCs/>
        </w:rPr>
        <w:t>RDN</w:t>
      </w:r>
      <w:r w:rsidRPr="0037796D">
        <w:rPr>
          <w:rFonts w:hint="eastAsia"/>
          <w:bCs/>
          <w:lang w:eastAsia="zh-CN"/>
        </w:rPr>
        <w:tab/>
      </w:r>
      <w:r w:rsidRPr="0037796D">
        <w:rPr>
          <w:rFonts w:hint="eastAsia"/>
          <w:bCs/>
        </w:rPr>
        <w:t>Radio Distribution Network</w:t>
      </w:r>
    </w:p>
    <w:p w14:paraId="5B1B92DD" w14:textId="77777777" w:rsidR="002A0A5D" w:rsidRPr="0037796D" w:rsidRDefault="002A0A5D" w:rsidP="002A0A5D">
      <w:pPr>
        <w:pStyle w:val="EW"/>
        <w:rPr>
          <w:bCs/>
          <w:lang w:eastAsia="zh-CN"/>
        </w:rPr>
      </w:pPr>
      <w:r w:rsidRPr="0037796D">
        <w:rPr>
          <w:rFonts w:hint="eastAsia"/>
          <w:bCs/>
          <w:lang w:eastAsia="zh-CN"/>
        </w:rPr>
        <w:t>RE</w:t>
      </w:r>
      <w:r w:rsidRPr="0037796D">
        <w:rPr>
          <w:bCs/>
          <w:lang w:eastAsia="zh-CN"/>
        </w:rPr>
        <w:tab/>
        <w:t>Resource</w:t>
      </w:r>
      <w:r w:rsidRPr="0037796D">
        <w:rPr>
          <w:rFonts w:hint="eastAsia"/>
          <w:bCs/>
          <w:lang w:eastAsia="zh-CN"/>
        </w:rPr>
        <w:t xml:space="preserve"> Element</w:t>
      </w:r>
    </w:p>
    <w:p w14:paraId="5B1B92DE" w14:textId="77777777" w:rsidR="002D7A40" w:rsidRPr="0037796D" w:rsidRDefault="002D7A40" w:rsidP="002D7A40">
      <w:pPr>
        <w:pStyle w:val="EW"/>
        <w:rPr>
          <w:bCs/>
        </w:rPr>
      </w:pPr>
      <w:r w:rsidRPr="0037796D">
        <w:t>RF RSE</w:t>
      </w:r>
      <w:r w:rsidR="009D6BD6" w:rsidRPr="0037796D">
        <w:tab/>
      </w:r>
      <w:r w:rsidRPr="0037796D">
        <w:t>RF Radiated Spurious Emissions</w:t>
      </w:r>
    </w:p>
    <w:p w14:paraId="5B1B92DF" w14:textId="77777777" w:rsidR="002D7A40" w:rsidRPr="0037796D" w:rsidRDefault="002D7A40" w:rsidP="002D7A40">
      <w:pPr>
        <w:pStyle w:val="EW"/>
      </w:pPr>
      <w:r w:rsidRPr="0037796D">
        <w:t>RIB</w:t>
      </w:r>
      <w:r w:rsidR="00F654D0" w:rsidRPr="0037796D">
        <w:tab/>
      </w:r>
      <w:r w:rsidRPr="0037796D">
        <w:t>Radiated interface boundary</w:t>
      </w:r>
    </w:p>
    <w:p w14:paraId="5B1B92E0" w14:textId="77777777" w:rsidR="002D7A40" w:rsidRPr="0037796D" w:rsidRDefault="002D7A40" w:rsidP="002D7A40">
      <w:pPr>
        <w:pStyle w:val="EW"/>
        <w:rPr>
          <w:bCs/>
        </w:rPr>
      </w:pPr>
      <w:r w:rsidRPr="0037796D">
        <w:rPr>
          <w:bCs/>
        </w:rPr>
        <w:t>RoAoA</w:t>
      </w:r>
      <w:r w:rsidRPr="0037796D">
        <w:rPr>
          <w:bCs/>
        </w:rPr>
        <w:tab/>
        <w:t>Range of Angles of Arrival</w:t>
      </w:r>
    </w:p>
    <w:p w14:paraId="5B1B92E1" w14:textId="77777777" w:rsidR="002D7A40" w:rsidRPr="0037796D" w:rsidRDefault="002D7A40" w:rsidP="002D7A40">
      <w:pPr>
        <w:pStyle w:val="EW"/>
        <w:rPr>
          <w:bCs/>
        </w:rPr>
      </w:pPr>
      <w:r w:rsidRPr="0037796D">
        <w:rPr>
          <w:rFonts w:hint="eastAsia"/>
          <w:bCs/>
        </w:rPr>
        <w:t>RXU</w:t>
      </w:r>
      <w:r w:rsidRPr="0037796D">
        <w:rPr>
          <w:rFonts w:hint="eastAsia"/>
          <w:bCs/>
          <w:lang w:eastAsia="zh-CN"/>
        </w:rPr>
        <w:tab/>
      </w:r>
      <w:r w:rsidRPr="0037796D">
        <w:rPr>
          <w:rFonts w:hint="eastAsia"/>
          <w:bCs/>
        </w:rPr>
        <w:t>Receiver Unit</w:t>
      </w:r>
    </w:p>
    <w:p w14:paraId="5B1B92E2" w14:textId="77777777" w:rsidR="002A0A5D" w:rsidRPr="0037796D" w:rsidRDefault="002A0A5D" w:rsidP="002D7A40">
      <w:pPr>
        <w:pStyle w:val="EW"/>
        <w:rPr>
          <w:bCs/>
        </w:rPr>
      </w:pPr>
      <w:r w:rsidRPr="0037796D">
        <w:rPr>
          <w:bCs/>
        </w:rPr>
        <w:t>SCS</w:t>
      </w:r>
      <w:r w:rsidRPr="0037796D">
        <w:rPr>
          <w:bCs/>
        </w:rPr>
        <w:tab/>
        <w:t>SubCarrier Spacing</w:t>
      </w:r>
    </w:p>
    <w:p w14:paraId="5B1B92E3" w14:textId="77777777" w:rsidR="002D7A40" w:rsidRPr="0037796D" w:rsidRDefault="002D7A40" w:rsidP="002D7A40">
      <w:pPr>
        <w:pStyle w:val="EW"/>
        <w:rPr>
          <w:bCs/>
        </w:rPr>
      </w:pPr>
      <w:r w:rsidRPr="0037796D">
        <w:rPr>
          <w:bCs/>
        </w:rPr>
        <w:t>SEM</w:t>
      </w:r>
      <w:r w:rsidRPr="0037796D">
        <w:rPr>
          <w:bCs/>
        </w:rPr>
        <w:tab/>
        <w:t>Spectrum Emission Mask</w:t>
      </w:r>
    </w:p>
    <w:p w14:paraId="5B1B92E4" w14:textId="77777777" w:rsidR="002A0A5D" w:rsidRPr="0037796D" w:rsidRDefault="00A83B7C" w:rsidP="002D7A40">
      <w:pPr>
        <w:pStyle w:val="EW"/>
        <w:rPr>
          <w:bCs/>
        </w:rPr>
      </w:pPr>
      <w:r w:rsidRPr="0037796D">
        <w:rPr>
          <w:bCs/>
        </w:rPr>
        <w:t>SNR</w:t>
      </w:r>
      <w:r w:rsidRPr="0037796D">
        <w:rPr>
          <w:bCs/>
        </w:rPr>
        <w:tab/>
        <w:t>Signal-to-Noise Ratio</w:t>
      </w:r>
    </w:p>
    <w:p w14:paraId="5B1B92E5" w14:textId="77777777" w:rsidR="00A83B7C" w:rsidRPr="0037796D" w:rsidRDefault="00A83B7C" w:rsidP="002D7A40">
      <w:pPr>
        <w:pStyle w:val="EW"/>
        <w:rPr>
          <w:bCs/>
        </w:rPr>
      </w:pPr>
      <w:r w:rsidRPr="0037796D">
        <w:rPr>
          <w:bCs/>
        </w:rPr>
        <w:t>SS</w:t>
      </w:r>
      <w:r w:rsidRPr="0037796D">
        <w:rPr>
          <w:bCs/>
        </w:rPr>
        <w:tab/>
        <w:t>Synchronization Signal</w:t>
      </w:r>
    </w:p>
    <w:p w14:paraId="5B1B92E6" w14:textId="77777777" w:rsidR="002D7A40" w:rsidRPr="0037796D" w:rsidRDefault="002D7A40" w:rsidP="002D7A40">
      <w:pPr>
        <w:pStyle w:val="EW"/>
        <w:rPr>
          <w:bCs/>
        </w:rPr>
      </w:pPr>
      <w:r w:rsidRPr="0037796D">
        <w:rPr>
          <w:bCs/>
        </w:rPr>
        <w:t>TAB</w:t>
      </w:r>
      <w:r w:rsidRPr="0037796D">
        <w:rPr>
          <w:bCs/>
        </w:rPr>
        <w:tab/>
        <w:t>Transceiver Array Boundary</w:t>
      </w:r>
    </w:p>
    <w:p w14:paraId="5B1B92E7" w14:textId="77777777" w:rsidR="002D7A40" w:rsidRPr="0037796D" w:rsidRDefault="002D7A40" w:rsidP="002D7A40">
      <w:pPr>
        <w:pStyle w:val="EW"/>
        <w:rPr>
          <w:bCs/>
        </w:rPr>
      </w:pPr>
      <w:r w:rsidRPr="0037796D">
        <w:rPr>
          <w:bCs/>
        </w:rPr>
        <w:t>TAE</w:t>
      </w:r>
      <w:r w:rsidRPr="0037796D">
        <w:rPr>
          <w:bCs/>
        </w:rPr>
        <w:tab/>
        <w:t>Time Alignment Error</w:t>
      </w:r>
    </w:p>
    <w:p w14:paraId="5B1B92E8" w14:textId="77777777" w:rsidR="002D7A40" w:rsidRPr="0037796D" w:rsidRDefault="002D7A40" w:rsidP="002D7A40">
      <w:pPr>
        <w:pStyle w:val="EW"/>
      </w:pPr>
      <w:r w:rsidRPr="0037796D">
        <w:t>TRP</w:t>
      </w:r>
      <w:r w:rsidRPr="0037796D">
        <w:tab/>
        <w:t>Total Radiated Power</w:t>
      </w:r>
    </w:p>
    <w:p w14:paraId="5B1B92E9"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w:t>
      </w:r>
      <w:r w:rsidRPr="0037796D">
        <w:rPr>
          <w:rFonts w:hint="eastAsia"/>
          <w:bCs/>
          <w:lang w:eastAsia="zh-CN"/>
        </w:rPr>
        <w:tab/>
      </w:r>
      <w:r w:rsidRPr="0037796D">
        <w:rPr>
          <w:rFonts w:hint="eastAsia"/>
          <w:bCs/>
        </w:rPr>
        <w:t>Transceiver Unit</w:t>
      </w:r>
    </w:p>
    <w:p w14:paraId="5B1B92EA"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UA</w:t>
      </w:r>
      <w:r w:rsidRPr="0037796D">
        <w:rPr>
          <w:rFonts w:hint="eastAsia"/>
          <w:bCs/>
          <w:lang w:eastAsia="zh-CN"/>
        </w:rPr>
        <w:tab/>
      </w:r>
      <w:r w:rsidRPr="0037796D">
        <w:rPr>
          <w:rFonts w:hint="eastAsia"/>
          <w:bCs/>
        </w:rPr>
        <w:t>Transceiver Unit Array</w:t>
      </w:r>
    </w:p>
    <w:p w14:paraId="5B1B92EB" w14:textId="77777777" w:rsidR="002D7A40" w:rsidRPr="0037796D" w:rsidRDefault="002D7A40" w:rsidP="002D7A40">
      <w:pPr>
        <w:pStyle w:val="EW"/>
        <w:rPr>
          <w:bCs/>
        </w:rPr>
      </w:pPr>
      <w:r w:rsidRPr="0037796D">
        <w:rPr>
          <w:rFonts w:hint="eastAsia"/>
          <w:bCs/>
        </w:rPr>
        <w:t>TXU</w:t>
      </w:r>
      <w:r w:rsidRPr="0037796D">
        <w:rPr>
          <w:rFonts w:hint="eastAsia"/>
          <w:bCs/>
        </w:rPr>
        <w:tab/>
        <w:t>Transmitter Unit</w:t>
      </w:r>
    </w:p>
    <w:p w14:paraId="5B1B92EC" w14:textId="77777777" w:rsidR="002A0A5D" w:rsidRPr="0037796D" w:rsidRDefault="002A0A5D" w:rsidP="002D7A40">
      <w:pPr>
        <w:pStyle w:val="EW"/>
        <w:rPr>
          <w:bCs/>
        </w:rPr>
      </w:pPr>
      <w:r w:rsidRPr="0037796D">
        <w:rPr>
          <w:bCs/>
        </w:rPr>
        <w:t>UEM</w:t>
      </w:r>
      <w:r w:rsidRPr="0037796D">
        <w:rPr>
          <w:bCs/>
        </w:rPr>
        <w:tab/>
        <w:t>Unwanted Emissions Mask</w:t>
      </w:r>
    </w:p>
    <w:p w14:paraId="5B1B92ED" w14:textId="77777777" w:rsidR="002D7A40" w:rsidRPr="0037796D" w:rsidRDefault="002D7A40" w:rsidP="002D7A40">
      <w:pPr>
        <w:pStyle w:val="EX"/>
      </w:pPr>
      <w:r w:rsidRPr="0037796D">
        <w:t>WA</w:t>
      </w:r>
      <w:r w:rsidRPr="0037796D">
        <w:tab/>
      </w:r>
      <w:r w:rsidRPr="0037796D">
        <w:rPr>
          <w:rFonts w:hint="eastAsia"/>
        </w:rPr>
        <w:t>W</w:t>
      </w:r>
      <w:r w:rsidRPr="0037796D">
        <w:t xml:space="preserve">ide </w:t>
      </w:r>
      <w:r w:rsidRPr="0037796D">
        <w:rPr>
          <w:rFonts w:hint="eastAsia"/>
        </w:rPr>
        <w:t>A</w:t>
      </w:r>
      <w:r w:rsidRPr="0037796D">
        <w:t>rea</w:t>
      </w:r>
    </w:p>
    <w:p w14:paraId="5B1B92EE" w14:textId="77777777" w:rsidR="002D7A40" w:rsidRPr="0037796D" w:rsidRDefault="002D7A40" w:rsidP="002D7A40">
      <w:pPr>
        <w:pStyle w:val="EW"/>
      </w:pPr>
    </w:p>
    <w:p w14:paraId="5B1B92EF" w14:textId="77777777" w:rsidR="002D7A40" w:rsidRPr="0037796D" w:rsidRDefault="002D7A40" w:rsidP="002D7A40">
      <w:pPr>
        <w:pStyle w:val="Heading1"/>
      </w:pPr>
      <w:bookmarkStart w:id="13" w:name="_Toc21020794"/>
      <w:r w:rsidRPr="0037796D">
        <w:t>4</w:t>
      </w:r>
      <w:r w:rsidRPr="0037796D">
        <w:tab/>
        <w:t>General and common aspects</w:t>
      </w:r>
      <w:bookmarkEnd w:id="13"/>
    </w:p>
    <w:p w14:paraId="5B1B92F0" w14:textId="77777777" w:rsidR="00DD1F96" w:rsidRPr="0037796D" w:rsidRDefault="00DD1F96" w:rsidP="00C04CF6">
      <w:r w:rsidRPr="0037796D">
        <w:t xml:space="preserve">The general and common aspects for BS RF and UE RF </w:t>
      </w:r>
      <w:r w:rsidR="0045334C" w:rsidRPr="0037796D">
        <w:t xml:space="preserve">for NR </w:t>
      </w:r>
      <w:r w:rsidRPr="0037796D">
        <w:t>are in clause 4 of 3GPP TS 38.817-01 [</w:t>
      </w:r>
      <w:r w:rsidR="00667943" w:rsidRPr="0037796D">
        <w:t>20</w:t>
      </w:r>
      <w:r w:rsidRPr="0037796D">
        <w:t>].</w:t>
      </w:r>
    </w:p>
    <w:p w14:paraId="5B1B92F1" w14:textId="77777777" w:rsidR="002D7A40" w:rsidRPr="0037796D" w:rsidRDefault="002D7A40" w:rsidP="002D7A40"/>
    <w:p w14:paraId="5B1B92F2" w14:textId="77777777" w:rsidR="002D7A40" w:rsidRPr="0037796D" w:rsidRDefault="002D7A40" w:rsidP="002D7A40">
      <w:pPr>
        <w:pStyle w:val="Heading1"/>
      </w:pPr>
      <w:bookmarkStart w:id="14" w:name="_Toc21020795"/>
      <w:r w:rsidRPr="0037796D">
        <w:lastRenderedPageBreak/>
        <w:t>5</w:t>
      </w:r>
      <w:r w:rsidRPr="0037796D">
        <w:tab/>
        <w:t>General BS RF aspects</w:t>
      </w:r>
      <w:bookmarkEnd w:id="14"/>
      <w:r w:rsidRPr="0037796D">
        <w:tab/>
      </w:r>
    </w:p>
    <w:p w14:paraId="5B1B92F3" w14:textId="77777777" w:rsidR="002D7A40" w:rsidRPr="0037796D" w:rsidRDefault="002D7A40" w:rsidP="00B63D38">
      <w:pPr>
        <w:pStyle w:val="Heading2"/>
      </w:pPr>
      <w:bookmarkStart w:id="15" w:name="_Toc21020796"/>
      <w:r w:rsidRPr="0037796D">
        <w:t>5.1</w:t>
      </w:r>
      <w:r w:rsidRPr="0037796D">
        <w:tab/>
        <w:t>Relationship with other core specifications</w:t>
      </w:r>
      <w:bookmarkEnd w:id="15"/>
    </w:p>
    <w:p w14:paraId="5B1B92F4" w14:textId="77777777" w:rsidR="002D7A40" w:rsidRPr="0037796D" w:rsidRDefault="002D7A40" w:rsidP="002D7A40">
      <w:r w:rsidRPr="0037796D">
        <w:t>The following relations among the single RAT NR BS core specification and the MSR BS, AAS BS and EMC specifications are identified:</w:t>
      </w:r>
    </w:p>
    <w:p w14:paraId="5B1B92F5" w14:textId="77777777" w:rsidR="002D7A40" w:rsidRPr="0037796D" w:rsidRDefault="002D7A40" w:rsidP="002D7A40">
      <w:r w:rsidRPr="0037796D">
        <w:rPr>
          <w:b/>
        </w:rPr>
        <w:t>RAT NR BS:</w:t>
      </w:r>
      <w:r w:rsidRPr="0037796D">
        <w:t xml:space="preserve"> </w:t>
      </w:r>
      <w:r w:rsidR="00055751" w:rsidRPr="0037796D">
        <w:t xml:space="preserve">3GPP TS </w:t>
      </w:r>
      <w:r w:rsidRPr="0037796D">
        <w:t>38.104 [3] is a Single RAT NR BS specification. It is expected to capture BS requirements for the following aspects:</w:t>
      </w:r>
    </w:p>
    <w:p w14:paraId="5B1B92F6" w14:textId="77777777" w:rsidR="002D7A40" w:rsidRPr="0037796D" w:rsidRDefault="002D7A40" w:rsidP="002D7A40">
      <w:pPr>
        <w:pStyle w:val="B1"/>
      </w:pPr>
      <w:r w:rsidRPr="0037796D">
        <w:t>-</w:t>
      </w:r>
      <w:r w:rsidRPr="0037796D">
        <w:tab/>
        <w:t>Tx, Rx and BS demodulation core requirements for NR BS,</w:t>
      </w:r>
    </w:p>
    <w:p w14:paraId="5B1B92F7" w14:textId="77777777" w:rsidR="002D7A40" w:rsidRPr="0037796D" w:rsidRDefault="002D7A40" w:rsidP="002D7A40">
      <w:pPr>
        <w:pStyle w:val="B1"/>
      </w:pPr>
      <w:r w:rsidRPr="0037796D">
        <w:t>-</w:t>
      </w:r>
      <w:r w:rsidRPr="0037796D">
        <w:tab/>
        <w:t>Conducted and radiated sets of core requirements for the above listed categories (i.e. Tx, Rx and BS demodulation),</w:t>
      </w:r>
    </w:p>
    <w:p w14:paraId="5B1B92F8" w14:textId="77777777" w:rsidR="002D7A40" w:rsidRPr="0037796D" w:rsidRDefault="002D7A40" w:rsidP="002D7A40">
      <w:pPr>
        <w:pStyle w:val="B1"/>
      </w:pPr>
      <w:r w:rsidRPr="0037796D">
        <w:t>-</w:t>
      </w:r>
      <w:r w:rsidRPr="0037796D">
        <w:tab/>
        <w:t>Requirements for NSA NR and SA NR deployments (with the consideration of the NSA/SA prioritization in Rel 15),</w:t>
      </w:r>
    </w:p>
    <w:p w14:paraId="5B1B92F9" w14:textId="77777777" w:rsidR="002D7A40" w:rsidRPr="0037796D" w:rsidRDefault="002D7A40" w:rsidP="002D7A40">
      <w:pPr>
        <w:pStyle w:val="B1"/>
      </w:pPr>
      <w:r w:rsidRPr="0037796D">
        <w:t>-</w:t>
      </w:r>
      <w:r w:rsidRPr="0037796D">
        <w:tab/>
        <w:t xml:space="preserve">Requirements for FR1 and FR2 frequency ranges, based on the classification defined in </w:t>
      </w:r>
      <w:r w:rsidR="00055751" w:rsidRPr="0037796D">
        <w:t xml:space="preserve">3GPP TR </w:t>
      </w:r>
      <w:r w:rsidRPr="0037796D">
        <w:t>38.803</w:t>
      </w:r>
      <w:r w:rsidR="00055751" w:rsidRPr="0037796D">
        <w:t xml:space="preserve"> [24]</w:t>
      </w:r>
      <w:r w:rsidRPr="0037796D">
        <w:t>:</w:t>
      </w:r>
    </w:p>
    <w:p w14:paraId="5B1B92FA" w14:textId="77777777" w:rsidR="002D7A40" w:rsidRPr="0037796D" w:rsidRDefault="002D7A40" w:rsidP="002D7A40">
      <w:pPr>
        <w:pStyle w:val="B2"/>
      </w:pPr>
      <w:r w:rsidRPr="0037796D">
        <w:t>-</w:t>
      </w:r>
      <w:r w:rsidRPr="0037796D">
        <w:tab/>
        <w:t>FR1: Both conducted and OTA requirements will be required for Range 1. The applicability may depend on the requirements.</w:t>
      </w:r>
    </w:p>
    <w:p w14:paraId="5B1B92FB" w14:textId="77777777" w:rsidR="002D7A40" w:rsidRPr="0037796D" w:rsidRDefault="002D7A40" w:rsidP="002D7A40">
      <w:pPr>
        <w:pStyle w:val="B3"/>
      </w:pPr>
      <w:r w:rsidRPr="0037796D">
        <w:t>-</w:t>
      </w:r>
      <w:r w:rsidRPr="0037796D">
        <w:tab/>
        <w:t>Requirement set 1-C: Conducted requirements for FR1 Non-AAS BS (which doesn</w:t>
      </w:r>
      <w:r w:rsidR="009D6BD6" w:rsidRPr="0037796D">
        <w:t>’</w:t>
      </w:r>
      <w:r w:rsidRPr="0037796D">
        <w:t>t include antenna functionality).</w:t>
      </w:r>
    </w:p>
    <w:p w14:paraId="5B1B92FC" w14:textId="77777777" w:rsidR="002D7A40" w:rsidRPr="0037796D" w:rsidRDefault="002D7A40" w:rsidP="002D7A40">
      <w:pPr>
        <w:pStyle w:val="B3"/>
      </w:pPr>
      <w:r w:rsidRPr="0037796D">
        <w:t>-</w:t>
      </w:r>
      <w:r w:rsidRPr="0037796D">
        <w:tab/>
        <w:t>Requirement set 1-H: Conducted requirements and OTA requirements for FR1 hybrid AAS BS (which includes antenna functionality).</w:t>
      </w:r>
    </w:p>
    <w:p w14:paraId="5B1B92FD" w14:textId="77777777" w:rsidR="002D7A40" w:rsidRPr="0037796D" w:rsidRDefault="002D7A40" w:rsidP="002D7A40">
      <w:pPr>
        <w:pStyle w:val="B3"/>
      </w:pPr>
      <w:r w:rsidRPr="0037796D">
        <w:t>-</w:t>
      </w:r>
      <w:r w:rsidRPr="0037796D">
        <w:tab/>
        <w:t>Requirement set 1-O: OTA requirements for FR1 OTA AAS BS (which includes antenna functionality).</w:t>
      </w:r>
    </w:p>
    <w:p w14:paraId="5B1B92FE" w14:textId="77777777" w:rsidR="002D7A40" w:rsidRPr="0037796D" w:rsidRDefault="002D7A40" w:rsidP="002D7A40">
      <w:pPr>
        <w:pStyle w:val="B2"/>
      </w:pPr>
      <w:r w:rsidRPr="0037796D">
        <w:t>-</w:t>
      </w:r>
      <w:r w:rsidRPr="0037796D">
        <w:tab/>
        <w:t>FR2: Only OTA requirements will be required for FR2.</w:t>
      </w:r>
    </w:p>
    <w:p w14:paraId="5B1B92FF" w14:textId="77777777" w:rsidR="002D7A40" w:rsidRPr="0037796D" w:rsidRDefault="002D7A40" w:rsidP="002D7A40">
      <w:pPr>
        <w:pStyle w:val="B3"/>
      </w:pPr>
      <w:r w:rsidRPr="0037796D">
        <w:t>-</w:t>
      </w:r>
      <w:r w:rsidRPr="0037796D">
        <w:tab/>
        <w:t>Requirement set 2-O: OTA requirements for FR2 OTA AAS BS.</w:t>
      </w:r>
    </w:p>
    <w:p w14:paraId="5B1B9300" w14:textId="77777777" w:rsidR="002D7A40" w:rsidRPr="0037796D" w:rsidRDefault="002D7A40" w:rsidP="002D7A40">
      <w:r w:rsidRPr="0037796D">
        <w:rPr>
          <w:b/>
        </w:rPr>
        <w:t>MSR BS:</w:t>
      </w:r>
      <w:r w:rsidRPr="0037796D">
        <w:t xml:space="preserve"> The MSR BS specification in </w:t>
      </w:r>
      <w:r w:rsidR="00055751" w:rsidRPr="0037796D">
        <w:t xml:space="preserve">3GPP TS </w:t>
      </w:r>
      <w:r w:rsidR="003508A9" w:rsidRPr="0037796D">
        <w:t>37.104 [19]</w:t>
      </w:r>
      <w:r w:rsidRPr="0037796D">
        <w:t xml:space="preserve"> will be updated in Rel-15 for capability sets of Single RAT NR BS and LTE+NR MSR BS.</w:t>
      </w:r>
    </w:p>
    <w:p w14:paraId="5B1B9301" w14:textId="77777777" w:rsidR="002D7A40" w:rsidRPr="0037796D" w:rsidRDefault="002D7A40" w:rsidP="002D7A40">
      <w:pPr>
        <w:pStyle w:val="B1"/>
      </w:pPr>
      <w:r w:rsidRPr="0037796D">
        <w:t>-</w:t>
      </w:r>
      <w:r w:rsidRPr="0037796D">
        <w:tab/>
        <w:t>It shall be noted that the MSR BS specification is considered as non-AAS specification, defining conducted requirements.</w:t>
      </w:r>
    </w:p>
    <w:p w14:paraId="5B1B9302" w14:textId="77777777" w:rsidR="002D7A40" w:rsidRPr="0037796D" w:rsidRDefault="002D7A40" w:rsidP="002D7A40">
      <w:pPr>
        <w:pStyle w:val="B1"/>
      </w:pPr>
      <w:r w:rsidRPr="0037796D">
        <w:t>-</w:t>
      </w:r>
      <w:r w:rsidRPr="0037796D">
        <w:tab/>
        <w:t>Work on the Multi-Standard BS specifications updates for NR will start after work on the Single RAT NR BS specification is completed.</w:t>
      </w:r>
    </w:p>
    <w:p w14:paraId="5B1B9303" w14:textId="77777777" w:rsidR="002D7A40" w:rsidRPr="0037796D" w:rsidRDefault="002D7A40" w:rsidP="002D7A40">
      <w:r w:rsidRPr="0037796D">
        <w:rPr>
          <w:b/>
        </w:rPr>
        <w:t xml:space="preserve">AAS BS: </w:t>
      </w:r>
      <w:r w:rsidRPr="0037796D">
        <w:t xml:space="preserve">The AAS BS specification in </w:t>
      </w:r>
      <w:r w:rsidR="00055751" w:rsidRPr="0037796D">
        <w:t xml:space="preserve">3GPP TS </w:t>
      </w:r>
      <w:r w:rsidRPr="0037796D">
        <w:t xml:space="preserve">37.105 </w:t>
      </w:r>
      <w:r w:rsidR="002B1F7C" w:rsidRPr="0037796D">
        <w:t xml:space="preserve">[7] </w:t>
      </w:r>
      <w:r w:rsidRPr="0037796D">
        <w:t>will be updated in Rel-15 for capability sets of Single RAT NR BS and LTE+NR MSR BS. In Rel-15, the AAS BS specification is expected to be extended with the full set of OTA requirements.</w:t>
      </w:r>
    </w:p>
    <w:p w14:paraId="5B1B9304" w14:textId="77777777" w:rsidR="002D7A40" w:rsidRPr="0037796D" w:rsidRDefault="002D7A40" w:rsidP="002D7A40">
      <w:pPr>
        <w:pStyle w:val="B1"/>
      </w:pPr>
      <w:r w:rsidRPr="0037796D">
        <w:t>-</w:t>
      </w:r>
      <w:r w:rsidRPr="0037796D">
        <w:tab/>
        <w:t>Work on the AAS BS specifications updates for NR will start after work on the Single RAT NR BS specification is completed.</w:t>
      </w:r>
    </w:p>
    <w:p w14:paraId="5B1B9305" w14:textId="77777777" w:rsidR="002D7A40" w:rsidRPr="0037796D" w:rsidRDefault="002D7A40" w:rsidP="002D7A40">
      <w:r w:rsidRPr="0037796D">
        <w:rPr>
          <w:b/>
        </w:rPr>
        <w:t>EMC:</w:t>
      </w:r>
      <w:r w:rsidRPr="0037796D">
        <w:t xml:space="preserve"> New EMC specification for the NR BS will be defined in </w:t>
      </w:r>
      <w:r w:rsidR="00055751" w:rsidRPr="0037796D">
        <w:t xml:space="preserve">3GPP TS </w:t>
      </w:r>
      <w:r w:rsidRPr="0037796D">
        <w:t>38.113.</w:t>
      </w:r>
    </w:p>
    <w:p w14:paraId="5B1B9306" w14:textId="77777777" w:rsidR="002D7A40" w:rsidRPr="0037796D" w:rsidRDefault="002D7A40" w:rsidP="002D7A40">
      <w:pPr>
        <w:pStyle w:val="B1"/>
      </w:pPr>
      <w:r w:rsidRPr="0037796D">
        <w:t>-</w:t>
      </w:r>
      <w:r w:rsidRPr="0037796D">
        <w:tab/>
        <w:t xml:space="preserve">The NR BS EMC specification will </w:t>
      </w:r>
      <w:r w:rsidR="00835713" w:rsidRPr="0037796D">
        <w:t xml:space="preserve">reuse </w:t>
      </w:r>
      <w:r w:rsidRPr="0037796D">
        <w:t>the eAAS WI work on the EMC requirements for the OTA AAS BS, i.e. EMC testing of DUT</w:t>
      </w:r>
      <w:r w:rsidR="009D6BD6" w:rsidRPr="0037796D">
        <w:t>’</w:t>
      </w:r>
      <w:r w:rsidRPr="0037796D">
        <w:t>s with radiating antenna elements.</w:t>
      </w:r>
    </w:p>
    <w:p w14:paraId="5B1B9307" w14:textId="77777777" w:rsidR="002D7A40" w:rsidRPr="0037796D" w:rsidRDefault="002D7A40" w:rsidP="002D7A40">
      <w:pPr>
        <w:pStyle w:val="B1"/>
      </w:pPr>
      <w:r w:rsidRPr="0037796D">
        <w:t>-</w:t>
      </w:r>
      <w:r w:rsidRPr="0037796D">
        <w:tab/>
        <w:t xml:space="preserve">It shall be noted, that each of the EMC specifications for Single RAT refers to the MSR EMC specification in </w:t>
      </w:r>
      <w:r w:rsidR="00055751" w:rsidRPr="0037796D">
        <w:t xml:space="preserve">3GPP TS </w:t>
      </w:r>
      <w:r w:rsidRPr="0037796D">
        <w:t xml:space="preserve">37.113 </w:t>
      </w:r>
      <w:r w:rsidR="00415A0E" w:rsidRPr="0037796D">
        <w:t xml:space="preserve">[23] </w:t>
      </w:r>
      <w:r w:rsidRPr="0037796D">
        <w:t>for the additional optional applicability of the MSR EMC requirements.</w:t>
      </w:r>
    </w:p>
    <w:p w14:paraId="5B1B9308" w14:textId="77777777" w:rsidR="002D7A40" w:rsidRPr="0037796D" w:rsidRDefault="002D7A40" w:rsidP="002D7A40">
      <w:pPr>
        <w:pStyle w:val="B1"/>
      </w:pPr>
      <w:r w:rsidRPr="0037796D">
        <w:t>-</w:t>
      </w:r>
      <w:r w:rsidRPr="0037796D">
        <w:tab/>
        <w:t>NR BS EMC specification shall also consider additional optional conformance requirements in the extended Rel</w:t>
      </w:r>
      <w:r w:rsidR="00415A0E" w:rsidRPr="0037796D">
        <w:noBreakHyphen/>
      </w:r>
      <w:r w:rsidRPr="0037796D">
        <w:t xml:space="preserve">15 version of the MSR EMC specification in </w:t>
      </w:r>
      <w:r w:rsidR="00055751" w:rsidRPr="0037796D">
        <w:t xml:space="preserve">3GPP TS </w:t>
      </w:r>
      <w:r w:rsidRPr="0037796D">
        <w:t>37.113</w:t>
      </w:r>
      <w:r w:rsidR="00415A0E" w:rsidRPr="0037796D">
        <w:t xml:space="preserve"> [23]</w:t>
      </w:r>
      <w:r w:rsidRPr="0037796D">
        <w:t>.</w:t>
      </w:r>
    </w:p>
    <w:p w14:paraId="5B1B9309" w14:textId="77777777" w:rsidR="002D7A40" w:rsidRPr="0037796D" w:rsidRDefault="002D7A40" w:rsidP="002D7A40">
      <w:r w:rsidRPr="0037796D">
        <w:t>Furthermore, relations among conformance BS specifications are identified as follows:</w:t>
      </w:r>
    </w:p>
    <w:p w14:paraId="5B1B930A" w14:textId="77777777" w:rsidR="002D7A40" w:rsidRPr="0037796D" w:rsidRDefault="002D7A40" w:rsidP="002D7A40">
      <w:r w:rsidRPr="0037796D">
        <w:rPr>
          <w:b/>
        </w:rPr>
        <w:lastRenderedPageBreak/>
        <w:t>Single RAT NR BS:</w:t>
      </w:r>
      <w:r w:rsidRPr="0037796D">
        <w:t xml:space="preserve"> New conformance specifications in </w:t>
      </w:r>
      <w:r w:rsidR="00055751" w:rsidRPr="0037796D">
        <w:t xml:space="preserve">3GPP TS </w:t>
      </w:r>
      <w:r w:rsidRPr="0037796D">
        <w:t xml:space="preserve">38.141-1 and in </w:t>
      </w:r>
      <w:r w:rsidR="00055751" w:rsidRPr="0037796D">
        <w:t xml:space="preserve">3GPP TS </w:t>
      </w:r>
      <w:r w:rsidRPr="0037796D">
        <w:t>38.141-2 for the NR BS conformance for conducted and radiated testing will be defined, respectively,</w:t>
      </w:r>
    </w:p>
    <w:p w14:paraId="5B1B930B" w14:textId="77777777" w:rsidR="002D7A40" w:rsidRPr="0037796D" w:rsidRDefault="002D7A40" w:rsidP="002D7A40">
      <w:r w:rsidRPr="0037796D">
        <w:rPr>
          <w:b/>
        </w:rPr>
        <w:t xml:space="preserve">MSR BS: </w:t>
      </w:r>
      <w:r w:rsidR="00055751" w:rsidRPr="0037796D">
        <w:t xml:space="preserve">3GPP TS </w:t>
      </w:r>
      <w:r w:rsidRPr="0037796D">
        <w:t>37.141 MSR BS conformance testing specification will be updated with the NR RAT.</w:t>
      </w:r>
    </w:p>
    <w:p w14:paraId="5B1B930C" w14:textId="77777777" w:rsidR="002D7A40" w:rsidRPr="0037796D" w:rsidRDefault="002D7A40" w:rsidP="002D7A40">
      <w:pPr>
        <w:pStyle w:val="B1"/>
        <w:rPr>
          <w:b/>
        </w:rPr>
      </w:pPr>
      <w:r w:rsidRPr="0037796D">
        <w:t>-</w:t>
      </w:r>
      <w:r w:rsidRPr="0037796D">
        <w:tab/>
        <w:t>Work on the Multi-Standard BS conformance testing specifications updates for NR will start after work on the Single RAT NR BS conformance testing specification is completed</w:t>
      </w:r>
      <w:r w:rsidRPr="0037796D">
        <w:rPr>
          <w:b/>
        </w:rPr>
        <w:t>.</w:t>
      </w:r>
    </w:p>
    <w:p w14:paraId="5B1B930D" w14:textId="77777777" w:rsidR="002D7A40" w:rsidRPr="0037796D" w:rsidRDefault="002D7A40" w:rsidP="002D7A40">
      <w:r w:rsidRPr="0037796D">
        <w:rPr>
          <w:b/>
        </w:rPr>
        <w:t>AAS BS:</w:t>
      </w:r>
      <w:r w:rsidRPr="0037796D">
        <w:t xml:space="preserve"> AAS BS conformance testing specifications in </w:t>
      </w:r>
      <w:r w:rsidR="00055751" w:rsidRPr="0037796D">
        <w:t xml:space="preserve">3GPP TS </w:t>
      </w:r>
      <w:r w:rsidRPr="0037796D">
        <w:t xml:space="preserve">37.145-1 and </w:t>
      </w:r>
      <w:r w:rsidR="00055751" w:rsidRPr="0037796D">
        <w:t xml:space="preserve">3GPP TS </w:t>
      </w:r>
      <w:r w:rsidRPr="0037796D">
        <w:t>37.145-2 will be updated based on the AAS BS core specification modifications.</w:t>
      </w:r>
    </w:p>
    <w:p w14:paraId="5B1B930E" w14:textId="77777777" w:rsidR="002D7A40" w:rsidRPr="0037796D" w:rsidRDefault="002D7A40" w:rsidP="002D7A40">
      <w:pPr>
        <w:pStyle w:val="B1"/>
      </w:pPr>
      <w:r w:rsidRPr="0037796D">
        <w:t>-</w:t>
      </w:r>
      <w:r w:rsidRPr="0037796D">
        <w:tab/>
        <w:t>Work on the AAS BS specifications updates for NR BS will start after work on the Single RAT NR BS specification is completed.</w:t>
      </w:r>
    </w:p>
    <w:p w14:paraId="5B1B930F" w14:textId="77777777" w:rsidR="002D7A40" w:rsidRPr="0037796D" w:rsidRDefault="002D7A40" w:rsidP="00B63D38">
      <w:pPr>
        <w:pStyle w:val="Heading2"/>
      </w:pPr>
      <w:bookmarkStart w:id="16" w:name="_Toc21020797"/>
      <w:r w:rsidRPr="0037796D">
        <w:t>5.2</w:t>
      </w:r>
      <w:r w:rsidRPr="0037796D">
        <w:tab/>
        <w:t>Relationship between minimum requirements and test requirements</w:t>
      </w:r>
      <w:bookmarkEnd w:id="16"/>
    </w:p>
    <w:p w14:paraId="5B1B9310" w14:textId="77777777" w:rsidR="00A37A64" w:rsidRPr="0037796D" w:rsidRDefault="00A37A64" w:rsidP="00A37A64">
      <w:pPr>
        <w:rPr>
          <w:rFonts w:cs="v5.0.0"/>
          <w:snapToGrid w:val="0"/>
        </w:rPr>
      </w:pPr>
      <w:r w:rsidRPr="0037796D">
        <w:rPr>
          <w:rFonts w:cs="v5.0.0"/>
          <w:snapToGrid w:val="0"/>
        </w:rPr>
        <w:t xml:space="preserve">While </w:t>
      </w:r>
      <w:r w:rsidR="00954522" w:rsidRPr="0037796D">
        <w:rPr>
          <w:rFonts w:cs="v5.0.0"/>
          <w:snapToGrid w:val="0"/>
        </w:rPr>
        <w:t xml:space="preserve">3GPP </w:t>
      </w:r>
      <w:r w:rsidRPr="0037796D">
        <w:rPr>
          <w:rFonts w:cs="v5.0.0"/>
          <w:snapToGrid w:val="0"/>
        </w:rPr>
        <w:t>TS 38.104 [3] describe</w:t>
      </w:r>
      <w:r w:rsidR="00954522" w:rsidRPr="0037796D">
        <w:rPr>
          <w:rFonts w:cs="v5.0.0"/>
          <w:snapToGrid w:val="0"/>
        </w:rPr>
        <w:t>s conducted and OTA</w:t>
      </w:r>
      <w:r w:rsidRPr="0037796D">
        <w:rPr>
          <w:rFonts w:cs="v5.0.0"/>
          <w:snapToGrid w:val="0"/>
        </w:rPr>
        <w:t xml:space="preserve"> core requirements, the conformance to the requirements is demonstrated by fulfilling the test requirements specified in the conformance specification 3GPP TS 38.141</w:t>
      </w:r>
      <w:r w:rsidR="00954522" w:rsidRPr="0037796D">
        <w:rPr>
          <w:rFonts w:cs="v5.0.0"/>
          <w:snapToGrid w:val="0"/>
        </w:rPr>
        <w:t>-</w:t>
      </w:r>
      <w:r w:rsidRPr="0037796D">
        <w:rPr>
          <w:rFonts w:cs="v5.0.0"/>
          <w:snapToGrid w:val="0"/>
        </w:rPr>
        <w:t xml:space="preserve"> [</w:t>
      </w:r>
      <w:r w:rsidR="00954522" w:rsidRPr="0037796D">
        <w:rPr>
          <w:rFonts w:cs="v5.0.0"/>
          <w:snapToGrid w:val="0"/>
        </w:rPr>
        <w:t>17</w:t>
      </w:r>
      <w:r w:rsidRPr="0037796D">
        <w:rPr>
          <w:rFonts w:cs="v5.0.0"/>
          <w:snapToGrid w:val="0"/>
        </w:rPr>
        <w:t>]</w:t>
      </w:r>
      <w:r w:rsidR="00954522" w:rsidRPr="0037796D">
        <w:rPr>
          <w:rFonts w:cs="v5.0.0"/>
          <w:snapToGrid w:val="0"/>
        </w:rPr>
        <w:t xml:space="preserve"> for conducted testing and 3GPP TS 38.141-2 [18] for radiated testing</w:t>
      </w:r>
      <w:r w:rsidRPr="0037796D">
        <w:rPr>
          <w:rFonts w:cs="v5.0.0"/>
          <w:snapToGrid w:val="0"/>
        </w:rPr>
        <w:t>. An allowance for measurement uncertainty through application of test tolerances is used to create the conformance test requirements using the shared risk principle.</w:t>
      </w:r>
    </w:p>
    <w:p w14:paraId="5B1B9311" w14:textId="77777777" w:rsidR="00A37A64" w:rsidRPr="0037796D" w:rsidRDefault="00A37A64" w:rsidP="00A37A64">
      <w:pPr>
        <w:rPr>
          <w:rFonts w:cs="v5.0.0"/>
          <w:snapToGrid w:val="0"/>
        </w:rPr>
      </w:pPr>
      <w:r w:rsidRPr="0037796D">
        <w:rPr>
          <w:rFonts w:cs="v5.0.0"/>
          <w:snapToGrid w:val="0"/>
        </w:rPr>
        <w:t xml:space="preserve">This is explained through </w:t>
      </w:r>
      <w:r w:rsidR="00954522" w:rsidRPr="0037796D">
        <w:rPr>
          <w:rFonts w:cs="v5.0.0"/>
          <w:snapToGrid w:val="0"/>
        </w:rPr>
        <w:t>sub</w:t>
      </w:r>
      <w:r w:rsidRPr="0037796D">
        <w:rPr>
          <w:rFonts w:cs="v5.0.0"/>
          <w:snapToGrid w:val="0"/>
        </w:rPr>
        <w:t xml:space="preserve">clause 4.2 in </w:t>
      </w:r>
      <w:r w:rsidR="00954522" w:rsidRPr="0037796D">
        <w:rPr>
          <w:rFonts w:cs="v5.0.0"/>
          <w:snapToGrid w:val="0"/>
        </w:rPr>
        <w:t xml:space="preserve">3GPP </w:t>
      </w:r>
      <w:r w:rsidRPr="0037796D">
        <w:rPr>
          <w:rFonts w:cs="v5.0.0"/>
          <w:snapToGrid w:val="0"/>
        </w:rPr>
        <w:t xml:space="preserve">TS 38.104 [3], in a way aligned with the specifications for </w:t>
      </w:r>
      <w:r w:rsidR="00954522" w:rsidRPr="0037796D">
        <w:rPr>
          <w:rFonts w:cs="v5.0.0"/>
          <w:snapToGrid w:val="0"/>
        </w:rPr>
        <w:t xml:space="preserve">E-UTRA in 3GPP TS 36.104 </w:t>
      </w:r>
      <w:r w:rsidRPr="0037796D">
        <w:rPr>
          <w:rFonts w:cs="v5.0.0"/>
          <w:snapToGrid w:val="0"/>
        </w:rPr>
        <w:t xml:space="preserve">[6] and </w:t>
      </w:r>
      <w:r w:rsidR="00954522" w:rsidRPr="0037796D">
        <w:rPr>
          <w:rFonts w:cs="v5.0.0"/>
          <w:snapToGrid w:val="0"/>
        </w:rPr>
        <w:t xml:space="preserve">for </w:t>
      </w:r>
      <w:r w:rsidRPr="0037796D">
        <w:rPr>
          <w:rFonts w:cs="v5.0.0"/>
          <w:snapToGrid w:val="0"/>
        </w:rPr>
        <w:t xml:space="preserve">AAS BS </w:t>
      </w:r>
      <w:r w:rsidR="00954522" w:rsidRPr="0037796D">
        <w:rPr>
          <w:rFonts w:cs="v5.0.0"/>
          <w:snapToGrid w:val="0"/>
        </w:rPr>
        <w:t xml:space="preserve">in 3GPP TS 37.105 </w:t>
      </w:r>
      <w:r w:rsidRPr="0037796D">
        <w:rPr>
          <w:rFonts w:cs="v5.0.0"/>
          <w:snapToGrid w:val="0"/>
        </w:rPr>
        <w:t xml:space="preserve">[7]. The shared risk principle is defined in </w:t>
      </w:r>
      <w:r w:rsidR="00954522" w:rsidRPr="0037796D">
        <w:rPr>
          <w:rFonts w:cs="v5.0.0"/>
          <w:snapToGrid w:val="0"/>
        </w:rPr>
        <w:t xml:space="preserve">recommendation </w:t>
      </w:r>
      <w:r w:rsidRPr="0037796D">
        <w:rPr>
          <w:rFonts w:cs="v5.0.0"/>
          <w:snapToGrid w:val="0"/>
        </w:rPr>
        <w:t>ITU</w:t>
      </w:r>
      <w:r w:rsidRPr="0037796D">
        <w:rPr>
          <w:rFonts w:cs="v5.0.0"/>
          <w:snapToGrid w:val="0"/>
        </w:rPr>
        <w:noBreakHyphen/>
        <w:t>R M.1545 [12].</w:t>
      </w:r>
    </w:p>
    <w:p w14:paraId="5B1B9312" w14:textId="77777777" w:rsidR="00954522" w:rsidRPr="0037796D" w:rsidRDefault="00954522" w:rsidP="00A37A64">
      <w:pPr>
        <w:rPr>
          <w:rFonts w:cs="v5.0.0"/>
          <w:snapToGrid w:val="0"/>
        </w:rPr>
      </w:pPr>
      <w:r w:rsidRPr="0037796D">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5B1B9313" w14:textId="77777777" w:rsidR="002D7A40" w:rsidRPr="0037796D" w:rsidRDefault="002D7A40" w:rsidP="00B63D38">
      <w:pPr>
        <w:pStyle w:val="Heading2"/>
        <w:rPr>
          <w:lang w:eastAsia="zh-CN"/>
        </w:rPr>
      </w:pPr>
      <w:bookmarkStart w:id="17" w:name="_Toc21020798"/>
      <w:r w:rsidRPr="0037796D">
        <w:rPr>
          <w:lang w:eastAsia="zh-CN"/>
        </w:rPr>
        <w:t>5.3</w:t>
      </w:r>
      <w:r w:rsidRPr="0037796D">
        <w:rPr>
          <w:lang w:eastAsia="zh-CN"/>
        </w:rPr>
        <w:tab/>
        <w:t>General BS architectures</w:t>
      </w:r>
      <w:bookmarkEnd w:id="17"/>
    </w:p>
    <w:p w14:paraId="5B1B9314" w14:textId="77777777" w:rsidR="002D7A40" w:rsidRPr="0037796D" w:rsidRDefault="002D7A40" w:rsidP="00B63D38">
      <w:pPr>
        <w:pStyle w:val="Heading3"/>
      </w:pPr>
      <w:bookmarkStart w:id="18" w:name="_Toc21020799"/>
      <w:r w:rsidRPr="0037796D">
        <w:t>5.3.1</w:t>
      </w:r>
      <w:r w:rsidRPr="0037796D">
        <w:tab/>
        <w:t>Background</w:t>
      </w:r>
      <w:bookmarkEnd w:id="18"/>
    </w:p>
    <w:p w14:paraId="5B1B9315" w14:textId="77777777" w:rsidR="002D7A40" w:rsidRPr="0037796D" w:rsidRDefault="002D7A40" w:rsidP="002D7A40">
      <w:pPr>
        <w:rPr>
          <w:lang w:val="en-US" w:eastAsia="zh-CN"/>
        </w:rPr>
      </w:pPr>
      <w:r w:rsidRPr="0037796D">
        <w:rPr>
          <w:lang w:val="en-US" w:eastAsia="zh-CN"/>
        </w:rPr>
        <w:t xml:space="preserve">For </w:t>
      </w:r>
      <w:r w:rsidR="009D333E" w:rsidRPr="0037796D">
        <w:rPr>
          <w:lang w:val="en-US" w:eastAsia="zh-CN"/>
        </w:rPr>
        <w:t>E</w:t>
      </w:r>
      <w:r w:rsidRPr="0037796D">
        <w:rPr>
          <w:lang w:val="en-US" w:eastAsia="zh-CN"/>
        </w:rPr>
        <w:t>-UTRA all BS specifications are in frequency range 1, historically requirements applied to the antenna connector of a single transceiver and were all conducted.</w:t>
      </w:r>
    </w:p>
    <w:p w14:paraId="5B1B9316" w14:textId="77777777" w:rsidR="002D7A40" w:rsidRPr="0037796D" w:rsidRDefault="002D7A40" w:rsidP="002D7A40">
      <w:pPr>
        <w:rPr>
          <w:lang w:val="en-US" w:eastAsia="zh-CN"/>
        </w:rPr>
      </w:pPr>
      <w:r w:rsidRPr="0037796D">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5B1B9317" w14:textId="77777777" w:rsidR="002D7A40" w:rsidRPr="0037796D" w:rsidRDefault="002D7A40" w:rsidP="002D7A40">
      <w:pPr>
        <w:rPr>
          <w:lang w:val="en-US" w:eastAsia="zh-CN"/>
        </w:rPr>
      </w:pPr>
      <w:r w:rsidRPr="0037796D">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1B9318" w14:textId="77777777" w:rsidR="002D7A40" w:rsidRPr="0037796D" w:rsidRDefault="002D7A40" w:rsidP="002D7A40">
      <w:pPr>
        <w:rPr>
          <w:lang w:val="en-US" w:eastAsia="zh-CN"/>
        </w:rPr>
      </w:pPr>
      <w:r w:rsidRPr="0037796D">
        <w:rPr>
          <w:lang w:val="en-US" w:eastAsia="zh-CN"/>
        </w:rPr>
        <w:t>There are 2 major differences between the non-AAS and the AAS architectures and requirement sets</w:t>
      </w:r>
    </w:p>
    <w:p w14:paraId="5B1B9319"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The AAS BS refers to a system of many transceiver units and the requirements are related to the sum of all the transceiver units. Non-AAS specifications refer to only a single Transceiver</w:t>
      </w:r>
    </w:p>
    <w:p w14:paraId="5B1B931A"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The AAS BS has the antenna included as part of the architecture and has a radiated interface.</w:t>
      </w:r>
    </w:p>
    <w:p w14:paraId="5B1B931B" w14:textId="77777777" w:rsidR="002D7A40" w:rsidRPr="0037796D" w:rsidRDefault="002D7A40" w:rsidP="002D7A40">
      <w:pPr>
        <w:rPr>
          <w:lang w:val="en-US" w:eastAsia="zh-CN"/>
        </w:rPr>
      </w:pPr>
      <w:r w:rsidRPr="0037796D">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5B1B931C" w14:textId="77777777" w:rsidR="002D7A40" w:rsidRPr="0037796D" w:rsidRDefault="002D7A40" w:rsidP="002D7A40">
      <w:pPr>
        <w:rPr>
          <w:lang w:val="en-US" w:eastAsia="zh-CN"/>
        </w:rPr>
      </w:pPr>
      <w:r w:rsidRPr="0037796D">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14:paraId="5B1B931D" w14:textId="77777777" w:rsidR="002D7A40" w:rsidRPr="0037796D" w:rsidRDefault="002D7A40" w:rsidP="002D7A40">
      <w:pPr>
        <w:rPr>
          <w:lang w:val="en-US" w:eastAsia="zh-CN"/>
        </w:rPr>
      </w:pPr>
      <w:r w:rsidRPr="0037796D">
        <w:rPr>
          <w:lang w:val="en-US" w:eastAsia="zh-CN"/>
        </w:rPr>
        <w:t>NR range 1 has the same 3 BS types as E-UTRA, in addition there is NR range 2 which is OTA only due to the high frequency. In addition</w:t>
      </w:r>
      <w:r w:rsidR="0045334C" w:rsidRPr="0037796D">
        <w:rPr>
          <w:lang w:val="en-US" w:eastAsia="zh-CN"/>
        </w:rPr>
        <w:t>,</w:t>
      </w:r>
      <w:r w:rsidRPr="0037796D">
        <w:rPr>
          <w:lang w:val="en-US" w:eastAsia="zh-CN"/>
        </w:rPr>
        <w:t xml:space="preserve"> a certain level of beam forming is required for </w:t>
      </w:r>
      <w:r w:rsidR="009D333E" w:rsidRPr="0037796D">
        <w:rPr>
          <w:rFonts w:hint="eastAsia"/>
          <w:lang w:val="en-US" w:eastAsia="zh-CN"/>
        </w:rPr>
        <w:t>range</w:t>
      </w:r>
      <w:r w:rsidRPr="0037796D">
        <w:rPr>
          <w:lang w:val="en-US" w:eastAsia="zh-CN"/>
        </w:rPr>
        <w:t xml:space="preserve"> 2 BS so the relationship between coverage range and antenna gain is not the same as in range 1.</w:t>
      </w:r>
    </w:p>
    <w:p w14:paraId="5B1B931E" w14:textId="77777777" w:rsidR="002D7A40" w:rsidRPr="0037796D" w:rsidRDefault="002D7A40" w:rsidP="00B63D38">
      <w:pPr>
        <w:pStyle w:val="Heading3"/>
      </w:pPr>
      <w:bookmarkStart w:id="19" w:name="_Toc21020800"/>
      <w:r w:rsidRPr="0037796D">
        <w:t>5.3.2</w:t>
      </w:r>
      <w:r w:rsidRPr="0037796D">
        <w:tab/>
        <w:t>General</w:t>
      </w:r>
      <w:bookmarkEnd w:id="19"/>
    </w:p>
    <w:p w14:paraId="5B1B931F" w14:textId="77777777" w:rsidR="002D7A40" w:rsidRPr="0037796D" w:rsidRDefault="002D7A40" w:rsidP="002D7A40">
      <w:pPr>
        <w:rPr>
          <w:lang w:val="en-US" w:eastAsia="zh-CN"/>
        </w:rPr>
      </w:pPr>
      <w:r w:rsidRPr="0037796D">
        <w:rPr>
          <w:lang w:val="en-US" w:eastAsia="zh-CN"/>
        </w:rPr>
        <w:t>There are 4 distinct types of NR BS each has a different architecture and requirements set corresponding to Table 5.3.2</w:t>
      </w:r>
      <w:r w:rsidRPr="0037796D">
        <w:rPr>
          <w:lang w:val="en-US" w:eastAsia="zh-CN"/>
        </w:rPr>
        <w:noBreakHyphen/>
        <w:t>1</w:t>
      </w:r>
    </w:p>
    <w:p w14:paraId="5B1B9320" w14:textId="77777777" w:rsidR="002D7A40" w:rsidRPr="0037796D" w:rsidRDefault="002D7A40" w:rsidP="00037927">
      <w:pPr>
        <w:pStyle w:val="TH"/>
      </w:pPr>
      <w:r w:rsidRPr="0037796D">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2109B7" w:rsidRPr="0037796D" w14:paraId="5B1B9324" w14:textId="77777777" w:rsidTr="00395215">
        <w:trPr>
          <w:tblHeader/>
          <w:jc w:val="center"/>
        </w:trPr>
        <w:tc>
          <w:tcPr>
            <w:tcW w:w="1787" w:type="dxa"/>
            <w:tcBorders>
              <w:top w:val="single" w:sz="12" w:space="0" w:color="auto"/>
              <w:left w:val="single" w:sz="12" w:space="0" w:color="auto"/>
              <w:right w:val="single" w:sz="12" w:space="0" w:color="auto"/>
            </w:tcBorders>
          </w:tcPr>
          <w:p w14:paraId="5B1B9321" w14:textId="77777777" w:rsidR="002D7A40" w:rsidRPr="0037796D" w:rsidRDefault="002D7A40" w:rsidP="00395215">
            <w:pPr>
              <w:pStyle w:val="TAH"/>
              <w:rPr>
                <w:lang w:eastAsia="ja-JP"/>
              </w:rPr>
            </w:pPr>
            <w:r w:rsidRPr="0037796D">
              <w:rPr>
                <w:lang w:eastAsia="ja-JP"/>
              </w:rPr>
              <w:t>BS type / Requirement set</w:t>
            </w:r>
          </w:p>
        </w:tc>
        <w:tc>
          <w:tcPr>
            <w:tcW w:w="4812" w:type="dxa"/>
            <w:tcBorders>
              <w:left w:val="single" w:sz="12" w:space="0" w:color="auto"/>
            </w:tcBorders>
          </w:tcPr>
          <w:p w14:paraId="5B1B9322" w14:textId="77777777" w:rsidR="002D7A40" w:rsidRPr="0037796D" w:rsidRDefault="002D7A40" w:rsidP="00395215">
            <w:pPr>
              <w:pStyle w:val="TAH"/>
              <w:rPr>
                <w:lang w:eastAsia="ja-JP"/>
              </w:rPr>
            </w:pPr>
            <w:r w:rsidRPr="0037796D">
              <w:rPr>
                <w:lang w:eastAsia="ja-JP"/>
              </w:rPr>
              <w:t>BS Description</w:t>
            </w:r>
          </w:p>
        </w:tc>
        <w:tc>
          <w:tcPr>
            <w:tcW w:w="3591" w:type="dxa"/>
            <w:tcBorders>
              <w:left w:val="single" w:sz="12" w:space="0" w:color="auto"/>
            </w:tcBorders>
          </w:tcPr>
          <w:p w14:paraId="5B1B9323" w14:textId="77777777" w:rsidR="002D7A40" w:rsidRPr="0037796D" w:rsidRDefault="002D7A40" w:rsidP="00395215">
            <w:pPr>
              <w:pStyle w:val="TAH"/>
              <w:rPr>
                <w:lang w:eastAsia="ja-JP"/>
              </w:rPr>
            </w:pPr>
            <w:r w:rsidRPr="0037796D">
              <w:rPr>
                <w:lang w:eastAsia="ja-JP"/>
              </w:rPr>
              <w:t>Additional information</w:t>
            </w:r>
          </w:p>
        </w:tc>
      </w:tr>
      <w:tr w:rsidR="002109B7" w:rsidRPr="0037796D" w14:paraId="5B1B9329" w14:textId="77777777" w:rsidTr="00395215">
        <w:trPr>
          <w:jc w:val="center"/>
        </w:trPr>
        <w:tc>
          <w:tcPr>
            <w:tcW w:w="1787" w:type="dxa"/>
            <w:tcBorders>
              <w:left w:val="single" w:sz="12" w:space="0" w:color="auto"/>
              <w:right w:val="single" w:sz="12" w:space="0" w:color="auto"/>
            </w:tcBorders>
          </w:tcPr>
          <w:p w14:paraId="5B1B9325" w14:textId="77777777" w:rsidR="002D7A40" w:rsidRPr="0037796D" w:rsidRDefault="002D7A40" w:rsidP="00395215">
            <w:pPr>
              <w:pStyle w:val="TAC"/>
              <w:rPr>
                <w:lang w:eastAsia="ja-JP"/>
              </w:rPr>
            </w:pPr>
            <w:r w:rsidRPr="0037796D">
              <w:rPr>
                <w:lang w:eastAsia="ja-JP"/>
              </w:rPr>
              <w:t>1-C</w:t>
            </w:r>
          </w:p>
        </w:tc>
        <w:tc>
          <w:tcPr>
            <w:tcW w:w="4812" w:type="dxa"/>
            <w:tcBorders>
              <w:left w:val="single" w:sz="12" w:space="0" w:color="auto"/>
            </w:tcBorders>
          </w:tcPr>
          <w:p w14:paraId="5B1B9326" w14:textId="77777777" w:rsidR="002D7A40" w:rsidRPr="0037796D" w:rsidRDefault="002D7A40" w:rsidP="00395215">
            <w:pPr>
              <w:pStyle w:val="TAL"/>
              <w:rPr>
                <w:lang w:eastAsia="ja-JP"/>
              </w:rPr>
            </w:pPr>
            <w:r w:rsidRPr="0037796D">
              <w:rPr>
                <w:lang w:eastAsia="ja-JP"/>
              </w:rPr>
              <w:t>A BS operating at FR1 with all requirements defined at individual antenna connectors.</w:t>
            </w:r>
          </w:p>
          <w:p w14:paraId="5B1B9327" w14:textId="77777777" w:rsidR="002D7A40" w:rsidRPr="0037796D" w:rsidRDefault="002D7A40" w:rsidP="00395215">
            <w:pPr>
              <w:pStyle w:val="TAL"/>
              <w:rPr>
                <w:lang w:eastAsia="ja-JP"/>
              </w:rPr>
            </w:pPr>
          </w:p>
        </w:tc>
        <w:tc>
          <w:tcPr>
            <w:tcW w:w="3591" w:type="dxa"/>
            <w:tcBorders>
              <w:left w:val="single" w:sz="12" w:space="0" w:color="auto"/>
            </w:tcBorders>
          </w:tcPr>
          <w:p w14:paraId="5B1B9328" w14:textId="77777777" w:rsidR="002D7A40" w:rsidRPr="0037796D" w:rsidRDefault="002D7A40" w:rsidP="00395215">
            <w:pPr>
              <w:pStyle w:val="TAL"/>
              <w:rPr>
                <w:lang w:eastAsia="ja-JP"/>
              </w:rPr>
            </w:pPr>
            <w:r w:rsidRPr="0037796D">
              <w:rPr>
                <w:lang w:eastAsia="ja-JP"/>
              </w:rPr>
              <w:t xml:space="preserve">Following the approach used in </w:t>
            </w:r>
            <w:r w:rsidR="00055751" w:rsidRPr="0037796D">
              <w:rPr>
                <w:lang w:eastAsia="ja-JP"/>
              </w:rPr>
              <w:t xml:space="preserve">3GPP TS </w:t>
            </w:r>
            <w:r w:rsidRPr="0037796D">
              <w:rPr>
                <w:lang w:eastAsia="ja-JP"/>
              </w:rPr>
              <w:t xml:space="preserve">36.104 and </w:t>
            </w:r>
            <w:r w:rsidR="00055751" w:rsidRPr="0037796D">
              <w:rPr>
                <w:lang w:eastAsia="ja-JP"/>
              </w:rPr>
              <w:t xml:space="preserve">3GPP TS </w:t>
            </w:r>
            <w:r w:rsidR="003508A9" w:rsidRPr="0037796D">
              <w:rPr>
                <w:lang w:eastAsia="ja-JP"/>
              </w:rPr>
              <w:t>37.104 [19]</w:t>
            </w:r>
          </w:p>
        </w:tc>
      </w:tr>
      <w:tr w:rsidR="002109B7" w:rsidRPr="0037796D" w14:paraId="5B1B932D" w14:textId="77777777" w:rsidTr="00395215">
        <w:trPr>
          <w:jc w:val="center"/>
        </w:trPr>
        <w:tc>
          <w:tcPr>
            <w:tcW w:w="1787" w:type="dxa"/>
            <w:tcBorders>
              <w:left w:val="single" w:sz="12" w:space="0" w:color="auto"/>
              <w:right w:val="single" w:sz="12" w:space="0" w:color="auto"/>
            </w:tcBorders>
          </w:tcPr>
          <w:p w14:paraId="5B1B932A" w14:textId="77777777" w:rsidR="002D7A40" w:rsidRPr="0037796D" w:rsidRDefault="002D7A40" w:rsidP="00395215">
            <w:pPr>
              <w:pStyle w:val="TAC"/>
              <w:rPr>
                <w:lang w:eastAsia="ja-JP"/>
              </w:rPr>
            </w:pPr>
            <w:r w:rsidRPr="0037796D">
              <w:rPr>
                <w:lang w:eastAsia="ja-JP"/>
              </w:rPr>
              <w:t>1-H</w:t>
            </w:r>
          </w:p>
        </w:tc>
        <w:tc>
          <w:tcPr>
            <w:tcW w:w="4812" w:type="dxa"/>
            <w:tcBorders>
              <w:left w:val="single" w:sz="12" w:space="0" w:color="auto"/>
            </w:tcBorders>
          </w:tcPr>
          <w:p w14:paraId="5B1B932B" w14:textId="77777777" w:rsidR="002D7A40" w:rsidRPr="0037796D" w:rsidRDefault="002D7A40" w:rsidP="00395215">
            <w:pPr>
              <w:pStyle w:val="TAL"/>
              <w:rPr>
                <w:lang w:eastAsia="ja-JP"/>
              </w:rPr>
            </w:pPr>
            <w:r w:rsidRPr="0037796D">
              <w:rPr>
                <w:lang w:eastAsia="ja-JP"/>
              </w:rPr>
              <w:t>A BS operating at FR1 with a requirement set holding requirements defined at the TAB and OTA requirements defined at RIB.</w:t>
            </w:r>
          </w:p>
        </w:tc>
        <w:tc>
          <w:tcPr>
            <w:tcW w:w="3591" w:type="dxa"/>
            <w:tcBorders>
              <w:left w:val="single" w:sz="12" w:space="0" w:color="auto"/>
            </w:tcBorders>
          </w:tcPr>
          <w:p w14:paraId="5B1B932C" w14:textId="77777777" w:rsidR="002D7A40" w:rsidRPr="0037796D" w:rsidRDefault="002D7A40" w:rsidP="00395215">
            <w:pPr>
              <w:pStyle w:val="TAL"/>
              <w:rPr>
                <w:lang w:eastAsia="ja-JP"/>
              </w:rPr>
            </w:pPr>
            <w:r w:rsidRPr="0037796D">
              <w:rPr>
                <w:lang w:eastAsia="ja-JP"/>
              </w:rPr>
              <w:t xml:space="preserve">The requirement set is like the one defined for Hybrid AAS BS. Following the approach used in </w:t>
            </w:r>
            <w:r w:rsidR="00055751" w:rsidRPr="0037796D">
              <w:rPr>
                <w:lang w:eastAsia="ja-JP"/>
              </w:rPr>
              <w:t xml:space="preserve">3GPP TS </w:t>
            </w:r>
            <w:r w:rsidR="003508A9" w:rsidRPr="0037796D">
              <w:rPr>
                <w:lang w:eastAsia="ja-JP"/>
              </w:rPr>
              <w:t>37.105 [7]</w:t>
            </w:r>
          </w:p>
        </w:tc>
      </w:tr>
      <w:tr w:rsidR="002109B7" w:rsidRPr="0037796D" w14:paraId="5B1B9331" w14:textId="77777777" w:rsidTr="00395215">
        <w:trPr>
          <w:jc w:val="center"/>
        </w:trPr>
        <w:tc>
          <w:tcPr>
            <w:tcW w:w="1787" w:type="dxa"/>
            <w:tcBorders>
              <w:left w:val="single" w:sz="12" w:space="0" w:color="auto"/>
              <w:right w:val="single" w:sz="12" w:space="0" w:color="auto"/>
            </w:tcBorders>
          </w:tcPr>
          <w:p w14:paraId="5B1B932E" w14:textId="77777777" w:rsidR="002D7A40" w:rsidRPr="0037796D" w:rsidRDefault="002D7A40" w:rsidP="00395215">
            <w:pPr>
              <w:pStyle w:val="TAC"/>
              <w:rPr>
                <w:lang w:eastAsia="ja-JP"/>
              </w:rPr>
            </w:pPr>
            <w:r w:rsidRPr="0037796D">
              <w:rPr>
                <w:lang w:eastAsia="ja-JP"/>
              </w:rPr>
              <w:t>1-O</w:t>
            </w:r>
          </w:p>
        </w:tc>
        <w:tc>
          <w:tcPr>
            <w:tcW w:w="4812" w:type="dxa"/>
            <w:tcBorders>
              <w:left w:val="single" w:sz="12" w:space="0" w:color="auto"/>
            </w:tcBorders>
          </w:tcPr>
          <w:p w14:paraId="5B1B932F" w14:textId="77777777" w:rsidR="002D7A40" w:rsidRPr="0037796D" w:rsidRDefault="002D7A40" w:rsidP="00395215">
            <w:pPr>
              <w:pStyle w:val="TAL"/>
              <w:rPr>
                <w:lang w:eastAsia="ja-JP"/>
              </w:rPr>
            </w:pPr>
            <w:r w:rsidRPr="0037796D">
              <w:rPr>
                <w:lang w:eastAsia="ja-JP"/>
              </w:rPr>
              <w:t xml:space="preserve">A BS operating at FR1 with a requirement set consisting only OTA requirements defined at the RIB. </w:t>
            </w:r>
          </w:p>
        </w:tc>
        <w:tc>
          <w:tcPr>
            <w:tcW w:w="3591" w:type="dxa"/>
            <w:tcBorders>
              <w:left w:val="single" w:sz="12" w:space="0" w:color="auto"/>
            </w:tcBorders>
          </w:tcPr>
          <w:p w14:paraId="5B1B9330" w14:textId="77777777" w:rsidR="002D7A40" w:rsidRPr="0037796D" w:rsidRDefault="002D7A40" w:rsidP="00395215">
            <w:pPr>
              <w:pStyle w:val="TAL"/>
              <w:rPr>
                <w:lang w:eastAsia="ja-JP"/>
              </w:rPr>
            </w:pPr>
            <w:r w:rsidRPr="0037796D">
              <w:rPr>
                <w:lang w:eastAsia="ja-JP"/>
              </w:rPr>
              <w:t xml:space="preserve">Following the approach developed in eAAS and documented in </w:t>
            </w:r>
            <w:r w:rsidR="00055751" w:rsidRPr="0037796D">
              <w:rPr>
                <w:lang w:eastAsia="ja-JP"/>
              </w:rPr>
              <w:t xml:space="preserve">3GPP TR </w:t>
            </w:r>
            <w:r w:rsidRPr="0037796D">
              <w:rPr>
                <w:lang w:eastAsia="ja-JP"/>
              </w:rPr>
              <w:t>37.843</w:t>
            </w:r>
            <w:r w:rsidR="003508A9" w:rsidRPr="0037796D">
              <w:rPr>
                <w:lang w:eastAsia="ja-JP"/>
              </w:rPr>
              <w:t xml:space="preserve"> [9]</w:t>
            </w:r>
            <w:r w:rsidRPr="0037796D">
              <w:rPr>
                <w:lang w:eastAsia="ja-JP"/>
              </w:rPr>
              <w:t xml:space="preserve">. </w:t>
            </w:r>
          </w:p>
        </w:tc>
      </w:tr>
      <w:tr w:rsidR="002D7A40" w:rsidRPr="0037796D" w14:paraId="5B1B9335" w14:textId="77777777" w:rsidTr="00395215">
        <w:trPr>
          <w:jc w:val="center"/>
        </w:trPr>
        <w:tc>
          <w:tcPr>
            <w:tcW w:w="1787" w:type="dxa"/>
            <w:tcBorders>
              <w:left w:val="single" w:sz="12" w:space="0" w:color="auto"/>
              <w:bottom w:val="single" w:sz="12" w:space="0" w:color="auto"/>
              <w:right w:val="single" w:sz="12" w:space="0" w:color="auto"/>
            </w:tcBorders>
          </w:tcPr>
          <w:p w14:paraId="5B1B9332" w14:textId="77777777" w:rsidR="002D7A40" w:rsidRPr="0037796D" w:rsidRDefault="002D7A40" w:rsidP="00395215">
            <w:pPr>
              <w:pStyle w:val="TAC"/>
              <w:rPr>
                <w:lang w:eastAsia="ja-JP"/>
              </w:rPr>
            </w:pPr>
            <w:r w:rsidRPr="0037796D">
              <w:rPr>
                <w:lang w:eastAsia="ja-JP"/>
              </w:rPr>
              <w:t>2-O</w:t>
            </w:r>
          </w:p>
        </w:tc>
        <w:tc>
          <w:tcPr>
            <w:tcW w:w="4812" w:type="dxa"/>
            <w:tcBorders>
              <w:left w:val="single" w:sz="12" w:space="0" w:color="auto"/>
            </w:tcBorders>
          </w:tcPr>
          <w:p w14:paraId="5B1B9333" w14:textId="77777777" w:rsidR="002D7A40" w:rsidRPr="0037796D" w:rsidRDefault="002D7A40" w:rsidP="00395215">
            <w:pPr>
              <w:pStyle w:val="TAL"/>
              <w:rPr>
                <w:lang w:eastAsia="ja-JP"/>
              </w:rPr>
            </w:pPr>
            <w:r w:rsidRPr="0037796D">
              <w:rPr>
                <w:lang w:eastAsia="ja-JP"/>
              </w:rPr>
              <w:t xml:space="preserve">A BS operating at FR2 with a requirement set consisting only of OTA requirements defined at the RIB. </w:t>
            </w:r>
          </w:p>
        </w:tc>
        <w:tc>
          <w:tcPr>
            <w:tcW w:w="3591" w:type="dxa"/>
            <w:tcBorders>
              <w:left w:val="single" w:sz="12" w:space="0" w:color="auto"/>
            </w:tcBorders>
          </w:tcPr>
          <w:p w14:paraId="5B1B9334" w14:textId="77777777" w:rsidR="002D7A40" w:rsidRPr="0037796D" w:rsidRDefault="002D7A40" w:rsidP="00395215">
            <w:pPr>
              <w:pStyle w:val="TAL"/>
              <w:rPr>
                <w:lang w:eastAsia="ja-JP"/>
              </w:rPr>
            </w:pPr>
            <w:r w:rsidRPr="0037796D">
              <w:rPr>
                <w:lang w:eastAsia="ja-JP"/>
              </w:rPr>
              <w:t>This requirement set is relevant for AAS BS and does not require access to RF connectors.</w:t>
            </w:r>
          </w:p>
        </w:tc>
      </w:tr>
    </w:tbl>
    <w:p w14:paraId="5B1B9336" w14:textId="77777777" w:rsidR="002D7A40" w:rsidRPr="0037796D" w:rsidRDefault="002D7A40" w:rsidP="002D7A40">
      <w:pPr>
        <w:rPr>
          <w:lang w:val="en-US" w:eastAsia="zh-CN"/>
        </w:rPr>
      </w:pPr>
    </w:p>
    <w:p w14:paraId="5B1B9337" w14:textId="77777777" w:rsidR="002D7A40" w:rsidRPr="0037796D" w:rsidRDefault="002D7A40" w:rsidP="00B63D38">
      <w:pPr>
        <w:pStyle w:val="Heading3"/>
      </w:pPr>
      <w:bookmarkStart w:id="20" w:name="_Toc21020801"/>
      <w:r w:rsidRPr="0037796D">
        <w:t>5.3.3</w:t>
      </w:r>
      <w:r w:rsidRPr="0037796D">
        <w:tab/>
        <w:t>BS type 1-C</w:t>
      </w:r>
      <w:bookmarkEnd w:id="20"/>
    </w:p>
    <w:p w14:paraId="5B1B9338" w14:textId="77777777" w:rsidR="002D7A40" w:rsidRPr="0037796D" w:rsidRDefault="002D7A40" w:rsidP="002D7A40">
      <w:r w:rsidRPr="0037796D">
        <w:rPr>
          <w:lang w:val="en-US" w:eastAsia="zh-CN"/>
        </w:rPr>
        <w:t xml:space="preserve">BS type 1-C requirements are applied at the BS antenna connector (port A) for a single transmitter or receiver </w:t>
      </w:r>
      <w:r w:rsidRPr="0037796D">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5B1B9339" w14:textId="77777777" w:rsidR="00F366F1" w:rsidRPr="0037796D" w:rsidRDefault="004C0B7F" w:rsidP="00F366F1">
      <w:pPr>
        <w:pStyle w:val="TH"/>
      </w:pPr>
      <w:r w:rsidRPr="0037796D">
        <w:rPr>
          <w:noProof/>
        </w:rPr>
        <mc:AlternateContent>
          <mc:Choice Requires="wpc">
            <w:drawing>
              <wp:inline distT="0" distB="0" distL="0" distR="0" wp14:anchorId="5B1BB121" wp14:editId="5B1BB12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D" w14:textId="77777777" w:rsidR="004C0B7F" w:rsidRDefault="004C0B7F" w:rsidP="002D7A40">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E"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F" w14:textId="77777777" w:rsidR="004C0B7F" w:rsidRDefault="004C0B7F" w:rsidP="00F366F1">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0" w14:textId="77777777" w:rsidR="004C0B7F" w:rsidRDefault="004C0B7F" w:rsidP="00F366F1">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1"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2" w14:textId="77777777" w:rsidR="004C0B7F" w:rsidRDefault="004C0B7F" w:rsidP="00F366F1">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3"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4" w14:textId="77777777" w:rsidR="004C0B7F" w:rsidRDefault="004C0B7F" w:rsidP="00F366F1">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5"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6" w14:textId="77777777" w:rsidR="004C0B7F" w:rsidRDefault="004C0B7F" w:rsidP="00F366F1">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7"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8" w14:textId="77777777"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9" w14:textId="77777777" w:rsidR="004C0B7F" w:rsidRDefault="004C0B7F" w:rsidP="00F366F1">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A"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B" w14:textId="77777777" w:rsidR="004C0B7F" w:rsidRDefault="004C0B7F" w:rsidP="00F366F1">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C"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D" w14:textId="77777777" w:rsidR="004C0B7F" w:rsidRDefault="004C0B7F" w:rsidP="00F366F1">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E"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F" w14:textId="77777777" w:rsidR="004C0B7F" w:rsidRDefault="004C0B7F" w:rsidP="00F366F1">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0" w14:textId="77777777" w:rsidR="004C0B7F" w:rsidRDefault="004C0B7F" w:rsidP="00F366F1">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1" w14:textId="77777777" w:rsidR="004C0B7F" w:rsidRDefault="004C0B7F" w:rsidP="00F366F1">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2"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3"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4" w14:textId="77777777"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5" w14:textId="77777777" w:rsidR="004C0B7F" w:rsidRDefault="004C0B7F" w:rsidP="00F366F1">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6"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7" w14:textId="77777777"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8" w14:textId="77777777"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9" w14:textId="77777777" w:rsidR="004C0B7F" w:rsidRDefault="004C0B7F" w:rsidP="00F366F1">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A"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B"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C" w14:textId="77777777" w:rsidR="004C0B7F" w:rsidRDefault="004C0B7F" w:rsidP="00F366F1">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D"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E" w14:textId="77777777" w:rsidR="004C0B7F" w:rsidRDefault="004C0B7F" w:rsidP="00F366F1">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F"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0" w14:textId="77777777" w:rsidR="004C0B7F" w:rsidRDefault="004C0B7F" w:rsidP="00F366F1">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1"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2"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B1BB121"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5B1BB21D" w14:textId="77777777" w:rsidR="004C0B7F" w:rsidRDefault="004C0B7F" w:rsidP="002D7A40">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5B1BB21E" w14:textId="77777777" w:rsidR="004C0B7F" w:rsidRDefault="004C0B7F" w:rsidP="00F366F1">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B1BB21F" w14:textId="77777777" w:rsidR="004C0B7F" w:rsidRDefault="004C0B7F" w:rsidP="00F366F1">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5B1BB220" w14:textId="77777777" w:rsidR="004C0B7F" w:rsidRDefault="004C0B7F" w:rsidP="00F366F1">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5B1BB221" w14:textId="77777777" w:rsidR="004C0B7F" w:rsidRDefault="004C0B7F" w:rsidP="00F366F1">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5B1BB222" w14:textId="77777777" w:rsidR="004C0B7F" w:rsidRDefault="004C0B7F" w:rsidP="00F366F1">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5B1BB223" w14:textId="77777777" w:rsidR="004C0B7F" w:rsidRDefault="004C0B7F" w:rsidP="00F366F1">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5B1BB224" w14:textId="77777777" w:rsidR="004C0B7F" w:rsidRDefault="004C0B7F" w:rsidP="00F366F1">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5B1BB225" w14:textId="77777777" w:rsidR="004C0B7F" w:rsidRDefault="004C0B7F" w:rsidP="00F366F1">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5B1BB226" w14:textId="77777777" w:rsidR="004C0B7F" w:rsidRDefault="004C0B7F" w:rsidP="00F366F1">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5B1BB227" w14:textId="77777777" w:rsidR="004C0B7F" w:rsidRDefault="004C0B7F" w:rsidP="00F366F1">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5B1BB228" w14:textId="77777777" w:rsidR="004C0B7F" w:rsidRDefault="004C0B7F" w:rsidP="00F366F1">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B1BB229" w14:textId="77777777" w:rsidR="004C0B7F" w:rsidRDefault="004C0B7F" w:rsidP="00F366F1">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5B1BB22A" w14:textId="77777777" w:rsidR="004C0B7F" w:rsidRDefault="004C0B7F" w:rsidP="00F366F1">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5B1BB22B" w14:textId="77777777" w:rsidR="004C0B7F" w:rsidRDefault="004C0B7F" w:rsidP="00F366F1">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5B1BB22C" w14:textId="77777777" w:rsidR="004C0B7F" w:rsidRDefault="004C0B7F" w:rsidP="00F366F1">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B1BB22D" w14:textId="77777777" w:rsidR="004C0B7F" w:rsidRDefault="004C0B7F" w:rsidP="00F366F1">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5B1BB22E" w14:textId="77777777" w:rsidR="004C0B7F" w:rsidRDefault="004C0B7F" w:rsidP="00F366F1">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5B1BB22F" w14:textId="77777777" w:rsidR="004C0B7F" w:rsidRDefault="004C0B7F" w:rsidP="00F366F1">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5B1BB230" w14:textId="77777777" w:rsidR="004C0B7F" w:rsidRDefault="004C0B7F" w:rsidP="00F366F1">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5B1BB231" w14:textId="77777777" w:rsidR="004C0B7F" w:rsidRDefault="004C0B7F" w:rsidP="00F366F1">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5B1BB232" w14:textId="77777777" w:rsidR="004C0B7F" w:rsidRDefault="004C0B7F" w:rsidP="00F366F1">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5B1BB233" w14:textId="77777777" w:rsidR="004C0B7F" w:rsidRDefault="004C0B7F" w:rsidP="00F366F1">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5B1BB234" w14:textId="77777777" w:rsidR="004C0B7F" w:rsidRDefault="004C0B7F" w:rsidP="00F366F1">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5B1BB235" w14:textId="77777777" w:rsidR="004C0B7F" w:rsidRDefault="004C0B7F" w:rsidP="00F366F1">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5B1BB236" w14:textId="77777777" w:rsidR="004C0B7F" w:rsidRDefault="004C0B7F" w:rsidP="00F366F1">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B1BB237" w14:textId="77777777" w:rsidR="004C0B7F" w:rsidRDefault="004C0B7F" w:rsidP="00F366F1">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5B1BB238" w14:textId="77777777" w:rsidR="004C0B7F" w:rsidRDefault="004C0B7F" w:rsidP="00F366F1">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B1BB239" w14:textId="77777777" w:rsidR="004C0B7F" w:rsidRDefault="004C0B7F" w:rsidP="00F366F1">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5B1BB23A" w14:textId="77777777" w:rsidR="004C0B7F" w:rsidRDefault="004C0B7F" w:rsidP="00F366F1">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5B1BB23B" w14:textId="77777777" w:rsidR="004C0B7F" w:rsidRDefault="004C0B7F" w:rsidP="00F366F1">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5B1BB23C" w14:textId="77777777" w:rsidR="004C0B7F" w:rsidRDefault="004C0B7F" w:rsidP="00F366F1">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5B1BB23D" w14:textId="77777777" w:rsidR="004C0B7F" w:rsidRDefault="004C0B7F" w:rsidP="00F366F1">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5B1BB23E" w14:textId="77777777" w:rsidR="004C0B7F" w:rsidRDefault="004C0B7F" w:rsidP="00F366F1">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5B1BB23F" w14:textId="77777777" w:rsidR="004C0B7F" w:rsidRDefault="004C0B7F" w:rsidP="00F366F1">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5B1BB240" w14:textId="77777777" w:rsidR="004C0B7F" w:rsidRDefault="004C0B7F" w:rsidP="00F366F1">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5B1BB241" w14:textId="77777777" w:rsidR="004C0B7F" w:rsidRDefault="004C0B7F" w:rsidP="00F366F1">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5B1BB242" w14:textId="77777777" w:rsidR="004C0B7F" w:rsidRDefault="004C0B7F" w:rsidP="00F366F1">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5B1B933A" w14:textId="77777777" w:rsidR="002D7A40" w:rsidRPr="0037796D" w:rsidRDefault="002D7A40" w:rsidP="00037927">
      <w:pPr>
        <w:pStyle w:val="TF"/>
      </w:pPr>
      <w:r w:rsidRPr="0037796D">
        <w:t>Figure 5.3.3-1</w:t>
      </w:r>
      <w:r w:rsidR="00407498" w:rsidRPr="0037796D">
        <w:t>:</w:t>
      </w:r>
      <w:r w:rsidRPr="0037796D">
        <w:t xml:space="preserve"> 1-C BS Transmitter interface</w:t>
      </w:r>
    </w:p>
    <w:p w14:paraId="5B1B933B" w14:textId="77777777" w:rsidR="002D7A40" w:rsidRPr="0037796D" w:rsidRDefault="004C0B7F" w:rsidP="002D7A40">
      <w:r w:rsidRPr="0037796D">
        <w:rPr>
          <w:noProof/>
        </w:rPr>
        <w:lastRenderedPageBreak/>
        <mc:AlternateContent>
          <mc:Choice Requires="wpc">
            <w:drawing>
              <wp:inline distT="0" distB="0" distL="0" distR="0" wp14:anchorId="5B1BB123" wp14:editId="5B1BB124">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3"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4" w14:textId="77777777" w:rsidR="004C0B7F" w:rsidRDefault="004C0B7F" w:rsidP="002D7A40">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5" w14:textId="77777777" w:rsidR="004C0B7F" w:rsidRDefault="004C0B7F" w:rsidP="002D7A40">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6"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7" w14:textId="77777777" w:rsidR="004C0B7F" w:rsidRDefault="004C0B7F" w:rsidP="002D7A40">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8"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9" w14:textId="77777777" w:rsidR="004C0B7F" w:rsidRDefault="004C0B7F" w:rsidP="002D7A40">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A"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B" w14:textId="77777777" w:rsidR="004C0B7F" w:rsidRDefault="004C0B7F" w:rsidP="002D7A40">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C"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D" w14:textId="77777777"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E" w14:textId="77777777" w:rsidR="004C0B7F" w:rsidRDefault="004C0B7F" w:rsidP="002D7A40">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F"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0" w14:textId="77777777" w:rsidR="004C0B7F" w:rsidRDefault="004C0B7F" w:rsidP="002D7A40">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1"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2" w14:textId="77777777" w:rsidR="004C0B7F" w:rsidRDefault="004C0B7F" w:rsidP="002D7A40">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3"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4" w14:textId="77777777" w:rsidR="004C0B7F" w:rsidRDefault="004C0B7F" w:rsidP="002D7A40">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5" w14:textId="77777777" w:rsidR="004C0B7F" w:rsidRDefault="004C0B7F" w:rsidP="002D7A40">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6" w14:textId="77777777" w:rsidR="004C0B7F" w:rsidRDefault="004C0B7F" w:rsidP="002D7A40">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7"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8"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9" w14:textId="77777777"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A" w14:textId="77777777" w:rsidR="004C0B7F" w:rsidRDefault="004C0B7F" w:rsidP="002D7A40">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B"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C" w14:textId="77777777"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D" w14:textId="77777777"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E" w14:textId="77777777" w:rsidR="004C0B7F" w:rsidRDefault="004C0B7F" w:rsidP="002D7A40">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F"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0"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1" w14:textId="77777777" w:rsidR="004C0B7F" w:rsidRDefault="004C0B7F" w:rsidP="002D7A40">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2"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3" w14:textId="77777777" w:rsidR="004C0B7F" w:rsidRDefault="004C0B7F" w:rsidP="002D7A40">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4"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5" w14:textId="77777777" w:rsidR="004C0B7F" w:rsidRDefault="004C0B7F" w:rsidP="002D7A40">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6"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7"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5B1BB123"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5B1BB243" w14:textId="77777777" w:rsidR="004C0B7F" w:rsidRDefault="004C0B7F" w:rsidP="002D7A40">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5B1BB244" w14:textId="77777777" w:rsidR="004C0B7F" w:rsidRDefault="004C0B7F" w:rsidP="002D7A40">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5B1BB245" w14:textId="77777777" w:rsidR="004C0B7F" w:rsidRDefault="004C0B7F" w:rsidP="002D7A40">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5B1BB246" w14:textId="77777777" w:rsidR="004C0B7F" w:rsidRDefault="004C0B7F" w:rsidP="002D7A40">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B1BB247" w14:textId="77777777" w:rsidR="004C0B7F" w:rsidRDefault="004C0B7F" w:rsidP="002D7A40">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5B1BB248" w14:textId="77777777" w:rsidR="004C0B7F" w:rsidRDefault="004C0B7F" w:rsidP="002D7A40">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5B1BB249" w14:textId="77777777" w:rsidR="004C0B7F" w:rsidRDefault="004C0B7F" w:rsidP="002D7A40">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5B1BB24A" w14:textId="77777777" w:rsidR="004C0B7F" w:rsidRDefault="004C0B7F" w:rsidP="002D7A40">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B1BB24B" w14:textId="77777777" w:rsidR="004C0B7F" w:rsidRDefault="004C0B7F" w:rsidP="002D7A40">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5B1BB24C" w14:textId="77777777" w:rsidR="004C0B7F" w:rsidRDefault="004C0B7F" w:rsidP="002D7A40">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5B1BB24D" w14:textId="77777777" w:rsidR="004C0B7F" w:rsidRDefault="004C0B7F" w:rsidP="002D7A40">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5B1BB24E" w14:textId="77777777" w:rsidR="004C0B7F" w:rsidRDefault="004C0B7F" w:rsidP="002D7A40">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5B1BB24F" w14:textId="77777777" w:rsidR="004C0B7F" w:rsidRDefault="004C0B7F" w:rsidP="002D7A40">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5B1BB250" w14:textId="77777777" w:rsidR="004C0B7F" w:rsidRDefault="004C0B7F" w:rsidP="002D7A40">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5B1BB251" w14:textId="77777777" w:rsidR="004C0B7F" w:rsidRDefault="004C0B7F" w:rsidP="002D7A40">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5B1BB252" w14:textId="77777777" w:rsidR="004C0B7F" w:rsidRDefault="004C0B7F" w:rsidP="002D7A40">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5B1BB253" w14:textId="77777777" w:rsidR="004C0B7F" w:rsidRDefault="004C0B7F" w:rsidP="002D7A40">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5B1BB254" w14:textId="77777777" w:rsidR="004C0B7F" w:rsidRDefault="004C0B7F" w:rsidP="002D7A40">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1BB255" w14:textId="77777777" w:rsidR="004C0B7F" w:rsidRDefault="004C0B7F" w:rsidP="002D7A40">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5B1BB256" w14:textId="77777777" w:rsidR="004C0B7F" w:rsidRDefault="004C0B7F" w:rsidP="002D7A40">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5B1BB257" w14:textId="77777777" w:rsidR="004C0B7F" w:rsidRDefault="004C0B7F" w:rsidP="002D7A40">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5B1BB258" w14:textId="77777777" w:rsidR="004C0B7F" w:rsidRDefault="004C0B7F" w:rsidP="002D7A40">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5B1BB259" w14:textId="77777777" w:rsidR="004C0B7F" w:rsidRDefault="004C0B7F" w:rsidP="002D7A40">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5B1BB25A" w14:textId="77777777" w:rsidR="004C0B7F" w:rsidRDefault="004C0B7F" w:rsidP="002D7A40">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5B1BB25B" w14:textId="77777777" w:rsidR="004C0B7F" w:rsidRDefault="004C0B7F" w:rsidP="002D7A40">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5B1BB25C" w14:textId="77777777" w:rsidR="004C0B7F" w:rsidRDefault="004C0B7F" w:rsidP="002D7A40">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5B1BB25D" w14:textId="77777777" w:rsidR="004C0B7F" w:rsidRDefault="004C0B7F" w:rsidP="002D7A40">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5B1BB25E" w14:textId="77777777" w:rsidR="004C0B7F" w:rsidRDefault="004C0B7F" w:rsidP="002D7A40">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5B1BB25F" w14:textId="77777777" w:rsidR="004C0B7F" w:rsidRDefault="004C0B7F" w:rsidP="002D7A40">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5B1BB260" w14:textId="77777777" w:rsidR="004C0B7F" w:rsidRDefault="004C0B7F" w:rsidP="002D7A40">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5B1BB261" w14:textId="77777777" w:rsidR="004C0B7F" w:rsidRDefault="004C0B7F" w:rsidP="002D7A40">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5B1BB262" w14:textId="77777777" w:rsidR="004C0B7F" w:rsidRDefault="004C0B7F" w:rsidP="002D7A40">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5B1BB263" w14:textId="77777777" w:rsidR="004C0B7F" w:rsidRDefault="004C0B7F" w:rsidP="002D7A40">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5B1BB264" w14:textId="77777777" w:rsidR="004C0B7F" w:rsidRDefault="004C0B7F" w:rsidP="002D7A40">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5B1BB265" w14:textId="77777777" w:rsidR="004C0B7F" w:rsidRDefault="004C0B7F" w:rsidP="002D7A40">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5B1BB266" w14:textId="77777777" w:rsidR="004C0B7F" w:rsidRDefault="004C0B7F" w:rsidP="002D7A40">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B1BB267" w14:textId="77777777" w:rsidR="004C0B7F" w:rsidRDefault="004C0B7F" w:rsidP="002D7A40">
                        <w:r>
                          <w:rPr>
                            <w:i/>
                            <w:iCs/>
                            <w:color w:val="000000"/>
                            <w:lang w:val="en-US"/>
                          </w:rPr>
                          <w:t xml:space="preserve"> </w:t>
                        </w:r>
                      </w:p>
                    </w:txbxContent>
                  </v:textbox>
                </v:rect>
                <w10:anchorlock/>
              </v:group>
            </w:pict>
          </mc:Fallback>
        </mc:AlternateContent>
      </w:r>
    </w:p>
    <w:p w14:paraId="5B1B933C" w14:textId="77777777" w:rsidR="002D7A40" w:rsidRPr="0037796D" w:rsidRDefault="002D7A40" w:rsidP="00037927">
      <w:pPr>
        <w:pStyle w:val="TF"/>
      </w:pPr>
      <w:r w:rsidRPr="0037796D">
        <w:t>Figure 5.3.3-2</w:t>
      </w:r>
      <w:r w:rsidR="00407498" w:rsidRPr="0037796D">
        <w:t>:</w:t>
      </w:r>
      <w:r w:rsidRPr="0037796D">
        <w:t xml:space="preserve"> 1-C BS Receiver interface</w:t>
      </w:r>
    </w:p>
    <w:p w14:paraId="5B1B933D" w14:textId="77777777" w:rsidR="002D7A40" w:rsidRPr="0037796D" w:rsidRDefault="002D7A40" w:rsidP="002D7A40">
      <w:pPr>
        <w:rPr>
          <w:lang w:val="en-US" w:eastAsia="zh-CN"/>
        </w:rPr>
      </w:pPr>
    </w:p>
    <w:p w14:paraId="5B1B933E" w14:textId="77777777" w:rsidR="002D7A40" w:rsidRPr="0037796D" w:rsidRDefault="002D7A40" w:rsidP="00B63D38">
      <w:pPr>
        <w:pStyle w:val="Heading3"/>
      </w:pPr>
      <w:bookmarkStart w:id="21" w:name="_Toc21020802"/>
      <w:r w:rsidRPr="0037796D">
        <w:t>5.3.4</w:t>
      </w:r>
      <w:r w:rsidRPr="0037796D">
        <w:tab/>
        <w:t>BS type 1-H</w:t>
      </w:r>
      <w:bookmarkEnd w:id="21"/>
    </w:p>
    <w:p w14:paraId="5B1B933F" w14:textId="77777777" w:rsidR="002D7A40" w:rsidRPr="0037796D" w:rsidRDefault="002D7A40" w:rsidP="002D7A40">
      <w:pPr>
        <w:rPr>
          <w:lang w:eastAsia="zh-CN"/>
        </w:rPr>
      </w:pPr>
      <w:r w:rsidRPr="0037796D">
        <w:rPr>
          <w:lang w:val="en-US" w:eastAsia="zh-CN"/>
        </w:rPr>
        <w:t>The BS type 1-H t</w:t>
      </w:r>
      <w:r w:rsidRPr="0037796D">
        <w:rPr>
          <w:lang w:eastAsia="ja-JP"/>
        </w:rPr>
        <w:t>he</w:t>
      </w:r>
      <w:r w:rsidRPr="0037796D">
        <w:rPr>
          <w:rFonts w:hint="eastAsia"/>
          <w:lang w:eastAsia="zh-CN"/>
        </w:rPr>
        <w:t xml:space="preserve"> </w:t>
      </w:r>
      <w:r w:rsidRPr="0037796D">
        <w:rPr>
          <w:lang w:eastAsia="ja-JP"/>
        </w:rPr>
        <w:t xml:space="preserve">radio architecture is represented by three main functional blocks, the </w:t>
      </w:r>
      <w:r w:rsidRPr="0037796D">
        <w:rPr>
          <w:i/>
          <w:lang w:eastAsia="ja-JP"/>
        </w:rPr>
        <w:t>transceiver unit array</w:t>
      </w:r>
      <w:r w:rsidRPr="0037796D">
        <w:rPr>
          <w:lang w:eastAsia="ja-JP"/>
        </w:rPr>
        <w:t xml:space="preserve"> (</w:t>
      </w:r>
      <w:r w:rsidRPr="0037796D">
        <w:rPr>
          <w:rFonts w:hint="eastAsia"/>
          <w:lang w:eastAsia="zh-CN"/>
        </w:rPr>
        <w:t>TR</w:t>
      </w:r>
      <w:r w:rsidRPr="0037796D">
        <w:rPr>
          <w:lang w:eastAsia="zh-CN"/>
        </w:rPr>
        <w:t>X</w:t>
      </w:r>
      <w:r w:rsidRPr="0037796D">
        <w:rPr>
          <w:rFonts w:hint="eastAsia"/>
          <w:lang w:eastAsia="zh-CN"/>
        </w:rPr>
        <w:t>UA</w:t>
      </w:r>
      <w:r w:rsidRPr="0037796D">
        <w:rPr>
          <w:lang w:eastAsia="ja-JP"/>
        </w:rPr>
        <w:t xml:space="preserve">), the </w:t>
      </w:r>
      <w:r w:rsidRPr="0037796D">
        <w:rPr>
          <w:i/>
          <w:lang w:eastAsia="ja-JP"/>
        </w:rPr>
        <w:t>radio distribution network</w:t>
      </w:r>
      <w:r w:rsidRPr="0037796D">
        <w:rPr>
          <w:lang w:eastAsia="ja-JP"/>
        </w:rPr>
        <w:t xml:space="preserve"> (RDN)</w:t>
      </w:r>
      <w:r w:rsidRPr="0037796D">
        <w:rPr>
          <w:rFonts w:hint="eastAsia"/>
          <w:lang w:eastAsia="zh-CN"/>
        </w:rPr>
        <w:t>,</w:t>
      </w:r>
      <w:r w:rsidRPr="0037796D">
        <w:rPr>
          <w:lang w:eastAsia="ja-JP"/>
        </w:rPr>
        <w:t xml:space="preserve"> and the </w:t>
      </w:r>
      <w:r w:rsidRPr="0037796D">
        <w:rPr>
          <w:i/>
          <w:lang w:eastAsia="ja-JP"/>
        </w:rPr>
        <w:t>antenna array</w:t>
      </w:r>
      <w:r w:rsidRPr="0037796D">
        <w:rPr>
          <w:rFonts w:hint="eastAsia"/>
          <w:lang w:eastAsia="zh-CN"/>
        </w:rPr>
        <w:t xml:space="preserve"> (AA)</w:t>
      </w:r>
      <w:r w:rsidRPr="0037796D">
        <w:rPr>
          <w:lang w:eastAsia="ja-JP"/>
        </w:rPr>
        <w:t xml:space="preserve">. The </w:t>
      </w:r>
      <w:r w:rsidRPr="0037796D">
        <w:rPr>
          <w:i/>
          <w:lang w:eastAsia="zh-CN"/>
        </w:rPr>
        <w:t>t</w:t>
      </w:r>
      <w:r w:rsidRPr="0037796D">
        <w:rPr>
          <w:i/>
          <w:lang w:eastAsia="ja-JP"/>
        </w:rPr>
        <w:t xml:space="preserve">ransceiver </w:t>
      </w:r>
      <w:r w:rsidRPr="0037796D">
        <w:rPr>
          <w:i/>
          <w:lang w:eastAsia="zh-CN"/>
        </w:rPr>
        <w:t>u</w:t>
      </w:r>
      <w:r w:rsidRPr="0037796D">
        <w:rPr>
          <w:i/>
          <w:lang w:eastAsia="ja-JP"/>
        </w:rPr>
        <w:t>nits</w:t>
      </w:r>
      <w:r w:rsidRPr="0037796D">
        <w:rPr>
          <w:rFonts w:hint="eastAsia"/>
          <w:lang w:eastAsia="zh-CN"/>
        </w:rPr>
        <w:t xml:space="preserve"> (TR</w:t>
      </w:r>
      <w:r w:rsidRPr="0037796D">
        <w:rPr>
          <w:lang w:eastAsia="zh-CN"/>
        </w:rPr>
        <w:t>X</w:t>
      </w:r>
      <w:r w:rsidRPr="0037796D">
        <w:rPr>
          <w:rFonts w:hint="eastAsia"/>
          <w:lang w:eastAsia="zh-CN"/>
        </w:rPr>
        <w:t>U)</w:t>
      </w:r>
      <w:r w:rsidRPr="0037796D">
        <w:rPr>
          <w:lang w:eastAsia="ja-JP"/>
        </w:rPr>
        <w:t xml:space="preserve"> interface with the base</w:t>
      </w:r>
      <w:r w:rsidRPr="0037796D">
        <w:rPr>
          <w:rFonts w:hint="eastAsia"/>
          <w:lang w:eastAsia="zh-CN"/>
        </w:rPr>
        <w:t xml:space="preserve"> </w:t>
      </w:r>
      <w:r w:rsidRPr="0037796D">
        <w:rPr>
          <w:lang w:eastAsia="ja-JP"/>
        </w:rPr>
        <w:t>band processing within the AAS BS</w:t>
      </w:r>
      <w:r w:rsidRPr="0037796D">
        <w:rPr>
          <w:rFonts w:hint="eastAsia"/>
          <w:lang w:eastAsia="zh-CN"/>
        </w:rPr>
        <w:t>.</w:t>
      </w:r>
    </w:p>
    <w:p w14:paraId="5B1B9340" w14:textId="77777777" w:rsidR="002D7A40" w:rsidRPr="0037796D" w:rsidRDefault="002D7A40" w:rsidP="002D7A40">
      <w:pPr>
        <w:rPr>
          <w:lang w:eastAsia="zh-CN"/>
        </w:rPr>
      </w:pPr>
      <w:r w:rsidRPr="0037796D">
        <w:rPr>
          <w:lang w:eastAsia="ja-JP"/>
        </w:rPr>
        <w:t>The</w:t>
      </w:r>
      <w:r w:rsidRPr="0037796D">
        <w:rPr>
          <w:rFonts w:hint="eastAsia"/>
          <w:lang w:eastAsia="zh-CN"/>
        </w:rPr>
        <w:t xml:space="preserve"> </w:t>
      </w:r>
      <w:r w:rsidRPr="0037796D">
        <w:rPr>
          <w:lang w:eastAsia="ja-JP"/>
        </w:rPr>
        <w:t xml:space="preserve">TRXUA consists of multiple transmitter units (TXU) </w:t>
      </w:r>
      <w:r w:rsidRPr="0037796D">
        <w:rPr>
          <w:rFonts w:hint="eastAsia"/>
          <w:lang w:eastAsia="zh-CN"/>
        </w:rPr>
        <w:t xml:space="preserve">and </w:t>
      </w:r>
      <w:r w:rsidRPr="0037796D">
        <w:rPr>
          <w:lang w:eastAsia="zh-CN"/>
        </w:rPr>
        <w:t>r</w:t>
      </w:r>
      <w:r w:rsidRPr="0037796D">
        <w:rPr>
          <w:rFonts w:hint="eastAsia"/>
          <w:lang w:eastAsia="zh-CN"/>
        </w:rPr>
        <w:t xml:space="preserve">eceiver </w:t>
      </w:r>
      <w:r w:rsidRPr="0037796D">
        <w:rPr>
          <w:lang w:eastAsia="zh-CN"/>
        </w:rPr>
        <w:t>u</w:t>
      </w:r>
      <w:r w:rsidRPr="0037796D">
        <w:rPr>
          <w:rFonts w:hint="eastAsia"/>
          <w:lang w:eastAsia="zh-CN"/>
        </w:rPr>
        <w:t>nits (RXU</w:t>
      </w:r>
      <w:r w:rsidRPr="0037796D">
        <w:rPr>
          <w:lang w:eastAsia="zh-CN"/>
        </w:rPr>
        <w:t>s</w:t>
      </w:r>
      <w:r w:rsidRPr="0037796D">
        <w:rPr>
          <w:rFonts w:hint="eastAsia"/>
          <w:lang w:eastAsia="zh-CN"/>
        </w:rPr>
        <w:t xml:space="preserve">). The </w:t>
      </w:r>
      <w:r w:rsidRPr="0037796D">
        <w:rPr>
          <w:lang w:eastAsia="zh-CN"/>
        </w:rPr>
        <w:t xml:space="preserve">TXU </w:t>
      </w:r>
      <w:r w:rsidRPr="0037796D">
        <w:rPr>
          <w:lang w:eastAsia="ja-JP"/>
        </w:rPr>
        <w:t xml:space="preserve">takes the baseband input from the </w:t>
      </w:r>
      <w:r w:rsidRPr="0037796D">
        <w:rPr>
          <w:rFonts w:hint="eastAsia"/>
          <w:lang w:eastAsia="zh-CN"/>
        </w:rPr>
        <w:t xml:space="preserve">AAS </w:t>
      </w:r>
      <w:r w:rsidRPr="0037796D">
        <w:rPr>
          <w:lang w:eastAsia="ja-JP"/>
        </w:rPr>
        <w:t xml:space="preserve">BS and provides the RF TX outputs. The RF TX outputs are distributed to the AA via a RDN. The RXU performs the reverse of the </w:t>
      </w:r>
      <w:r w:rsidRPr="0037796D">
        <w:rPr>
          <w:lang w:eastAsia="zh-CN"/>
        </w:rPr>
        <w:t xml:space="preserve">TXU </w:t>
      </w:r>
      <w:r w:rsidRPr="0037796D">
        <w:rPr>
          <w:lang w:eastAsia="ja-JP"/>
        </w:rPr>
        <w:t>operations. The</w:t>
      </w:r>
      <w:r w:rsidRPr="0037796D">
        <w:rPr>
          <w:rFonts w:hint="eastAsia"/>
          <w:lang w:eastAsia="zh-CN"/>
        </w:rPr>
        <w:t xml:space="preserve"> RDN</w:t>
      </w:r>
      <w:r w:rsidRPr="0037796D">
        <w:rPr>
          <w:lang w:eastAsia="ja-JP"/>
        </w:rPr>
        <w:t xml:space="preserve"> performs the distribution of the TX outputs into the corresponding antenna paths and antenna elements, and a distribution of RX </w:t>
      </w:r>
      <w:r w:rsidRPr="0037796D">
        <w:rPr>
          <w:rFonts w:hint="eastAsia"/>
          <w:lang w:eastAsia="zh-CN"/>
        </w:rPr>
        <w:t>in</w:t>
      </w:r>
      <w:r w:rsidRPr="0037796D">
        <w:rPr>
          <w:lang w:eastAsia="ja-JP"/>
        </w:rPr>
        <w:t>puts from antenna paths in the reverse direction.</w:t>
      </w:r>
      <w:r w:rsidRPr="0037796D">
        <w:rPr>
          <w:rFonts w:hint="eastAsia"/>
          <w:lang w:eastAsia="zh-CN"/>
        </w:rPr>
        <w:t xml:space="preserve"> The </w:t>
      </w:r>
      <w:r w:rsidRPr="0037796D">
        <w:rPr>
          <w:lang w:eastAsia="zh-CN"/>
        </w:rPr>
        <w:t xml:space="preserve">TXU </w:t>
      </w:r>
      <w:r w:rsidRPr="0037796D">
        <w:rPr>
          <w:rFonts w:hint="eastAsia"/>
          <w:lang w:eastAsia="zh-CN"/>
        </w:rPr>
        <w:t xml:space="preserve">and </w:t>
      </w:r>
      <w:r w:rsidRPr="0037796D">
        <w:rPr>
          <w:lang w:eastAsia="zh-CN"/>
        </w:rPr>
        <w:t xml:space="preserve">RXU </w:t>
      </w:r>
      <w:r w:rsidRPr="0037796D">
        <w:rPr>
          <w:rFonts w:hint="eastAsia"/>
          <w:lang w:eastAsia="zh-CN"/>
        </w:rPr>
        <w:t xml:space="preserve">can be separated and can have </w:t>
      </w:r>
      <w:r w:rsidRPr="0037796D">
        <w:rPr>
          <w:lang w:eastAsia="zh-CN"/>
        </w:rPr>
        <w:t>different</w:t>
      </w:r>
      <w:r w:rsidRPr="0037796D">
        <w:rPr>
          <w:rFonts w:hint="eastAsia"/>
          <w:lang w:eastAsia="zh-CN"/>
        </w:rPr>
        <w:t xml:space="preserve"> mapping </w:t>
      </w:r>
      <w:r w:rsidRPr="0037796D">
        <w:rPr>
          <w:lang w:eastAsia="zh-CN"/>
        </w:rPr>
        <w:t xml:space="preserve">through the RDN </w:t>
      </w:r>
      <w:r w:rsidRPr="0037796D">
        <w:rPr>
          <w:rFonts w:hint="eastAsia"/>
          <w:lang w:eastAsia="zh-CN"/>
        </w:rPr>
        <w:t xml:space="preserve">towards </w:t>
      </w:r>
      <w:r w:rsidRPr="0037796D">
        <w:rPr>
          <w:lang w:eastAsia="zh-CN"/>
        </w:rPr>
        <w:t>the AA</w:t>
      </w:r>
      <w:r w:rsidRPr="0037796D">
        <w:rPr>
          <w:rFonts w:hint="eastAsia"/>
          <w:lang w:eastAsia="zh-CN"/>
        </w:rPr>
        <w:t>.</w:t>
      </w:r>
    </w:p>
    <w:p w14:paraId="5B1B9341" w14:textId="77777777" w:rsidR="002D7A40" w:rsidRPr="0037796D" w:rsidRDefault="002D7A40" w:rsidP="002D7A40">
      <w:pPr>
        <w:rPr>
          <w:lang w:eastAsia="ja-JP"/>
        </w:rPr>
      </w:pPr>
      <w:r w:rsidRPr="0037796D">
        <w:rPr>
          <w:lang w:eastAsia="ja-JP"/>
        </w:rPr>
        <w:t xml:space="preserve">The transceiver </w:t>
      </w:r>
      <w:r w:rsidRPr="0037796D">
        <w:rPr>
          <w:rFonts w:hint="eastAsia"/>
          <w:lang w:eastAsia="ja-JP"/>
        </w:rPr>
        <w:t xml:space="preserve">array </w:t>
      </w:r>
      <w:r w:rsidRPr="0037796D">
        <w:rPr>
          <w:lang w:eastAsia="ja-JP"/>
        </w:rPr>
        <w:t>boundary (TAB)</w:t>
      </w:r>
      <w:r w:rsidRPr="0037796D">
        <w:rPr>
          <w:rFonts w:hint="eastAsia"/>
          <w:lang w:eastAsia="ja-JP"/>
        </w:rPr>
        <w:t xml:space="preserve"> </w:t>
      </w:r>
      <w:r w:rsidRPr="0037796D">
        <w:rPr>
          <w:lang w:eastAsia="ja-JP"/>
        </w:rPr>
        <w:t xml:space="preserve">is the point or points at which the </w:t>
      </w:r>
      <w:r w:rsidRPr="0037796D">
        <w:t xml:space="preserve">TRXUA </w:t>
      </w:r>
      <w:r w:rsidRPr="0037796D">
        <w:rPr>
          <w:lang w:eastAsia="ja-JP"/>
        </w:rPr>
        <w:t xml:space="preserve">is connected to the RDN. </w:t>
      </w:r>
      <w:r w:rsidRPr="0037796D">
        <w:rPr>
          <w:rFonts w:hint="eastAsia"/>
          <w:lang w:eastAsia="zh-CN"/>
        </w:rPr>
        <w:t xml:space="preserve">The point where a </w:t>
      </w:r>
      <w:r w:rsidRPr="0037796D">
        <w:rPr>
          <w:lang w:eastAsia="zh-CN"/>
        </w:rPr>
        <w:t xml:space="preserve">TXU </w:t>
      </w:r>
      <w:r w:rsidRPr="0037796D">
        <w:rPr>
          <w:rFonts w:hint="eastAsia"/>
          <w:lang w:eastAsia="zh-CN"/>
        </w:rPr>
        <w:t xml:space="preserve">or </w:t>
      </w:r>
      <w:r w:rsidRPr="0037796D">
        <w:rPr>
          <w:lang w:eastAsia="zh-CN"/>
        </w:rPr>
        <w:t xml:space="preserve">RXU </w:t>
      </w:r>
      <w:r w:rsidRPr="0037796D">
        <w:rPr>
          <w:rFonts w:hint="eastAsia"/>
          <w:lang w:eastAsia="zh-CN"/>
        </w:rPr>
        <w:t xml:space="preserve">connects with the RDN is </w:t>
      </w:r>
      <w:r w:rsidRPr="0037796D">
        <w:t>called "Transceiver Array Boundary connector" (</w:t>
      </w:r>
      <w:r w:rsidRPr="0037796D">
        <w:rPr>
          <w:i/>
        </w:rPr>
        <w:t>TAB connector</w:t>
      </w:r>
      <w:r w:rsidRPr="0037796D">
        <w:t xml:space="preserve">). The </w:t>
      </w:r>
      <w:r w:rsidRPr="0037796D">
        <w:rPr>
          <w:i/>
        </w:rPr>
        <w:t>TAB connector</w:t>
      </w:r>
      <w:r w:rsidRPr="0037796D">
        <w:rPr>
          <w:rFonts w:hint="eastAsia"/>
          <w:lang w:eastAsia="ja-JP"/>
        </w:rPr>
        <w:t xml:space="preserve"> </w:t>
      </w:r>
      <w:r w:rsidRPr="0037796D">
        <w:rPr>
          <w:rFonts w:hint="eastAsia"/>
          <w:lang w:eastAsia="zh-CN"/>
        </w:rPr>
        <w:t>is defined as conducted requirement reference point.</w:t>
      </w:r>
      <w:r w:rsidRPr="0037796D">
        <w:rPr>
          <w:lang w:eastAsia="zh-CN"/>
        </w:rPr>
        <w:t xml:space="preserve"> </w:t>
      </w:r>
      <w:r w:rsidRPr="0037796D">
        <w:t xml:space="preserve">The transmitted signal per carrier from one Transmitter Unit appear at one or more </w:t>
      </w:r>
      <w:r w:rsidRPr="0037796D">
        <w:rPr>
          <w:i/>
        </w:rPr>
        <w:t>TAB connector(s)</w:t>
      </w:r>
      <w:r w:rsidRPr="0037796D">
        <w:t xml:space="preserve"> and the received signals per carrier from one or more </w:t>
      </w:r>
      <w:r w:rsidRPr="0037796D">
        <w:rPr>
          <w:i/>
        </w:rPr>
        <w:t>TAB connector(s)</w:t>
      </w:r>
      <w:r w:rsidRPr="0037796D">
        <w:t xml:space="preserve"> appear at a single RXU</w:t>
      </w:r>
      <w:r w:rsidRPr="0037796D">
        <w:rPr>
          <w:rFonts w:hint="eastAsia"/>
          <w:lang w:eastAsia="ja-JP"/>
        </w:rPr>
        <w:t>.</w:t>
      </w:r>
    </w:p>
    <w:p w14:paraId="5B1B9342" w14:textId="77777777" w:rsidR="002D7A40" w:rsidRPr="0037796D" w:rsidRDefault="002D7A40" w:rsidP="002D7A40">
      <w:pPr>
        <w:rPr>
          <w:lang w:eastAsia="ja-JP"/>
        </w:rPr>
      </w:pPr>
      <w:r w:rsidRPr="0037796D">
        <w:rPr>
          <w:lang w:eastAsia="ja-JP"/>
        </w:rPr>
        <w:t xml:space="preserve">Figure </w:t>
      </w:r>
      <w:r w:rsidR="00B86EB3" w:rsidRPr="0037796D">
        <w:rPr>
          <w:lang w:eastAsia="ja-JP"/>
        </w:rPr>
        <w:t xml:space="preserve">5.3.4-1 </w:t>
      </w:r>
      <w:r w:rsidRPr="0037796D">
        <w:rPr>
          <w:lang w:eastAsia="ja-JP"/>
        </w:rPr>
        <w:t>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a </w:t>
      </w:r>
      <w:r w:rsidRPr="0037796D">
        <w:rPr>
          <w:i/>
          <w:lang w:eastAsia="ja-JP"/>
        </w:rPr>
        <w:t>BS type 1-H</w:t>
      </w:r>
      <w:r w:rsidRPr="0037796D">
        <w:rPr>
          <w:lang w:eastAsia="ja-JP"/>
        </w:rPr>
        <w:t xml:space="preserve"> </w:t>
      </w:r>
      <w:r w:rsidRPr="0037796D">
        <w:rPr>
          <w:rFonts w:hint="eastAsia"/>
          <w:lang w:eastAsia="ja-JP"/>
        </w:rPr>
        <w:t>radio architecture</w:t>
      </w:r>
      <w:r w:rsidRPr="0037796D">
        <w:rPr>
          <w:lang w:eastAsia="ja-JP"/>
        </w:rPr>
        <w:t>, where M</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rFonts w:hint="eastAsia"/>
          <w:lang w:eastAsia="ja-JP"/>
        </w:rPr>
        <w:t xml:space="preserve"> and </w:t>
      </w:r>
      <w:r w:rsidRPr="0037796D">
        <w:rPr>
          <w:lang w:eastAsia="ja-JP"/>
        </w:rPr>
        <w:t xml:space="preserve">K is the total number of </w:t>
      </w:r>
      <w:r w:rsidRPr="0037796D">
        <w:rPr>
          <w:i/>
          <w:lang w:eastAsia="ja-JP"/>
        </w:rPr>
        <w:t>TAB connectors</w:t>
      </w:r>
      <w:r w:rsidRPr="0037796D">
        <w:rPr>
          <w:lang w:eastAsia="ja-JP"/>
        </w:rPr>
        <w:t xml:space="preserve"> at the transceiver array boundary.</w:t>
      </w:r>
    </w:p>
    <w:p w14:paraId="5B1B9343" w14:textId="77777777" w:rsidR="002D7A40" w:rsidRPr="0037796D" w:rsidRDefault="002D7A40" w:rsidP="002D7A40">
      <w:pPr>
        <w:pStyle w:val="NO"/>
        <w:rPr>
          <w:lang w:eastAsia="zh-CN"/>
        </w:rPr>
      </w:pPr>
      <w:r w:rsidRPr="0037796D">
        <w:rPr>
          <w:lang w:eastAsia="zh-CN"/>
        </w:rPr>
        <w:t>N</w:t>
      </w:r>
      <w:r w:rsidRPr="0037796D">
        <w:rPr>
          <w:rFonts w:hint="eastAsia"/>
          <w:lang w:eastAsia="zh-CN"/>
        </w:rPr>
        <w:t>OTE 1</w:t>
      </w:r>
      <w:r w:rsidRPr="0037796D">
        <w:rPr>
          <w:lang w:eastAsia="zh-CN"/>
        </w:rPr>
        <w:t>:</w:t>
      </w:r>
      <w:r w:rsidRPr="0037796D">
        <w:rPr>
          <w:lang w:eastAsia="zh-CN"/>
        </w:rPr>
        <w:tab/>
        <w:t>The RDN may consist of a simple one to one mapping</w:t>
      </w:r>
      <w:r w:rsidRPr="0037796D">
        <w:rPr>
          <w:rFonts w:hint="eastAsia"/>
          <w:lang w:eastAsia="zh-CN"/>
        </w:rPr>
        <w:t xml:space="preserve"> between the TXU(s)/RXU(s) and the </w:t>
      </w:r>
      <w:r w:rsidRPr="0037796D">
        <w:rPr>
          <w:lang w:eastAsia="zh-CN"/>
        </w:rPr>
        <w:t xml:space="preserve">passive </w:t>
      </w:r>
      <w:r w:rsidRPr="0037796D">
        <w:rPr>
          <w:i/>
          <w:lang w:eastAsia="zh-CN"/>
        </w:rPr>
        <w:t>antenna array</w:t>
      </w:r>
      <w:r w:rsidRPr="0037796D">
        <w:rPr>
          <w:lang w:eastAsia="zh-CN"/>
        </w:rPr>
        <w:t>. In this case, the RDN would be a logical entity but not necessarily a physical entity.</w:t>
      </w:r>
    </w:p>
    <w:p w14:paraId="5B1B9344" w14:textId="77777777" w:rsidR="002D7A40" w:rsidRPr="0037796D" w:rsidRDefault="002D7A40" w:rsidP="002D7A40">
      <w:pPr>
        <w:pStyle w:val="NO"/>
        <w:rPr>
          <w:lang w:eastAsia="zh-CN"/>
        </w:rPr>
      </w:pPr>
      <w:r w:rsidRPr="0037796D">
        <w:rPr>
          <w:lang w:eastAsia="zh-CN"/>
        </w:rPr>
        <w:t>NOTE 2:</w:t>
      </w:r>
      <w:r w:rsidRPr="0037796D">
        <w:rPr>
          <w:lang w:eastAsia="zh-CN"/>
        </w:rPr>
        <w:tab/>
        <w:t xml:space="preserve">The </w:t>
      </w:r>
      <w:r w:rsidRPr="0037796D">
        <w:rPr>
          <w:i/>
          <w:lang w:eastAsia="zh-CN"/>
        </w:rPr>
        <w:t>antenna array</w:t>
      </w:r>
      <w:r w:rsidRPr="0037796D">
        <w:rPr>
          <w:lang w:eastAsia="zh-CN"/>
        </w:rPr>
        <w:t xml:space="preserve"> includes various implementations and configurations e.g. polarization, </w:t>
      </w:r>
      <w:r w:rsidRPr="0037796D">
        <w:t>array geometry (including element factor and element separation),</w:t>
      </w:r>
      <w:r w:rsidRPr="0037796D">
        <w:rPr>
          <w:rFonts w:hint="eastAsia"/>
          <w:lang w:eastAsia="ja-JP"/>
        </w:rPr>
        <w:t xml:space="preserve"> </w:t>
      </w:r>
      <w:r w:rsidRPr="0037796D">
        <w:rPr>
          <w:lang w:eastAsia="zh-CN"/>
        </w:rPr>
        <w:t>etc.</w:t>
      </w:r>
    </w:p>
    <w:p w14:paraId="5B1B9345" w14:textId="77777777" w:rsidR="002D7A40" w:rsidRPr="0037796D" w:rsidRDefault="002D7A40" w:rsidP="002D7A40">
      <w:pPr>
        <w:pStyle w:val="NO"/>
        <w:rPr>
          <w:lang w:eastAsia="zh-CN"/>
        </w:rPr>
      </w:pPr>
      <w:r w:rsidRPr="0037796D">
        <w:rPr>
          <w:rFonts w:hint="eastAsia"/>
          <w:bCs/>
          <w:lang w:eastAsia="zh-CN"/>
        </w:rPr>
        <w:t>NOTE 3:</w:t>
      </w:r>
      <w:r w:rsidRPr="0037796D">
        <w:rPr>
          <w:bCs/>
          <w:lang w:eastAsia="zh-CN"/>
        </w:rPr>
        <w:tab/>
      </w:r>
      <w:r w:rsidRPr="0037796D">
        <w:rPr>
          <w:lang w:eastAsia="ja-JP"/>
        </w:rPr>
        <w:t xml:space="preserve">The physical location of the TRXUA, </w:t>
      </w:r>
      <w:r w:rsidRPr="0037796D">
        <w:rPr>
          <w:rFonts w:hint="eastAsia"/>
          <w:lang w:eastAsia="zh-CN"/>
        </w:rPr>
        <w:t xml:space="preserve">the </w:t>
      </w:r>
      <w:r w:rsidRPr="0037796D">
        <w:rPr>
          <w:lang w:eastAsia="zh-CN"/>
        </w:rPr>
        <w:t>RDN</w:t>
      </w:r>
      <w:r w:rsidRPr="0037796D">
        <w:rPr>
          <w:rFonts w:hint="eastAsia"/>
          <w:lang w:eastAsia="zh-CN"/>
        </w:rPr>
        <w:t xml:space="preserve">, </w:t>
      </w:r>
      <w:r w:rsidRPr="0037796D">
        <w:rPr>
          <w:lang w:eastAsia="ja-JP"/>
        </w:rPr>
        <w:t xml:space="preserve">and </w:t>
      </w:r>
      <w:r w:rsidRPr="0037796D">
        <w:rPr>
          <w:rFonts w:hint="eastAsia"/>
          <w:lang w:eastAsia="zh-CN"/>
        </w:rPr>
        <w:t xml:space="preserve">the </w:t>
      </w:r>
      <w:r w:rsidRPr="0037796D">
        <w:rPr>
          <w:lang w:eastAsia="zh-CN"/>
        </w:rPr>
        <w:t xml:space="preserve">AA </w:t>
      </w:r>
      <w:r w:rsidRPr="0037796D">
        <w:rPr>
          <w:lang w:eastAsia="ja-JP"/>
        </w:rPr>
        <w:t>may differ from this logical representation and is implementation dependent.</w:t>
      </w:r>
    </w:p>
    <w:p w14:paraId="5B1B9346" w14:textId="77777777" w:rsidR="002D7A40" w:rsidRPr="0037796D" w:rsidRDefault="002D7A40" w:rsidP="002D7A40">
      <w:pPr>
        <w:pStyle w:val="NO"/>
        <w:rPr>
          <w:lang w:eastAsia="zh-CN"/>
        </w:rPr>
      </w:pPr>
      <w:r w:rsidRPr="0037796D">
        <w:rPr>
          <w:lang w:eastAsia="ja-JP"/>
        </w:rPr>
        <w:t>NOTE 4:</w:t>
      </w:r>
      <w:r w:rsidRPr="0037796D">
        <w:rPr>
          <w:lang w:eastAsia="ja-JP"/>
        </w:rPr>
        <w:tab/>
        <w:t xml:space="preserve">No specific mapping in the RDN between </w:t>
      </w:r>
      <w:r w:rsidRPr="0037796D">
        <w:rPr>
          <w:i/>
          <w:lang w:eastAsia="ja-JP"/>
        </w:rPr>
        <w:t>TAB connectors</w:t>
      </w:r>
      <w:r w:rsidRPr="0037796D">
        <w:rPr>
          <w:lang w:eastAsia="ja-JP"/>
        </w:rPr>
        <w:t xml:space="preserve"> and antenna elements is assumed. Further the number of separate receiver and transmitter units as well as the mapping in the RDN between </w:t>
      </w:r>
      <w:r w:rsidRPr="0037796D">
        <w:rPr>
          <w:i/>
          <w:lang w:eastAsia="ja-JP"/>
        </w:rPr>
        <w:t>TAB connectors</w:t>
      </w:r>
      <w:r w:rsidRPr="0037796D">
        <w:rPr>
          <w:lang w:eastAsia="ja-JP"/>
        </w:rPr>
        <w:t xml:space="preserve"> and radiating elements can differ between the transmit and receive directions. The </w:t>
      </w:r>
      <w:r w:rsidRPr="0037796D">
        <w:rPr>
          <w:i/>
          <w:lang w:eastAsia="ja-JP"/>
        </w:rPr>
        <w:t>BS type 1-H</w:t>
      </w:r>
      <w:r w:rsidRPr="0037796D">
        <w:rPr>
          <w:lang w:eastAsia="ja-JP"/>
        </w:rPr>
        <w:t xml:space="preserve"> reference architecture allows for full asymmetry between receiver path and transmit path.</w:t>
      </w:r>
    </w:p>
    <w:p w14:paraId="5B1B9347" w14:textId="77777777" w:rsidR="002D7A40" w:rsidRPr="0037796D" w:rsidRDefault="002D7A40" w:rsidP="002D7A40">
      <w:pPr>
        <w:pStyle w:val="NO"/>
        <w:rPr>
          <w:lang w:eastAsia="zh-CN"/>
        </w:rPr>
      </w:pPr>
      <w:r w:rsidRPr="0037796D">
        <w:rPr>
          <w:rFonts w:hint="eastAsia"/>
          <w:lang w:eastAsia="zh-CN"/>
        </w:rPr>
        <w:t>NOTE 5:</w:t>
      </w:r>
      <w:r w:rsidRPr="0037796D">
        <w:rPr>
          <w:rFonts w:hint="eastAsia"/>
          <w:lang w:eastAsia="zh-CN"/>
        </w:rPr>
        <w:tab/>
        <w:t xml:space="preserve">For BS </w:t>
      </w:r>
      <w:r w:rsidRPr="0037796D">
        <w:rPr>
          <w:lang w:eastAsia="zh-CN"/>
        </w:rPr>
        <w:t xml:space="preserve">type 1-H </w:t>
      </w:r>
      <w:r w:rsidRPr="0037796D">
        <w:rPr>
          <w:rFonts w:hint="eastAsia"/>
          <w:lang w:eastAsia="zh-CN"/>
        </w:rPr>
        <w:t xml:space="preserve">capable of </w:t>
      </w:r>
      <w:r w:rsidRPr="0037796D">
        <w:rPr>
          <w:lang w:eastAsia="zh-CN"/>
        </w:rPr>
        <w:t>supporting</w:t>
      </w:r>
      <w:r w:rsidRPr="0037796D">
        <w:rPr>
          <w:rFonts w:hint="eastAsia"/>
          <w:lang w:eastAsia="zh-CN"/>
        </w:rPr>
        <w:t xml:space="preserve"> applications employing </w:t>
      </w:r>
      <w:r w:rsidRPr="0037796D">
        <w:rPr>
          <w:lang w:eastAsia="ja-JP"/>
        </w:rPr>
        <w:t>beamforming</w:t>
      </w:r>
      <w:r w:rsidRPr="0037796D">
        <w:rPr>
          <w:rFonts w:hint="eastAsia"/>
          <w:lang w:eastAsia="zh-CN"/>
        </w:rPr>
        <w:t>,</w:t>
      </w:r>
      <w:r w:rsidRPr="0037796D">
        <w:rPr>
          <w:lang w:eastAsia="ja-JP"/>
        </w:rPr>
        <w:t xml:space="preserve"> all or subgroups of </w:t>
      </w:r>
      <w:r w:rsidRPr="0037796D">
        <w:rPr>
          <w:i/>
          <w:lang w:eastAsia="ja-JP"/>
        </w:rPr>
        <w:t>TAB connectors</w:t>
      </w:r>
      <w:r w:rsidRPr="0037796D">
        <w:rPr>
          <w:lang w:eastAsia="ja-JP"/>
        </w:rPr>
        <w:t xml:space="preserve"> </w:t>
      </w:r>
      <w:r w:rsidRPr="0037796D">
        <w:rPr>
          <w:lang w:eastAsia="zh-CN"/>
        </w:rPr>
        <w:t>can be</w:t>
      </w:r>
      <w:r w:rsidRPr="0037796D">
        <w:rPr>
          <w:rFonts w:hint="eastAsia"/>
          <w:lang w:eastAsia="zh-CN"/>
        </w:rPr>
        <w:t xml:space="preserve"> configured </w:t>
      </w:r>
      <w:r w:rsidRPr="0037796D">
        <w:rPr>
          <w:lang w:eastAsia="ja-JP"/>
        </w:rPr>
        <w:t xml:space="preserve">with </w:t>
      </w:r>
      <w:r w:rsidRPr="0037796D">
        <w:rPr>
          <w:rFonts w:hint="eastAsia"/>
          <w:lang w:eastAsia="zh-CN"/>
        </w:rPr>
        <w:t>designated</w:t>
      </w:r>
      <w:r w:rsidRPr="0037796D">
        <w:rPr>
          <w:lang w:eastAsia="ja-JP"/>
        </w:rPr>
        <w:t xml:space="preserve"> amplitude and phase weights such that one or more beams are radiated from the </w:t>
      </w:r>
      <w:r w:rsidRPr="0037796D">
        <w:rPr>
          <w:rFonts w:hint="eastAsia"/>
          <w:i/>
          <w:lang w:eastAsia="zh-CN"/>
        </w:rPr>
        <w:t>antenna array</w:t>
      </w:r>
      <w:r w:rsidRPr="0037796D">
        <w:rPr>
          <w:rFonts w:hint="eastAsia"/>
          <w:lang w:eastAsia="zh-CN"/>
        </w:rPr>
        <w:t>.</w:t>
      </w:r>
    </w:p>
    <w:p w14:paraId="5B1B9348" w14:textId="77777777" w:rsidR="002D7A40" w:rsidRPr="0037796D" w:rsidRDefault="002D7A40" w:rsidP="002D7A40">
      <w:pPr>
        <w:pStyle w:val="NO"/>
        <w:rPr>
          <w:lang w:eastAsia="ja-JP"/>
        </w:rPr>
      </w:pPr>
      <w:r w:rsidRPr="0037796D">
        <w:rPr>
          <w:rFonts w:hint="eastAsia"/>
          <w:lang w:eastAsia="ja-JP"/>
        </w:rPr>
        <w:t>NOTE 6:</w:t>
      </w:r>
      <w:r w:rsidRPr="0037796D">
        <w:rPr>
          <w:rFonts w:hint="eastAsia"/>
          <w:lang w:eastAsia="ja-JP"/>
        </w:rPr>
        <w:tab/>
        <w:t xml:space="preserve">If the TR text and </w:t>
      </w:r>
      <w:r w:rsidRPr="0037796D">
        <w:rPr>
          <w:lang w:eastAsia="ja-JP"/>
        </w:rPr>
        <w:t>figure 5.3.4-1</w:t>
      </w:r>
      <w:r w:rsidRPr="0037796D">
        <w:rPr>
          <w:rFonts w:hint="eastAsia"/>
          <w:lang w:eastAsia="ja-JP"/>
        </w:rPr>
        <w:t xml:space="preserve"> contradict each other</w:t>
      </w:r>
      <w:r w:rsidRPr="0037796D">
        <w:rPr>
          <w:lang w:eastAsia="ja-JP"/>
        </w:rPr>
        <w:t>,</w:t>
      </w:r>
      <w:r w:rsidRPr="0037796D">
        <w:rPr>
          <w:rFonts w:hint="eastAsia"/>
          <w:lang w:eastAsia="ja-JP"/>
        </w:rPr>
        <w:t xml:space="preserve"> then the TR text applies.</w:t>
      </w:r>
    </w:p>
    <w:p w14:paraId="5B1B9349" w14:textId="77777777" w:rsidR="002D7A40" w:rsidRPr="0037796D" w:rsidRDefault="002D7A40" w:rsidP="00314DF7">
      <w:pPr>
        <w:pStyle w:val="NO"/>
        <w:rPr>
          <w:lang w:val="en-US" w:eastAsia="ja-JP"/>
        </w:rPr>
      </w:pPr>
      <w:r w:rsidRPr="0037796D">
        <w:rPr>
          <w:lang w:eastAsia="ja-JP"/>
        </w:rPr>
        <w:t>NOTE 7:</w:t>
      </w:r>
      <w:r w:rsidR="009D6BD6"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5B1B934A" w14:textId="77777777" w:rsidR="00EE5383" w:rsidRPr="0037796D" w:rsidRDefault="00EE5383" w:rsidP="001320B5">
      <w:pPr>
        <w:keepNext/>
        <w:jc w:val="center"/>
      </w:pPr>
      <w:r w:rsidRPr="0037796D">
        <w:object w:dxaOrig="10800" w:dyaOrig="4410" w14:anchorId="5B1BB125">
          <v:shape id="_x0000_i1025" type="#_x0000_t75" style="width:481.5pt;height:197.25pt" o:ole="">
            <v:imagedata r:id="rId17" o:title=""/>
          </v:shape>
          <o:OLEObject Type="Embed" ProgID="Visio.Drawing.15" ShapeID="_x0000_i1025" DrawAspect="Content" ObjectID="_1640064817" r:id="rId18"/>
        </w:object>
      </w:r>
    </w:p>
    <w:p w14:paraId="5B1B934B" w14:textId="77777777" w:rsidR="00EE5383" w:rsidRPr="0037796D" w:rsidRDefault="00EE5383" w:rsidP="00037927">
      <w:pPr>
        <w:pStyle w:val="TF"/>
      </w:pPr>
      <w:r w:rsidRPr="0037796D">
        <w:t xml:space="preserve">Figure 5.3.4-1: General architecture of </w:t>
      </w:r>
      <w:r w:rsidRPr="0037796D">
        <w:rPr>
          <w:i/>
        </w:rPr>
        <w:t>BS type 1-H</w:t>
      </w:r>
    </w:p>
    <w:p w14:paraId="5B1B934C" w14:textId="77777777" w:rsidR="002D7A40" w:rsidRPr="0037796D" w:rsidRDefault="002D7A40" w:rsidP="00B63D38">
      <w:pPr>
        <w:pStyle w:val="Heading3"/>
      </w:pPr>
      <w:bookmarkStart w:id="22" w:name="_Toc21020803"/>
      <w:r w:rsidRPr="0037796D">
        <w:t>5.3.5</w:t>
      </w:r>
      <w:r w:rsidRPr="0037796D">
        <w:tab/>
        <w:t>BS type 1-O and BS type 2-O</w:t>
      </w:r>
      <w:bookmarkEnd w:id="22"/>
    </w:p>
    <w:p w14:paraId="5B1B934D" w14:textId="77777777" w:rsidR="002D7A40" w:rsidRPr="0037796D" w:rsidRDefault="002D7A40" w:rsidP="002D7A40">
      <w:pPr>
        <w:rPr>
          <w:lang w:val="en-US" w:eastAsia="zh-CN"/>
        </w:rPr>
      </w:pPr>
      <w:r w:rsidRPr="0037796D">
        <w:rPr>
          <w:lang w:val="en-US" w:eastAsia="zh-CN"/>
        </w:rPr>
        <w:t>BS type 1-O and 2-O BS requirement are applied in the far field at the radiated interface boundary.</w:t>
      </w:r>
    </w:p>
    <w:p w14:paraId="5B1B934E" w14:textId="77777777" w:rsidR="002D7A40" w:rsidRPr="0037796D" w:rsidRDefault="002D7A40" w:rsidP="002D7A40">
      <w:pPr>
        <w:rPr>
          <w:lang w:eastAsia="ja-JP"/>
        </w:rPr>
      </w:pPr>
      <w:r w:rsidRPr="0037796D">
        <w:rPr>
          <w:lang w:eastAsia="ja-JP"/>
        </w:rPr>
        <w:t xml:space="preserve">The </w:t>
      </w:r>
      <w:r w:rsidRPr="0037796D">
        <w:rPr>
          <w:i/>
          <w:lang w:eastAsia="ja-JP"/>
        </w:rPr>
        <w:t>OTA BS</w:t>
      </w:r>
      <w:r w:rsidRPr="0037796D">
        <w:rPr>
          <w:lang w:eastAsia="ja-JP"/>
        </w:rPr>
        <w:t xml:space="preserve"> types have no transceiver array boundary or </w:t>
      </w:r>
      <w:r w:rsidRPr="0037796D">
        <w:rPr>
          <w:i/>
          <w:lang w:eastAsia="ja-JP"/>
        </w:rPr>
        <w:t>TAB connectors</w:t>
      </w:r>
      <w:r w:rsidRPr="0037796D">
        <w:rPr>
          <w:lang w:eastAsia="ja-JP"/>
        </w:rPr>
        <w:t xml:space="preserve"> defined as they </w:t>
      </w:r>
      <w:r w:rsidR="0045334C" w:rsidRPr="0037796D">
        <w:rPr>
          <w:lang w:eastAsia="ja-JP"/>
        </w:rPr>
        <w:t>have</w:t>
      </w:r>
      <w:r w:rsidRPr="0037796D">
        <w:rPr>
          <w:lang w:eastAsia="ja-JP"/>
        </w:rPr>
        <w:t xml:space="preserve"> no conducted requirements.</w:t>
      </w:r>
    </w:p>
    <w:p w14:paraId="5B1B934F" w14:textId="77777777" w:rsidR="002D7A40" w:rsidRPr="0037796D" w:rsidRDefault="002D7A40" w:rsidP="002D7A40">
      <w:pPr>
        <w:rPr>
          <w:lang w:eastAsia="ja-JP"/>
        </w:rPr>
      </w:pPr>
      <w:r w:rsidRPr="0037796D">
        <w:rPr>
          <w:lang w:eastAsia="ja-JP"/>
        </w:rPr>
        <w:t>Figure 5.3.5-1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w:t>
      </w:r>
      <w:r w:rsidRPr="0037796D">
        <w:rPr>
          <w:i/>
          <w:lang w:eastAsia="ja-JP"/>
        </w:rPr>
        <w:t>OTA BS</w:t>
      </w:r>
      <w:r w:rsidRPr="0037796D">
        <w:rPr>
          <w:lang w:eastAsia="ja-JP"/>
        </w:rPr>
        <w:t>, where P</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lang w:eastAsia="ja-JP"/>
        </w:rPr>
        <w:t xml:space="preserve"> and P ≥ 8.</w:t>
      </w:r>
    </w:p>
    <w:p w14:paraId="5B1B9350" w14:textId="77777777" w:rsidR="002D7A40" w:rsidRPr="0037796D" w:rsidRDefault="002D7A40" w:rsidP="002D7A40">
      <w:pPr>
        <w:pStyle w:val="NO"/>
        <w:rPr>
          <w:rFonts w:eastAsia="MS Mincho"/>
          <w:lang w:eastAsia="ja-JP"/>
        </w:rPr>
      </w:pPr>
      <w:r w:rsidRPr="0037796D">
        <w:rPr>
          <w:lang w:eastAsia="ja-JP"/>
        </w:rPr>
        <w:t>NOTE 1:</w:t>
      </w:r>
      <w:r w:rsidR="009D6BD6" w:rsidRPr="0037796D">
        <w:rPr>
          <w:lang w:eastAsia="ja-JP"/>
        </w:rPr>
        <w:tab/>
      </w:r>
      <w:r w:rsidRPr="0037796D">
        <w:rPr>
          <w:lang w:eastAsia="ja-JP"/>
        </w:rPr>
        <w:t>If a BS type 1-O is declared to support more than 1 cell (</w:t>
      </w:r>
      <w:r w:rsidRPr="0037796D">
        <w:rPr>
          <w:rFonts w:eastAsia="MS Mincho"/>
          <w:i/>
          <w:lang w:eastAsia="ja-JP"/>
        </w:rPr>
        <w:t>N</w:t>
      </w:r>
      <w:r w:rsidRPr="0037796D">
        <w:rPr>
          <w:rFonts w:eastAsia="MS Mincho"/>
          <w:i/>
          <w:vertAlign w:val="subscript"/>
          <w:lang w:eastAsia="ja-JP"/>
        </w:rPr>
        <w:t>cells</w:t>
      </w:r>
      <w:r w:rsidRPr="0037796D">
        <w:rPr>
          <w:rFonts w:eastAsia="MS Mincho"/>
          <w:lang w:eastAsia="ja-JP"/>
        </w:rPr>
        <w:t>&gt;1</w:t>
      </w:r>
      <w:r w:rsidRPr="0037796D">
        <w:rPr>
          <w:lang w:eastAsia="ja-JP"/>
        </w:rPr>
        <w:t>) the total number of transceiver units must be greater than 8*</w:t>
      </w:r>
      <w:r w:rsidRPr="0037796D">
        <w:rPr>
          <w:rFonts w:eastAsia="MS Mincho"/>
          <w:i/>
          <w:lang w:eastAsia="ja-JP"/>
        </w:rPr>
        <w:t xml:space="preserve"> N</w:t>
      </w:r>
      <w:r w:rsidRPr="0037796D">
        <w:rPr>
          <w:rFonts w:eastAsia="MS Mincho"/>
          <w:i/>
          <w:vertAlign w:val="subscript"/>
          <w:lang w:eastAsia="ja-JP"/>
        </w:rPr>
        <w:t>cells</w:t>
      </w:r>
      <w:r w:rsidRPr="0037796D">
        <w:rPr>
          <w:rFonts w:eastAsia="MS Mincho"/>
          <w:lang w:eastAsia="ja-JP"/>
        </w:rPr>
        <w:t>.</w:t>
      </w:r>
    </w:p>
    <w:p w14:paraId="5B1B9351" w14:textId="77777777" w:rsidR="002D7A40" w:rsidRPr="0037796D" w:rsidRDefault="002D7A40" w:rsidP="002D7A40">
      <w:pPr>
        <w:pStyle w:val="NO"/>
        <w:rPr>
          <w:lang w:val="en-US" w:eastAsia="ja-JP"/>
        </w:rPr>
      </w:pPr>
      <w:r w:rsidRPr="0037796D">
        <w:rPr>
          <w:lang w:eastAsia="ja-JP"/>
        </w:rPr>
        <w:t>NOTE 2:</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3" w:name="_Hlk515352734"/>
    <w:p w14:paraId="5B1B9352" w14:textId="77777777" w:rsidR="002D7A40" w:rsidRPr="0037796D" w:rsidRDefault="000423D9" w:rsidP="002D7A40">
      <w:pPr>
        <w:jc w:val="center"/>
      </w:pPr>
      <w:r w:rsidRPr="0037796D">
        <w:object w:dxaOrig="6615" w:dyaOrig="3495" w14:anchorId="5B1BB126">
          <v:shape id="_x0000_i1026" type="#_x0000_t75" style="width:330.75pt;height:175.5pt" o:ole="">
            <v:imagedata r:id="rId19" o:title=""/>
          </v:shape>
          <o:OLEObject Type="Embed" ProgID="Visio.Drawing.15" ShapeID="_x0000_i1026" DrawAspect="Content" ObjectID="_1640064818" r:id="rId20"/>
        </w:object>
      </w:r>
      <w:bookmarkEnd w:id="23"/>
    </w:p>
    <w:p w14:paraId="5B1B9353" w14:textId="77777777" w:rsidR="002D7A40" w:rsidRPr="0037796D" w:rsidRDefault="002D7A40" w:rsidP="00037927">
      <w:pPr>
        <w:pStyle w:val="TF"/>
      </w:pPr>
      <w:r w:rsidRPr="0037796D">
        <w:t xml:space="preserve">Figure 5.3.5-1: General architecture of </w:t>
      </w:r>
      <w:r w:rsidRPr="0037796D">
        <w:rPr>
          <w:i/>
        </w:rPr>
        <w:t>BS type 1-O</w:t>
      </w:r>
      <w:r w:rsidRPr="0037796D">
        <w:t xml:space="preserve"> and </w:t>
      </w:r>
      <w:r w:rsidRPr="0037796D">
        <w:rPr>
          <w:i/>
        </w:rPr>
        <w:t>BS type 2-O</w:t>
      </w:r>
    </w:p>
    <w:p w14:paraId="5B1B9354" w14:textId="77777777" w:rsidR="002D7A40" w:rsidRPr="0037796D" w:rsidRDefault="002D7A40" w:rsidP="002D7A40">
      <w:pPr>
        <w:rPr>
          <w:lang w:eastAsia="zh-CN"/>
        </w:rPr>
      </w:pPr>
    </w:p>
    <w:p w14:paraId="5B1B9355" w14:textId="77777777" w:rsidR="002D7A40" w:rsidRPr="0037796D" w:rsidRDefault="002D7A40" w:rsidP="00B63D38">
      <w:pPr>
        <w:pStyle w:val="Heading2"/>
      </w:pPr>
      <w:bookmarkStart w:id="24" w:name="_Toc21020804"/>
      <w:r w:rsidRPr="0037796D">
        <w:t>5.4</w:t>
      </w:r>
      <w:r w:rsidRPr="0037796D">
        <w:tab/>
        <w:t>Base station classes</w:t>
      </w:r>
      <w:bookmarkEnd w:id="24"/>
    </w:p>
    <w:p w14:paraId="5B1B9356" w14:textId="77777777" w:rsidR="002D7A40" w:rsidRPr="0037796D" w:rsidRDefault="002D7A40" w:rsidP="002D7A40">
      <w:bookmarkStart w:id="25" w:name="_Hlk487019015"/>
      <w:r w:rsidRPr="0037796D">
        <w:t xml:space="preserve">The requirements for NR BS apply to Wide Area Base Stations, Medium Range Base Stations and Local Area Base Stations unless otherwise stated. The associated deployment scenarios </w:t>
      </w:r>
      <w:r w:rsidR="008E4ED4" w:rsidRPr="0037796D">
        <w:t xml:space="preserve">for each class </w:t>
      </w:r>
      <w:r w:rsidRPr="0037796D">
        <w:t xml:space="preserve">are exactly the same for BS with and without antenna connectors or </w:t>
      </w:r>
      <w:r w:rsidRPr="0037796D">
        <w:rPr>
          <w:i/>
        </w:rPr>
        <w:t>TAB connectors</w:t>
      </w:r>
      <w:r w:rsidRPr="0037796D">
        <w:t>.</w:t>
      </w:r>
    </w:p>
    <w:p w14:paraId="5B1B9357" w14:textId="77777777" w:rsidR="002D7A40" w:rsidRPr="0037796D" w:rsidRDefault="002D7A40" w:rsidP="002D7A40">
      <w:r w:rsidRPr="0037796D">
        <w:lastRenderedPageBreak/>
        <w:t xml:space="preserve">NR BS classes for BS </w:t>
      </w:r>
      <w:r w:rsidR="008E4ED4" w:rsidRPr="0037796D">
        <w:t>type 1-</w:t>
      </w:r>
      <w:r w:rsidR="00B03782" w:rsidRPr="0037796D">
        <w:t>C</w:t>
      </w:r>
      <w:r w:rsidR="008E4ED4" w:rsidRPr="0037796D">
        <w:t xml:space="preserve"> and </w:t>
      </w:r>
      <w:r w:rsidR="00B03782" w:rsidRPr="0037796D">
        <w:t>1-H</w:t>
      </w:r>
      <w:r w:rsidR="008E4ED4" w:rsidRPr="0037796D">
        <w:t xml:space="preserve"> </w:t>
      </w:r>
      <w:r w:rsidRPr="0037796D">
        <w:t>are defined as indicated below:</w:t>
      </w:r>
    </w:p>
    <w:p w14:paraId="5B1B9358"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coupling loss equal to 70 dB.</w:t>
      </w:r>
    </w:p>
    <w:p w14:paraId="5B1B9359"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coupling loss equals to 53 dB.</w:t>
      </w:r>
    </w:p>
    <w:p w14:paraId="5B1B935A" w14:textId="77777777" w:rsidR="002D7A40" w:rsidRPr="0037796D" w:rsidRDefault="002D7A40" w:rsidP="002D7A40">
      <w:pPr>
        <w:pStyle w:val="B1"/>
      </w:pPr>
      <w:r w:rsidRPr="0037796D">
        <w:t>-</w:t>
      </w:r>
      <w:r w:rsidRPr="0037796D">
        <w:tab/>
        <w:t xml:space="preserve">Local Area Base Stations are characterised by requirements derived from Pico Cell scenarios with a BS to </w:t>
      </w:r>
      <w:r w:rsidR="009D333E" w:rsidRPr="0037796D">
        <w:rPr>
          <w:rFonts w:hint="eastAsia"/>
          <w:lang w:eastAsia="zh-CN"/>
        </w:rPr>
        <w:t xml:space="preserve">UE </w:t>
      </w:r>
      <w:r w:rsidRPr="0037796D">
        <w:t>minimum coupling loss equal to 45 dB.</w:t>
      </w:r>
    </w:p>
    <w:bookmarkEnd w:id="25"/>
    <w:p w14:paraId="5B1B935B" w14:textId="77777777" w:rsidR="002D7A40" w:rsidRPr="0037796D" w:rsidRDefault="002D7A40" w:rsidP="002D7A40">
      <w:r w:rsidRPr="0037796D">
        <w:t xml:space="preserve">NR BS classes for BS </w:t>
      </w:r>
      <w:r w:rsidR="008E4ED4" w:rsidRPr="0037796D">
        <w:t>type 1-</w:t>
      </w:r>
      <w:r w:rsidR="00B03782" w:rsidRPr="0037796D">
        <w:t>O</w:t>
      </w:r>
      <w:r w:rsidR="008E4ED4" w:rsidRPr="0037796D">
        <w:t xml:space="preserve"> and </w:t>
      </w:r>
      <w:r w:rsidR="00B03782" w:rsidRPr="0037796D">
        <w:t>2-O</w:t>
      </w:r>
      <w:r w:rsidRPr="0037796D">
        <w:t xml:space="preserve"> are defined as indicated below:</w:t>
      </w:r>
    </w:p>
    <w:p w14:paraId="5B1B935C"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distance along the ground equal to 35 m.</w:t>
      </w:r>
    </w:p>
    <w:p w14:paraId="5B1B935D"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distance along the ground equal to 5 m.</w:t>
      </w:r>
    </w:p>
    <w:p w14:paraId="5B1B935E" w14:textId="77777777" w:rsidR="002D7A40" w:rsidRPr="0037796D" w:rsidRDefault="002D7A40" w:rsidP="002D7A40">
      <w:pPr>
        <w:pStyle w:val="B1"/>
      </w:pPr>
      <w:r w:rsidRPr="0037796D">
        <w:t>-</w:t>
      </w:r>
      <w:r w:rsidRPr="0037796D">
        <w:tab/>
        <w:t>Local Area Base Stations are characterised by requirements derived from Pico Cell scenarios with a BS to UE minimum distance along the ground equal to 2 m.</w:t>
      </w:r>
    </w:p>
    <w:p w14:paraId="5B1B935F" w14:textId="77777777" w:rsidR="002D7A40" w:rsidRPr="0037796D" w:rsidRDefault="002D7A40" w:rsidP="00B63D38">
      <w:pPr>
        <w:pStyle w:val="Heading2"/>
      </w:pPr>
      <w:bookmarkStart w:id="26" w:name="_Toc21020805"/>
      <w:r w:rsidRPr="0037796D">
        <w:t>5.5</w:t>
      </w:r>
      <w:r w:rsidRPr="0037796D">
        <w:tab/>
        <w:t>Regional requirements</w:t>
      </w:r>
      <w:bookmarkEnd w:id="26"/>
    </w:p>
    <w:p w14:paraId="5B1B9360" w14:textId="77777777" w:rsidR="00A37A64" w:rsidRPr="0037796D" w:rsidRDefault="00A37A64" w:rsidP="00A37A64">
      <w:pPr>
        <w:keepNext/>
        <w:keepLines/>
        <w:rPr>
          <w:rFonts w:cs="v5.0.0"/>
        </w:rPr>
      </w:pPr>
      <w:r w:rsidRPr="0037796D">
        <w:rPr>
          <w:rFonts w:cs="v5.0.0"/>
        </w:rPr>
        <w:t xml:space="preserve">Some requirements for NR in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B1B9361" w14:textId="77777777" w:rsidR="00A37A64" w:rsidRPr="0037796D" w:rsidRDefault="00A37A64" w:rsidP="00A37A64">
      <w:pPr>
        <w:keepNext/>
        <w:keepLines/>
        <w:rPr>
          <w:rFonts w:cs="v5.0.0"/>
        </w:rPr>
      </w:pPr>
      <w:r w:rsidRPr="0037796D">
        <w:rPr>
          <w:rFonts w:cs="v5.0.0"/>
        </w:rPr>
        <w:t xml:space="preserve">A list of such requirements is provided in subclause 4.5 of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w:t>
      </w:r>
    </w:p>
    <w:p w14:paraId="5B1B9362" w14:textId="77777777" w:rsidR="002D7A40" w:rsidRPr="0037796D" w:rsidRDefault="002D7A40" w:rsidP="00B63D38">
      <w:pPr>
        <w:pStyle w:val="Heading2"/>
      </w:pPr>
      <w:bookmarkStart w:id="27" w:name="_Toc21020806"/>
      <w:r w:rsidRPr="0037796D">
        <w:t>5.6</w:t>
      </w:r>
      <w:r w:rsidRPr="0037796D">
        <w:tab/>
        <w:t>Applicability of requirements</w:t>
      </w:r>
      <w:bookmarkEnd w:id="27"/>
    </w:p>
    <w:p w14:paraId="5B1B9363" w14:textId="77777777" w:rsidR="002D7A40" w:rsidRPr="0037796D" w:rsidRDefault="002D7A40" w:rsidP="002D7A40">
      <w:bookmarkStart w:id="28" w:name="_Hlk492665508"/>
      <w:r w:rsidRPr="0037796D">
        <w:t>The mapping between requirement set and individual requirement is captured in Table 5.6-1.</w:t>
      </w:r>
    </w:p>
    <w:p w14:paraId="5B1B9364" w14:textId="77777777" w:rsidR="002D7A40" w:rsidRPr="0037796D" w:rsidRDefault="002D7A40" w:rsidP="00037927">
      <w:pPr>
        <w:pStyle w:val="TH"/>
      </w:pPr>
      <w:r w:rsidRPr="0037796D">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2109B7" w:rsidRPr="0037796D" w14:paraId="5B1B9369" w14:textId="77777777" w:rsidTr="00CD50B4">
        <w:trPr>
          <w:tblHeader/>
          <w:jc w:val="center"/>
        </w:trPr>
        <w:tc>
          <w:tcPr>
            <w:tcW w:w="2972" w:type="dxa"/>
            <w:vMerge w:val="restart"/>
            <w:shd w:val="clear" w:color="auto" w:fill="auto"/>
          </w:tcPr>
          <w:p w14:paraId="5B1B9365" w14:textId="77777777" w:rsidR="008B3480" w:rsidRPr="0037796D" w:rsidRDefault="008B3480" w:rsidP="003B52A0">
            <w:pPr>
              <w:pStyle w:val="TAH"/>
              <w:rPr>
                <w:lang w:eastAsia="ja-JP"/>
              </w:rPr>
            </w:pPr>
            <w:r w:rsidRPr="0037796D">
              <w:rPr>
                <w:lang w:eastAsia="ja-JP"/>
              </w:rPr>
              <w:t>Requirement</w:t>
            </w:r>
          </w:p>
        </w:tc>
        <w:tc>
          <w:tcPr>
            <w:tcW w:w="3571" w:type="dxa"/>
            <w:gridSpan w:val="4"/>
          </w:tcPr>
          <w:p w14:paraId="5B1B9366" w14:textId="77777777" w:rsidR="008B3480" w:rsidRPr="0037796D" w:rsidRDefault="008B3480" w:rsidP="003B52A0">
            <w:pPr>
              <w:pStyle w:val="TAH"/>
              <w:rPr>
                <w:lang w:eastAsia="ja-JP"/>
              </w:rPr>
            </w:pPr>
            <w:r w:rsidRPr="0037796D">
              <w:rPr>
                <w:lang w:eastAsia="ja-JP"/>
              </w:rPr>
              <w:t>Requirement set</w:t>
            </w:r>
          </w:p>
        </w:tc>
        <w:tc>
          <w:tcPr>
            <w:tcW w:w="3005" w:type="dxa"/>
            <w:vMerge w:val="restart"/>
          </w:tcPr>
          <w:p w14:paraId="5B1B9367" w14:textId="77777777" w:rsidR="008B3480" w:rsidRPr="0037796D" w:rsidRDefault="008B3480" w:rsidP="003B52A0">
            <w:pPr>
              <w:pStyle w:val="TAH"/>
              <w:rPr>
                <w:lang w:eastAsia="ja-JP"/>
              </w:rPr>
            </w:pPr>
            <w:r w:rsidRPr="0037796D">
              <w:rPr>
                <w:lang w:eastAsia="ja-JP"/>
              </w:rPr>
              <w:t>Spatial applicability</w:t>
            </w:r>
          </w:p>
          <w:p w14:paraId="5B1B9368" w14:textId="77777777" w:rsidR="008B3480" w:rsidRPr="0037796D" w:rsidRDefault="008B3480" w:rsidP="003B52A0">
            <w:pPr>
              <w:pStyle w:val="TAH"/>
              <w:rPr>
                <w:lang w:eastAsia="ja-JP"/>
              </w:rPr>
            </w:pPr>
            <w:r w:rsidRPr="0037796D">
              <w:rPr>
                <w:lang w:eastAsia="ja-JP"/>
              </w:rPr>
              <w:t>of the requirements</w:t>
            </w:r>
          </w:p>
        </w:tc>
      </w:tr>
      <w:tr w:rsidR="002109B7" w:rsidRPr="0037796D" w14:paraId="5B1B9370" w14:textId="77777777" w:rsidTr="003B52A0">
        <w:trPr>
          <w:tblHeader/>
          <w:jc w:val="center"/>
        </w:trPr>
        <w:tc>
          <w:tcPr>
            <w:tcW w:w="2972" w:type="dxa"/>
            <w:vMerge/>
            <w:shd w:val="clear" w:color="auto" w:fill="auto"/>
          </w:tcPr>
          <w:p w14:paraId="5B1B936A" w14:textId="77777777" w:rsidR="008B3480" w:rsidRPr="0037796D" w:rsidRDefault="008B3480" w:rsidP="00395215">
            <w:pPr>
              <w:pStyle w:val="TAH"/>
              <w:rPr>
                <w:lang w:eastAsia="ja-JP"/>
              </w:rPr>
            </w:pPr>
          </w:p>
        </w:tc>
        <w:tc>
          <w:tcPr>
            <w:tcW w:w="931" w:type="dxa"/>
          </w:tcPr>
          <w:p w14:paraId="5B1B936B" w14:textId="77777777" w:rsidR="008B3480" w:rsidRPr="0037796D" w:rsidRDefault="008B3480" w:rsidP="00395215">
            <w:pPr>
              <w:pStyle w:val="TAH"/>
              <w:rPr>
                <w:lang w:eastAsia="ja-JP"/>
              </w:rPr>
            </w:pPr>
            <w:r w:rsidRPr="0037796D">
              <w:rPr>
                <w:lang w:eastAsia="ja-JP"/>
              </w:rPr>
              <w:t>1-C</w:t>
            </w:r>
          </w:p>
        </w:tc>
        <w:tc>
          <w:tcPr>
            <w:tcW w:w="892" w:type="dxa"/>
            <w:shd w:val="clear" w:color="auto" w:fill="auto"/>
          </w:tcPr>
          <w:p w14:paraId="5B1B936C" w14:textId="77777777" w:rsidR="008B3480" w:rsidRPr="0037796D" w:rsidRDefault="008B3480" w:rsidP="00395215">
            <w:pPr>
              <w:pStyle w:val="TAH"/>
              <w:rPr>
                <w:lang w:eastAsia="ja-JP"/>
              </w:rPr>
            </w:pPr>
            <w:r w:rsidRPr="0037796D">
              <w:rPr>
                <w:lang w:eastAsia="ja-JP"/>
              </w:rPr>
              <w:t>1-H</w:t>
            </w:r>
          </w:p>
        </w:tc>
        <w:tc>
          <w:tcPr>
            <w:tcW w:w="1015" w:type="dxa"/>
          </w:tcPr>
          <w:p w14:paraId="5B1B936D" w14:textId="77777777" w:rsidR="008B3480" w:rsidRPr="0037796D" w:rsidRDefault="008B3480" w:rsidP="00395215">
            <w:pPr>
              <w:pStyle w:val="TAH"/>
              <w:rPr>
                <w:lang w:eastAsia="ja-JP"/>
              </w:rPr>
            </w:pPr>
            <w:r w:rsidRPr="0037796D">
              <w:rPr>
                <w:lang w:eastAsia="ja-JP"/>
              </w:rPr>
              <w:t>1-O</w:t>
            </w:r>
          </w:p>
        </w:tc>
        <w:tc>
          <w:tcPr>
            <w:tcW w:w="733" w:type="dxa"/>
          </w:tcPr>
          <w:p w14:paraId="5B1B936E" w14:textId="77777777" w:rsidR="008B3480" w:rsidRPr="0037796D" w:rsidRDefault="008B3480" w:rsidP="00395215">
            <w:pPr>
              <w:pStyle w:val="TAH"/>
              <w:rPr>
                <w:lang w:eastAsia="ja-JP"/>
              </w:rPr>
            </w:pPr>
            <w:r w:rsidRPr="0037796D">
              <w:rPr>
                <w:lang w:eastAsia="ja-JP"/>
              </w:rPr>
              <w:t>2-O</w:t>
            </w:r>
          </w:p>
        </w:tc>
        <w:tc>
          <w:tcPr>
            <w:tcW w:w="3005" w:type="dxa"/>
            <w:vMerge/>
          </w:tcPr>
          <w:p w14:paraId="5B1B936F" w14:textId="77777777" w:rsidR="008B3480" w:rsidRPr="0037796D" w:rsidRDefault="008B3480" w:rsidP="00395215">
            <w:pPr>
              <w:pStyle w:val="TAH"/>
              <w:rPr>
                <w:lang w:eastAsia="ja-JP"/>
              </w:rPr>
            </w:pPr>
          </w:p>
        </w:tc>
      </w:tr>
      <w:tr w:rsidR="002109B7" w:rsidRPr="0037796D" w14:paraId="5B1B9377" w14:textId="77777777" w:rsidTr="00C04CF6">
        <w:trPr>
          <w:jc w:val="center"/>
        </w:trPr>
        <w:tc>
          <w:tcPr>
            <w:tcW w:w="2972" w:type="dxa"/>
            <w:shd w:val="clear" w:color="auto" w:fill="auto"/>
          </w:tcPr>
          <w:p w14:paraId="5B1B9371" w14:textId="77777777" w:rsidR="008B3480" w:rsidRPr="0037796D" w:rsidDel="00014DAC" w:rsidRDefault="008B3480" w:rsidP="008B3480">
            <w:pPr>
              <w:pStyle w:val="TAC"/>
              <w:rPr>
                <w:lang w:eastAsia="ja-JP"/>
              </w:rPr>
            </w:pPr>
            <w:r w:rsidRPr="0037796D">
              <w:rPr>
                <w:lang w:eastAsia="ja-JP"/>
              </w:rPr>
              <w:t>Base station output power</w:t>
            </w:r>
          </w:p>
        </w:tc>
        <w:tc>
          <w:tcPr>
            <w:tcW w:w="931" w:type="dxa"/>
          </w:tcPr>
          <w:p w14:paraId="5B1B9372" w14:textId="77777777" w:rsidR="008B3480" w:rsidRPr="0037796D" w:rsidRDefault="008B3480" w:rsidP="008B3480">
            <w:pPr>
              <w:pStyle w:val="TAC"/>
              <w:rPr>
                <w:lang w:eastAsia="ja-JP"/>
              </w:rPr>
            </w:pPr>
            <w:r w:rsidRPr="0037796D">
              <w:rPr>
                <w:lang w:eastAsia="ja-JP"/>
              </w:rPr>
              <w:t>6.2</w:t>
            </w:r>
          </w:p>
        </w:tc>
        <w:tc>
          <w:tcPr>
            <w:tcW w:w="892" w:type="dxa"/>
            <w:shd w:val="clear" w:color="auto" w:fill="auto"/>
          </w:tcPr>
          <w:p w14:paraId="5B1B9373" w14:textId="77777777" w:rsidR="008B3480" w:rsidRPr="0037796D" w:rsidRDefault="008B3480" w:rsidP="008B3480">
            <w:pPr>
              <w:pStyle w:val="TAC"/>
              <w:rPr>
                <w:lang w:eastAsia="ja-JP"/>
              </w:rPr>
            </w:pPr>
            <w:r w:rsidRPr="0037796D">
              <w:rPr>
                <w:lang w:eastAsia="ja-JP"/>
              </w:rPr>
              <w:t>6.2</w:t>
            </w:r>
          </w:p>
        </w:tc>
        <w:tc>
          <w:tcPr>
            <w:tcW w:w="1015" w:type="dxa"/>
          </w:tcPr>
          <w:p w14:paraId="5B1B9374" w14:textId="77777777" w:rsidR="008B3480" w:rsidRPr="0037796D" w:rsidRDefault="008B3480" w:rsidP="008B3480">
            <w:pPr>
              <w:pStyle w:val="TAC"/>
              <w:rPr>
                <w:lang w:eastAsia="ja-JP"/>
              </w:rPr>
            </w:pPr>
            <w:r w:rsidRPr="0037796D">
              <w:rPr>
                <w:lang w:eastAsia="ja-JP"/>
              </w:rPr>
              <w:t>NA</w:t>
            </w:r>
          </w:p>
        </w:tc>
        <w:tc>
          <w:tcPr>
            <w:tcW w:w="733" w:type="dxa"/>
          </w:tcPr>
          <w:p w14:paraId="5B1B9375" w14:textId="77777777" w:rsidR="008B3480" w:rsidRPr="0037796D" w:rsidRDefault="008B3480" w:rsidP="008B3480">
            <w:pPr>
              <w:pStyle w:val="TAC"/>
              <w:rPr>
                <w:lang w:eastAsia="ja-JP"/>
              </w:rPr>
            </w:pPr>
            <w:r w:rsidRPr="0037796D">
              <w:rPr>
                <w:lang w:eastAsia="ja-JP"/>
              </w:rPr>
              <w:t>NA</w:t>
            </w:r>
          </w:p>
        </w:tc>
        <w:tc>
          <w:tcPr>
            <w:tcW w:w="3005" w:type="dxa"/>
            <w:vMerge w:val="restart"/>
            <w:vAlign w:val="center"/>
          </w:tcPr>
          <w:p w14:paraId="5B1B9376" w14:textId="77777777" w:rsidR="008B3480" w:rsidRPr="0037796D" w:rsidRDefault="008B3480" w:rsidP="008B3480">
            <w:pPr>
              <w:pStyle w:val="TAC"/>
              <w:rPr>
                <w:lang w:eastAsia="ja-JP"/>
              </w:rPr>
            </w:pPr>
            <w:r w:rsidRPr="0037796D">
              <w:rPr>
                <w:lang w:eastAsia="en-US"/>
              </w:rPr>
              <w:t>Conducted requirement</w:t>
            </w:r>
          </w:p>
        </w:tc>
      </w:tr>
      <w:tr w:rsidR="002109B7" w:rsidRPr="0037796D" w14:paraId="5B1B937E" w14:textId="77777777" w:rsidTr="00A93BD9">
        <w:trPr>
          <w:jc w:val="center"/>
        </w:trPr>
        <w:tc>
          <w:tcPr>
            <w:tcW w:w="2972" w:type="dxa"/>
            <w:shd w:val="clear" w:color="auto" w:fill="auto"/>
          </w:tcPr>
          <w:p w14:paraId="5B1B9378" w14:textId="77777777" w:rsidR="003B52A0" w:rsidRPr="0037796D" w:rsidDel="00014DAC" w:rsidRDefault="003B52A0" w:rsidP="00395215">
            <w:pPr>
              <w:pStyle w:val="TAC"/>
              <w:rPr>
                <w:lang w:eastAsia="ja-JP"/>
              </w:rPr>
            </w:pPr>
            <w:r w:rsidRPr="0037796D">
              <w:rPr>
                <w:lang w:eastAsia="ja-JP"/>
              </w:rPr>
              <w:t xml:space="preserve">Output power dynamics </w:t>
            </w:r>
          </w:p>
        </w:tc>
        <w:tc>
          <w:tcPr>
            <w:tcW w:w="931" w:type="dxa"/>
          </w:tcPr>
          <w:p w14:paraId="5B1B9379" w14:textId="77777777" w:rsidR="003B52A0" w:rsidRPr="0037796D" w:rsidRDefault="003B52A0" w:rsidP="00395215">
            <w:pPr>
              <w:pStyle w:val="TAC"/>
              <w:rPr>
                <w:lang w:eastAsia="ja-JP"/>
              </w:rPr>
            </w:pPr>
            <w:r w:rsidRPr="0037796D">
              <w:rPr>
                <w:lang w:eastAsia="ja-JP"/>
              </w:rPr>
              <w:t>6.3</w:t>
            </w:r>
          </w:p>
        </w:tc>
        <w:tc>
          <w:tcPr>
            <w:tcW w:w="892" w:type="dxa"/>
            <w:shd w:val="clear" w:color="auto" w:fill="auto"/>
          </w:tcPr>
          <w:p w14:paraId="5B1B937A" w14:textId="77777777" w:rsidR="003B52A0" w:rsidRPr="0037796D" w:rsidRDefault="003B52A0" w:rsidP="00395215">
            <w:pPr>
              <w:pStyle w:val="TAC"/>
              <w:rPr>
                <w:lang w:eastAsia="ja-JP"/>
              </w:rPr>
            </w:pPr>
            <w:r w:rsidRPr="0037796D">
              <w:rPr>
                <w:lang w:eastAsia="ja-JP"/>
              </w:rPr>
              <w:t>6.3</w:t>
            </w:r>
          </w:p>
        </w:tc>
        <w:tc>
          <w:tcPr>
            <w:tcW w:w="1015" w:type="dxa"/>
          </w:tcPr>
          <w:p w14:paraId="5B1B937B" w14:textId="77777777" w:rsidR="003B52A0" w:rsidRPr="0037796D" w:rsidRDefault="003B52A0" w:rsidP="00395215">
            <w:pPr>
              <w:pStyle w:val="TAC"/>
              <w:rPr>
                <w:lang w:eastAsia="ja-JP"/>
              </w:rPr>
            </w:pPr>
            <w:r w:rsidRPr="0037796D">
              <w:rPr>
                <w:lang w:eastAsia="ja-JP"/>
              </w:rPr>
              <w:t>NA</w:t>
            </w:r>
          </w:p>
        </w:tc>
        <w:tc>
          <w:tcPr>
            <w:tcW w:w="733" w:type="dxa"/>
          </w:tcPr>
          <w:p w14:paraId="5B1B937C" w14:textId="77777777" w:rsidR="003B52A0" w:rsidRPr="0037796D" w:rsidRDefault="003B52A0" w:rsidP="00395215">
            <w:pPr>
              <w:pStyle w:val="TAC"/>
              <w:rPr>
                <w:lang w:eastAsia="ja-JP"/>
              </w:rPr>
            </w:pPr>
            <w:r w:rsidRPr="0037796D">
              <w:rPr>
                <w:lang w:eastAsia="ja-JP"/>
              </w:rPr>
              <w:t>NA</w:t>
            </w:r>
          </w:p>
        </w:tc>
        <w:tc>
          <w:tcPr>
            <w:tcW w:w="3005" w:type="dxa"/>
            <w:vMerge/>
          </w:tcPr>
          <w:p w14:paraId="5B1B937D" w14:textId="77777777" w:rsidR="003B52A0" w:rsidRPr="0037796D" w:rsidRDefault="003B52A0" w:rsidP="00395215">
            <w:pPr>
              <w:pStyle w:val="TAC"/>
              <w:rPr>
                <w:lang w:eastAsia="ja-JP"/>
              </w:rPr>
            </w:pPr>
          </w:p>
        </w:tc>
      </w:tr>
      <w:tr w:rsidR="002109B7" w:rsidRPr="0037796D" w14:paraId="5B1B9385" w14:textId="77777777" w:rsidTr="00A93BD9">
        <w:trPr>
          <w:jc w:val="center"/>
        </w:trPr>
        <w:tc>
          <w:tcPr>
            <w:tcW w:w="2972" w:type="dxa"/>
            <w:shd w:val="clear" w:color="auto" w:fill="auto"/>
          </w:tcPr>
          <w:p w14:paraId="5B1B937F" w14:textId="77777777" w:rsidR="003B52A0" w:rsidRPr="0037796D" w:rsidRDefault="003B52A0" w:rsidP="00395215">
            <w:pPr>
              <w:pStyle w:val="TAC"/>
              <w:rPr>
                <w:lang w:eastAsia="ja-JP"/>
              </w:rPr>
            </w:pPr>
            <w:r w:rsidRPr="0037796D">
              <w:rPr>
                <w:lang w:eastAsia="ja-JP"/>
              </w:rPr>
              <w:t xml:space="preserve">Transmit ON/OFF power </w:t>
            </w:r>
          </w:p>
        </w:tc>
        <w:tc>
          <w:tcPr>
            <w:tcW w:w="931" w:type="dxa"/>
          </w:tcPr>
          <w:p w14:paraId="5B1B9380" w14:textId="77777777" w:rsidR="003B52A0" w:rsidRPr="0037796D" w:rsidRDefault="003B52A0" w:rsidP="00395215">
            <w:pPr>
              <w:pStyle w:val="TAC"/>
              <w:rPr>
                <w:lang w:eastAsia="ja-JP"/>
              </w:rPr>
            </w:pPr>
            <w:r w:rsidRPr="0037796D">
              <w:rPr>
                <w:lang w:eastAsia="ja-JP"/>
              </w:rPr>
              <w:t>6.4</w:t>
            </w:r>
          </w:p>
        </w:tc>
        <w:tc>
          <w:tcPr>
            <w:tcW w:w="892" w:type="dxa"/>
            <w:shd w:val="clear" w:color="auto" w:fill="auto"/>
          </w:tcPr>
          <w:p w14:paraId="5B1B9381" w14:textId="77777777" w:rsidR="003B52A0" w:rsidRPr="0037796D" w:rsidRDefault="003B52A0" w:rsidP="00395215">
            <w:pPr>
              <w:pStyle w:val="TAC"/>
              <w:rPr>
                <w:lang w:eastAsia="ja-JP"/>
              </w:rPr>
            </w:pPr>
            <w:r w:rsidRPr="0037796D">
              <w:rPr>
                <w:lang w:eastAsia="ja-JP"/>
              </w:rPr>
              <w:t>6.4</w:t>
            </w:r>
          </w:p>
        </w:tc>
        <w:tc>
          <w:tcPr>
            <w:tcW w:w="1015" w:type="dxa"/>
          </w:tcPr>
          <w:p w14:paraId="5B1B9382" w14:textId="77777777" w:rsidR="003B52A0" w:rsidRPr="0037796D" w:rsidRDefault="003B52A0" w:rsidP="00395215">
            <w:pPr>
              <w:pStyle w:val="TAC"/>
              <w:rPr>
                <w:lang w:eastAsia="ja-JP"/>
              </w:rPr>
            </w:pPr>
            <w:r w:rsidRPr="0037796D">
              <w:rPr>
                <w:lang w:eastAsia="ja-JP"/>
              </w:rPr>
              <w:t>NA</w:t>
            </w:r>
          </w:p>
        </w:tc>
        <w:tc>
          <w:tcPr>
            <w:tcW w:w="733" w:type="dxa"/>
          </w:tcPr>
          <w:p w14:paraId="5B1B9383" w14:textId="77777777" w:rsidR="003B52A0" w:rsidRPr="0037796D" w:rsidRDefault="003B52A0" w:rsidP="00395215">
            <w:pPr>
              <w:pStyle w:val="TAC"/>
              <w:rPr>
                <w:lang w:eastAsia="ja-JP"/>
              </w:rPr>
            </w:pPr>
            <w:r w:rsidRPr="0037796D">
              <w:rPr>
                <w:lang w:eastAsia="ja-JP"/>
              </w:rPr>
              <w:t>NA</w:t>
            </w:r>
          </w:p>
        </w:tc>
        <w:tc>
          <w:tcPr>
            <w:tcW w:w="3005" w:type="dxa"/>
            <w:vMerge/>
          </w:tcPr>
          <w:p w14:paraId="5B1B9384" w14:textId="77777777" w:rsidR="003B52A0" w:rsidRPr="0037796D" w:rsidRDefault="003B52A0" w:rsidP="00395215">
            <w:pPr>
              <w:pStyle w:val="TAC"/>
              <w:rPr>
                <w:lang w:eastAsia="ja-JP"/>
              </w:rPr>
            </w:pPr>
          </w:p>
        </w:tc>
      </w:tr>
      <w:tr w:rsidR="002109B7" w:rsidRPr="0037796D" w14:paraId="5B1B938C" w14:textId="77777777" w:rsidTr="00A93BD9">
        <w:trPr>
          <w:jc w:val="center"/>
        </w:trPr>
        <w:tc>
          <w:tcPr>
            <w:tcW w:w="2972" w:type="dxa"/>
            <w:shd w:val="clear" w:color="auto" w:fill="auto"/>
          </w:tcPr>
          <w:p w14:paraId="5B1B9386" w14:textId="77777777" w:rsidR="003B52A0" w:rsidRPr="0037796D" w:rsidRDefault="003B52A0" w:rsidP="00395215">
            <w:pPr>
              <w:pStyle w:val="TAC"/>
              <w:rPr>
                <w:lang w:eastAsia="ja-JP"/>
              </w:rPr>
            </w:pPr>
            <w:r w:rsidRPr="0037796D">
              <w:rPr>
                <w:lang w:eastAsia="ja-JP"/>
              </w:rPr>
              <w:t>Transmitted signal quality</w:t>
            </w:r>
          </w:p>
        </w:tc>
        <w:tc>
          <w:tcPr>
            <w:tcW w:w="931" w:type="dxa"/>
          </w:tcPr>
          <w:p w14:paraId="5B1B9387" w14:textId="77777777" w:rsidR="003B52A0" w:rsidRPr="0037796D" w:rsidRDefault="003B52A0" w:rsidP="00395215">
            <w:pPr>
              <w:pStyle w:val="TAC"/>
              <w:rPr>
                <w:lang w:eastAsia="ja-JP"/>
              </w:rPr>
            </w:pPr>
            <w:r w:rsidRPr="0037796D">
              <w:rPr>
                <w:lang w:eastAsia="ja-JP"/>
              </w:rPr>
              <w:t>6.5</w:t>
            </w:r>
          </w:p>
        </w:tc>
        <w:tc>
          <w:tcPr>
            <w:tcW w:w="892" w:type="dxa"/>
            <w:shd w:val="clear" w:color="auto" w:fill="auto"/>
          </w:tcPr>
          <w:p w14:paraId="5B1B9388" w14:textId="77777777" w:rsidR="003B52A0" w:rsidRPr="0037796D" w:rsidRDefault="003B52A0" w:rsidP="00395215">
            <w:pPr>
              <w:pStyle w:val="TAC"/>
              <w:rPr>
                <w:lang w:eastAsia="ja-JP"/>
              </w:rPr>
            </w:pPr>
            <w:r w:rsidRPr="0037796D">
              <w:rPr>
                <w:lang w:eastAsia="ja-JP"/>
              </w:rPr>
              <w:t>6.5</w:t>
            </w:r>
          </w:p>
        </w:tc>
        <w:tc>
          <w:tcPr>
            <w:tcW w:w="1015" w:type="dxa"/>
          </w:tcPr>
          <w:p w14:paraId="5B1B9389" w14:textId="77777777" w:rsidR="003B52A0" w:rsidRPr="0037796D" w:rsidRDefault="003B52A0" w:rsidP="00395215">
            <w:pPr>
              <w:pStyle w:val="TAC"/>
              <w:rPr>
                <w:lang w:eastAsia="ja-JP"/>
              </w:rPr>
            </w:pPr>
            <w:r w:rsidRPr="0037796D">
              <w:rPr>
                <w:lang w:eastAsia="ja-JP"/>
              </w:rPr>
              <w:t>NA</w:t>
            </w:r>
          </w:p>
        </w:tc>
        <w:tc>
          <w:tcPr>
            <w:tcW w:w="733" w:type="dxa"/>
          </w:tcPr>
          <w:p w14:paraId="5B1B938A" w14:textId="77777777" w:rsidR="003B52A0" w:rsidRPr="0037796D" w:rsidRDefault="003B52A0" w:rsidP="00395215">
            <w:pPr>
              <w:pStyle w:val="TAC"/>
              <w:rPr>
                <w:lang w:eastAsia="ja-JP"/>
              </w:rPr>
            </w:pPr>
            <w:r w:rsidRPr="0037796D">
              <w:rPr>
                <w:lang w:eastAsia="ja-JP"/>
              </w:rPr>
              <w:t>NA</w:t>
            </w:r>
          </w:p>
        </w:tc>
        <w:tc>
          <w:tcPr>
            <w:tcW w:w="3005" w:type="dxa"/>
            <w:vMerge/>
          </w:tcPr>
          <w:p w14:paraId="5B1B938B" w14:textId="77777777" w:rsidR="003B52A0" w:rsidRPr="0037796D" w:rsidRDefault="003B52A0" w:rsidP="00395215">
            <w:pPr>
              <w:pStyle w:val="TAC"/>
              <w:rPr>
                <w:lang w:eastAsia="ja-JP"/>
              </w:rPr>
            </w:pPr>
          </w:p>
        </w:tc>
      </w:tr>
      <w:tr w:rsidR="002109B7" w:rsidRPr="0037796D" w14:paraId="5B1B9393" w14:textId="77777777" w:rsidTr="00A93BD9">
        <w:trPr>
          <w:jc w:val="center"/>
        </w:trPr>
        <w:tc>
          <w:tcPr>
            <w:tcW w:w="2972" w:type="dxa"/>
            <w:shd w:val="clear" w:color="auto" w:fill="auto"/>
          </w:tcPr>
          <w:p w14:paraId="5B1B938D" w14:textId="77777777" w:rsidR="003B52A0" w:rsidRPr="0037796D" w:rsidDel="00014DAC" w:rsidRDefault="003B52A0" w:rsidP="00395215">
            <w:pPr>
              <w:pStyle w:val="TAC"/>
              <w:rPr>
                <w:lang w:eastAsia="ja-JP"/>
              </w:rPr>
            </w:pPr>
            <w:r w:rsidRPr="0037796D">
              <w:rPr>
                <w:lang w:eastAsia="ja-JP"/>
              </w:rPr>
              <w:t>Occupied bandwidth</w:t>
            </w:r>
          </w:p>
        </w:tc>
        <w:tc>
          <w:tcPr>
            <w:tcW w:w="931" w:type="dxa"/>
          </w:tcPr>
          <w:p w14:paraId="5B1B938E" w14:textId="77777777" w:rsidR="003B52A0" w:rsidRPr="0037796D" w:rsidRDefault="003B52A0" w:rsidP="00395215">
            <w:pPr>
              <w:pStyle w:val="TAC"/>
              <w:rPr>
                <w:lang w:eastAsia="ja-JP"/>
              </w:rPr>
            </w:pPr>
            <w:r w:rsidRPr="0037796D">
              <w:rPr>
                <w:lang w:eastAsia="ja-JP"/>
              </w:rPr>
              <w:t>6.6.2</w:t>
            </w:r>
          </w:p>
        </w:tc>
        <w:tc>
          <w:tcPr>
            <w:tcW w:w="892" w:type="dxa"/>
            <w:shd w:val="clear" w:color="auto" w:fill="auto"/>
          </w:tcPr>
          <w:p w14:paraId="5B1B938F" w14:textId="77777777" w:rsidR="003B52A0" w:rsidRPr="0037796D" w:rsidRDefault="003B52A0" w:rsidP="00395215">
            <w:pPr>
              <w:pStyle w:val="TAC"/>
              <w:rPr>
                <w:lang w:eastAsia="ja-JP"/>
              </w:rPr>
            </w:pPr>
            <w:r w:rsidRPr="0037796D">
              <w:rPr>
                <w:lang w:eastAsia="ja-JP"/>
              </w:rPr>
              <w:t>6.6.2</w:t>
            </w:r>
          </w:p>
        </w:tc>
        <w:tc>
          <w:tcPr>
            <w:tcW w:w="1015" w:type="dxa"/>
          </w:tcPr>
          <w:p w14:paraId="5B1B9390" w14:textId="77777777" w:rsidR="003B52A0" w:rsidRPr="0037796D" w:rsidRDefault="003B52A0" w:rsidP="00395215">
            <w:pPr>
              <w:pStyle w:val="TAC"/>
              <w:rPr>
                <w:lang w:eastAsia="ja-JP"/>
              </w:rPr>
            </w:pPr>
            <w:r w:rsidRPr="0037796D">
              <w:rPr>
                <w:lang w:eastAsia="ja-JP"/>
              </w:rPr>
              <w:t>NA</w:t>
            </w:r>
          </w:p>
        </w:tc>
        <w:tc>
          <w:tcPr>
            <w:tcW w:w="733" w:type="dxa"/>
          </w:tcPr>
          <w:p w14:paraId="5B1B9391" w14:textId="77777777" w:rsidR="003B52A0" w:rsidRPr="0037796D" w:rsidRDefault="003B52A0" w:rsidP="00395215">
            <w:pPr>
              <w:pStyle w:val="TAC"/>
              <w:rPr>
                <w:lang w:eastAsia="ja-JP"/>
              </w:rPr>
            </w:pPr>
            <w:r w:rsidRPr="0037796D">
              <w:rPr>
                <w:lang w:eastAsia="ja-JP"/>
              </w:rPr>
              <w:t>NA</w:t>
            </w:r>
          </w:p>
        </w:tc>
        <w:tc>
          <w:tcPr>
            <w:tcW w:w="3005" w:type="dxa"/>
            <w:vMerge/>
          </w:tcPr>
          <w:p w14:paraId="5B1B9392" w14:textId="77777777" w:rsidR="003B52A0" w:rsidRPr="0037796D" w:rsidRDefault="003B52A0" w:rsidP="00395215">
            <w:pPr>
              <w:pStyle w:val="TAC"/>
              <w:rPr>
                <w:lang w:eastAsia="ja-JP"/>
              </w:rPr>
            </w:pPr>
          </w:p>
        </w:tc>
      </w:tr>
      <w:tr w:rsidR="002109B7" w:rsidRPr="0037796D" w14:paraId="5B1B939A" w14:textId="77777777" w:rsidTr="00A93BD9">
        <w:trPr>
          <w:jc w:val="center"/>
        </w:trPr>
        <w:tc>
          <w:tcPr>
            <w:tcW w:w="2972" w:type="dxa"/>
            <w:shd w:val="clear" w:color="auto" w:fill="auto"/>
          </w:tcPr>
          <w:p w14:paraId="5B1B9394" w14:textId="77777777" w:rsidR="003B52A0" w:rsidRPr="0037796D" w:rsidDel="00014DAC" w:rsidRDefault="003B52A0" w:rsidP="00395215">
            <w:pPr>
              <w:pStyle w:val="TAC"/>
              <w:rPr>
                <w:lang w:eastAsia="ja-JP"/>
              </w:rPr>
            </w:pPr>
            <w:r w:rsidRPr="0037796D">
              <w:rPr>
                <w:lang w:eastAsia="ja-JP"/>
              </w:rPr>
              <w:t>ACLR</w:t>
            </w:r>
          </w:p>
        </w:tc>
        <w:tc>
          <w:tcPr>
            <w:tcW w:w="931" w:type="dxa"/>
          </w:tcPr>
          <w:p w14:paraId="5B1B9395" w14:textId="77777777" w:rsidR="003B52A0" w:rsidRPr="0037796D" w:rsidRDefault="003B52A0" w:rsidP="00395215">
            <w:pPr>
              <w:pStyle w:val="TAC"/>
              <w:rPr>
                <w:lang w:eastAsia="ja-JP"/>
              </w:rPr>
            </w:pPr>
            <w:r w:rsidRPr="0037796D">
              <w:rPr>
                <w:lang w:eastAsia="ja-JP"/>
              </w:rPr>
              <w:t>6.6.3</w:t>
            </w:r>
          </w:p>
        </w:tc>
        <w:tc>
          <w:tcPr>
            <w:tcW w:w="892" w:type="dxa"/>
            <w:shd w:val="clear" w:color="auto" w:fill="auto"/>
          </w:tcPr>
          <w:p w14:paraId="5B1B9396" w14:textId="77777777" w:rsidR="003B52A0" w:rsidRPr="0037796D" w:rsidRDefault="003B52A0" w:rsidP="00395215">
            <w:pPr>
              <w:pStyle w:val="TAC"/>
              <w:rPr>
                <w:lang w:eastAsia="ja-JP"/>
              </w:rPr>
            </w:pPr>
            <w:r w:rsidRPr="0037796D">
              <w:rPr>
                <w:lang w:eastAsia="ja-JP"/>
              </w:rPr>
              <w:t>6.6.3</w:t>
            </w:r>
          </w:p>
        </w:tc>
        <w:tc>
          <w:tcPr>
            <w:tcW w:w="1015" w:type="dxa"/>
          </w:tcPr>
          <w:p w14:paraId="5B1B9397" w14:textId="77777777" w:rsidR="003B52A0" w:rsidRPr="0037796D" w:rsidRDefault="003B52A0" w:rsidP="00395215">
            <w:pPr>
              <w:pStyle w:val="TAC"/>
              <w:rPr>
                <w:lang w:eastAsia="ja-JP"/>
              </w:rPr>
            </w:pPr>
            <w:r w:rsidRPr="0037796D">
              <w:rPr>
                <w:lang w:eastAsia="ja-JP"/>
              </w:rPr>
              <w:t>NA</w:t>
            </w:r>
          </w:p>
        </w:tc>
        <w:tc>
          <w:tcPr>
            <w:tcW w:w="733" w:type="dxa"/>
          </w:tcPr>
          <w:p w14:paraId="5B1B9398" w14:textId="77777777" w:rsidR="003B52A0" w:rsidRPr="0037796D" w:rsidRDefault="003B52A0" w:rsidP="00395215">
            <w:pPr>
              <w:pStyle w:val="TAC"/>
              <w:rPr>
                <w:lang w:eastAsia="ja-JP"/>
              </w:rPr>
            </w:pPr>
            <w:r w:rsidRPr="0037796D">
              <w:rPr>
                <w:lang w:eastAsia="ja-JP"/>
              </w:rPr>
              <w:t>NA</w:t>
            </w:r>
          </w:p>
        </w:tc>
        <w:tc>
          <w:tcPr>
            <w:tcW w:w="3005" w:type="dxa"/>
            <w:vMerge/>
          </w:tcPr>
          <w:p w14:paraId="5B1B9399" w14:textId="77777777" w:rsidR="003B52A0" w:rsidRPr="0037796D" w:rsidRDefault="003B52A0" w:rsidP="00395215">
            <w:pPr>
              <w:pStyle w:val="TAC"/>
              <w:rPr>
                <w:lang w:eastAsia="ja-JP"/>
              </w:rPr>
            </w:pPr>
          </w:p>
        </w:tc>
      </w:tr>
      <w:tr w:rsidR="002109B7" w:rsidRPr="0037796D" w14:paraId="5B1B93A2" w14:textId="77777777" w:rsidTr="00A93BD9">
        <w:trPr>
          <w:jc w:val="center"/>
        </w:trPr>
        <w:tc>
          <w:tcPr>
            <w:tcW w:w="2972" w:type="dxa"/>
            <w:shd w:val="clear" w:color="auto" w:fill="auto"/>
          </w:tcPr>
          <w:p w14:paraId="5B1B939B" w14:textId="77777777" w:rsidR="003B52A0" w:rsidRPr="0037796D" w:rsidRDefault="003B52A0" w:rsidP="00395215">
            <w:pPr>
              <w:pStyle w:val="TAC"/>
              <w:rPr>
                <w:lang w:eastAsia="ja-JP"/>
              </w:rPr>
            </w:pPr>
            <w:r w:rsidRPr="0037796D">
              <w:rPr>
                <w:lang w:eastAsia="ja-JP"/>
              </w:rPr>
              <w:t>Operating band unwanted</w:t>
            </w:r>
          </w:p>
          <w:p w14:paraId="5B1B939C" w14:textId="77777777" w:rsidR="003B52A0" w:rsidRPr="0037796D" w:rsidDel="00014DAC" w:rsidRDefault="003B52A0" w:rsidP="00395215">
            <w:pPr>
              <w:pStyle w:val="TAC"/>
              <w:rPr>
                <w:lang w:eastAsia="ja-JP"/>
              </w:rPr>
            </w:pPr>
            <w:r w:rsidRPr="0037796D">
              <w:rPr>
                <w:lang w:eastAsia="ja-JP"/>
              </w:rPr>
              <w:t>Emissions</w:t>
            </w:r>
          </w:p>
        </w:tc>
        <w:tc>
          <w:tcPr>
            <w:tcW w:w="931" w:type="dxa"/>
          </w:tcPr>
          <w:p w14:paraId="5B1B939D" w14:textId="77777777" w:rsidR="003B52A0" w:rsidRPr="0037796D" w:rsidRDefault="003B52A0" w:rsidP="00395215">
            <w:pPr>
              <w:pStyle w:val="TAC"/>
              <w:rPr>
                <w:lang w:eastAsia="ja-JP"/>
              </w:rPr>
            </w:pPr>
            <w:r w:rsidRPr="0037796D">
              <w:rPr>
                <w:lang w:eastAsia="ja-JP"/>
              </w:rPr>
              <w:t>6.6.4.x</w:t>
            </w:r>
          </w:p>
        </w:tc>
        <w:tc>
          <w:tcPr>
            <w:tcW w:w="892" w:type="dxa"/>
            <w:shd w:val="clear" w:color="auto" w:fill="auto"/>
          </w:tcPr>
          <w:p w14:paraId="5B1B939E" w14:textId="77777777" w:rsidR="003B52A0" w:rsidRPr="0037796D" w:rsidRDefault="003B52A0" w:rsidP="00395215">
            <w:pPr>
              <w:pStyle w:val="TAC"/>
              <w:rPr>
                <w:lang w:eastAsia="ja-JP"/>
              </w:rPr>
            </w:pPr>
            <w:r w:rsidRPr="0037796D">
              <w:rPr>
                <w:lang w:eastAsia="ja-JP"/>
              </w:rPr>
              <w:t>6.6.4.x</w:t>
            </w:r>
          </w:p>
        </w:tc>
        <w:tc>
          <w:tcPr>
            <w:tcW w:w="1015" w:type="dxa"/>
          </w:tcPr>
          <w:p w14:paraId="5B1B939F" w14:textId="77777777" w:rsidR="003B52A0" w:rsidRPr="0037796D" w:rsidRDefault="003B52A0" w:rsidP="00395215">
            <w:pPr>
              <w:pStyle w:val="TAC"/>
              <w:rPr>
                <w:lang w:eastAsia="ja-JP"/>
              </w:rPr>
            </w:pPr>
            <w:r w:rsidRPr="0037796D">
              <w:rPr>
                <w:lang w:eastAsia="ja-JP"/>
              </w:rPr>
              <w:t>NA</w:t>
            </w:r>
          </w:p>
        </w:tc>
        <w:tc>
          <w:tcPr>
            <w:tcW w:w="733" w:type="dxa"/>
          </w:tcPr>
          <w:p w14:paraId="5B1B93A0" w14:textId="77777777" w:rsidR="003B52A0" w:rsidRPr="0037796D" w:rsidRDefault="003B52A0" w:rsidP="00395215">
            <w:pPr>
              <w:pStyle w:val="TAC"/>
              <w:rPr>
                <w:lang w:eastAsia="ja-JP"/>
              </w:rPr>
            </w:pPr>
            <w:r w:rsidRPr="0037796D">
              <w:rPr>
                <w:lang w:eastAsia="ja-JP"/>
              </w:rPr>
              <w:t>NA</w:t>
            </w:r>
          </w:p>
        </w:tc>
        <w:tc>
          <w:tcPr>
            <w:tcW w:w="3005" w:type="dxa"/>
            <w:vMerge/>
          </w:tcPr>
          <w:p w14:paraId="5B1B93A1" w14:textId="77777777" w:rsidR="003B52A0" w:rsidRPr="0037796D" w:rsidRDefault="003B52A0" w:rsidP="00395215">
            <w:pPr>
              <w:pStyle w:val="TAC"/>
              <w:rPr>
                <w:lang w:eastAsia="ja-JP"/>
              </w:rPr>
            </w:pPr>
          </w:p>
        </w:tc>
      </w:tr>
      <w:tr w:rsidR="002109B7" w:rsidRPr="0037796D" w14:paraId="5B1B93A9" w14:textId="77777777" w:rsidTr="00A93BD9">
        <w:trPr>
          <w:jc w:val="center"/>
        </w:trPr>
        <w:tc>
          <w:tcPr>
            <w:tcW w:w="2972" w:type="dxa"/>
            <w:shd w:val="clear" w:color="auto" w:fill="auto"/>
          </w:tcPr>
          <w:p w14:paraId="5B1B93A3" w14:textId="77777777" w:rsidR="003B52A0" w:rsidRPr="0037796D" w:rsidRDefault="003B52A0" w:rsidP="00395215">
            <w:pPr>
              <w:pStyle w:val="TAC"/>
              <w:rPr>
                <w:lang w:eastAsia="ja-JP"/>
              </w:rPr>
            </w:pPr>
            <w:r w:rsidRPr="0037796D">
              <w:rPr>
                <w:lang w:eastAsia="ja-JP"/>
              </w:rPr>
              <w:t>Transmitter spurious emissions</w:t>
            </w:r>
          </w:p>
        </w:tc>
        <w:tc>
          <w:tcPr>
            <w:tcW w:w="931" w:type="dxa"/>
          </w:tcPr>
          <w:p w14:paraId="5B1B93A4" w14:textId="77777777" w:rsidR="003B52A0" w:rsidRPr="0037796D" w:rsidRDefault="003B52A0" w:rsidP="00395215">
            <w:pPr>
              <w:pStyle w:val="TAC"/>
              <w:rPr>
                <w:lang w:eastAsia="ja-JP"/>
              </w:rPr>
            </w:pPr>
            <w:r w:rsidRPr="0037796D">
              <w:rPr>
                <w:lang w:eastAsia="ja-JP"/>
              </w:rPr>
              <w:t>6.6.5.x</w:t>
            </w:r>
          </w:p>
        </w:tc>
        <w:tc>
          <w:tcPr>
            <w:tcW w:w="892" w:type="dxa"/>
            <w:shd w:val="clear" w:color="auto" w:fill="auto"/>
          </w:tcPr>
          <w:p w14:paraId="5B1B93A5" w14:textId="77777777" w:rsidR="003B52A0" w:rsidRPr="0037796D" w:rsidRDefault="003B52A0" w:rsidP="00395215">
            <w:pPr>
              <w:pStyle w:val="TAC"/>
              <w:rPr>
                <w:lang w:eastAsia="ja-JP"/>
              </w:rPr>
            </w:pPr>
            <w:r w:rsidRPr="0037796D">
              <w:rPr>
                <w:lang w:eastAsia="ja-JP"/>
              </w:rPr>
              <w:t>6.6.5.x</w:t>
            </w:r>
          </w:p>
        </w:tc>
        <w:tc>
          <w:tcPr>
            <w:tcW w:w="1015" w:type="dxa"/>
          </w:tcPr>
          <w:p w14:paraId="5B1B93A6" w14:textId="77777777" w:rsidR="003B52A0" w:rsidRPr="0037796D" w:rsidRDefault="003B52A0" w:rsidP="00395215">
            <w:pPr>
              <w:pStyle w:val="TAC"/>
              <w:rPr>
                <w:lang w:eastAsia="ja-JP"/>
              </w:rPr>
            </w:pPr>
            <w:r w:rsidRPr="0037796D">
              <w:rPr>
                <w:lang w:eastAsia="ja-JP"/>
              </w:rPr>
              <w:t>NA</w:t>
            </w:r>
          </w:p>
        </w:tc>
        <w:tc>
          <w:tcPr>
            <w:tcW w:w="733" w:type="dxa"/>
          </w:tcPr>
          <w:p w14:paraId="5B1B93A7" w14:textId="77777777" w:rsidR="003B52A0" w:rsidRPr="0037796D" w:rsidRDefault="003B52A0" w:rsidP="00395215">
            <w:pPr>
              <w:pStyle w:val="TAC"/>
              <w:rPr>
                <w:lang w:eastAsia="ja-JP"/>
              </w:rPr>
            </w:pPr>
            <w:r w:rsidRPr="0037796D">
              <w:rPr>
                <w:lang w:eastAsia="ja-JP"/>
              </w:rPr>
              <w:t>NA</w:t>
            </w:r>
          </w:p>
        </w:tc>
        <w:tc>
          <w:tcPr>
            <w:tcW w:w="3005" w:type="dxa"/>
            <w:vMerge/>
          </w:tcPr>
          <w:p w14:paraId="5B1B93A8" w14:textId="77777777" w:rsidR="003B52A0" w:rsidRPr="0037796D" w:rsidRDefault="003B52A0" w:rsidP="00395215">
            <w:pPr>
              <w:pStyle w:val="TAC"/>
              <w:rPr>
                <w:lang w:eastAsia="ja-JP"/>
              </w:rPr>
            </w:pPr>
          </w:p>
        </w:tc>
      </w:tr>
      <w:tr w:rsidR="002109B7" w:rsidRPr="0037796D" w14:paraId="5B1B93B0" w14:textId="77777777" w:rsidTr="00A93BD9">
        <w:trPr>
          <w:jc w:val="center"/>
        </w:trPr>
        <w:tc>
          <w:tcPr>
            <w:tcW w:w="2972" w:type="dxa"/>
            <w:shd w:val="clear" w:color="auto" w:fill="auto"/>
          </w:tcPr>
          <w:p w14:paraId="5B1B93AA" w14:textId="77777777" w:rsidR="003B52A0" w:rsidRPr="0037796D" w:rsidRDefault="003B52A0" w:rsidP="00395215">
            <w:pPr>
              <w:pStyle w:val="TAC"/>
              <w:rPr>
                <w:lang w:eastAsia="ja-JP"/>
              </w:rPr>
            </w:pPr>
            <w:r w:rsidRPr="0037796D">
              <w:rPr>
                <w:lang w:eastAsia="ja-JP"/>
              </w:rPr>
              <w:t xml:space="preserve">Transmitter intermodulation </w:t>
            </w:r>
          </w:p>
        </w:tc>
        <w:tc>
          <w:tcPr>
            <w:tcW w:w="931" w:type="dxa"/>
          </w:tcPr>
          <w:p w14:paraId="5B1B93AB" w14:textId="77777777" w:rsidR="003B52A0" w:rsidRPr="0037796D" w:rsidRDefault="003B52A0" w:rsidP="00395215">
            <w:pPr>
              <w:pStyle w:val="TAC"/>
              <w:rPr>
                <w:lang w:eastAsia="ja-JP"/>
              </w:rPr>
            </w:pPr>
            <w:r w:rsidRPr="0037796D">
              <w:rPr>
                <w:lang w:eastAsia="ja-JP"/>
              </w:rPr>
              <w:t>6.7.2</w:t>
            </w:r>
          </w:p>
        </w:tc>
        <w:tc>
          <w:tcPr>
            <w:tcW w:w="892" w:type="dxa"/>
            <w:shd w:val="clear" w:color="auto" w:fill="auto"/>
          </w:tcPr>
          <w:p w14:paraId="5B1B93AC" w14:textId="77777777" w:rsidR="003B52A0" w:rsidRPr="0037796D" w:rsidRDefault="003B52A0" w:rsidP="00395215">
            <w:pPr>
              <w:pStyle w:val="TAC"/>
              <w:rPr>
                <w:lang w:eastAsia="ja-JP"/>
              </w:rPr>
            </w:pPr>
            <w:r w:rsidRPr="0037796D">
              <w:rPr>
                <w:lang w:eastAsia="ja-JP"/>
              </w:rPr>
              <w:t>6.7.2 and 6.7.3</w:t>
            </w:r>
          </w:p>
        </w:tc>
        <w:tc>
          <w:tcPr>
            <w:tcW w:w="1015" w:type="dxa"/>
          </w:tcPr>
          <w:p w14:paraId="5B1B93AD" w14:textId="77777777" w:rsidR="003B52A0" w:rsidRPr="0037796D" w:rsidRDefault="003B52A0" w:rsidP="00395215">
            <w:pPr>
              <w:pStyle w:val="TAC"/>
              <w:rPr>
                <w:lang w:eastAsia="ja-JP"/>
              </w:rPr>
            </w:pPr>
            <w:r w:rsidRPr="0037796D">
              <w:rPr>
                <w:lang w:eastAsia="ja-JP"/>
              </w:rPr>
              <w:t>NA</w:t>
            </w:r>
          </w:p>
        </w:tc>
        <w:tc>
          <w:tcPr>
            <w:tcW w:w="733" w:type="dxa"/>
          </w:tcPr>
          <w:p w14:paraId="5B1B93AE" w14:textId="77777777" w:rsidR="003B52A0" w:rsidRPr="0037796D" w:rsidRDefault="003B52A0" w:rsidP="00395215">
            <w:pPr>
              <w:pStyle w:val="TAC"/>
              <w:rPr>
                <w:lang w:eastAsia="ja-JP"/>
              </w:rPr>
            </w:pPr>
            <w:r w:rsidRPr="0037796D">
              <w:rPr>
                <w:lang w:eastAsia="ja-JP"/>
              </w:rPr>
              <w:t>NA</w:t>
            </w:r>
          </w:p>
        </w:tc>
        <w:tc>
          <w:tcPr>
            <w:tcW w:w="3005" w:type="dxa"/>
            <w:vMerge/>
          </w:tcPr>
          <w:p w14:paraId="5B1B93AF" w14:textId="77777777" w:rsidR="003B52A0" w:rsidRPr="0037796D" w:rsidRDefault="003B52A0" w:rsidP="00395215">
            <w:pPr>
              <w:pStyle w:val="TAC"/>
              <w:rPr>
                <w:lang w:eastAsia="ja-JP"/>
              </w:rPr>
            </w:pPr>
          </w:p>
        </w:tc>
      </w:tr>
      <w:tr w:rsidR="002109B7" w:rsidRPr="0037796D" w14:paraId="5B1B93B7" w14:textId="77777777" w:rsidTr="00A93BD9">
        <w:trPr>
          <w:jc w:val="center"/>
        </w:trPr>
        <w:tc>
          <w:tcPr>
            <w:tcW w:w="2972" w:type="dxa"/>
            <w:shd w:val="clear" w:color="auto" w:fill="auto"/>
          </w:tcPr>
          <w:p w14:paraId="5B1B93B1" w14:textId="77777777" w:rsidR="003B52A0" w:rsidRPr="0037796D" w:rsidRDefault="003B52A0" w:rsidP="00395215">
            <w:pPr>
              <w:pStyle w:val="TAC"/>
              <w:rPr>
                <w:lang w:eastAsia="ja-JP"/>
              </w:rPr>
            </w:pPr>
            <w:r w:rsidRPr="0037796D">
              <w:rPr>
                <w:lang w:eastAsia="ja-JP"/>
              </w:rPr>
              <w:t>Reference sensitivity level</w:t>
            </w:r>
          </w:p>
        </w:tc>
        <w:tc>
          <w:tcPr>
            <w:tcW w:w="931" w:type="dxa"/>
          </w:tcPr>
          <w:p w14:paraId="5B1B93B2" w14:textId="77777777" w:rsidR="003B52A0" w:rsidRPr="0037796D" w:rsidRDefault="003B52A0" w:rsidP="00395215">
            <w:pPr>
              <w:pStyle w:val="TAC"/>
              <w:rPr>
                <w:lang w:eastAsia="ja-JP"/>
              </w:rPr>
            </w:pPr>
            <w:r w:rsidRPr="0037796D">
              <w:rPr>
                <w:lang w:eastAsia="ja-JP"/>
              </w:rPr>
              <w:t>7.2</w:t>
            </w:r>
          </w:p>
        </w:tc>
        <w:tc>
          <w:tcPr>
            <w:tcW w:w="892" w:type="dxa"/>
            <w:shd w:val="clear" w:color="auto" w:fill="auto"/>
          </w:tcPr>
          <w:p w14:paraId="5B1B93B3" w14:textId="77777777" w:rsidR="003B52A0" w:rsidRPr="0037796D" w:rsidRDefault="003B52A0" w:rsidP="00395215">
            <w:pPr>
              <w:pStyle w:val="TAC"/>
              <w:rPr>
                <w:lang w:eastAsia="ja-JP"/>
              </w:rPr>
            </w:pPr>
            <w:r w:rsidRPr="0037796D">
              <w:rPr>
                <w:lang w:eastAsia="ja-JP"/>
              </w:rPr>
              <w:t>7.2</w:t>
            </w:r>
          </w:p>
        </w:tc>
        <w:tc>
          <w:tcPr>
            <w:tcW w:w="1015" w:type="dxa"/>
          </w:tcPr>
          <w:p w14:paraId="5B1B93B4" w14:textId="77777777" w:rsidR="003B52A0" w:rsidRPr="0037796D" w:rsidRDefault="003B52A0" w:rsidP="00395215">
            <w:pPr>
              <w:pStyle w:val="TAC"/>
              <w:rPr>
                <w:lang w:eastAsia="ja-JP"/>
              </w:rPr>
            </w:pPr>
            <w:r w:rsidRPr="0037796D">
              <w:rPr>
                <w:lang w:eastAsia="ja-JP"/>
              </w:rPr>
              <w:t>NA</w:t>
            </w:r>
          </w:p>
        </w:tc>
        <w:tc>
          <w:tcPr>
            <w:tcW w:w="733" w:type="dxa"/>
          </w:tcPr>
          <w:p w14:paraId="5B1B93B5" w14:textId="77777777" w:rsidR="003B52A0" w:rsidRPr="0037796D" w:rsidRDefault="003B52A0" w:rsidP="00395215">
            <w:pPr>
              <w:pStyle w:val="TAC"/>
              <w:rPr>
                <w:lang w:eastAsia="ja-JP"/>
              </w:rPr>
            </w:pPr>
            <w:r w:rsidRPr="0037796D">
              <w:rPr>
                <w:lang w:eastAsia="ja-JP"/>
              </w:rPr>
              <w:t>NA</w:t>
            </w:r>
          </w:p>
        </w:tc>
        <w:tc>
          <w:tcPr>
            <w:tcW w:w="3005" w:type="dxa"/>
            <w:vMerge/>
          </w:tcPr>
          <w:p w14:paraId="5B1B93B6" w14:textId="77777777" w:rsidR="003B52A0" w:rsidRPr="0037796D" w:rsidRDefault="003B52A0" w:rsidP="00395215">
            <w:pPr>
              <w:pStyle w:val="TAC"/>
              <w:rPr>
                <w:lang w:eastAsia="ja-JP"/>
              </w:rPr>
            </w:pPr>
          </w:p>
        </w:tc>
      </w:tr>
      <w:tr w:rsidR="002109B7" w:rsidRPr="0037796D" w14:paraId="5B1B93BE" w14:textId="77777777" w:rsidTr="00A93BD9">
        <w:trPr>
          <w:jc w:val="center"/>
        </w:trPr>
        <w:tc>
          <w:tcPr>
            <w:tcW w:w="2972" w:type="dxa"/>
            <w:shd w:val="clear" w:color="auto" w:fill="auto"/>
          </w:tcPr>
          <w:p w14:paraId="5B1B93B8" w14:textId="77777777" w:rsidR="003B52A0" w:rsidRPr="0037796D" w:rsidRDefault="003B52A0" w:rsidP="00395215">
            <w:pPr>
              <w:pStyle w:val="TAC"/>
              <w:rPr>
                <w:lang w:eastAsia="ja-JP"/>
              </w:rPr>
            </w:pPr>
            <w:r w:rsidRPr="0037796D">
              <w:rPr>
                <w:lang w:eastAsia="ja-JP"/>
              </w:rPr>
              <w:t xml:space="preserve">Dynamic range </w:t>
            </w:r>
          </w:p>
        </w:tc>
        <w:tc>
          <w:tcPr>
            <w:tcW w:w="931" w:type="dxa"/>
          </w:tcPr>
          <w:p w14:paraId="5B1B93B9" w14:textId="77777777" w:rsidR="003B52A0" w:rsidRPr="0037796D" w:rsidRDefault="003B52A0" w:rsidP="00395215">
            <w:pPr>
              <w:pStyle w:val="TAC"/>
              <w:rPr>
                <w:lang w:eastAsia="ja-JP"/>
              </w:rPr>
            </w:pPr>
            <w:r w:rsidRPr="0037796D">
              <w:rPr>
                <w:lang w:eastAsia="ja-JP"/>
              </w:rPr>
              <w:t>7.3</w:t>
            </w:r>
          </w:p>
        </w:tc>
        <w:tc>
          <w:tcPr>
            <w:tcW w:w="892" w:type="dxa"/>
            <w:shd w:val="clear" w:color="auto" w:fill="auto"/>
          </w:tcPr>
          <w:p w14:paraId="5B1B93BA" w14:textId="77777777" w:rsidR="003B52A0" w:rsidRPr="0037796D" w:rsidRDefault="003B52A0" w:rsidP="00395215">
            <w:pPr>
              <w:pStyle w:val="TAC"/>
              <w:rPr>
                <w:lang w:eastAsia="ja-JP"/>
              </w:rPr>
            </w:pPr>
            <w:r w:rsidRPr="0037796D">
              <w:rPr>
                <w:lang w:eastAsia="ja-JP"/>
              </w:rPr>
              <w:t>7.3</w:t>
            </w:r>
          </w:p>
        </w:tc>
        <w:tc>
          <w:tcPr>
            <w:tcW w:w="1015" w:type="dxa"/>
          </w:tcPr>
          <w:p w14:paraId="5B1B93BB" w14:textId="77777777" w:rsidR="003B52A0" w:rsidRPr="0037796D" w:rsidRDefault="003B52A0" w:rsidP="00395215">
            <w:pPr>
              <w:pStyle w:val="TAC"/>
              <w:rPr>
                <w:lang w:eastAsia="ja-JP"/>
              </w:rPr>
            </w:pPr>
            <w:r w:rsidRPr="0037796D">
              <w:rPr>
                <w:lang w:eastAsia="ja-JP"/>
              </w:rPr>
              <w:t>NA</w:t>
            </w:r>
          </w:p>
        </w:tc>
        <w:tc>
          <w:tcPr>
            <w:tcW w:w="733" w:type="dxa"/>
          </w:tcPr>
          <w:p w14:paraId="5B1B93BC" w14:textId="77777777" w:rsidR="003B52A0" w:rsidRPr="0037796D" w:rsidRDefault="003B52A0" w:rsidP="00395215">
            <w:pPr>
              <w:pStyle w:val="TAC"/>
              <w:rPr>
                <w:lang w:eastAsia="ja-JP"/>
              </w:rPr>
            </w:pPr>
            <w:r w:rsidRPr="0037796D">
              <w:rPr>
                <w:lang w:eastAsia="ja-JP"/>
              </w:rPr>
              <w:t>NA</w:t>
            </w:r>
          </w:p>
        </w:tc>
        <w:tc>
          <w:tcPr>
            <w:tcW w:w="3005" w:type="dxa"/>
            <w:vMerge/>
          </w:tcPr>
          <w:p w14:paraId="5B1B93BD" w14:textId="77777777" w:rsidR="003B52A0" w:rsidRPr="0037796D" w:rsidRDefault="003B52A0" w:rsidP="00395215">
            <w:pPr>
              <w:pStyle w:val="TAC"/>
              <w:rPr>
                <w:lang w:eastAsia="ja-JP"/>
              </w:rPr>
            </w:pPr>
          </w:p>
        </w:tc>
      </w:tr>
      <w:tr w:rsidR="002109B7" w:rsidRPr="0037796D" w14:paraId="5B1B93C5" w14:textId="77777777" w:rsidTr="00A93BD9">
        <w:trPr>
          <w:jc w:val="center"/>
        </w:trPr>
        <w:tc>
          <w:tcPr>
            <w:tcW w:w="2972" w:type="dxa"/>
            <w:shd w:val="clear" w:color="auto" w:fill="auto"/>
          </w:tcPr>
          <w:p w14:paraId="5B1B93BF" w14:textId="77777777" w:rsidR="003B52A0" w:rsidRPr="0037796D" w:rsidRDefault="003B52A0" w:rsidP="00395215">
            <w:pPr>
              <w:pStyle w:val="TAC"/>
              <w:rPr>
                <w:lang w:eastAsia="ja-JP"/>
              </w:rPr>
            </w:pPr>
            <w:r w:rsidRPr="0037796D">
              <w:rPr>
                <w:lang w:eastAsia="ja-JP"/>
              </w:rPr>
              <w:t xml:space="preserve">In-band selectivity and blocking </w:t>
            </w:r>
          </w:p>
        </w:tc>
        <w:tc>
          <w:tcPr>
            <w:tcW w:w="931" w:type="dxa"/>
          </w:tcPr>
          <w:p w14:paraId="5B1B93C0" w14:textId="77777777" w:rsidR="003B52A0" w:rsidRPr="0037796D" w:rsidRDefault="003B52A0" w:rsidP="00395215">
            <w:pPr>
              <w:pStyle w:val="TAC"/>
              <w:rPr>
                <w:lang w:eastAsia="ja-JP"/>
              </w:rPr>
            </w:pPr>
            <w:r w:rsidRPr="0037796D">
              <w:rPr>
                <w:lang w:eastAsia="ja-JP"/>
              </w:rPr>
              <w:t>7.4</w:t>
            </w:r>
          </w:p>
        </w:tc>
        <w:tc>
          <w:tcPr>
            <w:tcW w:w="892" w:type="dxa"/>
            <w:shd w:val="clear" w:color="auto" w:fill="auto"/>
          </w:tcPr>
          <w:p w14:paraId="5B1B93C1" w14:textId="77777777" w:rsidR="003B52A0" w:rsidRPr="0037796D" w:rsidRDefault="003B52A0" w:rsidP="00395215">
            <w:pPr>
              <w:pStyle w:val="TAC"/>
              <w:rPr>
                <w:lang w:eastAsia="ja-JP"/>
              </w:rPr>
            </w:pPr>
            <w:r w:rsidRPr="0037796D">
              <w:rPr>
                <w:lang w:eastAsia="ja-JP"/>
              </w:rPr>
              <w:t>7.4</w:t>
            </w:r>
          </w:p>
        </w:tc>
        <w:tc>
          <w:tcPr>
            <w:tcW w:w="1015" w:type="dxa"/>
          </w:tcPr>
          <w:p w14:paraId="5B1B93C2" w14:textId="77777777" w:rsidR="003B52A0" w:rsidRPr="0037796D" w:rsidRDefault="003B52A0" w:rsidP="00395215">
            <w:pPr>
              <w:pStyle w:val="TAC"/>
              <w:rPr>
                <w:lang w:eastAsia="ja-JP"/>
              </w:rPr>
            </w:pPr>
            <w:r w:rsidRPr="0037796D">
              <w:rPr>
                <w:lang w:eastAsia="ja-JP"/>
              </w:rPr>
              <w:t>NA</w:t>
            </w:r>
          </w:p>
        </w:tc>
        <w:tc>
          <w:tcPr>
            <w:tcW w:w="733" w:type="dxa"/>
          </w:tcPr>
          <w:p w14:paraId="5B1B93C3" w14:textId="77777777" w:rsidR="003B52A0" w:rsidRPr="0037796D" w:rsidRDefault="003B52A0" w:rsidP="00395215">
            <w:pPr>
              <w:pStyle w:val="TAC"/>
              <w:rPr>
                <w:lang w:eastAsia="ja-JP"/>
              </w:rPr>
            </w:pPr>
            <w:r w:rsidRPr="0037796D">
              <w:rPr>
                <w:lang w:eastAsia="ja-JP"/>
              </w:rPr>
              <w:t>NA</w:t>
            </w:r>
          </w:p>
        </w:tc>
        <w:tc>
          <w:tcPr>
            <w:tcW w:w="3005" w:type="dxa"/>
            <w:vMerge/>
          </w:tcPr>
          <w:p w14:paraId="5B1B93C4" w14:textId="77777777" w:rsidR="003B52A0" w:rsidRPr="0037796D" w:rsidRDefault="003B52A0" w:rsidP="00395215">
            <w:pPr>
              <w:pStyle w:val="TAC"/>
              <w:rPr>
                <w:lang w:eastAsia="ja-JP"/>
              </w:rPr>
            </w:pPr>
          </w:p>
        </w:tc>
      </w:tr>
      <w:tr w:rsidR="002109B7" w:rsidRPr="0037796D" w14:paraId="5B1B93CC" w14:textId="77777777" w:rsidTr="00A93BD9">
        <w:trPr>
          <w:jc w:val="center"/>
        </w:trPr>
        <w:tc>
          <w:tcPr>
            <w:tcW w:w="2972" w:type="dxa"/>
            <w:shd w:val="clear" w:color="auto" w:fill="auto"/>
          </w:tcPr>
          <w:p w14:paraId="5B1B93C6" w14:textId="77777777" w:rsidR="003B52A0" w:rsidRPr="0037796D" w:rsidRDefault="003B52A0" w:rsidP="00395215">
            <w:pPr>
              <w:pStyle w:val="TAC"/>
              <w:rPr>
                <w:lang w:eastAsia="ja-JP"/>
              </w:rPr>
            </w:pPr>
            <w:r w:rsidRPr="0037796D">
              <w:rPr>
                <w:lang w:eastAsia="ja-JP"/>
              </w:rPr>
              <w:t xml:space="preserve">Out-of-band blocking </w:t>
            </w:r>
          </w:p>
        </w:tc>
        <w:tc>
          <w:tcPr>
            <w:tcW w:w="931" w:type="dxa"/>
          </w:tcPr>
          <w:p w14:paraId="5B1B93C7" w14:textId="77777777" w:rsidR="003B52A0" w:rsidRPr="0037796D" w:rsidRDefault="003B52A0" w:rsidP="00395215">
            <w:pPr>
              <w:pStyle w:val="TAC"/>
              <w:rPr>
                <w:lang w:eastAsia="ja-JP"/>
              </w:rPr>
            </w:pPr>
            <w:r w:rsidRPr="0037796D">
              <w:rPr>
                <w:lang w:eastAsia="ja-JP"/>
              </w:rPr>
              <w:t>7.5</w:t>
            </w:r>
          </w:p>
        </w:tc>
        <w:tc>
          <w:tcPr>
            <w:tcW w:w="892" w:type="dxa"/>
            <w:shd w:val="clear" w:color="auto" w:fill="auto"/>
          </w:tcPr>
          <w:p w14:paraId="5B1B93C8" w14:textId="77777777" w:rsidR="003B52A0" w:rsidRPr="0037796D" w:rsidRDefault="003B52A0" w:rsidP="00395215">
            <w:pPr>
              <w:pStyle w:val="TAC"/>
              <w:rPr>
                <w:lang w:eastAsia="ja-JP"/>
              </w:rPr>
            </w:pPr>
            <w:r w:rsidRPr="0037796D">
              <w:rPr>
                <w:lang w:eastAsia="ja-JP"/>
              </w:rPr>
              <w:t>7.5</w:t>
            </w:r>
          </w:p>
        </w:tc>
        <w:tc>
          <w:tcPr>
            <w:tcW w:w="1015" w:type="dxa"/>
          </w:tcPr>
          <w:p w14:paraId="5B1B93C9" w14:textId="77777777" w:rsidR="003B52A0" w:rsidRPr="0037796D" w:rsidRDefault="003B52A0" w:rsidP="00395215">
            <w:pPr>
              <w:pStyle w:val="TAC"/>
              <w:rPr>
                <w:lang w:eastAsia="ja-JP"/>
              </w:rPr>
            </w:pPr>
            <w:r w:rsidRPr="0037796D">
              <w:rPr>
                <w:lang w:eastAsia="ja-JP"/>
              </w:rPr>
              <w:t>NA</w:t>
            </w:r>
          </w:p>
        </w:tc>
        <w:tc>
          <w:tcPr>
            <w:tcW w:w="733" w:type="dxa"/>
          </w:tcPr>
          <w:p w14:paraId="5B1B93CA" w14:textId="77777777" w:rsidR="003B52A0" w:rsidRPr="0037796D" w:rsidRDefault="003B52A0" w:rsidP="00395215">
            <w:pPr>
              <w:pStyle w:val="TAC"/>
              <w:rPr>
                <w:lang w:eastAsia="ja-JP"/>
              </w:rPr>
            </w:pPr>
            <w:r w:rsidRPr="0037796D">
              <w:rPr>
                <w:lang w:eastAsia="ja-JP"/>
              </w:rPr>
              <w:t>NA</w:t>
            </w:r>
          </w:p>
        </w:tc>
        <w:tc>
          <w:tcPr>
            <w:tcW w:w="3005" w:type="dxa"/>
            <w:vMerge/>
          </w:tcPr>
          <w:p w14:paraId="5B1B93CB" w14:textId="77777777" w:rsidR="003B52A0" w:rsidRPr="0037796D" w:rsidRDefault="003B52A0" w:rsidP="00395215">
            <w:pPr>
              <w:pStyle w:val="TAC"/>
              <w:rPr>
                <w:lang w:eastAsia="ja-JP"/>
              </w:rPr>
            </w:pPr>
          </w:p>
        </w:tc>
      </w:tr>
      <w:tr w:rsidR="002109B7" w:rsidRPr="0037796D" w14:paraId="5B1B93D3" w14:textId="77777777" w:rsidTr="00A93BD9">
        <w:trPr>
          <w:jc w:val="center"/>
        </w:trPr>
        <w:tc>
          <w:tcPr>
            <w:tcW w:w="2972" w:type="dxa"/>
            <w:shd w:val="clear" w:color="auto" w:fill="auto"/>
          </w:tcPr>
          <w:p w14:paraId="5B1B93CD" w14:textId="77777777" w:rsidR="003B52A0" w:rsidRPr="0037796D" w:rsidRDefault="003B52A0" w:rsidP="00395215">
            <w:pPr>
              <w:pStyle w:val="TAC"/>
              <w:rPr>
                <w:lang w:eastAsia="ja-JP"/>
              </w:rPr>
            </w:pPr>
            <w:r w:rsidRPr="0037796D">
              <w:rPr>
                <w:lang w:eastAsia="ja-JP"/>
              </w:rPr>
              <w:t xml:space="preserve">Receiver spurious emissions </w:t>
            </w:r>
          </w:p>
        </w:tc>
        <w:tc>
          <w:tcPr>
            <w:tcW w:w="931" w:type="dxa"/>
          </w:tcPr>
          <w:p w14:paraId="5B1B93CE" w14:textId="77777777" w:rsidR="003B52A0" w:rsidRPr="0037796D" w:rsidRDefault="003B52A0" w:rsidP="00395215">
            <w:pPr>
              <w:pStyle w:val="TAC"/>
              <w:rPr>
                <w:lang w:eastAsia="ja-JP"/>
              </w:rPr>
            </w:pPr>
            <w:r w:rsidRPr="0037796D">
              <w:rPr>
                <w:lang w:eastAsia="ja-JP"/>
              </w:rPr>
              <w:t>7.6</w:t>
            </w:r>
          </w:p>
        </w:tc>
        <w:tc>
          <w:tcPr>
            <w:tcW w:w="892" w:type="dxa"/>
            <w:shd w:val="clear" w:color="auto" w:fill="auto"/>
          </w:tcPr>
          <w:p w14:paraId="5B1B93CF" w14:textId="77777777" w:rsidR="003B52A0" w:rsidRPr="0037796D" w:rsidRDefault="003B52A0" w:rsidP="00395215">
            <w:pPr>
              <w:pStyle w:val="TAC"/>
              <w:rPr>
                <w:lang w:eastAsia="ja-JP"/>
              </w:rPr>
            </w:pPr>
            <w:r w:rsidRPr="0037796D">
              <w:rPr>
                <w:lang w:eastAsia="ja-JP"/>
              </w:rPr>
              <w:t>7.6</w:t>
            </w:r>
          </w:p>
        </w:tc>
        <w:tc>
          <w:tcPr>
            <w:tcW w:w="1015" w:type="dxa"/>
          </w:tcPr>
          <w:p w14:paraId="5B1B93D0" w14:textId="77777777" w:rsidR="003B52A0" w:rsidRPr="0037796D" w:rsidRDefault="003B52A0" w:rsidP="00395215">
            <w:pPr>
              <w:pStyle w:val="TAC"/>
              <w:rPr>
                <w:lang w:eastAsia="ja-JP"/>
              </w:rPr>
            </w:pPr>
            <w:r w:rsidRPr="0037796D">
              <w:rPr>
                <w:lang w:eastAsia="ja-JP"/>
              </w:rPr>
              <w:t>NA</w:t>
            </w:r>
          </w:p>
        </w:tc>
        <w:tc>
          <w:tcPr>
            <w:tcW w:w="733" w:type="dxa"/>
          </w:tcPr>
          <w:p w14:paraId="5B1B93D1" w14:textId="77777777" w:rsidR="003B52A0" w:rsidRPr="0037796D" w:rsidRDefault="003B52A0" w:rsidP="00395215">
            <w:pPr>
              <w:pStyle w:val="TAC"/>
              <w:rPr>
                <w:lang w:eastAsia="ja-JP"/>
              </w:rPr>
            </w:pPr>
            <w:r w:rsidRPr="0037796D">
              <w:rPr>
                <w:lang w:eastAsia="ja-JP"/>
              </w:rPr>
              <w:t>NA</w:t>
            </w:r>
          </w:p>
        </w:tc>
        <w:tc>
          <w:tcPr>
            <w:tcW w:w="3005" w:type="dxa"/>
            <w:vMerge/>
          </w:tcPr>
          <w:p w14:paraId="5B1B93D2" w14:textId="77777777" w:rsidR="003B52A0" w:rsidRPr="0037796D" w:rsidRDefault="003B52A0" w:rsidP="00395215">
            <w:pPr>
              <w:pStyle w:val="TAC"/>
              <w:rPr>
                <w:lang w:eastAsia="ja-JP"/>
              </w:rPr>
            </w:pPr>
          </w:p>
        </w:tc>
      </w:tr>
      <w:tr w:rsidR="002109B7" w:rsidRPr="0037796D" w14:paraId="5B1B93DA" w14:textId="77777777" w:rsidTr="00A93BD9">
        <w:trPr>
          <w:jc w:val="center"/>
        </w:trPr>
        <w:tc>
          <w:tcPr>
            <w:tcW w:w="2972" w:type="dxa"/>
            <w:shd w:val="clear" w:color="auto" w:fill="auto"/>
          </w:tcPr>
          <w:p w14:paraId="5B1B93D4" w14:textId="77777777" w:rsidR="003B52A0" w:rsidRPr="0037796D" w:rsidRDefault="003B52A0" w:rsidP="00395215">
            <w:pPr>
              <w:pStyle w:val="TAC"/>
              <w:rPr>
                <w:lang w:eastAsia="ja-JP"/>
              </w:rPr>
            </w:pPr>
            <w:r w:rsidRPr="0037796D">
              <w:rPr>
                <w:lang w:eastAsia="ja-JP"/>
              </w:rPr>
              <w:t>Receiver intermodulation</w:t>
            </w:r>
          </w:p>
        </w:tc>
        <w:tc>
          <w:tcPr>
            <w:tcW w:w="931" w:type="dxa"/>
          </w:tcPr>
          <w:p w14:paraId="5B1B93D5" w14:textId="77777777" w:rsidR="003B52A0" w:rsidRPr="0037796D" w:rsidRDefault="003B52A0" w:rsidP="00395215">
            <w:pPr>
              <w:pStyle w:val="TAC"/>
              <w:rPr>
                <w:lang w:eastAsia="ja-JP"/>
              </w:rPr>
            </w:pPr>
            <w:r w:rsidRPr="0037796D">
              <w:rPr>
                <w:lang w:eastAsia="ja-JP"/>
              </w:rPr>
              <w:t>7.7</w:t>
            </w:r>
          </w:p>
        </w:tc>
        <w:tc>
          <w:tcPr>
            <w:tcW w:w="892" w:type="dxa"/>
            <w:shd w:val="clear" w:color="auto" w:fill="auto"/>
          </w:tcPr>
          <w:p w14:paraId="5B1B93D6" w14:textId="77777777" w:rsidR="003B52A0" w:rsidRPr="0037796D" w:rsidRDefault="003B52A0" w:rsidP="00395215">
            <w:pPr>
              <w:pStyle w:val="TAC"/>
              <w:rPr>
                <w:lang w:eastAsia="ja-JP"/>
              </w:rPr>
            </w:pPr>
            <w:r w:rsidRPr="0037796D">
              <w:rPr>
                <w:lang w:eastAsia="ja-JP"/>
              </w:rPr>
              <w:t>7.7</w:t>
            </w:r>
          </w:p>
        </w:tc>
        <w:tc>
          <w:tcPr>
            <w:tcW w:w="1015" w:type="dxa"/>
          </w:tcPr>
          <w:p w14:paraId="5B1B93D7" w14:textId="77777777" w:rsidR="003B52A0" w:rsidRPr="0037796D" w:rsidRDefault="003B52A0" w:rsidP="00395215">
            <w:pPr>
              <w:pStyle w:val="TAC"/>
              <w:rPr>
                <w:lang w:eastAsia="ja-JP"/>
              </w:rPr>
            </w:pPr>
            <w:r w:rsidRPr="0037796D">
              <w:rPr>
                <w:lang w:eastAsia="ja-JP"/>
              </w:rPr>
              <w:t>NA</w:t>
            </w:r>
          </w:p>
        </w:tc>
        <w:tc>
          <w:tcPr>
            <w:tcW w:w="733" w:type="dxa"/>
          </w:tcPr>
          <w:p w14:paraId="5B1B93D8" w14:textId="77777777" w:rsidR="003B52A0" w:rsidRPr="0037796D" w:rsidRDefault="003B52A0" w:rsidP="00395215">
            <w:pPr>
              <w:pStyle w:val="TAC"/>
              <w:rPr>
                <w:lang w:eastAsia="ja-JP"/>
              </w:rPr>
            </w:pPr>
            <w:r w:rsidRPr="0037796D">
              <w:rPr>
                <w:lang w:eastAsia="ja-JP"/>
              </w:rPr>
              <w:t>NA</w:t>
            </w:r>
          </w:p>
        </w:tc>
        <w:tc>
          <w:tcPr>
            <w:tcW w:w="3005" w:type="dxa"/>
            <w:vMerge/>
          </w:tcPr>
          <w:p w14:paraId="5B1B93D9" w14:textId="77777777" w:rsidR="003B52A0" w:rsidRPr="0037796D" w:rsidRDefault="003B52A0" w:rsidP="00395215">
            <w:pPr>
              <w:pStyle w:val="TAC"/>
              <w:rPr>
                <w:lang w:eastAsia="ja-JP"/>
              </w:rPr>
            </w:pPr>
          </w:p>
        </w:tc>
      </w:tr>
      <w:tr w:rsidR="002109B7" w:rsidRPr="0037796D" w14:paraId="5B1B93E1" w14:textId="77777777" w:rsidTr="00A93BD9">
        <w:trPr>
          <w:jc w:val="center"/>
        </w:trPr>
        <w:tc>
          <w:tcPr>
            <w:tcW w:w="2972" w:type="dxa"/>
            <w:shd w:val="clear" w:color="auto" w:fill="auto"/>
          </w:tcPr>
          <w:p w14:paraId="5B1B93DB" w14:textId="77777777" w:rsidR="003B52A0" w:rsidRPr="0037796D" w:rsidRDefault="003B52A0" w:rsidP="00395215">
            <w:pPr>
              <w:pStyle w:val="TAC"/>
              <w:rPr>
                <w:lang w:eastAsia="ja-JP"/>
              </w:rPr>
            </w:pPr>
            <w:r w:rsidRPr="0037796D">
              <w:rPr>
                <w:lang w:eastAsia="ja-JP"/>
              </w:rPr>
              <w:t xml:space="preserve">In-channel selectivity </w:t>
            </w:r>
          </w:p>
        </w:tc>
        <w:tc>
          <w:tcPr>
            <w:tcW w:w="931" w:type="dxa"/>
          </w:tcPr>
          <w:p w14:paraId="5B1B93DC" w14:textId="77777777" w:rsidR="003B52A0" w:rsidRPr="0037796D" w:rsidRDefault="003B52A0" w:rsidP="00395215">
            <w:pPr>
              <w:pStyle w:val="TAC"/>
              <w:rPr>
                <w:lang w:eastAsia="ja-JP"/>
              </w:rPr>
            </w:pPr>
            <w:r w:rsidRPr="0037796D">
              <w:rPr>
                <w:lang w:eastAsia="ja-JP"/>
              </w:rPr>
              <w:t>7.8</w:t>
            </w:r>
          </w:p>
        </w:tc>
        <w:tc>
          <w:tcPr>
            <w:tcW w:w="892" w:type="dxa"/>
            <w:shd w:val="clear" w:color="auto" w:fill="auto"/>
          </w:tcPr>
          <w:p w14:paraId="5B1B93DD" w14:textId="77777777" w:rsidR="003B52A0" w:rsidRPr="0037796D" w:rsidRDefault="003B52A0" w:rsidP="00395215">
            <w:pPr>
              <w:pStyle w:val="TAC"/>
              <w:rPr>
                <w:lang w:eastAsia="ja-JP"/>
              </w:rPr>
            </w:pPr>
            <w:r w:rsidRPr="0037796D">
              <w:rPr>
                <w:lang w:eastAsia="ja-JP"/>
              </w:rPr>
              <w:t>7.8</w:t>
            </w:r>
          </w:p>
        </w:tc>
        <w:tc>
          <w:tcPr>
            <w:tcW w:w="1015" w:type="dxa"/>
          </w:tcPr>
          <w:p w14:paraId="5B1B93DE" w14:textId="77777777" w:rsidR="003B52A0" w:rsidRPr="0037796D" w:rsidRDefault="003B52A0" w:rsidP="00395215">
            <w:pPr>
              <w:pStyle w:val="TAC"/>
              <w:rPr>
                <w:lang w:eastAsia="ja-JP"/>
              </w:rPr>
            </w:pPr>
            <w:r w:rsidRPr="0037796D">
              <w:rPr>
                <w:lang w:eastAsia="ja-JP"/>
              </w:rPr>
              <w:t>NA</w:t>
            </w:r>
          </w:p>
        </w:tc>
        <w:tc>
          <w:tcPr>
            <w:tcW w:w="733" w:type="dxa"/>
          </w:tcPr>
          <w:p w14:paraId="5B1B93DF" w14:textId="77777777" w:rsidR="003B52A0" w:rsidRPr="0037796D" w:rsidRDefault="003B52A0" w:rsidP="00395215">
            <w:pPr>
              <w:pStyle w:val="TAC"/>
              <w:rPr>
                <w:lang w:eastAsia="ja-JP"/>
              </w:rPr>
            </w:pPr>
            <w:r w:rsidRPr="0037796D">
              <w:rPr>
                <w:lang w:eastAsia="ja-JP"/>
              </w:rPr>
              <w:t>NA</w:t>
            </w:r>
          </w:p>
        </w:tc>
        <w:tc>
          <w:tcPr>
            <w:tcW w:w="3005" w:type="dxa"/>
            <w:vMerge/>
          </w:tcPr>
          <w:p w14:paraId="5B1B93E0" w14:textId="77777777" w:rsidR="003B52A0" w:rsidRPr="0037796D" w:rsidRDefault="003B52A0" w:rsidP="00395215">
            <w:pPr>
              <w:pStyle w:val="TAC"/>
              <w:rPr>
                <w:lang w:eastAsia="ja-JP"/>
              </w:rPr>
            </w:pPr>
          </w:p>
        </w:tc>
      </w:tr>
      <w:tr w:rsidR="002109B7" w:rsidRPr="0037796D" w14:paraId="5B1B93E8" w14:textId="77777777" w:rsidTr="00A93BD9">
        <w:trPr>
          <w:jc w:val="center"/>
        </w:trPr>
        <w:tc>
          <w:tcPr>
            <w:tcW w:w="2972" w:type="dxa"/>
            <w:shd w:val="clear" w:color="auto" w:fill="auto"/>
          </w:tcPr>
          <w:p w14:paraId="5B1B93E2" w14:textId="77777777" w:rsidR="003B52A0" w:rsidRPr="0037796D" w:rsidRDefault="003B52A0" w:rsidP="00395215">
            <w:pPr>
              <w:pStyle w:val="TAC"/>
              <w:rPr>
                <w:lang w:eastAsia="ja-JP"/>
              </w:rPr>
            </w:pPr>
            <w:r w:rsidRPr="0037796D">
              <w:rPr>
                <w:lang w:eastAsia="ja-JP"/>
              </w:rPr>
              <w:t>Performance requirements</w:t>
            </w:r>
          </w:p>
        </w:tc>
        <w:tc>
          <w:tcPr>
            <w:tcW w:w="931" w:type="dxa"/>
          </w:tcPr>
          <w:p w14:paraId="5B1B93E3" w14:textId="77777777" w:rsidR="003B52A0" w:rsidRPr="0037796D" w:rsidRDefault="009D4ABD" w:rsidP="00395215">
            <w:pPr>
              <w:pStyle w:val="TAC"/>
              <w:rPr>
                <w:lang w:eastAsia="ja-JP"/>
              </w:rPr>
            </w:pPr>
            <w:r w:rsidRPr="0037796D">
              <w:rPr>
                <w:lang w:eastAsia="ja-JP"/>
              </w:rPr>
              <w:t>[Note]</w:t>
            </w:r>
          </w:p>
        </w:tc>
        <w:tc>
          <w:tcPr>
            <w:tcW w:w="892" w:type="dxa"/>
            <w:shd w:val="clear" w:color="auto" w:fill="auto"/>
          </w:tcPr>
          <w:p w14:paraId="5B1B93E4" w14:textId="77777777" w:rsidR="003B52A0" w:rsidRPr="0037796D" w:rsidRDefault="009D4ABD" w:rsidP="00395215">
            <w:pPr>
              <w:pStyle w:val="TAC"/>
              <w:rPr>
                <w:lang w:eastAsia="ja-JP"/>
              </w:rPr>
            </w:pPr>
            <w:r w:rsidRPr="0037796D">
              <w:rPr>
                <w:lang w:eastAsia="ja-JP"/>
              </w:rPr>
              <w:t>[Note]</w:t>
            </w:r>
          </w:p>
        </w:tc>
        <w:tc>
          <w:tcPr>
            <w:tcW w:w="1015" w:type="dxa"/>
          </w:tcPr>
          <w:p w14:paraId="5B1B93E5" w14:textId="77777777" w:rsidR="003B52A0" w:rsidRPr="0037796D" w:rsidRDefault="003B52A0" w:rsidP="00395215">
            <w:pPr>
              <w:pStyle w:val="TAC"/>
              <w:rPr>
                <w:lang w:eastAsia="ja-JP"/>
              </w:rPr>
            </w:pPr>
            <w:r w:rsidRPr="0037796D">
              <w:rPr>
                <w:lang w:eastAsia="ja-JP"/>
              </w:rPr>
              <w:t>NA</w:t>
            </w:r>
          </w:p>
        </w:tc>
        <w:tc>
          <w:tcPr>
            <w:tcW w:w="733" w:type="dxa"/>
          </w:tcPr>
          <w:p w14:paraId="5B1B93E6" w14:textId="77777777" w:rsidR="003B52A0" w:rsidRPr="0037796D" w:rsidRDefault="003B52A0" w:rsidP="00395215">
            <w:pPr>
              <w:pStyle w:val="TAC"/>
              <w:rPr>
                <w:lang w:eastAsia="ja-JP"/>
              </w:rPr>
            </w:pPr>
            <w:r w:rsidRPr="0037796D">
              <w:rPr>
                <w:lang w:eastAsia="ja-JP"/>
              </w:rPr>
              <w:t>NA</w:t>
            </w:r>
          </w:p>
        </w:tc>
        <w:tc>
          <w:tcPr>
            <w:tcW w:w="3005" w:type="dxa"/>
            <w:vMerge/>
          </w:tcPr>
          <w:p w14:paraId="5B1B93E7" w14:textId="77777777" w:rsidR="003B52A0" w:rsidRPr="0037796D" w:rsidRDefault="003B52A0" w:rsidP="00395215">
            <w:pPr>
              <w:pStyle w:val="TAC"/>
              <w:rPr>
                <w:lang w:eastAsia="ja-JP"/>
              </w:rPr>
            </w:pPr>
          </w:p>
        </w:tc>
      </w:tr>
      <w:tr w:rsidR="002109B7" w:rsidRPr="0037796D" w14:paraId="5B1B93EF" w14:textId="77777777" w:rsidTr="00CD50B4">
        <w:trPr>
          <w:jc w:val="center"/>
        </w:trPr>
        <w:tc>
          <w:tcPr>
            <w:tcW w:w="2972" w:type="dxa"/>
            <w:shd w:val="clear" w:color="auto" w:fill="auto"/>
          </w:tcPr>
          <w:p w14:paraId="5B1B93E9" w14:textId="77777777" w:rsidR="00CD50B4" w:rsidRPr="0037796D" w:rsidRDefault="00CD50B4" w:rsidP="00CD50B4">
            <w:pPr>
              <w:pStyle w:val="TAC"/>
              <w:rPr>
                <w:lang w:eastAsia="ja-JP"/>
              </w:rPr>
            </w:pPr>
            <w:r w:rsidRPr="0037796D">
              <w:rPr>
                <w:lang w:eastAsia="ja-JP"/>
              </w:rPr>
              <w:t>Radiated transmit power</w:t>
            </w:r>
          </w:p>
        </w:tc>
        <w:tc>
          <w:tcPr>
            <w:tcW w:w="931" w:type="dxa"/>
          </w:tcPr>
          <w:p w14:paraId="5B1B93E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EB" w14:textId="77777777" w:rsidR="00CD50B4" w:rsidRPr="0037796D" w:rsidRDefault="00CD50B4" w:rsidP="00CD50B4">
            <w:pPr>
              <w:pStyle w:val="TAC"/>
              <w:rPr>
                <w:lang w:eastAsia="ja-JP"/>
              </w:rPr>
            </w:pPr>
            <w:r w:rsidRPr="0037796D">
              <w:rPr>
                <w:lang w:eastAsia="ja-JP"/>
              </w:rPr>
              <w:t>9.2</w:t>
            </w:r>
          </w:p>
        </w:tc>
        <w:tc>
          <w:tcPr>
            <w:tcW w:w="1015" w:type="dxa"/>
          </w:tcPr>
          <w:p w14:paraId="5B1B93EC" w14:textId="77777777" w:rsidR="00CD50B4" w:rsidRPr="0037796D" w:rsidRDefault="00CD50B4" w:rsidP="00CD50B4">
            <w:pPr>
              <w:pStyle w:val="TAC"/>
              <w:rPr>
                <w:lang w:eastAsia="ja-JP"/>
              </w:rPr>
            </w:pPr>
            <w:r w:rsidRPr="0037796D">
              <w:rPr>
                <w:lang w:eastAsia="ja-JP"/>
              </w:rPr>
              <w:t>9.2</w:t>
            </w:r>
          </w:p>
        </w:tc>
        <w:tc>
          <w:tcPr>
            <w:tcW w:w="733" w:type="dxa"/>
          </w:tcPr>
          <w:p w14:paraId="5B1B93ED" w14:textId="77777777" w:rsidR="00CD50B4" w:rsidRPr="0037796D" w:rsidRDefault="00CD50B4" w:rsidP="00CD50B4">
            <w:pPr>
              <w:pStyle w:val="TAC"/>
              <w:rPr>
                <w:lang w:eastAsia="ja-JP"/>
              </w:rPr>
            </w:pPr>
            <w:r w:rsidRPr="0037796D">
              <w:rPr>
                <w:lang w:eastAsia="ja-JP"/>
              </w:rPr>
              <w:t>9.2</w:t>
            </w:r>
          </w:p>
        </w:tc>
        <w:tc>
          <w:tcPr>
            <w:tcW w:w="3005" w:type="dxa"/>
            <w:vAlign w:val="center"/>
          </w:tcPr>
          <w:p w14:paraId="5B1B93EE"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3F6" w14:textId="77777777" w:rsidTr="00CD50B4">
        <w:trPr>
          <w:jc w:val="center"/>
        </w:trPr>
        <w:tc>
          <w:tcPr>
            <w:tcW w:w="2972" w:type="dxa"/>
            <w:shd w:val="clear" w:color="auto" w:fill="auto"/>
          </w:tcPr>
          <w:p w14:paraId="5B1B93F0" w14:textId="77777777" w:rsidR="00CD50B4" w:rsidRPr="0037796D" w:rsidRDefault="00CD50B4" w:rsidP="00CD50B4">
            <w:pPr>
              <w:pStyle w:val="TAC"/>
              <w:rPr>
                <w:lang w:eastAsia="ja-JP"/>
              </w:rPr>
            </w:pPr>
            <w:r w:rsidRPr="0037796D">
              <w:rPr>
                <w:lang w:eastAsia="ja-JP"/>
              </w:rPr>
              <w:t>OTA Base station output power</w:t>
            </w:r>
          </w:p>
        </w:tc>
        <w:tc>
          <w:tcPr>
            <w:tcW w:w="931" w:type="dxa"/>
          </w:tcPr>
          <w:p w14:paraId="5B1B93F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2" w14:textId="77777777" w:rsidR="00CD50B4" w:rsidRPr="0037796D" w:rsidRDefault="00CD50B4" w:rsidP="00CD50B4">
            <w:pPr>
              <w:pStyle w:val="TAC"/>
              <w:rPr>
                <w:lang w:eastAsia="ja-JP"/>
              </w:rPr>
            </w:pPr>
            <w:r w:rsidRPr="0037796D">
              <w:rPr>
                <w:lang w:eastAsia="ja-JP"/>
              </w:rPr>
              <w:t>NA</w:t>
            </w:r>
          </w:p>
        </w:tc>
        <w:tc>
          <w:tcPr>
            <w:tcW w:w="1015" w:type="dxa"/>
          </w:tcPr>
          <w:p w14:paraId="5B1B93F3" w14:textId="77777777" w:rsidR="00CD50B4" w:rsidRPr="0037796D" w:rsidRDefault="00CD50B4" w:rsidP="00CD50B4">
            <w:pPr>
              <w:pStyle w:val="TAC"/>
              <w:rPr>
                <w:lang w:eastAsia="ja-JP"/>
              </w:rPr>
            </w:pPr>
            <w:r w:rsidRPr="0037796D">
              <w:rPr>
                <w:lang w:eastAsia="ja-JP"/>
              </w:rPr>
              <w:t>9.3</w:t>
            </w:r>
          </w:p>
        </w:tc>
        <w:tc>
          <w:tcPr>
            <w:tcW w:w="733" w:type="dxa"/>
          </w:tcPr>
          <w:p w14:paraId="5B1B93F4" w14:textId="77777777" w:rsidR="00CD50B4" w:rsidRPr="0037796D" w:rsidRDefault="00CD50B4" w:rsidP="00CD50B4">
            <w:pPr>
              <w:pStyle w:val="TAC"/>
              <w:rPr>
                <w:lang w:eastAsia="ja-JP"/>
              </w:rPr>
            </w:pPr>
            <w:r w:rsidRPr="0037796D">
              <w:rPr>
                <w:lang w:eastAsia="ja-JP"/>
              </w:rPr>
              <w:t>9.3</w:t>
            </w:r>
          </w:p>
        </w:tc>
        <w:tc>
          <w:tcPr>
            <w:tcW w:w="3005" w:type="dxa"/>
            <w:vAlign w:val="center"/>
          </w:tcPr>
          <w:p w14:paraId="5B1B93F5"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3FD" w14:textId="77777777" w:rsidTr="00CD50B4">
        <w:trPr>
          <w:jc w:val="center"/>
        </w:trPr>
        <w:tc>
          <w:tcPr>
            <w:tcW w:w="2972" w:type="dxa"/>
            <w:shd w:val="clear" w:color="auto" w:fill="auto"/>
          </w:tcPr>
          <w:p w14:paraId="5B1B93F7" w14:textId="77777777" w:rsidR="00CD50B4" w:rsidRPr="0037796D" w:rsidRDefault="00CD50B4" w:rsidP="00CD50B4">
            <w:pPr>
              <w:pStyle w:val="TAC"/>
              <w:rPr>
                <w:lang w:eastAsia="ja-JP"/>
              </w:rPr>
            </w:pPr>
            <w:r w:rsidRPr="0037796D">
              <w:rPr>
                <w:lang w:eastAsia="ja-JP"/>
              </w:rPr>
              <w:t>OTA Output power dynamics</w:t>
            </w:r>
          </w:p>
        </w:tc>
        <w:tc>
          <w:tcPr>
            <w:tcW w:w="931" w:type="dxa"/>
          </w:tcPr>
          <w:p w14:paraId="5B1B93F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9" w14:textId="77777777" w:rsidR="00CD50B4" w:rsidRPr="0037796D" w:rsidRDefault="00CD50B4" w:rsidP="00CD50B4">
            <w:pPr>
              <w:pStyle w:val="TAC"/>
              <w:rPr>
                <w:lang w:eastAsia="ja-JP"/>
              </w:rPr>
            </w:pPr>
            <w:r w:rsidRPr="0037796D">
              <w:rPr>
                <w:lang w:eastAsia="ja-JP"/>
              </w:rPr>
              <w:t>NA</w:t>
            </w:r>
          </w:p>
        </w:tc>
        <w:tc>
          <w:tcPr>
            <w:tcW w:w="1015" w:type="dxa"/>
          </w:tcPr>
          <w:p w14:paraId="5B1B93FA" w14:textId="77777777" w:rsidR="00CD50B4" w:rsidRPr="0037796D" w:rsidRDefault="00CD50B4" w:rsidP="00CD50B4">
            <w:pPr>
              <w:pStyle w:val="TAC"/>
              <w:rPr>
                <w:lang w:eastAsia="ja-JP"/>
              </w:rPr>
            </w:pPr>
            <w:r w:rsidRPr="0037796D">
              <w:rPr>
                <w:lang w:eastAsia="ja-JP"/>
              </w:rPr>
              <w:t>9.4</w:t>
            </w:r>
          </w:p>
        </w:tc>
        <w:tc>
          <w:tcPr>
            <w:tcW w:w="733" w:type="dxa"/>
          </w:tcPr>
          <w:p w14:paraId="5B1B93FB" w14:textId="77777777" w:rsidR="00CD50B4" w:rsidRPr="0037796D" w:rsidRDefault="00CD50B4" w:rsidP="00CD50B4">
            <w:pPr>
              <w:pStyle w:val="TAC"/>
              <w:rPr>
                <w:lang w:eastAsia="ja-JP"/>
              </w:rPr>
            </w:pPr>
            <w:r w:rsidRPr="0037796D">
              <w:rPr>
                <w:lang w:eastAsia="ja-JP"/>
              </w:rPr>
              <w:t>9.4</w:t>
            </w:r>
          </w:p>
        </w:tc>
        <w:tc>
          <w:tcPr>
            <w:tcW w:w="3005" w:type="dxa"/>
            <w:vAlign w:val="center"/>
          </w:tcPr>
          <w:p w14:paraId="5B1B93F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05" w14:textId="77777777" w:rsidTr="00CD50B4">
        <w:trPr>
          <w:jc w:val="center"/>
        </w:trPr>
        <w:tc>
          <w:tcPr>
            <w:tcW w:w="2972" w:type="dxa"/>
            <w:shd w:val="clear" w:color="auto" w:fill="auto"/>
          </w:tcPr>
          <w:p w14:paraId="5B1B93FE" w14:textId="77777777" w:rsidR="00CD50B4" w:rsidRPr="0037796D" w:rsidRDefault="00CD50B4" w:rsidP="00CD50B4">
            <w:pPr>
              <w:pStyle w:val="TAC"/>
              <w:rPr>
                <w:lang w:eastAsia="ja-JP"/>
              </w:rPr>
            </w:pPr>
            <w:r w:rsidRPr="0037796D">
              <w:rPr>
                <w:lang w:eastAsia="ja-JP"/>
              </w:rPr>
              <w:t>OTA Transmit ON/OFF power</w:t>
            </w:r>
          </w:p>
        </w:tc>
        <w:tc>
          <w:tcPr>
            <w:tcW w:w="931" w:type="dxa"/>
          </w:tcPr>
          <w:p w14:paraId="5B1B93F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0" w14:textId="77777777" w:rsidR="00CD50B4" w:rsidRPr="0037796D" w:rsidRDefault="00CD50B4" w:rsidP="00CD50B4">
            <w:pPr>
              <w:pStyle w:val="TAC"/>
              <w:rPr>
                <w:lang w:eastAsia="ja-JP"/>
              </w:rPr>
            </w:pPr>
            <w:r w:rsidRPr="0037796D">
              <w:rPr>
                <w:lang w:eastAsia="ja-JP"/>
              </w:rPr>
              <w:t>NA</w:t>
            </w:r>
          </w:p>
        </w:tc>
        <w:tc>
          <w:tcPr>
            <w:tcW w:w="1015" w:type="dxa"/>
          </w:tcPr>
          <w:p w14:paraId="5B1B9401" w14:textId="77777777" w:rsidR="00CD50B4" w:rsidRPr="0037796D" w:rsidRDefault="00CD50B4" w:rsidP="00CD50B4">
            <w:pPr>
              <w:pStyle w:val="TAC"/>
              <w:rPr>
                <w:lang w:eastAsia="ja-JP"/>
              </w:rPr>
            </w:pPr>
            <w:r w:rsidRPr="0037796D">
              <w:rPr>
                <w:lang w:eastAsia="ja-JP"/>
              </w:rPr>
              <w:t>9.5</w:t>
            </w:r>
          </w:p>
        </w:tc>
        <w:tc>
          <w:tcPr>
            <w:tcW w:w="733" w:type="dxa"/>
          </w:tcPr>
          <w:p w14:paraId="5B1B9402" w14:textId="77777777" w:rsidR="00CD50B4" w:rsidRPr="0037796D" w:rsidRDefault="00CD50B4" w:rsidP="00CD50B4">
            <w:pPr>
              <w:pStyle w:val="TAC"/>
              <w:rPr>
                <w:lang w:eastAsia="ja-JP"/>
              </w:rPr>
            </w:pPr>
            <w:r w:rsidRPr="0037796D">
              <w:rPr>
                <w:lang w:eastAsia="ja-JP"/>
              </w:rPr>
              <w:t>9.5</w:t>
            </w:r>
          </w:p>
        </w:tc>
        <w:tc>
          <w:tcPr>
            <w:tcW w:w="3005" w:type="dxa"/>
            <w:vAlign w:val="center"/>
          </w:tcPr>
          <w:p w14:paraId="5B1B9403" w14:textId="77777777" w:rsidR="00CD50B4" w:rsidRPr="0037796D" w:rsidRDefault="00CD50B4" w:rsidP="00CD50B4">
            <w:pPr>
              <w:pStyle w:val="TAC"/>
            </w:pPr>
            <w:r w:rsidRPr="0037796D">
              <w:rPr>
                <w:lang w:eastAsia="en-US"/>
              </w:rPr>
              <w:t>Co-location requirement</w:t>
            </w:r>
            <w:r w:rsidRPr="0037796D">
              <w:t xml:space="preserve"> for 1-O</w:t>
            </w:r>
          </w:p>
          <w:p w14:paraId="5B1B9404" w14:textId="77777777" w:rsidR="00CD50B4" w:rsidRPr="0037796D" w:rsidRDefault="00CD50B4" w:rsidP="00CD50B4">
            <w:pPr>
              <w:pStyle w:val="TAC"/>
              <w:rPr>
                <w:lang w:eastAsia="ja-JP"/>
              </w:rPr>
            </w:pPr>
            <w:r w:rsidRPr="0037796D">
              <w:rPr>
                <w:lang w:eastAsia="ja-JP"/>
              </w:rPr>
              <w:t>Radiated TRP requirement for 2-O</w:t>
            </w:r>
          </w:p>
        </w:tc>
      </w:tr>
      <w:tr w:rsidR="002109B7" w:rsidRPr="0037796D" w14:paraId="5B1B940C" w14:textId="77777777" w:rsidTr="00CD50B4">
        <w:trPr>
          <w:jc w:val="center"/>
        </w:trPr>
        <w:tc>
          <w:tcPr>
            <w:tcW w:w="2972" w:type="dxa"/>
            <w:shd w:val="clear" w:color="auto" w:fill="auto"/>
          </w:tcPr>
          <w:p w14:paraId="5B1B9406" w14:textId="77777777" w:rsidR="00CD50B4" w:rsidRPr="0037796D" w:rsidRDefault="00CD50B4" w:rsidP="00CD50B4">
            <w:pPr>
              <w:pStyle w:val="TAC"/>
              <w:rPr>
                <w:lang w:eastAsia="ja-JP"/>
              </w:rPr>
            </w:pPr>
            <w:r w:rsidRPr="0037796D">
              <w:rPr>
                <w:lang w:eastAsia="ja-JP"/>
              </w:rPr>
              <w:t>OTA Transmitted signal quality</w:t>
            </w:r>
          </w:p>
        </w:tc>
        <w:tc>
          <w:tcPr>
            <w:tcW w:w="931" w:type="dxa"/>
          </w:tcPr>
          <w:p w14:paraId="5B1B9407"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8" w14:textId="77777777" w:rsidR="00CD50B4" w:rsidRPr="0037796D" w:rsidRDefault="00CD50B4" w:rsidP="00CD50B4">
            <w:pPr>
              <w:pStyle w:val="TAC"/>
              <w:rPr>
                <w:lang w:eastAsia="ja-JP"/>
              </w:rPr>
            </w:pPr>
            <w:r w:rsidRPr="0037796D">
              <w:rPr>
                <w:lang w:eastAsia="ja-JP"/>
              </w:rPr>
              <w:t>NA</w:t>
            </w:r>
          </w:p>
        </w:tc>
        <w:tc>
          <w:tcPr>
            <w:tcW w:w="1015" w:type="dxa"/>
          </w:tcPr>
          <w:p w14:paraId="5B1B9409" w14:textId="77777777" w:rsidR="00CD50B4" w:rsidRPr="0037796D" w:rsidRDefault="00CD50B4" w:rsidP="00CD50B4">
            <w:pPr>
              <w:pStyle w:val="TAC"/>
              <w:rPr>
                <w:lang w:eastAsia="ja-JP"/>
              </w:rPr>
            </w:pPr>
            <w:r w:rsidRPr="0037796D">
              <w:rPr>
                <w:lang w:eastAsia="ja-JP"/>
              </w:rPr>
              <w:t>9.6</w:t>
            </w:r>
          </w:p>
        </w:tc>
        <w:tc>
          <w:tcPr>
            <w:tcW w:w="733" w:type="dxa"/>
          </w:tcPr>
          <w:p w14:paraId="5B1B940A" w14:textId="77777777" w:rsidR="00CD50B4" w:rsidRPr="0037796D" w:rsidRDefault="00CD50B4" w:rsidP="00CD50B4">
            <w:pPr>
              <w:pStyle w:val="TAC"/>
              <w:rPr>
                <w:lang w:eastAsia="ja-JP"/>
              </w:rPr>
            </w:pPr>
            <w:r w:rsidRPr="0037796D">
              <w:rPr>
                <w:lang w:eastAsia="ja-JP"/>
              </w:rPr>
              <w:t>9.6</w:t>
            </w:r>
          </w:p>
        </w:tc>
        <w:tc>
          <w:tcPr>
            <w:tcW w:w="3005" w:type="dxa"/>
            <w:vAlign w:val="center"/>
          </w:tcPr>
          <w:p w14:paraId="5B1B940B" w14:textId="77777777" w:rsidR="00CD50B4" w:rsidRPr="0037796D" w:rsidRDefault="00CD50B4" w:rsidP="00CD50B4">
            <w:pPr>
              <w:pStyle w:val="TAC"/>
              <w:rPr>
                <w:lang w:eastAsia="ja-JP"/>
              </w:rPr>
            </w:pPr>
            <w:r w:rsidRPr="0037796D">
              <w:rPr>
                <w:lang w:eastAsia="en-US"/>
              </w:rPr>
              <w:t xml:space="preserve">Radiated directional requirement </w:t>
            </w:r>
          </w:p>
        </w:tc>
      </w:tr>
      <w:tr w:rsidR="002109B7" w:rsidRPr="0037796D" w14:paraId="5B1B9413" w14:textId="77777777" w:rsidTr="00CD50B4">
        <w:trPr>
          <w:jc w:val="center"/>
        </w:trPr>
        <w:tc>
          <w:tcPr>
            <w:tcW w:w="2972" w:type="dxa"/>
            <w:shd w:val="clear" w:color="auto" w:fill="auto"/>
          </w:tcPr>
          <w:p w14:paraId="5B1B940D" w14:textId="77777777" w:rsidR="00CD50B4" w:rsidRPr="0037796D" w:rsidRDefault="00CD50B4" w:rsidP="00CD50B4">
            <w:pPr>
              <w:pStyle w:val="TAC"/>
              <w:rPr>
                <w:lang w:eastAsia="ja-JP"/>
              </w:rPr>
            </w:pPr>
            <w:r w:rsidRPr="0037796D">
              <w:rPr>
                <w:lang w:eastAsia="ja-JP"/>
              </w:rPr>
              <w:t>OTA Occupied bandwidth</w:t>
            </w:r>
          </w:p>
        </w:tc>
        <w:tc>
          <w:tcPr>
            <w:tcW w:w="931" w:type="dxa"/>
          </w:tcPr>
          <w:p w14:paraId="5B1B940E"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F" w14:textId="77777777" w:rsidR="00CD50B4" w:rsidRPr="0037796D" w:rsidRDefault="00CD50B4" w:rsidP="00CD50B4">
            <w:pPr>
              <w:pStyle w:val="TAC"/>
              <w:rPr>
                <w:lang w:eastAsia="ja-JP"/>
              </w:rPr>
            </w:pPr>
            <w:r w:rsidRPr="0037796D">
              <w:rPr>
                <w:lang w:eastAsia="ja-JP"/>
              </w:rPr>
              <w:t>NA</w:t>
            </w:r>
          </w:p>
        </w:tc>
        <w:tc>
          <w:tcPr>
            <w:tcW w:w="1015" w:type="dxa"/>
          </w:tcPr>
          <w:p w14:paraId="5B1B9410" w14:textId="77777777" w:rsidR="00CD50B4" w:rsidRPr="0037796D" w:rsidRDefault="00CD50B4" w:rsidP="00CD50B4">
            <w:pPr>
              <w:pStyle w:val="TAC"/>
              <w:rPr>
                <w:lang w:eastAsia="ja-JP"/>
              </w:rPr>
            </w:pPr>
            <w:r w:rsidRPr="0037796D">
              <w:rPr>
                <w:lang w:eastAsia="ja-JP"/>
              </w:rPr>
              <w:t>9.7.2</w:t>
            </w:r>
          </w:p>
        </w:tc>
        <w:tc>
          <w:tcPr>
            <w:tcW w:w="733" w:type="dxa"/>
          </w:tcPr>
          <w:p w14:paraId="5B1B9411" w14:textId="77777777" w:rsidR="00CD50B4" w:rsidRPr="0037796D" w:rsidRDefault="00CD50B4" w:rsidP="00CD50B4">
            <w:pPr>
              <w:pStyle w:val="TAC"/>
              <w:rPr>
                <w:lang w:eastAsia="ja-JP"/>
              </w:rPr>
            </w:pPr>
            <w:r w:rsidRPr="0037796D">
              <w:rPr>
                <w:lang w:eastAsia="ja-JP"/>
              </w:rPr>
              <w:t>9.7.2</w:t>
            </w:r>
          </w:p>
        </w:tc>
        <w:tc>
          <w:tcPr>
            <w:tcW w:w="3005" w:type="dxa"/>
            <w:vAlign w:val="center"/>
          </w:tcPr>
          <w:p w14:paraId="5B1B9412"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1A" w14:textId="77777777" w:rsidTr="00CD50B4">
        <w:trPr>
          <w:jc w:val="center"/>
        </w:trPr>
        <w:tc>
          <w:tcPr>
            <w:tcW w:w="2972" w:type="dxa"/>
            <w:shd w:val="clear" w:color="auto" w:fill="auto"/>
          </w:tcPr>
          <w:p w14:paraId="5B1B9414" w14:textId="77777777" w:rsidR="00CD50B4" w:rsidRPr="0037796D" w:rsidRDefault="00CD50B4" w:rsidP="00CD50B4">
            <w:pPr>
              <w:pStyle w:val="TAC"/>
              <w:rPr>
                <w:lang w:eastAsia="ja-JP"/>
              </w:rPr>
            </w:pPr>
            <w:r w:rsidRPr="0037796D">
              <w:rPr>
                <w:lang w:eastAsia="ja-JP"/>
              </w:rPr>
              <w:t>OTA ACLR</w:t>
            </w:r>
          </w:p>
        </w:tc>
        <w:tc>
          <w:tcPr>
            <w:tcW w:w="931" w:type="dxa"/>
          </w:tcPr>
          <w:p w14:paraId="5B1B9415"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6" w14:textId="77777777" w:rsidR="00CD50B4" w:rsidRPr="0037796D" w:rsidRDefault="00CD50B4" w:rsidP="00CD50B4">
            <w:pPr>
              <w:pStyle w:val="TAC"/>
              <w:rPr>
                <w:lang w:eastAsia="ja-JP"/>
              </w:rPr>
            </w:pPr>
            <w:r w:rsidRPr="0037796D">
              <w:rPr>
                <w:lang w:eastAsia="ja-JP"/>
              </w:rPr>
              <w:t>NA</w:t>
            </w:r>
          </w:p>
        </w:tc>
        <w:tc>
          <w:tcPr>
            <w:tcW w:w="1015" w:type="dxa"/>
          </w:tcPr>
          <w:p w14:paraId="5B1B9417" w14:textId="77777777" w:rsidR="00CD50B4" w:rsidRPr="0037796D" w:rsidRDefault="00CD50B4" w:rsidP="00CD50B4">
            <w:pPr>
              <w:pStyle w:val="TAC"/>
              <w:rPr>
                <w:lang w:eastAsia="ja-JP"/>
              </w:rPr>
            </w:pPr>
            <w:r w:rsidRPr="0037796D">
              <w:rPr>
                <w:lang w:eastAsia="ja-JP"/>
              </w:rPr>
              <w:t>9.7.3</w:t>
            </w:r>
          </w:p>
        </w:tc>
        <w:tc>
          <w:tcPr>
            <w:tcW w:w="733" w:type="dxa"/>
          </w:tcPr>
          <w:p w14:paraId="5B1B9418" w14:textId="77777777" w:rsidR="00CD50B4" w:rsidRPr="0037796D" w:rsidRDefault="00CD50B4" w:rsidP="00CD50B4">
            <w:pPr>
              <w:pStyle w:val="TAC"/>
              <w:rPr>
                <w:lang w:eastAsia="ja-JP"/>
              </w:rPr>
            </w:pPr>
            <w:r w:rsidRPr="0037796D">
              <w:rPr>
                <w:lang w:eastAsia="ja-JP"/>
              </w:rPr>
              <w:t>9.7.3</w:t>
            </w:r>
          </w:p>
        </w:tc>
        <w:tc>
          <w:tcPr>
            <w:tcW w:w="3005" w:type="dxa"/>
            <w:vAlign w:val="center"/>
          </w:tcPr>
          <w:p w14:paraId="5B1B9419"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1" w14:textId="77777777" w:rsidTr="00CD50B4">
        <w:trPr>
          <w:jc w:val="center"/>
        </w:trPr>
        <w:tc>
          <w:tcPr>
            <w:tcW w:w="2972" w:type="dxa"/>
            <w:shd w:val="clear" w:color="auto" w:fill="auto"/>
          </w:tcPr>
          <w:p w14:paraId="5B1B941B" w14:textId="77777777" w:rsidR="00CD50B4" w:rsidRPr="0037796D" w:rsidRDefault="00CD50B4" w:rsidP="00CD50B4">
            <w:pPr>
              <w:pStyle w:val="TAC"/>
              <w:rPr>
                <w:lang w:eastAsia="ja-JP"/>
              </w:rPr>
            </w:pPr>
            <w:r w:rsidRPr="0037796D">
              <w:rPr>
                <w:lang w:eastAsia="ja-JP"/>
              </w:rPr>
              <w:t xml:space="preserve">OTA Operating band unwanted emission </w:t>
            </w:r>
          </w:p>
        </w:tc>
        <w:tc>
          <w:tcPr>
            <w:tcW w:w="931" w:type="dxa"/>
          </w:tcPr>
          <w:p w14:paraId="5B1B941C"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D" w14:textId="77777777" w:rsidR="00CD50B4" w:rsidRPr="0037796D" w:rsidRDefault="00CD50B4" w:rsidP="00CD50B4">
            <w:pPr>
              <w:pStyle w:val="TAC"/>
              <w:rPr>
                <w:lang w:eastAsia="ja-JP"/>
              </w:rPr>
            </w:pPr>
            <w:r w:rsidRPr="0037796D">
              <w:rPr>
                <w:lang w:eastAsia="ja-JP"/>
              </w:rPr>
              <w:t>NA</w:t>
            </w:r>
          </w:p>
        </w:tc>
        <w:tc>
          <w:tcPr>
            <w:tcW w:w="1015" w:type="dxa"/>
          </w:tcPr>
          <w:p w14:paraId="5B1B941E" w14:textId="77777777" w:rsidR="00CD50B4" w:rsidRPr="0037796D" w:rsidRDefault="00CD50B4" w:rsidP="00CD50B4">
            <w:pPr>
              <w:pStyle w:val="TAC"/>
              <w:rPr>
                <w:lang w:eastAsia="ja-JP"/>
              </w:rPr>
            </w:pPr>
            <w:r w:rsidRPr="0037796D">
              <w:rPr>
                <w:lang w:eastAsia="ja-JP"/>
              </w:rPr>
              <w:t>9.7.4</w:t>
            </w:r>
          </w:p>
        </w:tc>
        <w:tc>
          <w:tcPr>
            <w:tcW w:w="733" w:type="dxa"/>
          </w:tcPr>
          <w:p w14:paraId="5B1B941F" w14:textId="77777777" w:rsidR="00CD50B4" w:rsidRPr="0037796D" w:rsidRDefault="00CD50B4" w:rsidP="00CD50B4">
            <w:pPr>
              <w:pStyle w:val="TAC"/>
              <w:rPr>
                <w:lang w:eastAsia="ja-JP"/>
              </w:rPr>
            </w:pPr>
            <w:r w:rsidRPr="0037796D">
              <w:rPr>
                <w:lang w:eastAsia="ja-JP"/>
              </w:rPr>
              <w:t>9.7.4</w:t>
            </w:r>
          </w:p>
        </w:tc>
        <w:tc>
          <w:tcPr>
            <w:tcW w:w="3005" w:type="dxa"/>
            <w:vAlign w:val="center"/>
          </w:tcPr>
          <w:p w14:paraId="5B1B9420"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8" w14:textId="77777777" w:rsidTr="00CD50B4">
        <w:trPr>
          <w:jc w:val="center"/>
        </w:trPr>
        <w:tc>
          <w:tcPr>
            <w:tcW w:w="2972" w:type="dxa"/>
            <w:shd w:val="clear" w:color="auto" w:fill="auto"/>
          </w:tcPr>
          <w:p w14:paraId="5B1B9422" w14:textId="77777777" w:rsidR="00CD50B4" w:rsidRPr="0037796D" w:rsidRDefault="00CD50B4" w:rsidP="00CD50B4">
            <w:pPr>
              <w:pStyle w:val="TAC"/>
              <w:rPr>
                <w:lang w:eastAsia="ja-JP"/>
              </w:rPr>
            </w:pPr>
            <w:r w:rsidRPr="0037796D">
              <w:rPr>
                <w:lang w:eastAsia="ja-JP"/>
              </w:rPr>
              <w:t xml:space="preserve">OTA Transmitter spurious emission </w:t>
            </w:r>
          </w:p>
        </w:tc>
        <w:tc>
          <w:tcPr>
            <w:tcW w:w="931" w:type="dxa"/>
          </w:tcPr>
          <w:p w14:paraId="5B1B9423"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4" w14:textId="77777777" w:rsidR="00CD50B4" w:rsidRPr="0037796D" w:rsidRDefault="00CD50B4" w:rsidP="00CD50B4">
            <w:pPr>
              <w:pStyle w:val="TAC"/>
              <w:rPr>
                <w:lang w:eastAsia="ja-JP"/>
              </w:rPr>
            </w:pPr>
            <w:r w:rsidRPr="0037796D">
              <w:rPr>
                <w:lang w:eastAsia="ja-JP"/>
              </w:rPr>
              <w:t>NA</w:t>
            </w:r>
          </w:p>
        </w:tc>
        <w:tc>
          <w:tcPr>
            <w:tcW w:w="1015" w:type="dxa"/>
          </w:tcPr>
          <w:p w14:paraId="5B1B9425" w14:textId="77777777" w:rsidR="00CD50B4" w:rsidRPr="0037796D" w:rsidRDefault="00CD50B4" w:rsidP="00CD50B4">
            <w:pPr>
              <w:pStyle w:val="TAC"/>
              <w:rPr>
                <w:lang w:eastAsia="ja-JP"/>
              </w:rPr>
            </w:pPr>
            <w:r w:rsidRPr="0037796D">
              <w:rPr>
                <w:lang w:eastAsia="ja-JP"/>
              </w:rPr>
              <w:t>9.7.5</w:t>
            </w:r>
          </w:p>
        </w:tc>
        <w:tc>
          <w:tcPr>
            <w:tcW w:w="733" w:type="dxa"/>
          </w:tcPr>
          <w:p w14:paraId="5B1B9426" w14:textId="77777777" w:rsidR="00CD50B4" w:rsidRPr="0037796D" w:rsidRDefault="00CD50B4" w:rsidP="00CD50B4">
            <w:pPr>
              <w:pStyle w:val="TAC"/>
              <w:rPr>
                <w:lang w:eastAsia="ja-JP"/>
              </w:rPr>
            </w:pPr>
            <w:r w:rsidRPr="0037796D">
              <w:rPr>
                <w:lang w:eastAsia="ja-JP"/>
              </w:rPr>
              <w:t>9.7.5</w:t>
            </w:r>
          </w:p>
        </w:tc>
        <w:tc>
          <w:tcPr>
            <w:tcW w:w="3005" w:type="dxa"/>
            <w:vAlign w:val="center"/>
          </w:tcPr>
          <w:p w14:paraId="5B1B9427" w14:textId="77777777" w:rsidR="00CD50B4" w:rsidRPr="0037796D" w:rsidRDefault="00CD50B4" w:rsidP="00CD50B4">
            <w:pPr>
              <w:pStyle w:val="TAC"/>
              <w:rPr>
                <w:lang w:eastAsia="ja-JP"/>
              </w:rPr>
            </w:pPr>
            <w:r w:rsidRPr="0037796D">
              <w:rPr>
                <w:lang w:eastAsia="en-US"/>
              </w:rPr>
              <w:t>Radiated TRP requirement</w:t>
            </w:r>
            <w:r w:rsidRPr="0037796D">
              <w:t xml:space="preserve"> except for co-location requirements applicable for 1-O</w:t>
            </w:r>
          </w:p>
        </w:tc>
      </w:tr>
      <w:tr w:rsidR="002109B7" w:rsidRPr="0037796D" w14:paraId="5B1B942F" w14:textId="77777777" w:rsidTr="00CD50B4">
        <w:trPr>
          <w:jc w:val="center"/>
        </w:trPr>
        <w:tc>
          <w:tcPr>
            <w:tcW w:w="2972" w:type="dxa"/>
            <w:shd w:val="clear" w:color="auto" w:fill="auto"/>
          </w:tcPr>
          <w:p w14:paraId="5B1B9429" w14:textId="77777777" w:rsidR="00CD50B4" w:rsidRPr="0037796D" w:rsidRDefault="00CD50B4" w:rsidP="00CD50B4">
            <w:pPr>
              <w:pStyle w:val="TAC"/>
              <w:rPr>
                <w:lang w:eastAsia="ja-JP"/>
              </w:rPr>
            </w:pPr>
            <w:r w:rsidRPr="0037796D">
              <w:rPr>
                <w:lang w:eastAsia="ja-JP"/>
              </w:rPr>
              <w:t xml:space="preserve">OTA Transmitter intermodulation </w:t>
            </w:r>
          </w:p>
        </w:tc>
        <w:tc>
          <w:tcPr>
            <w:tcW w:w="931" w:type="dxa"/>
          </w:tcPr>
          <w:p w14:paraId="5B1B942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B" w14:textId="77777777" w:rsidR="00CD50B4" w:rsidRPr="0037796D" w:rsidRDefault="00CD50B4" w:rsidP="00CD50B4">
            <w:pPr>
              <w:pStyle w:val="TAC"/>
              <w:rPr>
                <w:lang w:eastAsia="ja-JP"/>
              </w:rPr>
            </w:pPr>
            <w:r w:rsidRPr="0037796D">
              <w:rPr>
                <w:lang w:eastAsia="ja-JP"/>
              </w:rPr>
              <w:t>NA</w:t>
            </w:r>
          </w:p>
        </w:tc>
        <w:tc>
          <w:tcPr>
            <w:tcW w:w="1015" w:type="dxa"/>
          </w:tcPr>
          <w:p w14:paraId="5B1B942C" w14:textId="77777777" w:rsidR="00CD50B4" w:rsidRPr="0037796D" w:rsidRDefault="00CD50B4" w:rsidP="00CD50B4">
            <w:pPr>
              <w:pStyle w:val="TAC"/>
              <w:rPr>
                <w:lang w:eastAsia="ja-JP"/>
              </w:rPr>
            </w:pPr>
            <w:r w:rsidRPr="0037796D">
              <w:rPr>
                <w:lang w:eastAsia="ja-JP"/>
              </w:rPr>
              <w:t>9.8</w:t>
            </w:r>
          </w:p>
        </w:tc>
        <w:tc>
          <w:tcPr>
            <w:tcW w:w="733" w:type="dxa"/>
          </w:tcPr>
          <w:p w14:paraId="5B1B942D"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2E" w14:textId="77777777" w:rsidR="00CD50B4" w:rsidRPr="0037796D" w:rsidRDefault="00CD50B4" w:rsidP="00CD50B4">
            <w:pPr>
              <w:pStyle w:val="TAC"/>
              <w:rPr>
                <w:lang w:eastAsia="ja-JP"/>
              </w:rPr>
            </w:pPr>
            <w:r w:rsidRPr="0037796D">
              <w:rPr>
                <w:lang w:eastAsia="en-US"/>
              </w:rPr>
              <w:t>Co-location requirement</w:t>
            </w:r>
          </w:p>
        </w:tc>
      </w:tr>
      <w:tr w:rsidR="002109B7" w:rsidRPr="0037796D" w14:paraId="5B1B9436" w14:textId="77777777" w:rsidTr="00CD50B4">
        <w:trPr>
          <w:jc w:val="center"/>
        </w:trPr>
        <w:tc>
          <w:tcPr>
            <w:tcW w:w="2972" w:type="dxa"/>
            <w:shd w:val="clear" w:color="auto" w:fill="auto"/>
          </w:tcPr>
          <w:p w14:paraId="5B1B9430" w14:textId="77777777" w:rsidR="00CD50B4" w:rsidRPr="0037796D" w:rsidRDefault="00CD50B4" w:rsidP="00CD50B4">
            <w:pPr>
              <w:pStyle w:val="TAC"/>
              <w:rPr>
                <w:lang w:eastAsia="ja-JP"/>
              </w:rPr>
            </w:pPr>
            <w:r w:rsidRPr="0037796D">
              <w:rPr>
                <w:lang w:eastAsia="ja-JP"/>
              </w:rPr>
              <w:t>OTA sensitivity</w:t>
            </w:r>
          </w:p>
        </w:tc>
        <w:tc>
          <w:tcPr>
            <w:tcW w:w="931" w:type="dxa"/>
          </w:tcPr>
          <w:p w14:paraId="5B1B943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2" w14:textId="77777777" w:rsidR="00CD50B4" w:rsidRPr="0037796D" w:rsidRDefault="00CD50B4" w:rsidP="00CD50B4">
            <w:pPr>
              <w:pStyle w:val="TAC"/>
              <w:rPr>
                <w:lang w:eastAsia="ja-JP"/>
              </w:rPr>
            </w:pPr>
            <w:r w:rsidRPr="0037796D">
              <w:rPr>
                <w:lang w:eastAsia="ja-JP"/>
              </w:rPr>
              <w:t>10.2</w:t>
            </w:r>
          </w:p>
        </w:tc>
        <w:tc>
          <w:tcPr>
            <w:tcW w:w="1015" w:type="dxa"/>
          </w:tcPr>
          <w:p w14:paraId="5B1B9433" w14:textId="77777777" w:rsidR="00CD50B4" w:rsidRPr="0037796D" w:rsidRDefault="00CD50B4" w:rsidP="00CD50B4">
            <w:pPr>
              <w:pStyle w:val="TAC"/>
              <w:rPr>
                <w:lang w:eastAsia="ja-JP"/>
              </w:rPr>
            </w:pPr>
            <w:r w:rsidRPr="0037796D">
              <w:rPr>
                <w:lang w:eastAsia="ja-JP"/>
              </w:rPr>
              <w:t>10.2</w:t>
            </w:r>
          </w:p>
        </w:tc>
        <w:tc>
          <w:tcPr>
            <w:tcW w:w="733" w:type="dxa"/>
          </w:tcPr>
          <w:p w14:paraId="5B1B9434"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35"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3D" w14:textId="77777777" w:rsidTr="00CD50B4">
        <w:trPr>
          <w:jc w:val="center"/>
        </w:trPr>
        <w:tc>
          <w:tcPr>
            <w:tcW w:w="2972" w:type="dxa"/>
            <w:shd w:val="clear" w:color="auto" w:fill="auto"/>
          </w:tcPr>
          <w:p w14:paraId="5B1B9437" w14:textId="77777777" w:rsidR="00CD50B4" w:rsidRPr="0037796D" w:rsidRDefault="00CD50B4" w:rsidP="00CD50B4">
            <w:pPr>
              <w:pStyle w:val="TAC"/>
              <w:rPr>
                <w:lang w:eastAsia="ja-JP"/>
              </w:rPr>
            </w:pPr>
            <w:r w:rsidRPr="0037796D">
              <w:rPr>
                <w:lang w:eastAsia="ja-JP"/>
              </w:rPr>
              <w:t>OTA Reference sensitivity level</w:t>
            </w:r>
          </w:p>
        </w:tc>
        <w:tc>
          <w:tcPr>
            <w:tcW w:w="931" w:type="dxa"/>
          </w:tcPr>
          <w:p w14:paraId="5B1B943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9" w14:textId="77777777" w:rsidR="00CD50B4" w:rsidRPr="0037796D" w:rsidRDefault="00CD50B4" w:rsidP="00CD50B4">
            <w:pPr>
              <w:pStyle w:val="TAC"/>
              <w:rPr>
                <w:lang w:eastAsia="ja-JP"/>
              </w:rPr>
            </w:pPr>
            <w:r w:rsidRPr="0037796D">
              <w:rPr>
                <w:lang w:eastAsia="ja-JP"/>
              </w:rPr>
              <w:t>NA</w:t>
            </w:r>
          </w:p>
        </w:tc>
        <w:tc>
          <w:tcPr>
            <w:tcW w:w="1015" w:type="dxa"/>
          </w:tcPr>
          <w:p w14:paraId="5B1B943A" w14:textId="77777777" w:rsidR="00CD50B4" w:rsidRPr="0037796D" w:rsidRDefault="00CD50B4" w:rsidP="00CD50B4">
            <w:pPr>
              <w:pStyle w:val="TAC"/>
              <w:rPr>
                <w:lang w:eastAsia="ja-JP"/>
              </w:rPr>
            </w:pPr>
            <w:r w:rsidRPr="0037796D">
              <w:rPr>
                <w:lang w:eastAsia="ja-JP"/>
              </w:rPr>
              <w:t>10.3</w:t>
            </w:r>
          </w:p>
        </w:tc>
        <w:tc>
          <w:tcPr>
            <w:tcW w:w="733" w:type="dxa"/>
          </w:tcPr>
          <w:p w14:paraId="5B1B943B" w14:textId="77777777" w:rsidR="00CD50B4" w:rsidRPr="0037796D" w:rsidRDefault="00CD50B4" w:rsidP="00CD50B4">
            <w:pPr>
              <w:pStyle w:val="TAC"/>
              <w:rPr>
                <w:lang w:eastAsia="ja-JP"/>
              </w:rPr>
            </w:pPr>
            <w:r w:rsidRPr="0037796D">
              <w:rPr>
                <w:lang w:eastAsia="ja-JP"/>
              </w:rPr>
              <w:t>10.3</w:t>
            </w:r>
          </w:p>
        </w:tc>
        <w:tc>
          <w:tcPr>
            <w:tcW w:w="3005" w:type="dxa"/>
          </w:tcPr>
          <w:p w14:paraId="5B1B943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4" w14:textId="77777777" w:rsidTr="00CD50B4">
        <w:trPr>
          <w:jc w:val="center"/>
        </w:trPr>
        <w:tc>
          <w:tcPr>
            <w:tcW w:w="2972" w:type="dxa"/>
            <w:shd w:val="clear" w:color="auto" w:fill="auto"/>
          </w:tcPr>
          <w:p w14:paraId="5B1B943E" w14:textId="77777777" w:rsidR="00CD50B4" w:rsidRPr="0037796D" w:rsidRDefault="00CD50B4" w:rsidP="00CD50B4">
            <w:pPr>
              <w:pStyle w:val="TAC"/>
              <w:rPr>
                <w:lang w:eastAsia="ja-JP"/>
              </w:rPr>
            </w:pPr>
            <w:r w:rsidRPr="0037796D">
              <w:rPr>
                <w:lang w:eastAsia="ja-JP"/>
              </w:rPr>
              <w:t>OTA Dynamic range</w:t>
            </w:r>
          </w:p>
        </w:tc>
        <w:tc>
          <w:tcPr>
            <w:tcW w:w="931" w:type="dxa"/>
          </w:tcPr>
          <w:p w14:paraId="5B1B943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0" w14:textId="77777777" w:rsidR="00CD50B4" w:rsidRPr="0037796D" w:rsidRDefault="00CD50B4" w:rsidP="00CD50B4">
            <w:pPr>
              <w:pStyle w:val="TAC"/>
              <w:rPr>
                <w:lang w:eastAsia="ja-JP"/>
              </w:rPr>
            </w:pPr>
            <w:r w:rsidRPr="0037796D">
              <w:rPr>
                <w:lang w:eastAsia="ja-JP"/>
              </w:rPr>
              <w:t>NA</w:t>
            </w:r>
          </w:p>
        </w:tc>
        <w:tc>
          <w:tcPr>
            <w:tcW w:w="1015" w:type="dxa"/>
          </w:tcPr>
          <w:p w14:paraId="5B1B9441" w14:textId="77777777" w:rsidR="00CD50B4" w:rsidRPr="0037796D" w:rsidRDefault="00CD50B4" w:rsidP="00CD50B4">
            <w:pPr>
              <w:pStyle w:val="TAC"/>
              <w:rPr>
                <w:lang w:eastAsia="ja-JP"/>
              </w:rPr>
            </w:pPr>
            <w:r w:rsidRPr="0037796D">
              <w:rPr>
                <w:lang w:eastAsia="ja-JP"/>
              </w:rPr>
              <w:t>10.4</w:t>
            </w:r>
          </w:p>
        </w:tc>
        <w:tc>
          <w:tcPr>
            <w:tcW w:w="733" w:type="dxa"/>
          </w:tcPr>
          <w:p w14:paraId="5B1B9442" w14:textId="77777777" w:rsidR="00CD50B4" w:rsidRPr="0037796D" w:rsidRDefault="00CD50B4" w:rsidP="00CD50B4">
            <w:pPr>
              <w:pStyle w:val="TAC"/>
              <w:rPr>
                <w:lang w:eastAsia="ja-JP"/>
              </w:rPr>
            </w:pPr>
            <w:r w:rsidRPr="0037796D">
              <w:rPr>
                <w:lang w:eastAsia="ja-JP"/>
              </w:rPr>
              <w:t>NA</w:t>
            </w:r>
          </w:p>
        </w:tc>
        <w:tc>
          <w:tcPr>
            <w:tcW w:w="3005" w:type="dxa"/>
          </w:tcPr>
          <w:p w14:paraId="5B1B9443"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B" w14:textId="77777777" w:rsidTr="00CD50B4">
        <w:trPr>
          <w:jc w:val="center"/>
        </w:trPr>
        <w:tc>
          <w:tcPr>
            <w:tcW w:w="2972" w:type="dxa"/>
            <w:shd w:val="clear" w:color="auto" w:fill="auto"/>
          </w:tcPr>
          <w:p w14:paraId="5B1B9445" w14:textId="77777777" w:rsidR="00CD50B4" w:rsidRPr="0037796D" w:rsidRDefault="00CD50B4" w:rsidP="00CD50B4">
            <w:pPr>
              <w:pStyle w:val="TAC"/>
              <w:rPr>
                <w:lang w:eastAsia="ja-JP"/>
              </w:rPr>
            </w:pPr>
            <w:r w:rsidRPr="0037796D">
              <w:rPr>
                <w:lang w:eastAsia="ja-JP"/>
              </w:rPr>
              <w:t>OTA In-band selectivity and blocking</w:t>
            </w:r>
          </w:p>
        </w:tc>
        <w:tc>
          <w:tcPr>
            <w:tcW w:w="931" w:type="dxa"/>
          </w:tcPr>
          <w:p w14:paraId="5B1B9446"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7" w14:textId="77777777" w:rsidR="00CD50B4" w:rsidRPr="0037796D" w:rsidRDefault="00CD50B4" w:rsidP="00CD50B4">
            <w:pPr>
              <w:pStyle w:val="TAC"/>
              <w:rPr>
                <w:lang w:eastAsia="ja-JP"/>
              </w:rPr>
            </w:pPr>
            <w:r w:rsidRPr="0037796D">
              <w:rPr>
                <w:lang w:eastAsia="ja-JP"/>
              </w:rPr>
              <w:t>NA</w:t>
            </w:r>
          </w:p>
        </w:tc>
        <w:tc>
          <w:tcPr>
            <w:tcW w:w="1015" w:type="dxa"/>
          </w:tcPr>
          <w:p w14:paraId="5B1B9448" w14:textId="77777777" w:rsidR="00CD50B4" w:rsidRPr="0037796D" w:rsidRDefault="00CD50B4" w:rsidP="00CD50B4">
            <w:pPr>
              <w:pStyle w:val="TAC"/>
              <w:rPr>
                <w:lang w:eastAsia="ja-JP"/>
              </w:rPr>
            </w:pPr>
            <w:r w:rsidRPr="0037796D">
              <w:rPr>
                <w:lang w:eastAsia="ja-JP"/>
              </w:rPr>
              <w:t>10.5</w:t>
            </w:r>
          </w:p>
        </w:tc>
        <w:tc>
          <w:tcPr>
            <w:tcW w:w="733" w:type="dxa"/>
          </w:tcPr>
          <w:p w14:paraId="5B1B9449" w14:textId="77777777" w:rsidR="00CD50B4" w:rsidRPr="0037796D" w:rsidRDefault="00CD50B4" w:rsidP="00CD50B4">
            <w:pPr>
              <w:pStyle w:val="TAC"/>
              <w:rPr>
                <w:lang w:eastAsia="ja-JP"/>
              </w:rPr>
            </w:pPr>
            <w:r w:rsidRPr="0037796D">
              <w:rPr>
                <w:lang w:eastAsia="ja-JP"/>
              </w:rPr>
              <w:t>10.5</w:t>
            </w:r>
          </w:p>
        </w:tc>
        <w:tc>
          <w:tcPr>
            <w:tcW w:w="3005" w:type="dxa"/>
          </w:tcPr>
          <w:p w14:paraId="5B1B944A"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52" w14:textId="77777777" w:rsidTr="00CD50B4">
        <w:trPr>
          <w:jc w:val="center"/>
        </w:trPr>
        <w:tc>
          <w:tcPr>
            <w:tcW w:w="2972" w:type="dxa"/>
            <w:shd w:val="clear" w:color="auto" w:fill="auto"/>
          </w:tcPr>
          <w:p w14:paraId="5B1B944C" w14:textId="77777777" w:rsidR="00CD50B4" w:rsidRPr="0037796D" w:rsidRDefault="00CD50B4" w:rsidP="00CD50B4">
            <w:pPr>
              <w:pStyle w:val="TAC"/>
              <w:rPr>
                <w:lang w:eastAsia="ja-JP"/>
              </w:rPr>
            </w:pPr>
            <w:r w:rsidRPr="0037796D">
              <w:rPr>
                <w:lang w:eastAsia="ja-JP"/>
              </w:rPr>
              <w:t>OTA Out-of-band blocking</w:t>
            </w:r>
          </w:p>
        </w:tc>
        <w:tc>
          <w:tcPr>
            <w:tcW w:w="931" w:type="dxa"/>
          </w:tcPr>
          <w:p w14:paraId="5B1B944D"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E" w14:textId="77777777" w:rsidR="00CD50B4" w:rsidRPr="0037796D" w:rsidRDefault="00CD50B4" w:rsidP="00CD50B4">
            <w:pPr>
              <w:pStyle w:val="TAC"/>
              <w:rPr>
                <w:lang w:eastAsia="ja-JP"/>
              </w:rPr>
            </w:pPr>
            <w:r w:rsidRPr="0037796D">
              <w:rPr>
                <w:lang w:eastAsia="ja-JP"/>
              </w:rPr>
              <w:t>NA</w:t>
            </w:r>
          </w:p>
        </w:tc>
        <w:tc>
          <w:tcPr>
            <w:tcW w:w="1015" w:type="dxa"/>
          </w:tcPr>
          <w:p w14:paraId="5B1B944F" w14:textId="77777777" w:rsidR="00CD50B4" w:rsidRPr="0037796D" w:rsidRDefault="00CD50B4" w:rsidP="00CD50B4">
            <w:pPr>
              <w:pStyle w:val="TAC"/>
              <w:rPr>
                <w:lang w:eastAsia="ja-JP"/>
              </w:rPr>
            </w:pPr>
            <w:r w:rsidRPr="0037796D">
              <w:rPr>
                <w:lang w:eastAsia="ja-JP"/>
              </w:rPr>
              <w:t>10.6</w:t>
            </w:r>
          </w:p>
        </w:tc>
        <w:tc>
          <w:tcPr>
            <w:tcW w:w="733" w:type="dxa"/>
          </w:tcPr>
          <w:p w14:paraId="5B1B9450" w14:textId="77777777" w:rsidR="00CD50B4" w:rsidRPr="0037796D" w:rsidRDefault="00CD50B4" w:rsidP="00CD50B4">
            <w:pPr>
              <w:pStyle w:val="TAC"/>
              <w:rPr>
                <w:lang w:eastAsia="ja-JP"/>
              </w:rPr>
            </w:pPr>
            <w:r w:rsidRPr="0037796D">
              <w:rPr>
                <w:lang w:eastAsia="ja-JP"/>
              </w:rPr>
              <w:t>10.6</w:t>
            </w:r>
          </w:p>
        </w:tc>
        <w:tc>
          <w:tcPr>
            <w:tcW w:w="3005" w:type="dxa"/>
          </w:tcPr>
          <w:p w14:paraId="5B1B9451" w14:textId="77777777" w:rsidR="00CD50B4" w:rsidRPr="0037796D" w:rsidRDefault="00CD50B4" w:rsidP="00CD50B4">
            <w:pPr>
              <w:pStyle w:val="TAC"/>
              <w:rPr>
                <w:lang w:eastAsia="ja-JP"/>
              </w:rPr>
            </w:pPr>
            <w:r w:rsidRPr="0037796D">
              <w:rPr>
                <w:lang w:eastAsia="en-US"/>
              </w:rPr>
              <w:t>Radiated directional requirement</w:t>
            </w:r>
            <w:r w:rsidRPr="0037796D">
              <w:t xml:space="preserve"> except for co-location requirements applicable for 1-O</w:t>
            </w:r>
          </w:p>
        </w:tc>
      </w:tr>
      <w:tr w:rsidR="002109B7" w:rsidRPr="0037796D" w14:paraId="5B1B9459" w14:textId="77777777" w:rsidTr="00CD50B4">
        <w:trPr>
          <w:jc w:val="center"/>
        </w:trPr>
        <w:tc>
          <w:tcPr>
            <w:tcW w:w="2972" w:type="dxa"/>
            <w:shd w:val="clear" w:color="auto" w:fill="auto"/>
          </w:tcPr>
          <w:p w14:paraId="5B1B9453" w14:textId="77777777" w:rsidR="00CD50B4" w:rsidRPr="0037796D" w:rsidRDefault="00CD50B4" w:rsidP="00CD50B4">
            <w:pPr>
              <w:pStyle w:val="TAC"/>
              <w:rPr>
                <w:lang w:eastAsia="ja-JP"/>
              </w:rPr>
            </w:pPr>
            <w:r w:rsidRPr="0037796D">
              <w:rPr>
                <w:lang w:eastAsia="ja-JP"/>
              </w:rPr>
              <w:t xml:space="preserve">OTA Receiver spurious emission </w:t>
            </w:r>
          </w:p>
        </w:tc>
        <w:tc>
          <w:tcPr>
            <w:tcW w:w="931" w:type="dxa"/>
          </w:tcPr>
          <w:p w14:paraId="5B1B9454"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5" w14:textId="77777777" w:rsidR="00CD50B4" w:rsidRPr="0037796D" w:rsidRDefault="00CD50B4" w:rsidP="00CD50B4">
            <w:pPr>
              <w:pStyle w:val="TAC"/>
              <w:rPr>
                <w:lang w:eastAsia="ja-JP"/>
              </w:rPr>
            </w:pPr>
            <w:r w:rsidRPr="0037796D">
              <w:rPr>
                <w:lang w:eastAsia="ja-JP"/>
              </w:rPr>
              <w:t>NA</w:t>
            </w:r>
          </w:p>
        </w:tc>
        <w:tc>
          <w:tcPr>
            <w:tcW w:w="1015" w:type="dxa"/>
          </w:tcPr>
          <w:p w14:paraId="5B1B9456" w14:textId="77777777" w:rsidR="00CD50B4" w:rsidRPr="0037796D" w:rsidRDefault="00CD50B4" w:rsidP="00CD50B4">
            <w:pPr>
              <w:pStyle w:val="TAC"/>
              <w:rPr>
                <w:lang w:eastAsia="ja-JP"/>
              </w:rPr>
            </w:pPr>
            <w:r w:rsidRPr="0037796D">
              <w:rPr>
                <w:lang w:eastAsia="ja-JP"/>
              </w:rPr>
              <w:t>10.7</w:t>
            </w:r>
          </w:p>
        </w:tc>
        <w:tc>
          <w:tcPr>
            <w:tcW w:w="733" w:type="dxa"/>
          </w:tcPr>
          <w:p w14:paraId="5B1B9457" w14:textId="77777777" w:rsidR="00CD50B4" w:rsidRPr="0037796D" w:rsidRDefault="00CD50B4" w:rsidP="00CD50B4">
            <w:pPr>
              <w:pStyle w:val="TAC"/>
              <w:rPr>
                <w:lang w:eastAsia="ja-JP"/>
              </w:rPr>
            </w:pPr>
            <w:r w:rsidRPr="0037796D">
              <w:rPr>
                <w:lang w:eastAsia="ja-JP"/>
              </w:rPr>
              <w:t>10.7</w:t>
            </w:r>
          </w:p>
        </w:tc>
        <w:tc>
          <w:tcPr>
            <w:tcW w:w="3005" w:type="dxa"/>
          </w:tcPr>
          <w:p w14:paraId="5B1B9458"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60" w14:textId="77777777" w:rsidTr="00CD50B4">
        <w:trPr>
          <w:jc w:val="center"/>
        </w:trPr>
        <w:tc>
          <w:tcPr>
            <w:tcW w:w="2972" w:type="dxa"/>
            <w:shd w:val="clear" w:color="auto" w:fill="auto"/>
          </w:tcPr>
          <w:p w14:paraId="5B1B945A" w14:textId="77777777" w:rsidR="00CD50B4" w:rsidRPr="0037796D" w:rsidRDefault="00CD50B4" w:rsidP="00CD50B4">
            <w:pPr>
              <w:pStyle w:val="TAC"/>
              <w:rPr>
                <w:lang w:eastAsia="ja-JP"/>
              </w:rPr>
            </w:pPr>
            <w:r w:rsidRPr="0037796D">
              <w:rPr>
                <w:lang w:eastAsia="ja-JP"/>
              </w:rPr>
              <w:t>OTA Receiver intermodulation</w:t>
            </w:r>
          </w:p>
        </w:tc>
        <w:tc>
          <w:tcPr>
            <w:tcW w:w="931" w:type="dxa"/>
          </w:tcPr>
          <w:p w14:paraId="5B1B945B"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C" w14:textId="77777777" w:rsidR="00CD50B4" w:rsidRPr="0037796D" w:rsidRDefault="00CD50B4" w:rsidP="00CD50B4">
            <w:pPr>
              <w:pStyle w:val="TAC"/>
              <w:rPr>
                <w:lang w:eastAsia="ja-JP"/>
              </w:rPr>
            </w:pPr>
            <w:r w:rsidRPr="0037796D">
              <w:rPr>
                <w:lang w:eastAsia="ja-JP"/>
              </w:rPr>
              <w:t>NA</w:t>
            </w:r>
          </w:p>
        </w:tc>
        <w:tc>
          <w:tcPr>
            <w:tcW w:w="1015" w:type="dxa"/>
          </w:tcPr>
          <w:p w14:paraId="5B1B945D" w14:textId="77777777" w:rsidR="00CD50B4" w:rsidRPr="0037796D" w:rsidRDefault="00CD50B4" w:rsidP="00CD50B4">
            <w:pPr>
              <w:pStyle w:val="TAC"/>
              <w:rPr>
                <w:lang w:eastAsia="ja-JP"/>
              </w:rPr>
            </w:pPr>
            <w:r w:rsidRPr="0037796D">
              <w:rPr>
                <w:lang w:eastAsia="ja-JP"/>
              </w:rPr>
              <w:t>10.8</w:t>
            </w:r>
          </w:p>
        </w:tc>
        <w:tc>
          <w:tcPr>
            <w:tcW w:w="733" w:type="dxa"/>
          </w:tcPr>
          <w:p w14:paraId="5B1B945E" w14:textId="77777777" w:rsidR="00CD50B4" w:rsidRPr="0037796D" w:rsidRDefault="00CD50B4" w:rsidP="00CD50B4">
            <w:pPr>
              <w:pStyle w:val="TAC"/>
              <w:rPr>
                <w:lang w:eastAsia="ja-JP"/>
              </w:rPr>
            </w:pPr>
            <w:r w:rsidRPr="0037796D">
              <w:rPr>
                <w:lang w:eastAsia="ja-JP"/>
              </w:rPr>
              <w:t>10.8</w:t>
            </w:r>
          </w:p>
        </w:tc>
        <w:tc>
          <w:tcPr>
            <w:tcW w:w="3005" w:type="dxa"/>
          </w:tcPr>
          <w:p w14:paraId="5B1B945F"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7" w14:textId="77777777" w:rsidTr="00CD50B4">
        <w:trPr>
          <w:jc w:val="center"/>
        </w:trPr>
        <w:tc>
          <w:tcPr>
            <w:tcW w:w="2972" w:type="dxa"/>
            <w:shd w:val="clear" w:color="auto" w:fill="auto"/>
          </w:tcPr>
          <w:p w14:paraId="5B1B9461" w14:textId="77777777" w:rsidR="00CD50B4" w:rsidRPr="0037796D" w:rsidRDefault="00CD50B4" w:rsidP="00CD50B4">
            <w:pPr>
              <w:pStyle w:val="TAC"/>
              <w:rPr>
                <w:lang w:eastAsia="ja-JP"/>
              </w:rPr>
            </w:pPr>
            <w:r w:rsidRPr="0037796D">
              <w:rPr>
                <w:lang w:eastAsia="ja-JP"/>
              </w:rPr>
              <w:t>OTA In-channel selectivity</w:t>
            </w:r>
          </w:p>
        </w:tc>
        <w:tc>
          <w:tcPr>
            <w:tcW w:w="931" w:type="dxa"/>
          </w:tcPr>
          <w:p w14:paraId="5B1B9462"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3" w14:textId="77777777" w:rsidR="00CD50B4" w:rsidRPr="0037796D" w:rsidRDefault="00CD50B4" w:rsidP="00CD50B4">
            <w:pPr>
              <w:pStyle w:val="TAC"/>
              <w:rPr>
                <w:lang w:eastAsia="ja-JP"/>
              </w:rPr>
            </w:pPr>
            <w:r w:rsidRPr="0037796D">
              <w:rPr>
                <w:lang w:eastAsia="ja-JP"/>
              </w:rPr>
              <w:t>NA</w:t>
            </w:r>
          </w:p>
        </w:tc>
        <w:tc>
          <w:tcPr>
            <w:tcW w:w="1015" w:type="dxa"/>
          </w:tcPr>
          <w:p w14:paraId="5B1B9464" w14:textId="77777777" w:rsidR="00CD50B4" w:rsidRPr="0037796D" w:rsidRDefault="00CD50B4" w:rsidP="00CD50B4">
            <w:pPr>
              <w:pStyle w:val="TAC"/>
              <w:rPr>
                <w:lang w:eastAsia="ja-JP"/>
              </w:rPr>
            </w:pPr>
            <w:r w:rsidRPr="0037796D">
              <w:rPr>
                <w:lang w:eastAsia="ja-JP"/>
              </w:rPr>
              <w:t>10.9</w:t>
            </w:r>
          </w:p>
        </w:tc>
        <w:tc>
          <w:tcPr>
            <w:tcW w:w="733" w:type="dxa"/>
          </w:tcPr>
          <w:p w14:paraId="5B1B9465" w14:textId="77777777" w:rsidR="00CD50B4" w:rsidRPr="0037796D" w:rsidRDefault="00CD50B4" w:rsidP="00CD50B4">
            <w:pPr>
              <w:pStyle w:val="TAC"/>
              <w:rPr>
                <w:lang w:eastAsia="ja-JP"/>
              </w:rPr>
            </w:pPr>
            <w:r w:rsidRPr="0037796D">
              <w:rPr>
                <w:lang w:eastAsia="ja-JP"/>
              </w:rPr>
              <w:t>10.9</w:t>
            </w:r>
          </w:p>
        </w:tc>
        <w:tc>
          <w:tcPr>
            <w:tcW w:w="3005" w:type="dxa"/>
          </w:tcPr>
          <w:p w14:paraId="5B1B9466"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E" w14:textId="77777777" w:rsidTr="00CD50B4">
        <w:trPr>
          <w:jc w:val="center"/>
        </w:trPr>
        <w:tc>
          <w:tcPr>
            <w:tcW w:w="2972" w:type="dxa"/>
            <w:shd w:val="clear" w:color="auto" w:fill="auto"/>
          </w:tcPr>
          <w:p w14:paraId="5B1B9468" w14:textId="77777777" w:rsidR="00CD50B4" w:rsidRPr="0037796D" w:rsidRDefault="00CD50B4" w:rsidP="00CD50B4">
            <w:pPr>
              <w:pStyle w:val="TAC"/>
              <w:rPr>
                <w:lang w:eastAsia="ja-JP"/>
              </w:rPr>
            </w:pPr>
            <w:r w:rsidRPr="0037796D">
              <w:rPr>
                <w:lang w:eastAsia="ja-JP"/>
              </w:rPr>
              <w:t>Radiated Performance requirements</w:t>
            </w:r>
          </w:p>
        </w:tc>
        <w:tc>
          <w:tcPr>
            <w:tcW w:w="931" w:type="dxa"/>
          </w:tcPr>
          <w:p w14:paraId="5B1B9469"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A" w14:textId="77777777" w:rsidR="00CD50B4" w:rsidRPr="0037796D" w:rsidRDefault="00CD50B4" w:rsidP="00CD50B4">
            <w:pPr>
              <w:pStyle w:val="TAC"/>
              <w:rPr>
                <w:lang w:eastAsia="ja-JP"/>
              </w:rPr>
            </w:pPr>
            <w:r w:rsidRPr="0037796D">
              <w:rPr>
                <w:lang w:eastAsia="ja-JP"/>
              </w:rPr>
              <w:t>NA</w:t>
            </w:r>
          </w:p>
        </w:tc>
        <w:tc>
          <w:tcPr>
            <w:tcW w:w="1015" w:type="dxa"/>
          </w:tcPr>
          <w:p w14:paraId="5B1B946B" w14:textId="77777777" w:rsidR="00CD50B4" w:rsidRPr="0037796D" w:rsidRDefault="009D4ABD" w:rsidP="00CD50B4">
            <w:pPr>
              <w:pStyle w:val="TAC"/>
              <w:rPr>
                <w:lang w:eastAsia="ja-JP"/>
              </w:rPr>
            </w:pPr>
            <w:r w:rsidRPr="0037796D">
              <w:rPr>
                <w:lang w:eastAsia="ja-JP"/>
              </w:rPr>
              <w:t>[Note]</w:t>
            </w:r>
          </w:p>
        </w:tc>
        <w:tc>
          <w:tcPr>
            <w:tcW w:w="733" w:type="dxa"/>
          </w:tcPr>
          <w:p w14:paraId="5B1B946C" w14:textId="77777777" w:rsidR="00CD50B4" w:rsidRPr="0037796D" w:rsidRDefault="009D4ABD" w:rsidP="00CD50B4">
            <w:pPr>
              <w:pStyle w:val="TAC"/>
              <w:rPr>
                <w:lang w:eastAsia="ja-JP"/>
              </w:rPr>
            </w:pPr>
            <w:r w:rsidRPr="0037796D">
              <w:rPr>
                <w:lang w:eastAsia="ja-JP"/>
              </w:rPr>
              <w:t>[Note]</w:t>
            </w:r>
          </w:p>
        </w:tc>
        <w:tc>
          <w:tcPr>
            <w:tcW w:w="3005" w:type="dxa"/>
          </w:tcPr>
          <w:p w14:paraId="5B1B946D" w14:textId="77777777" w:rsidR="00CD50B4" w:rsidRPr="0037796D" w:rsidRDefault="009D4ABD" w:rsidP="00CD50B4">
            <w:pPr>
              <w:pStyle w:val="TAC"/>
              <w:rPr>
                <w:lang w:eastAsia="ja-JP"/>
              </w:rPr>
            </w:pPr>
            <w:r w:rsidRPr="0037796D">
              <w:t>Radiated directional requirement</w:t>
            </w:r>
          </w:p>
        </w:tc>
      </w:tr>
      <w:tr w:rsidR="00F24D8E" w:rsidRPr="0037796D" w14:paraId="5B1B9470" w14:textId="77777777" w:rsidTr="007A2755">
        <w:trPr>
          <w:jc w:val="center"/>
        </w:trPr>
        <w:tc>
          <w:tcPr>
            <w:tcW w:w="9548" w:type="dxa"/>
            <w:gridSpan w:val="6"/>
            <w:shd w:val="clear" w:color="auto" w:fill="auto"/>
          </w:tcPr>
          <w:p w14:paraId="5B1B946F" w14:textId="77777777" w:rsidR="009D4ABD" w:rsidRPr="0037796D" w:rsidRDefault="009D4ABD" w:rsidP="00F24D8E">
            <w:pPr>
              <w:pStyle w:val="TAN"/>
            </w:pPr>
            <w:r w:rsidRPr="0037796D">
              <w:t>NOTE:</w:t>
            </w:r>
            <w:r w:rsidRPr="0037796D">
              <w:tab/>
              <w:t xml:space="preserve">Performance requirements / radiated performance </w:t>
            </w:r>
            <w:r w:rsidR="009D333E" w:rsidRPr="0037796D">
              <w:rPr>
                <w:rFonts w:hint="eastAsia"/>
                <w:lang w:eastAsia="zh-CN"/>
              </w:rPr>
              <w:t>requirements</w:t>
            </w:r>
            <w:r w:rsidRPr="0037796D">
              <w:t xml:space="preserve"> were developed based on performance requirements for eAAS BS </w:t>
            </w:r>
            <w:r w:rsidR="00F366F1" w:rsidRPr="0037796D">
              <w:t>in TR 37.843 </w:t>
            </w:r>
            <w:r w:rsidRPr="0037796D">
              <w:t>[9].</w:t>
            </w:r>
          </w:p>
        </w:tc>
      </w:tr>
    </w:tbl>
    <w:p w14:paraId="5B1B9471" w14:textId="77777777" w:rsidR="002D7A40" w:rsidRPr="0037796D" w:rsidRDefault="002D7A40" w:rsidP="001320B5"/>
    <w:p w14:paraId="5B1B9472" w14:textId="77777777" w:rsidR="002D7A40" w:rsidRPr="0037796D" w:rsidRDefault="002D7A40" w:rsidP="00B63D38">
      <w:pPr>
        <w:pStyle w:val="Heading2"/>
      </w:pPr>
      <w:bookmarkStart w:id="29" w:name="_Toc21020807"/>
      <w:bookmarkEnd w:id="28"/>
      <w:r w:rsidRPr="0037796D">
        <w:t>5.7</w:t>
      </w:r>
      <w:r w:rsidRPr="0037796D">
        <w:tab/>
        <w:t>Requirements for contiguous and non-contiguous spectrum</w:t>
      </w:r>
      <w:bookmarkEnd w:id="29"/>
    </w:p>
    <w:p w14:paraId="5B1B9473" w14:textId="77777777" w:rsidR="00FF4511" w:rsidRPr="0037796D" w:rsidRDefault="00FF4511" w:rsidP="00FF4511">
      <w:pPr>
        <w:rPr>
          <w:lang w:eastAsia="zh-CN"/>
        </w:rPr>
      </w:pPr>
      <w:r w:rsidRPr="0037796D">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37796D">
        <w:rPr>
          <w:lang w:eastAsia="zh-CN"/>
        </w:rPr>
        <w:t>’</w:t>
      </w:r>
      <w:r w:rsidRPr="0037796D">
        <w:rPr>
          <w:lang w:eastAsia="zh-CN"/>
        </w:rPr>
        <w:t>15 timeframe.</w:t>
      </w:r>
    </w:p>
    <w:p w14:paraId="5B1B9474" w14:textId="77777777" w:rsidR="00FF4511" w:rsidRPr="0037796D" w:rsidRDefault="00FF4511" w:rsidP="00FF4511">
      <w:r w:rsidRPr="0037796D">
        <w:rPr>
          <w:lang w:eastAsia="zh-CN"/>
        </w:rPr>
        <w:t>The text to Technical Specification for requirements for contiguous and non-contiguous spectrum Clause is as follows:</w:t>
      </w:r>
    </w:p>
    <w:p w14:paraId="5B1B9475" w14:textId="77777777" w:rsidR="00FF4511" w:rsidRPr="0037796D" w:rsidRDefault="00FF4511" w:rsidP="00FF4511">
      <w:r w:rsidRPr="0037796D">
        <w:t xml:space="preserve">[A spectrum allocation where an BS operates can either be contiguous or non-contiguous. </w:t>
      </w:r>
      <w:r w:rsidRPr="0037796D">
        <w:rPr>
          <w:lang w:eastAsia="zh-CN"/>
        </w:rPr>
        <w:t xml:space="preserve">Unless otherwise stated, the requirements </w:t>
      </w:r>
      <w:r w:rsidRPr="0037796D">
        <w:t xml:space="preserve">in the present specification </w:t>
      </w:r>
      <w:r w:rsidRPr="0037796D">
        <w:rPr>
          <w:lang w:eastAsia="zh-CN"/>
        </w:rPr>
        <w:t>apply for BS configured for both contiguous spectrum operation and non-contiguous spectrum operation.</w:t>
      </w:r>
    </w:p>
    <w:p w14:paraId="5B1B9476" w14:textId="77777777" w:rsidR="00FF4511" w:rsidRPr="0037796D" w:rsidRDefault="00FF4511" w:rsidP="00FF4511">
      <w:r w:rsidRPr="0037796D">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5B1B9477" w14:textId="77777777" w:rsidR="002D7A40" w:rsidRPr="0037796D" w:rsidRDefault="002D7A40" w:rsidP="00B63D38">
      <w:pPr>
        <w:pStyle w:val="Heading2"/>
      </w:pPr>
      <w:bookmarkStart w:id="30" w:name="_Toc21020808"/>
      <w:r w:rsidRPr="0037796D">
        <w:t>5.8</w:t>
      </w:r>
      <w:r w:rsidRPr="0037796D">
        <w:tab/>
        <w:t>Requirements for BS capable of multi-band operation</w:t>
      </w:r>
      <w:bookmarkEnd w:id="30"/>
    </w:p>
    <w:p w14:paraId="5B1B9478" w14:textId="77777777" w:rsidR="002B108E" w:rsidRPr="0037796D" w:rsidRDefault="002B108E" w:rsidP="002B108E">
      <w:pPr>
        <w:rPr>
          <w:lang w:eastAsia="zh-CN"/>
        </w:rPr>
      </w:pPr>
      <w:r w:rsidRPr="0037796D">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B1B9479" w14:textId="77777777" w:rsidR="000423D9" w:rsidRPr="0037796D" w:rsidRDefault="000423D9" w:rsidP="000423D9">
      <w:pPr>
        <w:rPr>
          <w:lang w:eastAsia="zh-CN"/>
        </w:rPr>
      </w:pPr>
      <w:bookmarkStart w:id="31" w:name="_Hlk515353810"/>
      <w:r w:rsidRPr="0037796D">
        <w:rPr>
          <w:lang w:val="en-US" w:eastAsia="zh-CN"/>
        </w:rPr>
        <w:t xml:space="preserve">Multi-band operation for </w:t>
      </w:r>
      <w:r w:rsidRPr="0037796D">
        <w:rPr>
          <w:i/>
          <w:lang w:val="en-US" w:eastAsia="zh-CN"/>
        </w:rPr>
        <w:t>BS type 1-C</w:t>
      </w:r>
      <w:r w:rsidRPr="0037796D">
        <w:rPr>
          <w:lang w:val="en-US" w:eastAsia="zh-CN"/>
        </w:rPr>
        <w:t xml:space="preserve">, </w:t>
      </w:r>
      <w:r w:rsidRPr="0037796D">
        <w:rPr>
          <w:i/>
          <w:lang w:val="en-US" w:eastAsia="zh-CN"/>
        </w:rPr>
        <w:t>BS type 1-H</w:t>
      </w:r>
      <w:r w:rsidRPr="0037796D">
        <w:rPr>
          <w:lang w:val="en-US" w:eastAsia="zh-CN"/>
        </w:rPr>
        <w:t xml:space="preserve"> and </w:t>
      </w:r>
      <w:r w:rsidRPr="0037796D">
        <w:rPr>
          <w:i/>
          <w:lang w:val="en-US" w:eastAsia="zh-CN"/>
        </w:rPr>
        <w:t>BS type 1-O</w:t>
      </w:r>
      <w:r w:rsidRPr="0037796D">
        <w:rPr>
          <w:lang w:val="en-US" w:eastAsia="zh-CN"/>
        </w:rPr>
        <w:t xml:space="preserve"> is included in Rel-15 NR specifications.</w:t>
      </w:r>
    </w:p>
    <w:p w14:paraId="5B1B947A" w14:textId="77777777" w:rsidR="002D7A40" w:rsidRPr="0037796D" w:rsidRDefault="002D7A40" w:rsidP="00B63D38">
      <w:pPr>
        <w:pStyle w:val="Heading2"/>
      </w:pPr>
      <w:bookmarkStart w:id="32" w:name="_Toc21020809"/>
      <w:bookmarkEnd w:id="31"/>
      <w:r w:rsidRPr="0037796D">
        <w:t>5.9</w:t>
      </w:r>
      <w:r w:rsidRPr="0037796D">
        <w:tab/>
        <w:t>Basic limits and scaling of emissions</w:t>
      </w:r>
      <w:bookmarkEnd w:id="32"/>
    </w:p>
    <w:p w14:paraId="5B1B947B" w14:textId="77777777" w:rsidR="002D7A40" w:rsidRPr="0037796D" w:rsidRDefault="002D7A40" w:rsidP="002D7A40">
      <w:pPr>
        <w:rPr>
          <w:lang w:val="en-US" w:eastAsia="zh-CN"/>
        </w:rPr>
      </w:pPr>
      <w:r w:rsidRPr="0037796D">
        <w:rPr>
          <w:lang w:val="en-US" w:eastAsia="zh-CN"/>
        </w:rPr>
        <w:t xml:space="preserve">For conducted Tx unwanted emissions requirements on </w:t>
      </w:r>
      <w:r w:rsidRPr="0037796D">
        <w:t>ACLR, spectrum emission mask, operating band unwanted emissions and transmitter spurious emissions</w:t>
      </w:r>
      <w:r w:rsidRPr="0037796D">
        <w:rPr>
          <w:lang w:val="en-US" w:eastAsia="zh-CN"/>
        </w:rPr>
        <w:t xml:space="preserve"> in clause 6 (and for conducted Rx spurious emissions requirement in clause 7), as well as for the BS output power requirement, the following sub-clauses apply:</w:t>
      </w:r>
    </w:p>
    <w:p w14:paraId="5B1B947C" w14:textId="77777777" w:rsidR="002D7A40" w:rsidRPr="0037796D" w:rsidRDefault="002D7A40" w:rsidP="00C04CF6">
      <w:pPr>
        <w:pStyle w:val="B1"/>
        <w:rPr>
          <w:i/>
          <w:lang w:val="en-US" w:eastAsia="zh-CN"/>
        </w:rPr>
      </w:pPr>
      <w:r w:rsidRPr="0037796D">
        <w:rPr>
          <w:i/>
          <w:lang w:val="en-US" w:eastAsia="zh-CN"/>
        </w:rPr>
        <w:t>6.x.y</w:t>
      </w:r>
      <w:r w:rsidRPr="0037796D">
        <w:rPr>
          <w:i/>
          <w:lang w:val="en-US" w:eastAsia="zh-CN"/>
        </w:rPr>
        <w:tab/>
        <w:t>Conducted requirement A</w:t>
      </w:r>
    </w:p>
    <w:p w14:paraId="5B1B947D" w14:textId="77777777" w:rsidR="002D7A40" w:rsidRPr="0037796D" w:rsidRDefault="002D7A40" w:rsidP="00C04CF6">
      <w:pPr>
        <w:pStyle w:val="B1"/>
        <w:rPr>
          <w:i/>
          <w:lang w:val="en-US" w:eastAsia="zh-CN"/>
        </w:rPr>
      </w:pPr>
      <w:r w:rsidRPr="0037796D">
        <w:rPr>
          <w:i/>
          <w:lang w:val="en-US" w:eastAsia="zh-CN"/>
        </w:rPr>
        <w:t>6.x.y.1</w:t>
      </w:r>
      <w:r w:rsidRPr="0037796D">
        <w:rPr>
          <w:i/>
          <w:lang w:val="en-US" w:eastAsia="zh-CN"/>
        </w:rPr>
        <w:tab/>
        <w:t>Basic limits</w:t>
      </w:r>
    </w:p>
    <w:p w14:paraId="5B1B947E" w14:textId="77777777" w:rsidR="002D7A40" w:rsidRPr="0037796D" w:rsidRDefault="002D7A40" w:rsidP="00C04CF6">
      <w:pPr>
        <w:pStyle w:val="B2"/>
        <w:rPr>
          <w:lang w:val="en-US" w:eastAsia="zh-CN"/>
        </w:rPr>
      </w:pPr>
      <w:r w:rsidRPr="0037796D">
        <w:rPr>
          <w:lang w:val="en-US" w:eastAsia="zh-CN"/>
        </w:rPr>
        <w:t>Table with basic limits for NR BS in FR1.</w:t>
      </w:r>
    </w:p>
    <w:p w14:paraId="5B1B947F" w14:textId="77777777" w:rsidR="002D7A40" w:rsidRPr="0037796D" w:rsidRDefault="002D7A40" w:rsidP="00C04CF6">
      <w:pPr>
        <w:pStyle w:val="B1"/>
        <w:rPr>
          <w:i/>
          <w:lang w:val="en-US" w:eastAsia="zh-CN"/>
        </w:rPr>
      </w:pPr>
      <w:r w:rsidRPr="0037796D">
        <w:rPr>
          <w:i/>
          <w:lang w:val="en-US" w:eastAsia="zh-CN"/>
        </w:rPr>
        <w:t>6.x.y.2</w:t>
      </w:r>
      <w:r w:rsidRPr="0037796D">
        <w:rPr>
          <w:i/>
          <w:lang w:val="en-US" w:eastAsia="zh-CN"/>
        </w:rPr>
        <w:tab/>
        <w:t>non-AAS requirement A</w:t>
      </w:r>
    </w:p>
    <w:p w14:paraId="5B1B9480" w14:textId="77777777" w:rsidR="002D7A40" w:rsidRPr="0037796D" w:rsidRDefault="002D7A40" w:rsidP="00C04CF6">
      <w:pPr>
        <w:pStyle w:val="B1"/>
        <w:ind w:firstLine="0"/>
        <w:rPr>
          <w:lang w:val="en-US" w:eastAsia="zh-CN"/>
        </w:rPr>
      </w:pPr>
      <w:r w:rsidRPr="0037796D">
        <w:rPr>
          <w:lang w:val="en-US" w:eastAsia="zh-CN"/>
        </w:rPr>
        <w:t>Minimum conducted requirement for 1-C type NR BS in FR1 is defined as basic limit, i.e. no scaling and no antenna considered.</w:t>
      </w:r>
    </w:p>
    <w:p w14:paraId="5B1B9481" w14:textId="77777777" w:rsidR="002D7A40" w:rsidRPr="0037796D" w:rsidRDefault="002D7A40" w:rsidP="00C04CF6">
      <w:pPr>
        <w:pStyle w:val="B3"/>
        <w:rPr>
          <w:lang w:eastAsia="zh-CN"/>
        </w:rPr>
      </w:pPr>
      <w:r w:rsidRPr="0037796D">
        <w:t>Minimum 1-C requirement [dB</w:t>
      </w:r>
      <w:r w:rsidR="0064392B" w:rsidRPr="0037796D">
        <w:t>m</w:t>
      </w:r>
      <w:r w:rsidRPr="0037796D">
        <w:t>] = basic limit</w:t>
      </w:r>
    </w:p>
    <w:p w14:paraId="5B1B9482" w14:textId="77777777" w:rsidR="005B6C9E" w:rsidRPr="0037796D" w:rsidRDefault="002D7A40" w:rsidP="00C04CF6">
      <w:pPr>
        <w:pStyle w:val="B2"/>
      </w:pPr>
      <w:r w:rsidRPr="0037796D">
        <w:t>Where:</w:t>
      </w:r>
    </w:p>
    <w:p w14:paraId="5B1B9483"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4" w14:textId="77777777" w:rsidR="002D7A40" w:rsidRPr="0037796D" w:rsidRDefault="002D7A40" w:rsidP="00C04CF6">
      <w:pPr>
        <w:rPr>
          <w:lang w:eastAsia="zh-CN"/>
        </w:rPr>
      </w:pPr>
    </w:p>
    <w:p w14:paraId="5B1B9485" w14:textId="77777777" w:rsidR="002D7A40" w:rsidRPr="0037796D" w:rsidRDefault="002D7A40" w:rsidP="00C04CF6">
      <w:pPr>
        <w:pStyle w:val="B1"/>
        <w:rPr>
          <w:i/>
          <w:lang w:val="en-US" w:eastAsia="zh-CN"/>
        </w:rPr>
      </w:pPr>
      <w:r w:rsidRPr="0037796D">
        <w:rPr>
          <w:i/>
          <w:lang w:val="en-US" w:eastAsia="zh-CN"/>
        </w:rPr>
        <w:t>6.x.y.3</w:t>
      </w:r>
      <w:r w:rsidRPr="0037796D">
        <w:rPr>
          <w:i/>
          <w:lang w:val="en-US" w:eastAsia="zh-CN"/>
        </w:rPr>
        <w:tab/>
        <w:t>AAS requirement A</w:t>
      </w:r>
    </w:p>
    <w:p w14:paraId="5B1B9486" w14:textId="77777777" w:rsidR="002D7A40" w:rsidRPr="0037796D" w:rsidRDefault="002D7A40" w:rsidP="00C04CF6">
      <w:pPr>
        <w:pStyle w:val="B1"/>
        <w:ind w:firstLine="0"/>
        <w:rPr>
          <w:i/>
          <w:lang w:val="en-US" w:eastAsia="zh-CN"/>
        </w:rPr>
      </w:pPr>
      <w:r w:rsidRPr="0037796D">
        <w:rPr>
          <w:lang w:val="en-US" w:eastAsia="zh-CN"/>
        </w:rPr>
        <w:t xml:space="preserve">Minimum conducted requirement for 1-H type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t>.</w:t>
      </w:r>
    </w:p>
    <w:p w14:paraId="5B1B9487" w14:textId="77777777" w:rsidR="002D7A40" w:rsidRPr="0037796D" w:rsidRDefault="002D7A40" w:rsidP="00C04CF6">
      <w:pPr>
        <w:pStyle w:val="B3"/>
        <w:rPr>
          <w:i/>
          <w:lang w:eastAsia="zh-CN"/>
        </w:rPr>
      </w:pPr>
      <w:r w:rsidRPr="0037796D">
        <w:t>Minimum 1-H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88" w14:textId="77777777" w:rsidR="002D7A40" w:rsidRPr="0037796D" w:rsidRDefault="002D7A40" w:rsidP="00C04CF6">
      <w:pPr>
        <w:pStyle w:val="B2"/>
      </w:pPr>
      <w:r w:rsidRPr="0037796D">
        <w:t>Where:</w:t>
      </w:r>
    </w:p>
    <w:p w14:paraId="5B1B9489"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A" w14:textId="77777777" w:rsidR="002D7A40" w:rsidRPr="0037796D" w:rsidRDefault="005B6C9E" w:rsidP="00C04CF6">
      <w:pPr>
        <w:pStyle w:val="B3"/>
      </w:pPr>
      <w:r w:rsidRPr="0037796D">
        <w:t>-</w:t>
      </w:r>
      <w:r w:rsidRPr="0037796D">
        <w:tab/>
      </w:r>
      <w:r w:rsidR="002D7A40" w:rsidRPr="0037796D">
        <w:t xml:space="preserve">Scaling factor N </w:t>
      </w:r>
      <w:r w:rsidR="002D7A40" w:rsidRPr="0037796D">
        <w:rPr>
          <w:rFonts w:hint="eastAsia"/>
        </w:rPr>
        <w:t>≤</w:t>
      </w:r>
      <w:r w:rsidR="002D7A40" w:rsidRPr="0037796D">
        <w:t xml:space="preserve"> 8</w:t>
      </w:r>
    </w:p>
    <w:p w14:paraId="5B1B948B" w14:textId="77777777" w:rsidR="002D7A40" w:rsidRPr="0037796D" w:rsidRDefault="002D7A40" w:rsidP="001320B5"/>
    <w:p w14:paraId="5B1B948C"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8D" w14:textId="77777777" w:rsidR="002D7A40" w:rsidRPr="0037796D" w:rsidRDefault="002D7A40" w:rsidP="00C04CF6">
      <w:pPr>
        <w:pStyle w:val="B1"/>
        <w:rPr>
          <w:i/>
          <w:lang w:val="en-US" w:eastAsia="zh-CN"/>
        </w:rPr>
      </w:pPr>
      <w:r w:rsidRPr="0037796D">
        <w:rPr>
          <w:i/>
          <w:lang w:val="en-US" w:eastAsia="zh-CN"/>
        </w:rPr>
        <w:t>9.x.y</w:t>
      </w:r>
      <w:r w:rsidRPr="0037796D">
        <w:rPr>
          <w:i/>
          <w:lang w:val="en-US" w:eastAsia="zh-CN"/>
        </w:rPr>
        <w:tab/>
        <w:t>Radiated requirement A</w:t>
      </w:r>
    </w:p>
    <w:p w14:paraId="5B1B948E" w14:textId="77777777" w:rsidR="002D7A40" w:rsidRPr="0037796D" w:rsidRDefault="002D7A40" w:rsidP="00C04CF6">
      <w:pPr>
        <w:pStyle w:val="B1"/>
        <w:rPr>
          <w:i/>
          <w:lang w:val="en-US" w:eastAsia="zh-CN"/>
        </w:rPr>
      </w:pPr>
      <w:r w:rsidRPr="0037796D">
        <w:rPr>
          <w:i/>
          <w:lang w:val="en-US" w:eastAsia="zh-CN"/>
        </w:rPr>
        <w:t>9.x.y.1</w:t>
      </w:r>
      <w:r w:rsidRPr="0037796D">
        <w:rPr>
          <w:i/>
          <w:lang w:val="en-US" w:eastAsia="zh-CN"/>
        </w:rPr>
        <w:tab/>
        <w:t>AAS requirement A</w:t>
      </w:r>
    </w:p>
    <w:p w14:paraId="5B1B948F" w14:textId="77777777" w:rsidR="002D7A40" w:rsidRPr="0037796D" w:rsidRDefault="002D7A40" w:rsidP="00C04CF6">
      <w:pPr>
        <w:pStyle w:val="B1"/>
        <w:ind w:firstLine="0"/>
        <w:rPr>
          <w:i/>
          <w:lang w:val="en-US" w:eastAsia="zh-CN"/>
        </w:rPr>
      </w:pPr>
      <w:r w:rsidRPr="0037796D">
        <w:rPr>
          <w:lang w:val="en-US" w:eastAsia="zh-CN"/>
        </w:rPr>
        <w:lastRenderedPageBreak/>
        <w:t xml:space="preserve">Minimum radiated requirement for 1-O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rPr>
          <w:lang w:val="en-US" w:eastAsia="zh-CN"/>
        </w:rPr>
        <w:t>.</w:t>
      </w:r>
    </w:p>
    <w:p w14:paraId="5B1B9490" w14:textId="77777777" w:rsidR="002D7A40" w:rsidRPr="0037796D" w:rsidRDefault="002D7A40" w:rsidP="00C04CF6">
      <w:pPr>
        <w:pStyle w:val="B3"/>
        <w:rPr>
          <w:i/>
          <w:lang w:eastAsia="zh-CN"/>
        </w:rPr>
      </w:pPr>
      <w:r w:rsidRPr="0037796D">
        <w:t>Minimum 1-O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91" w14:textId="77777777" w:rsidR="002D7A40" w:rsidRPr="0037796D" w:rsidRDefault="002D7A40" w:rsidP="00C04CF6">
      <w:pPr>
        <w:pStyle w:val="B2"/>
      </w:pPr>
      <w:r w:rsidRPr="0037796D">
        <w:t>Where:</w:t>
      </w:r>
    </w:p>
    <w:p w14:paraId="5B1B9492"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93" w14:textId="77777777" w:rsidR="002D7A40" w:rsidRPr="0037796D" w:rsidRDefault="005B6C9E" w:rsidP="00C04CF6">
      <w:pPr>
        <w:pStyle w:val="B3"/>
      </w:pPr>
      <w:r w:rsidRPr="0037796D">
        <w:t>-</w:t>
      </w:r>
      <w:r w:rsidRPr="0037796D">
        <w:tab/>
      </w:r>
      <w:r w:rsidR="002D7A40" w:rsidRPr="0037796D">
        <w:t>Scaling factor N is fixed to 8</w:t>
      </w:r>
    </w:p>
    <w:p w14:paraId="5B1B9494" w14:textId="77777777" w:rsidR="002D7A40" w:rsidRPr="0037796D" w:rsidRDefault="002D7A40" w:rsidP="00C04CF6">
      <w:pPr>
        <w:pStyle w:val="B2"/>
      </w:pPr>
      <w:r w:rsidRPr="0037796D">
        <w:t>Therefore the resulting OTA limit can be derived as:</w:t>
      </w:r>
    </w:p>
    <w:p w14:paraId="5B1B9495" w14:textId="77777777" w:rsidR="002D7A40" w:rsidRPr="0037796D" w:rsidRDefault="002D7A40" w:rsidP="00037927">
      <w:pPr>
        <w:pStyle w:val="B3"/>
        <w:rPr>
          <w:i/>
          <w:lang w:eastAsia="zh-CN"/>
        </w:rPr>
      </w:pPr>
      <w:r w:rsidRPr="0037796D">
        <w:t xml:space="preserve">Minimum 1-O requirement </w:t>
      </w:r>
      <w:r w:rsidR="0064392B" w:rsidRPr="0037796D">
        <w:t xml:space="preserve">[dBm] </w:t>
      </w:r>
      <w:r w:rsidRPr="0037796D">
        <w:t>= basic limit</w:t>
      </w:r>
      <w:r w:rsidRPr="0037796D">
        <w:rPr>
          <w:lang w:eastAsia="zh-CN"/>
        </w:rPr>
        <w:t xml:space="preserve"> </w:t>
      </w:r>
      <w:r w:rsidRPr="0037796D">
        <w:t xml:space="preserve">+ 9 dB </w:t>
      </w:r>
    </w:p>
    <w:p w14:paraId="5B1B9496"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97" w14:textId="77777777" w:rsidR="00277665" w:rsidRPr="0037796D" w:rsidRDefault="00277665" w:rsidP="00B63D38">
      <w:pPr>
        <w:pStyle w:val="Heading2"/>
      </w:pPr>
      <w:bookmarkStart w:id="33" w:name="_Toc21020810"/>
      <w:bookmarkStart w:id="34" w:name="_Hlk506232216"/>
      <w:r w:rsidRPr="0037796D">
        <w:t>5.10</w:t>
      </w:r>
      <w:r w:rsidRPr="0037796D">
        <w:tab/>
        <w:t>In-band and out-of-band boundaries for FR1</w:t>
      </w:r>
      <w:bookmarkEnd w:id="33"/>
    </w:p>
    <w:p w14:paraId="42ECF7F1" w14:textId="77777777" w:rsidR="00417D81" w:rsidRPr="00E71653" w:rsidRDefault="00417D81" w:rsidP="00417D81">
      <w:r w:rsidRPr="00E71653">
        <w:t xml:space="preserve">Agreements of the boundary between OBUE and spurious emissions are summarized in tables </w:t>
      </w:r>
      <w:del w:id="35" w:author="CR0058" w:date="2019-12-03T16:37:00Z">
        <w:r w:rsidRPr="00E71653" w:rsidDel="00DA6DB2">
          <w:delText>5.9-1</w:delText>
        </w:r>
      </w:del>
      <w:ins w:id="36" w:author="CR0058" w:date="2019-12-03T16:37:00Z">
        <w:r>
          <w:t>5.10-1</w:t>
        </w:r>
      </w:ins>
      <w:r w:rsidRPr="00E71653">
        <w:t xml:space="preserve"> and </w:t>
      </w:r>
      <w:del w:id="37" w:author="CR0058" w:date="2019-12-03T16:37:00Z">
        <w:r w:rsidRPr="00E71653" w:rsidDel="00DA6DB2">
          <w:delText>5.9-2</w:delText>
        </w:r>
      </w:del>
      <w:ins w:id="38" w:author="CR0058" w:date="2019-12-03T16:37:00Z">
        <w:r>
          <w:t>5.10-2</w:t>
        </w:r>
      </w:ins>
      <w:r w:rsidRPr="00E71653">
        <w:t>.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6AFA0A99" w14:textId="77777777" w:rsidR="005846C8" w:rsidRPr="00E71653" w:rsidRDefault="005846C8" w:rsidP="008A39D5">
      <w:pPr>
        <w:pStyle w:val="TH"/>
        <w:rPr>
          <w:lang w:val="en-US"/>
        </w:rPr>
      </w:pPr>
      <w:r w:rsidRPr="00E71653">
        <w:rPr>
          <w:rFonts w:eastAsia="Osaka"/>
        </w:rPr>
        <w:t xml:space="preserve">Table </w:t>
      </w:r>
      <w:del w:id="39" w:author="CR0058" w:date="2019-12-03T16:37:00Z">
        <w:r w:rsidRPr="00E71653" w:rsidDel="00DA6DB2">
          <w:rPr>
            <w:rFonts w:eastAsia="Osaka"/>
          </w:rPr>
          <w:delText>5.9-1</w:delText>
        </w:r>
      </w:del>
      <w:ins w:id="40" w:author="CR0058" w:date="2019-12-03T16:37:00Z">
        <w:r>
          <w:rPr>
            <w:rFonts w:eastAsia="Osaka"/>
          </w:rPr>
          <w:t>5.10-1</w:t>
        </w:r>
      </w:ins>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Change w:id="41" w:author="CR0058" w:date="2019-12-03T16:37: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PrChange>
      </w:tblPr>
      <w:tblGrid>
        <w:gridCol w:w="1823"/>
        <w:gridCol w:w="3559"/>
        <w:gridCol w:w="1984"/>
        <w:gridCol w:w="2218"/>
        <w:tblGridChange w:id="42">
          <w:tblGrid>
            <w:gridCol w:w="1387"/>
            <w:gridCol w:w="3711"/>
            <w:gridCol w:w="284"/>
            <w:gridCol w:w="1417"/>
            <w:gridCol w:w="772"/>
            <w:gridCol w:w="1577"/>
            <w:gridCol w:w="436"/>
          </w:tblGrid>
        </w:tblGridChange>
      </w:tblGrid>
      <w:tr w:rsidR="005846C8" w:rsidRPr="00857BFC" w14:paraId="5355A2B1" w14:textId="77777777" w:rsidTr="008A39D5">
        <w:trPr>
          <w:trHeight w:val="45"/>
          <w:jc w:val="center"/>
          <w:trPrChange w:id="43" w:author="CR0058" w:date="2019-12-03T16:37:00Z">
            <w:trPr>
              <w:trHeight w:val="45"/>
              <w:jc w:val="center"/>
            </w:trPr>
          </w:trPrChange>
        </w:trPr>
        <w:tc>
          <w:tcPr>
            <w:tcW w:w="5382" w:type="dxa"/>
            <w:gridSpan w:val="2"/>
            <w:shd w:val="clear" w:color="auto" w:fill="auto"/>
            <w:vAlign w:val="center"/>
            <w:hideMark/>
            <w:tcPrChange w:id="44" w:author="CR0058" w:date="2019-12-03T16:37:00Z">
              <w:tcPr>
                <w:tcW w:w="5382" w:type="dxa"/>
                <w:gridSpan w:val="3"/>
                <w:shd w:val="clear" w:color="auto" w:fill="auto"/>
                <w:vAlign w:val="center"/>
                <w:hideMark/>
              </w:tcPr>
            </w:tcPrChange>
          </w:tcPr>
          <w:p w14:paraId="15758E4A" w14:textId="77777777" w:rsidR="005846C8" w:rsidRPr="00E71653" w:rsidRDefault="005846C8" w:rsidP="005846C8">
            <w:pPr>
              <w:pStyle w:val="TAH"/>
            </w:pPr>
            <w:r w:rsidRPr="00E71653">
              <w:t>Applicable specification</w:t>
            </w:r>
          </w:p>
        </w:tc>
        <w:tc>
          <w:tcPr>
            <w:tcW w:w="1984" w:type="dxa"/>
            <w:shd w:val="clear" w:color="auto" w:fill="auto"/>
            <w:tcMar>
              <w:top w:w="15" w:type="dxa"/>
              <w:left w:w="108" w:type="dxa"/>
              <w:bottom w:w="0" w:type="dxa"/>
              <w:right w:w="108" w:type="dxa"/>
            </w:tcMar>
            <w:vAlign w:val="center"/>
            <w:hideMark/>
            <w:tcPrChange w:id="45" w:author="CR0058" w:date="2019-12-03T16:37:00Z">
              <w:tcPr>
                <w:tcW w:w="1417" w:type="dxa"/>
                <w:shd w:val="clear" w:color="auto" w:fill="auto"/>
                <w:tcMar>
                  <w:top w:w="15" w:type="dxa"/>
                  <w:left w:w="108" w:type="dxa"/>
                  <w:bottom w:w="0" w:type="dxa"/>
                  <w:right w:w="108" w:type="dxa"/>
                </w:tcMar>
                <w:vAlign w:val="center"/>
                <w:hideMark/>
              </w:tcPr>
            </w:tcPrChange>
          </w:tcPr>
          <w:p w14:paraId="59E0665A" w14:textId="77777777" w:rsidR="005846C8" w:rsidRPr="00E71653" w:rsidRDefault="005846C8" w:rsidP="005846C8">
            <w:pPr>
              <w:pStyle w:val="TAH"/>
              <w:rPr>
                <w:rFonts w:eastAsia="MS Mincho"/>
                <w:kern w:val="24"/>
              </w:rPr>
            </w:pPr>
            <w:r w:rsidRPr="00E71653">
              <w:rPr>
                <w:rFonts w:eastAsia="MS Mincho"/>
                <w:kern w:val="24"/>
              </w:rPr>
              <w:t>3GPP TS 38.104</w:t>
            </w:r>
          </w:p>
          <w:p w14:paraId="10C370C0" w14:textId="77777777" w:rsidR="005846C8" w:rsidRPr="00E71653" w:rsidRDefault="005846C8" w:rsidP="005846C8">
            <w:pPr>
              <w:pStyle w:val="TAH"/>
            </w:pPr>
            <w:r w:rsidRPr="00E71653">
              <w:rPr>
                <w:rFonts w:eastAsia="MS Mincho"/>
                <w:kern w:val="24"/>
              </w:rPr>
              <w:t>3GPP TS 38.141</w:t>
            </w:r>
            <w:ins w:id="46" w:author="CR0058" w:date="2019-12-03T16:37:00Z">
              <w:r>
                <w:rPr>
                  <w:rFonts w:eastAsia="MS Mincho"/>
                  <w:kern w:val="24"/>
                </w:rPr>
                <w:t>-1</w:t>
              </w:r>
            </w:ins>
          </w:p>
        </w:tc>
        <w:tc>
          <w:tcPr>
            <w:tcW w:w="2218" w:type="dxa"/>
            <w:shd w:val="clear" w:color="auto" w:fill="auto"/>
            <w:tcMar>
              <w:top w:w="15" w:type="dxa"/>
              <w:left w:w="108" w:type="dxa"/>
              <w:bottom w:w="0" w:type="dxa"/>
              <w:right w:w="108" w:type="dxa"/>
            </w:tcMar>
            <w:vAlign w:val="center"/>
            <w:hideMark/>
            <w:tcPrChange w:id="47" w:author="CR0058" w:date="2019-12-03T16:37:00Z">
              <w:tcPr>
                <w:tcW w:w="2785" w:type="dxa"/>
                <w:gridSpan w:val="3"/>
                <w:shd w:val="clear" w:color="auto" w:fill="auto"/>
                <w:tcMar>
                  <w:top w:w="15" w:type="dxa"/>
                  <w:left w:w="108" w:type="dxa"/>
                  <w:bottom w:w="0" w:type="dxa"/>
                  <w:right w:w="108" w:type="dxa"/>
                </w:tcMar>
                <w:vAlign w:val="center"/>
                <w:hideMark/>
              </w:tcPr>
            </w:tcPrChange>
          </w:tcPr>
          <w:p w14:paraId="34C9385D" w14:textId="77777777" w:rsidR="005846C8" w:rsidRPr="005846C8" w:rsidRDefault="005846C8" w:rsidP="005846C8">
            <w:pPr>
              <w:pStyle w:val="TAH"/>
              <w:rPr>
                <w:rFonts w:eastAsia="MS Mincho"/>
                <w:kern w:val="24"/>
                <w:lang w:val="sv-FI"/>
              </w:rPr>
            </w:pPr>
            <w:r w:rsidRPr="005846C8">
              <w:rPr>
                <w:rFonts w:eastAsia="MS Mincho"/>
                <w:kern w:val="24"/>
                <w:lang w:val="sv-FI"/>
              </w:rPr>
              <w:t>3GPP TS 38.104</w:t>
            </w:r>
          </w:p>
          <w:p w14:paraId="26840D9F" w14:textId="77777777" w:rsidR="005846C8" w:rsidRPr="005846C8" w:rsidRDefault="005846C8" w:rsidP="005846C8">
            <w:pPr>
              <w:pStyle w:val="TAH"/>
              <w:rPr>
                <w:ins w:id="48" w:author="CR0058" w:date="2019-12-03T16:37:00Z"/>
                <w:rFonts w:eastAsia="MS Mincho"/>
                <w:kern w:val="24"/>
                <w:lang w:val="sv-FI"/>
              </w:rPr>
            </w:pPr>
            <w:r w:rsidRPr="005846C8">
              <w:rPr>
                <w:rFonts w:eastAsia="MS Mincho"/>
                <w:kern w:val="24"/>
                <w:lang w:val="sv-FI"/>
              </w:rPr>
              <w:t>3GPP TS 38.141</w:t>
            </w:r>
            <w:ins w:id="49" w:author="CR0058" w:date="2019-12-03T16:37:00Z">
              <w:r w:rsidRPr="005846C8">
                <w:rPr>
                  <w:rFonts w:eastAsia="MS Mincho"/>
                  <w:kern w:val="24"/>
                  <w:lang w:val="sv-FI"/>
                </w:rPr>
                <w:t>-1</w:t>
              </w:r>
            </w:ins>
          </w:p>
          <w:p w14:paraId="330B4B54" w14:textId="77777777" w:rsidR="005846C8" w:rsidRPr="005846C8" w:rsidRDefault="005846C8" w:rsidP="005846C8">
            <w:pPr>
              <w:pStyle w:val="TAH"/>
              <w:rPr>
                <w:rFonts w:eastAsia="MS Mincho"/>
                <w:kern w:val="24"/>
                <w:lang w:val="sv-FI"/>
              </w:rPr>
            </w:pPr>
            <w:ins w:id="50" w:author="CR0058" w:date="2019-12-03T16:37:00Z">
              <w:r w:rsidRPr="005846C8">
                <w:rPr>
                  <w:rFonts w:eastAsia="MS Mincho"/>
                  <w:kern w:val="24"/>
                  <w:lang w:val="sv-FI"/>
                </w:rPr>
                <w:t>3GPP TS 38.141-2</w:t>
              </w:r>
            </w:ins>
          </w:p>
        </w:tc>
      </w:tr>
      <w:tr w:rsidR="005846C8" w:rsidRPr="00E71653" w14:paraId="6FCDF50F" w14:textId="77777777" w:rsidTr="008A39D5">
        <w:trPr>
          <w:trHeight w:val="148"/>
          <w:jc w:val="center"/>
          <w:trPrChange w:id="51" w:author="CR0058" w:date="2019-12-03T16:37:00Z">
            <w:trPr>
              <w:trHeight w:val="148"/>
              <w:jc w:val="center"/>
            </w:trPr>
          </w:trPrChange>
        </w:trPr>
        <w:tc>
          <w:tcPr>
            <w:tcW w:w="5382" w:type="dxa"/>
            <w:gridSpan w:val="2"/>
            <w:shd w:val="clear" w:color="auto" w:fill="auto"/>
            <w:vAlign w:val="center"/>
            <w:tcPrChange w:id="52" w:author="CR0058" w:date="2019-12-03T16:37:00Z">
              <w:tcPr>
                <w:tcW w:w="5382" w:type="dxa"/>
                <w:gridSpan w:val="3"/>
                <w:shd w:val="clear" w:color="auto" w:fill="auto"/>
                <w:vAlign w:val="center"/>
              </w:tcPr>
            </w:tcPrChange>
          </w:tcPr>
          <w:p w14:paraId="174F3D97" w14:textId="77777777" w:rsidR="005846C8" w:rsidRPr="00E71653" w:rsidRDefault="005846C8" w:rsidP="005846C8">
            <w:pPr>
              <w:pStyle w:val="TAH"/>
            </w:pPr>
            <w:r w:rsidRPr="00E71653">
              <w:t>Applicable BS type</w:t>
            </w:r>
          </w:p>
        </w:tc>
        <w:tc>
          <w:tcPr>
            <w:tcW w:w="1984" w:type="dxa"/>
            <w:shd w:val="clear" w:color="auto" w:fill="auto"/>
            <w:tcMar>
              <w:top w:w="15" w:type="dxa"/>
              <w:left w:w="108" w:type="dxa"/>
              <w:bottom w:w="0" w:type="dxa"/>
              <w:right w:w="108" w:type="dxa"/>
            </w:tcMar>
            <w:vAlign w:val="center"/>
            <w:tcPrChange w:id="53" w:author="CR0058" w:date="2019-12-03T16:37:00Z">
              <w:tcPr>
                <w:tcW w:w="1417" w:type="dxa"/>
                <w:shd w:val="clear" w:color="auto" w:fill="auto"/>
                <w:tcMar>
                  <w:top w:w="15" w:type="dxa"/>
                  <w:left w:w="108" w:type="dxa"/>
                  <w:bottom w:w="0" w:type="dxa"/>
                  <w:right w:w="108" w:type="dxa"/>
                </w:tcMar>
                <w:vAlign w:val="center"/>
              </w:tcPr>
            </w:tcPrChange>
          </w:tcPr>
          <w:p w14:paraId="55FA82CD" w14:textId="77777777" w:rsidR="005846C8" w:rsidRPr="00E71653" w:rsidRDefault="005846C8" w:rsidP="005846C8">
            <w:pPr>
              <w:pStyle w:val="TAC"/>
              <w:rPr>
                <w:rFonts w:eastAsia="MS Mincho"/>
                <w:kern w:val="24"/>
              </w:rPr>
            </w:pPr>
            <w:r w:rsidRPr="00E71653">
              <w:rPr>
                <w:rFonts w:eastAsia="MS Mincho"/>
                <w:kern w:val="24"/>
              </w:rPr>
              <w:t>BS type 1-C</w:t>
            </w:r>
          </w:p>
        </w:tc>
        <w:tc>
          <w:tcPr>
            <w:tcW w:w="2218" w:type="dxa"/>
            <w:shd w:val="clear" w:color="auto" w:fill="auto"/>
            <w:tcMar>
              <w:top w:w="15" w:type="dxa"/>
              <w:left w:w="108" w:type="dxa"/>
              <w:bottom w:w="0" w:type="dxa"/>
              <w:right w:w="108" w:type="dxa"/>
            </w:tcMar>
            <w:vAlign w:val="center"/>
            <w:tcPrChange w:id="54" w:author="CR0058" w:date="2019-12-03T16:37:00Z">
              <w:tcPr>
                <w:tcW w:w="2785" w:type="dxa"/>
                <w:gridSpan w:val="3"/>
                <w:shd w:val="clear" w:color="auto" w:fill="auto"/>
                <w:tcMar>
                  <w:top w:w="15" w:type="dxa"/>
                  <w:left w:w="108" w:type="dxa"/>
                  <w:bottom w:w="0" w:type="dxa"/>
                  <w:right w:w="108" w:type="dxa"/>
                </w:tcMar>
                <w:vAlign w:val="center"/>
              </w:tcPr>
            </w:tcPrChange>
          </w:tcPr>
          <w:p w14:paraId="0678CE1D" w14:textId="77777777" w:rsidR="005846C8" w:rsidRPr="00E71653" w:rsidRDefault="005846C8" w:rsidP="005846C8">
            <w:pPr>
              <w:pStyle w:val="TAC"/>
              <w:rPr>
                <w:rFonts w:eastAsia="MS Mincho"/>
                <w:kern w:val="24"/>
              </w:rPr>
            </w:pPr>
            <w:r w:rsidRPr="00E71653">
              <w:rPr>
                <w:rFonts w:eastAsia="MS Mincho"/>
                <w:kern w:val="24"/>
              </w:rPr>
              <w:t>BS type 1-H</w:t>
            </w:r>
          </w:p>
          <w:p w14:paraId="6387E7A1" w14:textId="77777777" w:rsidR="005846C8" w:rsidRPr="00E71653" w:rsidRDefault="005846C8" w:rsidP="005846C8">
            <w:pPr>
              <w:pStyle w:val="TAC"/>
              <w:rPr>
                <w:rFonts w:eastAsia="MS Mincho"/>
                <w:kern w:val="24"/>
              </w:rPr>
            </w:pPr>
            <w:r w:rsidRPr="00E71653">
              <w:rPr>
                <w:rFonts w:eastAsia="MS Mincho"/>
                <w:kern w:val="24"/>
              </w:rPr>
              <w:t>BS type 1-O</w:t>
            </w:r>
          </w:p>
        </w:tc>
      </w:tr>
      <w:tr w:rsidR="005846C8" w:rsidRPr="00E71653" w14:paraId="2A5DD620" w14:textId="77777777" w:rsidTr="008A39D5">
        <w:trPr>
          <w:trHeight w:val="126"/>
          <w:jc w:val="center"/>
          <w:trPrChange w:id="55" w:author="CR0058" w:date="2019-12-03T16:37:00Z">
            <w:trPr>
              <w:gridAfter w:val="0"/>
              <w:trHeight w:val="126"/>
              <w:jc w:val="center"/>
            </w:trPr>
          </w:trPrChange>
        </w:trPr>
        <w:tc>
          <w:tcPr>
            <w:tcW w:w="1823" w:type="dxa"/>
            <w:vMerge w:val="restart"/>
            <w:shd w:val="clear" w:color="auto" w:fill="auto"/>
            <w:tcMar>
              <w:top w:w="15" w:type="dxa"/>
              <w:left w:w="108" w:type="dxa"/>
              <w:bottom w:w="0" w:type="dxa"/>
              <w:right w:w="108" w:type="dxa"/>
            </w:tcMar>
            <w:vAlign w:val="center"/>
            <w:hideMark/>
            <w:tcPrChange w:id="56" w:author="CR0058" w:date="2019-12-03T16:37:00Z">
              <w:tcPr>
                <w:tcW w:w="1387" w:type="dxa"/>
                <w:vMerge w:val="restart"/>
                <w:shd w:val="clear" w:color="auto" w:fill="auto"/>
                <w:tcMar>
                  <w:top w:w="15" w:type="dxa"/>
                  <w:left w:w="108" w:type="dxa"/>
                  <w:bottom w:w="0" w:type="dxa"/>
                  <w:right w:w="108" w:type="dxa"/>
                </w:tcMar>
                <w:vAlign w:val="center"/>
                <w:hideMark/>
              </w:tcPr>
            </w:tcPrChange>
          </w:tcPr>
          <w:p w14:paraId="4B3F3E07" w14:textId="77777777" w:rsidR="005846C8" w:rsidRPr="00E71653" w:rsidRDefault="005846C8" w:rsidP="005846C8">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Change w:id="57" w:author="CR0058" w:date="2019-12-03T16:37:00Z">
              <w:tcPr>
                <w:tcW w:w="3711" w:type="dxa"/>
                <w:shd w:val="clear" w:color="auto" w:fill="auto"/>
                <w:tcMar>
                  <w:top w:w="15" w:type="dxa"/>
                  <w:left w:w="108" w:type="dxa"/>
                  <w:bottom w:w="0" w:type="dxa"/>
                  <w:right w:w="108" w:type="dxa"/>
                </w:tcMar>
                <w:vAlign w:val="center"/>
                <w:hideMark/>
              </w:tcPr>
            </w:tcPrChange>
          </w:tcPr>
          <w:p w14:paraId="543B7CDE" w14:textId="77777777" w:rsidR="005846C8" w:rsidRPr="00E71653" w:rsidRDefault="005846C8" w:rsidP="005846C8">
            <w:pPr>
              <w:pStyle w:val="TAC"/>
              <w:rPr>
                <w:rFonts w:cs="Arial"/>
                <w:szCs w:val="18"/>
                <w:lang w:eastAsia="zh-CN"/>
              </w:rPr>
            </w:pP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Change w:id="58" w:author="CR0058" w:date="2019-12-03T16:37:00Z">
              <w:tcPr>
                <w:tcW w:w="2473" w:type="dxa"/>
                <w:gridSpan w:val="3"/>
                <w:shd w:val="clear" w:color="auto" w:fill="auto"/>
                <w:tcMar>
                  <w:top w:w="15" w:type="dxa"/>
                  <w:left w:w="108" w:type="dxa"/>
                  <w:bottom w:w="0" w:type="dxa"/>
                  <w:right w:w="108" w:type="dxa"/>
                </w:tcMar>
                <w:vAlign w:val="center"/>
                <w:hideMark/>
              </w:tcPr>
            </w:tcPrChange>
          </w:tcPr>
          <w:p w14:paraId="093220D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Change w:id="59" w:author="CR0058" w:date="2019-12-03T16:37:00Z">
              <w:tcPr>
                <w:tcW w:w="1577" w:type="dxa"/>
                <w:shd w:val="clear" w:color="auto" w:fill="auto"/>
                <w:tcMar>
                  <w:top w:w="15" w:type="dxa"/>
                  <w:left w:w="108" w:type="dxa"/>
                  <w:bottom w:w="0" w:type="dxa"/>
                  <w:right w:w="108" w:type="dxa"/>
                </w:tcMar>
                <w:vAlign w:val="center"/>
                <w:hideMark/>
              </w:tcPr>
            </w:tcPrChange>
          </w:tcPr>
          <w:p w14:paraId="6321FFC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r>
      <w:tr w:rsidR="005846C8" w:rsidRPr="00E71653" w14:paraId="6350ED5C" w14:textId="77777777" w:rsidTr="008A39D5">
        <w:trPr>
          <w:trHeight w:val="45"/>
          <w:jc w:val="center"/>
          <w:trPrChange w:id="60" w:author="CR0058" w:date="2019-12-03T16:37:00Z">
            <w:trPr>
              <w:gridAfter w:val="0"/>
              <w:trHeight w:val="45"/>
              <w:jc w:val="center"/>
            </w:trPr>
          </w:trPrChange>
        </w:trPr>
        <w:tc>
          <w:tcPr>
            <w:tcW w:w="1823" w:type="dxa"/>
            <w:vMerge/>
            <w:shd w:val="clear" w:color="auto" w:fill="auto"/>
            <w:vAlign w:val="center"/>
            <w:hideMark/>
            <w:tcPrChange w:id="61" w:author="CR0058" w:date="2019-12-03T16:37:00Z">
              <w:tcPr>
                <w:tcW w:w="1387" w:type="dxa"/>
                <w:vMerge/>
                <w:shd w:val="clear" w:color="auto" w:fill="auto"/>
                <w:vAlign w:val="center"/>
                <w:hideMark/>
              </w:tcPr>
            </w:tcPrChange>
          </w:tcPr>
          <w:p w14:paraId="6CEC4DE2"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Change w:id="62" w:author="CR0058" w:date="2019-12-03T16:37:00Z">
              <w:tcPr>
                <w:tcW w:w="3711" w:type="dxa"/>
                <w:shd w:val="clear" w:color="auto" w:fill="auto"/>
                <w:tcMar>
                  <w:top w:w="15" w:type="dxa"/>
                  <w:left w:w="108" w:type="dxa"/>
                  <w:bottom w:w="0" w:type="dxa"/>
                  <w:right w:w="108" w:type="dxa"/>
                </w:tcMar>
                <w:vAlign w:val="center"/>
                <w:hideMark/>
              </w:tcPr>
            </w:tcPrChange>
          </w:tcPr>
          <w:p w14:paraId="4074C326"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100 MHz </w:t>
            </w:r>
            <w:r>
              <w:sym w:font="Symbol" w:char="00A3"/>
            </w:r>
            <w:r w:rsidRPr="00E71653">
              <w:rPr>
                <w:rFonts w:ascii="Cambria Math" w:eastAsia="MS Mincho" w:hAnsi="Cambria Math" w:cs="Cambria Math"/>
                <w:kern w:val="24"/>
                <w:szCs w:val="18"/>
                <w:lang w:eastAsia="ja-JP"/>
              </w:rPr>
              <w:t xml:space="preserve">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w:t>
            </w:r>
            <w:r>
              <w:rPr>
                <w:rFonts w:eastAsia="MS Mincho" w:cs="Arial"/>
                <w:kern w:val="24"/>
                <w:szCs w:val="18"/>
                <w:lang w:eastAsia="zh-CN"/>
              </w:rPr>
              <w:t> </w:t>
            </w:r>
            <w:r w:rsidRPr="00E71653">
              <w:rPr>
                <w:rFonts w:eastAsia="MS Mincho" w:cs="Arial"/>
                <w:kern w:val="24"/>
                <w:szCs w:val="18"/>
                <w:lang w:eastAsia="zh-CN"/>
              </w:rPr>
              <w:t>MHz</w:t>
            </w:r>
          </w:p>
        </w:tc>
        <w:tc>
          <w:tcPr>
            <w:tcW w:w="1984" w:type="dxa"/>
            <w:shd w:val="clear" w:color="auto" w:fill="auto"/>
            <w:tcMar>
              <w:top w:w="15" w:type="dxa"/>
              <w:left w:w="108" w:type="dxa"/>
              <w:bottom w:w="0" w:type="dxa"/>
              <w:right w:w="108" w:type="dxa"/>
            </w:tcMar>
            <w:vAlign w:val="center"/>
            <w:hideMark/>
            <w:tcPrChange w:id="63" w:author="CR0058" w:date="2019-12-03T16:37:00Z">
              <w:tcPr>
                <w:tcW w:w="2473" w:type="dxa"/>
                <w:gridSpan w:val="3"/>
                <w:shd w:val="clear" w:color="auto" w:fill="auto"/>
                <w:tcMar>
                  <w:top w:w="15" w:type="dxa"/>
                  <w:left w:w="108" w:type="dxa"/>
                  <w:bottom w:w="0" w:type="dxa"/>
                  <w:right w:w="108" w:type="dxa"/>
                </w:tcMar>
                <w:vAlign w:val="center"/>
                <w:hideMark/>
              </w:tcPr>
            </w:tcPrChange>
          </w:tcPr>
          <w:p w14:paraId="5A6F5FF2"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Change w:id="64" w:author="CR0058" w:date="2019-12-03T16:37:00Z">
              <w:tcPr>
                <w:tcW w:w="1577" w:type="dxa"/>
                <w:shd w:val="clear" w:color="auto" w:fill="auto"/>
                <w:tcMar>
                  <w:top w:w="15" w:type="dxa"/>
                  <w:left w:w="108" w:type="dxa"/>
                  <w:bottom w:w="0" w:type="dxa"/>
                  <w:right w:w="108" w:type="dxa"/>
                </w:tcMar>
                <w:vAlign w:val="center"/>
                <w:hideMark/>
              </w:tcPr>
            </w:tcPrChange>
          </w:tcPr>
          <w:p w14:paraId="7DC0AA44"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r w:rsidR="005846C8" w:rsidRPr="00E71653" w14:paraId="5C7395F3" w14:textId="77777777" w:rsidTr="008A39D5">
        <w:trPr>
          <w:trHeight w:val="45"/>
          <w:jc w:val="center"/>
          <w:trPrChange w:id="65" w:author="CR0058" w:date="2019-12-03T16:37:00Z">
            <w:trPr>
              <w:gridAfter w:val="0"/>
              <w:trHeight w:val="45"/>
              <w:jc w:val="center"/>
            </w:trPr>
          </w:trPrChange>
        </w:trPr>
        <w:tc>
          <w:tcPr>
            <w:tcW w:w="1823" w:type="dxa"/>
            <w:vMerge/>
            <w:shd w:val="clear" w:color="auto" w:fill="auto"/>
            <w:vAlign w:val="center"/>
            <w:hideMark/>
            <w:tcPrChange w:id="66" w:author="CR0058" w:date="2019-12-03T16:37:00Z">
              <w:tcPr>
                <w:tcW w:w="1387" w:type="dxa"/>
                <w:vMerge/>
                <w:shd w:val="clear" w:color="auto" w:fill="auto"/>
                <w:vAlign w:val="center"/>
                <w:hideMark/>
              </w:tcPr>
            </w:tcPrChange>
          </w:tcPr>
          <w:p w14:paraId="32AEC999"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Change w:id="67" w:author="CR0058" w:date="2019-12-03T16:37:00Z">
              <w:tcPr>
                <w:tcW w:w="3711" w:type="dxa"/>
                <w:shd w:val="clear" w:color="auto" w:fill="auto"/>
                <w:tcMar>
                  <w:top w:w="15" w:type="dxa"/>
                  <w:left w:w="108" w:type="dxa"/>
                  <w:bottom w:w="0" w:type="dxa"/>
                  <w:right w:w="108" w:type="dxa"/>
                </w:tcMar>
                <w:vAlign w:val="center"/>
                <w:hideMark/>
              </w:tcPr>
            </w:tcPrChange>
          </w:tcPr>
          <w:p w14:paraId="7678D0FD"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200 MHz &lt;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Change w:id="68" w:author="CR0058" w:date="2019-12-03T16:37:00Z">
              <w:tcPr>
                <w:tcW w:w="2473" w:type="dxa"/>
                <w:gridSpan w:val="3"/>
                <w:shd w:val="clear" w:color="auto" w:fill="auto"/>
                <w:tcMar>
                  <w:top w:w="15" w:type="dxa"/>
                  <w:left w:w="108" w:type="dxa"/>
                  <w:bottom w:w="0" w:type="dxa"/>
                  <w:right w:w="108" w:type="dxa"/>
                </w:tcMar>
                <w:vAlign w:val="center"/>
                <w:hideMark/>
              </w:tcPr>
            </w:tcPrChange>
          </w:tcPr>
          <w:p w14:paraId="13F67505"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Change w:id="69" w:author="CR0058" w:date="2019-12-03T16:37:00Z">
              <w:tcPr>
                <w:tcW w:w="1577" w:type="dxa"/>
                <w:shd w:val="clear" w:color="auto" w:fill="auto"/>
                <w:tcMar>
                  <w:top w:w="15" w:type="dxa"/>
                  <w:left w:w="108" w:type="dxa"/>
                  <w:bottom w:w="0" w:type="dxa"/>
                  <w:right w:w="108" w:type="dxa"/>
                </w:tcMar>
                <w:vAlign w:val="center"/>
                <w:hideMark/>
              </w:tcPr>
            </w:tcPrChange>
          </w:tcPr>
          <w:p w14:paraId="70F4051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bl>
    <w:p w14:paraId="594C626B" w14:textId="77777777" w:rsidR="005846C8" w:rsidRPr="00E71653" w:rsidRDefault="005846C8" w:rsidP="008A39D5"/>
    <w:p w14:paraId="62688639" w14:textId="77777777" w:rsidR="005846C8" w:rsidRPr="00E71653" w:rsidRDefault="005846C8" w:rsidP="005846C8">
      <w:pPr>
        <w:pStyle w:val="TH"/>
        <w:rPr>
          <w:lang w:val="en-US"/>
        </w:rPr>
      </w:pPr>
      <w:r w:rsidRPr="00E71653">
        <w:rPr>
          <w:rFonts w:eastAsia="Osaka"/>
        </w:rPr>
        <w:t xml:space="preserve">Table </w:t>
      </w:r>
      <w:del w:id="70" w:author="CR0058" w:date="2019-12-03T16:37:00Z">
        <w:r w:rsidRPr="00E71653" w:rsidDel="00DA6DB2">
          <w:rPr>
            <w:rFonts w:eastAsia="Osaka"/>
          </w:rPr>
          <w:delText>5.9-2</w:delText>
        </w:r>
      </w:del>
      <w:ins w:id="71" w:author="CR0058" w:date="2019-12-03T16:37:00Z">
        <w:r>
          <w:rPr>
            <w:rFonts w:eastAsia="Osaka"/>
          </w:rPr>
          <w:t>5.10-2</w:t>
        </w:r>
      </w:ins>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2109B7" w:rsidRPr="00857BFC" w14:paraId="5B1B94BC" w14:textId="77777777" w:rsidTr="00B506E0">
        <w:trPr>
          <w:trHeight w:val="45"/>
          <w:jc w:val="center"/>
        </w:trPr>
        <w:tc>
          <w:tcPr>
            <w:tcW w:w="2798" w:type="pct"/>
            <w:gridSpan w:val="2"/>
            <w:vAlign w:val="center"/>
          </w:tcPr>
          <w:bookmarkEnd w:id="34"/>
          <w:p w14:paraId="5B1B94B6" w14:textId="77777777" w:rsidR="00B506E0" w:rsidRPr="0037796D" w:rsidRDefault="00B506E0" w:rsidP="004C0B7F">
            <w:pPr>
              <w:pStyle w:val="TAH"/>
              <w:rPr>
                <w:lang w:eastAsia="en-US"/>
              </w:rPr>
            </w:pPr>
            <w:r w:rsidRPr="0037796D">
              <w:rPr>
                <w:lang w:eastAsia="en-US"/>
              </w:rPr>
              <w:t>Applicable specification</w:t>
            </w:r>
          </w:p>
        </w:tc>
        <w:tc>
          <w:tcPr>
            <w:tcW w:w="764" w:type="pct"/>
            <w:tcMar>
              <w:top w:w="15" w:type="dxa"/>
              <w:left w:w="108" w:type="dxa"/>
              <w:bottom w:w="0" w:type="dxa"/>
              <w:right w:w="108" w:type="dxa"/>
            </w:tcMar>
            <w:vAlign w:val="center"/>
          </w:tcPr>
          <w:p w14:paraId="5B1B94B7" w14:textId="77777777" w:rsidR="00B506E0" w:rsidRPr="0037796D" w:rsidRDefault="00B506E0" w:rsidP="004C0B7F">
            <w:pPr>
              <w:pStyle w:val="TAH"/>
              <w:rPr>
                <w:rFonts w:eastAsia="MS Mincho"/>
                <w:kern w:val="24"/>
                <w:lang w:eastAsia="en-US"/>
              </w:rPr>
            </w:pPr>
            <w:r w:rsidRPr="0037796D">
              <w:rPr>
                <w:rFonts w:eastAsia="MS Mincho"/>
                <w:kern w:val="24"/>
                <w:lang w:eastAsia="en-US"/>
              </w:rPr>
              <w:t>3GPP TS 37.104</w:t>
            </w:r>
          </w:p>
          <w:p w14:paraId="5B1B94B8" w14:textId="77777777" w:rsidR="00B506E0" w:rsidRPr="0037796D" w:rsidRDefault="00B506E0" w:rsidP="004C0B7F">
            <w:pPr>
              <w:pStyle w:val="TAH"/>
              <w:rPr>
                <w:lang w:eastAsia="en-US"/>
              </w:rPr>
            </w:pPr>
            <w:r w:rsidRPr="0037796D">
              <w:rPr>
                <w:rFonts w:eastAsia="MS Mincho"/>
                <w:kern w:val="24"/>
                <w:lang w:eastAsia="en-US"/>
              </w:rPr>
              <w:t>3GPP TS 37.141</w:t>
            </w:r>
          </w:p>
        </w:tc>
        <w:tc>
          <w:tcPr>
            <w:tcW w:w="1438" w:type="pct"/>
            <w:tcMar>
              <w:top w:w="15" w:type="dxa"/>
              <w:left w:w="108" w:type="dxa"/>
              <w:bottom w:w="0" w:type="dxa"/>
              <w:right w:w="108" w:type="dxa"/>
            </w:tcMar>
            <w:vAlign w:val="center"/>
          </w:tcPr>
          <w:p w14:paraId="5B1B94B9" w14:textId="77777777" w:rsidR="00B506E0" w:rsidRPr="0037796D" w:rsidRDefault="00B506E0" w:rsidP="004C0B7F">
            <w:pPr>
              <w:pStyle w:val="TAH"/>
              <w:rPr>
                <w:rFonts w:eastAsia="MS Mincho"/>
                <w:lang w:val="sv-SE" w:eastAsia="en-US"/>
              </w:rPr>
            </w:pPr>
            <w:r w:rsidRPr="0037796D">
              <w:rPr>
                <w:rFonts w:eastAsia="MS Mincho"/>
                <w:lang w:val="sv-SE" w:eastAsia="en-US"/>
              </w:rPr>
              <w:t>3GPP TS 37.105</w:t>
            </w:r>
          </w:p>
          <w:p w14:paraId="5B1B94BA" w14:textId="77777777" w:rsidR="00B506E0" w:rsidRPr="0037796D" w:rsidRDefault="00B506E0" w:rsidP="004C0B7F">
            <w:pPr>
              <w:pStyle w:val="TAH"/>
              <w:rPr>
                <w:rFonts w:eastAsia="MS Mincho"/>
                <w:lang w:val="sv-SE" w:eastAsia="en-US"/>
              </w:rPr>
            </w:pPr>
            <w:r w:rsidRPr="0037796D">
              <w:rPr>
                <w:rFonts w:eastAsia="MS Mincho"/>
                <w:lang w:val="sv-SE" w:eastAsia="en-US"/>
              </w:rPr>
              <w:t>3GPP TS 37.145-1</w:t>
            </w:r>
          </w:p>
          <w:p w14:paraId="5B1B94BB" w14:textId="77777777" w:rsidR="00B506E0" w:rsidRPr="004924F4" w:rsidRDefault="00B506E0" w:rsidP="004C0B7F">
            <w:pPr>
              <w:pStyle w:val="TAH"/>
              <w:rPr>
                <w:lang w:val="sv-FI" w:eastAsia="en-US"/>
              </w:rPr>
            </w:pPr>
            <w:r w:rsidRPr="0037796D">
              <w:rPr>
                <w:rFonts w:eastAsia="MS Mincho"/>
                <w:lang w:val="sv-SE" w:eastAsia="en-US"/>
              </w:rPr>
              <w:t>3GPP TS 37.145-2</w:t>
            </w:r>
          </w:p>
        </w:tc>
      </w:tr>
      <w:tr w:rsidR="002109B7" w:rsidRPr="0037796D" w14:paraId="5B1B94C1" w14:textId="77777777" w:rsidTr="00B506E0">
        <w:trPr>
          <w:trHeight w:val="148"/>
          <w:jc w:val="center"/>
        </w:trPr>
        <w:tc>
          <w:tcPr>
            <w:tcW w:w="2798" w:type="pct"/>
            <w:gridSpan w:val="2"/>
            <w:vAlign w:val="center"/>
          </w:tcPr>
          <w:p w14:paraId="5B1B94BD" w14:textId="77777777" w:rsidR="00B506E0" w:rsidRPr="0037796D" w:rsidRDefault="00B506E0" w:rsidP="004C0B7F">
            <w:pPr>
              <w:pStyle w:val="TAH"/>
              <w:rPr>
                <w:lang w:eastAsia="en-US"/>
              </w:rPr>
            </w:pPr>
            <w:r w:rsidRPr="0037796D">
              <w:rPr>
                <w:lang w:eastAsia="en-US"/>
              </w:rPr>
              <w:t>Applicable BS type</w:t>
            </w:r>
          </w:p>
        </w:tc>
        <w:tc>
          <w:tcPr>
            <w:tcW w:w="764" w:type="pct"/>
            <w:tcMar>
              <w:top w:w="15" w:type="dxa"/>
              <w:left w:w="108" w:type="dxa"/>
              <w:bottom w:w="0" w:type="dxa"/>
              <w:right w:w="108" w:type="dxa"/>
            </w:tcMar>
            <w:vAlign w:val="center"/>
          </w:tcPr>
          <w:p w14:paraId="5B1B94BE"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1-C</w:t>
            </w:r>
          </w:p>
        </w:tc>
        <w:tc>
          <w:tcPr>
            <w:tcW w:w="1438" w:type="pct"/>
            <w:tcMar>
              <w:top w:w="15" w:type="dxa"/>
              <w:left w:w="108" w:type="dxa"/>
              <w:bottom w:w="0" w:type="dxa"/>
              <w:right w:w="108" w:type="dxa"/>
            </w:tcMar>
            <w:vAlign w:val="center"/>
          </w:tcPr>
          <w:p w14:paraId="5B1B94BF"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1-H</w:t>
            </w:r>
          </w:p>
          <w:p w14:paraId="5B1B94C0"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1-O</w:t>
            </w:r>
          </w:p>
        </w:tc>
      </w:tr>
      <w:tr w:rsidR="002109B7" w:rsidRPr="0037796D" w14:paraId="5B1B94C6" w14:textId="77777777" w:rsidTr="00B506E0">
        <w:trPr>
          <w:trHeight w:val="126"/>
          <w:jc w:val="center"/>
        </w:trPr>
        <w:tc>
          <w:tcPr>
            <w:tcW w:w="764" w:type="pct"/>
            <w:vMerge w:val="restart"/>
            <w:tcMar>
              <w:top w:w="15" w:type="dxa"/>
              <w:left w:w="108" w:type="dxa"/>
              <w:bottom w:w="0" w:type="dxa"/>
              <w:right w:w="108" w:type="dxa"/>
            </w:tcMar>
            <w:vAlign w:val="center"/>
          </w:tcPr>
          <w:p w14:paraId="5B1B94C2" w14:textId="77777777" w:rsidR="00B506E0" w:rsidRPr="0037796D" w:rsidRDefault="00B506E0" w:rsidP="004C0B7F">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2035" w:type="pct"/>
            <w:tcMar>
              <w:top w:w="15" w:type="dxa"/>
              <w:left w:w="108" w:type="dxa"/>
              <w:bottom w:w="0" w:type="dxa"/>
              <w:right w:w="108" w:type="dxa"/>
            </w:tcMar>
            <w:vAlign w:val="center"/>
          </w:tcPr>
          <w:p w14:paraId="5B1B94C3" w14:textId="77777777" w:rsidR="00B506E0" w:rsidRPr="0037796D" w:rsidRDefault="00B506E0" w:rsidP="004C0B7F">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Pr="0037796D">
              <w:t xml:space="preserve"> </w:t>
            </w:r>
            <w:r w:rsidRPr="0037796D">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5B1B94C4"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5"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r>
      <w:tr w:rsidR="002109B7" w:rsidRPr="0037796D" w14:paraId="5B1B94CB" w14:textId="77777777" w:rsidTr="00B506E0">
        <w:trPr>
          <w:trHeight w:val="45"/>
          <w:jc w:val="center"/>
        </w:trPr>
        <w:tc>
          <w:tcPr>
            <w:tcW w:w="764" w:type="pct"/>
            <w:vMerge/>
            <w:vAlign w:val="center"/>
          </w:tcPr>
          <w:p w14:paraId="5B1B94C7"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8"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100 MHz </w:t>
            </w:r>
            <w:r w:rsidRPr="0037796D">
              <w:sym w:font="Symbol" w:char="00A3"/>
            </w:r>
            <w:r w:rsidRPr="0037796D">
              <w:rPr>
                <w:rFonts w:ascii="Cambria Math" w:eastAsia="MS Mincho" w:hAnsi="Cambria Math" w:cs="Cambria Math"/>
                <w:kern w:val="24"/>
                <w:szCs w:val="18"/>
                <w:lang w:eastAsia="ja-JP"/>
              </w:rPr>
              <w:t xml:space="preserve">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 MHz</w:t>
            </w:r>
          </w:p>
        </w:tc>
        <w:tc>
          <w:tcPr>
            <w:tcW w:w="764" w:type="pct"/>
            <w:tcMar>
              <w:top w:w="15" w:type="dxa"/>
              <w:left w:w="108" w:type="dxa"/>
              <w:bottom w:w="0" w:type="dxa"/>
              <w:right w:w="108" w:type="dxa"/>
            </w:tcMar>
            <w:vAlign w:val="center"/>
          </w:tcPr>
          <w:p w14:paraId="5B1B94C9"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A"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r w:rsidR="002109B7" w:rsidRPr="0037796D" w14:paraId="5B1B94D0" w14:textId="77777777" w:rsidTr="00B506E0">
        <w:trPr>
          <w:trHeight w:val="45"/>
          <w:jc w:val="center"/>
        </w:trPr>
        <w:tc>
          <w:tcPr>
            <w:tcW w:w="764" w:type="pct"/>
            <w:vMerge/>
            <w:vAlign w:val="center"/>
          </w:tcPr>
          <w:p w14:paraId="5B1B94CC"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D"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200 MHz &lt;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764" w:type="pct"/>
            <w:tcMar>
              <w:top w:w="15" w:type="dxa"/>
              <w:left w:w="108" w:type="dxa"/>
              <w:bottom w:w="0" w:type="dxa"/>
              <w:right w:w="108" w:type="dxa"/>
            </w:tcMar>
            <w:vAlign w:val="center"/>
          </w:tcPr>
          <w:p w14:paraId="5B1B94CE"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c>
          <w:tcPr>
            <w:tcW w:w="1438" w:type="pct"/>
            <w:tcMar>
              <w:top w:w="15" w:type="dxa"/>
              <w:left w:w="108" w:type="dxa"/>
              <w:bottom w:w="0" w:type="dxa"/>
              <w:right w:w="108" w:type="dxa"/>
            </w:tcMar>
            <w:vAlign w:val="center"/>
          </w:tcPr>
          <w:p w14:paraId="5B1B94CF"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bl>
    <w:p w14:paraId="5B1B94D1" w14:textId="77777777" w:rsidR="00B506E0" w:rsidRPr="0037796D" w:rsidRDefault="00B506E0" w:rsidP="00FD74A5"/>
    <w:p w14:paraId="5B1B94D2" w14:textId="77777777" w:rsidR="002D7A40" w:rsidRPr="0037796D" w:rsidRDefault="002D7A40" w:rsidP="002D7A40">
      <w:pPr>
        <w:pStyle w:val="Heading1"/>
      </w:pPr>
      <w:bookmarkStart w:id="72" w:name="_Toc21020811"/>
      <w:r w:rsidRPr="0037796D">
        <w:t>6</w:t>
      </w:r>
      <w:r w:rsidRPr="0037796D">
        <w:tab/>
        <w:t>Conducted BS transmitter characteristics</w:t>
      </w:r>
      <w:bookmarkEnd w:id="72"/>
    </w:p>
    <w:p w14:paraId="5B1B94D3" w14:textId="77777777" w:rsidR="002D7A40" w:rsidRPr="0037796D" w:rsidRDefault="002D7A40" w:rsidP="00B63D38">
      <w:pPr>
        <w:pStyle w:val="Heading2"/>
      </w:pPr>
      <w:bookmarkStart w:id="73" w:name="_Toc21020812"/>
      <w:r w:rsidRPr="0037796D">
        <w:t>6.1</w:t>
      </w:r>
      <w:r w:rsidRPr="0037796D">
        <w:tab/>
        <w:t>General</w:t>
      </w:r>
      <w:bookmarkEnd w:id="73"/>
    </w:p>
    <w:p w14:paraId="5B1B94D4" w14:textId="77777777" w:rsidR="00BB089B" w:rsidRPr="0037796D" w:rsidRDefault="00BB089B" w:rsidP="00BB089B">
      <w:r w:rsidRPr="0037796D">
        <w:t xml:space="preserve">General aspects of </w:t>
      </w:r>
      <w:r w:rsidRPr="0037796D">
        <w:rPr>
          <w:i/>
        </w:rPr>
        <w:t>BS type 1-H</w:t>
      </w:r>
      <w:r w:rsidRPr="0037796D">
        <w:t xml:space="preserve"> and </w:t>
      </w:r>
      <w:r w:rsidRPr="0037796D">
        <w:rPr>
          <w:i/>
        </w:rPr>
        <w:t>BS type 1-C</w:t>
      </w:r>
      <w:r w:rsidRPr="0037796D">
        <w:t xml:space="preserve"> is given in subclause 6.1. of </w:t>
      </w:r>
      <w:r w:rsidR="00572D3F" w:rsidRPr="0037796D">
        <w:t>3GPP TS 38.104 [3]</w:t>
      </w:r>
      <w:r w:rsidRPr="0037796D">
        <w:t xml:space="preserve">. </w:t>
      </w:r>
    </w:p>
    <w:p w14:paraId="5B1B94D5" w14:textId="77777777" w:rsidR="002D7A40" w:rsidRPr="0037796D" w:rsidRDefault="002D7A40" w:rsidP="00B63D38">
      <w:pPr>
        <w:pStyle w:val="Heading2"/>
      </w:pPr>
      <w:bookmarkStart w:id="74" w:name="_Toc21020813"/>
      <w:r w:rsidRPr="0037796D">
        <w:lastRenderedPageBreak/>
        <w:t>6.2</w:t>
      </w:r>
      <w:r w:rsidRPr="0037796D">
        <w:tab/>
        <w:t>Base station output power</w:t>
      </w:r>
      <w:bookmarkEnd w:id="74"/>
    </w:p>
    <w:p w14:paraId="5B1B94D6" w14:textId="77777777" w:rsidR="002D7A40" w:rsidRPr="0037796D" w:rsidRDefault="002D7A40" w:rsidP="00B63D38">
      <w:pPr>
        <w:pStyle w:val="Heading3"/>
      </w:pPr>
      <w:bookmarkStart w:id="75" w:name="_Toc21020814"/>
      <w:r w:rsidRPr="0037796D">
        <w:t>6.2.1</w:t>
      </w:r>
      <w:r w:rsidR="00F654D0" w:rsidRPr="0037796D">
        <w:tab/>
      </w:r>
      <w:r w:rsidRPr="0037796D">
        <w:t>General</w:t>
      </w:r>
      <w:bookmarkEnd w:id="75"/>
    </w:p>
    <w:p w14:paraId="5B1B94D7" w14:textId="77777777" w:rsidR="002D7A40" w:rsidRPr="0037796D" w:rsidRDefault="002D7A40" w:rsidP="002D7A40">
      <w:pPr>
        <w:rPr>
          <w:lang w:val="en-US" w:eastAsia="zh-CN"/>
        </w:rPr>
      </w:pPr>
      <w:r w:rsidRPr="0037796D">
        <w:rPr>
          <w:lang w:val="en-US" w:eastAsia="zh-CN"/>
        </w:rPr>
        <w:t xml:space="preserve">NR BS conducted output power requirement is at antenna connector for </w:t>
      </w:r>
      <w:r w:rsidR="003B5B68" w:rsidRPr="0037796D">
        <w:rPr>
          <w:i/>
          <w:lang w:val="en-US" w:eastAsia="zh-CN"/>
        </w:rPr>
        <w:t xml:space="preserve">BS type </w:t>
      </w:r>
      <w:r w:rsidRPr="0037796D">
        <w:rPr>
          <w:i/>
          <w:lang w:val="en-US" w:eastAsia="zh-CN"/>
        </w:rPr>
        <w:t>1-C</w:t>
      </w:r>
      <w:r w:rsidRPr="0037796D">
        <w:rPr>
          <w:lang w:val="en-US" w:eastAsia="zh-CN"/>
        </w:rPr>
        <w:t xml:space="preserve">, or at </w:t>
      </w:r>
      <w:r w:rsidRPr="0037796D">
        <w:rPr>
          <w:i/>
          <w:lang w:val="en-US" w:eastAsia="zh-CN"/>
        </w:rPr>
        <w:t>TAB connector</w:t>
      </w:r>
      <w:r w:rsidRPr="0037796D">
        <w:rPr>
          <w:lang w:val="en-US" w:eastAsia="zh-CN"/>
        </w:rPr>
        <w:t xml:space="preserve"> for </w:t>
      </w:r>
      <w:r w:rsidR="003B5B68" w:rsidRPr="0037796D">
        <w:rPr>
          <w:i/>
          <w:lang w:val="en-US" w:eastAsia="zh-CN"/>
        </w:rPr>
        <w:t xml:space="preserve">BS type </w:t>
      </w:r>
      <w:r w:rsidRPr="0037796D">
        <w:rPr>
          <w:i/>
          <w:lang w:val="en-US" w:eastAsia="zh-CN"/>
        </w:rPr>
        <w:t>1-H</w:t>
      </w:r>
      <w:r w:rsidRPr="0037796D">
        <w:rPr>
          <w:lang w:val="en-US" w:eastAsia="zh-CN"/>
        </w:rPr>
        <w:t>.</w:t>
      </w:r>
    </w:p>
    <w:p w14:paraId="5B1B94D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6.2.2 – 6.2.4, additional regional requirements might be applicable. </w:t>
      </w:r>
    </w:p>
    <w:p w14:paraId="5B1B94D9" w14:textId="77777777" w:rsidR="002D7A40" w:rsidRPr="0037796D" w:rsidRDefault="002D7A40" w:rsidP="00B63D38">
      <w:pPr>
        <w:pStyle w:val="Heading3"/>
      </w:pPr>
      <w:bookmarkStart w:id="76" w:name="_Toc21020815"/>
      <w:r w:rsidRPr="0037796D">
        <w:t>6.2.2</w:t>
      </w:r>
      <w:r w:rsidR="00F654D0" w:rsidRPr="0037796D">
        <w:tab/>
      </w:r>
      <w:r w:rsidRPr="0037796D">
        <w:t>Basic limit</w:t>
      </w:r>
      <w:bookmarkEnd w:id="76"/>
    </w:p>
    <w:p w14:paraId="5B1B94DA" w14:textId="77777777" w:rsidR="001661DD" w:rsidRPr="0037796D" w:rsidRDefault="002D7A40" w:rsidP="001661DD">
      <w:pPr>
        <w:rPr>
          <w:lang w:val="en-US" w:eastAsia="zh-CN"/>
        </w:rPr>
      </w:pPr>
      <w:r w:rsidRPr="0037796D">
        <w:rPr>
          <w:i/>
          <w:lang w:val="en-US" w:eastAsia="zh-CN"/>
        </w:rPr>
        <w:t>Basic limits</w:t>
      </w:r>
      <w:r w:rsidRPr="0037796D">
        <w:rPr>
          <w:lang w:val="en-US" w:eastAsia="zh-CN"/>
        </w:rPr>
        <w:t xml:space="preserve"> for NR BS output power are defined</w:t>
      </w:r>
      <w:r w:rsidR="001661DD" w:rsidRPr="0037796D">
        <w:rPr>
          <w:lang w:val="en-US" w:eastAsia="zh-CN"/>
        </w:rPr>
        <w:t xml:space="preserve"> based on the </w:t>
      </w:r>
      <w:r w:rsidR="001661DD" w:rsidRPr="0037796D">
        <w:rPr>
          <w:i/>
        </w:rPr>
        <w:t>rated carrier output power</w:t>
      </w:r>
      <w:r w:rsidRPr="0037796D">
        <w:rPr>
          <w:lang w:val="en-US" w:eastAsia="zh-CN"/>
        </w:rPr>
        <w:t>.</w:t>
      </w:r>
    </w:p>
    <w:p w14:paraId="5B1B94DB" w14:textId="77777777" w:rsidR="002D7A40" w:rsidRPr="0037796D" w:rsidRDefault="003B5B68" w:rsidP="001661DD">
      <w:pPr>
        <w:rPr>
          <w:lang w:val="en-US" w:eastAsia="zh-CN"/>
        </w:rPr>
      </w:pPr>
      <w:r w:rsidRPr="0037796D">
        <w:rPr>
          <w:lang w:val="en-US" w:eastAsia="zh-CN"/>
        </w:rPr>
        <w:t xml:space="preserve">The </w:t>
      </w:r>
      <w:r w:rsidR="001661DD" w:rsidRPr="0037796D">
        <w:rPr>
          <w:i/>
          <w:lang w:val="en-US" w:eastAsia="zh-CN"/>
        </w:rPr>
        <w:t>b</w:t>
      </w:r>
      <w:r w:rsidR="002D7A40" w:rsidRPr="0037796D">
        <w:rPr>
          <w:i/>
          <w:lang w:val="en-US" w:eastAsia="zh-CN"/>
        </w:rPr>
        <w:t>asic limits</w:t>
      </w:r>
      <w:r w:rsidR="002D7A40" w:rsidRPr="0037796D">
        <w:rPr>
          <w:lang w:val="en-US" w:eastAsia="zh-CN"/>
        </w:rPr>
        <w:t xml:space="preserve"> for the Medium Area BS </w:t>
      </w:r>
      <w:r w:rsidR="001661DD" w:rsidRPr="0037796D">
        <w:rPr>
          <w:lang w:val="en-US" w:eastAsia="zh-CN"/>
        </w:rPr>
        <w:t xml:space="preserve">and for the Local Area BS </w:t>
      </w:r>
      <w:r w:rsidR="002D7A40" w:rsidRPr="0037796D">
        <w:rPr>
          <w:lang w:val="en-US" w:eastAsia="zh-CN"/>
        </w:rPr>
        <w:t xml:space="preserve">are adopted from the </w:t>
      </w:r>
      <w:r w:rsidR="00055751" w:rsidRPr="0037796D">
        <w:rPr>
          <w:lang w:val="en-US" w:eastAsia="zh-CN"/>
        </w:rPr>
        <w:t xml:space="preserve">3GPP TS </w:t>
      </w:r>
      <w:r w:rsidR="002D7A40" w:rsidRPr="0037796D">
        <w:rPr>
          <w:lang w:val="en-US" w:eastAsia="zh-CN"/>
        </w:rPr>
        <w:t xml:space="preserve">36.104 </w:t>
      </w:r>
      <w:r w:rsidR="001661DD" w:rsidRPr="0037796D">
        <w:rPr>
          <w:lang w:val="en-US" w:eastAsia="zh-CN"/>
        </w:rPr>
        <w:t>[6]</w:t>
      </w:r>
      <w:r w:rsidRPr="0037796D">
        <w:rPr>
          <w:lang w:val="en-US" w:eastAsia="zh-CN"/>
        </w:rPr>
        <w:t xml:space="preserve"> </w:t>
      </w:r>
      <w:r w:rsidR="002D7A40" w:rsidRPr="0037796D">
        <w:rPr>
          <w:lang w:val="en-US" w:eastAsia="zh-CN"/>
        </w:rPr>
        <w:t xml:space="preserve">conducted E-UTRA requirements values </w:t>
      </w:r>
      <w:r w:rsidR="002D7A40" w:rsidRPr="0037796D">
        <w:rPr>
          <w:lang w:val="en-US"/>
        </w:rPr>
        <w:t xml:space="preserve">for the </w:t>
      </w:r>
      <w:r w:rsidR="002D7A40" w:rsidRPr="0037796D">
        <w:t xml:space="preserve">the </w:t>
      </w:r>
      <w:r w:rsidR="002D7A40" w:rsidRPr="0037796D">
        <w:rPr>
          <w:i/>
        </w:rPr>
        <w:t>rated carrier output power</w:t>
      </w:r>
      <w:r w:rsidR="002D7A40" w:rsidRPr="0037796D">
        <w:rPr>
          <w:lang w:val="en-US" w:eastAsia="zh-CN"/>
        </w:rPr>
        <w:t>.</w:t>
      </w:r>
    </w:p>
    <w:p w14:paraId="5B1B94DC" w14:textId="77777777" w:rsidR="001661DD" w:rsidRPr="0037796D" w:rsidRDefault="001661DD" w:rsidP="001661DD">
      <w:r w:rsidRPr="0037796D">
        <w:rPr>
          <w:lang w:val="en-US" w:eastAsia="zh-CN"/>
        </w:rPr>
        <w:t xml:space="preserve">Similar to the E-UTRA BS and MSR BS, </w:t>
      </w:r>
      <w:r w:rsidRPr="0037796D">
        <w:t xml:space="preserve">there is no upper limit for the </w:t>
      </w:r>
      <w:r w:rsidRPr="0037796D">
        <w:rPr>
          <w:i/>
        </w:rPr>
        <w:t>rated carrier output power</w:t>
      </w:r>
      <w:r w:rsidRPr="0037796D">
        <w:t xml:space="preserve"> of the Wide Area Base Station.</w:t>
      </w:r>
    </w:p>
    <w:p w14:paraId="5B1B94DD" w14:textId="77777777" w:rsidR="002D7A40" w:rsidRPr="0037796D" w:rsidRDefault="002D7A40" w:rsidP="00B63D38">
      <w:pPr>
        <w:pStyle w:val="Heading3"/>
      </w:pPr>
      <w:bookmarkStart w:id="77" w:name="_Toc21020816"/>
      <w:r w:rsidRPr="0037796D">
        <w:t>6.2.3</w:t>
      </w:r>
      <w:r w:rsidR="00F654D0" w:rsidRPr="0037796D">
        <w:tab/>
      </w:r>
      <w:r w:rsidRPr="0037796D">
        <w:t>Non-AAS BS output requirement</w:t>
      </w:r>
      <w:bookmarkEnd w:id="77"/>
    </w:p>
    <w:p w14:paraId="5B1B94DE" w14:textId="77777777" w:rsidR="002D7A40" w:rsidRPr="0037796D" w:rsidRDefault="002D7A40" w:rsidP="002D7A40">
      <w:r w:rsidRPr="0037796D">
        <w:t xml:space="preserve">For </w:t>
      </w:r>
      <w:r w:rsidR="003B5B68" w:rsidRPr="0037796D">
        <w:rPr>
          <w:i/>
        </w:rPr>
        <w:t xml:space="preserve">BS type </w:t>
      </w:r>
      <w:r w:rsidRPr="0037796D">
        <w:rPr>
          <w:i/>
        </w:rPr>
        <w:t>1-C</w:t>
      </w:r>
      <w:r w:rsidRPr="0037796D">
        <w:t>, the output power limit requirement equals</w:t>
      </w:r>
      <w:r w:rsidR="003B5B68" w:rsidRPr="0037796D">
        <w:t xml:space="preserve"> to the</w:t>
      </w:r>
      <w:r w:rsidRPr="0037796D">
        <w:t xml:space="preserve"> </w:t>
      </w:r>
      <w:r w:rsidRPr="0037796D">
        <w:rPr>
          <w:i/>
        </w:rPr>
        <w:t>basic limits</w:t>
      </w:r>
      <w:r w:rsidRPr="0037796D">
        <w:t>, as defined in subclause 6.2.2</w:t>
      </w:r>
      <w:r w:rsidR="001661DD" w:rsidRPr="0037796D">
        <w:t xml:space="preserve"> and</w:t>
      </w:r>
      <w:r w:rsidRPr="0037796D">
        <w:t xml:space="preserve"> applies per antenna connector </w:t>
      </w:r>
      <w:r w:rsidRPr="0037796D">
        <w:rPr>
          <w:rFonts w:cs="v5.0.0"/>
          <w:snapToGrid w:val="0"/>
        </w:rPr>
        <w:t xml:space="preserve">during the </w:t>
      </w:r>
      <w:r w:rsidRPr="0037796D">
        <w:rPr>
          <w:rFonts w:cs="v5.0.0"/>
          <w:i/>
          <w:snapToGrid w:val="0"/>
        </w:rPr>
        <w:t>transmitter ON period</w:t>
      </w:r>
      <w:r w:rsidRPr="0037796D">
        <w:t>.</w:t>
      </w:r>
    </w:p>
    <w:p w14:paraId="5B1B94DF" w14:textId="77777777" w:rsidR="002D7A40" w:rsidRPr="0037796D" w:rsidRDefault="001661DD" w:rsidP="002D7A40">
      <w:r w:rsidRPr="0037796D">
        <w:t>M</w:t>
      </w:r>
      <w:r w:rsidR="002D7A40" w:rsidRPr="0037796D">
        <w:t>inimum conducted output power accuracy requirement for the 1-C type BS</w:t>
      </w:r>
      <w:r w:rsidR="00323C3A" w:rsidRPr="0037796D">
        <w:t xml:space="preserve"> is reused from the AAS BS specification in </w:t>
      </w:r>
      <w:r w:rsidR="00055751" w:rsidRPr="0037796D">
        <w:t xml:space="preserve">3GPP TS </w:t>
      </w:r>
      <w:r w:rsidR="00323C3A" w:rsidRPr="0037796D">
        <w:t>37.105 [7]. Requirement for normal and extreme conditions is reused</w:t>
      </w:r>
      <w:r w:rsidR="002D7A40" w:rsidRPr="0037796D">
        <w:t>.</w:t>
      </w:r>
    </w:p>
    <w:p w14:paraId="5B1B94E0" w14:textId="77777777" w:rsidR="002D7A40" w:rsidRPr="0037796D" w:rsidRDefault="002D7A40" w:rsidP="00B63D38">
      <w:pPr>
        <w:pStyle w:val="Heading3"/>
      </w:pPr>
      <w:bookmarkStart w:id="78" w:name="_Toc21020817"/>
      <w:r w:rsidRPr="0037796D">
        <w:t>6.2.4</w:t>
      </w:r>
      <w:r w:rsidR="00F654D0" w:rsidRPr="0037796D">
        <w:tab/>
      </w:r>
      <w:r w:rsidRPr="0037796D">
        <w:t>AAS BS output power requirement</w:t>
      </w:r>
      <w:bookmarkEnd w:id="78"/>
    </w:p>
    <w:p w14:paraId="5B1B94E1" w14:textId="77777777" w:rsidR="002D7A40" w:rsidRPr="0037796D" w:rsidRDefault="002D7A40" w:rsidP="002D7A40">
      <w:pPr>
        <w:rPr>
          <w:lang w:val="en-US"/>
        </w:rPr>
      </w:pPr>
      <w:r w:rsidRPr="0037796D">
        <w:t xml:space="preserve">For </w:t>
      </w:r>
      <w:r w:rsidR="003B5B68" w:rsidRPr="0037796D">
        <w:rPr>
          <w:i/>
        </w:rPr>
        <w:t xml:space="preserve">BS type </w:t>
      </w:r>
      <w:r w:rsidRPr="0037796D">
        <w:rPr>
          <w:i/>
        </w:rPr>
        <w:t>1-H</w:t>
      </w:r>
      <w:r w:rsidRPr="0037796D">
        <w:t xml:space="preserve">, </w:t>
      </w:r>
      <w:r w:rsidRPr="0037796D">
        <w:rPr>
          <w:lang w:val="en-US"/>
        </w:rPr>
        <w:t xml:space="preserve">the output power limit requirement </w:t>
      </w:r>
      <w:bookmarkStart w:id="79" w:name="_Hlk508438097"/>
      <w:r w:rsidR="003B5B68" w:rsidRPr="0037796D">
        <w:t xml:space="preserve">applies </w:t>
      </w:r>
      <w:r w:rsidR="00A371F4" w:rsidRPr="0037796D">
        <w:t xml:space="preserve">both </w:t>
      </w:r>
      <w:r w:rsidR="003B5B68" w:rsidRPr="0037796D">
        <w:t xml:space="preserve">per </w:t>
      </w:r>
      <w:r w:rsidR="003B5B68" w:rsidRPr="0037796D">
        <w:rPr>
          <w:i/>
        </w:rPr>
        <w:t>TAB connector</w:t>
      </w:r>
      <w:r w:rsidR="003B5B68" w:rsidRPr="0037796D">
        <w:t xml:space="preserve"> </w:t>
      </w:r>
      <w:r w:rsidR="007625D4" w:rsidRPr="0037796D">
        <w:t xml:space="preserve">and </w:t>
      </w:r>
      <w:r w:rsidR="003B5B68" w:rsidRPr="0037796D">
        <w:t xml:space="preserve">per system </w:t>
      </w:r>
      <w:r w:rsidR="003B5B68" w:rsidRPr="0037796D">
        <w:rPr>
          <w:rFonts w:cs="v5.0.0"/>
          <w:snapToGrid w:val="0"/>
        </w:rPr>
        <w:t xml:space="preserve">during the </w:t>
      </w:r>
      <w:r w:rsidR="003B5B68" w:rsidRPr="0037796D">
        <w:rPr>
          <w:rFonts w:cs="v5.0.0"/>
          <w:i/>
          <w:snapToGrid w:val="0"/>
        </w:rPr>
        <w:t>transmitter(s) ON period</w:t>
      </w:r>
      <w:r w:rsidR="003B5B68" w:rsidRPr="0037796D">
        <w:rPr>
          <w:lang w:val="en-US"/>
        </w:rPr>
        <w:t>.</w:t>
      </w:r>
      <w:bookmarkEnd w:id="79"/>
    </w:p>
    <w:p w14:paraId="5B1B94E2" w14:textId="77777777" w:rsidR="003B5B68" w:rsidRPr="0037796D" w:rsidRDefault="003B5B68" w:rsidP="003B5B68">
      <w:pPr>
        <w:rPr>
          <w:lang w:val="en-US"/>
        </w:rPr>
      </w:pPr>
      <w:r w:rsidRPr="0037796D">
        <w:rPr>
          <w:rFonts w:eastAsia="MS Mincho" w:hint="eastAsia"/>
          <w:lang w:val="en-US" w:eastAsia="ja-JP"/>
        </w:rPr>
        <w:t xml:space="preserve">The output power limit per </w:t>
      </w:r>
      <w:r w:rsidRPr="0037796D">
        <w:rPr>
          <w:i/>
        </w:rPr>
        <w:t xml:space="preserve">TAB connector, </w:t>
      </w:r>
      <w:r w:rsidRPr="0037796D">
        <w:t>P</w:t>
      </w:r>
      <w:r w:rsidRPr="0037796D">
        <w:rPr>
          <w:vertAlign w:val="subscript"/>
        </w:rPr>
        <w:t>rated,c,TABC</w:t>
      </w:r>
      <w:r w:rsidRPr="0037796D">
        <w:rPr>
          <w:lang w:val="en-US"/>
        </w:rPr>
        <w:t xml:space="preserve">, equals to the </w:t>
      </w:r>
      <w:r w:rsidRPr="0037796D">
        <w:rPr>
          <w:i/>
          <w:lang w:val="en-US"/>
        </w:rPr>
        <w:t>basic limits</w:t>
      </w:r>
      <w:r w:rsidRPr="0037796D">
        <w:rPr>
          <w:lang w:val="en-US"/>
        </w:rPr>
        <w:t xml:space="preserve"> as defined in subclause 6.2.2. </w:t>
      </w:r>
      <w:r w:rsidRPr="0037796D">
        <w:rPr>
          <w:rFonts w:eastAsia="MS Mincho" w:hint="eastAsia"/>
          <w:lang w:val="en-US" w:eastAsia="ja-JP"/>
        </w:rPr>
        <w:t xml:space="preserve">The output power limit per </w:t>
      </w:r>
      <w:r w:rsidRPr="0037796D">
        <w:t>system</w:t>
      </w:r>
      <w:r w:rsidRPr="0037796D">
        <w:rPr>
          <w:i/>
        </w:rPr>
        <w:t xml:space="preserve">, </w:t>
      </w:r>
      <w:r w:rsidRPr="0037796D">
        <w:t>P</w:t>
      </w:r>
      <w:r w:rsidRPr="0037796D">
        <w:rPr>
          <w:vertAlign w:val="subscript"/>
        </w:rPr>
        <w:t>rated,c,sys</w:t>
      </w:r>
      <w:r w:rsidRPr="0037796D">
        <w:rPr>
          <w:lang w:val="en-US"/>
        </w:rPr>
        <w:t xml:space="preserve">, equals to the </w:t>
      </w:r>
      <w:r w:rsidRPr="0037796D">
        <w:rPr>
          <w:i/>
          <w:lang w:val="en-US"/>
        </w:rPr>
        <w:t>basic limits</w:t>
      </w:r>
      <w:r w:rsidRPr="0037796D">
        <w:rPr>
          <w:lang w:val="en-US"/>
        </w:rPr>
        <w:t xml:space="preserve"> scaled by </w:t>
      </w:r>
      <w:r w:rsidRPr="0037796D">
        <w:rPr>
          <w:rFonts w:eastAsia="MS Mincho"/>
          <w:lang w:eastAsia="ja-JP"/>
        </w:rPr>
        <w:t xml:space="preserve">the number of </w:t>
      </w:r>
      <w:r w:rsidRPr="0037796D">
        <w:rPr>
          <w:rFonts w:eastAsia="MS Mincho"/>
          <w:i/>
          <w:lang w:eastAsia="ja-JP"/>
        </w:rPr>
        <w:t>active transmitter units</w:t>
      </w:r>
      <w:r w:rsidRPr="0037796D">
        <w:rPr>
          <w:lang w:val="en-US"/>
        </w:rPr>
        <w:t>,</w:t>
      </w:r>
      <w:r w:rsidRPr="0037796D">
        <w:rPr>
          <w:rFonts w:eastAsia="MS Mincho"/>
          <w:lang w:eastAsia="ja-JP"/>
        </w:rPr>
        <w:t xml:space="preserve"> N</w:t>
      </w:r>
      <w:r w:rsidRPr="0037796D">
        <w:rPr>
          <w:rFonts w:eastAsia="MS Mincho"/>
          <w:vertAlign w:val="subscript"/>
          <w:lang w:eastAsia="ja-JP"/>
        </w:rPr>
        <w:t>TXU,counted</w:t>
      </w:r>
      <w:r w:rsidRPr="0037796D">
        <w:rPr>
          <w:rFonts w:eastAsia="MS Mincho" w:hint="eastAsia"/>
          <w:lang w:val="en-US" w:eastAsia="ja-JP"/>
        </w:rPr>
        <w:t>.</w:t>
      </w:r>
    </w:p>
    <w:p w14:paraId="5B1B94E3" w14:textId="77777777" w:rsidR="00323C3A" w:rsidRPr="0037796D" w:rsidRDefault="00323C3A" w:rsidP="00323C3A">
      <w:r w:rsidRPr="0037796D">
        <w:t xml:space="preserve">Minimum conducted output power accuracy requirement for the </w:t>
      </w:r>
      <w:r w:rsidR="003B5B68" w:rsidRPr="0037796D">
        <w:rPr>
          <w:i/>
        </w:rPr>
        <w:t xml:space="preserve">BS type </w:t>
      </w:r>
      <w:r w:rsidRPr="0037796D">
        <w:rPr>
          <w:i/>
        </w:rPr>
        <w:t xml:space="preserve">1-H </w:t>
      </w:r>
      <w:r w:rsidRPr="0037796D">
        <w:t xml:space="preserve">is reused from the AAS BS specification in </w:t>
      </w:r>
      <w:r w:rsidR="00055751" w:rsidRPr="0037796D">
        <w:t xml:space="preserve">3GPP TS </w:t>
      </w:r>
      <w:r w:rsidRPr="0037796D">
        <w:t>37.105 [7]. Requirement for normal and extreme conditions is reused.</w:t>
      </w:r>
    </w:p>
    <w:p w14:paraId="5B1B94E4" w14:textId="77777777" w:rsidR="002D7A40" w:rsidRPr="0037796D" w:rsidRDefault="002D7A40" w:rsidP="00B63D38">
      <w:pPr>
        <w:pStyle w:val="Heading2"/>
      </w:pPr>
      <w:bookmarkStart w:id="80" w:name="_Toc21020818"/>
      <w:r w:rsidRPr="0037796D">
        <w:t>6.3</w:t>
      </w:r>
      <w:r w:rsidRPr="0037796D">
        <w:tab/>
        <w:t>Output power dynamics</w:t>
      </w:r>
      <w:bookmarkEnd w:id="80"/>
    </w:p>
    <w:p w14:paraId="5B1B94E5" w14:textId="77777777" w:rsidR="00667943" w:rsidRPr="0037796D" w:rsidRDefault="00667943" w:rsidP="00B63D38">
      <w:pPr>
        <w:pStyle w:val="Heading3"/>
      </w:pPr>
      <w:bookmarkStart w:id="81" w:name="_Toc21020819"/>
      <w:r w:rsidRPr="0037796D">
        <w:t>6.3.1</w:t>
      </w:r>
      <w:r w:rsidRPr="0037796D">
        <w:tab/>
        <w:t>General</w:t>
      </w:r>
      <w:bookmarkEnd w:id="81"/>
    </w:p>
    <w:p w14:paraId="5B1B94E6" w14:textId="77777777" w:rsidR="003E6EA6" w:rsidRPr="0037796D" w:rsidRDefault="003E6EA6" w:rsidP="003E6EA6">
      <w:pPr>
        <w:rPr>
          <w:lang w:eastAsia="zh-CN"/>
        </w:rPr>
      </w:pPr>
      <w:r w:rsidRPr="0037796D">
        <w:t xml:space="preserve">Similar to </w:t>
      </w:r>
      <w:r w:rsidRPr="0037796D">
        <w:rPr>
          <w:rFonts w:hint="eastAsia"/>
          <w:lang w:eastAsia="zh-CN"/>
        </w:rPr>
        <w:t>E-</w:t>
      </w:r>
      <w:r w:rsidRPr="0037796D">
        <w:t xml:space="preserve">UTRA, </w:t>
      </w:r>
      <w:r w:rsidRPr="0037796D">
        <w:rPr>
          <w:rFonts w:hint="eastAsia"/>
          <w:lang w:eastAsia="zh-CN"/>
        </w:rPr>
        <w:t>g</w:t>
      </w:r>
      <w:r w:rsidRPr="0037796D">
        <w:t xml:space="preserve">NB </w:t>
      </w:r>
      <w:r w:rsidRPr="0037796D">
        <w:rPr>
          <w:rFonts w:hint="eastAsia"/>
          <w:lang w:eastAsia="zh-CN"/>
        </w:rPr>
        <w:t>output power</w:t>
      </w:r>
      <w:r w:rsidRPr="0037796D">
        <w:t xml:space="preserve"> dynamic</w:t>
      </w:r>
      <w:r w:rsidRPr="0037796D">
        <w:rPr>
          <w:rFonts w:hint="eastAsia"/>
          <w:lang w:eastAsia="zh-CN"/>
        </w:rPr>
        <w:t>s</w:t>
      </w:r>
      <w:r w:rsidRPr="0037796D">
        <w:t xml:space="preserve"> requirements </w:t>
      </w:r>
      <w:r w:rsidRPr="0037796D">
        <w:rPr>
          <w:rFonts w:hint="eastAsia"/>
          <w:lang w:eastAsia="zh-CN"/>
        </w:rPr>
        <w:t>can</w:t>
      </w:r>
      <w:r w:rsidRPr="0037796D">
        <w:t xml:space="preserve"> be divided into</w:t>
      </w:r>
      <w:r w:rsidRPr="0037796D">
        <w:rPr>
          <w:rFonts w:hint="eastAsia"/>
          <w:lang w:eastAsia="zh-CN"/>
        </w:rPr>
        <w:t>,</w:t>
      </w:r>
    </w:p>
    <w:p w14:paraId="5B1B94E7" w14:textId="77777777" w:rsidR="003E6EA6" w:rsidRPr="0037796D" w:rsidRDefault="003E6EA6" w:rsidP="003E6EA6">
      <w:pPr>
        <w:pStyle w:val="B1"/>
        <w:rPr>
          <w:lang w:val="en-US"/>
        </w:rPr>
      </w:pPr>
      <w:r w:rsidRPr="0037796D">
        <w:rPr>
          <w:lang w:val="en-US"/>
        </w:rPr>
        <w:t>1.</w:t>
      </w:r>
      <w:r w:rsidRPr="0037796D">
        <w:rPr>
          <w:lang w:val="en-US"/>
        </w:rPr>
        <w:tab/>
        <w:t xml:space="preserve">RE </w:t>
      </w:r>
      <w:r w:rsidR="00EA0157" w:rsidRPr="0037796D">
        <w:rPr>
          <w:lang w:val="en-US"/>
        </w:rPr>
        <w:t xml:space="preserve">power </w:t>
      </w:r>
      <w:r w:rsidRPr="0037796D">
        <w:rPr>
          <w:lang w:val="en-US"/>
        </w:rPr>
        <w:t>control dynamic range</w:t>
      </w:r>
      <w:r w:rsidR="00EA0157" w:rsidRPr="0037796D">
        <w:rPr>
          <w:lang w:val="en-US"/>
        </w:rPr>
        <w:t>.</w:t>
      </w:r>
    </w:p>
    <w:p w14:paraId="5B1B94E8" w14:textId="77777777" w:rsidR="003E6EA6" w:rsidRPr="0037796D" w:rsidRDefault="003E6EA6" w:rsidP="003E6EA6">
      <w:pPr>
        <w:pStyle w:val="B1"/>
        <w:rPr>
          <w:lang w:val="en-US"/>
        </w:rPr>
      </w:pPr>
      <w:r w:rsidRPr="0037796D">
        <w:rPr>
          <w:lang w:val="en-US"/>
        </w:rPr>
        <w:t>2.</w:t>
      </w:r>
      <w:r w:rsidRPr="0037796D">
        <w:rPr>
          <w:lang w:val="en-US"/>
        </w:rPr>
        <w:tab/>
        <w:t xml:space="preserve">Total power dynamic range </w:t>
      </w:r>
      <w:r w:rsidR="00EA0157" w:rsidRPr="0037796D">
        <w:t>.</w:t>
      </w:r>
    </w:p>
    <w:p w14:paraId="5B1B94E9" w14:textId="77777777" w:rsidR="003E6EA6" w:rsidRPr="0037796D" w:rsidRDefault="00667943" w:rsidP="00B63D38">
      <w:pPr>
        <w:pStyle w:val="Heading3"/>
      </w:pPr>
      <w:bookmarkStart w:id="82" w:name="_Toc21020820"/>
      <w:r w:rsidRPr="0037796D">
        <w:t>6.3.2</w:t>
      </w:r>
      <w:r w:rsidR="003E6EA6" w:rsidRPr="0037796D">
        <w:tab/>
      </w:r>
      <w:r w:rsidR="003E6EA6" w:rsidRPr="0037796D">
        <w:rPr>
          <w:rFonts w:hint="eastAsia"/>
        </w:rPr>
        <w:t xml:space="preserve">RE </w:t>
      </w:r>
      <w:r w:rsidR="00EA0157" w:rsidRPr="0037796D">
        <w:t xml:space="preserve">power </w:t>
      </w:r>
      <w:r w:rsidR="003E6EA6" w:rsidRPr="0037796D">
        <w:t>control dynamic range</w:t>
      </w:r>
      <w:bookmarkEnd w:id="82"/>
    </w:p>
    <w:p w14:paraId="5B1B94EA" w14:textId="77777777" w:rsidR="003E6EA6" w:rsidRPr="0037796D" w:rsidRDefault="003E6EA6" w:rsidP="003E6EA6">
      <w:r w:rsidRPr="0037796D">
        <w:t>I</w:t>
      </w:r>
      <w:r w:rsidRPr="0037796D">
        <w:rPr>
          <w:rFonts w:hint="eastAsia"/>
        </w:rPr>
        <w:t xml:space="preserve">n </w:t>
      </w:r>
      <w:r w:rsidR="00EA0157" w:rsidRPr="0037796D">
        <w:t>E-UTRA</w:t>
      </w:r>
      <w:r w:rsidRPr="0037796D">
        <w:rPr>
          <w:rFonts w:hint="eastAsia"/>
        </w:rPr>
        <w:t>, the eNB</w:t>
      </w:r>
      <w:r w:rsidRPr="0037796D">
        <w:t xml:space="preserve"> RE power control dynamic range is</w:t>
      </w:r>
      <w:r w:rsidRPr="0037796D">
        <w:rPr>
          <w:rFonts w:hint="eastAsia"/>
        </w:rPr>
        <w:t xml:space="preserve"> defined as</w:t>
      </w:r>
      <w:r w:rsidRPr="0037796D">
        <w:t xml:space="preserve"> the difference between the power of an RE and the average RE power for a BS at maximum output power for a specified reference condition. </w:t>
      </w:r>
      <w:r w:rsidRPr="0037796D">
        <w:rPr>
          <w:rFonts w:hint="eastAsia"/>
        </w:rPr>
        <w:t xml:space="preserve">RE power up and down range for each </w:t>
      </w:r>
      <w:r w:rsidRPr="0037796D">
        <w:t>modulation</w:t>
      </w:r>
      <w:r w:rsidRPr="0037796D">
        <w:rPr>
          <w:rFonts w:hint="eastAsia"/>
        </w:rPr>
        <w:t xml:space="preserve"> scheme was derived by considering the relation between RE power boosting/de-boosting and other RF requirements like UEM, ACLR and EVM.</w:t>
      </w:r>
    </w:p>
    <w:p w14:paraId="5B1B94EB" w14:textId="77777777" w:rsidR="003E6EA6" w:rsidRPr="0037796D" w:rsidRDefault="003E6EA6" w:rsidP="003E6EA6">
      <w:pPr>
        <w:pStyle w:val="B1"/>
        <w:rPr>
          <w:lang w:eastAsia="zh-CN"/>
        </w:rPr>
      </w:pPr>
      <w:r w:rsidRPr="0037796D">
        <w:rPr>
          <w:rFonts w:hint="eastAsia"/>
          <w:lang w:eastAsia="zh-CN"/>
        </w:rPr>
        <w:lastRenderedPageBreak/>
        <w:t>-</w:t>
      </w:r>
      <w:r w:rsidR="009D6BD6" w:rsidRPr="0037796D">
        <w:tab/>
      </w:r>
      <w:r w:rsidRPr="0037796D">
        <w:t>P</w:t>
      </w:r>
      <w:r w:rsidRPr="0037796D">
        <w:rPr>
          <w:rFonts w:hint="eastAsia"/>
        </w:rPr>
        <w:t>ower boosting on some R</w:t>
      </w:r>
      <w:r w:rsidRPr="0037796D">
        <w:t xml:space="preserve">Es </w:t>
      </w:r>
      <w:r w:rsidRPr="0037796D">
        <w:rPr>
          <w:rFonts w:hint="eastAsia"/>
        </w:rPr>
        <w:t xml:space="preserve">within the </w:t>
      </w:r>
      <w:r w:rsidR="004B45EC" w:rsidRPr="0037796D">
        <w:rPr>
          <w:rFonts w:hint="eastAsia"/>
        </w:rPr>
        <w:t>BS channel bandwidth</w:t>
      </w:r>
      <w:r w:rsidRPr="0037796D">
        <w:rPr>
          <w:rFonts w:hint="eastAsia"/>
        </w:rPr>
        <w:t xml:space="preserve"> may cause unequal PSD for the wanted </w:t>
      </w:r>
      <w:r w:rsidRPr="0037796D">
        <w:t>signal</w:t>
      </w:r>
      <w:r w:rsidRPr="0037796D">
        <w:rPr>
          <w:rFonts w:hint="eastAsia"/>
        </w:rPr>
        <w:t xml:space="preserve">. Then the unequal PSD will increase the unwanted emission level in the adjacent channel compared to the case for equal PSD. Power up limit should ensure that the UEM and ACLR requirements are not </w:t>
      </w:r>
      <w:r w:rsidRPr="0037796D">
        <w:t>violated</w:t>
      </w:r>
      <w:r w:rsidRPr="0037796D">
        <w:rPr>
          <w:rFonts w:hint="eastAsia"/>
        </w:rPr>
        <w:t>.</w:t>
      </w:r>
    </w:p>
    <w:p w14:paraId="5B1B94EC" w14:textId="77777777" w:rsidR="003E6EA6" w:rsidRPr="0037796D" w:rsidRDefault="003E6EA6" w:rsidP="003E6EA6">
      <w:pPr>
        <w:pStyle w:val="B1"/>
      </w:pPr>
      <w:r w:rsidRPr="0037796D">
        <w:rPr>
          <w:rFonts w:hint="eastAsia"/>
          <w:lang w:eastAsia="zh-CN"/>
        </w:rPr>
        <w:t>-</w:t>
      </w:r>
      <w:r w:rsidR="009D6BD6" w:rsidRPr="0037796D">
        <w:rPr>
          <w:rFonts w:hint="eastAsia"/>
          <w:lang w:eastAsia="zh-CN"/>
        </w:rPr>
        <w:tab/>
      </w:r>
      <w:r w:rsidRPr="0037796D">
        <w:rPr>
          <w:rFonts w:hint="eastAsia"/>
        </w:rPr>
        <w:t xml:space="preserve">RE power down requirement is limited by the EVM requirement as power de-boosting on some EPREs will lead to reduced Tx SNR which effectively requires a lower EVM requirement. </w:t>
      </w:r>
      <w:r w:rsidRPr="0037796D">
        <w:t>T</w:t>
      </w:r>
      <w:r w:rsidRPr="0037796D">
        <w:rPr>
          <w:rFonts w:hint="eastAsia"/>
        </w:rPr>
        <w:t xml:space="preserve">o tighten the EVM </w:t>
      </w:r>
      <w:r w:rsidRPr="0037796D">
        <w:t>requirement</w:t>
      </w:r>
      <w:r w:rsidRPr="0037796D">
        <w:rPr>
          <w:rFonts w:hint="eastAsia"/>
        </w:rPr>
        <w:t xml:space="preserve"> due to power control is not preferred from system and </w:t>
      </w:r>
      <w:r w:rsidRPr="0037796D">
        <w:t>implementation</w:t>
      </w:r>
      <w:r w:rsidRPr="0037796D">
        <w:rPr>
          <w:rFonts w:hint="eastAsia"/>
        </w:rPr>
        <w:t xml:space="preserve"> perspective.</w:t>
      </w:r>
    </w:p>
    <w:p w14:paraId="5B1B94ED" w14:textId="77777777" w:rsidR="003E6EA6" w:rsidRPr="0037796D" w:rsidRDefault="003E6EA6" w:rsidP="003E6EA6">
      <w:r w:rsidRPr="0037796D">
        <w:t>F</w:t>
      </w:r>
      <w:r w:rsidRPr="0037796D">
        <w:rPr>
          <w:rFonts w:hint="eastAsia"/>
        </w:rPr>
        <w:t xml:space="preserve">or NR, the same CP-OFDM waveform as </w:t>
      </w:r>
      <w:r w:rsidR="00EA0157" w:rsidRPr="0037796D">
        <w:t xml:space="preserve">E-UTRA </w:t>
      </w:r>
      <w:r w:rsidRPr="0037796D">
        <w:rPr>
          <w:rFonts w:hint="eastAsia"/>
        </w:rPr>
        <w:t xml:space="preserve">is used for downlink. </w:t>
      </w:r>
      <w:r w:rsidRPr="0037796D">
        <w:t>Although</w:t>
      </w:r>
      <w:r w:rsidRPr="0037796D">
        <w:rPr>
          <w:rFonts w:hint="eastAsia"/>
        </w:rPr>
        <w:t xml:space="preserve"> multiple numerologies are supported by the gNB, the </w:t>
      </w:r>
      <w:r w:rsidR="00EA0157" w:rsidRPr="0037796D">
        <w:t xml:space="preserve">E-UTRA </w:t>
      </w:r>
      <w:r w:rsidRPr="0037796D">
        <w:rPr>
          <w:rFonts w:hint="eastAsia"/>
        </w:rPr>
        <w:t>definition of RE power dynamic range is generic and the applicability can be easily expanded to all the numerologies for NR.</w:t>
      </w:r>
    </w:p>
    <w:p w14:paraId="5B1B94EE" w14:textId="77777777" w:rsidR="00EA0157" w:rsidRPr="0037796D" w:rsidRDefault="003E6EA6" w:rsidP="00EA0157">
      <w:r w:rsidRPr="0037796D">
        <w:rPr>
          <w:rFonts w:hint="eastAsia"/>
        </w:rPr>
        <w:t xml:space="preserve">The </w:t>
      </w:r>
      <w:r w:rsidR="00EA0157" w:rsidRPr="0037796D">
        <w:t xml:space="preserve">conducted requirement for </w:t>
      </w:r>
      <w:r w:rsidRPr="0037796D">
        <w:rPr>
          <w:rFonts w:hint="eastAsia"/>
          <w:lang w:eastAsia="zh-CN"/>
        </w:rPr>
        <w:t>NR BS</w:t>
      </w:r>
      <w:r w:rsidRPr="0037796D">
        <w:rPr>
          <w:rFonts w:hint="eastAsia"/>
        </w:rPr>
        <w:t xml:space="preserve"> </w:t>
      </w:r>
      <w:r w:rsidRPr="0037796D">
        <w:t xml:space="preserve">RE </w:t>
      </w:r>
      <w:r w:rsidR="00EA0157" w:rsidRPr="0037796D">
        <w:t xml:space="preserve">power </w:t>
      </w:r>
      <w:r w:rsidRPr="0037796D">
        <w:t>control dynamic range</w:t>
      </w:r>
      <w:r w:rsidRPr="0037796D">
        <w:rPr>
          <w:rFonts w:hint="eastAsia"/>
        </w:rPr>
        <w:t xml:space="preserve"> is</w:t>
      </w:r>
      <w:r w:rsidR="00EA0157" w:rsidRPr="0037796D">
        <w:t xml:space="preserve"> reused from E-UTRA (as captured </w:t>
      </w:r>
      <w:r w:rsidR="00EA0157" w:rsidRPr="0037796D">
        <w:rPr>
          <w:rFonts w:hint="eastAsia"/>
        </w:rPr>
        <w:t xml:space="preserve">in </w:t>
      </w:r>
      <w:r w:rsidR="00055751" w:rsidRPr="0037796D">
        <w:t xml:space="preserve">3GPP TS </w:t>
      </w:r>
      <w:r w:rsidR="00EA0157" w:rsidRPr="0037796D">
        <w:t>36.104 [6], t</w:t>
      </w:r>
      <w:r w:rsidR="00EA0157" w:rsidRPr="0037796D">
        <w:rPr>
          <w:rFonts w:hint="eastAsia"/>
        </w:rPr>
        <w:t>able 6.3.1.1-1</w:t>
      </w:r>
      <w:r w:rsidR="00EA0157" w:rsidRPr="0037796D">
        <w:t>) for the modulations schemes applicable to NR.</w:t>
      </w:r>
    </w:p>
    <w:p w14:paraId="5B1B94EF" w14:textId="77777777" w:rsidR="003E6EA6" w:rsidRPr="0037796D" w:rsidRDefault="00EA0157" w:rsidP="00EA0157">
      <w:r w:rsidRPr="0037796D">
        <w:t>The conducted RE power control dynamic range requirement has no specific test and it is tested together with the EVM. The core requirements is</w:t>
      </w:r>
      <w:r w:rsidR="003E6EA6" w:rsidRPr="0037796D">
        <w:rPr>
          <w:rFonts w:hint="eastAsia"/>
        </w:rPr>
        <w:t xml:space="preserve"> </w:t>
      </w:r>
      <w:r w:rsidR="004E60B8" w:rsidRPr="0037796D">
        <w:t xml:space="preserve">in Table 6.3.2.2-1 of </w:t>
      </w:r>
      <w:r w:rsidR="00572D3F" w:rsidRPr="0037796D">
        <w:t>3GPP TS 38.104 [3]</w:t>
      </w:r>
      <w:r w:rsidR="004E60B8" w:rsidRPr="0037796D">
        <w:t>.</w:t>
      </w:r>
    </w:p>
    <w:p w14:paraId="5B1B94F0" w14:textId="77777777" w:rsidR="003E6EA6" w:rsidRPr="0037796D" w:rsidRDefault="00667943" w:rsidP="00B63D38">
      <w:pPr>
        <w:pStyle w:val="Heading3"/>
      </w:pPr>
      <w:bookmarkStart w:id="83" w:name="_Toc21020821"/>
      <w:r w:rsidRPr="0037796D">
        <w:rPr>
          <w:rFonts w:hint="eastAsia"/>
        </w:rPr>
        <w:t>6.3.3</w:t>
      </w:r>
      <w:r w:rsidR="003E6EA6" w:rsidRPr="0037796D">
        <w:rPr>
          <w:rFonts w:hint="eastAsia"/>
        </w:rPr>
        <w:tab/>
      </w:r>
      <w:r w:rsidR="003E6EA6" w:rsidRPr="0037796D">
        <w:t>T</w:t>
      </w:r>
      <w:r w:rsidR="003E6EA6" w:rsidRPr="0037796D">
        <w:rPr>
          <w:rFonts w:hint="eastAsia"/>
        </w:rPr>
        <w:t>otal power dynamic range</w:t>
      </w:r>
      <w:bookmarkEnd w:id="83"/>
    </w:p>
    <w:p w14:paraId="5B1B94F1" w14:textId="77777777" w:rsidR="003E6EA6" w:rsidRPr="0037796D" w:rsidRDefault="003E6EA6" w:rsidP="003E6EA6">
      <w:pPr>
        <w:rPr>
          <w:lang w:eastAsia="zh-CN"/>
        </w:rPr>
      </w:pPr>
      <w:r w:rsidRPr="0037796D">
        <w:t>The total power dynamic range is the difference between the maximum and the minimum transmit power of an OFDM symbol for a specified reference condition.</w:t>
      </w:r>
      <w:r w:rsidRPr="0037796D">
        <w:rPr>
          <w:rFonts w:hint="eastAsia"/>
          <w:lang w:eastAsia="zh-CN"/>
        </w:rPr>
        <w:t xml:space="preserve"> </w:t>
      </w:r>
      <w:r w:rsidRPr="0037796D">
        <w:t>The upper limit of the dynamic range is the OFDM symbol power for a BS at maximum output power</w:t>
      </w:r>
      <w:r w:rsidR="00EA0157" w:rsidRPr="0037796D">
        <w:t xml:space="preserve"> per carrier</w:t>
      </w:r>
      <w:r w:rsidRPr="0037796D">
        <w:t>. The lower limit of the dynamic range is the OFDM symbol power for a BS when one resource block is transmitted.</w:t>
      </w:r>
    </w:p>
    <w:p w14:paraId="5B1B94F2" w14:textId="77777777" w:rsidR="003E6EA6" w:rsidRPr="0037796D" w:rsidRDefault="003E6EA6" w:rsidP="003E6EA6">
      <w:pPr>
        <w:rPr>
          <w:lang w:eastAsia="zh-CN"/>
        </w:rPr>
      </w:pPr>
      <w:r w:rsidRPr="0037796D">
        <w:rPr>
          <w:lang w:eastAsia="zh-CN"/>
        </w:rPr>
        <w:t>F</w:t>
      </w:r>
      <w:r w:rsidRPr="0037796D">
        <w:rPr>
          <w:rFonts w:hint="eastAsia"/>
          <w:lang w:eastAsia="zh-CN"/>
        </w:rPr>
        <w:t xml:space="preserve">or NR, the same definitions can be used for total power dynamic range requirement by using PDSCH as the concerning channel. </w:t>
      </w:r>
      <w:r w:rsidRPr="0037796D">
        <w:t xml:space="preserve">The upper limit of the dynamic range is the OFDM symbol power for a BS at maximum output power. The lower limit of the dynamic range is the </w:t>
      </w:r>
      <w:r w:rsidRPr="0037796D">
        <w:rPr>
          <w:rFonts w:hint="eastAsia"/>
          <w:lang w:eastAsia="zh-CN"/>
        </w:rPr>
        <w:t xml:space="preserve">average </w:t>
      </w:r>
      <w:r w:rsidRPr="0037796D">
        <w:t>OFDM symbol power for a BS when one resource block is transmitted.</w:t>
      </w:r>
    </w:p>
    <w:p w14:paraId="5B1B94F3" w14:textId="77777777" w:rsidR="003E6EA6" w:rsidRPr="0037796D" w:rsidRDefault="00E67BCE" w:rsidP="003E6EA6">
      <w:pPr>
        <w:rPr>
          <w:lang w:eastAsia="zh-CN"/>
        </w:rPr>
      </w:pPr>
      <w:r w:rsidRPr="0037796D">
        <w:rPr>
          <w:lang w:eastAsia="zh-CN"/>
        </w:rPr>
        <w:t xml:space="preserve">The requirement derivation for NR channel bandwidths and SCS is following the requirement derivation for E-UTRA. </w:t>
      </w:r>
      <w:r w:rsidR="003E6EA6" w:rsidRPr="0037796D">
        <w:rPr>
          <w:lang w:eastAsia="zh-CN"/>
        </w:rPr>
        <w:t>T</w:t>
      </w:r>
      <w:r w:rsidR="003E6EA6" w:rsidRPr="0037796D">
        <w:rPr>
          <w:rFonts w:hint="eastAsia"/>
          <w:lang w:eastAsia="zh-CN"/>
        </w:rPr>
        <w:t xml:space="preserve">he </w:t>
      </w:r>
      <w:r w:rsidR="004E60B8" w:rsidRPr="0037796D">
        <w:rPr>
          <w:lang w:eastAsia="zh-CN"/>
        </w:rPr>
        <w:t xml:space="preserve">minimum requirement is expressed as the </w:t>
      </w:r>
      <w:r w:rsidR="003E6EA6" w:rsidRPr="0037796D">
        <w:rPr>
          <w:rFonts w:hint="eastAsia"/>
          <w:lang w:eastAsia="zh-CN"/>
        </w:rPr>
        <w:t xml:space="preserve">corresponding total power dynamic range for each </w:t>
      </w:r>
      <w:r w:rsidR="004B45EC" w:rsidRPr="0037796D">
        <w:rPr>
          <w:rFonts w:hint="eastAsia"/>
          <w:lang w:eastAsia="zh-CN"/>
        </w:rPr>
        <w:t>BS channel bandwidth</w:t>
      </w:r>
      <w:r w:rsidR="003E6EA6" w:rsidRPr="0037796D">
        <w:rPr>
          <w:rFonts w:hint="eastAsia"/>
          <w:lang w:eastAsia="zh-CN"/>
        </w:rPr>
        <w:t xml:space="preserve"> of difference SCS </w:t>
      </w:r>
      <w:r w:rsidR="004E60B8" w:rsidRPr="0037796D">
        <w:rPr>
          <w:lang w:eastAsia="zh-CN"/>
        </w:rPr>
        <w:t>as</w:t>
      </w:r>
      <w:r w:rsidR="004E60B8" w:rsidRPr="0037796D">
        <w:rPr>
          <w:rFonts w:hint="eastAsia"/>
          <w:lang w:eastAsia="zh-CN"/>
        </w:rPr>
        <w:t xml:space="preserve"> </w:t>
      </w:r>
      <w:r w:rsidR="003E6EA6" w:rsidRPr="0037796D">
        <w:rPr>
          <w:rFonts w:hint="eastAsia"/>
          <w:lang w:eastAsia="zh-CN"/>
        </w:rPr>
        <w:t xml:space="preserve">shown in </w:t>
      </w:r>
      <w:r w:rsidR="004E60B8" w:rsidRPr="0037796D">
        <w:rPr>
          <w:lang w:eastAsia="zh-CN"/>
        </w:rPr>
        <w:t xml:space="preserve">Table 6.3.3.2-1 of </w:t>
      </w:r>
      <w:r w:rsidR="00572D3F" w:rsidRPr="0037796D">
        <w:rPr>
          <w:lang w:eastAsia="zh-CN"/>
        </w:rPr>
        <w:t>3GPP TS 38.104 [3]</w:t>
      </w:r>
      <w:r w:rsidR="004E60B8" w:rsidRPr="0037796D">
        <w:rPr>
          <w:lang w:eastAsia="zh-CN"/>
        </w:rPr>
        <w:t>.</w:t>
      </w:r>
    </w:p>
    <w:p w14:paraId="5B1B94F4" w14:textId="77777777" w:rsidR="002D7A40" w:rsidRPr="0037796D" w:rsidRDefault="002D7A40" w:rsidP="00B63D38">
      <w:pPr>
        <w:pStyle w:val="Heading2"/>
      </w:pPr>
      <w:bookmarkStart w:id="84" w:name="_Toc21020822"/>
      <w:r w:rsidRPr="0037796D">
        <w:t>6.4</w:t>
      </w:r>
      <w:r w:rsidRPr="0037796D">
        <w:tab/>
        <w:t>Transmit ON/OFF power</w:t>
      </w:r>
      <w:bookmarkEnd w:id="84"/>
    </w:p>
    <w:p w14:paraId="5B1B94F5" w14:textId="77777777" w:rsidR="002D7A40" w:rsidRPr="0037796D" w:rsidRDefault="002D7A40" w:rsidP="002D7A40">
      <w:pPr>
        <w:pStyle w:val="Heading3"/>
      </w:pPr>
      <w:bookmarkStart w:id="85" w:name="_Toc21020823"/>
      <w:r w:rsidRPr="0037796D">
        <w:t>6.4.1</w:t>
      </w:r>
      <w:r w:rsidRPr="0037796D">
        <w:tab/>
        <w:t>Transmitter OFF power</w:t>
      </w:r>
      <w:bookmarkEnd w:id="85"/>
    </w:p>
    <w:p w14:paraId="5B1B94F6" w14:textId="77777777" w:rsidR="002D7A40" w:rsidRPr="0037796D" w:rsidRDefault="002D7A40" w:rsidP="002D7A40">
      <w:r w:rsidRPr="0037796D">
        <w:t>Transmitter OFF power is defined as the mean power measured over 70/N us filtered with a square filter of bandwidth equal to the transmission bandwidth configuration of the BS (BW</w:t>
      </w:r>
      <w:r w:rsidRPr="0037796D">
        <w:rPr>
          <w:vertAlign w:val="subscript"/>
        </w:rPr>
        <w:t>Config</w:t>
      </w:r>
      <w:r w:rsidRPr="0037796D">
        <w:t>) centred on the assigned channel frequency during the transmitter OFF period. N = SCS/15, where SCS is Sub Carrier Spacing in kHz.</w:t>
      </w:r>
    </w:p>
    <w:p w14:paraId="5B1B94F7" w14:textId="77777777" w:rsidR="002D7A40" w:rsidRPr="0037796D" w:rsidRDefault="002D7A40" w:rsidP="002D7A40">
      <w:r w:rsidRPr="0037796D">
        <w:t>The requirements for transmitter OFF power spectral density is agreed to be less than [-85 dBm/MHz, as currently specified in E-UTRA].</w:t>
      </w:r>
    </w:p>
    <w:p w14:paraId="5B1B94F8" w14:textId="77777777" w:rsidR="002D7A40" w:rsidRPr="0037796D" w:rsidRDefault="002D7A40" w:rsidP="002D7A40">
      <w:r w:rsidRPr="0037796D">
        <w:t>Following the same principle applied to E-UTRA multi-band operation, it is agreed that for NR BS capable of multi-band operation, the requirement to be only applicable during the transmitter OFF period in all supported operating bands.</w:t>
      </w:r>
    </w:p>
    <w:p w14:paraId="5B1B94F9" w14:textId="77777777" w:rsidR="002D7A40" w:rsidRPr="0037796D" w:rsidRDefault="002D7A40" w:rsidP="002D7A40">
      <w:pPr>
        <w:pStyle w:val="Heading3"/>
      </w:pPr>
      <w:bookmarkStart w:id="86" w:name="_Toc21020824"/>
      <w:r w:rsidRPr="0037796D">
        <w:t>6.4.2</w:t>
      </w:r>
      <w:r w:rsidRPr="0037796D">
        <w:tab/>
        <w:t>Transmitter transient period</w:t>
      </w:r>
      <w:bookmarkEnd w:id="86"/>
    </w:p>
    <w:p w14:paraId="5B1B94FA" w14:textId="77777777" w:rsidR="002D7A40" w:rsidRPr="0037796D" w:rsidRDefault="002D7A40" w:rsidP="002D7A40">
      <w:r w:rsidRPr="0037796D">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37796D">
        <w:t xml:space="preserve">3GPP TS </w:t>
      </w:r>
      <w:r w:rsidRPr="0037796D">
        <w:t>36.104.</w:t>
      </w:r>
    </w:p>
    <w:p w14:paraId="5B1B94FB" w14:textId="77777777" w:rsidR="002D7A40" w:rsidRPr="0037796D" w:rsidRDefault="004C0B7F" w:rsidP="002D7A40">
      <w:r w:rsidRPr="0037796D">
        <w:rPr>
          <w:noProof/>
        </w:rPr>
        <w:lastRenderedPageBreak/>
        <w:drawing>
          <wp:inline distT="0" distB="0" distL="0" distR="0" wp14:anchorId="5B1BB127" wp14:editId="5B1BB128">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5B1B94FC" w14:textId="77777777" w:rsidR="002D7A40" w:rsidRPr="0037796D" w:rsidRDefault="002D7A40" w:rsidP="00516B72">
      <w:pPr>
        <w:pStyle w:val="TF"/>
      </w:pPr>
      <w:r w:rsidRPr="0037796D">
        <w:t>Figure 6.4.2-1: Illustration of the relations of transmitter ON period, transmitter OFF period and transmitter transient period.</w:t>
      </w:r>
    </w:p>
    <w:p w14:paraId="5B1B94FD" w14:textId="77777777" w:rsidR="002D7A40" w:rsidRPr="0037796D" w:rsidRDefault="002D7A40" w:rsidP="002D7A40">
      <w:r w:rsidRPr="0037796D">
        <w:t>In E-UTRA BS, the transmitter transient period for both OFF to ON and ON to OFF are specified to be shorter than 17us.</w:t>
      </w:r>
    </w:p>
    <w:p w14:paraId="5B1B94FE" w14:textId="77777777" w:rsidR="002D7A40" w:rsidRPr="0037796D" w:rsidRDefault="002D7A40" w:rsidP="002D7A40">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4FF" w14:textId="77777777" w:rsidR="002D7A40" w:rsidRPr="0037796D" w:rsidRDefault="002D7A40" w:rsidP="002D7A40">
      <w:r w:rsidRPr="0037796D">
        <w:t xml:space="preserve">Based on the aforementioned argument, it is agreed to adopt shorter transient periods for NR BS than the values specified for E-UTRA BS by considering the capabilities of current hardware. A value of 10us has been </w:t>
      </w:r>
      <w:r w:rsidR="004E60B8" w:rsidRPr="0037796D">
        <w:t>agreed</w:t>
      </w:r>
      <w:r w:rsidRPr="0037796D">
        <w:t xml:space="preserve"> and accepted for the transmitter transient periods for FR1.</w:t>
      </w:r>
    </w:p>
    <w:p w14:paraId="5B1B9500" w14:textId="77777777" w:rsidR="002D7A40" w:rsidRPr="0037796D" w:rsidRDefault="002D7A40" w:rsidP="002D7A40">
      <w:pPr>
        <w:rPr>
          <w:rStyle w:val="CommentReference"/>
          <w:lang w:val="x-none"/>
        </w:rPr>
      </w:pPr>
      <w:r w:rsidRPr="0037796D">
        <w:t xml:space="preserve">The transmitter transient period for non-AAS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1" w14:textId="77777777" w:rsidR="002D7A40" w:rsidRPr="0037796D" w:rsidRDefault="002D7A40" w:rsidP="002D7A40">
      <w:r w:rsidRPr="0037796D">
        <w:t xml:space="preserve">The transmitter transient period for 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2" w14:textId="77777777" w:rsidR="002D7A40" w:rsidRPr="0037796D" w:rsidRDefault="002D7A40" w:rsidP="00B63D38">
      <w:pPr>
        <w:pStyle w:val="Heading2"/>
      </w:pPr>
      <w:bookmarkStart w:id="87" w:name="_Toc21020825"/>
      <w:r w:rsidRPr="0037796D">
        <w:t>6.5</w:t>
      </w:r>
      <w:r w:rsidRPr="0037796D">
        <w:tab/>
        <w:t>Transmitted signal quality</w:t>
      </w:r>
      <w:bookmarkEnd w:id="87"/>
    </w:p>
    <w:p w14:paraId="5B1B9503" w14:textId="77777777" w:rsidR="002D7A40" w:rsidRPr="0037796D" w:rsidRDefault="002D7A40" w:rsidP="00B63D38">
      <w:pPr>
        <w:pStyle w:val="Heading3"/>
        <w:rPr>
          <w:lang w:eastAsia="zh-CN"/>
        </w:rPr>
      </w:pPr>
      <w:bookmarkStart w:id="88" w:name="_Toc21020826"/>
      <w:r w:rsidRPr="0037796D">
        <w:t>6.5.1</w:t>
      </w:r>
      <w:r w:rsidR="009D6BD6" w:rsidRPr="0037796D">
        <w:rPr>
          <w:rFonts w:hint="eastAsia"/>
          <w:lang w:eastAsia="zh-CN"/>
        </w:rPr>
        <w:tab/>
      </w:r>
      <w:r w:rsidRPr="0037796D">
        <w:t>General</w:t>
      </w:r>
      <w:bookmarkEnd w:id="88"/>
    </w:p>
    <w:p w14:paraId="5B1B9504" w14:textId="77777777" w:rsidR="002D7A40" w:rsidRPr="0037796D" w:rsidRDefault="002D7A40" w:rsidP="002D7A40">
      <w:pPr>
        <w:rPr>
          <w:i/>
        </w:rPr>
      </w:pPr>
      <w:r w:rsidRPr="0037796D">
        <w:t xml:space="preserve">Unless otherwise stated, the requirements in clause 6.5 apply per antenna connector for 1-C type NR BS, or per </w:t>
      </w:r>
      <w:r w:rsidRPr="0037796D">
        <w:rPr>
          <w:i/>
        </w:rPr>
        <w:t>TAB connector</w:t>
      </w:r>
      <w:r w:rsidRPr="0037796D">
        <w:t xml:space="preserve"> for 1-H type NR BS, during the </w:t>
      </w:r>
      <w:r w:rsidRPr="0037796D">
        <w:rPr>
          <w:i/>
        </w:rPr>
        <w:t>transmitter ON period.</w:t>
      </w:r>
    </w:p>
    <w:p w14:paraId="5B1B9505" w14:textId="77777777" w:rsidR="002D7A40" w:rsidRPr="0037796D" w:rsidRDefault="002D7A40" w:rsidP="00B63D38">
      <w:pPr>
        <w:pStyle w:val="Heading3"/>
      </w:pPr>
      <w:bookmarkStart w:id="89" w:name="_Toc21020827"/>
      <w:r w:rsidRPr="0037796D">
        <w:t>6.5.2</w:t>
      </w:r>
      <w:r w:rsidR="00F654D0" w:rsidRPr="0037796D">
        <w:tab/>
      </w:r>
      <w:r w:rsidRPr="0037796D">
        <w:t>Frequency error</w:t>
      </w:r>
      <w:bookmarkEnd w:id="89"/>
    </w:p>
    <w:p w14:paraId="5B1B9506" w14:textId="77777777" w:rsidR="002D7A40" w:rsidRPr="0037796D" w:rsidRDefault="002D7A40" w:rsidP="002D7A40">
      <w:pPr>
        <w:rPr>
          <w:szCs w:val="21"/>
          <w:lang w:val="x-none"/>
        </w:rPr>
      </w:pPr>
      <w:r w:rsidRPr="0037796D">
        <w:rPr>
          <w:rFonts w:hint="eastAsia"/>
          <w:szCs w:val="21"/>
          <w:lang w:val="x-none"/>
        </w:rPr>
        <w:t xml:space="preserve">Frequency error performance mainly depends on PLL performance within transceiver chain and the timing and synchronization performance. The </w:t>
      </w:r>
      <w:r w:rsidRPr="0037796D">
        <w:rPr>
          <w:rFonts w:hint="eastAsia"/>
          <w:szCs w:val="21"/>
          <w:lang w:val="x-none" w:eastAsia="zh-CN"/>
        </w:rPr>
        <w:t xml:space="preserve">example </w:t>
      </w:r>
      <w:r w:rsidRPr="0037796D">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37796D">
        <w:rPr>
          <w:rFonts w:hint="eastAsia"/>
          <w:szCs w:val="21"/>
          <w:lang w:val="x-none" w:eastAsia="zh-CN"/>
        </w:rPr>
        <w:t xml:space="preserve">. </w:t>
      </w:r>
      <w:r w:rsidRPr="0037796D">
        <w:rPr>
          <w:rFonts w:hint="eastAsia"/>
          <w:szCs w:val="21"/>
          <w:lang w:val="x-none"/>
        </w:rPr>
        <w:t xml:space="preserve">Therefore for range1 NR, it is also quite beneficial to reuse existing timing and synchronization network directly to reduce the network construction cost. Meanwhile, similar </w:t>
      </w:r>
      <w:r w:rsidRPr="0037796D">
        <w:rPr>
          <w:rFonts w:hint="eastAsia"/>
          <w:szCs w:val="21"/>
          <w:lang w:val="x-none"/>
        </w:rPr>
        <w:lastRenderedPageBreak/>
        <w:t xml:space="preserve">PLL performance of NR BS as E-UTRA BS is also expected as they are operating at the same frequency range. </w:t>
      </w:r>
      <w:r w:rsidRPr="0037796D">
        <w:rPr>
          <w:szCs w:val="21"/>
          <w:lang w:val="x-none"/>
        </w:rPr>
        <w:t>B</w:t>
      </w:r>
      <w:r w:rsidRPr="0037796D">
        <w:rPr>
          <w:rFonts w:hint="eastAsia"/>
          <w:szCs w:val="21"/>
          <w:lang w:val="x-none"/>
        </w:rPr>
        <w:t>ased on the above considerations, RAN4 agreed that frequency error requirement of LTE can be reused for NR range1.</w:t>
      </w:r>
    </w:p>
    <w:p w14:paraId="5B1B9507" w14:textId="77777777" w:rsidR="002D7A40" w:rsidRPr="0037796D" w:rsidRDefault="002D7A40" w:rsidP="002D7A40">
      <w:r w:rsidRPr="0037796D">
        <w:t>The frequency error requirement is defined to capture the maximum allowable difference between an assigned frequency and the actual generated frequency. The frequency error requirement is a regulatory requirement in some regions.</w:t>
      </w:r>
    </w:p>
    <w:p w14:paraId="5B1B9508" w14:textId="77777777" w:rsidR="002D7A40" w:rsidRPr="0037796D" w:rsidRDefault="002D7A40" w:rsidP="002D7A40">
      <w:r w:rsidRPr="0037796D">
        <w:t xml:space="preserve">The core requirement for the conducted frequency error for FR1 requirement will be reused from conducted frequency error requirement from </w:t>
      </w:r>
      <w:r w:rsidR="00055751" w:rsidRPr="0037796D">
        <w:t xml:space="preserve">3GPP TS </w:t>
      </w:r>
      <w:r w:rsidRPr="0037796D">
        <w:t>37.105 [7] specification.</w:t>
      </w:r>
    </w:p>
    <w:p w14:paraId="5B1B9509" w14:textId="77777777" w:rsidR="002D7A40" w:rsidRPr="0037796D" w:rsidRDefault="002D7A40" w:rsidP="002D7A40">
      <w:pPr>
        <w:rPr>
          <w:lang w:val="en-US" w:eastAsia="zh-CN"/>
        </w:rPr>
      </w:pPr>
      <w:r w:rsidRPr="0037796D">
        <w:rPr>
          <w:lang w:val="en-US" w:eastAsia="zh-CN"/>
        </w:rPr>
        <w:t>For conformance testing purposes, the frequency error shall be tested at the maximum and minimum power settings (together with the EVM test).</w:t>
      </w:r>
    </w:p>
    <w:p w14:paraId="5B1B950A" w14:textId="77777777" w:rsidR="002D7A40" w:rsidRPr="0037796D" w:rsidRDefault="002D7A40" w:rsidP="00B63D38">
      <w:pPr>
        <w:pStyle w:val="Heading3"/>
      </w:pPr>
      <w:bookmarkStart w:id="90" w:name="_Toc21020828"/>
      <w:r w:rsidRPr="0037796D">
        <w:t>6.5.3</w:t>
      </w:r>
      <w:r w:rsidR="00F654D0" w:rsidRPr="0037796D">
        <w:tab/>
      </w:r>
      <w:r w:rsidRPr="0037796D">
        <w:t>Time alignment error</w:t>
      </w:r>
      <w:bookmarkEnd w:id="90"/>
    </w:p>
    <w:p w14:paraId="5B1B950B" w14:textId="77777777" w:rsidR="00A805BF" w:rsidRPr="0037796D" w:rsidRDefault="00A805BF" w:rsidP="00B63D38">
      <w:pPr>
        <w:pStyle w:val="Heading4"/>
      </w:pPr>
      <w:bookmarkStart w:id="91" w:name="_Toc21020829"/>
      <w:r w:rsidRPr="0037796D">
        <w:t>6.5.3.1</w:t>
      </w:r>
      <w:r w:rsidRPr="0037796D">
        <w:tab/>
        <w:t>General</w:t>
      </w:r>
      <w:bookmarkEnd w:id="91"/>
    </w:p>
    <w:p w14:paraId="5B1B950C" w14:textId="77777777" w:rsidR="002D7A40" w:rsidRPr="0037796D" w:rsidRDefault="002D7A40" w:rsidP="002D7A40">
      <w:r w:rsidRPr="0037796D">
        <w:t xml:space="preserve">Frames of NR signals present at antenna connectors (for 1-C type NR BS), or at </w:t>
      </w:r>
      <w:r w:rsidRPr="0037796D">
        <w:rPr>
          <w:i/>
        </w:rPr>
        <w:t>TAB connectors</w:t>
      </w:r>
      <w:r w:rsidRPr="0037796D">
        <w:t xml:space="preserve"> (for 1-H type NR BS) are not perfectly aligned in time. In relation to each other, the RF signals present at the BS transmitter antenna port(s) or at the </w:t>
      </w:r>
      <w:r w:rsidRPr="0037796D">
        <w:rPr>
          <w:i/>
        </w:rPr>
        <w:t>transceiver array boundary</w:t>
      </w:r>
      <w:r w:rsidRPr="0037796D">
        <w:t xml:space="preserve"> may experience certain timing differences.</w:t>
      </w:r>
    </w:p>
    <w:p w14:paraId="5B1B950D" w14:textId="77777777" w:rsidR="002D7A40" w:rsidRPr="0037796D" w:rsidRDefault="002D7A40" w:rsidP="002D7A40">
      <w:r w:rsidRPr="0037796D">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37796D">
        <w:rPr>
          <w:i/>
        </w:rPr>
        <w:t>TAB connectors</w:t>
      </w:r>
      <w:r w:rsidRPr="0037796D">
        <w:t xml:space="preserve"> (for 1-H type NR BS).</w:t>
      </w:r>
    </w:p>
    <w:p w14:paraId="5B1B950E" w14:textId="77777777" w:rsidR="002D7A40" w:rsidRPr="0037796D" w:rsidRDefault="002D7A40" w:rsidP="002D7A40">
      <w:r w:rsidRPr="0037796D">
        <w:t xml:space="preserve">TAE is only applicable for NR BS transmitting from multiple antennas via MIMO, CA, or combination of </w:t>
      </w:r>
      <w:r w:rsidR="00A3481C" w:rsidRPr="0037796D">
        <w:t>them</w:t>
      </w:r>
      <w:r w:rsidRPr="0037796D">
        <w:t>.</w:t>
      </w:r>
    </w:p>
    <w:p w14:paraId="5B1B950F" w14:textId="77777777" w:rsidR="00A3481C" w:rsidRPr="0037796D" w:rsidRDefault="00A3481C" w:rsidP="002D7A40">
      <w:r w:rsidRPr="0037796D">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5B1B9510" w14:textId="77777777" w:rsidR="002D7A40" w:rsidRPr="0037796D" w:rsidRDefault="002D7A40" w:rsidP="002D7A40">
      <w:r w:rsidRPr="0037796D">
        <w:t xml:space="preserve">In case of 1-H type NR BS the number of </w:t>
      </w:r>
      <w:r w:rsidRPr="0037796D">
        <w:rPr>
          <w:i/>
        </w:rPr>
        <w:t>TAB connectors</w:t>
      </w:r>
      <w:r w:rsidRPr="0037796D">
        <w:t xml:space="preserve"> could be large. Therefore, a concept for reducing number of test combinations was introduced in </w:t>
      </w:r>
      <w:r w:rsidR="00055751" w:rsidRPr="0037796D">
        <w:t xml:space="preserve">3GPP TS </w:t>
      </w:r>
      <w:r w:rsidRPr="0037796D">
        <w:t>37.105 [</w:t>
      </w:r>
      <w:r w:rsidR="005A71EA" w:rsidRPr="0037796D">
        <w:t>7</w:t>
      </w:r>
      <w:r w:rsidRPr="0037796D">
        <w:t>]. In TAE requirement for AAS BS is designed as:</w:t>
      </w:r>
    </w:p>
    <w:p w14:paraId="5B1B9511" w14:textId="77777777" w:rsidR="002D7A40" w:rsidRPr="0037796D" w:rsidRDefault="002D7A40" w:rsidP="002D7A40">
      <w:r w:rsidRPr="0037796D">
        <w:t xml:space="preserve">The TAE between any two </w:t>
      </w:r>
      <w:r w:rsidRPr="0037796D">
        <w:rPr>
          <w:i/>
        </w:rPr>
        <w:t>TAB connectors</w:t>
      </w:r>
      <w:r w:rsidRPr="0037796D">
        <w:t xml:space="preserve"> from different transmitter groups shall not exceed the specified minimum requirements above, where transmitter groups are associated with the </w:t>
      </w:r>
      <w:r w:rsidRPr="0037796D">
        <w:rPr>
          <w:i/>
        </w:rPr>
        <w:t>TAB connectors</w:t>
      </w:r>
      <w:r w:rsidRPr="0037796D">
        <w:t xml:space="preserve"> in the transceiver unit array corresponding to MIMO transmission, CA, etc.</w:t>
      </w:r>
    </w:p>
    <w:p w14:paraId="5B1B9512" w14:textId="77777777" w:rsidR="00701EFF" w:rsidRPr="0037796D" w:rsidRDefault="00701EFF" w:rsidP="00B63D38">
      <w:pPr>
        <w:pStyle w:val="Heading4"/>
      </w:pPr>
      <w:bookmarkStart w:id="92" w:name="_Toc21020830"/>
      <w:r w:rsidRPr="0037796D">
        <w:t>6.5.3.</w:t>
      </w:r>
      <w:r w:rsidR="00A805BF" w:rsidRPr="0037796D">
        <w:t>2</w:t>
      </w:r>
      <w:r w:rsidR="009D6BD6" w:rsidRPr="0037796D">
        <w:tab/>
      </w:r>
      <w:r w:rsidRPr="0037796D">
        <w:t>Carrier aggregation</w:t>
      </w:r>
      <w:bookmarkEnd w:id="92"/>
    </w:p>
    <w:p w14:paraId="5B1B9513" w14:textId="77777777" w:rsidR="00A805BF" w:rsidRPr="0037796D" w:rsidRDefault="00A805BF" w:rsidP="00B63D38">
      <w:pPr>
        <w:pStyle w:val="Heading5"/>
      </w:pPr>
      <w:bookmarkStart w:id="93" w:name="_Toc21020831"/>
      <w:r w:rsidRPr="0037796D">
        <w:t>6.5.3.2.1</w:t>
      </w:r>
      <w:r w:rsidRPr="0037796D">
        <w:tab/>
        <w:t>General</w:t>
      </w:r>
      <w:bookmarkEnd w:id="93"/>
    </w:p>
    <w:p w14:paraId="5B1B9514" w14:textId="77777777" w:rsidR="00701EFF" w:rsidRPr="0037796D" w:rsidRDefault="00701EFF" w:rsidP="00701EFF">
      <w:r w:rsidRPr="0037796D">
        <w:t>TAE requirements for CA is generally discussed and set as a requirement isolated at the base station while it is the TAE at the UE that matters (generally referred as MRTD). This can lead to wrong or unbalanced requirements.</w:t>
      </w:r>
    </w:p>
    <w:p w14:paraId="5B1B9515" w14:textId="77777777" w:rsidR="00701EFF" w:rsidRPr="0037796D" w:rsidRDefault="00701EFF" w:rsidP="00701EFF">
      <w:r w:rsidRPr="0037796D">
        <w:t xml:space="preserve">The maximum </w:t>
      </w:r>
      <w:r w:rsidRPr="0037796D">
        <w:rPr>
          <w:u w:val="single"/>
        </w:rPr>
        <w:t>allowed</w:t>
      </w:r>
      <w:r w:rsidRPr="0037796D">
        <w:t xml:space="preserve"> TAE at the UE depends of implementation choices and potential design restrictions within the UE, so this is not a single fixed figure.</w:t>
      </w:r>
    </w:p>
    <w:p w14:paraId="5B1B9516" w14:textId="77777777" w:rsidR="00701EFF" w:rsidRPr="0037796D" w:rsidRDefault="00701EFF" w:rsidP="00701EFF">
      <w:r w:rsidRPr="0037796D">
        <w:t>The TAE depends on:</w:t>
      </w:r>
    </w:p>
    <w:p w14:paraId="5B1B9517" w14:textId="77777777" w:rsidR="00701EFF" w:rsidRPr="0037796D" w:rsidRDefault="00701EFF" w:rsidP="00701EFF">
      <w:pPr>
        <w:pStyle w:val="B1"/>
      </w:pPr>
      <w:r w:rsidRPr="0037796D">
        <w:t>-</w:t>
      </w:r>
      <w:r w:rsidRPr="0037796D">
        <w:tab/>
        <w:t>The relative synchronization error between the transmission points involved in the CA service (ΔTsync)</w:t>
      </w:r>
    </w:p>
    <w:p w14:paraId="5B1B9518" w14:textId="77777777" w:rsidR="00701EFF" w:rsidRPr="0037796D" w:rsidRDefault="00701EFF" w:rsidP="00701EFF">
      <w:pPr>
        <w:pStyle w:val="B1"/>
      </w:pPr>
      <w:r w:rsidRPr="0037796D">
        <w:t>-</w:t>
      </w:r>
      <w:r w:rsidRPr="0037796D">
        <w:tab/>
        <w:t>The differences in signal arrival time at the UE due to difference in propagation distance between the transmission point and the UE (ΔTprop) which depends on actual deployment scenario and UE relative position.</w:t>
      </w:r>
    </w:p>
    <w:p w14:paraId="5B1B9519" w14:textId="77777777" w:rsidR="00701EFF" w:rsidRPr="0037796D" w:rsidRDefault="00701EFF" w:rsidP="00701EFF">
      <w:pPr>
        <w:rPr>
          <w:lang w:val="en-US"/>
        </w:rPr>
      </w:pPr>
      <w:r w:rsidRPr="0037796D">
        <w:rPr>
          <w:lang w:val="en-US"/>
        </w:rPr>
        <w:t xml:space="preserve">Discussing CA TAE requirements isolated at the base station </w:t>
      </w:r>
      <w:r w:rsidRPr="0037796D">
        <w:t>can lead to wrong or unbalanced requirements</w:t>
      </w:r>
      <w:r w:rsidRPr="0037796D">
        <w:rPr>
          <w:lang w:val="en-US"/>
        </w:rPr>
        <w:t xml:space="preserve">, it is not the TAE at the base station that matters, it is the TAE at the UE (MRTD) that matters. The TAE </w:t>
      </w:r>
      <w:r w:rsidRPr="0037796D">
        <w:t>at the UE (MRTD) depends of synchronization error between transmission points ΔT</w:t>
      </w:r>
      <w:r w:rsidRPr="0037796D">
        <w:rPr>
          <w:vertAlign w:val="subscript"/>
        </w:rPr>
        <w:t xml:space="preserve">sync </w:t>
      </w:r>
      <w:r w:rsidRPr="0037796D">
        <w:t xml:space="preserve">and </w:t>
      </w:r>
      <w:r w:rsidRPr="0037796D">
        <w:rPr>
          <w:lang w:val="en-US"/>
        </w:rPr>
        <w:t>differences in propagation time from the transmission points (ΔT</w:t>
      </w:r>
      <w:r w:rsidRPr="0037796D">
        <w:rPr>
          <w:vertAlign w:val="subscript"/>
          <w:lang w:val="en-US"/>
        </w:rPr>
        <w:t>prop</w:t>
      </w:r>
      <w:r w:rsidRPr="0037796D">
        <w:rPr>
          <w:lang w:val="en-US"/>
        </w:rPr>
        <w:t>).</w:t>
      </w:r>
    </w:p>
    <w:p w14:paraId="5B1B951A" w14:textId="77777777" w:rsidR="00701EFF" w:rsidRPr="0037796D" w:rsidRDefault="00A805BF" w:rsidP="00B63D38">
      <w:pPr>
        <w:pStyle w:val="Heading5"/>
      </w:pPr>
      <w:bookmarkStart w:id="94" w:name="_Toc21020832"/>
      <w:r w:rsidRPr="0037796D">
        <w:t>6.5.3.2.2</w:t>
      </w:r>
      <w:r w:rsidR="00701EFF" w:rsidRPr="0037796D">
        <w:tab/>
        <w:t>UE implementation</w:t>
      </w:r>
      <w:bookmarkEnd w:id="94"/>
      <w:r w:rsidR="00701EFF" w:rsidRPr="0037796D">
        <w:t xml:space="preserve"> </w:t>
      </w:r>
    </w:p>
    <w:p w14:paraId="5B1B951B" w14:textId="77777777" w:rsidR="00701EFF" w:rsidRPr="0037796D" w:rsidRDefault="00701EFF" w:rsidP="00701EFF">
      <w:r w:rsidRPr="0037796D">
        <w:t>As stated above the maximum allowed timing difference at the UE depends on actual UE implementation.</w:t>
      </w:r>
    </w:p>
    <w:p w14:paraId="5B1B951C" w14:textId="77777777" w:rsidR="00701EFF" w:rsidRPr="0037796D" w:rsidRDefault="00701EFF" w:rsidP="00701EFF">
      <w:r w:rsidRPr="0037796D">
        <w:lastRenderedPageBreak/>
        <w:t xml:space="preserve">For CA the UE can be implemented with independent receiver paths for the CCs as shown to the left in Figure </w:t>
      </w:r>
      <w:r w:rsidR="00A805BF" w:rsidRPr="0037796D">
        <w:t>6.5.3.2.2</w:t>
      </w:r>
      <w:r w:rsidRPr="0037796D">
        <w:t>-1 below or with some common part resulting in dependencies between the paths.</w:t>
      </w:r>
    </w:p>
    <w:p w14:paraId="5B1B951D" w14:textId="77777777" w:rsidR="00701EFF" w:rsidRPr="0037796D" w:rsidRDefault="00701EFF" w:rsidP="00701EFF"/>
    <w:p w14:paraId="5B1B951E" w14:textId="77777777" w:rsidR="00701EFF" w:rsidRPr="0037796D" w:rsidRDefault="004C0B7F" w:rsidP="00701EFF">
      <w:r w:rsidRPr="0037796D">
        <w:rPr>
          <w:noProof/>
        </w:rPr>
        <w:drawing>
          <wp:inline distT="0" distB="0" distL="0" distR="0" wp14:anchorId="5B1BB129" wp14:editId="5B1BB12A">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5B1B951F" w14:textId="77777777" w:rsidR="00701EFF" w:rsidRPr="0037796D" w:rsidRDefault="00701EFF" w:rsidP="00037927">
      <w:pPr>
        <w:pStyle w:val="TF"/>
      </w:pPr>
      <w:r w:rsidRPr="0037796D">
        <w:t xml:space="preserve">Figure </w:t>
      </w:r>
      <w:r w:rsidR="00A805BF" w:rsidRPr="0037796D">
        <w:t>6.5.3.2.2</w:t>
      </w:r>
      <w:r w:rsidRPr="0037796D">
        <w:t>-1 UE implementation</w:t>
      </w:r>
    </w:p>
    <w:p w14:paraId="5B1B9520" w14:textId="77777777" w:rsidR="00701EFF" w:rsidRPr="0037796D" w:rsidRDefault="00701EFF" w:rsidP="00701EFF">
      <w:r w:rsidRPr="0037796D">
        <w:t xml:space="preserve">Different receiver architectures were already highlighted in LTE [21] where two types of receiver options option A and B are described, see </w:t>
      </w:r>
      <w:bookmarkStart w:id="95" w:name="_Hlk503183287"/>
      <w:r w:rsidRPr="0037796D">
        <w:t xml:space="preserve">Figure </w:t>
      </w:r>
      <w:r w:rsidR="00A805BF" w:rsidRPr="0037796D">
        <w:t>6.5.3.2.2</w:t>
      </w:r>
      <w:r w:rsidRPr="0037796D">
        <w:t>-2</w:t>
      </w:r>
      <w:bookmarkEnd w:id="95"/>
      <w:r w:rsidRPr="0037796D">
        <w:t>.</w:t>
      </w:r>
    </w:p>
    <w:p w14:paraId="5B1B9521" w14:textId="77777777" w:rsidR="00701EFF" w:rsidRPr="0037796D" w:rsidRDefault="004C0B7F" w:rsidP="00701EFF">
      <w:pPr>
        <w:jc w:val="center"/>
      </w:pPr>
      <w:r w:rsidRPr="0037796D">
        <w:rPr>
          <w:noProof/>
        </w:rPr>
        <w:drawing>
          <wp:inline distT="0" distB="0" distL="0" distR="0" wp14:anchorId="5B1BB12B" wp14:editId="5B1BB12C">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1B9522" w14:textId="77777777" w:rsidR="00701EFF" w:rsidRPr="0037796D" w:rsidRDefault="00701EFF" w:rsidP="00037927">
      <w:pPr>
        <w:pStyle w:val="TF"/>
      </w:pPr>
      <w:r w:rsidRPr="0037796D">
        <w:t xml:space="preserve">Figure </w:t>
      </w:r>
      <w:bookmarkStart w:id="96" w:name="_Hlk503183266"/>
      <w:r w:rsidR="00A805BF" w:rsidRPr="0037796D">
        <w:t>6.5.3.2.2</w:t>
      </w:r>
      <w:r w:rsidRPr="0037796D">
        <w:t>-2</w:t>
      </w:r>
      <w:bookmarkEnd w:id="96"/>
      <w:r w:rsidRPr="0037796D">
        <w:t xml:space="preserve"> LTE CA receiver options</w:t>
      </w:r>
      <w:r w:rsidR="00A20EEE" w:rsidRPr="0037796D">
        <w:t xml:space="preserve"> (from </w:t>
      </w:r>
      <w:r w:rsidR="00117F44" w:rsidRPr="0037796D">
        <w:t xml:space="preserve">3GPP TR 36.815 </w:t>
      </w:r>
      <w:r w:rsidR="00A20EEE" w:rsidRPr="0037796D">
        <w:t>[21])</w:t>
      </w:r>
    </w:p>
    <w:p w14:paraId="5B1B9523" w14:textId="77777777" w:rsidR="00701EFF" w:rsidRPr="0037796D" w:rsidRDefault="00701EFF" w:rsidP="00701EFF">
      <w:r w:rsidRPr="0037796D">
        <w:t>As can be seen receiver option B is more flexible to support different CA types since introduces less dependencies between the CC.</w:t>
      </w:r>
    </w:p>
    <w:p w14:paraId="5B1B9524" w14:textId="77777777" w:rsidR="00701EFF" w:rsidRPr="0037796D" w:rsidRDefault="00701EFF" w:rsidP="00701EFF">
      <w:r w:rsidRPr="0037796D">
        <w:t xml:space="preserve">Receiver option A with a single wide band receiver and FFT also requires strict timing requirements that relates to a fraction of the CP. As shown in the Figure </w:t>
      </w:r>
      <w:r w:rsidR="00A805BF" w:rsidRPr="0037796D">
        <w:t>6.5.3.2.2</w:t>
      </w:r>
      <w:r w:rsidRPr="0037796D">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5B1B9525" w14:textId="77777777" w:rsidR="00701EFF" w:rsidRPr="0037796D" w:rsidRDefault="00701EFF" w:rsidP="00701EFF">
      <w:r w:rsidRPr="0037796D">
        <w:t>Similar for the transmitter, the UE can be implemented with independent paths or dependent paths as also shown in [21].</w:t>
      </w:r>
    </w:p>
    <w:p w14:paraId="5B1B9526" w14:textId="77777777" w:rsidR="00701EFF" w:rsidRPr="0037796D" w:rsidRDefault="00701EFF" w:rsidP="00701EFF">
      <w:r w:rsidRPr="0037796D">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5B1B9527" w14:textId="77777777" w:rsidR="00701EFF" w:rsidRPr="0037796D" w:rsidRDefault="00701EFF" w:rsidP="00701EFF">
      <w:r w:rsidRPr="0037796D">
        <w:t>Implementation assumptions about the UE must be made to understand its MRTD requirements and UEs can be implemented without any strict dependencies (i.e. no strict requirement for MRTD) which would give better service availability.</w:t>
      </w:r>
    </w:p>
    <w:p w14:paraId="5B1B9528" w14:textId="77777777" w:rsidR="00701EFF" w:rsidRPr="0037796D" w:rsidRDefault="00A805BF" w:rsidP="00B63D38">
      <w:pPr>
        <w:pStyle w:val="Heading5"/>
      </w:pPr>
      <w:bookmarkStart w:id="97" w:name="_Toc21020833"/>
      <w:r w:rsidRPr="0037796D">
        <w:lastRenderedPageBreak/>
        <w:t>6.5.3.2.3</w:t>
      </w:r>
      <w:r w:rsidR="00701EFF" w:rsidRPr="0037796D">
        <w:tab/>
        <w:t>Deployment scenarios</w:t>
      </w:r>
      <w:bookmarkEnd w:id="97"/>
    </w:p>
    <w:p w14:paraId="5B1B9529" w14:textId="77777777" w:rsidR="00701EFF" w:rsidRPr="0037796D" w:rsidRDefault="00701EFF" w:rsidP="00701EFF">
      <w:pPr>
        <w:rPr>
          <w:lang w:val="en-US"/>
        </w:rPr>
      </w:pPr>
      <w:r w:rsidRPr="0037796D">
        <w:t xml:space="preserve">As stated in the beginning the TAE at the UE depends of the </w:t>
      </w:r>
      <w:r w:rsidRPr="0037796D">
        <w:rPr>
          <w:lang w:val="en-US"/>
        </w:rPr>
        <w:t>differences in signal arrival time at the UE due to difference in distance between the transmission point and the UE (ΔT</w:t>
      </w:r>
      <w:r w:rsidRPr="0037796D">
        <w:rPr>
          <w:vertAlign w:val="subscript"/>
          <w:lang w:val="en-US"/>
        </w:rPr>
        <w:t>prop</w:t>
      </w:r>
      <w:r w:rsidRPr="0037796D">
        <w:rPr>
          <w:lang w:val="en-US"/>
        </w:rPr>
        <w:t xml:space="preserve">) which depends of the deployment scenarios as shown in </w:t>
      </w:r>
      <w:bookmarkStart w:id="98" w:name="_Hlk503183347"/>
      <w:r w:rsidRPr="0037796D">
        <w:rPr>
          <w:lang w:val="en-US"/>
        </w:rPr>
        <w:t xml:space="preserve">Figure </w:t>
      </w:r>
      <w:r w:rsidR="00A805BF" w:rsidRPr="0037796D">
        <w:t>6.5.3.2.3</w:t>
      </w:r>
      <w:r w:rsidRPr="0037796D">
        <w:t>-1</w:t>
      </w:r>
      <w:bookmarkEnd w:id="98"/>
      <w:r w:rsidRPr="0037796D">
        <w:rPr>
          <w:lang w:val="en-US"/>
        </w:rPr>
        <w:t>.</w:t>
      </w:r>
    </w:p>
    <w:p w14:paraId="5B1B952A" w14:textId="77777777" w:rsidR="00701EFF" w:rsidRPr="0037796D" w:rsidRDefault="004C0B7F" w:rsidP="00701EFF">
      <w:pPr>
        <w:ind w:left="1136"/>
      </w:pPr>
      <w:r w:rsidRPr="0037796D">
        <w:rPr>
          <w:noProof/>
        </w:rPr>
        <w:drawing>
          <wp:inline distT="0" distB="0" distL="0" distR="0" wp14:anchorId="5B1BB12D" wp14:editId="5B1BB12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5B1B952B" w14:textId="77777777" w:rsidR="00701EFF" w:rsidRPr="0037796D" w:rsidRDefault="00701EFF" w:rsidP="00037927">
      <w:pPr>
        <w:pStyle w:val="TF"/>
      </w:pPr>
      <w:r w:rsidRPr="0037796D">
        <w:t xml:space="preserve">Figure </w:t>
      </w:r>
      <w:r w:rsidR="00A805BF" w:rsidRPr="0037796D">
        <w:t>6.5.3.2.3</w:t>
      </w:r>
      <w:r w:rsidRPr="0037796D">
        <w:t>-1 Deployment scenarios</w:t>
      </w:r>
    </w:p>
    <w:p w14:paraId="5B1B952C" w14:textId="77777777" w:rsidR="00701EFF" w:rsidRPr="0037796D" w:rsidRDefault="00701EFF" w:rsidP="00701EFF">
      <w:r w:rsidRPr="0037796D">
        <w:t xml:space="preserve">To the left in Figure </w:t>
      </w:r>
      <w:r w:rsidR="00A805BF" w:rsidRPr="0037796D">
        <w:t>6.5.3.2.3</w:t>
      </w:r>
      <w:r w:rsidRPr="0037796D">
        <w:t>-1 an intra base station deployment is shown and this is normally where the strict base station synchronization requirements can be met since close to a common timing source.</w:t>
      </w:r>
    </w:p>
    <w:p w14:paraId="5B1B952D" w14:textId="77777777" w:rsidR="00701EFF" w:rsidRPr="0037796D" w:rsidRDefault="00701EFF" w:rsidP="00701EFF">
      <w:pPr>
        <w:rPr>
          <w:lang w:val="en-US"/>
        </w:rPr>
      </w:pPr>
      <w:r w:rsidRPr="0037796D">
        <w:t xml:space="preserve">300m corresponds to approximately 1us RF propagation delay, as shown in the right part of Figure </w:t>
      </w:r>
      <w:r w:rsidR="00A805BF" w:rsidRPr="0037796D">
        <w:t>6.5.3.2.3</w:t>
      </w:r>
      <w:r w:rsidRPr="0037796D">
        <w:t xml:space="preserve">-1 a separation of the base station transmission points (different Radio Units connected to a common Digital Unit) will give a </w:t>
      </w:r>
      <w:r w:rsidRPr="0037796D">
        <w:rPr>
          <w:lang w:val="en-US"/>
        </w:rPr>
        <w:t>difference in signal arrival time at the UE.</w:t>
      </w:r>
    </w:p>
    <w:p w14:paraId="5B1B952E" w14:textId="77777777" w:rsidR="00701EFF" w:rsidRPr="0037796D" w:rsidRDefault="00701EFF" w:rsidP="00701EFF">
      <w:pPr>
        <w:rPr>
          <w:lang w:val="en-US"/>
        </w:rPr>
      </w:pPr>
      <w:r w:rsidRPr="0037796D">
        <w:rPr>
          <w:lang w:val="en-US"/>
        </w:rPr>
        <w:t>In addition, dependent radio channel condition (depends on frequency bands and environment) there will also be a ΔT</w:t>
      </w:r>
      <w:r w:rsidRPr="0037796D">
        <w:rPr>
          <w:vertAlign w:val="subscript"/>
          <w:lang w:val="en-US"/>
        </w:rPr>
        <w:t>channel</w:t>
      </w:r>
      <w:r w:rsidRPr="0037796D">
        <w:rPr>
          <w:lang w:val="en-US"/>
        </w:rPr>
        <w:t xml:space="preserve"> component that adds to the total TAE at the UE.</w:t>
      </w:r>
    </w:p>
    <w:p w14:paraId="5B1B952F" w14:textId="77777777" w:rsidR="00701EFF" w:rsidRPr="0037796D" w:rsidRDefault="00701EFF" w:rsidP="00701EFF">
      <w:pPr>
        <w:rPr>
          <w:lang w:val="en-US"/>
        </w:rPr>
      </w:pPr>
      <w:r w:rsidRPr="0037796D">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5B1B9530" w14:textId="77777777" w:rsidR="00701EFF" w:rsidRPr="0037796D" w:rsidRDefault="00701EFF" w:rsidP="00701EFF">
      <w:pPr>
        <w:rPr>
          <w:lang w:val="en-US"/>
        </w:rPr>
      </w:pPr>
      <w:r w:rsidRPr="0037796D">
        <w:rPr>
          <w:lang w:val="en-US"/>
        </w:rPr>
        <w:t xml:space="preserve">To allow for distributed and separated transmission points in CA (e.g. heterogenous deployments with </w:t>
      </w:r>
      <w:r w:rsidRPr="0037796D">
        <w:t>(different Radio Units connected to a common Digital Unit</w:t>
      </w:r>
      <w:r w:rsidRPr="0037796D">
        <w:rPr>
          <w:lang w:val="en-US"/>
        </w:rPr>
        <w:t>) the UE cannot be designed to have strict TAE requirement since ΔT</w:t>
      </w:r>
      <w:r w:rsidRPr="0037796D">
        <w:rPr>
          <w:vertAlign w:val="subscript"/>
          <w:lang w:val="en-US"/>
        </w:rPr>
        <w:t>prop</w:t>
      </w:r>
      <w:r w:rsidRPr="0037796D">
        <w:rPr>
          <w:lang w:val="en-US"/>
        </w:rPr>
        <w:t xml:space="preserve"> quickly will be the dominating part of the complete TAE budget. It is either not desirable to only allow for short ΔT</w:t>
      </w:r>
      <w:r w:rsidRPr="0037796D">
        <w:rPr>
          <w:vertAlign w:val="subscript"/>
          <w:lang w:val="en-US"/>
        </w:rPr>
        <w:t xml:space="preserve">prop </w:t>
      </w:r>
      <w:r w:rsidRPr="0037796D">
        <w:rPr>
          <w:lang w:val="en-US"/>
        </w:rPr>
        <w:t>since it will seriously limit the availability of the service and where it can be provided.</w:t>
      </w:r>
    </w:p>
    <w:p w14:paraId="5B1B9531" w14:textId="77777777" w:rsidR="00701EFF" w:rsidRPr="0037796D" w:rsidRDefault="00A805BF" w:rsidP="00B63D38">
      <w:pPr>
        <w:pStyle w:val="Heading5"/>
        <w:rPr>
          <w:lang w:val="en-US"/>
        </w:rPr>
      </w:pPr>
      <w:bookmarkStart w:id="99" w:name="_Toc21020834"/>
      <w:r w:rsidRPr="0037796D">
        <w:t>6.5.3.2.4</w:t>
      </w:r>
      <w:r w:rsidR="00701EFF" w:rsidRPr="0037796D">
        <w:tab/>
      </w:r>
      <w:r w:rsidR="00701EFF" w:rsidRPr="0037796D">
        <w:rPr>
          <w:lang w:val="en-US"/>
        </w:rPr>
        <w:t>Intra band contiguous CA</w:t>
      </w:r>
      <w:bookmarkEnd w:id="99"/>
    </w:p>
    <w:p w14:paraId="5B1B9532" w14:textId="77777777" w:rsidR="00701EFF" w:rsidRPr="0037796D" w:rsidRDefault="00701EFF" w:rsidP="00701EFF">
      <w:pPr>
        <w:rPr>
          <w:lang w:val="en-US"/>
        </w:rPr>
      </w:pPr>
      <w:r w:rsidRPr="0037796D">
        <w:rPr>
          <w:lang w:val="en-US"/>
        </w:rPr>
        <w:t>To understand requirements for NR it is beneficial to first understand existing requirements in LTE since there will be dependencies in various forms.</w:t>
      </w:r>
    </w:p>
    <w:p w14:paraId="5B1B9533" w14:textId="77777777" w:rsidR="00701EFF" w:rsidRPr="0037796D" w:rsidRDefault="00701EFF" w:rsidP="00701EFF">
      <w:pPr>
        <w:rPr>
          <w:lang w:val="en-US"/>
        </w:rPr>
      </w:pPr>
      <w:r w:rsidRPr="0037796D">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37796D">
        <w:rPr>
          <w:vertAlign w:val="subscript"/>
          <w:lang w:val="en-US"/>
        </w:rPr>
        <w:t xml:space="preserve">prop </w:t>
      </w:r>
      <w:r w:rsidRPr="0037796D">
        <w:rPr>
          <w:lang w:val="en-US"/>
        </w:rPr>
        <w:t>=130ns (leaving unrealistically ΔT</w:t>
      </w:r>
      <w:r w:rsidRPr="0037796D">
        <w:rPr>
          <w:vertAlign w:val="subscript"/>
          <w:lang w:val="en-US"/>
        </w:rPr>
        <w:t xml:space="preserve">sync </w:t>
      </w:r>
      <w:r w:rsidRPr="0037796D">
        <w:rPr>
          <w:lang w:val="en-US"/>
        </w:rPr>
        <w:t>=</w:t>
      </w:r>
      <w:r w:rsidRPr="0037796D">
        <w:rPr>
          <w:vertAlign w:val="subscript"/>
          <w:lang w:val="en-US"/>
        </w:rPr>
        <w:t xml:space="preserve"> </w:t>
      </w:r>
      <w:r w:rsidRPr="0037796D">
        <w:rPr>
          <w:lang w:val="en-US"/>
        </w:rPr>
        <w:t>ΔT</w:t>
      </w:r>
      <w:r w:rsidRPr="0037796D">
        <w:rPr>
          <w:vertAlign w:val="subscript"/>
          <w:lang w:val="en-US"/>
        </w:rPr>
        <w:t xml:space="preserve">channel </w:t>
      </w:r>
      <w:r w:rsidRPr="0037796D">
        <w:rPr>
          <w:lang w:val="en-US"/>
        </w:rPr>
        <w:t>=0ns) or making the service unpractical since limit it to certain small areas where symmetric propagation delays are fulfilled.</w:t>
      </w:r>
    </w:p>
    <w:p w14:paraId="5B1B9534" w14:textId="77777777" w:rsidR="00701EFF" w:rsidRPr="0037796D" w:rsidRDefault="00701EFF" w:rsidP="00701EFF">
      <w:pPr>
        <w:rPr>
          <w:lang w:val="en-US"/>
        </w:rPr>
      </w:pPr>
      <w:r w:rsidRPr="0037796D">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5B1B9535" w14:textId="77777777" w:rsidR="00701EFF" w:rsidRPr="0037796D" w:rsidRDefault="00701EFF" w:rsidP="00701EFF">
      <w:pPr>
        <w:rPr>
          <w:lang w:val="en-US"/>
        </w:rPr>
      </w:pPr>
      <w:r w:rsidRPr="0037796D">
        <w:rPr>
          <w:lang w:val="en-US"/>
        </w:rPr>
        <w:t xml:space="preserve">The main technical motivation for strict TAE requirements in NR would be the possibility to use a single FFT in the UE, that is Option A in Figure </w:t>
      </w:r>
      <w:r w:rsidR="00A805BF" w:rsidRPr="0037796D">
        <w:t>6.5.3.2.2</w:t>
      </w:r>
      <w:r w:rsidRPr="0037796D">
        <w:t>-2</w:t>
      </w:r>
      <w:r w:rsidRPr="0037796D">
        <w:rPr>
          <w:lang w:val="en-US"/>
        </w:rPr>
        <w:t>. However, as we will see in subsequent sections, 2.4 and 2.5, CA non-contiguous intra band and CA inter band has allowed non-colocated Radio Units with a ΔT</w:t>
      </w:r>
      <w:r w:rsidRPr="0037796D">
        <w:rPr>
          <w:vertAlign w:val="subscript"/>
          <w:lang w:val="en-US"/>
        </w:rPr>
        <w:t xml:space="preserve">prop </w:t>
      </w:r>
      <w:r w:rsidRPr="0037796D">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37796D">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5B1B9536" w14:textId="77777777" w:rsidR="00701EFF" w:rsidRPr="0037796D" w:rsidRDefault="00701EFF" w:rsidP="00701EFF">
      <w:pPr>
        <w:rPr>
          <w:lang w:val="en-US"/>
        </w:rPr>
      </w:pPr>
      <w:r w:rsidRPr="0037796D">
        <w:rPr>
          <w:lang w:val="en-US"/>
        </w:rPr>
        <w:t>Existing LTE intra band contiguous CA TAE requirement of 130 ns is an intra base station requirement.</w:t>
      </w:r>
    </w:p>
    <w:p w14:paraId="5B1B9537" w14:textId="77777777" w:rsidR="00701EFF" w:rsidRPr="0037796D" w:rsidRDefault="00701EFF" w:rsidP="00701EFF">
      <w:pPr>
        <w:rPr>
          <w:lang w:val="en-US"/>
        </w:rPr>
      </w:pPr>
      <w:r w:rsidRPr="0037796D">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5B1B9538"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1B9539" w14:textId="77777777" w:rsidR="00701EFF" w:rsidRPr="0037796D" w:rsidRDefault="00A805BF" w:rsidP="00B63D38">
      <w:pPr>
        <w:pStyle w:val="Heading5"/>
        <w:rPr>
          <w:lang w:val="en-US"/>
        </w:rPr>
      </w:pPr>
      <w:bookmarkStart w:id="100" w:name="_Toc21020835"/>
      <w:r w:rsidRPr="0037796D">
        <w:t>6.5.3.2.5</w:t>
      </w:r>
      <w:r w:rsidR="00701EFF" w:rsidRPr="0037796D">
        <w:tab/>
      </w:r>
      <w:r w:rsidR="00701EFF" w:rsidRPr="0037796D">
        <w:rPr>
          <w:lang w:val="en-US"/>
        </w:rPr>
        <w:t>Intra band non-contiguous CA</w:t>
      </w:r>
      <w:bookmarkEnd w:id="100"/>
    </w:p>
    <w:p w14:paraId="5B1B953A" w14:textId="77777777" w:rsidR="00701EFF" w:rsidRPr="0037796D" w:rsidRDefault="00701EFF" w:rsidP="00701EFF">
      <w:pPr>
        <w:rPr>
          <w:lang w:val="en-US"/>
        </w:rPr>
      </w:pPr>
      <w:r w:rsidRPr="0037796D">
        <w:rPr>
          <w:lang w:val="en-US"/>
        </w:rPr>
        <w:t>From [21] existing relative base station synchronization requirement is 260 ns however in [22] the TAE requirements at the UE receiver is 30.260 us. The chosen 30 us is dedicated for the ΔT</w:t>
      </w:r>
      <w:r w:rsidRPr="0037796D">
        <w:rPr>
          <w:vertAlign w:val="subscript"/>
          <w:lang w:val="en-US"/>
        </w:rPr>
        <w:t xml:space="preserve">prop </w:t>
      </w:r>
      <w:r w:rsidRPr="0037796D">
        <w:rPr>
          <w:lang w:val="en-US"/>
        </w:rPr>
        <w:t>and corresponds to a relative difference of 9km from the transmission points, and then it does not relate to the CP. The requirements require an ideal interface towards common aggregation node.</w:t>
      </w:r>
    </w:p>
    <w:p w14:paraId="5B1B953B" w14:textId="77777777" w:rsidR="00701EFF" w:rsidRPr="0037796D" w:rsidRDefault="00701EFF" w:rsidP="00701EFF">
      <w:pPr>
        <w:rPr>
          <w:lang w:val="en-US"/>
        </w:rPr>
      </w:pPr>
      <w:r w:rsidRPr="0037796D">
        <w:rPr>
          <w:lang w:val="en-US"/>
        </w:rPr>
        <w:t>The 260</w:t>
      </w:r>
      <w:r w:rsidR="005D5539" w:rsidRPr="0037796D">
        <w:rPr>
          <w:lang w:val="en-US"/>
        </w:rPr>
        <w:t> </w:t>
      </w:r>
      <w:r w:rsidRPr="0037796D">
        <w:rPr>
          <w:lang w:val="en-US"/>
        </w:rPr>
        <w:t>ns of the total 30.26</w:t>
      </w:r>
      <w:r w:rsidR="005D5539" w:rsidRPr="0037796D">
        <w:rPr>
          <w:lang w:val="en-US"/>
        </w:rPr>
        <w:t> </w:t>
      </w:r>
      <w:r w:rsidRPr="0037796D">
        <w:rPr>
          <w:lang w:val="en-US"/>
        </w:rPr>
        <w:t>us corresponds to only 0.85% and cannot be considered as a well-balanced requirement.</w:t>
      </w:r>
    </w:p>
    <w:p w14:paraId="5B1B953C" w14:textId="77777777" w:rsidR="00701EFF" w:rsidRPr="0037796D" w:rsidRDefault="00701EFF" w:rsidP="00701EFF">
      <w:pPr>
        <w:rPr>
          <w:lang w:val="en-US"/>
        </w:rPr>
      </w:pPr>
      <w:r w:rsidRPr="0037796D">
        <w:rPr>
          <w:lang w:val="en-US"/>
        </w:rPr>
        <w:t>Marginally increasing the TAE error at the UE e.g. to 33</w:t>
      </w:r>
      <w:r w:rsidR="005D5539" w:rsidRPr="0037796D">
        <w:rPr>
          <w:lang w:val="en-US"/>
        </w:rPr>
        <w:t> </w:t>
      </w:r>
      <w:r w:rsidRPr="0037796D">
        <w:rPr>
          <w:lang w:val="en-US"/>
        </w:rPr>
        <w:t>us (i.e. same as for DC) would allow for a less strict synchronization requirement (T</w:t>
      </w:r>
      <w:r w:rsidRPr="0037796D">
        <w:rPr>
          <w:vertAlign w:val="subscript"/>
          <w:lang w:val="en-US"/>
        </w:rPr>
        <w:t>sync</w:t>
      </w:r>
      <w:r w:rsidR="005D5539" w:rsidRPr="0037796D">
        <w:rPr>
          <w:vertAlign w:val="subscript"/>
          <w:lang w:val="en-US"/>
        </w:rPr>
        <w:t xml:space="preserve"> </w:t>
      </w:r>
      <w:r w:rsidRPr="0037796D">
        <w:rPr>
          <w:lang w:val="en-US"/>
        </w:rPr>
        <w:t>=</w:t>
      </w:r>
      <w:r w:rsidR="005D5539" w:rsidRPr="0037796D">
        <w:rPr>
          <w:lang w:val="en-US"/>
        </w:rPr>
        <w:t xml:space="preserve"> </w:t>
      </w:r>
      <w:r w:rsidRPr="0037796D">
        <w:rPr>
          <w:lang w:val="en-US"/>
        </w:rPr>
        <w:t>3</w:t>
      </w:r>
      <w:r w:rsidR="005D5539" w:rsidRPr="0037796D">
        <w:rPr>
          <w:lang w:val="en-US"/>
        </w:rPr>
        <w:t> </w:t>
      </w:r>
      <w:r w:rsidRPr="0037796D">
        <w:rPr>
          <w:lang w:val="en-US"/>
        </w:rPr>
        <w:t>us) and hence allow for more flexible deployments. Alternative keeping the UE 30.26</w:t>
      </w:r>
      <w:r w:rsidR="005D5539" w:rsidRPr="0037796D">
        <w:rPr>
          <w:lang w:val="en-US"/>
        </w:rPr>
        <w:t> </w:t>
      </w:r>
      <w:r w:rsidRPr="0037796D">
        <w:rPr>
          <w:lang w:val="en-US"/>
        </w:rPr>
        <w:t>us TAE requirement and decreasing the relative propagation difference to 8.2</w:t>
      </w:r>
      <w:r w:rsidR="005D5539" w:rsidRPr="0037796D">
        <w:rPr>
          <w:lang w:val="en-US"/>
        </w:rPr>
        <w:t> </w:t>
      </w:r>
      <w:r w:rsidRPr="0037796D">
        <w:rPr>
          <w:lang w:val="en-US"/>
        </w:rPr>
        <w:t>km instead of 9</w:t>
      </w:r>
      <w:r w:rsidR="005D5539" w:rsidRPr="0037796D">
        <w:rPr>
          <w:lang w:val="en-US"/>
        </w:rPr>
        <w:t> </w:t>
      </w:r>
      <w:r w:rsidRPr="0037796D">
        <w:rPr>
          <w:lang w:val="en-US"/>
        </w:rPr>
        <w:t>km would also allow for T</w:t>
      </w:r>
      <w:r w:rsidRPr="0037796D">
        <w:rPr>
          <w:vertAlign w:val="subscript"/>
          <w:lang w:val="en-US"/>
        </w:rPr>
        <w:t>sync</w:t>
      </w:r>
      <w:r w:rsidRPr="0037796D">
        <w:rPr>
          <w:lang w:val="en-US"/>
        </w:rPr>
        <w:t xml:space="preserve"> = 3</w:t>
      </w:r>
      <w:r w:rsidR="005D5539" w:rsidRPr="0037796D">
        <w:rPr>
          <w:lang w:val="en-US"/>
        </w:rPr>
        <w:t> </w:t>
      </w:r>
      <w:r w:rsidRPr="0037796D">
        <w:rPr>
          <w:lang w:val="en-US"/>
        </w:rPr>
        <w:t>us.</w:t>
      </w:r>
    </w:p>
    <w:p w14:paraId="5B1B953D" w14:textId="77777777" w:rsidR="00701EFF" w:rsidRPr="0037796D" w:rsidRDefault="00701EFF" w:rsidP="00701EFF">
      <w:pPr>
        <w:rPr>
          <w:lang w:val="en-US"/>
        </w:rPr>
      </w:pPr>
      <w:r w:rsidRPr="0037796D">
        <w:rPr>
          <w:lang w:val="en-US"/>
        </w:rPr>
        <w:t>Worth noting, intra band between two &gt; 24</w:t>
      </w:r>
      <w:r w:rsidR="005D5539" w:rsidRPr="0037796D">
        <w:rPr>
          <w:lang w:val="en-US"/>
        </w:rPr>
        <w:t> </w:t>
      </w:r>
      <w:r w:rsidRPr="0037796D">
        <w:rPr>
          <w:lang w:val="en-US"/>
        </w:rPr>
        <w:t>GHz systems with its smaller cell sizes, a need for 9</w:t>
      </w:r>
      <w:r w:rsidR="005D5539" w:rsidRPr="0037796D">
        <w:rPr>
          <w:lang w:val="en-US"/>
        </w:rPr>
        <w:t> </w:t>
      </w:r>
      <w:r w:rsidRPr="0037796D">
        <w:rPr>
          <w:lang w:val="en-US"/>
        </w:rPr>
        <w:t>km propagation difference would not be reasonable.</w:t>
      </w:r>
    </w:p>
    <w:p w14:paraId="5B1B953E" w14:textId="77777777" w:rsidR="00701EFF" w:rsidRPr="0037796D" w:rsidRDefault="00701EFF" w:rsidP="00701EFF">
      <w:pPr>
        <w:rPr>
          <w:lang w:val="en-US"/>
        </w:rPr>
      </w:pPr>
      <w:r w:rsidRPr="0037796D">
        <w:rPr>
          <w:lang w:val="en-US"/>
        </w:rPr>
        <w:t>The condition with a max propagation difference ≤ 9</w:t>
      </w:r>
      <w:r w:rsidR="005D5539" w:rsidRPr="0037796D">
        <w:rPr>
          <w:lang w:val="en-US"/>
        </w:rPr>
        <w:t> </w:t>
      </w:r>
      <w:r w:rsidRPr="0037796D">
        <w:rPr>
          <w:lang w:val="en-US"/>
        </w:rPr>
        <w:t>km will not be needed for e.g. intra band CA &gt;</w:t>
      </w:r>
      <w:r w:rsidR="005D5539" w:rsidRPr="0037796D">
        <w:rPr>
          <w:lang w:val="en-US"/>
        </w:rPr>
        <w:t xml:space="preserve"> </w:t>
      </w:r>
      <w:r w:rsidRPr="0037796D">
        <w:rPr>
          <w:lang w:val="en-US"/>
        </w:rPr>
        <w:t>24</w:t>
      </w:r>
      <w:r w:rsidR="005D5539" w:rsidRPr="0037796D">
        <w:rPr>
          <w:lang w:val="en-US"/>
        </w:rPr>
        <w:t> </w:t>
      </w:r>
      <w:r w:rsidRPr="0037796D">
        <w:rPr>
          <w:lang w:val="en-US"/>
        </w:rPr>
        <w:t>GHz.</w:t>
      </w:r>
    </w:p>
    <w:p w14:paraId="5B1B953F" w14:textId="77777777" w:rsidR="005D5539" w:rsidRPr="0037796D" w:rsidRDefault="005D5539" w:rsidP="00701EFF">
      <w:pPr>
        <w:rPr>
          <w:lang w:val="en-US"/>
        </w:rPr>
      </w:pPr>
      <w:r w:rsidRPr="0037796D">
        <w:rPr>
          <w:lang w:val="en-US" w:eastAsia="zh-CN"/>
        </w:rPr>
        <w:t xml:space="preserve">From </w:t>
      </w:r>
      <w:r w:rsidRPr="0037796D">
        <w:t>TS</w:t>
      </w:r>
      <w:r w:rsidRPr="0037796D">
        <w:rPr>
          <w:lang w:val="en-US"/>
        </w:rPr>
        <w:t> </w:t>
      </w:r>
      <w:r w:rsidRPr="0037796D">
        <w:t>38.133</w:t>
      </w:r>
      <w:r w:rsidRPr="0037796D">
        <w:rPr>
          <w:lang w:val="en-US" w:eastAsia="zh-CN"/>
        </w:rPr>
        <w:t xml:space="preserve"> [31], in Release 15 </w:t>
      </w:r>
      <w:r w:rsidRPr="0037796D">
        <w:rPr>
          <w:rFonts w:cs="v4.2.0"/>
        </w:rPr>
        <w:t>only</w:t>
      </w:r>
      <w:r w:rsidRPr="0037796D">
        <w:rPr>
          <w:rFonts w:cs="v4.2.0"/>
          <w:lang w:eastAsia="zh-CN"/>
        </w:rPr>
        <w:t xml:space="preserve"> </w:t>
      </w:r>
      <w:r w:rsidRPr="0037796D">
        <w:rPr>
          <w:rFonts w:cs="v4.2.0"/>
        </w:rPr>
        <w:t xml:space="preserve">co-located deployment is </w:t>
      </w:r>
      <w:r w:rsidRPr="0037796D">
        <w:rPr>
          <w:rFonts w:cs="v4.2.0"/>
          <w:lang w:eastAsia="zh-CN"/>
        </w:rPr>
        <w:t>applied f</w:t>
      </w:r>
      <w:r w:rsidRPr="0037796D">
        <w:rPr>
          <w:rFonts w:cs="v4.2.0"/>
        </w:rPr>
        <w:t xml:space="preserve">or intra-band </w:t>
      </w:r>
      <w:r w:rsidRPr="0037796D">
        <w:rPr>
          <w:rFonts w:eastAsia="Malgun Gothic" w:cs="v4.2.0"/>
          <w:lang w:eastAsia="zh-CN"/>
        </w:rPr>
        <w:t>CA</w:t>
      </w:r>
      <w:r w:rsidRPr="0037796D">
        <w:rPr>
          <w:rFonts w:cs="v4.2.0"/>
          <w:lang w:eastAsia="zh-CN"/>
        </w:rPr>
        <w:t>. And RAN4 made the fur</w:t>
      </w:r>
      <w:r w:rsidRPr="0037796D">
        <w:rPr>
          <w:rFonts w:cs="v4.2.0" w:hint="eastAsia"/>
          <w:lang w:eastAsia="zh-CN"/>
        </w:rPr>
        <w:t>t</w:t>
      </w:r>
      <w:r w:rsidRPr="0037796D">
        <w:rPr>
          <w:rFonts w:cs="v4.2.0"/>
          <w:lang w:eastAsia="zh-CN"/>
        </w:rPr>
        <w:t xml:space="preserve">her agreement that </w:t>
      </w:r>
      <w:r w:rsidRPr="0037796D">
        <w:t>intra-band non-</w:t>
      </w:r>
      <w:r w:rsidRPr="0037796D">
        <w:rPr>
          <w:lang w:val="en-US"/>
        </w:rPr>
        <w:t xml:space="preserve">contiguous </w:t>
      </w:r>
      <w:r w:rsidRPr="0037796D">
        <w:t>CA TAE requirements in FR1 and FR2 are aligned with intra-band non-</w:t>
      </w:r>
      <w:r w:rsidRPr="0037796D">
        <w:rPr>
          <w:lang w:val="en-US"/>
        </w:rPr>
        <w:t xml:space="preserve">contiguous </w:t>
      </w:r>
      <w:r w:rsidRPr="0037796D">
        <w:t>CA MRTD requirements for FR1 and FR2 in TS</w:t>
      </w:r>
      <w:r w:rsidRPr="0037796D">
        <w:rPr>
          <w:lang w:val="en-US"/>
        </w:rPr>
        <w:t> </w:t>
      </w:r>
      <w:r w:rsidRPr="0037796D">
        <w:t>38.133 [31].</w:t>
      </w:r>
    </w:p>
    <w:p w14:paraId="5B1B9540" w14:textId="77777777" w:rsidR="00701EFF" w:rsidRPr="0037796D" w:rsidRDefault="00A805BF" w:rsidP="00B63D38">
      <w:pPr>
        <w:pStyle w:val="Heading5"/>
        <w:rPr>
          <w:lang w:val="en-US"/>
        </w:rPr>
      </w:pPr>
      <w:bookmarkStart w:id="101" w:name="_Toc21020836"/>
      <w:r w:rsidRPr="0037796D">
        <w:t>6.5.3.2.6</w:t>
      </w:r>
      <w:r w:rsidR="00701EFF" w:rsidRPr="0037796D">
        <w:tab/>
      </w:r>
      <w:r w:rsidR="00701EFF" w:rsidRPr="0037796D">
        <w:rPr>
          <w:lang w:val="en-US"/>
        </w:rPr>
        <w:t>Inter band CA</w:t>
      </w:r>
      <w:bookmarkEnd w:id="101"/>
    </w:p>
    <w:p w14:paraId="5B1B9541" w14:textId="77777777" w:rsidR="00701EFF" w:rsidRPr="0037796D" w:rsidRDefault="00701EFF" w:rsidP="00701EFF">
      <w:pPr>
        <w:rPr>
          <w:lang w:val="en-US"/>
        </w:rPr>
      </w:pPr>
      <w:r w:rsidRPr="0037796D">
        <w:rPr>
          <w:lang w:val="en-US"/>
        </w:rPr>
        <w:t xml:space="preserve">From </w:t>
      </w:r>
      <w:r w:rsidR="00572D3F" w:rsidRPr="0037796D">
        <w:rPr>
          <w:lang w:val="en-US"/>
        </w:rPr>
        <w:t>3GPP TS 38.104 [3]</w:t>
      </w:r>
      <w:r w:rsidRPr="0037796D">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14:paraId="5B1B9542" w14:textId="77777777" w:rsidR="00701EFF" w:rsidRPr="0037796D" w:rsidRDefault="00701EFF" w:rsidP="00701EFF">
      <w:pPr>
        <w:rPr>
          <w:lang w:val="en-US"/>
        </w:rPr>
      </w:pPr>
      <w:r w:rsidRPr="0037796D">
        <w:rPr>
          <w:lang w:val="en-US"/>
        </w:rPr>
        <w:t>3GPP 36.300 Annex J contains CA deployment scenarios.</w:t>
      </w:r>
    </w:p>
    <w:p w14:paraId="5B1B9543" w14:textId="77777777" w:rsidR="00701EFF" w:rsidRPr="0037796D" w:rsidRDefault="00701EFF" w:rsidP="00701EFF">
      <w:pPr>
        <w:rPr>
          <w:lang w:val="en-US"/>
        </w:rPr>
      </w:pPr>
      <w:r w:rsidRPr="0037796D">
        <w:rPr>
          <w:lang w:val="en-US"/>
        </w:rPr>
        <w:t>For both intra non-contiguous and inter band CA the base station LTE requirement of 260 ns is not a well-balanced requirement since only ~0.85% of total budget.</w:t>
      </w:r>
    </w:p>
    <w:p w14:paraId="5B1B9544" w14:textId="77777777" w:rsidR="00701EFF" w:rsidRPr="0037796D" w:rsidRDefault="00701EFF" w:rsidP="00701EFF">
      <w:pPr>
        <w:rPr>
          <w:lang w:val="en-US"/>
        </w:rPr>
      </w:pPr>
      <w:r w:rsidRPr="0037796D">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5B1B9545" w14:textId="77777777" w:rsidR="00701EFF" w:rsidRPr="0037796D" w:rsidRDefault="00A805BF" w:rsidP="00B63D38">
      <w:pPr>
        <w:pStyle w:val="Heading5"/>
        <w:rPr>
          <w:lang w:val="en-US"/>
        </w:rPr>
      </w:pPr>
      <w:bookmarkStart w:id="102" w:name="_Toc21020837"/>
      <w:r w:rsidRPr="0037796D">
        <w:t>6.5.3.2.7</w:t>
      </w:r>
      <w:r w:rsidR="00701EFF" w:rsidRPr="0037796D">
        <w:tab/>
      </w:r>
      <w:r w:rsidR="00701EFF" w:rsidRPr="0037796D">
        <w:rPr>
          <w:lang w:val="en-US"/>
        </w:rPr>
        <w:t>Other dependencies</w:t>
      </w:r>
      <w:bookmarkEnd w:id="102"/>
    </w:p>
    <w:p w14:paraId="5B1B9546" w14:textId="77777777" w:rsidR="00701EFF" w:rsidRPr="0037796D" w:rsidRDefault="00701EFF" w:rsidP="00701EFF">
      <w:pPr>
        <w:rPr>
          <w:lang w:val="en-US"/>
        </w:rPr>
      </w:pPr>
      <w:r w:rsidRPr="0037796D">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B1B9547" w14:textId="77777777" w:rsidR="00701EFF" w:rsidRPr="0037796D" w:rsidRDefault="00701EFF" w:rsidP="00701EFF">
      <w:pPr>
        <w:rPr>
          <w:lang w:val="en-US"/>
        </w:rPr>
      </w:pPr>
      <w:r w:rsidRPr="0037796D">
        <w:rPr>
          <w:lang w:val="en-US"/>
        </w:rPr>
        <w:t>Even if an early NR design principle has been to avoid strict timing relations, potential cross dependencies must be analyzed to get the complete picture</w:t>
      </w:r>
      <w:r w:rsidRPr="0037796D">
        <w:rPr>
          <w:b/>
          <w:lang w:val="en-US"/>
        </w:rPr>
        <w:t xml:space="preserve"> </w:t>
      </w:r>
      <w:r w:rsidRPr="0037796D">
        <w:rPr>
          <w:lang w:val="en-US"/>
        </w:rPr>
        <w:t>of potential timing dependencies.</w:t>
      </w:r>
    </w:p>
    <w:p w14:paraId="5B1B9548" w14:textId="77777777" w:rsidR="00701EFF" w:rsidRPr="0037796D" w:rsidRDefault="00701EFF" w:rsidP="00701EFF">
      <w:pPr>
        <w:rPr>
          <w:lang w:val="en-US"/>
        </w:rPr>
      </w:pPr>
      <w:r w:rsidRPr="0037796D">
        <w:rPr>
          <w:lang w:val="en-US"/>
        </w:rPr>
        <w:lastRenderedPageBreak/>
        <w:t>For a full analysis, potential new NR inter/intra RAT CC cross dependencies must be analyzed to get the complete picture of potential timing dependencies.</w:t>
      </w:r>
    </w:p>
    <w:p w14:paraId="5B1B9549" w14:textId="77777777" w:rsidR="00701EFF" w:rsidRPr="0037796D" w:rsidRDefault="00A805BF" w:rsidP="00B63D38">
      <w:pPr>
        <w:pStyle w:val="Heading5"/>
      </w:pPr>
      <w:bookmarkStart w:id="103" w:name="_Toc21020838"/>
      <w:r w:rsidRPr="0037796D">
        <w:t>6.5.3.2.8</w:t>
      </w:r>
      <w:r w:rsidR="00701EFF" w:rsidRPr="0037796D">
        <w:tab/>
        <w:t>Conclusion</w:t>
      </w:r>
      <w:bookmarkEnd w:id="103"/>
    </w:p>
    <w:p w14:paraId="5B1B954A" w14:textId="77777777" w:rsidR="00701EFF" w:rsidRPr="0037796D" w:rsidRDefault="00701EFF" w:rsidP="00701EFF">
      <w:pPr>
        <w:rPr>
          <w:lang w:val="en-US"/>
        </w:rPr>
      </w:pPr>
      <w:r w:rsidRPr="0037796D">
        <w:rPr>
          <w:lang w:val="en-US"/>
        </w:rPr>
        <w:t xml:space="preserve">Requirements for TAE </w:t>
      </w:r>
      <w:r w:rsidRPr="0037796D">
        <w:t xml:space="preserve">cannot be set isolated at the base stations since will lead to wrong or unbalanced requirements as sometimes seen in the past. The </w:t>
      </w:r>
      <w:r w:rsidRPr="0037796D">
        <w:rPr>
          <w:lang w:val="en-US"/>
        </w:rPr>
        <w:t>TAE at the base station is just one part of a total budget while in the end, it is the MRTD at the UE that matters.  Different UE architectures options will impose different requirements.</w:t>
      </w:r>
    </w:p>
    <w:p w14:paraId="5B1B954B" w14:textId="77777777" w:rsidR="00701EFF" w:rsidRPr="0037796D" w:rsidRDefault="00701EFF" w:rsidP="00701EFF">
      <w:pPr>
        <w:rPr>
          <w:b/>
          <w:lang w:val="en-US"/>
        </w:rPr>
      </w:pPr>
      <w:r w:rsidRPr="0037796D">
        <w:rPr>
          <w:lang w:val="en-US"/>
        </w:rPr>
        <w:t>If requirements at the UE are set too strict it will reduce deployment flexibility, limit area where the UE can be served (small ΔT</w:t>
      </w:r>
      <w:r w:rsidRPr="0037796D">
        <w:rPr>
          <w:vertAlign w:val="subscript"/>
          <w:lang w:val="en-US"/>
        </w:rPr>
        <w:t>prop</w:t>
      </w:r>
      <w:r w:rsidRPr="0037796D">
        <w:rPr>
          <w:lang w:val="en-US"/>
        </w:rPr>
        <w:t>) and drive cost for synchronization</w:t>
      </w:r>
      <w:r w:rsidRPr="0037796D">
        <w:rPr>
          <w:b/>
          <w:lang w:val="en-US"/>
        </w:rPr>
        <w:t>.</w:t>
      </w:r>
    </w:p>
    <w:p w14:paraId="5B1B954C"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5B1B954D" w14:textId="77777777" w:rsidR="00E3400C" w:rsidRPr="0037796D" w:rsidRDefault="00E632C1" w:rsidP="00B63D38">
      <w:pPr>
        <w:pStyle w:val="Heading3"/>
      </w:pPr>
      <w:bookmarkStart w:id="104" w:name="_Toc21020839"/>
      <w:r w:rsidRPr="0037796D">
        <w:t>6.5.4</w:t>
      </w:r>
      <w:r w:rsidR="00F654D0" w:rsidRPr="0037796D">
        <w:tab/>
      </w:r>
      <w:r w:rsidR="00E3400C" w:rsidRPr="0037796D">
        <w:t>Modulation Quality</w:t>
      </w:r>
      <w:bookmarkEnd w:id="104"/>
    </w:p>
    <w:p w14:paraId="5B1B954E" w14:textId="77777777" w:rsidR="00ED5503" w:rsidRPr="0037796D" w:rsidRDefault="00ED5503" w:rsidP="0037796D">
      <w:pPr>
        <w:pStyle w:val="Heading4"/>
      </w:pPr>
      <w:bookmarkStart w:id="105" w:name="_Toc21020840"/>
      <w:r w:rsidRPr="0037796D">
        <w:t>6.5.</w:t>
      </w:r>
      <w:r w:rsidRPr="0037796D">
        <w:rPr>
          <w:rFonts w:hint="eastAsia"/>
          <w:lang w:val="en-US" w:eastAsia="zh-CN"/>
        </w:rPr>
        <w:t>4</w:t>
      </w:r>
      <w:r w:rsidRPr="0037796D">
        <w:t>.1</w:t>
      </w:r>
      <w:r w:rsidRPr="0037796D">
        <w:tab/>
      </w:r>
      <w:r w:rsidRPr="0037796D">
        <w:rPr>
          <w:lang w:val="en-US" w:eastAsia="zh-CN"/>
        </w:rPr>
        <w:t>General</w:t>
      </w:r>
      <w:bookmarkEnd w:id="105"/>
    </w:p>
    <w:p w14:paraId="5B1B954F" w14:textId="77777777" w:rsidR="00E3400C" w:rsidRPr="0037796D" w:rsidRDefault="00E3400C" w:rsidP="00E3400C">
      <w:r w:rsidRPr="0037796D">
        <w:t>The modulation quality requirement is defined by the difference between the measured carrier signal and a</w:t>
      </w:r>
      <w:r w:rsidR="00404838" w:rsidRPr="0037796D">
        <w:t>n</w:t>
      </w:r>
      <w:r w:rsidRPr="0037796D">
        <w:t xml:space="preserve"> </w:t>
      </w:r>
      <w:r w:rsidR="00404838" w:rsidRPr="0037796D">
        <w:t>ideal</w:t>
      </w:r>
      <w:r w:rsidRPr="0037796D">
        <w:t xml:space="preserve"> signal. Modulation quality can be expressed Error Vector Magnitude (EVM). </w:t>
      </w:r>
    </w:p>
    <w:p w14:paraId="5B1B9550" w14:textId="77777777" w:rsidR="00E3400C" w:rsidRPr="0037796D" w:rsidRDefault="00E3400C" w:rsidP="00E3400C">
      <w:r w:rsidRPr="0037796D">
        <w:t xml:space="preserve">The core requirement for the conducted modulation quality for FR1 requirement will be reused from conducted modulation quality requirement from </w:t>
      </w:r>
      <w:r w:rsidR="00055751" w:rsidRPr="0037796D">
        <w:t xml:space="preserve">3GPP TS </w:t>
      </w:r>
      <w:r w:rsidRPr="0037796D">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37796D">
        <w:rPr>
          <w:i/>
        </w:rPr>
        <w:t>TAB connector</w:t>
      </w:r>
      <w:r w:rsidRPr="0037796D">
        <w:t>.</w:t>
      </w:r>
    </w:p>
    <w:p w14:paraId="5B1B9551" w14:textId="77777777" w:rsidR="00E3400C" w:rsidRPr="0037796D" w:rsidRDefault="00E3400C" w:rsidP="00E3400C">
      <w:r w:rsidRPr="0037796D">
        <w:t>A DM-RS pattern will be transmitted</w:t>
      </w:r>
      <w:r w:rsidR="00E632C1" w:rsidRPr="0037796D">
        <w:t>,</w:t>
      </w:r>
      <w:r w:rsidRPr="0037796D">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5B1B9552" w14:textId="77777777" w:rsidR="00E3400C" w:rsidRPr="0037796D" w:rsidRDefault="00E3400C" w:rsidP="00E3400C">
      <w:pPr>
        <w:jc w:val="center"/>
      </w:pP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00402F8D" w:rsidRPr="0037796D">
        <w:rPr>
          <w:lang w:val="sv-SE" w:eastAsia="sv-SE"/>
        </w:rPr>
        <w:fldChar w:fldCharType="begin"/>
      </w:r>
      <w:r w:rsidR="00402F8D" w:rsidRPr="004924F4">
        <w:rPr>
          <w:lang w:eastAsia="sv-SE"/>
        </w:rPr>
        <w:instrText xml:space="preserve"> INCLUDEPICTURE  "cid:image002.png@01D337E1.249E4DC0" \* MERGEFORMATINET </w:instrText>
      </w:r>
      <w:r w:rsidR="00402F8D" w:rsidRPr="0037796D">
        <w:rPr>
          <w:lang w:val="sv-SE" w:eastAsia="sv-SE"/>
        </w:rPr>
        <w:fldChar w:fldCharType="separate"/>
      </w:r>
      <w:r w:rsidR="00364DC7" w:rsidRPr="0037796D">
        <w:rPr>
          <w:lang w:val="sv-SE" w:eastAsia="sv-SE"/>
        </w:rPr>
        <w:fldChar w:fldCharType="begin"/>
      </w:r>
      <w:r w:rsidR="00364DC7" w:rsidRPr="004924F4">
        <w:rPr>
          <w:lang w:eastAsia="sv-SE"/>
        </w:rPr>
        <w:instrText xml:space="preserve"> INCLUDEPICTURE  "cid:image002.png@01D337E1.249E4DC0" \* MERGEFORMATINET </w:instrText>
      </w:r>
      <w:r w:rsidR="00364DC7" w:rsidRPr="0037796D">
        <w:rPr>
          <w:lang w:val="sv-SE" w:eastAsia="sv-SE"/>
        </w:rPr>
        <w:fldChar w:fldCharType="separate"/>
      </w:r>
      <w:r w:rsidR="003A0E8F" w:rsidRPr="0037796D">
        <w:rPr>
          <w:lang w:val="sv-SE" w:eastAsia="sv-SE"/>
        </w:rPr>
        <w:fldChar w:fldCharType="begin"/>
      </w:r>
      <w:r w:rsidR="003A0E8F" w:rsidRPr="004924F4">
        <w:rPr>
          <w:lang w:eastAsia="sv-SE"/>
        </w:rPr>
        <w:instrText xml:space="preserve"> INCLUDEPICTURE  "cid:image002.png@01D337E1.249E4DC0" \* MERGEFORMATINET </w:instrText>
      </w:r>
      <w:r w:rsidR="003A0E8F" w:rsidRPr="0037796D">
        <w:rPr>
          <w:lang w:val="sv-SE" w:eastAsia="sv-SE"/>
        </w:rPr>
        <w:fldChar w:fldCharType="separate"/>
      </w:r>
      <w:r w:rsidR="00024A45" w:rsidRPr="0037796D">
        <w:rPr>
          <w:lang w:val="sv-SE" w:eastAsia="sv-SE"/>
        </w:rPr>
        <w:fldChar w:fldCharType="begin"/>
      </w:r>
      <w:r w:rsidR="00024A45" w:rsidRPr="004924F4">
        <w:rPr>
          <w:lang w:eastAsia="sv-SE"/>
        </w:rPr>
        <w:instrText xml:space="preserve"> INCLUDEPICTURE  "cid:image002.png@01D337E1.249E4DC0" \* MERGEFORMATINET </w:instrText>
      </w:r>
      <w:r w:rsidR="00024A45" w:rsidRPr="0037796D">
        <w:rPr>
          <w:lang w:val="sv-SE" w:eastAsia="sv-SE"/>
        </w:rPr>
        <w:fldChar w:fldCharType="separate"/>
      </w:r>
      <w:r w:rsidR="009673D5" w:rsidRPr="0037796D">
        <w:rPr>
          <w:lang w:val="sv-SE" w:eastAsia="sv-SE"/>
        </w:rPr>
        <w:fldChar w:fldCharType="begin"/>
      </w:r>
      <w:r w:rsidR="009673D5" w:rsidRPr="004924F4">
        <w:rPr>
          <w:lang w:eastAsia="sv-SE"/>
        </w:rPr>
        <w:instrText xml:space="preserve"> INCLUDEPICTURE  "cid:image002.png@01D337E1.249E4DC0" \* MERGEFORMATINET </w:instrText>
      </w:r>
      <w:r w:rsidR="009673D5" w:rsidRPr="0037796D">
        <w:rPr>
          <w:lang w:val="sv-SE" w:eastAsia="sv-SE"/>
        </w:rPr>
        <w:fldChar w:fldCharType="separate"/>
      </w:r>
      <w:r w:rsidR="00B671C0" w:rsidRPr="0037796D">
        <w:rPr>
          <w:lang w:val="sv-SE" w:eastAsia="sv-SE"/>
        </w:rPr>
        <w:fldChar w:fldCharType="begin"/>
      </w:r>
      <w:r w:rsidR="00B671C0" w:rsidRPr="004924F4">
        <w:rPr>
          <w:lang w:eastAsia="sv-SE"/>
        </w:rPr>
        <w:instrText xml:space="preserve"> INCLUDEPICTURE  "cid:image002.png@01D337E1.249E4DC0" \* MERGEFORMATINET </w:instrText>
      </w:r>
      <w:r w:rsidR="00B671C0" w:rsidRPr="0037796D">
        <w:rPr>
          <w:lang w:val="sv-SE" w:eastAsia="sv-SE"/>
        </w:rPr>
        <w:fldChar w:fldCharType="separate"/>
      </w:r>
      <w:r w:rsidR="00902326" w:rsidRPr="0037796D">
        <w:rPr>
          <w:lang w:val="sv-SE" w:eastAsia="sv-SE"/>
        </w:rPr>
        <w:fldChar w:fldCharType="begin"/>
      </w:r>
      <w:r w:rsidR="00902326" w:rsidRPr="004924F4">
        <w:rPr>
          <w:lang w:eastAsia="sv-SE"/>
        </w:rPr>
        <w:instrText xml:space="preserve"> INCLUDEPICTURE  "cid:image002.png@01D337E1.249E4DC0" \* MERGEFORMATINET </w:instrText>
      </w:r>
      <w:r w:rsidR="00902326" w:rsidRPr="0037796D">
        <w:rPr>
          <w:lang w:val="sv-SE" w:eastAsia="sv-SE"/>
        </w:rPr>
        <w:fldChar w:fldCharType="separate"/>
      </w:r>
      <w:r w:rsidR="00777230" w:rsidRPr="0037796D">
        <w:rPr>
          <w:lang w:val="sv-SE" w:eastAsia="sv-SE"/>
        </w:rPr>
        <w:fldChar w:fldCharType="begin"/>
      </w:r>
      <w:r w:rsidR="00777230" w:rsidRPr="004924F4">
        <w:rPr>
          <w:lang w:eastAsia="sv-SE"/>
        </w:rPr>
        <w:instrText xml:space="preserve"> INCLUDEPICTURE  "cid:image002.png@01D337E1.249E4DC0" \* MERGEFORMATINET </w:instrText>
      </w:r>
      <w:r w:rsidR="00777230" w:rsidRPr="0037796D">
        <w:rPr>
          <w:lang w:val="sv-SE" w:eastAsia="sv-SE"/>
        </w:rPr>
        <w:fldChar w:fldCharType="separate"/>
      </w:r>
      <w:r w:rsidR="008019A5" w:rsidRPr="0037796D">
        <w:rPr>
          <w:lang w:val="sv-SE" w:eastAsia="sv-SE"/>
        </w:rPr>
        <w:fldChar w:fldCharType="begin"/>
      </w:r>
      <w:r w:rsidR="008019A5" w:rsidRPr="004924F4">
        <w:rPr>
          <w:lang w:eastAsia="sv-SE"/>
        </w:rPr>
        <w:instrText xml:space="preserve"> INCLUDEPICTURE  "cid:image002.png@01D337E1.249E4DC0" \* MERGEFORMATINET </w:instrText>
      </w:r>
      <w:r w:rsidR="008019A5" w:rsidRPr="0037796D">
        <w:rPr>
          <w:lang w:val="sv-SE" w:eastAsia="sv-SE"/>
        </w:rPr>
        <w:fldChar w:fldCharType="separate"/>
      </w:r>
      <w:r w:rsidR="007A18A3" w:rsidRPr="0037796D">
        <w:rPr>
          <w:lang w:val="sv-SE" w:eastAsia="sv-SE"/>
        </w:rPr>
        <w:fldChar w:fldCharType="begin"/>
      </w:r>
      <w:r w:rsidR="007A18A3" w:rsidRPr="004924F4">
        <w:rPr>
          <w:lang w:eastAsia="sv-SE"/>
        </w:rPr>
        <w:instrText xml:space="preserve"> INCLUDEPICTURE  "cid:image002.png@01D337E1.249E4DC0" \* MERGEFORMATINET </w:instrText>
      </w:r>
      <w:r w:rsidR="007A18A3" w:rsidRPr="0037796D">
        <w:rPr>
          <w:lang w:val="sv-SE" w:eastAsia="sv-SE"/>
        </w:rPr>
        <w:fldChar w:fldCharType="separate"/>
      </w:r>
      <w:r w:rsidR="00F53DD5" w:rsidRPr="0037796D">
        <w:rPr>
          <w:lang w:val="sv-SE" w:eastAsia="sv-SE"/>
        </w:rPr>
        <w:fldChar w:fldCharType="begin"/>
      </w:r>
      <w:r w:rsidR="00F53DD5" w:rsidRPr="004924F4">
        <w:rPr>
          <w:lang w:eastAsia="sv-SE"/>
        </w:rPr>
        <w:instrText xml:space="preserve"> INCLUDEPICTURE  "cid:image002.png@01D337E1.249E4DC0" \* MERGEFORMATINET </w:instrText>
      </w:r>
      <w:r w:rsidR="00F53DD5" w:rsidRPr="0037796D">
        <w:rPr>
          <w:lang w:val="sv-SE" w:eastAsia="sv-SE"/>
        </w:rPr>
        <w:fldChar w:fldCharType="separate"/>
      </w:r>
      <w:r w:rsidR="002C7CCE" w:rsidRPr="0037796D">
        <w:rPr>
          <w:lang w:val="sv-SE" w:eastAsia="sv-SE"/>
        </w:rPr>
        <w:fldChar w:fldCharType="begin"/>
      </w:r>
      <w:r w:rsidR="002C7CCE" w:rsidRPr="004924F4">
        <w:rPr>
          <w:lang w:eastAsia="sv-SE"/>
        </w:rPr>
        <w:instrText xml:space="preserve"> INCLUDEPICTURE  "cid:image002.png@01D337E1.249E4DC0" \* MERGEFORMATINET </w:instrText>
      </w:r>
      <w:r w:rsidR="002C7CCE" w:rsidRPr="0037796D">
        <w:rPr>
          <w:lang w:val="sv-SE" w:eastAsia="sv-SE"/>
        </w:rPr>
        <w:fldChar w:fldCharType="separate"/>
      </w:r>
      <w:r w:rsidR="00C62527">
        <w:rPr>
          <w:lang w:val="sv-SE" w:eastAsia="sv-SE"/>
        </w:rPr>
        <w:fldChar w:fldCharType="begin"/>
      </w:r>
      <w:r w:rsidR="00C62527" w:rsidRPr="004924F4">
        <w:rPr>
          <w:lang w:eastAsia="sv-SE"/>
        </w:rPr>
        <w:instrText xml:space="preserve"> INCLUDEPICTURE  "cid:image002.png@01D337E1.249E4DC0" \* MERGEFORMATINET </w:instrText>
      </w:r>
      <w:r w:rsidR="00C62527">
        <w:rPr>
          <w:lang w:val="sv-SE" w:eastAsia="sv-SE"/>
        </w:rPr>
        <w:fldChar w:fldCharType="separate"/>
      </w:r>
      <w:r w:rsidR="0023530A">
        <w:rPr>
          <w:lang w:val="sv-SE" w:eastAsia="sv-SE"/>
        </w:rPr>
        <w:fldChar w:fldCharType="begin"/>
      </w:r>
      <w:r w:rsidR="0023530A" w:rsidRPr="00857BFC">
        <w:rPr>
          <w:lang w:eastAsia="sv-SE"/>
        </w:rPr>
        <w:instrText xml:space="preserve"> </w:instrText>
      </w:r>
      <w:r w:rsidR="0023530A" w:rsidRPr="00857BFC">
        <w:rPr>
          <w:lang w:eastAsia="sv-SE"/>
        </w:rPr>
        <w:instrText>INCLUDEPICTURE  "cid:image002.png@01D337E1.249E4DC0" \* MERGEFORMATINET</w:instrText>
      </w:r>
      <w:r w:rsidR="0023530A" w:rsidRPr="00857BFC">
        <w:rPr>
          <w:lang w:eastAsia="sv-SE"/>
        </w:rPr>
        <w:instrText xml:space="preserve"> </w:instrText>
      </w:r>
      <w:r w:rsidR="0023530A">
        <w:rPr>
          <w:lang w:val="sv-SE" w:eastAsia="sv-SE"/>
        </w:rPr>
        <w:fldChar w:fldCharType="separate"/>
      </w:r>
      <w:r w:rsidR="00857BFC">
        <w:rPr>
          <w:lang w:val="sv-SE" w:eastAsia="sv-SE"/>
        </w:rPr>
        <w:pict w14:anchorId="5B1BB12F">
          <v:shape id="_x0000_i1027" type="#_x0000_t75" style="width:147.75pt;height:98.25pt">
            <v:imagedata r:id="rId25" r:href="rId26"/>
          </v:shape>
        </w:pict>
      </w:r>
      <w:r w:rsidR="0023530A">
        <w:rPr>
          <w:lang w:val="sv-SE" w:eastAsia="sv-SE"/>
        </w:rPr>
        <w:fldChar w:fldCharType="end"/>
      </w:r>
      <w:r w:rsidR="00C62527">
        <w:rPr>
          <w:lang w:val="sv-SE" w:eastAsia="sv-SE"/>
        </w:rPr>
        <w:fldChar w:fldCharType="end"/>
      </w:r>
      <w:r w:rsidR="002C7CCE" w:rsidRPr="0037796D">
        <w:rPr>
          <w:lang w:val="sv-SE" w:eastAsia="sv-SE"/>
        </w:rPr>
        <w:fldChar w:fldCharType="end"/>
      </w:r>
      <w:r w:rsidR="00F53DD5" w:rsidRPr="0037796D">
        <w:rPr>
          <w:lang w:val="sv-SE" w:eastAsia="sv-SE"/>
        </w:rPr>
        <w:fldChar w:fldCharType="end"/>
      </w:r>
      <w:r w:rsidR="007A18A3" w:rsidRPr="0037796D">
        <w:rPr>
          <w:lang w:val="sv-SE" w:eastAsia="sv-SE"/>
        </w:rPr>
        <w:fldChar w:fldCharType="end"/>
      </w:r>
      <w:r w:rsidR="008019A5" w:rsidRPr="0037796D">
        <w:rPr>
          <w:lang w:val="sv-SE" w:eastAsia="sv-SE"/>
        </w:rPr>
        <w:fldChar w:fldCharType="end"/>
      </w:r>
      <w:r w:rsidR="00777230" w:rsidRPr="0037796D">
        <w:rPr>
          <w:lang w:val="sv-SE" w:eastAsia="sv-SE"/>
        </w:rPr>
        <w:fldChar w:fldCharType="end"/>
      </w:r>
      <w:r w:rsidR="00902326" w:rsidRPr="0037796D">
        <w:rPr>
          <w:lang w:val="sv-SE" w:eastAsia="sv-SE"/>
        </w:rPr>
        <w:fldChar w:fldCharType="end"/>
      </w:r>
      <w:r w:rsidR="00B671C0" w:rsidRPr="0037796D">
        <w:rPr>
          <w:lang w:val="sv-SE" w:eastAsia="sv-SE"/>
        </w:rPr>
        <w:fldChar w:fldCharType="end"/>
      </w:r>
      <w:r w:rsidR="009673D5" w:rsidRPr="0037796D">
        <w:rPr>
          <w:lang w:val="sv-SE" w:eastAsia="sv-SE"/>
        </w:rPr>
        <w:fldChar w:fldCharType="end"/>
      </w:r>
      <w:r w:rsidR="00024A45" w:rsidRPr="0037796D">
        <w:rPr>
          <w:lang w:val="sv-SE" w:eastAsia="sv-SE"/>
        </w:rPr>
        <w:fldChar w:fldCharType="end"/>
      </w:r>
      <w:r w:rsidR="003A0E8F" w:rsidRPr="0037796D">
        <w:rPr>
          <w:lang w:val="sv-SE" w:eastAsia="sv-SE"/>
        </w:rPr>
        <w:fldChar w:fldCharType="end"/>
      </w:r>
      <w:r w:rsidR="00364DC7" w:rsidRPr="0037796D">
        <w:rPr>
          <w:lang w:val="sv-SE" w:eastAsia="sv-SE"/>
        </w:rPr>
        <w:fldChar w:fldCharType="end"/>
      </w:r>
      <w:r w:rsidR="00402F8D" w:rsidRPr="0037796D">
        <w:rPr>
          <w:lang w:val="sv-SE" w:eastAsia="sv-SE"/>
        </w:rPr>
        <w:fldChar w:fldCharType="end"/>
      </w:r>
      <w:r w:rsidRPr="0037796D">
        <w:rPr>
          <w:lang w:val="sv-SE" w:eastAsia="sv-SE"/>
        </w:rPr>
        <w:fldChar w:fldCharType="end"/>
      </w:r>
      <w:r w:rsidRPr="004924F4">
        <w:rPr>
          <w:lang w:eastAsia="sv-SE"/>
        </w:rPr>
        <w:t xml:space="preserve"> </w:t>
      </w:r>
      <w:r w:rsidR="004C0B7F" w:rsidRPr="0037796D">
        <w:rPr>
          <w:noProof/>
          <w:lang w:eastAsia="en-CA"/>
        </w:rPr>
        <w:drawing>
          <wp:inline distT="0" distB="0" distL="0" distR="0" wp14:anchorId="5B1BB130" wp14:editId="5B1BB131">
            <wp:extent cx="1936750" cy="1276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5B1B9553" w14:textId="77777777" w:rsidR="00E3400C" w:rsidRPr="0037796D" w:rsidRDefault="00E3400C" w:rsidP="00037927">
      <w:pPr>
        <w:pStyle w:val="TH"/>
      </w:pPr>
      <w:r w:rsidRPr="0037796D">
        <w:lastRenderedPageBreak/>
        <w:t xml:space="preserve">Figure </w:t>
      </w:r>
      <w:r w:rsidR="00E632C1" w:rsidRPr="0037796D">
        <w:t>6.5.4</w:t>
      </w:r>
      <w:r w:rsidRPr="0037796D">
        <w:t>-1: DM-RS patterns for DL Single Layer Front Loaded and Front and Back Loaded (</w:t>
      </w:r>
      <w:r w:rsidR="00ED5503" w:rsidRPr="0037796D">
        <w:t>p</w:t>
      </w:r>
      <w:r w:rsidRPr="0037796D">
        <w:t>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8" w14:textId="77777777" w:rsidTr="00220D5B">
        <w:trPr>
          <w:trHeight w:val="4462"/>
        </w:trPr>
        <w:tc>
          <w:tcPr>
            <w:tcW w:w="5413" w:type="dxa"/>
            <w:shd w:val="clear" w:color="auto" w:fill="auto"/>
          </w:tcPr>
          <w:p w14:paraId="5B1B9554" w14:textId="77777777" w:rsidR="00E632C1" w:rsidRPr="0037796D" w:rsidRDefault="004C0B7F" w:rsidP="00220D5B">
            <w:pPr>
              <w:jc w:val="center"/>
            </w:pPr>
            <w:r w:rsidRPr="0037796D">
              <w:rPr>
                <w:noProof/>
              </w:rPr>
              <w:drawing>
                <wp:inline distT="0" distB="0" distL="0" distR="0" wp14:anchorId="5B1BB132" wp14:editId="5B1BB13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5B1B9555" w14:textId="77777777" w:rsidR="00E632C1" w:rsidRPr="0037796D" w:rsidRDefault="00E632C1" w:rsidP="00220D5B">
            <w:pPr>
              <w:jc w:val="center"/>
            </w:pPr>
            <w:r w:rsidRPr="0037796D">
              <w:t>EVM 8% for 64 QAM</w:t>
            </w:r>
          </w:p>
        </w:tc>
        <w:tc>
          <w:tcPr>
            <w:tcW w:w="5414" w:type="dxa"/>
            <w:shd w:val="clear" w:color="auto" w:fill="auto"/>
          </w:tcPr>
          <w:p w14:paraId="5B1B9556" w14:textId="77777777" w:rsidR="00E632C1" w:rsidRPr="0037796D" w:rsidRDefault="004C0B7F" w:rsidP="00220D5B">
            <w:pPr>
              <w:jc w:val="center"/>
              <w:rPr>
                <w:noProof/>
                <w:lang w:eastAsia="en-CA"/>
              </w:rPr>
            </w:pPr>
            <w:r w:rsidRPr="0037796D">
              <w:rPr>
                <w:noProof/>
                <w:lang w:eastAsia="en-CA"/>
              </w:rPr>
              <w:drawing>
                <wp:inline distT="0" distB="0" distL="0" distR="0" wp14:anchorId="5B1BB134" wp14:editId="5B1BB135">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5B1B9557" w14:textId="77777777" w:rsidR="00E632C1" w:rsidRPr="0037796D" w:rsidRDefault="00E632C1" w:rsidP="00220D5B">
            <w:pPr>
              <w:jc w:val="center"/>
            </w:pPr>
            <w:r w:rsidRPr="0037796D">
              <w:rPr>
                <w:noProof/>
                <w:lang w:eastAsia="en-CA"/>
              </w:rPr>
              <w:t>EVM 3.5% for 256 QAM</w:t>
            </w:r>
          </w:p>
        </w:tc>
      </w:tr>
    </w:tbl>
    <w:p w14:paraId="5B1B9559" w14:textId="77777777" w:rsidR="00E632C1" w:rsidRPr="0037796D" w:rsidRDefault="00E632C1" w:rsidP="00037927">
      <w:pPr>
        <w:pStyle w:val="TH"/>
      </w:pPr>
      <w:r w:rsidRPr="0037796D">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E" w14:textId="77777777" w:rsidTr="00220D5B">
        <w:trPr>
          <w:trHeight w:val="4462"/>
        </w:trPr>
        <w:tc>
          <w:tcPr>
            <w:tcW w:w="5413" w:type="dxa"/>
            <w:shd w:val="clear" w:color="auto" w:fill="auto"/>
          </w:tcPr>
          <w:p w14:paraId="5B1B955A" w14:textId="77777777" w:rsidR="00E632C1" w:rsidRPr="0037796D" w:rsidRDefault="004C0B7F" w:rsidP="00220D5B">
            <w:pPr>
              <w:jc w:val="center"/>
            </w:pPr>
            <w:r w:rsidRPr="0037796D">
              <w:rPr>
                <w:noProof/>
              </w:rPr>
              <w:drawing>
                <wp:inline distT="0" distB="0" distL="0" distR="0" wp14:anchorId="5B1BB136" wp14:editId="5B1BB137">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B" w14:textId="77777777" w:rsidR="00E632C1" w:rsidRPr="0037796D" w:rsidRDefault="00E632C1" w:rsidP="00220D5B">
            <w:pPr>
              <w:jc w:val="center"/>
            </w:pPr>
            <w:r w:rsidRPr="0037796D">
              <w:t>EVM impacts on throughput performance, NR DMRS Pattern 1</w:t>
            </w:r>
          </w:p>
        </w:tc>
        <w:tc>
          <w:tcPr>
            <w:tcW w:w="5414" w:type="dxa"/>
            <w:shd w:val="clear" w:color="auto" w:fill="auto"/>
          </w:tcPr>
          <w:p w14:paraId="5B1B955C" w14:textId="77777777" w:rsidR="00E632C1" w:rsidRPr="0037796D" w:rsidRDefault="004C0B7F" w:rsidP="00220D5B">
            <w:pPr>
              <w:jc w:val="center"/>
              <w:rPr>
                <w:noProof/>
                <w:lang w:eastAsia="en-CA"/>
              </w:rPr>
            </w:pPr>
            <w:r w:rsidRPr="0037796D">
              <w:rPr>
                <w:noProof/>
              </w:rPr>
              <w:drawing>
                <wp:inline distT="0" distB="0" distL="0" distR="0" wp14:anchorId="5B1BB138" wp14:editId="5B1BB139">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D" w14:textId="77777777" w:rsidR="00E632C1" w:rsidRPr="0037796D" w:rsidRDefault="00E632C1" w:rsidP="00220D5B">
            <w:pPr>
              <w:jc w:val="center"/>
            </w:pPr>
            <w:r w:rsidRPr="0037796D">
              <w:t>EVM impacts on throughput performance, NR DMRS Pattern 2</w:t>
            </w:r>
          </w:p>
        </w:tc>
      </w:tr>
    </w:tbl>
    <w:p w14:paraId="5B1B955F" w14:textId="77777777" w:rsidR="00ED5503" w:rsidRPr="0037796D" w:rsidRDefault="00E632C1" w:rsidP="0037796D">
      <w:pPr>
        <w:pStyle w:val="TF"/>
      </w:pPr>
      <w:r w:rsidRPr="0037796D">
        <w:t>Figure 6.5.4-1: Throughput for PDCCH vs SNR simulation results [R4-1713672, NEC]</w:t>
      </w:r>
    </w:p>
    <w:p w14:paraId="5B1B9560" w14:textId="77777777" w:rsidR="00ED5503" w:rsidRPr="0037796D" w:rsidRDefault="00ED5503" w:rsidP="00ED5503">
      <w:pPr>
        <w:rPr>
          <w:sz w:val="21"/>
          <w:szCs w:val="22"/>
          <w:lang w:val="en-US" w:eastAsia="zh-CN"/>
        </w:rPr>
      </w:pPr>
      <w:r w:rsidRPr="0037796D">
        <w:rPr>
          <w:sz w:val="21"/>
          <w:szCs w:val="22"/>
          <w:lang w:val="en-US" w:eastAsia="zh-CN"/>
        </w:rPr>
        <w:t xml:space="preserve">In the following subclauses, </w:t>
      </w:r>
      <w:r w:rsidRPr="0037796D">
        <w:rPr>
          <w:rFonts w:hint="eastAsia"/>
          <w:sz w:val="21"/>
          <w:szCs w:val="22"/>
          <w:lang w:val="en-US" w:eastAsia="zh-CN"/>
        </w:rPr>
        <w:t xml:space="preserve">background on the EVM measurement </w:t>
      </w:r>
      <w:r w:rsidRPr="0037796D">
        <w:rPr>
          <w:sz w:val="21"/>
          <w:szCs w:val="22"/>
          <w:lang w:val="en-US" w:eastAsia="zh-CN"/>
        </w:rPr>
        <w:t>is</w:t>
      </w:r>
      <w:r w:rsidRPr="0037796D">
        <w:rPr>
          <w:rFonts w:hint="eastAsia"/>
          <w:sz w:val="21"/>
          <w:szCs w:val="22"/>
          <w:lang w:val="en-US" w:eastAsia="zh-CN"/>
        </w:rPr>
        <w:t xml:space="preserve"> introduced in detail.</w:t>
      </w:r>
    </w:p>
    <w:p w14:paraId="5B1B9561" w14:textId="77777777" w:rsidR="00ED5503" w:rsidRPr="0037796D" w:rsidRDefault="00ED5503" w:rsidP="0037796D">
      <w:pPr>
        <w:pStyle w:val="Heading4"/>
        <w:rPr>
          <w:rFonts w:cs="Calibri"/>
          <w:b/>
          <w:bCs/>
          <w:u w:val="single"/>
          <w:lang w:val="en-US"/>
        </w:rPr>
      </w:pPr>
      <w:bookmarkStart w:id="106" w:name="_Toc21020841"/>
      <w:r w:rsidRPr="0037796D">
        <w:t>6.5.</w:t>
      </w:r>
      <w:r w:rsidRPr="0037796D">
        <w:rPr>
          <w:rFonts w:hint="eastAsia"/>
          <w:lang w:val="en-US"/>
        </w:rPr>
        <w:t>4</w:t>
      </w:r>
      <w:r w:rsidRPr="0037796D">
        <w:t>.</w:t>
      </w:r>
      <w:r w:rsidRPr="0037796D">
        <w:rPr>
          <w:lang w:val="en-US"/>
        </w:rPr>
        <w:t>2</w:t>
      </w:r>
      <w:r w:rsidRPr="0037796D">
        <w:tab/>
      </w:r>
      <w:r w:rsidRPr="0037796D">
        <w:rPr>
          <w:rFonts w:hint="eastAsia"/>
          <w:lang w:val="en-US"/>
        </w:rPr>
        <w:t>Example N</w:t>
      </w:r>
      <w:r w:rsidRPr="0037796D">
        <w:rPr>
          <w:vertAlign w:val="subscript"/>
          <w:lang w:val="en-US"/>
        </w:rPr>
        <w:t>RB</w:t>
      </w:r>
      <w:r w:rsidRPr="0037796D">
        <w:rPr>
          <w:rFonts w:hint="eastAsia"/>
          <w:lang w:val="en-US"/>
        </w:rPr>
        <w:t xml:space="preserve"> </w:t>
      </w:r>
      <w:r w:rsidR="000E0AAB" w:rsidRPr="0037796D">
        <w:rPr>
          <w:lang w:val="en-US"/>
        </w:rPr>
        <w:t>v</w:t>
      </w:r>
      <w:r w:rsidRPr="0037796D">
        <w:rPr>
          <w:rFonts w:hint="eastAsia"/>
          <w:lang w:val="en-US"/>
        </w:rPr>
        <w:t>alues</w:t>
      </w:r>
      <w:bookmarkEnd w:id="106"/>
    </w:p>
    <w:p w14:paraId="5B1B9562" w14:textId="77777777" w:rsidR="00ED5503" w:rsidRPr="0037796D" w:rsidRDefault="00ED5503" w:rsidP="00ED5503">
      <w:pPr>
        <w:rPr>
          <w:sz w:val="21"/>
          <w:szCs w:val="21"/>
          <w:lang w:val="en-US" w:eastAsia="zh-CN"/>
        </w:rPr>
      </w:pPr>
      <w:r w:rsidRPr="0037796D">
        <w:rPr>
          <w:sz w:val="21"/>
          <w:szCs w:val="22"/>
          <w:lang w:val="en-US" w:eastAsia="zh-CN"/>
        </w:rPr>
        <w:t>For NR specification, it is agreed to use 100</w:t>
      </w:r>
      <w:r w:rsidRPr="0037796D">
        <w:rPr>
          <w:rFonts w:hint="eastAsia"/>
          <w:sz w:val="21"/>
          <w:szCs w:val="22"/>
          <w:lang w:val="en-US" w:eastAsia="zh-CN"/>
        </w:rPr>
        <w:t xml:space="preserve"> </w:t>
      </w:r>
      <w:r w:rsidRPr="0037796D">
        <w:rPr>
          <w:sz w:val="21"/>
          <w:szCs w:val="22"/>
          <w:lang w:val="en-US" w:eastAsia="zh-CN"/>
        </w:rPr>
        <w:t xml:space="preserve">MHz </w:t>
      </w:r>
      <w:r w:rsidRPr="0037796D">
        <w:rPr>
          <w:rFonts w:hint="eastAsia"/>
          <w:sz w:val="21"/>
          <w:szCs w:val="22"/>
          <w:lang w:val="en-US" w:eastAsia="zh-CN"/>
        </w:rPr>
        <w:t xml:space="preserve">channel bandwidth </w:t>
      </w:r>
      <w:r w:rsidRPr="0037796D">
        <w:rPr>
          <w:sz w:val="21"/>
          <w:szCs w:val="22"/>
          <w:lang w:val="en-US" w:eastAsia="zh-CN"/>
        </w:rPr>
        <w:t>with 30</w:t>
      </w:r>
      <w:r w:rsidRPr="0037796D">
        <w:rPr>
          <w:rFonts w:hint="eastAsia"/>
          <w:sz w:val="21"/>
          <w:szCs w:val="22"/>
          <w:lang w:val="en-US" w:eastAsia="zh-CN"/>
        </w:rPr>
        <w:t xml:space="preserve"> k</w:t>
      </w:r>
      <w:r w:rsidRPr="0037796D">
        <w:rPr>
          <w:sz w:val="21"/>
          <w:szCs w:val="22"/>
          <w:lang w:val="en-US" w:eastAsia="zh-CN"/>
        </w:rPr>
        <w:t>Hz SCS for FR1 as example case.</w:t>
      </w:r>
    </w:p>
    <w:p w14:paraId="5B1B9563" w14:textId="77777777" w:rsidR="00ED5503" w:rsidRPr="0037796D" w:rsidRDefault="00ED5503" w:rsidP="0037796D">
      <w:pPr>
        <w:pStyle w:val="Heading4"/>
        <w:rPr>
          <w:b/>
          <w:bCs/>
          <w:u w:val="single"/>
        </w:rPr>
      </w:pPr>
      <w:bookmarkStart w:id="107" w:name="_Toc21020842"/>
      <w:r w:rsidRPr="0037796D">
        <w:t>6.5.</w:t>
      </w:r>
      <w:r w:rsidRPr="0037796D">
        <w:rPr>
          <w:rFonts w:hint="eastAsia"/>
          <w:lang w:val="en-US"/>
        </w:rPr>
        <w:t>4</w:t>
      </w:r>
      <w:r w:rsidRPr="0037796D">
        <w:t>.</w:t>
      </w:r>
      <w:r w:rsidRPr="0037796D">
        <w:rPr>
          <w:lang w:val="en-US"/>
        </w:rPr>
        <w:t>3</w:t>
      </w:r>
      <w:r w:rsidRPr="0037796D">
        <w:tab/>
      </w:r>
      <w:r w:rsidRPr="0037796D">
        <w:rPr>
          <w:rFonts w:hint="eastAsia"/>
          <w:lang w:val="en-US"/>
        </w:rPr>
        <w:t>RSTP and OSTP</w:t>
      </w:r>
      <w:bookmarkEnd w:id="107"/>
    </w:p>
    <w:p w14:paraId="5B1B9564" w14:textId="77777777" w:rsidR="00ED5503" w:rsidRPr="0037796D" w:rsidRDefault="00ED5503" w:rsidP="00ED5503">
      <w:pPr>
        <w:rPr>
          <w:sz w:val="21"/>
          <w:szCs w:val="22"/>
          <w:lang w:val="en-US" w:eastAsia="zh-CN"/>
        </w:rPr>
      </w:pPr>
      <w:r w:rsidRPr="0037796D">
        <w:rPr>
          <w:rFonts w:hint="eastAsia"/>
          <w:sz w:val="21"/>
          <w:szCs w:val="22"/>
          <w:lang w:val="en-US" w:eastAsia="zh-CN"/>
        </w:rPr>
        <w:t>The RS TX power (RSTP) is mainly used for testing the DL RS power accuracy requirement as specified for UTRA and E-UTRA system, however for NR spec</w:t>
      </w:r>
      <w:r w:rsidRPr="0037796D">
        <w:rPr>
          <w:sz w:val="21"/>
          <w:szCs w:val="22"/>
          <w:lang w:val="en-US" w:eastAsia="zh-CN"/>
        </w:rPr>
        <w:t>ification</w:t>
      </w:r>
      <w:r w:rsidRPr="0037796D">
        <w:rPr>
          <w:rFonts w:hint="eastAsia"/>
          <w:sz w:val="21"/>
          <w:szCs w:val="22"/>
          <w:lang w:val="en-US" w:eastAsia="zh-CN"/>
        </w:rPr>
        <w:t>, DL RS power accuracy requirement is not specified.</w:t>
      </w:r>
    </w:p>
    <w:p w14:paraId="5B1B9565" w14:textId="77777777" w:rsidR="00ED5503" w:rsidRPr="0037796D" w:rsidRDefault="00ED5503" w:rsidP="00ED5503">
      <w:pPr>
        <w:rPr>
          <w:sz w:val="21"/>
          <w:szCs w:val="22"/>
          <w:lang w:val="en-US" w:eastAsia="zh-CN"/>
        </w:rPr>
      </w:pPr>
      <w:r w:rsidRPr="0037796D">
        <w:rPr>
          <w:sz w:val="21"/>
          <w:szCs w:val="22"/>
          <w:lang w:val="en-US" w:eastAsia="zh-CN"/>
        </w:rPr>
        <w:t>T</w:t>
      </w:r>
      <w:r w:rsidRPr="0037796D">
        <w:rPr>
          <w:rFonts w:hint="eastAsia"/>
          <w:lang w:val="en-US" w:eastAsia="zh-CN"/>
        </w:rPr>
        <w:t xml:space="preserve">he OFDM symbol TX power (OSTP) is required for testing </w:t>
      </w:r>
      <w:r w:rsidRPr="0037796D">
        <w:rPr>
          <w:lang w:val="en-US" w:eastAsia="zh-CN"/>
        </w:rPr>
        <w:t>t</w:t>
      </w:r>
      <w:r w:rsidRPr="0037796D">
        <w:rPr>
          <w:rFonts w:hint="eastAsia"/>
          <w:lang w:val="en-US" w:eastAsia="zh-CN"/>
        </w:rPr>
        <w:t xml:space="preserve">otal power dynamic range. </w:t>
      </w:r>
      <w:r w:rsidRPr="0037796D">
        <w:rPr>
          <w:rFonts w:hint="eastAsia"/>
          <w:sz w:val="21"/>
          <w:szCs w:val="22"/>
          <w:lang w:val="en-US" w:eastAsia="zh-CN"/>
        </w:rPr>
        <w:t>In the TS</w:t>
      </w:r>
      <w:r w:rsidR="00514E38" w:rsidRPr="0037796D">
        <w:rPr>
          <w:sz w:val="21"/>
          <w:szCs w:val="22"/>
          <w:lang w:val="en-US" w:eastAsia="zh-CN"/>
        </w:rPr>
        <w:t> </w:t>
      </w:r>
      <w:r w:rsidRPr="0037796D">
        <w:rPr>
          <w:rFonts w:hint="eastAsia"/>
          <w:sz w:val="21"/>
          <w:szCs w:val="22"/>
          <w:lang w:val="en-US" w:eastAsia="zh-CN"/>
        </w:rPr>
        <w:t>36.141</w:t>
      </w:r>
      <w:r w:rsidR="00514E38" w:rsidRPr="0037796D">
        <w:rPr>
          <w:sz w:val="21"/>
          <w:szCs w:val="22"/>
          <w:lang w:val="en-US" w:eastAsia="zh-CN"/>
        </w:rPr>
        <w:t> </w:t>
      </w:r>
      <w:r w:rsidRPr="0037796D">
        <w:rPr>
          <w:sz w:val="21"/>
          <w:szCs w:val="22"/>
          <w:lang w:val="en-US" w:eastAsia="zh-CN"/>
        </w:rPr>
        <w:t>[</w:t>
      </w:r>
      <w:r w:rsidRPr="0037796D">
        <w:rPr>
          <w:rFonts w:hint="eastAsia"/>
          <w:sz w:val="21"/>
          <w:szCs w:val="22"/>
          <w:lang w:val="en-US" w:eastAsia="zh-CN"/>
        </w:rPr>
        <w:t>27</w:t>
      </w:r>
      <w:r w:rsidRPr="0037796D">
        <w:rPr>
          <w:sz w:val="21"/>
          <w:szCs w:val="22"/>
          <w:lang w:val="en-US" w:eastAsia="zh-CN"/>
        </w:rPr>
        <w:t xml:space="preserve">] </w:t>
      </w:r>
      <w:r w:rsidRPr="0037796D">
        <w:rPr>
          <w:rFonts w:hint="eastAsia"/>
          <w:sz w:val="21"/>
          <w:szCs w:val="22"/>
          <w:lang w:val="en-US" w:eastAsia="zh-CN"/>
        </w:rPr>
        <w:t>spec</w:t>
      </w:r>
      <w:r w:rsidRPr="0037796D">
        <w:rPr>
          <w:sz w:val="21"/>
          <w:szCs w:val="22"/>
          <w:lang w:val="en-US" w:eastAsia="zh-CN"/>
        </w:rPr>
        <w:t>ification</w:t>
      </w:r>
      <w:r w:rsidRPr="0037796D">
        <w:rPr>
          <w:rFonts w:hint="eastAsia"/>
          <w:sz w:val="21"/>
          <w:szCs w:val="22"/>
          <w:lang w:val="en-US" w:eastAsia="zh-CN"/>
        </w:rPr>
        <w:t xml:space="preserve">, the RETP and OSTP is defined as following with considerations on the supported SCS. </w:t>
      </w:r>
    </w:p>
    <w:p w14:paraId="5B1B9566" w14:textId="77777777" w:rsidR="00ED5503" w:rsidRPr="0037796D" w:rsidRDefault="004C0B7F" w:rsidP="0037796D">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5B1B9567" w14:textId="77777777" w:rsidR="00ED5503" w:rsidRPr="0037796D" w:rsidRDefault="00ED5503" w:rsidP="00ED5503">
      <w:r w:rsidRPr="0037796D">
        <w:lastRenderedPageBreak/>
        <w:t xml:space="preserve">where </w:t>
      </w:r>
      <m:oMath>
        <m:r>
          <m:rPr>
            <m:sty m:val="p"/>
          </m:rPr>
          <w:rPr>
            <w:rFonts w:ascii="Cambria Math" w:eastAsia="Osaka" w:hAnsi="Cambria Math"/>
          </w:rPr>
          <m:t>Δ</m:t>
        </m:r>
        <m:r>
          <w:rPr>
            <w:rFonts w:ascii="Cambria Math" w:eastAsia="Osaka" w:hAnsi="Cambria Math"/>
          </w:rPr>
          <m:t>f</m:t>
        </m:r>
      </m:oMath>
      <w:r w:rsidRPr="0037796D">
        <w:t xml:space="preserve"> is the subcarrier spacing in Hz.</w:t>
      </w:r>
    </w:p>
    <w:p w14:paraId="5B1B9568" w14:textId="77777777" w:rsidR="00ED5503" w:rsidRPr="0037796D" w:rsidRDefault="00ED5503" w:rsidP="00ED5503">
      <w:pPr>
        <w:rPr>
          <w:rFonts w:eastAsia="Osaka"/>
        </w:rPr>
      </w:pPr>
      <w:r w:rsidRPr="0037796D">
        <w:rPr>
          <w:rFonts w:hint="eastAsia"/>
          <w:lang w:val="en-US" w:eastAsia="zh-CN"/>
        </w:rPr>
        <w:t>In the TS</w:t>
      </w:r>
      <w:r w:rsidRPr="0037796D">
        <w:rPr>
          <w:lang w:val="en-US" w:eastAsia="zh-CN"/>
        </w:rPr>
        <w:t xml:space="preserve"> </w:t>
      </w:r>
      <w:r w:rsidRPr="0037796D">
        <w:rPr>
          <w:rFonts w:hint="eastAsia"/>
          <w:lang w:val="en-US" w:eastAsia="zh-CN"/>
        </w:rPr>
        <w:t>36.141</w:t>
      </w:r>
      <w:r w:rsidRPr="0037796D">
        <w:rPr>
          <w:lang w:val="en-US" w:eastAsia="zh-CN"/>
        </w:rPr>
        <w:t xml:space="preserve"> [</w:t>
      </w:r>
      <w:r w:rsidRPr="0037796D">
        <w:rPr>
          <w:rFonts w:hint="eastAsia"/>
          <w:lang w:val="en-US" w:eastAsia="zh-CN"/>
        </w:rPr>
        <w:t>27</w:t>
      </w:r>
      <w:r w:rsidRPr="0037796D">
        <w:rPr>
          <w:lang w:val="en-US" w:eastAsia="zh-CN"/>
        </w:rPr>
        <w:t>] specification</w:t>
      </w:r>
      <w:r w:rsidRPr="0037796D">
        <w:rPr>
          <w:rFonts w:hint="eastAsia"/>
          <w:lang w:val="en-US" w:eastAsia="zh-CN"/>
        </w:rPr>
        <w:t xml:space="preserve">, </w:t>
      </w:r>
      <w:r w:rsidRPr="0037796D">
        <w:rPr>
          <w:rFonts w:eastAsia="Osaka"/>
        </w:rPr>
        <w:t>from RETP the OFDM Symbol TX power (OSTP) is derived as follows:</w:t>
      </w:r>
    </w:p>
    <w:p w14:paraId="5B1B9569" w14:textId="77777777" w:rsidR="00ED5503" w:rsidRPr="0037796D" w:rsidRDefault="00ED5503" w:rsidP="00ED5503">
      <w:pPr>
        <w:pStyle w:val="EQ"/>
        <w:jc w:val="center"/>
      </w:pPr>
      <w:r w:rsidRPr="0037796D">
        <w:rPr>
          <w:position w:val="-46"/>
        </w:rPr>
        <w:object w:dxaOrig="2579" w:dyaOrig="741" w14:anchorId="5B1BB13A">
          <v:shape id="_x0000_i1028" type="#_x0000_t75" style="width:129pt;height:36.75pt" o:ole="">
            <v:imagedata r:id="rId32" o:title=""/>
          </v:shape>
          <o:OLEObject Type="Embed" ProgID="Equation.3" ShapeID="_x0000_i1028" DrawAspect="Content" ObjectID="_1640064819" r:id="rId33"/>
        </w:object>
      </w:r>
    </w:p>
    <w:p w14:paraId="5B1B956A" w14:textId="77777777" w:rsidR="00ED5503" w:rsidRPr="0037796D" w:rsidRDefault="00ED5503" w:rsidP="00ED5503">
      <w:pPr>
        <w:rPr>
          <w:lang w:val="en-US" w:eastAsia="zh-CN"/>
        </w:rPr>
      </w:pPr>
      <w:r w:rsidRPr="0037796D">
        <w:rPr>
          <w:lang w:val="en-US" w:eastAsia="zh-CN"/>
        </w:rPr>
        <w:t>F</w:t>
      </w:r>
      <w:r w:rsidRPr="0037796D">
        <w:rPr>
          <w:rFonts w:hint="eastAsia"/>
          <w:lang w:val="en-US" w:eastAsia="zh-CN"/>
        </w:rPr>
        <w:t>or NR system,</w:t>
      </w:r>
      <w:r w:rsidRPr="0037796D">
        <w:rPr>
          <w:lang w:val="en-US" w:eastAsia="zh-CN"/>
        </w:rPr>
        <w:t xml:space="preserve">the </w:t>
      </w:r>
      <w:r w:rsidRPr="0037796D">
        <w:rPr>
          <w:rFonts w:hint="eastAsia"/>
          <w:lang w:val="en-US" w:eastAsia="zh-CN"/>
        </w:rPr>
        <w:t>4</w:t>
      </w:r>
      <w:r w:rsidRPr="0037796D">
        <w:rPr>
          <w:rFonts w:hint="eastAsia"/>
          <w:vertAlign w:val="superscript"/>
          <w:lang w:val="en-US" w:eastAsia="zh-CN"/>
        </w:rPr>
        <w:t>th</w:t>
      </w:r>
      <w:r w:rsidRPr="0037796D">
        <w:rPr>
          <w:rFonts w:hint="eastAsia"/>
          <w:lang w:val="en-US" w:eastAsia="zh-CN"/>
        </w:rPr>
        <w:t xml:space="preserve"> symbol </w:t>
      </w:r>
      <w:r w:rsidRPr="0037796D">
        <w:rPr>
          <w:lang w:val="en-US" w:eastAsia="zh-CN"/>
        </w:rPr>
        <w:t xml:space="preserve">is used </w:t>
      </w:r>
      <w:r w:rsidRPr="0037796D">
        <w:rPr>
          <w:rFonts w:hint="eastAsia"/>
          <w:lang w:val="en-US" w:eastAsia="zh-CN"/>
        </w:rPr>
        <w:t>to explicitly indicate which OFDM symbols should be used for single RB power measurement and whole RB power measurement</w:t>
      </w:r>
      <w:r w:rsidRPr="0037796D">
        <w:rPr>
          <w:lang w:val="en-US" w:eastAsia="zh-CN"/>
        </w:rPr>
        <w:t>.</w:t>
      </w:r>
    </w:p>
    <w:p w14:paraId="5B1B956B" w14:textId="77777777" w:rsidR="00ED5503" w:rsidRPr="0037796D" w:rsidRDefault="00ED5503" w:rsidP="00ED5503">
      <w:pPr>
        <w:rPr>
          <w:rFonts w:eastAsia="Osaka"/>
        </w:rPr>
      </w:pPr>
      <w:r w:rsidRPr="0037796D">
        <w:rPr>
          <w:rFonts w:eastAsia="Osaka"/>
        </w:rPr>
        <w:t>From RETP the OFDM Symbol TX power (OSTP) is derived as follows:</w:t>
      </w:r>
    </w:p>
    <w:p w14:paraId="5B1B956C" w14:textId="77777777" w:rsidR="00ED5503" w:rsidRPr="0037796D" w:rsidRDefault="004C0B7F" w:rsidP="0037796D">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5B1B956D" w14:textId="77777777" w:rsidR="00ED5503" w:rsidRPr="0037796D" w:rsidRDefault="00ED5503" w:rsidP="00ED5503">
      <w:pPr>
        <w:rPr>
          <w:rFonts w:eastAsia="Osaka"/>
        </w:rPr>
      </w:pPr>
      <w:r w:rsidRPr="0037796D">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796D">
        <w:rPr>
          <w:rFonts w:eastAsia="Osaka"/>
        </w:rPr>
        <w:t xml:space="preserve"> RETP values of the 4</w:t>
      </w:r>
      <w:r w:rsidRPr="0037796D">
        <w:rPr>
          <w:rFonts w:eastAsia="Osaka"/>
          <w:vertAlign w:val="superscript"/>
        </w:rPr>
        <w:t>th</w:t>
      </w:r>
      <w:r w:rsidRPr="0037796D">
        <w:rPr>
          <w:rFonts w:eastAsia="Osaka"/>
        </w:rPr>
        <w:t xml:space="preserve"> OFDM symbol. The 4</w:t>
      </w:r>
      <w:r w:rsidRPr="0037796D">
        <w:rPr>
          <w:rFonts w:eastAsia="Osaka"/>
          <w:vertAlign w:val="superscript"/>
        </w:rPr>
        <w:t>th</w:t>
      </w:r>
      <w:r w:rsidRPr="0037796D">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5B1B956E" w14:textId="77777777" w:rsidR="00ED5503" w:rsidRPr="0037796D" w:rsidRDefault="00ED5503" w:rsidP="0037796D">
      <w:pPr>
        <w:pStyle w:val="Heading4"/>
        <w:rPr>
          <w:lang w:val="en-US"/>
        </w:rPr>
      </w:pPr>
      <w:bookmarkStart w:id="108" w:name="_Toc21020843"/>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000E0AAB" w:rsidRPr="0037796D">
        <w:rPr>
          <w:lang w:val="en-US"/>
        </w:rPr>
        <w:t>m</w:t>
      </w:r>
      <w:r w:rsidRPr="0037796D">
        <w:rPr>
          <w:rFonts w:hint="eastAsia"/>
          <w:lang w:val="en-US"/>
        </w:rPr>
        <w:t>easurements</w:t>
      </w:r>
      <w:bookmarkEnd w:id="108"/>
    </w:p>
    <w:p w14:paraId="5B1B956F" w14:textId="77777777" w:rsidR="00ED5503" w:rsidRPr="0037796D" w:rsidRDefault="00ED5503" w:rsidP="00ED5503">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FR1</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570" w14:textId="77777777" w:rsidR="00ED5503" w:rsidRPr="0037796D" w:rsidRDefault="00ED5503" w:rsidP="0037796D">
      <w:pPr>
        <w:pStyle w:val="Heading4"/>
        <w:rPr>
          <w:lang w:val="en-US"/>
        </w:rPr>
      </w:pPr>
      <w:bookmarkStart w:id="109" w:name="_Toc21020844"/>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109"/>
    </w:p>
    <w:p w14:paraId="5B1B9571" w14:textId="77777777" w:rsidR="00ED5503" w:rsidRPr="0037796D" w:rsidRDefault="00ED5503" w:rsidP="00ED5503">
      <w:pPr>
        <w:rPr>
          <w:lang w:val="en-US" w:eastAsia="zh-CN"/>
        </w:rPr>
      </w:pPr>
      <w:r w:rsidRPr="0037796D">
        <w:rPr>
          <w:rFonts w:hint="eastAsia"/>
          <w:lang w:val="en-US" w:eastAsia="zh-CN"/>
        </w:rPr>
        <w:t xml:space="preserve">For the </w:t>
      </w:r>
      <w:r w:rsidRPr="0037796D">
        <w:rPr>
          <w:position w:val="-6"/>
        </w:rPr>
        <w:object w:dxaOrig="376" w:dyaOrig="301" w14:anchorId="5B1BB13B">
          <v:shape id="_x0000_i1029" type="#_x0000_t75" style="width:18.75pt;height:15pt" o:ole="" fillcolor="#6d6d6d">
            <v:imagedata r:id="rId34" o:title=""/>
          </v:shape>
          <o:OLEObject Type="Embed" ProgID="Equation.3" ShapeID="_x0000_i1029" DrawAspect="Content" ObjectID="_1640064820" r:id="rId35"/>
        </w:object>
      </w:r>
      <w:r w:rsidRPr="0037796D">
        <w:rPr>
          <w:rFonts w:hint="eastAsia"/>
          <w:lang w:val="en-US" w:eastAsia="zh-CN"/>
        </w:rPr>
        <w:t>configurations, the example case for FR1 is 100</w:t>
      </w:r>
      <w:r w:rsidR="00514E38" w:rsidRPr="0037796D">
        <w:rPr>
          <w:lang w:val="en-US" w:eastAsia="zh-CN"/>
        </w:rPr>
        <w:t> </w:t>
      </w:r>
      <w:r w:rsidRPr="0037796D">
        <w:rPr>
          <w:rFonts w:hint="eastAsia"/>
          <w:lang w:val="en-US" w:eastAsia="zh-CN"/>
        </w:rPr>
        <w:t xml:space="preserve">MHz </w:t>
      </w:r>
      <w:r w:rsidRPr="0037796D">
        <w:rPr>
          <w:lang w:val="en-US" w:eastAsia="zh-CN"/>
        </w:rPr>
        <w:t>channel bandwidth</w:t>
      </w:r>
      <w:r w:rsidRPr="0037796D">
        <w:rPr>
          <w:rFonts w:hint="eastAsia"/>
          <w:lang w:val="en-US" w:eastAsia="zh-CN"/>
        </w:rPr>
        <w:t xml:space="preserve"> with 30</w:t>
      </w:r>
      <w:r w:rsidRPr="0037796D">
        <w:rPr>
          <w:lang w:val="en-US" w:eastAsia="zh-CN"/>
        </w:rPr>
        <w:t xml:space="preserve"> k</w:t>
      </w:r>
      <w:r w:rsidRPr="0037796D">
        <w:rPr>
          <w:rFonts w:hint="eastAsia"/>
          <w:lang w:val="en-US" w:eastAsia="zh-CN"/>
        </w:rPr>
        <w:t>Hz SCS, then sampling rate should be 122.88</w:t>
      </w:r>
      <w:r w:rsidR="00514E38"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3C">
          <v:shape id="_x0000_i1030" type="#_x0000_t75" style="width:12.75pt;height:13.5pt" o:ole="">
            <v:imagedata r:id="rId36" o:title=""/>
          </v:shape>
          <o:OLEObject Type="Embed" ProgID="Equation.3" ShapeID="_x0000_i1030" DrawAspect="Content" ObjectID="_1640064821" r:id="rId37"/>
        </w:object>
      </w:r>
      <w:r w:rsidRPr="0037796D">
        <w:rPr>
          <w:rFonts w:hint="eastAsia"/>
          <w:lang w:val="en-US" w:eastAsia="zh-CN"/>
        </w:rPr>
        <w:t xml:space="preserve">is 1 and </w:t>
      </w:r>
      <w:r w:rsidRPr="0037796D">
        <w:rPr>
          <w:rFonts w:hint="eastAsia"/>
          <w:position w:val="-4"/>
          <w:lang w:val="en-US" w:eastAsia="zh-CN"/>
        </w:rPr>
        <w:object w:dxaOrig="226" w:dyaOrig="204" w14:anchorId="5B1BB13D">
          <v:shape id="_x0000_i1031" type="#_x0000_t75" style="width:11.25pt;height:9.75pt" o:ole="">
            <v:imagedata r:id="rId38" o:title=""/>
          </v:shape>
          <o:OLEObject Type="Embed" ProgID="Equation.3" ShapeID="_x0000_i1031" DrawAspect="Content" ObjectID="_1640064822" r:id="rId39"/>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572" w14:textId="77777777" w:rsidR="00ED5503" w:rsidRPr="0037796D" w:rsidRDefault="004C0B7F" w:rsidP="00ED5503">
      <w:r w:rsidRPr="0037796D">
        <w:rPr>
          <w:noProof/>
        </w:rPr>
        <mc:AlternateContent>
          <mc:Choice Requires="wps">
            <w:drawing>
              <wp:anchor distT="0" distB="0" distL="114299" distR="114299" simplePos="0" relativeHeight="251659264" behindDoc="0" locked="0" layoutInCell="1" allowOverlap="1" wp14:anchorId="5B1BB13E" wp14:editId="5B1BB13F">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EA2142" id="直接连接符 1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0">
          <v:shape id="_x0000_i1032" type="#_x0000_t75" style="width:18.75pt;height:15pt" o:ole="" fillcolor="#6d6d6d">
            <v:imagedata r:id="rId34" o:title=""/>
          </v:shape>
          <o:OLEObject Type="Embed" ProgID="Equation.3" ShapeID="_x0000_i1032" DrawAspect="Content" ObjectID="_1640064823" r:id="rId40"/>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144 (</w:t>
      </w:r>
      <w:r w:rsidR="00ED5503" w:rsidRPr="0037796D">
        <w:rPr>
          <w:position w:val="-12"/>
        </w:rPr>
        <w:object w:dxaOrig="2396" w:dyaOrig="355" w14:anchorId="5B1BB141">
          <v:shape id="_x0000_i1033" type="#_x0000_t75" style="width:120pt;height:18pt" o:ole="">
            <v:imagedata r:id="rId41" o:title=""/>
          </v:shape>
          <o:OLEObject Type="Embed" ProgID="Equation.3" ShapeID="_x0000_i1033" DrawAspect="Content" ObjectID="_1640064824" r:id="rId42"/>
        </w:object>
      </w:r>
      <w:r w:rsidR="00ED5503" w:rsidRPr="0037796D">
        <w:rPr>
          <w:rFonts w:hint="eastAsia"/>
          <w:lang w:val="en-US" w:eastAsia="zh-CN"/>
        </w:rPr>
        <w:t>)</w:t>
      </w:r>
      <w:r w:rsidR="00ED5503" w:rsidRPr="0037796D">
        <w:t xml:space="preserve"> within the CP of length </w:t>
      </w:r>
      <w:r w:rsidR="00ED5503" w:rsidRPr="0037796D">
        <w:rPr>
          <w:rFonts w:hint="eastAsia"/>
          <w:lang w:val="en-US" w:eastAsia="zh-CN"/>
        </w:rPr>
        <w:t>288 (</w:t>
      </w:r>
      <w:r w:rsidR="00ED5503" w:rsidRPr="0037796D">
        <w:rPr>
          <w:position w:val="-12"/>
        </w:rPr>
        <w:object w:dxaOrig="2504" w:dyaOrig="355" w14:anchorId="5B1BB142">
          <v:shape id="_x0000_i1034" type="#_x0000_t75" style="width:125.25pt;height:18pt" o:ole="">
            <v:imagedata r:id="rId43" o:title=""/>
          </v:shape>
          <o:OLEObject Type="Embed" ProgID="Equation.3" ShapeID="_x0000_i1034" DrawAspect="Content" ObjectID="_1640064825" r:id="rId44"/>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3">
          <v:shape id="_x0000_i1035" type="#_x0000_t75" style="width:27.75pt;height:13.5pt" o:ole="">
            <v:imagedata r:id="rId45" o:title=""/>
          </v:shape>
          <o:OLEObject Type="Embed" ProgID="Equation.3" ShapeID="_x0000_i1035" DrawAspect="Content" ObjectID="_1640064826" r:id="rId46"/>
        </w:object>
      </w:r>
      <w:r w:rsidR="00ED5503" w:rsidRPr="0037796D">
        <w:rPr>
          <w:rFonts w:hint="eastAsia"/>
          <w:lang w:val="en-US" w:eastAsia="zh-CN"/>
        </w:rPr>
        <w:t xml:space="preserve"> or </w:t>
      </w:r>
      <w:r w:rsidR="00ED5503" w:rsidRPr="0037796D">
        <w:rPr>
          <w:position w:val="-10"/>
        </w:rPr>
        <w:object w:dxaOrig="1333" w:dyaOrig="333" w14:anchorId="5B1BB144">
          <v:shape id="_x0000_i1036" type="#_x0000_t75" style="width:66pt;height:16.5pt" o:ole="">
            <v:imagedata r:id="rId47" o:title=""/>
          </v:shape>
          <o:OLEObject Type="Embed" ProgID="Equation.3" ShapeID="_x0000_i1036" DrawAspect="Content" ObjectID="_1640064827" r:id="rId48"/>
        </w:object>
      </w:r>
      <w:r w:rsidR="00514E38" w:rsidRPr="0037796D">
        <w:t>).</w:t>
      </w:r>
    </w:p>
    <w:p w14:paraId="5B1B9573" w14:textId="77777777" w:rsidR="00ED5503" w:rsidRPr="0037796D" w:rsidRDefault="004C0B7F" w:rsidP="0037796D">
      <w:pPr>
        <w:rPr>
          <w:lang w:val="en-US"/>
        </w:rPr>
      </w:pPr>
      <w:r w:rsidRPr="0037796D">
        <w:rPr>
          <w:noProof/>
        </w:rPr>
        <mc:AlternateContent>
          <mc:Choice Requires="wps">
            <w:drawing>
              <wp:anchor distT="0" distB="0" distL="114299" distR="114299" simplePos="0" relativeHeight="251660288" behindDoc="0" locked="0" layoutInCell="1" allowOverlap="1" wp14:anchorId="5B1BB145" wp14:editId="5B1BB146">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797EBAA" id="直接连接符 1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7">
          <v:shape id="_x0000_i1037" type="#_x0000_t75" style="width:18.75pt;height:15pt" o:ole="" fillcolor="#6d6d6d">
            <v:imagedata r:id="rId34" o:title=""/>
          </v:shape>
          <o:OLEObject Type="Embed" ProgID="Equation.3" ShapeID="_x0000_i1037" DrawAspect="Content" ObjectID="_1640064828" r:id="rId49"/>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208 (</w:t>
      </w:r>
      <w:r w:rsidR="00ED5503" w:rsidRPr="0037796D">
        <w:rPr>
          <w:position w:val="-12"/>
        </w:rPr>
        <w:object w:dxaOrig="4417" w:dyaOrig="355" w14:anchorId="5B1BB148">
          <v:shape id="_x0000_i1038" type="#_x0000_t75" style="width:221.25pt;height:18pt" o:ole="">
            <v:imagedata r:id="rId50" o:title=""/>
          </v:shape>
          <o:OLEObject Type="Embed" ProgID="Equation.3" ShapeID="_x0000_i1038" DrawAspect="Content" ObjectID="_1640064829" r:id="rId51"/>
        </w:object>
      </w:r>
      <w:r w:rsidR="00ED5503" w:rsidRPr="0037796D">
        <w:rPr>
          <w:rFonts w:hint="eastAsia"/>
          <w:lang w:val="en-US" w:eastAsia="zh-CN"/>
        </w:rPr>
        <w:t xml:space="preserve">) </w:t>
      </w:r>
      <w:r w:rsidR="00ED5503" w:rsidRPr="0037796D">
        <w:t>within the CP of length</w:t>
      </w:r>
      <w:r w:rsidR="00ED5503" w:rsidRPr="0037796D">
        <w:rPr>
          <w:rFonts w:hint="eastAsia"/>
          <w:lang w:val="en-US" w:eastAsia="zh-CN"/>
        </w:rPr>
        <w:t xml:space="preserve"> 352 (</w:t>
      </w:r>
      <w:r w:rsidR="00ED5503" w:rsidRPr="0037796D">
        <w:rPr>
          <w:position w:val="-12"/>
        </w:rPr>
        <w:object w:dxaOrig="3278" w:dyaOrig="355" w14:anchorId="5B1BB149">
          <v:shape id="_x0000_i1039" type="#_x0000_t75" style="width:164.25pt;height:18pt" o:ole="">
            <v:imagedata r:id="rId52" o:title=""/>
          </v:shape>
          <o:OLEObject Type="Embed" ProgID="Equation.3" ShapeID="_x0000_i1039" DrawAspect="Content" ObjectID="_1640064830" r:id="rId53"/>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A">
          <v:shape id="_x0000_i1040" type="#_x0000_t75" style="width:27.75pt;height:13.5pt" o:ole="">
            <v:imagedata r:id="rId54" o:title=""/>
          </v:shape>
          <o:OLEObject Type="Embed" ProgID="Equation.3" ShapeID="_x0000_i1040" DrawAspect="Content" ObjectID="_1640064831" r:id="rId55"/>
        </w:object>
      </w:r>
      <w:r w:rsidR="00ED5503" w:rsidRPr="0037796D">
        <w:rPr>
          <w:rFonts w:hint="eastAsia"/>
          <w:lang w:val="en-US" w:eastAsia="zh-CN"/>
        </w:rPr>
        <w:t xml:space="preserve"> or </w:t>
      </w:r>
      <w:r w:rsidR="00ED5503" w:rsidRPr="0037796D">
        <w:rPr>
          <w:position w:val="-10"/>
        </w:rPr>
        <w:object w:dxaOrig="1333" w:dyaOrig="333" w14:anchorId="5B1BB14B">
          <v:shape id="_x0000_i1041" type="#_x0000_t75" style="width:66pt;height:16.5pt" o:ole="">
            <v:imagedata r:id="rId56" o:title=""/>
          </v:shape>
          <o:OLEObject Type="Embed" ProgID="Equation.3" ShapeID="_x0000_i1041" DrawAspect="Content" ObjectID="_1640064832" r:id="rId57"/>
        </w:object>
      </w:r>
      <w:r w:rsidR="00ED5503" w:rsidRPr="0037796D">
        <w:t>)</w:t>
      </w:r>
      <w:r w:rsidR="00ED5503" w:rsidRPr="0037796D">
        <w:rPr>
          <w:rFonts w:hint="eastAsia"/>
          <w:lang w:val="en-US" w:eastAsia="zh-CN"/>
        </w:rPr>
        <w:t>.</w:t>
      </w:r>
    </w:p>
    <w:p w14:paraId="5B1B9574" w14:textId="77777777" w:rsidR="002D7A40" w:rsidRPr="0037796D" w:rsidRDefault="002D7A40" w:rsidP="00B63D38">
      <w:pPr>
        <w:pStyle w:val="Heading2"/>
      </w:pPr>
      <w:bookmarkStart w:id="110" w:name="_Toc21020845"/>
      <w:r w:rsidRPr="0037796D">
        <w:t>6.6</w:t>
      </w:r>
      <w:r w:rsidRPr="0037796D">
        <w:tab/>
        <w:t>Unwanted emissions</w:t>
      </w:r>
      <w:bookmarkEnd w:id="110"/>
    </w:p>
    <w:p w14:paraId="5B1B9575" w14:textId="77777777" w:rsidR="002D7A40" w:rsidRPr="0037796D" w:rsidRDefault="002D7A40" w:rsidP="00B63D38">
      <w:pPr>
        <w:pStyle w:val="Heading3"/>
      </w:pPr>
      <w:bookmarkStart w:id="111" w:name="_Toc21020846"/>
      <w:r w:rsidRPr="0037796D">
        <w:t>6.6.1</w:t>
      </w:r>
      <w:r w:rsidRPr="0037796D">
        <w:tab/>
        <w:t>General</w:t>
      </w:r>
      <w:bookmarkEnd w:id="111"/>
    </w:p>
    <w:p w14:paraId="5B1B9576" w14:textId="77777777" w:rsidR="00BB089B" w:rsidRPr="0037796D" w:rsidRDefault="00BB089B" w:rsidP="001320B5">
      <w:r w:rsidRPr="0037796D">
        <w:t xml:space="preserve">An overview of unwanted emissions and the relation and frequency boundary between the OBUE and spurious emissions is given in subclause 6.6.1 of </w:t>
      </w:r>
      <w:r w:rsidR="00572D3F" w:rsidRPr="0037796D">
        <w:t>3GPP TS 38.104 [3]</w:t>
      </w:r>
      <w:r w:rsidRPr="0037796D">
        <w:t>.</w:t>
      </w:r>
    </w:p>
    <w:p w14:paraId="5B1B9577" w14:textId="77777777" w:rsidR="002D7A40" w:rsidRPr="0037796D" w:rsidRDefault="002D7A40" w:rsidP="002D7A40">
      <w:pPr>
        <w:pStyle w:val="Heading3"/>
      </w:pPr>
      <w:bookmarkStart w:id="112" w:name="_Toc21020847"/>
      <w:r w:rsidRPr="0037796D">
        <w:t>6.6.2</w:t>
      </w:r>
      <w:r w:rsidRPr="0037796D">
        <w:tab/>
        <w:t>Occupied bandwidth</w:t>
      </w:r>
      <w:r w:rsidR="009D6BD6" w:rsidRPr="0037796D">
        <w:tab/>
      </w:r>
      <w:r w:rsidR="00D579AD" w:rsidRPr="0037796D">
        <w:t>(FR1)</w:t>
      </w:r>
      <w:bookmarkEnd w:id="112"/>
    </w:p>
    <w:p w14:paraId="5B1B9578" w14:textId="77777777" w:rsidR="002D7A40" w:rsidRPr="0037796D" w:rsidRDefault="002D7A40" w:rsidP="002D7A40">
      <w:r w:rsidRPr="0037796D">
        <w:t xml:space="preserve">The occupied bandwidth is the width of a frequency band such that, below the lower and above the upper frequency limits, the mean powers emitted are each equal to a specified percentage </w:t>
      </w:r>
      <w:r w:rsidRPr="0037796D">
        <w:rPr>
          <w:rFonts w:ascii="Symbol" w:hAnsi="Symbol" w:cs="v4.2.0"/>
        </w:rPr>
        <w:t></w:t>
      </w:r>
      <w:r w:rsidRPr="0037796D">
        <w:rPr>
          <w:rFonts w:cs="v4.2.0"/>
        </w:rPr>
        <w:t>/2</w:t>
      </w:r>
      <w:r w:rsidRPr="0037796D">
        <w:t xml:space="preserve"> (=0.5%) of the total mean transmitted power. See also Recommendation ITU-R SM.328.</w:t>
      </w:r>
    </w:p>
    <w:p w14:paraId="5B1B9579" w14:textId="77777777" w:rsidR="002D7A40" w:rsidRPr="0037796D" w:rsidRDefault="002D7A40" w:rsidP="002D7A40">
      <w:r w:rsidRPr="0037796D">
        <w:t xml:space="preserve">It was agreed that the same principle with existing E-UTRA (99% power should be within </w:t>
      </w:r>
      <w:r w:rsidR="004B45EC" w:rsidRPr="0037796D">
        <w:t>BS channel bandwidth</w:t>
      </w:r>
      <w:r w:rsidRPr="0037796D">
        <w:t xml:space="preserve"> can be reused, and the minimum requirement for FR1 occupied bandwidth shall be less than the </w:t>
      </w:r>
      <w:r w:rsidR="004B45EC" w:rsidRPr="0037796D">
        <w:t>BS channel bandwidth</w:t>
      </w:r>
      <w:r w:rsidRPr="0037796D">
        <w:t xml:space="preserve"> supported by NR.</w:t>
      </w:r>
    </w:p>
    <w:p w14:paraId="5B1B957A" w14:textId="77777777" w:rsidR="002D7A40" w:rsidRPr="0037796D" w:rsidRDefault="002D7A40" w:rsidP="002D7A40">
      <w:r w:rsidRPr="0037796D">
        <w:t>Furthermore, the minimum requirement may be applied regionally.</w:t>
      </w:r>
    </w:p>
    <w:p w14:paraId="5B1B957B" w14:textId="77777777" w:rsidR="002D7A40" w:rsidRPr="0037796D" w:rsidRDefault="002D7A40" w:rsidP="00B63D38">
      <w:pPr>
        <w:pStyle w:val="Heading3"/>
      </w:pPr>
      <w:bookmarkStart w:id="113" w:name="_Toc21020848"/>
      <w:r w:rsidRPr="0037796D">
        <w:t>6.6.3</w:t>
      </w:r>
      <w:r w:rsidRPr="0037796D">
        <w:tab/>
        <w:t>Adjacent Channel Leakage Power Ratio (ACLR)</w:t>
      </w:r>
      <w:bookmarkEnd w:id="113"/>
    </w:p>
    <w:p w14:paraId="5B1B957C" w14:textId="77777777" w:rsidR="004E3499" w:rsidRPr="0037796D" w:rsidRDefault="004E3499" w:rsidP="004E3499">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 xml:space="preserve">ACLR </w:t>
      </w:r>
      <w:r w:rsidRPr="0037796D">
        <w:rPr>
          <w:lang w:eastAsia="zh-CN"/>
        </w:rPr>
        <w:t>requirement in FR1</w:t>
      </w:r>
      <w:r w:rsidRPr="0037796D">
        <w:rPr>
          <w:rFonts w:hint="eastAsia"/>
          <w:lang w:eastAsia="zh-CN"/>
        </w:rPr>
        <w:t>:</w:t>
      </w:r>
    </w:p>
    <w:p w14:paraId="5B1B957D" w14:textId="77777777" w:rsidR="004E3499" w:rsidRPr="0037796D" w:rsidRDefault="004E3499" w:rsidP="004E3499">
      <w:pPr>
        <w:pStyle w:val="B1"/>
        <w:rPr>
          <w:lang w:eastAsia="zh-CN"/>
        </w:rPr>
      </w:pPr>
      <w:r w:rsidRPr="0037796D">
        <w:rPr>
          <w:lang w:eastAsia="zh-CN"/>
        </w:rPr>
        <w:t>-</w:t>
      </w:r>
      <w:r w:rsidRPr="0037796D">
        <w:rPr>
          <w:lang w:eastAsia="zh-CN"/>
        </w:rPr>
        <w:tab/>
        <w:t>Adopt the E-UTRA BS (45dB) ACLR1 and ACLR2 to all NR BS classes.</w:t>
      </w:r>
    </w:p>
    <w:p w14:paraId="5B1B957E" w14:textId="77777777" w:rsidR="004E3499" w:rsidRPr="0037796D" w:rsidRDefault="004E3499" w:rsidP="004E3499">
      <w:pPr>
        <w:pStyle w:val="B1"/>
        <w:rPr>
          <w:lang w:eastAsia="zh-CN"/>
        </w:rPr>
      </w:pPr>
      <w:r w:rsidRPr="0037796D">
        <w:rPr>
          <w:lang w:eastAsia="zh-CN"/>
        </w:rPr>
        <w:lastRenderedPageBreak/>
        <w:t>-</w:t>
      </w:r>
      <w:r w:rsidRPr="0037796D">
        <w:rPr>
          <w:lang w:eastAsia="zh-CN"/>
        </w:rPr>
        <w:tab/>
        <w:t>Adopt each E-UTRA BS absolute limit to the corresponding NR BS class, whichever is less stringent compared to the ACLR.</w:t>
      </w:r>
    </w:p>
    <w:p w14:paraId="5B1B957F" w14:textId="77777777" w:rsidR="004E3499" w:rsidRPr="0037796D" w:rsidRDefault="004E3499" w:rsidP="004E3499">
      <w:pPr>
        <w:pStyle w:val="B1"/>
        <w:rPr>
          <w:lang w:eastAsia="zh-CN"/>
        </w:rPr>
      </w:pPr>
      <w:r w:rsidRPr="0037796D">
        <w:rPr>
          <w:lang w:eastAsia="zh-CN"/>
        </w:rPr>
        <w:t>-</w:t>
      </w:r>
      <w:r w:rsidRPr="0037796D">
        <w:rPr>
          <w:lang w:eastAsia="zh-CN"/>
        </w:rPr>
        <w:tab/>
        <w:t>The same channel bandwidth with wanted signal can be assumed as the adjacent channel bandwidth.</w:t>
      </w:r>
    </w:p>
    <w:p w14:paraId="5B1B9580" w14:textId="77777777" w:rsidR="004E3499" w:rsidRPr="0037796D" w:rsidRDefault="004E3499" w:rsidP="004E3499">
      <w:pPr>
        <w:pStyle w:val="B1"/>
        <w:rPr>
          <w:lang w:eastAsia="zh-CN"/>
        </w:rPr>
      </w:pPr>
      <w:r w:rsidRPr="0037796D">
        <w:rPr>
          <w:lang w:eastAsia="zh-CN"/>
        </w:rPr>
        <w:t>-</w:t>
      </w:r>
      <w:r w:rsidRPr="0037796D">
        <w:rPr>
          <w:lang w:eastAsia="zh-CN"/>
        </w:rPr>
        <w:tab/>
        <w:t xml:space="preserve">Transmission bandwidth configuration of wanted channel (it would differ depend on subcarrier spacing and/or </w:t>
      </w:r>
      <w:r w:rsidR="004B45EC" w:rsidRPr="0037796D">
        <w:rPr>
          <w:lang w:eastAsia="zh-CN"/>
        </w:rPr>
        <w:t>BS channel bandwidth</w:t>
      </w:r>
      <w:r w:rsidRPr="0037796D">
        <w:rPr>
          <w:lang w:eastAsia="zh-CN"/>
        </w:rPr>
        <w:t>) should be used as a measurement bandwidth for wanted signal power measurement.</w:t>
      </w:r>
    </w:p>
    <w:p w14:paraId="5B1B9581" w14:textId="77777777" w:rsidR="004E3499" w:rsidRPr="0037796D" w:rsidRDefault="004E3499" w:rsidP="004E3499">
      <w:pPr>
        <w:pStyle w:val="B1"/>
        <w:rPr>
          <w:lang w:eastAsia="zh-CN"/>
        </w:rPr>
      </w:pPr>
      <w:bookmarkStart w:id="114" w:name="_Hlk495423617"/>
      <w:r w:rsidRPr="0037796D">
        <w:rPr>
          <w:lang w:eastAsia="zh-CN"/>
        </w:rPr>
        <w:t>-</w:t>
      </w:r>
      <w:r w:rsidRPr="0037796D">
        <w:rPr>
          <w:lang w:eastAsia="zh-CN"/>
        </w:rPr>
        <w:tab/>
        <w:t xml:space="preserve">Maximum transmission bandwidth configuration of the </w:t>
      </w:r>
      <w:r w:rsidR="004B45EC" w:rsidRPr="0037796D">
        <w:rPr>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bookmarkEnd w:id="114"/>
    <w:p w14:paraId="5B1B9582" w14:textId="77777777" w:rsidR="004E3499" w:rsidRPr="0037796D" w:rsidRDefault="004E3499" w:rsidP="004E3499">
      <w:pPr>
        <w:pStyle w:val="B1"/>
        <w:rPr>
          <w:lang w:eastAsia="zh-CN"/>
        </w:rPr>
      </w:pPr>
      <w:r w:rsidRPr="0037796D">
        <w:rPr>
          <w:lang w:eastAsia="zh-CN"/>
        </w:rPr>
        <w:t>-</w:t>
      </w:r>
      <w:r w:rsidRPr="0037796D">
        <w:rPr>
          <w:lang w:eastAsia="zh-CN"/>
        </w:rPr>
        <w:tab/>
        <w:t>For bands defined also for E-UTRA or UTRA:</w:t>
      </w:r>
    </w:p>
    <w:p w14:paraId="5B1B9583" w14:textId="77777777" w:rsidR="004E3499" w:rsidRPr="0037796D" w:rsidRDefault="004E3499" w:rsidP="004E3499">
      <w:pPr>
        <w:pStyle w:val="B2"/>
        <w:rPr>
          <w:lang w:eastAsia="zh-CN"/>
        </w:rPr>
      </w:pPr>
      <w:r w:rsidRPr="0037796D">
        <w:rPr>
          <w:lang w:eastAsia="zh-CN"/>
        </w:rPr>
        <w:tab/>
        <w:t>-</w:t>
      </w:r>
      <w:r w:rsidRPr="0037796D">
        <w:rPr>
          <w:lang w:eastAsia="zh-CN"/>
        </w:rPr>
        <w:tab/>
        <w:t>Specify BS 45 dB ACLR conducted requirement for 5MHz adjacent channel bandwidth.</w:t>
      </w:r>
    </w:p>
    <w:p w14:paraId="5B1B9584" w14:textId="77777777" w:rsidR="004E3499" w:rsidRPr="0037796D" w:rsidRDefault="004E3499" w:rsidP="004E3499">
      <w:pPr>
        <w:pStyle w:val="B2"/>
        <w:rPr>
          <w:lang w:eastAsia="zh-CN"/>
        </w:rPr>
      </w:pPr>
      <w:r w:rsidRPr="0037796D">
        <w:rPr>
          <w:lang w:eastAsia="zh-CN"/>
        </w:rPr>
        <w:tab/>
        <w:t>-</w:t>
      </w:r>
      <w:r w:rsidRPr="0037796D">
        <w:rPr>
          <w:lang w:eastAsia="zh-CN"/>
        </w:rPr>
        <w:tab/>
        <w:t>The same measurement bandwidth is used for adjacent channel power measurement with existing E-UTRA specification.</w:t>
      </w:r>
    </w:p>
    <w:p w14:paraId="5B1B9585" w14:textId="77777777" w:rsidR="004E3499" w:rsidRPr="0037796D" w:rsidRDefault="004E3499" w:rsidP="004E3499">
      <w:pPr>
        <w:pStyle w:val="B2"/>
        <w:rPr>
          <w:lang w:eastAsia="zh-CN"/>
        </w:rPr>
      </w:pPr>
      <w:r w:rsidRPr="0037796D">
        <w:rPr>
          <w:lang w:eastAsia="zh-CN"/>
        </w:rPr>
        <w:tab/>
        <w:t>-</w:t>
      </w:r>
      <w:r w:rsidRPr="0037796D">
        <w:rPr>
          <w:lang w:eastAsia="zh-CN"/>
        </w:rPr>
        <w:tab/>
        <w:t>Not to specify against other E-UTRA channel bandwidth than 5MHz.</w:t>
      </w:r>
    </w:p>
    <w:p w14:paraId="5B1B9586" w14:textId="77777777" w:rsidR="004E3499" w:rsidRPr="0037796D" w:rsidRDefault="004E3499" w:rsidP="004E3499">
      <w:pPr>
        <w:pStyle w:val="B2"/>
        <w:rPr>
          <w:lang w:eastAsia="zh-CN"/>
        </w:rPr>
      </w:pPr>
      <w:r w:rsidRPr="0037796D">
        <w:rPr>
          <w:lang w:eastAsia="zh-CN"/>
        </w:rPr>
        <w:tab/>
        <w:t>-</w:t>
      </w:r>
      <w:r w:rsidRPr="0037796D">
        <w:rPr>
          <w:lang w:eastAsia="zh-CN"/>
        </w:rPr>
        <w:tab/>
        <w:t>No need to specify ACLR against UTRA in core specification since it is already covered by ACLR against E-UTRA case.</w:t>
      </w:r>
    </w:p>
    <w:p w14:paraId="5B1B9587" w14:textId="77777777" w:rsidR="004E3499" w:rsidRPr="0037796D" w:rsidRDefault="004E3499" w:rsidP="004E3499">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ACLR requirement is specified in </w:t>
      </w:r>
      <w:r w:rsidR="00603946" w:rsidRPr="0037796D">
        <w:rPr>
          <w:lang w:val="en-US" w:eastAsia="zh-CN"/>
        </w:rPr>
        <w:t xml:space="preserve">Table 6.6.3.2-1of </w:t>
      </w:r>
      <w:r w:rsidR="00572D3F" w:rsidRPr="0037796D">
        <w:rPr>
          <w:lang w:val="en-US" w:eastAsia="zh-CN"/>
        </w:rPr>
        <w:t>3GPP TS 38.104 [3]</w:t>
      </w:r>
      <w:r w:rsidR="00603946" w:rsidRPr="0037796D">
        <w:rPr>
          <w:lang w:val="en-US" w:eastAsia="zh-CN"/>
        </w:rPr>
        <w:t>.</w:t>
      </w:r>
    </w:p>
    <w:p w14:paraId="5B1B9588" w14:textId="77777777" w:rsidR="004475F1" w:rsidRPr="0037796D" w:rsidRDefault="004475F1" w:rsidP="004475F1">
      <w:pPr>
        <w:rPr>
          <w:lang w:eastAsia="zh-CN"/>
        </w:rPr>
      </w:pPr>
      <w:r w:rsidRPr="0037796D">
        <w:rPr>
          <w:lang w:eastAsia="zh-CN"/>
        </w:rPr>
        <w:t>The following have been agreed for conducted CACLR requirement in FR1:</w:t>
      </w:r>
    </w:p>
    <w:p w14:paraId="5B1B9589" w14:textId="77777777" w:rsidR="004475F1" w:rsidRPr="0037796D" w:rsidRDefault="004475F1" w:rsidP="004475F1">
      <w:pPr>
        <w:pStyle w:val="B1"/>
      </w:pPr>
      <w:r w:rsidRPr="0037796D">
        <w:rPr>
          <w:lang w:eastAsia="zh-CN"/>
        </w:rPr>
        <w:t>-</w:t>
      </w:r>
      <w:r w:rsidRPr="0037796D">
        <w:rPr>
          <w:lang w:eastAsia="zh-CN"/>
        </w:rPr>
        <w:tab/>
      </w:r>
      <w:r w:rsidRPr="0037796D">
        <w:rPr>
          <w:lang w:eastAsia="en-GB"/>
        </w:rPr>
        <w:t xml:space="preserve">Adopt the E-UTRA </w:t>
      </w:r>
      <w:r w:rsidRPr="0037796D">
        <w:t>BS relative (45dBc) and absolute (for each BS class) CACLR limits for NR BS.</w:t>
      </w:r>
    </w:p>
    <w:p w14:paraId="5B1B958A" w14:textId="77777777" w:rsidR="004475F1" w:rsidRPr="0037796D" w:rsidRDefault="004475F1" w:rsidP="004475F1">
      <w:pPr>
        <w:pStyle w:val="B1"/>
      </w:pPr>
      <w:r w:rsidRPr="0037796D">
        <w:t>-</w:t>
      </w:r>
      <w:r w:rsidRPr="0037796D">
        <w:tab/>
        <w:t>Only specify CACLR against NR in core specification.</w:t>
      </w:r>
    </w:p>
    <w:p w14:paraId="5B1B958B" w14:textId="77777777" w:rsidR="004475F1" w:rsidRPr="0037796D" w:rsidRDefault="004475F1" w:rsidP="004475F1">
      <w:pPr>
        <w:pStyle w:val="B1"/>
        <w:rPr>
          <w:lang w:eastAsia="zh-CN"/>
        </w:rPr>
      </w:pPr>
      <w:r w:rsidRPr="0037796D">
        <w:t>-</w:t>
      </w:r>
      <w:r w:rsidRPr="0037796D">
        <w:tab/>
        <w:t>Apply the 5 MHz adjacent channel carrier to NR channel bandwidth ≤20 MHz and the 20 MHz adjacent channel carrier to NR channel bandwidth &gt;20 MHz</w:t>
      </w:r>
      <w:r w:rsidRPr="0037796D">
        <w:rPr>
          <w:lang w:eastAsia="zh-CN"/>
        </w:rPr>
        <w:t>.</w:t>
      </w:r>
    </w:p>
    <w:p w14:paraId="5B1B958C" w14:textId="77777777" w:rsidR="00F257F0" w:rsidRPr="0037796D" w:rsidRDefault="00F257F0" w:rsidP="00F257F0">
      <w:pPr>
        <w:ind w:left="568" w:hanging="284"/>
        <w:rPr>
          <w:lang w:eastAsia="zh-CN"/>
        </w:rPr>
      </w:pPr>
      <w:r w:rsidRPr="0037796D">
        <w:rPr>
          <w:lang w:eastAsia="zh-CN"/>
        </w:rPr>
        <w:t>-</w:t>
      </w:r>
      <w:r w:rsidRPr="0037796D">
        <w:rPr>
          <w:lang w:eastAsia="zh-CN"/>
        </w:rPr>
        <w:tab/>
        <w:t xml:space="preserve">Apply different gap sizes for different combinations of </w:t>
      </w:r>
      <w:r w:rsidRPr="0037796D">
        <w:t>NR channel bandwidth (≤20 or &gt;20 MHz) at the edges of the gap, as shown in figures 6.6.3-1 to 6.6.3-8.</w:t>
      </w:r>
    </w:p>
    <w:p w14:paraId="5B1B958D" w14:textId="77777777" w:rsidR="00F257F0" w:rsidRPr="0037796D" w:rsidRDefault="004C0B7F" w:rsidP="00F366F1">
      <w:pPr>
        <w:pStyle w:val="TH"/>
      </w:pPr>
      <w:r w:rsidRPr="0037796D">
        <w:rPr>
          <w:noProof/>
        </w:rPr>
        <w:drawing>
          <wp:inline distT="0" distB="0" distL="0" distR="0" wp14:anchorId="5B1BB14C" wp14:editId="5B1BB14D">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5B1B958E" w14:textId="77777777" w:rsidR="00F257F0" w:rsidRPr="0037796D" w:rsidRDefault="00F257F0" w:rsidP="00037927">
      <w:pPr>
        <w:pStyle w:val="TF"/>
      </w:pPr>
      <w:r w:rsidRPr="0037796D">
        <w:t xml:space="preserve">Figure 6.6.3-1: CACLR1 scenario for 20MHz </w:t>
      </w:r>
      <w:r w:rsidR="004B45EC" w:rsidRPr="0037796D">
        <w:t>BS channel bandwidth</w:t>
      </w:r>
      <w:r w:rsidRPr="0037796D">
        <w:t xml:space="preserve"> (min frequency separation)</w:t>
      </w:r>
    </w:p>
    <w:p w14:paraId="5B1B958F" w14:textId="77777777" w:rsidR="00F257F0" w:rsidRPr="0037796D" w:rsidRDefault="00F257F0" w:rsidP="001320B5">
      <w:pPr>
        <w:jc w:val="center"/>
      </w:pPr>
    </w:p>
    <w:p w14:paraId="5B1B9590" w14:textId="77777777" w:rsidR="00F257F0" w:rsidRPr="0037796D" w:rsidRDefault="004C0B7F" w:rsidP="00F366F1">
      <w:pPr>
        <w:pStyle w:val="TH"/>
      </w:pPr>
      <w:r w:rsidRPr="0037796D">
        <w:rPr>
          <w:noProof/>
        </w:rPr>
        <w:drawing>
          <wp:inline distT="0" distB="0" distL="0" distR="0" wp14:anchorId="5B1BB14E" wp14:editId="5B1BB14F">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1" w14:textId="77777777" w:rsidR="00F257F0" w:rsidRPr="0037796D" w:rsidRDefault="00F257F0" w:rsidP="00037927">
      <w:pPr>
        <w:pStyle w:val="TF"/>
        <w:rPr>
          <w:rFonts w:cs="Arial"/>
          <w:szCs w:val="18"/>
        </w:rPr>
      </w:pPr>
      <w:r w:rsidRPr="0037796D">
        <w:t xml:space="preserve">Figure 6.6.3-2: CACLR1 scenario for 20MHz </w:t>
      </w:r>
      <w:r w:rsidR="004B45EC" w:rsidRPr="0037796D">
        <w:t>BS channel bandwidth</w:t>
      </w:r>
      <w:r w:rsidRPr="0037796D">
        <w:t xml:space="preserve"> (max frequency separation)</w:t>
      </w:r>
    </w:p>
    <w:p w14:paraId="5B1B9592" w14:textId="77777777" w:rsidR="00F257F0" w:rsidRPr="0037796D" w:rsidRDefault="00F257F0" w:rsidP="001320B5">
      <w:pPr>
        <w:jc w:val="center"/>
      </w:pPr>
    </w:p>
    <w:p w14:paraId="5B1B9593" w14:textId="77777777" w:rsidR="00F257F0" w:rsidRPr="0037796D" w:rsidRDefault="004C0B7F" w:rsidP="00F366F1">
      <w:pPr>
        <w:pStyle w:val="TH"/>
      </w:pPr>
      <w:r w:rsidRPr="0037796D">
        <w:rPr>
          <w:noProof/>
        </w:rPr>
        <w:drawing>
          <wp:inline distT="0" distB="0" distL="0" distR="0" wp14:anchorId="5B1BB150" wp14:editId="5B1BB151">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4" w14:textId="77777777" w:rsidR="00F257F0" w:rsidRPr="0037796D" w:rsidRDefault="00F257F0" w:rsidP="00037927">
      <w:pPr>
        <w:pStyle w:val="TF"/>
      </w:pPr>
      <w:r w:rsidRPr="0037796D">
        <w:t xml:space="preserve">Figure 6.6.3-3: CACLR2 scenario for 20MHz </w:t>
      </w:r>
      <w:r w:rsidR="004B45EC" w:rsidRPr="0037796D">
        <w:t>BS channel bandwidth</w:t>
      </w:r>
      <w:r w:rsidRPr="0037796D">
        <w:t xml:space="preserve"> (min frequency separation)</w:t>
      </w:r>
    </w:p>
    <w:p w14:paraId="5B1B9595" w14:textId="77777777" w:rsidR="00F257F0" w:rsidRPr="0037796D" w:rsidRDefault="00F257F0" w:rsidP="001320B5">
      <w:pPr>
        <w:jc w:val="center"/>
      </w:pPr>
    </w:p>
    <w:p w14:paraId="5B1B9596" w14:textId="77777777" w:rsidR="00F257F0" w:rsidRPr="0037796D" w:rsidRDefault="004C0B7F" w:rsidP="00F366F1">
      <w:pPr>
        <w:pStyle w:val="TH"/>
      </w:pPr>
      <w:r w:rsidRPr="0037796D">
        <w:rPr>
          <w:noProof/>
        </w:rPr>
        <w:lastRenderedPageBreak/>
        <w:drawing>
          <wp:inline distT="0" distB="0" distL="0" distR="0" wp14:anchorId="5B1BB152" wp14:editId="5B1BB153">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5B1B9597" w14:textId="77777777" w:rsidR="00F257F0" w:rsidRPr="0037796D" w:rsidRDefault="00F257F0" w:rsidP="00037927">
      <w:pPr>
        <w:pStyle w:val="TF"/>
      </w:pPr>
      <w:r w:rsidRPr="0037796D">
        <w:t xml:space="preserve">Figure 6.6.3-4: CACLR2 scenario for 20MHz </w:t>
      </w:r>
      <w:r w:rsidR="004B45EC" w:rsidRPr="0037796D">
        <w:t>BS channel bandwidth</w:t>
      </w:r>
      <w:r w:rsidRPr="0037796D">
        <w:t xml:space="preserve"> (max frequency separation)</w:t>
      </w:r>
    </w:p>
    <w:p w14:paraId="5B1B9598" w14:textId="77777777" w:rsidR="00F366F1" w:rsidRPr="0037796D" w:rsidRDefault="00F366F1" w:rsidP="001320B5">
      <w:pPr>
        <w:jc w:val="center"/>
        <w:rPr>
          <w:noProof/>
        </w:rPr>
      </w:pPr>
    </w:p>
    <w:p w14:paraId="5B1B9599" w14:textId="77777777" w:rsidR="00F257F0" w:rsidRPr="0037796D" w:rsidRDefault="004C0B7F" w:rsidP="00F366F1">
      <w:pPr>
        <w:pStyle w:val="TH"/>
      </w:pPr>
      <w:r w:rsidRPr="0037796D">
        <w:rPr>
          <w:noProof/>
        </w:rPr>
        <w:drawing>
          <wp:inline distT="0" distB="0" distL="0" distR="0" wp14:anchorId="5B1BB154" wp14:editId="5B1BB155">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5B1B959A" w14:textId="77777777" w:rsidR="00F257F0" w:rsidRPr="0037796D" w:rsidRDefault="00F257F0" w:rsidP="00037927">
      <w:pPr>
        <w:pStyle w:val="TF"/>
      </w:pPr>
      <w:r w:rsidRPr="0037796D">
        <w:t xml:space="preserve">Figure 6.6.3-5: CACLR1 scenario for 25MHz </w:t>
      </w:r>
      <w:r w:rsidR="004B45EC" w:rsidRPr="0037796D">
        <w:t>BS channel bandwidth</w:t>
      </w:r>
      <w:r w:rsidRPr="0037796D">
        <w:t xml:space="preserve"> (min frequency separation)</w:t>
      </w:r>
    </w:p>
    <w:p w14:paraId="5B1B959B" w14:textId="77777777" w:rsidR="00F257F0" w:rsidRPr="0037796D" w:rsidRDefault="00F257F0" w:rsidP="001320B5">
      <w:pPr>
        <w:jc w:val="center"/>
      </w:pPr>
    </w:p>
    <w:p w14:paraId="5B1B959C" w14:textId="77777777" w:rsidR="00F257F0" w:rsidRPr="0037796D" w:rsidRDefault="004C0B7F" w:rsidP="00F366F1">
      <w:pPr>
        <w:pStyle w:val="TH"/>
      </w:pPr>
      <w:r w:rsidRPr="0037796D">
        <w:rPr>
          <w:noProof/>
        </w:rPr>
        <w:drawing>
          <wp:inline distT="0" distB="0" distL="0" distR="0" wp14:anchorId="5B1BB156" wp14:editId="5B1BB157">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5B1B959D" w14:textId="77777777" w:rsidR="00F257F0" w:rsidRPr="0037796D" w:rsidRDefault="00F257F0" w:rsidP="00037927">
      <w:pPr>
        <w:pStyle w:val="TF"/>
      </w:pPr>
      <w:r w:rsidRPr="0037796D">
        <w:t xml:space="preserve">Figure 6.6.3-6: CACLR1 scenario for 25MHz </w:t>
      </w:r>
      <w:r w:rsidR="004B45EC" w:rsidRPr="0037796D">
        <w:t>BS channel bandwidth</w:t>
      </w:r>
      <w:r w:rsidRPr="0037796D">
        <w:t xml:space="preserve"> (max frequency separation)</w:t>
      </w:r>
    </w:p>
    <w:p w14:paraId="5B1B959E" w14:textId="77777777" w:rsidR="00F257F0" w:rsidRPr="0037796D" w:rsidRDefault="00F257F0" w:rsidP="001320B5">
      <w:pPr>
        <w:jc w:val="center"/>
      </w:pPr>
    </w:p>
    <w:p w14:paraId="5B1B959F" w14:textId="77777777" w:rsidR="00F257F0" w:rsidRPr="0037796D" w:rsidRDefault="004C0B7F" w:rsidP="00F366F1">
      <w:pPr>
        <w:pStyle w:val="TH"/>
      </w:pPr>
      <w:r w:rsidRPr="0037796D">
        <w:rPr>
          <w:noProof/>
        </w:rPr>
        <w:drawing>
          <wp:inline distT="0" distB="0" distL="0" distR="0" wp14:anchorId="5B1BB158" wp14:editId="5B1BB159">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5B1B95A0" w14:textId="77777777" w:rsidR="00F257F0" w:rsidRPr="0037796D" w:rsidRDefault="00F257F0" w:rsidP="00037927">
      <w:pPr>
        <w:pStyle w:val="TF"/>
      </w:pPr>
      <w:r w:rsidRPr="0037796D">
        <w:t xml:space="preserve">Figure 6.6.3-7: CACLR2 scenario for 25MHz </w:t>
      </w:r>
      <w:r w:rsidR="004B45EC" w:rsidRPr="0037796D">
        <w:t>BS channel bandwidth</w:t>
      </w:r>
      <w:r w:rsidRPr="0037796D">
        <w:t xml:space="preserve"> (min frequency separation)</w:t>
      </w:r>
    </w:p>
    <w:p w14:paraId="5B1B95A1" w14:textId="77777777" w:rsidR="00F257F0" w:rsidRPr="0037796D" w:rsidRDefault="00F257F0" w:rsidP="001320B5">
      <w:pPr>
        <w:jc w:val="center"/>
      </w:pPr>
    </w:p>
    <w:p w14:paraId="5B1B95A2" w14:textId="77777777" w:rsidR="00F257F0" w:rsidRPr="0037796D" w:rsidRDefault="004C0B7F" w:rsidP="00F366F1">
      <w:pPr>
        <w:pStyle w:val="TH"/>
      </w:pPr>
      <w:r w:rsidRPr="0037796D">
        <w:rPr>
          <w:noProof/>
        </w:rPr>
        <w:drawing>
          <wp:inline distT="0" distB="0" distL="0" distR="0" wp14:anchorId="5B1BB15A" wp14:editId="5B1BB15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B1B95A3" w14:textId="77777777" w:rsidR="00F257F0" w:rsidRPr="0037796D" w:rsidRDefault="00F257F0" w:rsidP="00037927">
      <w:pPr>
        <w:pStyle w:val="TF"/>
      </w:pPr>
      <w:r w:rsidRPr="0037796D">
        <w:t xml:space="preserve">Figure 6.6.3-8: CACLR2 scenario for 25MHz </w:t>
      </w:r>
      <w:r w:rsidR="004B45EC" w:rsidRPr="0037796D">
        <w:t>BS channel bandwidth</w:t>
      </w:r>
      <w:r w:rsidRPr="0037796D">
        <w:t xml:space="preserve"> (max frequency separation)</w:t>
      </w:r>
    </w:p>
    <w:p w14:paraId="5B1B95A4" w14:textId="77777777" w:rsidR="004475F1" w:rsidRPr="0037796D" w:rsidRDefault="004475F1" w:rsidP="004475F1">
      <w:pPr>
        <w:rPr>
          <w:lang w:eastAsia="zh-CN"/>
        </w:rPr>
      </w:pPr>
      <w:r w:rsidRPr="0037796D">
        <w:rPr>
          <w:lang w:eastAsia="zh-CN"/>
        </w:rPr>
        <w:t xml:space="preserve">Based on above agreements, the CACLR requirement is specified in </w:t>
      </w:r>
      <w:r w:rsidR="00603946" w:rsidRPr="0037796D">
        <w:rPr>
          <w:lang w:eastAsia="zh-CN"/>
        </w:rPr>
        <w:t xml:space="preserve">Table 6.6.3.2-3 of </w:t>
      </w:r>
      <w:r w:rsidR="00572D3F" w:rsidRPr="0037796D">
        <w:rPr>
          <w:lang w:eastAsia="zh-CN"/>
        </w:rPr>
        <w:t>3GPP TS 38.104 [3]</w:t>
      </w:r>
      <w:r w:rsidR="00603946" w:rsidRPr="0037796D">
        <w:rPr>
          <w:lang w:eastAsia="zh-CN"/>
        </w:rPr>
        <w:t>.</w:t>
      </w:r>
    </w:p>
    <w:p w14:paraId="5B1B95A5" w14:textId="77777777" w:rsidR="00F257F0" w:rsidRPr="0037796D" w:rsidRDefault="00F257F0" w:rsidP="00F257F0">
      <w:pPr>
        <w:rPr>
          <w:lang w:eastAsia="zh-CN"/>
        </w:rPr>
      </w:pPr>
      <w:r w:rsidRPr="0037796D">
        <w:rPr>
          <w:lang w:eastAsia="zh-CN"/>
        </w:rPr>
        <w:t xml:space="preserve">Based on above agreements, the ACLR requirement in non-contiguous spectrum or multiple bands is specified in </w:t>
      </w:r>
      <w:r w:rsidR="00603946" w:rsidRPr="0037796D">
        <w:rPr>
          <w:lang w:eastAsia="zh-CN"/>
        </w:rPr>
        <w:t xml:space="preserve">Table 6.6.3.2-2a of </w:t>
      </w:r>
      <w:r w:rsidR="00572D3F" w:rsidRPr="0037796D">
        <w:rPr>
          <w:lang w:eastAsia="zh-CN"/>
        </w:rPr>
        <w:t>3GPP TS 38.104 [3]</w:t>
      </w:r>
      <w:r w:rsidR="00603946" w:rsidRPr="0037796D">
        <w:rPr>
          <w:lang w:eastAsia="zh-CN"/>
        </w:rPr>
        <w:t>.</w:t>
      </w:r>
    </w:p>
    <w:p w14:paraId="5B1B95A6" w14:textId="77777777" w:rsidR="002D7A40" w:rsidRPr="0037796D" w:rsidRDefault="002D7A40" w:rsidP="00B63D38">
      <w:pPr>
        <w:pStyle w:val="Heading3"/>
      </w:pPr>
      <w:bookmarkStart w:id="115" w:name="_Toc21020849"/>
      <w:r w:rsidRPr="0037796D">
        <w:t>6.6.4</w:t>
      </w:r>
      <w:r w:rsidRPr="0037796D">
        <w:tab/>
        <w:t>Operating band unwanted emissions</w:t>
      </w:r>
      <w:bookmarkEnd w:id="115"/>
    </w:p>
    <w:p w14:paraId="5B1B95A7" w14:textId="77777777" w:rsidR="002D7A40" w:rsidRPr="0037796D" w:rsidRDefault="002D7A40" w:rsidP="002D7A40">
      <w:pPr>
        <w:rPr>
          <w:lang w:val="en-US"/>
        </w:rPr>
      </w:pPr>
      <w:r w:rsidRPr="0037796D">
        <w:rPr>
          <w:lang w:val="en-US"/>
        </w:rPr>
        <w:t>A set of band-centric masks are defined for NR in Frequency Range 1, based on the same principles as for LTE. Details of the masks are as follows:</w:t>
      </w:r>
    </w:p>
    <w:p w14:paraId="5B1B95A8" w14:textId="77777777" w:rsidR="002D7A40" w:rsidRPr="0037796D" w:rsidRDefault="002D7A40" w:rsidP="002D7A40">
      <w:pPr>
        <w:pStyle w:val="B1"/>
        <w:rPr>
          <w:lang w:val="en-US"/>
        </w:rPr>
      </w:pPr>
      <w:r w:rsidRPr="0037796D">
        <w:rPr>
          <w:lang w:val="en-US"/>
        </w:rPr>
        <w:t>-</w:t>
      </w:r>
      <w:r w:rsidRPr="0037796D">
        <w:rPr>
          <w:lang w:val="en-US"/>
        </w:rPr>
        <w:tab/>
        <w:t xml:space="preserve">The UEM should be defined up to an offset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from the band edge, where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w:t>
      </w:r>
      <w:r w:rsidR="00B506E0" w:rsidRPr="0037796D">
        <w:rPr>
          <w:lang w:val="en-US"/>
        </w:rPr>
        <w:t xml:space="preserve"> </w:t>
      </w:r>
      <w:r w:rsidRPr="0037796D">
        <w:rPr>
          <w:lang w:val="en-US"/>
        </w:rPr>
        <w:t>40 MHz for NR bands equal to and wider than 100 MHz. This serves as a baseline for the boundary between UEM and spurious emission for both Category A and Category B spurious emission limits.</w:t>
      </w:r>
    </w:p>
    <w:p w14:paraId="5B1B95A9" w14:textId="77777777" w:rsidR="002D7A40" w:rsidRPr="0037796D" w:rsidRDefault="002D7A40" w:rsidP="002D7A40">
      <w:pPr>
        <w:pStyle w:val="B1"/>
        <w:rPr>
          <w:lang w:val="en-US"/>
        </w:rPr>
      </w:pPr>
      <w:r w:rsidRPr="0037796D">
        <w:rPr>
          <w:lang w:val="en-US"/>
        </w:rPr>
        <w:t>-</w:t>
      </w:r>
      <w:r w:rsidRPr="0037796D">
        <w:rPr>
          <w:lang w:val="en-US"/>
        </w:rPr>
        <w:tab/>
        <w:t>The emission levels for the UEM will be the same as for LTE (5 MHz and larger channel BW) in the full frequency range (F</w:t>
      </w:r>
      <w:r w:rsidRPr="0037796D">
        <w:rPr>
          <w:vertAlign w:val="subscript"/>
          <w:lang w:val="en-US"/>
        </w:rPr>
        <w:t>DL</w:t>
      </w:r>
      <w:r w:rsidRPr="0037796D">
        <w:rPr>
          <w:lang w:val="en-US"/>
        </w:rPr>
        <w:t xml:space="preserve">_low– </w:t>
      </w:r>
      <w:r w:rsidR="00B506E0" w:rsidRPr="0037796D">
        <w:rPr>
          <w:lang w:val="en-US" w:eastAsia="zh-CN"/>
        </w:rPr>
        <w:t>Δf</w:t>
      </w:r>
      <w:r w:rsidR="00B506E0" w:rsidRPr="0037796D">
        <w:rPr>
          <w:vertAlign w:val="subscript"/>
          <w:lang w:val="en-US" w:eastAsia="zh-CN"/>
        </w:rPr>
        <w:t>OBUE</w:t>
      </w:r>
      <w:r w:rsidRPr="0037796D">
        <w:rPr>
          <w:lang w:val="en-US"/>
        </w:rPr>
        <w:t>) ~ (F</w:t>
      </w:r>
      <w:r w:rsidRPr="0037796D">
        <w:rPr>
          <w:vertAlign w:val="subscript"/>
          <w:lang w:val="en-US"/>
        </w:rPr>
        <w:t>DL</w:t>
      </w:r>
      <w:r w:rsidRPr="0037796D">
        <w:rPr>
          <w:lang w:val="en-US"/>
        </w:rPr>
        <w:t>_high+</w:t>
      </w:r>
      <w:r w:rsidR="00B506E0" w:rsidRPr="0037796D">
        <w:rPr>
          <w:lang w:val="en-US" w:eastAsia="zh-CN"/>
        </w:rPr>
        <w:t>Δf</w:t>
      </w:r>
      <w:r w:rsidR="00B506E0" w:rsidRPr="0037796D">
        <w:rPr>
          <w:vertAlign w:val="subscript"/>
          <w:lang w:val="en-US" w:eastAsia="zh-CN"/>
        </w:rPr>
        <w:t>OBUE</w:t>
      </w:r>
      <w:r w:rsidRPr="0037796D">
        <w:rPr>
          <w:lang w:val="en-US"/>
        </w:rPr>
        <w:t>).</w:t>
      </w:r>
    </w:p>
    <w:p w14:paraId="5B1B95AA" w14:textId="77777777" w:rsidR="002D7A40" w:rsidRPr="0037796D" w:rsidRDefault="002D7A40" w:rsidP="002D7A40">
      <w:pPr>
        <w:pStyle w:val="B1"/>
        <w:rPr>
          <w:lang w:val="en-US"/>
        </w:rPr>
      </w:pPr>
      <w:r w:rsidRPr="0037796D">
        <w:rPr>
          <w:lang w:val="en-US"/>
        </w:rPr>
        <w:t>-</w:t>
      </w:r>
      <w:r w:rsidRPr="0037796D">
        <w:rPr>
          <w:lang w:val="en-US"/>
        </w:rPr>
        <w:tab/>
        <w:t>The same UEM tables will be used for the different Δf</w:t>
      </w:r>
      <w:r w:rsidRPr="0037796D">
        <w:rPr>
          <w:vertAlign w:val="subscript"/>
          <w:lang w:val="en-US"/>
        </w:rPr>
        <w:t>UEM</w:t>
      </w:r>
      <w:r w:rsidRPr="0037796D">
        <w:rPr>
          <w:lang w:val="en-US"/>
        </w:rPr>
        <w:t>.  For Category B spurious emissions, the limits will be taken from LTE Category B Option 1.</w:t>
      </w:r>
    </w:p>
    <w:p w14:paraId="5B1B95AB" w14:textId="77777777" w:rsidR="002D7A40" w:rsidRPr="0037796D" w:rsidRDefault="002D7A40" w:rsidP="002D7A40">
      <w:pPr>
        <w:pStyle w:val="B1"/>
        <w:rPr>
          <w:lang w:val="en-US"/>
        </w:rPr>
      </w:pPr>
      <w:r w:rsidRPr="0037796D">
        <w:rPr>
          <w:lang w:val="en-US"/>
        </w:rPr>
        <w:t>-</w:t>
      </w:r>
      <w:r w:rsidRPr="0037796D">
        <w:rPr>
          <w:lang w:val="en-US"/>
        </w:rPr>
        <w:tab/>
        <w:t>The following variations for the Unwanted Emissions Mask (UEM) tables should be used for sub-6 GHz:</w:t>
      </w:r>
    </w:p>
    <w:p w14:paraId="5B1B95AC" w14:textId="77777777" w:rsidR="002D7A40" w:rsidRPr="0037796D" w:rsidRDefault="002D7A40" w:rsidP="002D7A40">
      <w:pPr>
        <w:pStyle w:val="B2"/>
        <w:rPr>
          <w:lang w:val="en-US"/>
        </w:rPr>
      </w:pPr>
      <w:r w:rsidRPr="0037796D">
        <w:rPr>
          <w:lang w:val="en-US"/>
        </w:rPr>
        <w:lastRenderedPageBreak/>
        <w:t>–</w:t>
      </w:r>
      <w:r w:rsidRPr="0037796D">
        <w:rPr>
          <w:lang w:val="en-US"/>
        </w:rPr>
        <w:tab/>
        <w:t>BS classes</w:t>
      </w:r>
    </w:p>
    <w:p w14:paraId="5B1B95AD" w14:textId="77777777" w:rsidR="002D7A40" w:rsidRPr="0037796D" w:rsidRDefault="002D7A40" w:rsidP="002D7A40">
      <w:pPr>
        <w:pStyle w:val="B2"/>
        <w:rPr>
          <w:lang w:val="en-US"/>
        </w:rPr>
      </w:pPr>
      <w:r w:rsidRPr="0037796D">
        <w:rPr>
          <w:lang w:val="en-US"/>
        </w:rPr>
        <w:t>–</w:t>
      </w:r>
      <w:r w:rsidRPr="0037796D">
        <w:rPr>
          <w:lang w:val="en-US"/>
        </w:rPr>
        <w:tab/>
        <w:t>Category of emission (A/B)</w:t>
      </w:r>
    </w:p>
    <w:p w14:paraId="5B1B95AE" w14:textId="77777777" w:rsidR="002D7A40" w:rsidRPr="0037796D" w:rsidRDefault="002D7A40" w:rsidP="002D7A40">
      <w:pPr>
        <w:pStyle w:val="B2"/>
        <w:rPr>
          <w:lang w:val="en-US"/>
        </w:rPr>
      </w:pPr>
      <w:r w:rsidRPr="0037796D">
        <w:rPr>
          <w:lang w:val="en-US"/>
        </w:rPr>
        <w:t>–</w:t>
      </w:r>
      <w:r w:rsidRPr="0037796D">
        <w:rPr>
          <w:lang w:val="en-US"/>
        </w:rPr>
        <w:tab/>
        <w:t>Frequency range (above/below 1 GHz)</w:t>
      </w:r>
    </w:p>
    <w:p w14:paraId="5B1B95AF" w14:textId="77777777" w:rsidR="002D7A40" w:rsidRPr="0037796D" w:rsidRDefault="002D7A40" w:rsidP="002D7A40">
      <w:pPr>
        <w:pStyle w:val="B2"/>
        <w:rPr>
          <w:lang w:val="en-US"/>
        </w:rPr>
      </w:pPr>
      <w:r w:rsidRPr="0037796D">
        <w:rPr>
          <w:lang w:val="en-US"/>
        </w:rPr>
        <w:t>–</w:t>
      </w:r>
      <w:r w:rsidRPr="0037796D">
        <w:rPr>
          <w:lang w:val="en-US"/>
        </w:rPr>
        <w:tab/>
        <w:t>Power levels (for some BS classes)</w:t>
      </w:r>
    </w:p>
    <w:p w14:paraId="5B1B95B0" w14:textId="77777777" w:rsidR="002D7A40" w:rsidRPr="0037796D" w:rsidRDefault="002D7A40" w:rsidP="002D7A40">
      <w:pPr>
        <w:rPr>
          <w:lang w:val="en-US"/>
        </w:rPr>
      </w:pPr>
      <w:r w:rsidRPr="0037796D">
        <w:rPr>
          <w:lang w:val="en-US"/>
        </w:rPr>
        <w:t xml:space="preserve">The value of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14:paraId="5B1B95B1" w14:textId="77777777" w:rsidR="002D7A40" w:rsidRPr="0037796D" w:rsidRDefault="002D7A40" w:rsidP="002D7A40">
      <w:pPr>
        <w:rPr>
          <w:lang w:val="en-US"/>
        </w:rPr>
      </w:pPr>
      <w:r w:rsidRPr="0037796D">
        <w:rPr>
          <w:lang w:val="en-US"/>
        </w:rPr>
        <w:t>Specification of UEM relies on a few common parameters defining the frequency offset. These can largely be re-used from LTE:</w:t>
      </w:r>
    </w:p>
    <w:p w14:paraId="5B1B95B2" w14:textId="77777777" w:rsidR="002D7A40" w:rsidRPr="0037796D" w:rsidRDefault="002D7A40" w:rsidP="002D7A40">
      <w:pPr>
        <w:pStyle w:val="B1"/>
        <w:rPr>
          <w:lang w:val="en-US"/>
        </w:rPr>
      </w:pPr>
      <w:r w:rsidRPr="0037796D">
        <w:rPr>
          <w:lang w:val="en-US"/>
        </w:rPr>
        <w:t>-</w:t>
      </w:r>
      <w:r w:rsidRPr="0037796D">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5B1B95B3" w14:textId="77777777" w:rsidR="002D7A40" w:rsidRPr="0037796D" w:rsidRDefault="002D7A40" w:rsidP="002D7A40">
      <w:pPr>
        <w:pStyle w:val="B1"/>
        <w:rPr>
          <w:lang w:val="en-US"/>
        </w:rPr>
      </w:pPr>
      <w:r w:rsidRPr="0037796D">
        <w:rPr>
          <w:lang w:val="en-US"/>
        </w:rPr>
        <w:t>-</w:t>
      </w:r>
      <w:r w:rsidRPr="0037796D">
        <w:rPr>
          <w:lang w:val="en-US"/>
        </w:rPr>
        <w:tab/>
        <w:t xml:space="preserve">Keeping both Δf and f_offset, we also need to define two maximum values setting the maximum offset to which the UEM extends: </w:t>
      </w:r>
      <w:r w:rsidRPr="0037796D">
        <w:rPr>
          <w:rFonts w:cs="Arial"/>
        </w:rPr>
        <w:sym w:font="Symbol" w:char="F044"/>
      </w:r>
      <w:r w:rsidRPr="0037796D">
        <w:rPr>
          <w:rFonts w:cs="Arial"/>
        </w:rPr>
        <w:t>f</w:t>
      </w:r>
      <w:r w:rsidRPr="0037796D">
        <w:rPr>
          <w:rFonts w:cs="v5.0.0"/>
          <w:vertAlign w:val="subscript"/>
        </w:rPr>
        <w:t>max</w:t>
      </w:r>
      <w:r w:rsidRPr="0037796D">
        <w:rPr>
          <w:rFonts w:cs="Arial"/>
        </w:rPr>
        <w:t xml:space="preserve"> and</w:t>
      </w:r>
      <w:r w:rsidRPr="0037796D">
        <w:rPr>
          <w:lang w:val="en-US"/>
        </w:rPr>
        <w:t xml:space="preserve"> </w:t>
      </w:r>
      <w:r w:rsidRPr="0037796D">
        <w:rPr>
          <w:rFonts w:cs="v5.0.0"/>
        </w:rPr>
        <w:t>f_offset</w:t>
      </w:r>
      <w:r w:rsidRPr="0037796D">
        <w:rPr>
          <w:rFonts w:cs="v5.0.0"/>
          <w:vertAlign w:val="subscript"/>
        </w:rPr>
        <w:t>max</w:t>
      </w:r>
      <w:r w:rsidRPr="0037796D">
        <w:rPr>
          <w:lang w:val="en-US"/>
        </w:rPr>
        <w:t>.</w:t>
      </w:r>
    </w:p>
    <w:p w14:paraId="5B1B95B4" w14:textId="77777777" w:rsidR="002D7A40" w:rsidRPr="0037796D" w:rsidRDefault="002D7A40" w:rsidP="002D7A40">
      <w:pPr>
        <w:pStyle w:val="B1"/>
        <w:rPr>
          <w:lang w:val="en-US"/>
        </w:rPr>
      </w:pPr>
      <w:r w:rsidRPr="0037796D">
        <w:rPr>
          <w:lang w:val="en-US"/>
        </w:rPr>
        <w:t>-</w:t>
      </w:r>
      <w:r w:rsidRPr="0037796D">
        <w:rPr>
          <w:lang w:val="en-US"/>
        </w:rPr>
        <w:tab/>
        <w:t xml:space="preserve">For LTE, the UEM is in general extended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10 MHz beyond the operating band edges. This will now be out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40 MHz </w:t>
      </w:r>
      <w:r w:rsidRPr="0037796D">
        <w:rPr>
          <w:rFonts w:cs="Arial"/>
        </w:rPr>
        <w:t>for some bands.</w:t>
      </w:r>
    </w:p>
    <w:p w14:paraId="5B1B95B5" w14:textId="77777777" w:rsidR="002D7A40" w:rsidRPr="0037796D" w:rsidRDefault="002D7A40" w:rsidP="002D7A40">
      <w:pPr>
        <w:rPr>
          <w:lang w:val="en-US"/>
        </w:rPr>
      </w:pPr>
      <w:r w:rsidRPr="0037796D">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14:paraId="5B1B95B6" w14:textId="77777777" w:rsidR="002D7A40" w:rsidRPr="0037796D" w:rsidRDefault="002D7A40" w:rsidP="00037927">
      <w:pPr>
        <w:pStyle w:val="B1"/>
        <w:rPr>
          <w:b/>
          <w:lang w:val="en-US"/>
        </w:rPr>
      </w:pPr>
      <w:r w:rsidRPr="0037796D">
        <w:rPr>
          <w:b/>
          <w:lang w:val="en-US"/>
        </w:rPr>
        <w:t>Wide Area BS, Category A (subclause)</w:t>
      </w:r>
    </w:p>
    <w:p w14:paraId="5B1B95B7" w14:textId="77777777" w:rsidR="002D7A40" w:rsidRPr="0037796D" w:rsidRDefault="002D7A40" w:rsidP="00314DF7">
      <w:pPr>
        <w:pStyle w:val="B2"/>
        <w:rPr>
          <w:lang w:val="en-US"/>
        </w:rPr>
      </w:pPr>
      <w:r w:rsidRPr="0037796D">
        <w:rPr>
          <w:lang w:val="en-US"/>
        </w:rPr>
        <w:t>Table: Category A (&lt;1 GHz)</w:t>
      </w:r>
    </w:p>
    <w:p w14:paraId="5B1B95B8" w14:textId="77777777" w:rsidR="002D7A40" w:rsidRPr="0037796D" w:rsidRDefault="002D7A40" w:rsidP="00314DF7">
      <w:pPr>
        <w:pStyle w:val="B2"/>
        <w:rPr>
          <w:lang w:val="en-US"/>
        </w:rPr>
      </w:pPr>
      <w:r w:rsidRPr="0037796D">
        <w:rPr>
          <w:lang w:val="en-US"/>
        </w:rPr>
        <w:t>Table: Category A (1 GHz &lt; f &lt; 6 GHz)</w:t>
      </w:r>
    </w:p>
    <w:p w14:paraId="5B1B95B9" w14:textId="77777777" w:rsidR="002D7A40" w:rsidRPr="0037796D" w:rsidRDefault="002D7A40" w:rsidP="00037927">
      <w:pPr>
        <w:pStyle w:val="B1"/>
        <w:rPr>
          <w:b/>
          <w:lang w:val="en-US"/>
        </w:rPr>
      </w:pPr>
      <w:r w:rsidRPr="0037796D">
        <w:rPr>
          <w:b/>
          <w:lang w:val="en-US"/>
        </w:rPr>
        <w:t>Wide Area BS, Category B (subclause)</w:t>
      </w:r>
    </w:p>
    <w:p w14:paraId="5B1B95BA" w14:textId="77777777" w:rsidR="002D7A40" w:rsidRPr="0037796D" w:rsidRDefault="002D7A40" w:rsidP="00314DF7">
      <w:pPr>
        <w:pStyle w:val="B2"/>
        <w:rPr>
          <w:lang w:val="en-US"/>
        </w:rPr>
      </w:pPr>
      <w:r w:rsidRPr="0037796D">
        <w:rPr>
          <w:lang w:val="en-US"/>
        </w:rPr>
        <w:t>Table: Category B (&lt;1 GHz)</w:t>
      </w:r>
    </w:p>
    <w:p w14:paraId="5B1B95BB" w14:textId="77777777" w:rsidR="002D7A40" w:rsidRPr="0037796D" w:rsidRDefault="002D7A40" w:rsidP="00314DF7">
      <w:pPr>
        <w:pStyle w:val="B2"/>
        <w:rPr>
          <w:lang w:val="en-US"/>
        </w:rPr>
      </w:pPr>
      <w:r w:rsidRPr="0037796D">
        <w:rPr>
          <w:lang w:val="en-US"/>
        </w:rPr>
        <w:t>Table: Category B (1 GHz &lt; f &lt; 6 GHz)</w:t>
      </w:r>
    </w:p>
    <w:p w14:paraId="5B1B95BC" w14:textId="77777777" w:rsidR="002D7A40" w:rsidRPr="0037796D" w:rsidRDefault="002D7A40" w:rsidP="00037927">
      <w:pPr>
        <w:pStyle w:val="B1"/>
        <w:rPr>
          <w:b/>
          <w:lang w:val="en-US"/>
        </w:rPr>
      </w:pPr>
      <w:r w:rsidRPr="0037796D">
        <w:rPr>
          <w:b/>
          <w:lang w:val="en-US"/>
        </w:rPr>
        <w:t>Medium Range BS (subclause)</w:t>
      </w:r>
    </w:p>
    <w:p w14:paraId="5B1B95BD" w14:textId="77777777" w:rsidR="002D7A40" w:rsidRPr="0037796D" w:rsidRDefault="002D7A40" w:rsidP="00037927">
      <w:pPr>
        <w:pStyle w:val="B2"/>
        <w:rPr>
          <w:lang w:val="en-US"/>
        </w:rPr>
      </w:pPr>
      <w:r w:rsidRPr="0037796D">
        <w:rPr>
          <w:lang w:val="en-US"/>
        </w:rPr>
        <w:t>Table: Category A &amp; B</w:t>
      </w:r>
    </w:p>
    <w:p w14:paraId="5B1B95BE" w14:textId="77777777" w:rsidR="002D7A40" w:rsidRPr="0037796D" w:rsidRDefault="002D7A40" w:rsidP="00037927">
      <w:pPr>
        <w:pStyle w:val="B1"/>
        <w:rPr>
          <w:b/>
          <w:lang w:val="en-US"/>
        </w:rPr>
      </w:pPr>
      <w:r w:rsidRPr="0037796D">
        <w:rPr>
          <w:b/>
          <w:lang w:val="en-US"/>
        </w:rPr>
        <w:t>Local Area BS (subclause)</w:t>
      </w:r>
    </w:p>
    <w:p w14:paraId="5B1B95BF" w14:textId="77777777" w:rsidR="002D7A40" w:rsidRPr="0037796D" w:rsidRDefault="002D7A40" w:rsidP="00037927">
      <w:pPr>
        <w:pStyle w:val="B2"/>
        <w:rPr>
          <w:lang w:val="en-US"/>
        </w:rPr>
      </w:pPr>
      <w:r w:rsidRPr="0037796D">
        <w:rPr>
          <w:lang w:val="en-US"/>
        </w:rPr>
        <w:t>Table: Category A &amp; B</w:t>
      </w:r>
    </w:p>
    <w:p w14:paraId="5B1B95C0" w14:textId="77777777" w:rsidR="002D7A40" w:rsidRPr="0037796D" w:rsidRDefault="002D7A40" w:rsidP="00B63D38">
      <w:pPr>
        <w:pStyle w:val="Heading3"/>
      </w:pPr>
      <w:bookmarkStart w:id="116" w:name="_Toc21020850"/>
      <w:r w:rsidRPr="0037796D">
        <w:t>6.6.5</w:t>
      </w:r>
      <w:r w:rsidRPr="0037796D">
        <w:tab/>
        <w:t>Transmitter spurious emissions</w:t>
      </w:r>
      <w:bookmarkEnd w:id="116"/>
    </w:p>
    <w:p w14:paraId="5B1B95C1" w14:textId="77777777" w:rsidR="002D7A40" w:rsidRPr="0037796D" w:rsidRDefault="002D7A40" w:rsidP="00B63D38">
      <w:pPr>
        <w:pStyle w:val="Heading4"/>
      </w:pPr>
      <w:bookmarkStart w:id="117" w:name="_Toc21020851"/>
      <w:r w:rsidRPr="0037796D">
        <w:t>6.6.5.1</w:t>
      </w:r>
      <w:r w:rsidRPr="0037796D">
        <w:tab/>
        <w:t>General</w:t>
      </w:r>
      <w:bookmarkEnd w:id="117"/>
    </w:p>
    <w:p w14:paraId="5B1B95C2" w14:textId="77777777" w:rsidR="002D7A40" w:rsidRPr="0037796D" w:rsidRDefault="002D7A40" w:rsidP="002D7A40">
      <w:r w:rsidRPr="0037796D">
        <w:rPr>
          <w:lang w:eastAsia="zh-CN"/>
        </w:rPr>
        <w:t>NR BS Tx spurious emission conducted requirement for FR1</w:t>
      </w:r>
      <w:r w:rsidRPr="0037796D">
        <w:rPr>
          <w:rFonts w:hint="eastAsia"/>
          <w:lang w:eastAsia="zh-CN"/>
        </w:rPr>
        <w:t xml:space="preserve"> should comply with the following</w:t>
      </w:r>
      <w:r w:rsidRPr="0037796D">
        <w:t>:</w:t>
      </w:r>
    </w:p>
    <w:p w14:paraId="5B1B95C3" w14:textId="77777777" w:rsidR="002D7A40" w:rsidRPr="0037796D" w:rsidRDefault="002D7A40" w:rsidP="002D7A40">
      <w:pPr>
        <w:pStyle w:val="B1"/>
      </w:pPr>
      <w:r w:rsidRPr="0037796D">
        <w:t>-</w:t>
      </w:r>
      <w:r w:rsidRPr="0037796D">
        <w:tab/>
        <w:t xml:space="preserve">For conducted requirements (at antenna connector/ at the transceiver array boundary) use same limits as </w:t>
      </w:r>
      <w:r w:rsidR="00055751" w:rsidRPr="0037796D">
        <w:t xml:space="preserve">3GPP TS </w:t>
      </w:r>
      <w:r w:rsidRPr="0037796D">
        <w:t>37.104</w:t>
      </w:r>
      <w:r w:rsidR="003508A9" w:rsidRPr="0037796D">
        <w:t xml:space="preserve"> [19]</w:t>
      </w:r>
      <w:r w:rsidRPr="0037796D">
        <w:t>/</w:t>
      </w:r>
      <w:r w:rsidR="00055751" w:rsidRPr="0037796D">
        <w:t xml:space="preserve">3GPP TS </w:t>
      </w:r>
      <w:r w:rsidR="003508A9" w:rsidRPr="0037796D">
        <w:t>37.</w:t>
      </w:r>
      <w:r w:rsidRPr="0037796D">
        <w:t>105</w:t>
      </w:r>
      <w:r w:rsidR="003508A9" w:rsidRPr="0037796D">
        <w:t> [7]</w:t>
      </w:r>
      <w:r w:rsidRPr="0037796D">
        <w:t xml:space="preserve"> i.e. 9kHz lower limit, 5th harmonic upper limit</w:t>
      </w:r>
    </w:p>
    <w:p w14:paraId="5B1B95C4" w14:textId="77777777" w:rsidR="002D7A40" w:rsidRPr="0037796D" w:rsidRDefault="002D7A40" w:rsidP="002D7A40">
      <w:pPr>
        <w:pStyle w:val="B1"/>
      </w:pPr>
      <w:r w:rsidRPr="0037796D">
        <w:t>-</w:t>
      </w:r>
      <w:r w:rsidRPr="0037796D">
        <w:tab/>
        <w:t>The corresponding reference bandwidths for the specified spurious emission domain level measurement are:</w:t>
      </w:r>
    </w:p>
    <w:p w14:paraId="5B1B95C5" w14:textId="77777777" w:rsidR="002D7A40" w:rsidRPr="0037796D" w:rsidRDefault="00700B61" w:rsidP="002D7A40">
      <w:pPr>
        <w:pStyle w:val="B2"/>
      </w:pPr>
      <w:r w:rsidRPr="0037796D">
        <w:t>-</w:t>
      </w:r>
      <w:r w:rsidR="002D7A40" w:rsidRPr="0037796D">
        <w:tab/>
        <w:t>1kHz between 9 kHz and 150 kHz</w:t>
      </w:r>
    </w:p>
    <w:p w14:paraId="5B1B95C6" w14:textId="77777777" w:rsidR="002D7A40" w:rsidRPr="0037796D" w:rsidRDefault="00700B61" w:rsidP="002D7A40">
      <w:pPr>
        <w:pStyle w:val="B2"/>
      </w:pPr>
      <w:r w:rsidRPr="0037796D">
        <w:lastRenderedPageBreak/>
        <w:t>-</w:t>
      </w:r>
      <w:r w:rsidR="002D7A40" w:rsidRPr="0037796D">
        <w:tab/>
        <w:t>10kHz between 150 kHz and 30 MHz</w:t>
      </w:r>
    </w:p>
    <w:p w14:paraId="5B1B95C7" w14:textId="77777777" w:rsidR="002D7A40" w:rsidRPr="0037796D" w:rsidRDefault="002D7A40" w:rsidP="002D7A40">
      <w:pPr>
        <w:pStyle w:val="B2"/>
      </w:pPr>
      <w:r w:rsidRPr="0037796D">
        <w:t>-</w:t>
      </w:r>
      <w:r w:rsidRPr="0037796D">
        <w:tab/>
        <w:t>100 kHz between 30 MHz and 1 GHz</w:t>
      </w:r>
    </w:p>
    <w:p w14:paraId="5B1B95C8" w14:textId="77777777" w:rsidR="002D7A40" w:rsidRPr="0037796D" w:rsidRDefault="002D7A40" w:rsidP="002D7A40">
      <w:pPr>
        <w:pStyle w:val="B2"/>
      </w:pPr>
      <w:r w:rsidRPr="0037796D">
        <w:t>-</w:t>
      </w:r>
      <w:r w:rsidRPr="0037796D">
        <w:tab/>
        <w:t>1 MHz for above 1 GHz</w:t>
      </w:r>
    </w:p>
    <w:p w14:paraId="5B1B95C9" w14:textId="77777777" w:rsidR="002D7A40" w:rsidRPr="0037796D" w:rsidRDefault="002D7A40" w:rsidP="00B63D38">
      <w:pPr>
        <w:pStyle w:val="Heading4"/>
      </w:pPr>
      <w:bookmarkStart w:id="118" w:name="_Toc21020852"/>
      <w:r w:rsidRPr="0037796D">
        <w:t>6.6.5.2</w:t>
      </w:r>
      <w:r w:rsidRPr="0037796D">
        <w:tab/>
        <w:t>Basic limits</w:t>
      </w:r>
      <w:bookmarkEnd w:id="118"/>
    </w:p>
    <w:p w14:paraId="5B1B95CA" w14:textId="77777777" w:rsidR="002D7A40" w:rsidRPr="0037796D" w:rsidRDefault="002D7A40" w:rsidP="002D7A40">
      <w:pPr>
        <w:keepNext/>
        <w:rPr>
          <w:rFonts w:cs="v5.0.0"/>
        </w:rPr>
      </w:pPr>
      <w:r w:rsidRPr="0037796D">
        <w:rPr>
          <w:rFonts w:cs="v5.0.0"/>
        </w:rPr>
        <w:t xml:space="preserve">Category A or Category B basic limits are defined for the conducted Tx spurious emissions requirements for NR BS in Range 1, as outlined in </w:t>
      </w:r>
      <w:r w:rsidR="002A36EA" w:rsidRPr="0037796D">
        <w:rPr>
          <w:rFonts w:cs="v5.0.0"/>
        </w:rPr>
        <w:t xml:space="preserve">Table 6.6.5.2.1-1 and Table 6.6.5.2.1-2 of </w:t>
      </w:r>
      <w:r w:rsidR="00572D3F" w:rsidRPr="0037796D">
        <w:rPr>
          <w:rFonts w:cs="v5.0.0"/>
        </w:rPr>
        <w:t>3GPP TS 38.104 [3]</w:t>
      </w:r>
      <w:r w:rsidRPr="0037796D">
        <w:rPr>
          <w:rFonts w:cs="v5.0.0"/>
        </w:rPr>
        <w:t>, respectively.</w:t>
      </w:r>
    </w:p>
    <w:p w14:paraId="5B1B95CB" w14:textId="77777777" w:rsidR="002D7A40" w:rsidRPr="0037796D" w:rsidRDefault="002D7A40" w:rsidP="00B63D38">
      <w:pPr>
        <w:pStyle w:val="Heading4"/>
        <w:rPr>
          <w:i/>
        </w:rPr>
      </w:pPr>
      <w:bookmarkStart w:id="119" w:name="_Toc21020853"/>
      <w:r w:rsidRPr="0037796D">
        <w:t>6.6.5.3</w:t>
      </w:r>
      <w:r w:rsidRPr="0037796D">
        <w:tab/>
      </w:r>
      <w:r w:rsidR="000423D9" w:rsidRPr="0037796D">
        <w:t>C</w:t>
      </w:r>
      <w:r w:rsidRPr="0037796D">
        <w:t>onducted Tx spurious emissions requirement</w:t>
      </w:r>
      <w:r w:rsidR="000423D9" w:rsidRPr="0037796D">
        <w:t xml:space="preserve"> for </w:t>
      </w:r>
      <w:r w:rsidR="000423D9" w:rsidRPr="0037796D">
        <w:rPr>
          <w:i/>
        </w:rPr>
        <w:t>BS type 1-C</w:t>
      </w:r>
      <w:bookmarkEnd w:id="119"/>
    </w:p>
    <w:p w14:paraId="5B1B95CC" w14:textId="77777777" w:rsidR="002D7A40" w:rsidRPr="0037796D" w:rsidRDefault="002D7A40" w:rsidP="001320B5">
      <w:r w:rsidRPr="0037796D">
        <w:t xml:space="preserve">Minimum conducted requirement for </w:t>
      </w:r>
      <w:r w:rsidR="000423D9" w:rsidRPr="0037796D">
        <w:rPr>
          <w:i/>
        </w:rPr>
        <w:t>BS type 1-C</w:t>
      </w:r>
      <w:r w:rsidR="000423D9" w:rsidRPr="0037796D">
        <w:t xml:space="preserve"> </w:t>
      </w:r>
      <w:r w:rsidRPr="0037796D">
        <w:t>in FR1 is defined as basic limit, i.e. no scaling and no antenna considered.</w:t>
      </w:r>
    </w:p>
    <w:p w14:paraId="5B1B95CD" w14:textId="77777777" w:rsidR="002D7A40" w:rsidRPr="0037796D" w:rsidRDefault="002D7A40" w:rsidP="002D7A40">
      <w:r w:rsidRPr="0037796D">
        <w:t xml:space="preserve">The transmitter spurious emission limits for </w:t>
      </w:r>
      <w:r w:rsidR="000423D9" w:rsidRPr="0037796D">
        <w:rPr>
          <w:i/>
        </w:rPr>
        <w:t xml:space="preserve">BS type </w:t>
      </w:r>
      <w:r w:rsidRPr="0037796D">
        <w:rPr>
          <w:i/>
        </w:rPr>
        <w:t>1-C</w:t>
      </w:r>
      <w:r w:rsidRPr="0037796D">
        <w:t xml:space="preserve">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w:t>
      </w:r>
    </w:p>
    <w:p w14:paraId="5B1B95CE" w14:textId="77777777" w:rsidR="002D7A40" w:rsidRPr="0037796D" w:rsidRDefault="002D7A40" w:rsidP="002D7A40">
      <w:pPr>
        <w:rPr>
          <w:rFonts w:cs="v3.8.0"/>
        </w:rPr>
      </w:pPr>
      <w:r w:rsidRPr="0037796D">
        <w:t xml:space="preserve">The transmitter spurious emission limits for </w:t>
      </w:r>
      <w:r w:rsidR="000423D9" w:rsidRPr="0037796D">
        <w:rPr>
          <w:i/>
        </w:rPr>
        <w:t xml:space="preserve">BS type </w:t>
      </w:r>
      <w:r w:rsidRPr="0037796D">
        <w:rPr>
          <w:i/>
        </w:rPr>
        <w:t>1-C</w:t>
      </w:r>
      <w:r w:rsidRPr="0037796D">
        <w:t xml:space="preserve"> are specified as basic limits in sub-clause 6.6.5.2.</w:t>
      </w:r>
    </w:p>
    <w:p w14:paraId="5B1B95CF" w14:textId="77777777" w:rsidR="002D7A40" w:rsidRPr="0037796D" w:rsidRDefault="002D7A40" w:rsidP="002D7A40">
      <w:pPr>
        <w:rPr>
          <w:rFonts w:cs="v3.8.0"/>
        </w:rPr>
      </w:pPr>
      <w:r w:rsidRPr="0037796D">
        <w:rPr>
          <w:rFonts w:cs="v3.8.0"/>
        </w:rPr>
        <w:t xml:space="preserve">For BS capable of multi-band operation where multiple bands are mapped on the same </w:t>
      </w:r>
      <w:r w:rsidR="000423D9" w:rsidRPr="0037796D">
        <w:rPr>
          <w:rFonts w:cs="v3.8.0"/>
        </w:rPr>
        <w:t>m</w:t>
      </w:r>
      <w:r w:rsidR="000423D9" w:rsidRPr="0037796D">
        <w:rPr>
          <w:rFonts w:cs="v3.8.0"/>
          <w:i/>
        </w:rPr>
        <w:t>ulti-band connector</w:t>
      </w:r>
      <w:r w:rsidRPr="0037796D">
        <w:rPr>
          <w:rFonts w:cs="v3.8.0"/>
        </w:rPr>
        <w:t>, this exclusion applies for each supported operating band. For BS capable of multi-band operation where multiple bands are mapped on separate antenna connectors (</w:t>
      </w:r>
      <w:r w:rsidRPr="0037796D">
        <w:rPr>
          <w:rFonts w:cs="v3.8.0"/>
          <w:i/>
        </w:rPr>
        <w:t>TAB connectors</w:t>
      </w:r>
      <w:r w:rsidRPr="0037796D">
        <w:rPr>
          <w:rFonts w:cs="v3.8.0"/>
        </w:rPr>
        <w:t>), the single-band requirements apply and the multi-band exclusions and provisions are not applicable.</w:t>
      </w:r>
    </w:p>
    <w:p w14:paraId="5B1B95D0" w14:textId="77777777" w:rsidR="002D7A40" w:rsidRPr="0037796D" w:rsidRDefault="002D7A40" w:rsidP="002D7A40">
      <w:pPr>
        <w:rPr>
          <w:rFonts w:cs="v5.0.0"/>
        </w:rPr>
      </w:pPr>
      <w:r w:rsidRPr="0037796D">
        <w:rPr>
          <w:rFonts w:cs="v4.2.0"/>
        </w:rPr>
        <w:t xml:space="preserve">The requirements shall apply whatever the type of transmitter considered (single carrier or multi-carrier). It applies for all transmission modes foreseen by the manufacturer's specification. </w:t>
      </w:r>
      <w:r w:rsidRPr="0037796D">
        <w:rPr>
          <w:rFonts w:cs="v5.0.0"/>
        </w:rPr>
        <w:t>Unless otherwise stated, all requirements are measured as mean power (RMS).</w:t>
      </w:r>
    </w:p>
    <w:p w14:paraId="5B1B95D1" w14:textId="77777777" w:rsidR="002D7A40" w:rsidRPr="0037796D" w:rsidRDefault="002D7A40" w:rsidP="00B63D38">
      <w:pPr>
        <w:pStyle w:val="Heading4"/>
      </w:pPr>
      <w:bookmarkStart w:id="120" w:name="_Toc21020854"/>
      <w:r w:rsidRPr="0037796D">
        <w:t>6.6.5.4</w:t>
      </w:r>
      <w:r w:rsidRPr="0037796D">
        <w:tab/>
        <w:t>AAS conducted Tx spurious emissions requirement</w:t>
      </w:r>
      <w:bookmarkEnd w:id="120"/>
    </w:p>
    <w:p w14:paraId="5B1B95D2" w14:textId="77777777" w:rsidR="002D7A40" w:rsidRPr="0037796D" w:rsidRDefault="002D7A40" w:rsidP="002D7A40">
      <w:r w:rsidRPr="0037796D">
        <w:t xml:space="preserve">The transmitter spurious emission limits for 1-H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t xml:space="preserve"> is defined in sub-clause 6.6.4.</w:t>
      </w:r>
    </w:p>
    <w:p w14:paraId="5B1B95D3" w14:textId="77777777" w:rsidR="002D7A40" w:rsidRPr="0037796D" w:rsidRDefault="002D7A40" w:rsidP="002D7A40">
      <w:r w:rsidRPr="0037796D">
        <w:t>The transmitter spurious emission limits for 1-H are based on the emissions scaling, where the emissions limits are defined as:</w:t>
      </w:r>
    </w:p>
    <w:p w14:paraId="5B1B95D4" w14:textId="77777777" w:rsidR="002D7A40" w:rsidRPr="0037796D" w:rsidRDefault="002D7A40" w:rsidP="002D7A40">
      <w:pPr>
        <w:pStyle w:val="EQ"/>
      </w:pPr>
      <w:r w:rsidRPr="0037796D">
        <w:tab/>
        <w:t>Basic limit +10log(N).</w:t>
      </w:r>
    </w:p>
    <w:p w14:paraId="5B1B95D5" w14:textId="77777777" w:rsidR="002D7A40" w:rsidRPr="0037796D" w:rsidRDefault="002D7A40" w:rsidP="002D7A40">
      <w:r w:rsidRPr="0037796D">
        <w:rPr>
          <w:lang w:eastAsia="zh-CN"/>
        </w:rPr>
        <w:t xml:space="preserve">N is the scaling factor which is based on the number of active transmitter units as counted at the </w:t>
      </w:r>
      <w:r w:rsidRPr="0037796D">
        <w:rPr>
          <w:i/>
          <w:lang w:eastAsia="zh-CN"/>
        </w:rPr>
        <w:t>transceiver array boundary</w:t>
      </w:r>
      <w:r w:rsidRPr="0037796D">
        <w:rPr>
          <w:lang w:eastAsia="zh-CN"/>
        </w:rPr>
        <w:t>.</w:t>
      </w:r>
    </w:p>
    <w:p w14:paraId="5B1B95D6" w14:textId="77777777" w:rsidR="002D7A40" w:rsidRPr="0037796D" w:rsidRDefault="002D7A40" w:rsidP="002D7A40">
      <w:pPr>
        <w:rPr>
          <w:lang w:eastAsia="ko-KR"/>
        </w:rPr>
      </w:pPr>
    </w:p>
    <w:p w14:paraId="5B1B95D7" w14:textId="77777777" w:rsidR="002D7A40" w:rsidRPr="0037796D" w:rsidRDefault="002D7A40" w:rsidP="00B63D38">
      <w:pPr>
        <w:pStyle w:val="Heading2"/>
      </w:pPr>
      <w:bookmarkStart w:id="121" w:name="_Toc21020855"/>
      <w:r w:rsidRPr="0037796D">
        <w:t>6.7</w:t>
      </w:r>
      <w:r w:rsidRPr="0037796D">
        <w:tab/>
        <w:t>Transmitter intermodulation</w:t>
      </w:r>
      <w:bookmarkEnd w:id="121"/>
    </w:p>
    <w:p w14:paraId="5B1B95D8" w14:textId="77777777" w:rsidR="002D7A40" w:rsidRPr="0037796D" w:rsidRDefault="002D7A40" w:rsidP="00B63D38">
      <w:pPr>
        <w:pStyle w:val="Heading3"/>
        <w:rPr>
          <w:lang w:val="en-US"/>
        </w:rPr>
      </w:pPr>
      <w:bookmarkStart w:id="122" w:name="_Toc21020856"/>
      <w:r w:rsidRPr="0037796D">
        <w:rPr>
          <w:rFonts w:hint="eastAsia"/>
        </w:rPr>
        <w:t>6.</w:t>
      </w:r>
      <w:r w:rsidRPr="0037796D">
        <w:rPr>
          <w:lang w:val="en-US"/>
        </w:rPr>
        <w:t>7</w:t>
      </w:r>
      <w:r w:rsidRPr="0037796D">
        <w:rPr>
          <w:rFonts w:hint="eastAsia"/>
        </w:rPr>
        <w:t>.</w:t>
      </w:r>
      <w:r w:rsidRPr="0037796D">
        <w:rPr>
          <w:rFonts w:hint="eastAsia"/>
          <w:lang w:eastAsia="zh-CN"/>
        </w:rPr>
        <w:t>1</w:t>
      </w:r>
      <w:r w:rsidRPr="0037796D">
        <w:rPr>
          <w:rFonts w:hint="eastAsia"/>
        </w:rPr>
        <w:tab/>
      </w:r>
      <w:r w:rsidRPr="0037796D">
        <w:rPr>
          <w:lang w:val="en-US"/>
        </w:rPr>
        <w:t>General</w:t>
      </w:r>
      <w:bookmarkEnd w:id="122"/>
    </w:p>
    <w:p w14:paraId="5B1B95D9" w14:textId="77777777" w:rsidR="002D7A40" w:rsidRPr="0037796D" w:rsidRDefault="002D7A40" w:rsidP="002D7A40">
      <w:pPr>
        <w:overflowPunct w:val="0"/>
        <w:autoSpaceDE w:val="0"/>
        <w:autoSpaceDN w:val="0"/>
        <w:adjustRightInd w:val="0"/>
        <w:textAlignment w:val="baseline"/>
      </w:pPr>
      <w:r w:rsidRPr="0037796D">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B1B95DA" w14:textId="77777777" w:rsidR="002D7A40" w:rsidRPr="0037796D" w:rsidRDefault="002D7A40" w:rsidP="002D7A40">
      <w:pPr>
        <w:overflowPunct w:val="0"/>
        <w:autoSpaceDE w:val="0"/>
        <w:autoSpaceDN w:val="0"/>
        <w:adjustRightInd w:val="0"/>
        <w:textAlignment w:val="baseline"/>
      </w:pPr>
      <w:r w:rsidRPr="0037796D">
        <w:t>Therefore, two types of transmitter intermodulation scenarios have been identified for NR BS:</w:t>
      </w:r>
    </w:p>
    <w:p w14:paraId="5B1B95DB" w14:textId="77777777" w:rsidR="002D7A40" w:rsidRPr="0037796D" w:rsidRDefault="002D7A40" w:rsidP="002D7A40">
      <w:pPr>
        <w:pStyle w:val="B1"/>
        <w:rPr>
          <w:lang w:val="en-US" w:eastAsia="zh-CN"/>
        </w:rPr>
      </w:pPr>
      <w:r w:rsidRPr="0037796D">
        <w:lastRenderedPageBreak/>
        <w:t>1)</w:t>
      </w:r>
      <w:r w:rsidRPr="0037796D">
        <w:tab/>
        <w:t xml:space="preserve">Co-location transmitter intermodulation in which the interfering signal is from a co-located BS, </w:t>
      </w:r>
      <w:r w:rsidRPr="0037796D">
        <w:rPr>
          <w:rFonts w:hint="eastAsia"/>
          <w:lang w:eastAsia="zh-CN"/>
        </w:rPr>
        <w:t xml:space="preserve">and </w:t>
      </w:r>
      <w:r w:rsidRPr="0037796D">
        <w:t>this is analogous to the existing transmitter intermodulation requirement in 3GPP TS 36.104 [6].</w:t>
      </w:r>
      <w:r w:rsidRPr="0037796D">
        <w:rPr>
          <w:lang w:val="en-US"/>
        </w:rPr>
        <w:t xml:space="preserve"> This scenario is applicable for requirement set 1-C and 1-H.</w:t>
      </w:r>
    </w:p>
    <w:p w14:paraId="5B1B95DC" w14:textId="77777777" w:rsidR="002D7A40" w:rsidRPr="0037796D" w:rsidRDefault="002D7A40" w:rsidP="002D7A40">
      <w:pPr>
        <w:pStyle w:val="B1"/>
        <w:rPr>
          <w:lang w:val="en-US"/>
        </w:rPr>
      </w:pPr>
      <w:r w:rsidRPr="0037796D">
        <w:t>2)</w:t>
      </w:r>
      <w:r w:rsidRPr="0037796D">
        <w:tab/>
        <w:t xml:space="preserve">Intra-system transmitter intermodulation in which the interfering signal is determined by the sum of the co-channel leakage power coupled via the combined RDN and antenna array  within the </w:t>
      </w:r>
      <w:r w:rsidRPr="0037796D">
        <w:rPr>
          <w:lang w:val="en-US"/>
        </w:rPr>
        <w:t xml:space="preserve">NR </w:t>
      </w:r>
      <w:r w:rsidRPr="0037796D">
        <w:t>AAS BS.</w:t>
      </w:r>
      <w:r w:rsidRPr="0037796D">
        <w:rPr>
          <w:lang w:val="en-US"/>
        </w:rPr>
        <w:t xml:space="preserve"> This scenario is applicable for requirement set 1-H.</w:t>
      </w:r>
    </w:p>
    <w:p w14:paraId="5B1B95DD" w14:textId="77777777" w:rsidR="002D7A40" w:rsidRPr="0037796D" w:rsidRDefault="002D7A40" w:rsidP="002D7A40">
      <w:pPr>
        <w:overflowPunct w:val="0"/>
        <w:autoSpaceDE w:val="0"/>
        <w:autoSpaceDN w:val="0"/>
        <w:adjustRightInd w:val="0"/>
        <w:textAlignment w:val="baseline"/>
      </w:pPr>
      <w:r w:rsidRPr="0037796D">
        <w:t xml:space="preserve">For NR AAS BS following requirement set 1-H both scenarios are captured by the transmitter intermodulation requirement, where a reverse interference signal is feed to </w:t>
      </w:r>
      <w:r w:rsidRPr="0037796D">
        <w:rPr>
          <w:i/>
        </w:rPr>
        <w:t>TAB connector</w:t>
      </w:r>
      <w:r w:rsidRPr="0037796D">
        <w:t>, while maintaining emission levels.</w:t>
      </w:r>
    </w:p>
    <w:p w14:paraId="5B1B95DE" w14:textId="77777777" w:rsidR="002D7A40" w:rsidRPr="0037796D" w:rsidRDefault="002D7A40" w:rsidP="002D7A40">
      <w:pPr>
        <w:overflowPunct w:val="0"/>
        <w:autoSpaceDE w:val="0"/>
        <w:autoSpaceDN w:val="0"/>
        <w:adjustRightInd w:val="0"/>
        <w:textAlignment w:val="baseline"/>
      </w:pPr>
      <w:r w:rsidRPr="0037796D">
        <w:t xml:space="preserve">The co-location transmitter intermodulation test is considered sufficient if it represents the greatest interference power at the tested antenna connector or </w:t>
      </w:r>
      <w:r w:rsidRPr="0037796D">
        <w:rPr>
          <w:i/>
        </w:rPr>
        <w:t>TAB connector</w:t>
      </w:r>
      <w:r w:rsidRPr="0037796D">
        <w:t xml:space="preserve">. Intra-system AAS transmitter intermodulation is only be tested where the maximum leakage power at the </w:t>
      </w:r>
      <w:r w:rsidRPr="0037796D">
        <w:rPr>
          <w:i/>
        </w:rPr>
        <w:t>transceiver unit</w:t>
      </w:r>
      <w:r w:rsidRPr="0037796D">
        <w:t xml:space="preserve"> connector exceeds the interference signal power level at the </w:t>
      </w:r>
      <w:r w:rsidRPr="0037796D">
        <w:rPr>
          <w:i/>
        </w:rPr>
        <w:t>TAB connector</w:t>
      </w:r>
      <w:r w:rsidRPr="0037796D">
        <w:t xml:space="preserve"> determined for co-location transmitter intermodulation.</w:t>
      </w:r>
    </w:p>
    <w:p w14:paraId="5B1B95DF" w14:textId="77777777" w:rsidR="002D7A40" w:rsidRPr="0037796D" w:rsidRDefault="004C0B7F" w:rsidP="00F366F1">
      <w:pPr>
        <w:pStyle w:val="TH"/>
      </w:pPr>
      <w:r w:rsidRPr="0037796D">
        <w:rPr>
          <w:noProof/>
        </w:rPr>
        <w:drawing>
          <wp:inline distT="0" distB="0" distL="0" distR="0" wp14:anchorId="5B1BB15C" wp14:editId="5B1BB15D">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5B1B95E0" w14:textId="77777777" w:rsidR="002D7A40" w:rsidRPr="0037796D" w:rsidRDefault="002D7A40" w:rsidP="00037927">
      <w:pPr>
        <w:pStyle w:val="TF"/>
      </w:pPr>
      <w:r w:rsidRPr="0037796D">
        <w:t>Figure 6.7.1-1: Set-up for testing transmitter intermodulation on one TAB connector</w:t>
      </w:r>
    </w:p>
    <w:p w14:paraId="5B1B95E1" w14:textId="77777777" w:rsidR="002D7A40" w:rsidRPr="0037796D" w:rsidRDefault="002D7A40" w:rsidP="00B63D38">
      <w:pPr>
        <w:pStyle w:val="Heading3"/>
        <w:rPr>
          <w:lang w:val="en-US"/>
        </w:rPr>
      </w:pPr>
      <w:bookmarkStart w:id="123" w:name="_Toc21020857"/>
      <w:r w:rsidRPr="0037796D">
        <w:rPr>
          <w:rFonts w:hint="eastAsia"/>
        </w:rPr>
        <w:t>6.</w:t>
      </w:r>
      <w:r w:rsidRPr="0037796D">
        <w:rPr>
          <w:lang w:val="en-US"/>
        </w:rPr>
        <w:t>7</w:t>
      </w:r>
      <w:r w:rsidRPr="0037796D">
        <w:rPr>
          <w:rFonts w:hint="eastAsia"/>
        </w:rPr>
        <w:t>.</w:t>
      </w:r>
      <w:r w:rsidRPr="0037796D">
        <w:rPr>
          <w:rFonts w:hint="eastAsia"/>
          <w:lang w:eastAsia="zh-CN"/>
        </w:rPr>
        <w:t>2</w:t>
      </w:r>
      <w:r w:rsidRPr="0037796D">
        <w:rPr>
          <w:rFonts w:hint="eastAsia"/>
        </w:rPr>
        <w:tab/>
      </w:r>
      <w:r w:rsidRPr="0037796D">
        <w:rPr>
          <w:lang w:val="en-US"/>
        </w:rPr>
        <w:t>Co-location transmitter intermodulation</w:t>
      </w:r>
      <w:bookmarkEnd w:id="123"/>
    </w:p>
    <w:p w14:paraId="5B1B95E2" w14:textId="77777777" w:rsidR="002D7A40" w:rsidRPr="0037796D" w:rsidRDefault="002D7A40" w:rsidP="002D7A40">
      <w:pPr>
        <w:keepNext/>
        <w:keepLines/>
        <w:overflowPunct w:val="0"/>
        <w:autoSpaceDE w:val="0"/>
        <w:autoSpaceDN w:val="0"/>
        <w:adjustRightInd w:val="0"/>
        <w:textAlignment w:val="baseline"/>
      </w:pPr>
      <w:r w:rsidRPr="0037796D">
        <w:t xml:space="preserve">Traditionally for the </w:t>
      </w:r>
      <w:r w:rsidRPr="0037796D">
        <w:rPr>
          <w:rFonts w:hint="eastAsia"/>
        </w:rPr>
        <w:t>transmitter</w:t>
      </w:r>
      <w:r w:rsidRPr="0037796D">
        <w:t xml:space="preserve"> intermodulation requirement is to address the coexistence between the transmitter antenna from one BS and </w:t>
      </w:r>
      <w:r w:rsidRPr="0037796D">
        <w:rPr>
          <w:rFonts w:hint="eastAsia"/>
        </w:rPr>
        <w:t xml:space="preserve">the </w:t>
      </w:r>
      <w:r w:rsidRPr="0037796D">
        <w:t xml:space="preserve">transmitter antenna from another BS </w:t>
      </w:r>
      <w:r w:rsidRPr="0037796D">
        <w:rPr>
          <w:rFonts w:hint="eastAsia"/>
        </w:rPr>
        <w:t xml:space="preserve">in case </w:t>
      </w:r>
      <w:r w:rsidRPr="0037796D">
        <w:t>the antennas are</w:t>
      </w:r>
      <w:r w:rsidRPr="0037796D">
        <w:rPr>
          <w:rFonts w:hint="eastAsia"/>
        </w:rPr>
        <w:t xml:space="preserve"> </w:t>
      </w:r>
      <w:r w:rsidRPr="0037796D">
        <w:t>co</w:t>
      </w:r>
      <w:r w:rsidRPr="0037796D">
        <w:rPr>
          <w:rFonts w:hint="eastAsia"/>
        </w:rPr>
        <w:t>-</w:t>
      </w:r>
      <w:r w:rsidRPr="0037796D">
        <w:t>located</w:t>
      </w:r>
      <w:r w:rsidRPr="0037796D">
        <w:rPr>
          <w:rFonts w:hint="eastAsia"/>
        </w:rPr>
        <w:t xml:space="preserve"> </w:t>
      </w:r>
      <w:r w:rsidRPr="0037796D">
        <w:t xml:space="preserve">with assumption that the </w:t>
      </w:r>
      <w:r w:rsidR="00CC2F11" w:rsidRPr="0037796D">
        <w:t>worst-case</w:t>
      </w:r>
      <w:r w:rsidRPr="0037796D">
        <w:t xml:space="preserve"> coupling loss between them is 30 dB</w:t>
      </w:r>
      <w:r w:rsidRPr="0037796D">
        <w:rPr>
          <w:rFonts w:hint="eastAsia"/>
        </w:rPr>
        <w:t xml:space="preserve">. The requirement assumes that </w:t>
      </w:r>
      <w:r w:rsidRPr="0037796D">
        <w:t>they transmit the same level of power, and the transmitted signals are adjacent to each other in the frequency domain.</w:t>
      </w:r>
    </w:p>
    <w:p w14:paraId="5B1B95E3" w14:textId="77777777" w:rsidR="002D7A40" w:rsidRPr="0037796D" w:rsidRDefault="002D7A40" w:rsidP="002D7A40">
      <w:pPr>
        <w:keepNext/>
        <w:keepLines/>
        <w:overflowPunct w:val="0"/>
        <w:autoSpaceDE w:val="0"/>
        <w:autoSpaceDN w:val="0"/>
        <w:adjustRightInd w:val="0"/>
        <w:textAlignment w:val="baseline"/>
      </w:pPr>
      <w:r w:rsidRPr="0037796D">
        <w:t>For BS type 1-C this results in the power level of the interfering signal being specified as the power at the antenna connector minus the coupling factor of 30dB.</w:t>
      </w:r>
    </w:p>
    <w:p w14:paraId="5B1B95E4" w14:textId="77777777" w:rsidR="002D7A40" w:rsidRPr="0037796D" w:rsidRDefault="002D7A40" w:rsidP="002D7A40">
      <w:pPr>
        <w:keepNext/>
        <w:keepLines/>
        <w:overflowPunct w:val="0"/>
        <w:autoSpaceDE w:val="0"/>
        <w:autoSpaceDN w:val="0"/>
        <w:adjustRightInd w:val="0"/>
        <w:textAlignment w:val="baseline"/>
      </w:pPr>
      <w:r w:rsidRPr="0037796D">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37796D">
        <w:t xml:space="preserve">, according to </w:t>
      </w:r>
      <w:r w:rsidR="00055751" w:rsidRPr="0037796D">
        <w:t xml:space="preserve">3GPP TR </w:t>
      </w:r>
      <w:r w:rsidR="00CC2F11" w:rsidRPr="0037796D">
        <w:t>37.842 </w:t>
      </w:r>
      <w:r w:rsidRPr="0037796D">
        <w:t>[8]</w:t>
      </w:r>
      <w:r w:rsidR="00CC2F11" w:rsidRPr="0037796D">
        <w:t>, sub-clause 8.2.5.1</w:t>
      </w:r>
      <w:r w:rsidRPr="0037796D">
        <w:t>.</w:t>
      </w:r>
    </w:p>
    <w:p w14:paraId="5B1B95E5" w14:textId="77777777" w:rsidR="002D7A40" w:rsidRPr="0037796D" w:rsidRDefault="002D7A40" w:rsidP="002D7A40">
      <w:pPr>
        <w:keepNext/>
        <w:keepLines/>
        <w:overflowPunct w:val="0"/>
        <w:autoSpaceDE w:val="0"/>
        <w:autoSpaceDN w:val="0"/>
        <w:adjustRightInd w:val="0"/>
        <w:textAlignment w:val="baseline"/>
      </w:pPr>
      <w:r w:rsidRPr="0037796D">
        <w:t>As the co-location scenarios for NR are the same as those for E-UTRA the same respective solutions can be applied to NR BS type 1-C and BS type 1-</w:t>
      </w:r>
      <w:r w:rsidR="00CC2F11" w:rsidRPr="0037796D">
        <w:t>H.</w:t>
      </w:r>
    </w:p>
    <w:p w14:paraId="5B1B95E6" w14:textId="77777777" w:rsidR="002D7A40" w:rsidRPr="0037796D" w:rsidRDefault="002D7A40" w:rsidP="002D7A40">
      <w:pPr>
        <w:overflowPunct w:val="0"/>
        <w:autoSpaceDE w:val="0"/>
        <w:autoSpaceDN w:val="0"/>
        <w:adjustRightInd w:val="0"/>
        <w:textAlignment w:val="baseline"/>
      </w:pPr>
      <w:r w:rsidRPr="0037796D">
        <w:t>The signal parameters to be used for wanted signal and interfering signal is defined in Table 6.7.2-1.</w:t>
      </w:r>
    </w:p>
    <w:p w14:paraId="5B1B95E7" w14:textId="77777777" w:rsidR="002D7A40" w:rsidRPr="0037796D" w:rsidRDefault="002D7A40" w:rsidP="00037927">
      <w:pPr>
        <w:pStyle w:val="TH"/>
      </w:pPr>
      <w:r w:rsidRPr="0037796D">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7"/>
        <w:gridCol w:w="2739"/>
        <w:gridCol w:w="2879"/>
      </w:tblGrid>
      <w:tr w:rsidR="002109B7" w:rsidRPr="0037796D" w14:paraId="5B1B95EA" w14:textId="77777777" w:rsidTr="00395215">
        <w:trPr>
          <w:cantSplit/>
          <w:tblHeader/>
          <w:jc w:val="center"/>
        </w:trPr>
        <w:tc>
          <w:tcPr>
            <w:tcW w:w="4179" w:type="dxa"/>
          </w:tcPr>
          <w:p w14:paraId="5B1B95E8" w14:textId="77777777" w:rsidR="002D7A40" w:rsidRPr="0037796D" w:rsidRDefault="002D7A40" w:rsidP="00395215">
            <w:pPr>
              <w:pStyle w:val="TAH"/>
              <w:rPr>
                <w:lang w:eastAsia="en-US"/>
              </w:rPr>
            </w:pPr>
            <w:r w:rsidRPr="0037796D">
              <w:rPr>
                <w:lang w:eastAsia="en-US"/>
              </w:rPr>
              <w:t>Parameter</w:t>
            </w:r>
          </w:p>
        </w:tc>
        <w:tc>
          <w:tcPr>
            <w:tcW w:w="5822" w:type="dxa"/>
            <w:gridSpan w:val="2"/>
          </w:tcPr>
          <w:p w14:paraId="5B1B95E9" w14:textId="77777777" w:rsidR="002D7A40" w:rsidRPr="0037796D" w:rsidRDefault="002D7A40" w:rsidP="00395215">
            <w:pPr>
              <w:pStyle w:val="TAH"/>
              <w:rPr>
                <w:lang w:eastAsia="en-US"/>
              </w:rPr>
            </w:pPr>
            <w:r w:rsidRPr="0037796D">
              <w:rPr>
                <w:lang w:eastAsia="en-US"/>
              </w:rPr>
              <w:t>Value</w:t>
            </w:r>
          </w:p>
        </w:tc>
      </w:tr>
      <w:tr w:rsidR="002109B7" w:rsidRPr="0037796D" w14:paraId="5B1B95EE" w14:textId="77777777" w:rsidTr="00395215">
        <w:trPr>
          <w:cantSplit/>
          <w:jc w:val="center"/>
        </w:trPr>
        <w:tc>
          <w:tcPr>
            <w:tcW w:w="4179" w:type="dxa"/>
          </w:tcPr>
          <w:p w14:paraId="5B1B95EB" w14:textId="77777777" w:rsidR="002D7A40" w:rsidRPr="0037796D" w:rsidRDefault="002D7A40" w:rsidP="00395215">
            <w:pPr>
              <w:pStyle w:val="TAC"/>
              <w:rPr>
                <w:lang w:eastAsia="en-US"/>
              </w:rPr>
            </w:pPr>
          </w:p>
        </w:tc>
        <w:tc>
          <w:tcPr>
            <w:tcW w:w="2836" w:type="dxa"/>
          </w:tcPr>
          <w:p w14:paraId="5B1B95EC" w14:textId="77777777" w:rsidR="002D7A40" w:rsidRPr="0037796D" w:rsidRDefault="002D7A40" w:rsidP="00395215">
            <w:pPr>
              <w:pStyle w:val="TAC"/>
              <w:rPr>
                <w:lang w:eastAsia="en-US"/>
              </w:rPr>
            </w:pPr>
            <w:r w:rsidRPr="0037796D">
              <w:rPr>
                <w:lang w:eastAsia="en-US"/>
              </w:rPr>
              <w:t>BS type 1-C</w:t>
            </w:r>
          </w:p>
        </w:tc>
        <w:tc>
          <w:tcPr>
            <w:tcW w:w="2986" w:type="dxa"/>
          </w:tcPr>
          <w:p w14:paraId="5B1B95ED" w14:textId="77777777" w:rsidR="002D7A40" w:rsidRPr="0037796D" w:rsidRDefault="002D7A40" w:rsidP="00395215">
            <w:pPr>
              <w:pStyle w:val="TAC"/>
              <w:rPr>
                <w:lang w:eastAsia="en-US"/>
              </w:rPr>
            </w:pPr>
            <w:r w:rsidRPr="0037796D">
              <w:rPr>
                <w:lang w:eastAsia="en-US"/>
              </w:rPr>
              <w:t>BS type 1-H</w:t>
            </w:r>
          </w:p>
        </w:tc>
      </w:tr>
      <w:tr w:rsidR="002109B7" w:rsidRPr="0037796D" w14:paraId="5B1B95F1" w14:textId="77777777" w:rsidTr="00395215">
        <w:trPr>
          <w:cantSplit/>
          <w:jc w:val="center"/>
        </w:trPr>
        <w:tc>
          <w:tcPr>
            <w:tcW w:w="4179" w:type="dxa"/>
          </w:tcPr>
          <w:p w14:paraId="5B1B95EF" w14:textId="77777777" w:rsidR="002D7A40" w:rsidRPr="0037796D" w:rsidRDefault="002D7A40" w:rsidP="00395215">
            <w:pPr>
              <w:pStyle w:val="TAC"/>
              <w:rPr>
                <w:lang w:eastAsia="en-US"/>
              </w:rPr>
            </w:pPr>
            <w:r w:rsidRPr="0037796D">
              <w:rPr>
                <w:lang w:eastAsia="en-US"/>
              </w:rPr>
              <w:t>Wanted signal</w:t>
            </w:r>
          </w:p>
        </w:tc>
        <w:tc>
          <w:tcPr>
            <w:tcW w:w="5822" w:type="dxa"/>
            <w:gridSpan w:val="2"/>
          </w:tcPr>
          <w:p w14:paraId="5B1B95F0" w14:textId="77777777" w:rsidR="002D7A40" w:rsidRPr="0037796D" w:rsidRDefault="00CC2F11" w:rsidP="00395215">
            <w:pPr>
              <w:pStyle w:val="TAC"/>
              <w:rPr>
                <w:lang w:eastAsia="en-US"/>
              </w:rPr>
            </w:pPr>
            <w:r w:rsidRPr="0037796D">
              <w:rPr>
                <w:lang w:eastAsia="en-US"/>
              </w:rPr>
              <w:t>NR signal</w:t>
            </w:r>
          </w:p>
        </w:tc>
      </w:tr>
      <w:tr w:rsidR="002109B7" w:rsidRPr="0037796D" w14:paraId="5B1B95F4" w14:textId="77777777" w:rsidTr="00395215">
        <w:trPr>
          <w:cantSplit/>
          <w:jc w:val="center"/>
        </w:trPr>
        <w:tc>
          <w:tcPr>
            <w:tcW w:w="4179" w:type="dxa"/>
          </w:tcPr>
          <w:p w14:paraId="5B1B95F2" w14:textId="77777777" w:rsidR="002D7A40" w:rsidRPr="0037796D" w:rsidRDefault="002D7A40" w:rsidP="00395215">
            <w:pPr>
              <w:pStyle w:val="TAC"/>
              <w:rPr>
                <w:lang w:eastAsia="en-US"/>
              </w:rPr>
            </w:pPr>
            <w:r w:rsidRPr="0037796D">
              <w:rPr>
                <w:lang w:eastAsia="en-US"/>
              </w:rPr>
              <w:t>Interfering signal type</w:t>
            </w:r>
          </w:p>
        </w:tc>
        <w:tc>
          <w:tcPr>
            <w:tcW w:w="5822" w:type="dxa"/>
            <w:gridSpan w:val="2"/>
          </w:tcPr>
          <w:p w14:paraId="5B1B95F3" w14:textId="77777777" w:rsidR="002D7A40" w:rsidRPr="0037796D" w:rsidRDefault="00CC2F11" w:rsidP="00395215">
            <w:pPr>
              <w:pStyle w:val="TAC"/>
              <w:rPr>
                <w:lang w:eastAsia="en-US"/>
              </w:rPr>
            </w:pPr>
            <w:r w:rsidRPr="0037796D">
              <w:rPr>
                <w:lang w:eastAsia="en-US"/>
              </w:rPr>
              <w:t xml:space="preserve">NR </w:t>
            </w:r>
            <w:r w:rsidR="002D7A40" w:rsidRPr="0037796D">
              <w:rPr>
                <w:lang w:eastAsia="en-US"/>
              </w:rPr>
              <w:t xml:space="preserve">signal of </w:t>
            </w:r>
            <w:r w:rsidRPr="0037796D">
              <w:rPr>
                <w:lang w:eastAsia="en-US"/>
              </w:rPr>
              <w:t>minimum supported CBW (B</w:t>
            </w:r>
            <w:r w:rsidRPr="0037796D">
              <w:rPr>
                <w:vertAlign w:val="subscript"/>
                <w:lang w:eastAsia="en-US"/>
              </w:rPr>
              <w:t>I</w:t>
            </w:r>
            <w:r w:rsidRPr="0037796D">
              <w:rPr>
                <w:lang w:eastAsia="en-US"/>
              </w:rPr>
              <w:t>)</w:t>
            </w:r>
            <w:r w:rsidR="002D7A40" w:rsidRPr="0037796D">
              <w:rPr>
                <w:lang w:eastAsia="en-US"/>
              </w:rPr>
              <w:t xml:space="preserve"> </w:t>
            </w:r>
            <w:r w:rsidRPr="0037796D">
              <w:rPr>
                <w:lang w:eastAsia="en-US"/>
              </w:rPr>
              <w:t xml:space="preserve"> and SCS set to 15 kHz</w:t>
            </w:r>
          </w:p>
        </w:tc>
      </w:tr>
      <w:tr w:rsidR="002109B7" w:rsidRPr="0037796D" w14:paraId="5B1B95F8" w14:textId="77777777" w:rsidTr="00395215">
        <w:trPr>
          <w:cantSplit/>
          <w:jc w:val="center"/>
        </w:trPr>
        <w:tc>
          <w:tcPr>
            <w:tcW w:w="4179" w:type="dxa"/>
          </w:tcPr>
          <w:p w14:paraId="5B1B95F5" w14:textId="77777777" w:rsidR="002D7A40" w:rsidRPr="0037796D" w:rsidRDefault="002D7A40" w:rsidP="00395215">
            <w:pPr>
              <w:pStyle w:val="TAC"/>
              <w:rPr>
                <w:lang w:eastAsia="en-US"/>
              </w:rPr>
            </w:pPr>
            <w:r w:rsidRPr="0037796D">
              <w:rPr>
                <w:lang w:eastAsia="en-US"/>
              </w:rPr>
              <w:t>Interfering signal level</w:t>
            </w:r>
          </w:p>
        </w:tc>
        <w:tc>
          <w:tcPr>
            <w:tcW w:w="2836" w:type="dxa"/>
          </w:tcPr>
          <w:p w14:paraId="5B1B95F6" w14:textId="77777777" w:rsidR="002D7A40" w:rsidRPr="0037796D" w:rsidRDefault="002D7A40" w:rsidP="00395215">
            <w:pPr>
              <w:pStyle w:val="TAC"/>
              <w:rPr>
                <w:lang w:eastAsia="en-US"/>
              </w:rPr>
            </w:pPr>
            <w:bookmarkStart w:id="124" w:name="_Hlk492545932"/>
            <w:r w:rsidRPr="0037796D">
              <w:rPr>
                <w:lang w:eastAsia="en-US"/>
              </w:rPr>
              <w:t>Rated total output power per antenna connector in the operating band – 30dB</w:t>
            </w:r>
            <w:bookmarkEnd w:id="124"/>
          </w:p>
        </w:tc>
        <w:tc>
          <w:tcPr>
            <w:tcW w:w="2986" w:type="dxa"/>
          </w:tcPr>
          <w:p w14:paraId="5B1B95F7" w14:textId="77777777" w:rsidR="002D7A40" w:rsidRPr="0037796D" w:rsidRDefault="002D7A40" w:rsidP="00395215">
            <w:pPr>
              <w:pStyle w:val="TAC"/>
              <w:rPr>
                <w:lang w:eastAsia="en-US"/>
              </w:rPr>
            </w:pPr>
            <w:r w:rsidRPr="0037796D">
              <w:rPr>
                <w:lang w:eastAsia="en-US"/>
              </w:rPr>
              <w:t>Rated total output power per TAB connector in the operating band – 30dB</w:t>
            </w:r>
          </w:p>
        </w:tc>
      </w:tr>
      <w:tr w:rsidR="002109B7" w:rsidRPr="0037796D" w14:paraId="5B1B95FB" w14:textId="77777777" w:rsidTr="00395215">
        <w:trPr>
          <w:cantSplit/>
          <w:jc w:val="center"/>
        </w:trPr>
        <w:tc>
          <w:tcPr>
            <w:tcW w:w="4179" w:type="dxa"/>
          </w:tcPr>
          <w:p w14:paraId="5B1B95F9" w14:textId="77777777" w:rsidR="002D7A40" w:rsidRPr="0037796D" w:rsidRDefault="002D7A40" w:rsidP="00395215">
            <w:pPr>
              <w:pStyle w:val="TAC"/>
              <w:rPr>
                <w:lang w:eastAsia="en-US"/>
              </w:rPr>
            </w:pPr>
            <w:r w:rsidRPr="0037796D">
              <w:rPr>
                <w:lang w:eastAsia="en-US"/>
              </w:rPr>
              <w:t>Interfering signal centre frequency offset from the lower (upper) edge of the wanted signal</w:t>
            </w:r>
          </w:p>
        </w:tc>
        <w:tc>
          <w:tcPr>
            <w:tcW w:w="5822" w:type="dxa"/>
            <w:gridSpan w:val="2"/>
          </w:tcPr>
          <w:p w14:paraId="5B1B95FA" w14:textId="77777777" w:rsidR="002D7A40" w:rsidRPr="0037796D" w:rsidRDefault="00CC2F11" w:rsidP="00395215">
            <w:pPr>
              <w:pStyle w:val="TAC"/>
              <w:rPr>
                <w:lang w:eastAsia="en-US"/>
              </w:rPr>
            </w:pPr>
            <w:r w:rsidRPr="0037796D">
              <w:rPr>
                <w:position w:val="-28"/>
                <w:lang w:eastAsia="en-US"/>
              </w:rPr>
              <w:object w:dxaOrig="1939" w:dyaOrig="680" w14:anchorId="5B1BB15E">
                <v:shape id="_x0000_i1042" type="#_x0000_t75" style="width:96.75pt;height:33pt" o:ole="">
                  <v:imagedata r:id="rId67" o:title=""/>
                </v:shape>
                <o:OLEObject Type="Embed" ProgID="Equation.3" ShapeID="_x0000_i1042" DrawAspect="Content" ObjectID="_1640064833" r:id="rId68"/>
              </w:object>
            </w:r>
            <w:r w:rsidRPr="0037796D">
              <w:rPr>
                <w:lang w:eastAsia="en-US"/>
              </w:rPr>
              <w:t>, for n=1, 2 and 3</w:t>
            </w:r>
          </w:p>
        </w:tc>
      </w:tr>
    </w:tbl>
    <w:p w14:paraId="5B1B95FC" w14:textId="77777777" w:rsidR="002D7A40" w:rsidRPr="0037796D" w:rsidRDefault="002D7A40" w:rsidP="002D7A40">
      <w:pPr>
        <w:overflowPunct w:val="0"/>
        <w:autoSpaceDE w:val="0"/>
        <w:autoSpaceDN w:val="0"/>
        <w:adjustRightInd w:val="0"/>
        <w:textAlignment w:val="baseline"/>
      </w:pPr>
    </w:p>
    <w:p w14:paraId="5B1B95FD"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rPr>
        <w:t xml:space="preserve">caused by </w:t>
      </w:r>
      <w:r w:rsidRPr="0037796D">
        <w:rPr>
          <w:rFonts w:eastAsia="MS Mincho"/>
        </w:rPr>
        <w:t xml:space="preserve">the interference from </w:t>
      </w:r>
      <w:r w:rsidRPr="0037796D">
        <w:rPr>
          <w:rFonts w:eastAsia="MS Mincho" w:hint="eastAsia"/>
        </w:rPr>
        <w:t>co-locat</w:t>
      </w:r>
      <w:r w:rsidRPr="0037796D">
        <w:rPr>
          <w:rFonts w:eastAsia="MS Mincho"/>
        </w:rPr>
        <w:t>ed BS</w:t>
      </w:r>
      <w:r w:rsidRPr="0037796D">
        <w:rPr>
          <w:rFonts w:eastAsia="MS Mincho" w:hint="eastAsia"/>
        </w:rPr>
        <w:t xml:space="preserve"> </w:t>
      </w:r>
      <w:r w:rsidRPr="0037796D">
        <w:t xml:space="preserve">should not exceed the unwanted emission limits of the </w:t>
      </w:r>
      <w:r w:rsidRPr="0037796D">
        <w:rPr>
          <w:lang w:eastAsia="zh-CN"/>
        </w:rPr>
        <w:t>transmitter</w:t>
      </w:r>
      <w:r w:rsidRPr="0037796D">
        <w:t xml:space="preserve"> spurious emissions requirement, the BS operating band unwanted emission requirement and ACLR requirements in the presence of the interfering signal defined above.</w:t>
      </w:r>
    </w:p>
    <w:p w14:paraId="5B1B95FE" w14:textId="77777777" w:rsidR="002D7A40" w:rsidRPr="0037796D" w:rsidRDefault="002D7A40" w:rsidP="002D7A40">
      <w:pPr>
        <w:overflowPunct w:val="0"/>
        <w:autoSpaceDE w:val="0"/>
        <w:autoSpaceDN w:val="0"/>
        <w:adjustRightInd w:val="0"/>
        <w:textAlignment w:val="baseline"/>
      </w:pPr>
      <w:r w:rsidRPr="0037796D">
        <w:t>Note: For BS type 1-C the emission levels are defined per antenna connector, for BS type 1-H they emission levels are defined as the sum of the output of all TAB connectors (per operating band).</w:t>
      </w:r>
    </w:p>
    <w:p w14:paraId="5B1B95FF" w14:textId="77777777" w:rsidR="002D7A40" w:rsidRPr="0037796D" w:rsidRDefault="002D7A40" w:rsidP="00B63D38">
      <w:pPr>
        <w:pStyle w:val="Heading3"/>
        <w:rPr>
          <w:lang w:val="en-US"/>
        </w:rPr>
      </w:pPr>
      <w:bookmarkStart w:id="125" w:name="_Toc21020858"/>
      <w:r w:rsidRPr="0037796D">
        <w:rPr>
          <w:rFonts w:hint="eastAsia"/>
        </w:rPr>
        <w:t>6.</w:t>
      </w:r>
      <w:r w:rsidRPr="0037796D">
        <w:rPr>
          <w:lang w:val="en-US"/>
        </w:rPr>
        <w:t>7</w:t>
      </w:r>
      <w:r w:rsidRPr="0037796D">
        <w:rPr>
          <w:rFonts w:hint="eastAsia"/>
        </w:rPr>
        <w:t>.</w:t>
      </w:r>
      <w:r w:rsidRPr="0037796D">
        <w:rPr>
          <w:rFonts w:hint="eastAsia"/>
          <w:lang w:eastAsia="zh-CN"/>
        </w:rPr>
        <w:t>3</w:t>
      </w:r>
      <w:r w:rsidRPr="0037796D">
        <w:rPr>
          <w:rFonts w:hint="eastAsia"/>
        </w:rPr>
        <w:tab/>
      </w:r>
      <w:r w:rsidRPr="0037796D">
        <w:rPr>
          <w:lang w:val="en-US"/>
        </w:rPr>
        <w:t>Intra system transmitter intermodulation</w:t>
      </w:r>
      <w:bookmarkEnd w:id="125"/>
    </w:p>
    <w:p w14:paraId="5B1B9600" w14:textId="77777777" w:rsidR="002D7A40" w:rsidRPr="0037796D" w:rsidRDefault="002D7A40" w:rsidP="002D7A40">
      <w:pPr>
        <w:overflowPunct w:val="0"/>
        <w:autoSpaceDE w:val="0"/>
        <w:autoSpaceDN w:val="0"/>
        <w:adjustRightInd w:val="0"/>
        <w:textAlignment w:val="baseline"/>
      </w:pPr>
      <w:r w:rsidRPr="0037796D">
        <w:t>For the E-UTRA hybrid AAS BS an intra system transmitter intermodulation requirement is defined.</w:t>
      </w:r>
    </w:p>
    <w:p w14:paraId="5B1B9601" w14:textId="77777777" w:rsidR="002D7A40" w:rsidRPr="0037796D" w:rsidRDefault="002D7A40" w:rsidP="002D7A40">
      <w:pPr>
        <w:overflowPunct w:val="0"/>
        <w:autoSpaceDE w:val="0"/>
        <w:autoSpaceDN w:val="0"/>
        <w:adjustRightInd w:val="0"/>
        <w:textAlignment w:val="baseline"/>
      </w:pPr>
      <w:r w:rsidRPr="0037796D">
        <w:t>In a hybrid AAS BS t</w:t>
      </w:r>
      <w:r w:rsidRPr="0037796D">
        <w:rPr>
          <w:rFonts w:hint="eastAsia"/>
        </w:rPr>
        <w:t>here could be</w:t>
      </w:r>
      <w:r w:rsidRPr="0037796D">
        <w:t xml:space="preserve"> coupling effects occurring in the RDN and the </w:t>
      </w:r>
      <w:r w:rsidRPr="0037796D">
        <w:rPr>
          <w:i/>
        </w:rPr>
        <w:t>antenna array</w:t>
      </w:r>
      <w:r w:rsidRPr="0037796D">
        <w:t>, which potentially can generate reverse interferers and consequently unwanted emissions due to intermodulation</w:t>
      </w:r>
      <w:r w:rsidRPr="0037796D">
        <w:rPr>
          <w:rFonts w:hint="eastAsia"/>
        </w:rPr>
        <w:t>. In this case, t</w:t>
      </w:r>
      <w:r w:rsidRPr="0037796D">
        <w:t>he central frequenc</w:t>
      </w:r>
      <w:r w:rsidRPr="0037796D">
        <w:rPr>
          <w:rFonts w:hint="eastAsia"/>
        </w:rPr>
        <w:t>ies</w:t>
      </w:r>
      <w:r w:rsidRPr="0037796D">
        <w:t xml:space="preserve"> of the transmitted signals are aligned in frequency domain, and they </w:t>
      </w:r>
      <w:r w:rsidRPr="0037796D">
        <w:rPr>
          <w:rFonts w:hint="eastAsia"/>
        </w:rPr>
        <w:t xml:space="preserve">could </w:t>
      </w:r>
      <w:r w:rsidRPr="0037796D">
        <w:t>transmit the same level of power.</w:t>
      </w:r>
    </w:p>
    <w:p w14:paraId="5B1B9602" w14:textId="77777777" w:rsidR="002D7A40" w:rsidRPr="0037796D" w:rsidRDefault="002D7A40" w:rsidP="002D7A40">
      <w:pPr>
        <w:overflowPunct w:val="0"/>
        <w:autoSpaceDE w:val="0"/>
        <w:autoSpaceDN w:val="0"/>
        <w:adjustRightInd w:val="0"/>
        <w:textAlignment w:val="baseline"/>
      </w:pPr>
      <w:r w:rsidRPr="0037796D">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37796D">
        <w:t xml:space="preserve"> </w:t>
      </w:r>
      <w:r w:rsidRPr="0037796D">
        <w:t>AAS BS transmitter intermodulation testing is the same as the one defined for co-location transmitter intermodulation.</w:t>
      </w:r>
    </w:p>
    <w:p w14:paraId="5B1B9603"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lang w:eastAsia="ja-JP"/>
        </w:rPr>
        <w:t xml:space="preserve">caused by intra </w:t>
      </w:r>
      <w:r w:rsidRPr="0037796D">
        <w:rPr>
          <w:rFonts w:eastAsia="MS Mincho"/>
          <w:lang w:eastAsia="ja-JP"/>
        </w:rPr>
        <w:t>system</w:t>
      </w:r>
      <w:r w:rsidRPr="0037796D">
        <w:rPr>
          <w:rFonts w:eastAsia="MS Mincho" w:hint="eastAsia"/>
          <w:lang w:eastAsia="ja-JP"/>
        </w:rPr>
        <w:t xml:space="preserve"> </w:t>
      </w:r>
      <w:r w:rsidRPr="0037796D">
        <w:rPr>
          <w:rFonts w:eastAsia="MS Mincho"/>
          <w:lang w:eastAsia="ja-JP"/>
        </w:rPr>
        <w:t>interfering signal</w:t>
      </w:r>
      <w:r w:rsidRPr="0037796D">
        <w:rPr>
          <w:rFonts w:eastAsia="MS Mincho" w:hint="eastAsia"/>
          <w:lang w:eastAsia="ja-JP"/>
        </w:rPr>
        <w:t xml:space="preserve"> </w:t>
      </w:r>
      <w:r w:rsidRPr="0037796D">
        <w:t>should not exceed the unwanted emission limits of the operating band unwanted emission requirement and ACLR requirement in the presence of the interference signal declared by the manufacturer as described below.</w:t>
      </w:r>
    </w:p>
    <w:p w14:paraId="5B1B9604" w14:textId="77777777" w:rsidR="002D7A40" w:rsidRPr="0037796D" w:rsidRDefault="002D7A40" w:rsidP="002D7A40">
      <w:pPr>
        <w:overflowPunct w:val="0"/>
        <w:autoSpaceDE w:val="0"/>
        <w:autoSpaceDN w:val="0"/>
        <w:adjustRightInd w:val="0"/>
        <w:textAlignment w:val="baseline"/>
      </w:pPr>
      <w:r w:rsidRPr="0037796D">
        <w:t>The manufacturer declares one of the following options:</w:t>
      </w:r>
    </w:p>
    <w:p w14:paraId="5B1B9605" w14:textId="77777777" w:rsidR="002D7A40" w:rsidRPr="0037796D" w:rsidRDefault="002D7A40" w:rsidP="002D7A40">
      <w:pPr>
        <w:pStyle w:val="B1"/>
      </w:pPr>
      <w:r w:rsidRPr="0037796D">
        <w:rPr>
          <w:rFonts w:eastAsia="MS Mincho"/>
          <w:lang w:eastAsia="ja-JP"/>
        </w:rPr>
        <w:t>-</w:t>
      </w:r>
      <w:r w:rsidRPr="0037796D">
        <w:rPr>
          <w:rFonts w:eastAsia="MS Mincho"/>
          <w:lang w:eastAsia="ja-JP"/>
        </w:rPr>
        <w:tab/>
        <w:t>The</w:t>
      </w:r>
      <w:r w:rsidRPr="0037796D">
        <w:t xml:space="preserve"> maximum interference signal level for testing equal to the maximum intra array leakage power for each </w:t>
      </w:r>
      <w:r w:rsidRPr="0037796D">
        <w:rPr>
          <w:i/>
        </w:rPr>
        <w:t>TAB connector</w:t>
      </w:r>
      <w:r w:rsidRPr="0037796D">
        <w:t xml:space="preserve"> in the transceiver array boundary for each operating band supported by that </w:t>
      </w:r>
      <w:r w:rsidRPr="0037796D">
        <w:rPr>
          <w:i/>
        </w:rPr>
        <w:t>TAB connector</w:t>
      </w:r>
      <w:r w:rsidRPr="0037796D">
        <w:t>.</w:t>
      </w:r>
    </w:p>
    <w:p w14:paraId="5B1B9606" w14:textId="77777777" w:rsidR="002D7A40" w:rsidRPr="0037796D" w:rsidRDefault="002D7A40" w:rsidP="002D7A40">
      <w:pPr>
        <w:pStyle w:val="B1"/>
      </w:pPr>
      <w:r w:rsidRPr="0037796D">
        <w:t>-</w:t>
      </w:r>
      <w:r w:rsidRPr="0037796D">
        <w:tab/>
        <w:t xml:space="preserve">The maximum interference signal level for testing equal to the leakage power of the </w:t>
      </w:r>
      <w:r w:rsidRPr="0037796D">
        <w:rPr>
          <w:i/>
        </w:rPr>
        <w:t>TAB connector</w:t>
      </w:r>
      <w:r w:rsidRPr="0037796D">
        <w:t xml:space="preserve"> experiencing the most leakage power in the array to be applied for all </w:t>
      </w:r>
      <w:r w:rsidRPr="0037796D">
        <w:rPr>
          <w:i/>
        </w:rPr>
        <w:t>TAB connectors</w:t>
      </w:r>
      <w:r w:rsidRPr="0037796D">
        <w:t>.</w:t>
      </w:r>
    </w:p>
    <w:p w14:paraId="5B1B9607" w14:textId="77777777" w:rsidR="002D7A40" w:rsidRPr="0037796D" w:rsidRDefault="002D7A40" w:rsidP="002D7A40">
      <w:pPr>
        <w:overflowPunct w:val="0"/>
        <w:autoSpaceDE w:val="0"/>
        <w:autoSpaceDN w:val="0"/>
        <w:adjustRightInd w:val="0"/>
        <w:textAlignment w:val="baseline"/>
        <w:rPr>
          <w:lang w:eastAsia="zh-CN"/>
        </w:rPr>
      </w:pPr>
      <w:r w:rsidRPr="0037796D">
        <w:t xml:space="preserve">The maximum leakage power at each </w:t>
      </w:r>
      <w:r w:rsidRPr="0037796D">
        <w:rPr>
          <w:i/>
        </w:rPr>
        <w:t>TAB connector</w:t>
      </w:r>
      <w:r w:rsidRPr="0037796D">
        <w:t xml:space="preserve"> at the transceiver array boundary is the sum of the co-channel leakage power coupled via the combined RDN and </w:t>
      </w:r>
      <w:r w:rsidRPr="0037796D">
        <w:rPr>
          <w:i/>
        </w:rPr>
        <w:t>antenna array</w:t>
      </w:r>
      <w:r w:rsidRPr="0037796D">
        <w:t xml:space="preserve"> from all the other </w:t>
      </w:r>
      <w:r w:rsidRPr="0037796D">
        <w:rPr>
          <w:i/>
        </w:rPr>
        <w:t>TAB connectors</w:t>
      </w:r>
      <w:r w:rsidRPr="0037796D">
        <w:t xml:space="preserve">, but does not comprise power radiated from the </w:t>
      </w:r>
      <w:r w:rsidRPr="0037796D">
        <w:rPr>
          <w:i/>
        </w:rPr>
        <w:t>antenna array</w:t>
      </w:r>
      <w:r w:rsidRPr="0037796D">
        <w:t xml:space="preserve"> and reflected back from the environment. All </w:t>
      </w:r>
      <w:r w:rsidRPr="0037796D">
        <w:rPr>
          <w:i/>
        </w:rPr>
        <w:t>TAB connectors</w:t>
      </w:r>
      <w:r w:rsidRPr="0037796D">
        <w:t xml:space="preserve"> should be transmitting at P</w:t>
      </w:r>
      <w:r w:rsidRPr="0037796D">
        <w:rPr>
          <w:vertAlign w:val="subscript"/>
        </w:rPr>
        <w:t>Rated,c,TABC</w:t>
      </w:r>
      <w:r w:rsidRPr="0037796D">
        <w:t>.</w:t>
      </w:r>
      <w:r w:rsidRPr="0037796D">
        <w:rPr>
          <w:rFonts w:eastAsia="MS Mincho" w:hint="eastAsia"/>
          <w:lang w:eastAsia="ja-JP"/>
        </w:rPr>
        <w:t xml:space="preserve"> </w:t>
      </w:r>
      <w:r w:rsidRPr="0037796D">
        <w:rPr>
          <w:rFonts w:eastAsia="MS Mincho"/>
          <w:lang w:eastAsia="ja-JP"/>
        </w:rPr>
        <w:t>The manufacturer can estimate</w:t>
      </w:r>
      <w:r w:rsidRPr="0037796D">
        <w:rPr>
          <w:rFonts w:eastAsia="MS Mincho" w:hint="eastAsia"/>
          <w:lang w:eastAsia="ja-JP"/>
        </w:rPr>
        <w:t xml:space="preserve"> the maximum leakage power at each </w:t>
      </w:r>
      <w:r w:rsidRPr="0037796D">
        <w:rPr>
          <w:rFonts w:eastAsia="MS Mincho" w:hint="eastAsia"/>
          <w:i/>
          <w:lang w:eastAsia="ja-JP"/>
        </w:rPr>
        <w:t>TAB connector</w:t>
      </w:r>
      <w:r w:rsidRPr="0037796D">
        <w:rPr>
          <w:rFonts w:eastAsia="MS Mincho" w:hint="eastAsia"/>
          <w:lang w:eastAsia="ja-JP"/>
        </w:rPr>
        <w:t xml:space="preserve"> at the Transceiver Array Boundary</w:t>
      </w:r>
      <w:r w:rsidRPr="0037796D">
        <w:rPr>
          <w:rFonts w:eastAsia="MS Mincho"/>
          <w:lang w:eastAsia="ja-JP"/>
        </w:rPr>
        <w:t xml:space="preserve"> by measurements and calculation</w:t>
      </w:r>
      <w:r w:rsidRPr="0037796D">
        <w:rPr>
          <w:rFonts w:eastAsia="MS Mincho" w:hint="eastAsia"/>
          <w:lang w:eastAsia="ja-JP"/>
        </w:rPr>
        <w:t>.</w:t>
      </w:r>
      <w:r w:rsidRPr="0037796D">
        <w:rPr>
          <w:rFonts w:eastAsia="MS Mincho"/>
          <w:lang w:eastAsia="ja-JP"/>
        </w:rPr>
        <w:t xml:space="preserve"> </w:t>
      </w:r>
      <w:r w:rsidRPr="0037796D">
        <w:t xml:space="preserve">Measurement does not have to include all </w:t>
      </w:r>
      <w:r w:rsidRPr="0037796D">
        <w:rPr>
          <w:i/>
          <w:iCs/>
        </w:rPr>
        <w:t>TAB connectors</w:t>
      </w:r>
      <w:r w:rsidRPr="0037796D">
        <w:t xml:space="preserve"> provided that the level of leakage power from the excluded </w:t>
      </w:r>
      <w:r w:rsidRPr="0037796D">
        <w:rPr>
          <w:i/>
          <w:iCs/>
        </w:rPr>
        <w:t>TAB connectors</w:t>
      </w:r>
      <w:r w:rsidRPr="0037796D">
        <w:t xml:space="preserve"> have no impact on the estimated maximum leakage power.</w:t>
      </w:r>
    </w:p>
    <w:p w14:paraId="5B1B9608" w14:textId="77777777" w:rsidR="002D7A40" w:rsidRPr="0037796D" w:rsidRDefault="002D7A40" w:rsidP="002D7A40">
      <w:r w:rsidRPr="0037796D">
        <w:t>The NR BS type 1-H has the same architecture as the hybrid AAS BS and hence the same requirement is applied.</w:t>
      </w:r>
    </w:p>
    <w:p w14:paraId="5B1B9609" w14:textId="77777777" w:rsidR="002D7A40" w:rsidRPr="0037796D" w:rsidRDefault="002D7A40" w:rsidP="002D7A40">
      <w:pPr>
        <w:pStyle w:val="Heading1"/>
      </w:pPr>
      <w:r w:rsidRPr="0037796D">
        <w:br w:type="page"/>
      </w:r>
      <w:bookmarkStart w:id="126" w:name="_Toc21020859"/>
      <w:r w:rsidRPr="0037796D">
        <w:lastRenderedPageBreak/>
        <w:t>7</w:t>
      </w:r>
      <w:r w:rsidRPr="0037796D">
        <w:tab/>
        <w:t>Conducted BS receiver characteristics</w:t>
      </w:r>
      <w:bookmarkEnd w:id="126"/>
      <w:r w:rsidRPr="0037796D">
        <w:tab/>
      </w:r>
    </w:p>
    <w:p w14:paraId="5B1B960A" w14:textId="77777777" w:rsidR="002D7A40" w:rsidRPr="0037796D" w:rsidRDefault="002D7A40" w:rsidP="00B63D38">
      <w:pPr>
        <w:pStyle w:val="Heading2"/>
      </w:pPr>
      <w:bookmarkStart w:id="127" w:name="_Toc21020860"/>
      <w:r w:rsidRPr="0037796D">
        <w:t>7.1</w:t>
      </w:r>
      <w:r w:rsidRPr="0037796D">
        <w:tab/>
        <w:t>General</w:t>
      </w:r>
      <w:bookmarkEnd w:id="127"/>
      <w:r w:rsidRPr="0037796D">
        <w:tab/>
      </w:r>
    </w:p>
    <w:p w14:paraId="5B1B960B" w14:textId="77777777" w:rsidR="00BB089B" w:rsidRPr="0037796D" w:rsidRDefault="00BB089B" w:rsidP="001320B5">
      <w:r w:rsidRPr="0037796D">
        <w:t xml:space="preserve">A general description of applicability for conducted BS receiver characteristics is given in subclause 7.1 of </w:t>
      </w:r>
      <w:r w:rsidR="00572D3F" w:rsidRPr="0037796D">
        <w:t>3GPP TS 38.104 [3]</w:t>
      </w:r>
      <w:r w:rsidRPr="0037796D">
        <w:t>.</w:t>
      </w:r>
    </w:p>
    <w:p w14:paraId="5B1B960C" w14:textId="77777777" w:rsidR="002D7A40" w:rsidRPr="0037796D" w:rsidRDefault="002D7A40" w:rsidP="00B63D38">
      <w:pPr>
        <w:pStyle w:val="Heading2"/>
      </w:pPr>
      <w:bookmarkStart w:id="128" w:name="_Toc21020861"/>
      <w:r w:rsidRPr="0037796D">
        <w:t>7.2</w:t>
      </w:r>
      <w:r w:rsidRPr="0037796D">
        <w:tab/>
        <w:t>Reference sensitivity level</w:t>
      </w:r>
      <w:bookmarkEnd w:id="128"/>
    </w:p>
    <w:p w14:paraId="5B1B960D" w14:textId="77777777" w:rsidR="008F0202" w:rsidRPr="0037796D" w:rsidRDefault="008F0202" w:rsidP="00B63D38">
      <w:pPr>
        <w:pStyle w:val="Heading3"/>
      </w:pPr>
      <w:bookmarkStart w:id="129" w:name="_Toc21020862"/>
      <w:r w:rsidRPr="0037796D">
        <w:t>7.2.1</w:t>
      </w:r>
      <w:r w:rsidRPr="0037796D">
        <w:tab/>
        <w:t>General</w:t>
      </w:r>
      <w:bookmarkEnd w:id="129"/>
    </w:p>
    <w:p w14:paraId="5B1B960E" w14:textId="77777777" w:rsidR="008F0202" w:rsidRPr="0037796D" w:rsidRDefault="008F0202" w:rsidP="008F0202">
      <w:pPr>
        <w:keepLines/>
      </w:pPr>
      <w:r w:rsidRPr="0037796D">
        <w:t>Reference sensitivity shall be specified according following formula:</w:t>
      </w:r>
    </w:p>
    <w:p w14:paraId="5B1B960F" w14:textId="77777777" w:rsidR="008F0202" w:rsidRPr="0037796D" w:rsidRDefault="00700B61" w:rsidP="001320B5">
      <w:pPr>
        <w:pStyle w:val="EQ"/>
        <w:rPr>
          <w:rFonts w:eastAsia="MS PGothic" w:cs="v4.2.0"/>
        </w:rPr>
      </w:pPr>
      <w:r w:rsidRPr="0037796D">
        <w:tab/>
      </w:r>
      <w:r w:rsidR="008F0202" w:rsidRPr="0037796D">
        <w:object w:dxaOrig="5760" w:dyaOrig="360" w14:anchorId="5B1BB15F">
          <v:shape id="_x0000_i1043" type="#_x0000_t75" style="width:4in;height:18.75pt" o:ole="">
            <v:imagedata r:id="rId69" o:title=""/>
          </v:shape>
          <o:OLEObject Type="Embed" ProgID="Equation.DSMT4" ShapeID="_x0000_i1043" DrawAspect="Content" ObjectID="_1640064834" r:id="rId70"/>
        </w:object>
      </w:r>
    </w:p>
    <w:p w14:paraId="5B1B9610" w14:textId="77777777" w:rsidR="008F0202" w:rsidRPr="0037796D" w:rsidRDefault="008F0202" w:rsidP="008F0202">
      <w:pPr>
        <w:keepLines/>
        <w:rPr>
          <w:rFonts w:cs="v5.0.0"/>
        </w:rPr>
      </w:pPr>
      <w:r w:rsidRPr="0037796D">
        <w:rPr>
          <w:rFonts w:cs="v5.0.0"/>
        </w:rPr>
        <w:t>Where:</w:t>
      </w:r>
    </w:p>
    <w:p w14:paraId="5B1B9611" w14:textId="77777777" w:rsidR="008F0202" w:rsidRPr="0037796D" w:rsidRDefault="008F0202" w:rsidP="008F0202">
      <w:pPr>
        <w:pStyle w:val="B1"/>
      </w:pPr>
      <w:r w:rsidRPr="0037796D">
        <w:t>-</w:t>
      </w:r>
      <w:r w:rsidRPr="0037796D">
        <w:tab/>
        <w:t>BW is the maximum transmission bandwidth</w:t>
      </w:r>
    </w:p>
    <w:p w14:paraId="5B1B9612" w14:textId="77777777" w:rsidR="008F0202" w:rsidRPr="0037796D" w:rsidRDefault="008F0202" w:rsidP="008F0202">
      <w:pPr>
        <w:pStyle w:val="B1"/>
      </w:pPr>
      <w:r w:rsidRPr="0037796D">
        <w:t>-</w:t>
      </w:r>
      <w:r w:rsidRPr="0037796D">
        <w:tab/>
        <w:t>N</w:t>
      </w:r>
      <w:r w:rsidRPr="0037796D">
        <w:rPr>
          <w:vertAlign w:val="subscript"/>
        </w:rPr>
        <w:t xml:space="preserve">F </w:t>
      </w:r>
      <w:r w:rsidRPr="0037796D">
        <w:t>is BS noise figure, equal to 5 dB for Wide Area BS, 10 dB for Medium Range BS and 13 dB for Local Area BS.</w:t>
      </w:r>
    </w:p>
    <w:p w14:paraId="5B1B9613" w14:textId="77777777" w:rsidR="008F0202" w:rsidRPr="0037796D" w:rsidRDefault="008F0202" w:rsidP="008F0202">
      <w:pPr>
        <w:pStyle w:val="B1"/>
      </w:pPr>
      <w:r w:rsidRPr="0037796D">
        <w:t>-</w:t>
      </w:r>
      <w:r w:rsidRPr="0037796D">
        <w:tab/>
        <w:t>I</w:t>
      </w:r>
      <w:r w:rsidRPr="0037796D">
        <w:rPr>
          <w:vertAlign w:val="subscript"/>
        </w:rPr>
        <w:t>M</w:t>
      </w:r>
      <w:r w:rsidRPr="0037796D">
        <w:t xml:space="preserve"> is the implementation margin, equal to 2dB.</w:t>
      </w:r>
    </w:p>
    <w:p w14:paraId="5B1B9614" w14:textId="77777777" w:rsidR="008F0202" w:rsidRPr="0037796D" w:rsidRDefault="008F0202" w:rsidP="008F0202">
      <w:pPr>
        <w:pStyle w:val="B1"/>
      </w:pPr>
      <w:r w:rsidRPr="0037796D">
        <w:t>-</w:t>
      </w:r>
      <w:r w:rsidRPr="0037796D">
        <w:tab/>
        <w:t>SNR is the SNR value for which we reach 95% throughput. Each company provided simulation results, and average will be done for each BW.</w:t>
      </w:r>
    </w:p>
    <w:p w14:paraId="5B1B9615" w14:textId="77777777" w:rsidR="008F0202" w:rsidRPr="0037796D" w:rsidRDefault="008F0202" w:rsidP="00B63D38">
      <w:pPr>
        <w:pStyle w:val="Heading3"/>
      </w:pPr>
      <w:bookmarkStart w:id="130" w:name="_Toc21020863"/>
      <w:r w:rsidRPr="0037796D">
        <w:t>7.2.2</w:t>
      </w:r>
      <w:r w:rsidRPr="0037796D">
        <w:tab/>
        <w:t>FRCs</w:t>
      </w:r>
      <w:bookmarkEnd w:id="130"/>
    </w:p>
    <w:p w14:paraId="5B1B9616" w14:textId="77777777" w:rsidR="008F0202" w:rsidRPr="0037796D" w:rsidRDefault="008F0202" w:rsidP="008F0202">
      <w:r w:rsidRPr="0037796D">
        <w:t>To specify Reference Sensitivity requirement, following agreements have been reached:</w:t>
      </w:r>
    </w:p>
    <w:p w14:paraId="5B1B9617" w14:textId="77777777" w:rsidR="008F0202" w:rsidRPr="0037796D" w:rsidRDefault="008F0202" w:rsidP="008F0202">
      <w:pPr>
        <w:pStyle w:val="B1"/>
      </w:pPr>
      <w:r w:rsidRPr="0037796D">
        <w:t>-</w:t>
      </w:r>
      <w:r w:rsidRPr="0037796D">
        <w:tab/>
        <w:t>Limit the number of FRCs to the strict minimum.</w:t>
      </w:r>
    </w:p>
    <w:p w14:paraId="5B1B9618" w14:textId="77777777" w:rsidR="008F0202" w:rsidRPr="0037796D" w:rsidRDefault="008F0202" w:rsidP="008F0202">
      <w:pPr>
        <w:pStyle w:val="B1"/>
      </w:pPr>
      <w:r w:rsidRPr="0037796D">
        <w:t>-</w:t>
      </w:r>
      <w:r w:rsidRPr="0037796D">
        <w:tab/>
        <w:t xml:space="preserve">It shall be possible to specify one requirement per </w:t>
      </w:r>
      <w:r w:rsidR="004B45EC" w:rsidRPr="0037796D">
        <w:rPr>
          <w:i/>
        </w:rPr>
        <w:t>BS channel bandwidth</w:t>
      </w:r>
      <w:r w:rsidRPr="0037796D">
        <w:t xml:space="preserve"> and per sub-carrier spacing.</w:t>
      </w:r>
    </w:p>
    <w:p w14:paraId="5B1B9619" w14:textId="77777777" w:rsidR="008F0202" w:rsidRPr="0037796D" w:rsidRDefault="008F0202" w:rsidP="008F0202">
      <w:pPr>
        <w:pStyle w:val="B1"/>
      </w:pPr>
      <w:r w:rsidRPr="0037796D">
        <w:t>-</w:t>
      </w:r>
      <w:r w:rsidRPr="0037796D">
        <w:tab/>
        <w:t xml:space="preserve">Due to the new spectrum allocation, for some </w:t>
      </w:r>
      <w:r w:rsidR="004B45EC" w:rsidRPr="0037796D">
        <w:rPr>
          <w:i/>
        </w:rPr>
        <w:t>BS channel bandwidth</w:t>
      </w:r>
      <w:r w:rsidRPr="0037796D">
        <w:t xml:space="preserve">, it would not be possible anymore to cover all PRBs by juxtaposing FRC </w:t>
      </w:r>
      <w:r w:rsidR="004B45EC" w:rsidRPr="0037796D">
        <w:t>occurrences</w:t>
      </w:r>
      <w:r w:rsidRPr="0037796D">
        <w:t xml:space="preserve">, some </w:t>
      </w:r>
      <w:r w:rsidR="004B45EC" w:rsidRPr="0037796D">
        <w:t>overlapping</w:t>
      </w:r>
      <w:r w:rsidRPr="0037796D">
        <w:t xml:space="preserve"> might be needed.</w:t>
      </w:r>
    </w:p>
    <w:p w14:paraId="5B1B961A" w14:textId="77777777" w:rsidR="008F0202" w:rsidRPr="0037796D" w:rsidRDefault="008F0202" w:rsidP="008F0202">
      <w:pPr>
        <w:rPr>
          <w:lang w:val="en-US"/>
        </w:rPr>
      </w:pPr>
      <w:r w:rsidRPr="0037796D">
        <w:rPr>
          <w:lang w:val="en-US"/>
        </w:rPr>
        <w:t>Following FRCs have been selected so for FR1 REFSENS:</w:t>
      </w:r>
    </w:p>
    <w:p w14:paraId="5B1B961B" w14:textId="77777777" w:rsidR="00700B61" w:rsidRPr="0037796D" w:rsidRDefault="00700B61" w:rsidP="00037927">
      <w:pPr>
        <w:pStyle w:val="TH"/>
      </w:pPr>
      <w:r w:rsidRPr="0037796D">
        <w:t>Table 7.2.2-1: F</w:t>
      </w:r>
      <w:r w:rsidRPr="0037796D">
        <w:rPr>
          <w:rFonts w:hint="eastAsia"/>
        </w:rPr>
        <w:t>ixed reference channel</w:t>
      </w:r>
      <w:r w:rsidRPr="0037796D">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2109B7" w:rsidRPr="0037796D" w14:paraId="5B1B9620" w14:textId="77777777" w:rsidTr="001320B5">
        <w:trPr>
          <w:jc w:val="center"/>
        </w:trPr>
        <w:tc>
          <w:tcPr>
            <w:tcW w:w="1808" w:type="dxa"/>
            <w:shd w:val="clear" w:color="auto" w:fill="auto"/>
          </w:tcPr>
          <w:p w14:paraId="5B1B961C" w14:textId="77777777" w:rsidR="008F0202" w:rsidRPr="0037796D" w:rsidRDefault="008F0202" w:rsidP="00542697">
            <w:pPr>
              <w:pStyle w:val="TAH"/>
              <w:rPr>
                <w:lang w:val="en-US" w:eastAsia="en-US"/>
              </w:rPr>
            </w:pPr>
          </w:p>
        </w:tc>
        <w:tc>
          <w:tcPr>
            <w:tcW w:w="2031" w:type="dxa"/>
            <w:shd w:val="clear" w:color="auto" w:fill="auto"/>
          </w:tcPr>
          <w:p w14:paraId="5B1B961D" w14:textId="77777777" w:rsidR="008F0202" w:rsidRPr="0037796D" w:rsidRDefault="004B45EC" w:rsidP="00542697">
            <w:pPr>
              <w:pStyle w:val="TAH"/>
              <w:rPr>
                <w:lang w:val="en-US" w:eastAsia="en-US"/>
              </w:rPr>
            </w:pPr>
            <w:r w:rsidRPr="0037796D">
              <w:rPr>
                <w:lang w:val="en-US" w:eastAsia="en-US"/>
              </w:rPr>
              <w:t xml:space="preserve">BS </w:t>
            </w:r>
            <w:r w:rsidR="008F0202" w:rsidRPr="0037796D">
              <w:rPr>
                <w:lang w:val="en-US" w:eastAsia="en-US"/>
              </w:rPr>
              <w:t>Channel BW</w:t>
            </w:r>
          </w:p>
        </w:tc>
        <w:tc>
          <w:tcPr>
            <w:tcW w:w="2114" w:type="dxa"/>
            <w:shd w:val="clear" w:color="auto" w:fill="auto"/>
          </w:tcPr>
          <w:p w14:paraId="5B1B961E" w14:textId="77777777" w:rsidR="008F0202" w:rsidRPr="0037796D" w:rsidRDefault="008F0202" w:rsidP="00542697">
            <w:pPr>
              <w:pStyle w:val="TAH"/>
              <w:rPr>
                <w:lang w:val="en-US" w:eastAsia="en-US"/>
              </w:rPr>
            </w:pPr>
            <w:r w:rsidRPr="0037796D">
              <w:rPr>
                <w:lang w:val="en-US" w:eastAsia="en-US"/>
              </w:rPr>
              <w:t>Subcarrier spacing</w:t>
            </w:r>
          </w:p>
        </w:tc>
        <w:tc>
          <w:tcPr>
            <w:tcW w:w="1859" w:type="dxa"/>
            <w:shd w:val="clear" w:color="auto" w:fill="auto"/>
          </w:tcPr>
          <w:p w14:paraId="5B1B961F" w14:textId="77777777" w:rsidR="008F0202" w:rsidRPr="0037796D" w:rsidRDefault="008F0202" w:rsidP="00542697">
            <w:pPr>
              <w:pStyle w:val="TAH"/>
              <w:rPr>
                <w:lang w:val="en-US" w:eastAsia="en-US"/>
              </w:rPr>
            </w:pPr>
            <w:r w:rsidRPr="0037796D">
              <w:rPr>
                <w:lang w:val="en-US" w:eastAsia="en-US"/>
              </w:rPr>
              <w:t>Number of PRBS</w:t>
            </w:r>
          </w:p>
        </w:tc>
      </w:tr>
      <w:tr w:rsidR="002109B7" w:rsidRPr="0037796D" w14:paraId="5B1B9625" w14:textId="77777777" w:rsidTr="001320B5">
        <w:trPr>
          <w:jc w:val="center"/>
        </w:trPr>
        <w:tc>
          <w:tcPr>
            <w:tcW w:w="1808" w:type="dxa"/>
            <w:shd w:val="clear" w:color="auto" w:fill="auto"/>
          </w:tcPr>
          <w:p w14:paraId="5B1B9621" w14:textId="77777777" w:rsidR="008F0202" w:rsidRPr="0037796D" w:rsidRDefault="008F0202" w:rsidP="00542697">
            <w:pPr>
              <w:pStyle w:val="TAC"/>
              <w:rPr>
                <w:lang w:eastAsia="en-US"/>
              </w:rPr>
            </w:pPr>
            <w:r w:rsidRPr="0037796D">
              <w:rPr>
                <w:lang w:eastAsia="en-US"/>
              </w:rPr>
              <w:t>G-FR1-A1-1</w:t>
            </w:r>
          </w:p>
        </w:tc>
        <w:tc>
          <w:tcPr>
            <w:tcW w:w="2031" w:type="dxa"/>
            <w:shd w:val="clear" w:color="auto" w:fill="auto"/>
          </w:tcPr>
          <w:p w14:paraId="5B1B9622"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3"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24" w14:textId="77777777" w:rsidR="008F0202" w:rsidRPr="0037796D" w:rsidRDefault="008F0202" w:rsidP="00542697">
            <w:pPr>
              <w:pStyle w:val="TAC"/>
              <w:rPr>
                <w:lang w:eastAsia="en-US"/>
              </w:rPr>
            </w:pPr>
            <w:r w:rsidRPr="0037796D">
              <w:rPr>
                <w:lang w:eastAsia="en-US"/>
              </w:rPr>
              <w:t>25</w:t>
            </w:r>
          </w:p>
        </w:tc>
      </w:tr>
      <w:tr w:rsidR="002109B7" w:rsidRPr="0037796D" w14:paraId="5B1B962A" w14:textId="77777777" w:rsidTr="001320B5">
        <w:trPr>
          <w:jc w:val="center"/>
        </w:trPr>
        <w:tc>
          <w:tcPr>
            <w:tcW w:w="1808" w:type="dxa"/>
            <w:shd w:val="clear" w:color="auto" w:fill="auto"/>
          </w:tcPr>
          <w:p w14:paraId="5B1B9626" w14:textId="77777777" w:rsidR="008F0202" w:rsidRPr="0037796D" w:rsidRDefault="008F0202" w:rsidP="00542697">
            <w:pPr>
              <w:pStyle w:val="TAC"/>
              <w:rPr>
                <w:lang w:eastAsia="en-US"/>
              </w:rPr>
            </w:pPr>
            <w:r w:rsidRPr="0037796D">
              <w:rPr>
                <w:lang w:eastAsia="en-US"/>
              </w:rPr>
              <w:t>G-FR1-A1-2</w:t>
            </w:r>
          </w:p>
        </w:tc>
        <w:tc>
          <w:tcPr>
            <w:tcW w:w="2031" w:type="dxa"/>
            <w:shd w:val="clear" w:color="auto" w:fill="auto"/>
          </w:tcPr>
          <w:p w14:paraId="5B1B9627"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8"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29" w14:textId="77777777" w:rsidR="008F0202" w:rsidRPr="0037796D" w:rsidRDefault="008F0202" w:rsidP="00542697">
            <w:pPr>
              <w:pStyle w:val="TAC"/>
              <w:rPr>
                <w:lang w:eastAsia="en-US"/>
              </w:rPr>
            </w:pPr>
            <w:r w:rsidRPr="0037796D">
              <w:rPr>
                <w:lang w:eastAsia="en-US"/>
              </w:rPr>
              <w:t>11</w:t>
            </w:r>
          </w:p>
        </w:tc>
      </w:tr>
      <w:tr w:rsidR="002109B7" w:rsidRPr="0037796D" w14:paraId="5B1B962F" w14:textId="77777777" w:rsidTr="001320B5">
        <w:trPr>
          <w:jc w:val="center"/>
        </w:trPr>
        <w:tc>
          <w:tcPr>
            <w:tcW w:w="1808" w:type="dxa"/>
            <w:shd w:val="clear" w:color="auto" w:fill="auto"/>
          </w:tcPr>
          <w:p w14:paraId="5B1B962B" w14:textId="77777777" w:rsidR="008F0202" w:rsidRPr="0037796D" w:rsidRDefault="008F0202" w:rsidP="00542697">
            <w:pPr>
              <w:pStyle w:val="TAC"/>
              <w:rPr>
                <w:lang w:eastAsia="en-US"/>
              </w:rPr>
            </w:pPr>
            <w:r w:rsidRPr="0037796D">
              <w:rPr>
                <w:lang w:eastAsia="en-US"/>
              </w:rPr>
              <w:t>G-FR1-A1-3</w:t>
            </w:r>
          </w:p>
        </w:tc>
        <w:tc>
          <w:tcPr>
            <w:tcW w:w="2031" w:type="dxa"/>
            <w:shd w:val="clear" w:color="auto" w:fill="auto"/>
          </w:tcPr>
          <w:p w14:paraId="5B1B962C" w14:textId="77777777" w:rsidR="008F0202" w:rsidRPr="0037796D" w:rsidRDefault="008F0202" w:rsidP="00542697">
            <w:pPr>
              <w:pStyle w:val="TAC"/>
              <w:rPr>
                <w:lang w:eastAsia="en-US"/>
              </w:rPr>
            </w:pPr>
            <w:r w:rsidRPr="0037796D">
              <w:rPr>
                <w:lang w:eastAsia="en-US"/>
              </w:rPr>
              <w:t>10 MHz</w:t>
            </w:r>
          </w:p>
        </w:tc>
        <w:tc>
          <w:tcPr>
            <w:tcW w:w="2114" w:type="dxa"/>
            <w:shd w:val="clear" w:color="auto" w:fill="auto"/>
          </w:tcPr>
          <w:p w14:paraId="5B1B962D"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2E" w14:textId="77777777" w:rsidR="008F0202" w:rsidRPr="0037796D" w:rsidRDefault="008F0202" w:rsidP="00542697">
            <w:pPr>
              <w:pStyle w:val="TAC"/>
              <w:rPr>
                <w:lang w:eastAsia="en-US"/>
              </w:rPr>
            </w:pPr>
            <w:r w:rsidRPr="0037796D">
              <w:rPr>
                <w:lang w:eastAsia="en-US"/>
              </w:rPr>
              <w:t>11</w:t>
            </w:r>
          </w:p>
        </w:tc>
      </w:tr>
      <w:tr w:rsidR="002109B7" w:rsidRPr="0037796D" w14:paraId="5B1B9634" w14:textId="77777777" w:rsidTr="001320B5">
        <w:trPr>
          <w:jc w:val="center"/>
        </w:trPr>
        <w:tc>
          <w:tcPr>
            <w:tcW w:w="1808" w:type="dxa"/>
            <w:shd w:val="clear" w:color="auto" w:fill="auto"/>
          </w:tcPr>
          <w:p w14:paraId="5B1B9630" w14:textId="77777777" w:rsidR="008F0202" w:rsidRPr="0037796D" w:rsidRDefault="008F0202" w:rsidP="00542697">
            <w:pPr>
              <w:pStyle w:val="TAC"/>
              <w:rPr>
                <w:lang w:eastAsia="en-US"/>
              </w:rPr>
            </w:pPr>
            <w:r w:rsidRPr="0037796D">
              <w:rPr>
                <w:lang w:eastAsia="en-US"/>
              </w:rPr>
              <w:t>G-FR1-A1-4</w:t>
            </w:r>
          </w:p>
        </w:tc>
        <w:tc>
          <w:tcPr>
            <w:tcW w:w="2031" w:type="dxa"/>
            <w:shd w:val="clear" w:color="auto" w:fill="auto"/>
          </w:tcPr>
          <w:p w14:paraId="5B1B9631"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2"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33" w14:textId="77777777" w:rsidR="008F0202" w:rsidRPr="0037796D" w:rsidRDefault="008F0202" w:rsidP="00542697">
            <w:pPr>
              <w:pStyle w:val="TAC"/>
              <w:rPr>
                <w:lang w:eastAsia="en-US"/>
              </w:rPr>
            </w:pPr>
            <w:r w:rsidRPr="0037796D">
              <w:rPr>
                <w:lang w:eastAsia="en-US"/>
              </w:rPr>
              <w:t>106</w:t>
            </w:r>
          </w:p>
        </w:tc>
      </w:tr>
      <w:tr w:rsidR="002109B7" w:rsidRPr="0037796D" w14:paraId="5B1B9639" w14:textId="77777777" w:rsidTr="001320B5">
        <w:trPr>
          <w:jc w:val="center"/>
        </w:trPr>
        <w:tc>
          <w:tcPr>
            <w:tcW w:w="1808" w:type="dxa"/>
            <w:shd w:val="clear" w:color="auto" w:fill="auto"/>
          </w:tcPr>
          <w:p w14:paraId="5B1B9635" w14:textId="77777777" w:rsidR="008F0202" w:rsidRPr="0037796D" w:rsidRDefault="008F0202" w:rsidP="00542697">
            <w:pPr>
              <w:pStyle w:val="TAC"/>
              <w:rPr>
                <w:lang w:eastAsia="en-US"/>
              </w:rPr>
            </w:pPr>
            <w:r w:rsidRPr="0037796D">
              <w:rPr>
                <w:lang w:eastAsia="en-US"/>
              </w:rPr>
              <w:t>G-FR1-A1-5</w:t>
            </w:r>
          </w:p>
        </w:tc>
        <w:tc>
          <w:tcPr>
            <w:tcW w:w="2031" w:type="dxa"/>
            <w:shd w:val="clear" w:color="auto" w:fill="auto"/>
          </w:tcPr>
          <w:p w14:paraId="5B1B9636"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7"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38" w14:textId="77777777" w:rsidR="008F0202" w:rsidRPr="0037796D" w:rsidRDefault="008F0202" w:rsidP="00542697">
            <w:pPr>
              <w:pStyle w:val="TAC"/>
              <w:rPr>
                <w:lang w:eastAsia="en-US"/>
              </w:rPr>
            </w:pPr>
            <w:r w:rsidRPr="0037796D">
              <w:rPr>
                <w:lang w:eastAsia="en-US"/>
              </w:rPr>
              <w:t>51</w:t>
            </w:r>
          </w:p>
        </w:tc>
      </w:tr>
      <w:tr w:rsidR="008F0202" w:rsidRPr="0037796D" w14:paraId="5B1B963E" w14:textId="77777777" w:rsidTr="001320B5">
        <w:trPr>
          <w:jc w:val="center"/>
        </w:trPr>
        <w:tc>
          <w:tcPr>
            <w:tcW w:w="1808" w:type="dxa"/>
            <w:shd w:val="clear" w:color="auto" w:fill="auto"/>
          </w:tcPr>
          <w:p w14:paraId="5B1B963A" w14:textId="77777777" w:rsidR="008F0202" w:rsidRPr="0037796D" w:rsidRDefault="008F0202" w:rsidP="00542697">
            <w:pPr>
              <w:pStyle w:val="TAC"/>
              <w:rPr>
                <w:lang w:eastAsia="en-US"/>
              </w:rPr>
            </w:pPr>
            <w:r w:rsidRPr="0037796D">
              <w:rPr>
                <w:lang w:eastAsia="en-US"/>
              </w:rPr>
              <w:t>G-FR1-A1-6</w:t>
            </w:r>
          </w:p>
        </w:tc>
        <w:tc>
          <w:tcPr>
            <w:tcW w:w="2031" w:type="dxa"/>
            <w:shd w:val="clear" w:color="auto" w:fill="auto"/>
          </w:tcPr>
          <w:p w14:paraId="5B1B963B"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C"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3D" w14:textId="77777777" w:rsidR="008F0202" w:rsidRPr="0037796D" w:rsidRDefault="008F0202" w:rsidP="00542697">
            <w:pPr>
              <w:pStyle w:val="TAC"/>
              <w:rPr>
                <w:lang w:eastAsia="en-US"/>
              </w:rPr>
            </w:pPr>
            <w:r w:rsidRPr="0037796D">
              <w:rPr>
                <w:lang w:eastAsia="en-US"/>
              </w:rPr>
              <w:t>24</w:t>
            </w:r>
          </w:p>
        </w:tc>
      </w:tr>
    </w:tbl>
    <w:p w14:paraId="5B1B963F" w14:textId="77777777" w:rsidR="008F0202" w:rsidRPr="0037796D" w:rsidRDefault="008F0202" w:rsidP="008F0202">
      <w:pPr>
        <w:rPr>
          <w:lang w:val="en-US"/>
        </w:rPr>
      </w:pPr>
    </w:p>
    <w:p w14:paraId="5B1B9640" w14:textId="77777777" w:rsidR="008F0202" w:rsidRPr="0037796D" w:rsidRDefault="008F0202" w:rsidP="008F0202">
      <w:pPr>
        <w:rPr>
          <w:lang w:val="en-US"/>
        </w:rPr>
      </w:pPr>
      <w:r w:rsidRPr="0037796D">
        <w:rPr>
          <w:lang w:val="en-US"/>
        </w:rPr>
        <w:t>Following DMRS pattern (front loaded) was also selected. DMRS symbols are boosted by 3dB.</w:t>
      </w:r>
    </w:p>
    <w:p w14:paraId="5B1B9641" w14:textId="77777777" w:rsidR="008F0202" w:rsidRPr="0037796D" w:rsidRDefault="004C0B7F" w:rsidP="001320B5">
      <w:pPr>
        <w:jc w:val="center"/>
        <w:rPr>
          <w:lang w:val="en-US"/>
        </w:rPr>
      </w:pPr>
      <w:r w:rsidRPr="0037796D">
        <w:rPr>
          <w:noProof/>
          <w:lang w:eastAsia="zh-CN"/>
        </w:rPr>
        <w:lastRenderedPageBreak/>
        <w:drawing>
          <wp:inline distT="0" distB="0" distL="0" distR="0" wp14:anchorId="5B1BB160" wp14:editId="5B1BB161">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14:paraId="5B1B9642" w14:textId="77777777" w:rsidR="008F0202" w:rsidRPr="0037796D" w:rsidRDefault="008F0202" w:rsidP="008F0202">
      <w:r w:rsidRPr="0037796D">
        <w:t>No PTRS was considered for FR1and FR2MCS index 4 was selected with target code rate equal to 308/1024 for Reference Sensitivity and In Channel Selectivity FRCs.Complete list of simulations assumptions could be found in Annex B.</w:t>
      </w:r>
    </w:p>
    <w:p w14:paraId="5B1B9643" w14:textId="77777777" w:rsidR="002D7A40" w:rsidRPr="0037796D" w:rsidRDefault="002D7A40" w:rsidP="00B63D38">
      <w:pPr>
        <w:pStyle w:val="Heading2"/>
      </w:pPr>
      <w:bookmarkStart w:id="131" w:name="_Toc21020864"/>
      <w:r w:rsidRPr="0037796D">
        <w:t>7.3</w:t>
      </w:r>
      <w:r w:rsidRPr="0037796D">
        <w:tab/>
        <w:t>Dynamic range</w:t>
      </w:r>
      <w:bookmarkEnd w:id="131"/>
    </w:p>
    <w:p w14:paraId="5B1B9644" w14:textId="77777777" w:rsidR="00E5230D" w:rsidRPr="0037796D" w:rsidRDefault="00E5230D" w:rsidP="00E5230D">
      <w:bookmarkStart w:id="132" w:name="_Hlk508467101"/>
      <w:r w:rsidRPr="0037796D">
        <w:rPr>
          <w:rFonts w:hint="eastAsia"/>
        </w:rPr>
        <w:t>D</w:t>
      </w:r>
      <w:r w:rsidRPr="0037796D">
        <w:t xml:space="preserve">ynamic range is specified as a measure of the capability of the receiver to receive a wanted signal in the presence of an interfering signal inside the received </w:t>
      </w:r>
      <w:r w:rsidR="004B45EC" w:rsidRPr="0037796D">
        <w:rPr>
          <w:i/>
        </w:rPr>
        <w:t>BS channel bandwidth</w:t>
      </w:r>
      <w:r w:rsidRPr="0037796D">
        <w:t>. In this condition a throughput requirement shall be met for a specified reference measurement channel.</w:t>
      </w:r>
    </w:p>
    <w:p w14:paraId="5B1B9645" w14:textId="77777777" w:rsidR="00E5230D" w:rsidRPr="0037796D" w:rsidRDefault="00E5230D" w:rsidP="00037927">
      <w:pPr>
        <w:rPr>
          <w:b/>
          <w:u w:val="single"/>
          <w:lang w:eastAsia="zh-CN"/>
        </w:rPr>
      </w:pPr>
      <w:r w:rsidRPr="0037796D">
        <w:rPr>
          <w:rFonts w:hint="eastAsia"/>
          <w:b/>
          <w:u w:val="single"/>
          <w:lang w:eastAsia="zh-CN"/>
        </w:rPr>
        <w:t>FRC</w:t>
      </w:r>
    </w:p>
    <w:p w14:paraId="5B1B9646" w14:textId="77777777" w:rsidR="00E5230D" w:rsidRPr="0037796D" w:rsidRDefault="00E5230D" w:rsidP="00E5230D">
      <w:r w:rsidRPr="0037796D">
        <w:rPr>
          <w:rFonts w:hint="eastAsia"/>
        </w:rPr>
        <w:t xml:space="preserve">NR supports multiple numerologies as well as </w:t>
      </w:r>
      <w:r w:rsidRPr="0037796D">
        <w:t>increased</w:t>
      </w:r>
      <w:r w:rsidRPr="0037796D">
        <w:rPr>
          <w:rFonts w:hint="eastAsia"/>
        </w:rPr>
        <w:t xml:space="preserve"> number of </w:t>
      </w:r>
      <w:r w:rsidR="004B45EC" w:rsidRPr="0037796D">
        <w:rPr>
          <w:rFonts w:hint="eastAsia"/>
          <w:i/>
        </w:rPr>
        <w:t>BS channel bandwidth</w:t>
      </w:r>
      <w:r w:rsidRPr="0037796D">
        <w:rPr>
          <w:rFonts w:hint="eastAsia"/>
        </w:rPr>
        <w:t xml:space="preserve">s, e.g. up to 100MHz for frequency range 1. </w:t>
      </w:r>
      <w:r w:rsidRPr="0037796D">
        <w:t>T</w:t>
      </w:r>
      <w:r w:rsidRPr="0037796D">
        <w:rPr>
          <w:rFonts w:hint="eastAsia"/>
        </w:rPr>
        <w:t xml:space="preserve">o better balance the spec complexity and test permutation, it was agreed to define the following FRCs for dynamic range requirement. </w:t>
      </w:r>
      <w:r w:rsidRPr="0037796D">
        <w:t>T</w:t>
      </w:r>
      <w:r w:rsidRPr="0037796D">
        <w:rPr>
          <w:rFonts w:hint="eastAsia"/>
        </w:rPr>
        <w:t>he SNR @95% maximum throughput point for each FRC will be used for the wanted signal calculation.</w:t>
      </w:r>
    </w:p>
    <w:p w14:paraId="5B1B9647" w14:textId="77777777" w:rsidR="00E5230D" w:rsidRPr="0037796D" w:rsidRDefault="00E5230D" w:rsidP="00E5230D">
      <w:pPr>
        <w:pStyle w:val="TH"/>
        <w:rPr>
          <w:lang w:eastAsia="en-US"/>
        </w:rPr>
      </w:pPr>
      <w:r w:rsidRPr="0037796D">
        <w:rPr>
          <w:rFonts w:hint="eastAsia"/>
          <w:lang w:eastAsia="en-US"/>
        </w:rPr>
        <w:t>7.3-1</w:t>
      </w:r>
      <w:r w:rsidRPr="0037796D">
        <w:t>:</w:t>
      </w:r>
      <w:r w:rsidRPr="0037796D">
        <w:rPr>
          <w:rFonts w:hint="eastAsia"/>
          <w:lang w:eastAsia="en-US"/>
        </w:rPr>
        <w:t xml:space="preserve"> </w:t>
      </w:r>
      <w:r w:rsidR="00700B61" w:rsidRPr="0037796D">
        <w:rPr>
          <w:lang w:eastAsia="en-US"/>
        </w:rPr>
        <w:t>F</w:t>
      </w:r>
      <w:r w:rsidRPr="0037796D">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2109B7" w:rsidRPr="0037796D" w14:paraId="5B1B964B" w14:textId="77777777" w:rsidTr="00F54B80">
        <w:trPr>
          <w:jc w:val="center"/>
        </w:trPr>
        <w:tc>
          <w:tcPr>
            <w:tcW w:w="1557" w:type="dxa"/>
            <w:vAlign w:val="center"/>
          </w:tcPr>
          <w:p w14:paraId="5B1B9648" w14:textId="77777777" w:rsidR="00E5230D" w:rsidRPr="0037796D" w:rsidRDefault="00E5230D" w:rsidP="00F54B80">
            <w:pPr>
              <w:pStyle w:val="TAH"/>
              <w:rPr>
                <w:rFonts w:cs="Arial"/>
                <w:lang w:val="it-IT" w:eastAsia="zh-CN"/>
              </w:rPr>
            </w:pPr>
            <w:r w:rsidRPr="0037796D">
              <w:rPr>
                <w:rFonts w:cs="Arial" w:hint="eastAsia"/>
                <w:lang w:val="it-IT" w:eastAsia="zh-CN"/>
              </w:rPr>
              <w:t>FRC</w:t>
            </w:r>
          </w:p>
        </w:tc>
        <w:tc>
          <w:tcPr>
            <w:tcW w:w="2678" w:type="dxa"/>
          </w:tcPr>
          <w:p w14:paraId="5B1B9649" w14:textId="77777777" w:rsidR="00E5230D" w:rsidRPr="0037796D" w:rsidRDefault="004B45EC" w:rsidP="00F54B80">
            <w:pPr>
              <w:pStyle w:val="TAH"/>
              <w:rPr>
                <w:rFonts w:cs="Arial"/>
                <w:lang w:eastAsia="zh-CN"/>
              </w:rPr>
            </w:pPr>
            <w:r w:rsidRPr="0037796D">
              <w:rPr>
                <w:rFonts w:cs="Arial"/>
                <w:i/>
                <w:lang w:eastAsia="zh-CN"/>
              </w:rPr>
              <w:t>BS channel bandwidth</w:t>
            </w:r>
            <w:r w:rsidR="00E5230D" w:rsidRPr="0037796D">
              <w:rPr>
                <w:rFonts w:cs="Arial" w:hint="eastAsia"/>
                <w:lang w:eastAsia="zh-CN"/>
              </w:rPr>
              <w:t xml:space="preserve"> [MHz]</w:t>
            </w:r>
          </w:p>
        </w:tc>
        <w:tc>
          <w:tcPr>
            <w:tcW w:w="2678" w:type="dxa"/>
          </w:tcPr>
          <w:p w14:paraId="5B1B964A" w14:textId="77777777" w:rsidR="00E5230D" w:rsidRPr="0037796D" w:rsidRDefault="00E5230D" w:rsidP="00F54B80">
            <w:pPr>
              <w:pStyle w:val="TAH"/>
              <w:rPr>
                <w:rFonts w:cs="Arial"/>
                <w:lang w:eastAsia="zh-CN"/>
              </w:rPr>
            </w:pPr>
            <w:r w:rsidRPr="0037796D">
              <w:rPr>
                <w:rFonts w:cs="Arial"/>
                <w:lang w:eastAsia="zh-CN"/>
              </w:rPr>
              <w:t>S</w:t>
            </w:r>
            <w:r w:rsidRPr="0037796D">
              <w:rPr>
                <w:rFonts w:cs="Arial" w:hint="eastAsia"/>
                <w:lang w:eastAsia="zh-CN"/>
              </w:rPr>
              <w:t>ubcarrier spacing [kHz]</w:t>
            </w:r>
          </w:p>
        </w:tc>
      </w:tr>
      <w:tr w:rsidR="002109B7" w:rsidRPr="0037796D" w14:paraId="5B1B964F" w14:textId="77777777" w:rsidTr="00F54B80">
        <w:trPr>
          <w:jc w:val="center"/>
        </w:trPr>
        <w:tc>
          <w:tcPr>
            <w:tcW w:w="1557" w:type="dxa"/>
            <w:vAlign w:val="center"/>
          </w:tcPr>
          <w:p w14:paraId="5B1B964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-1</w:t>
            </w:r>
          </w:p>
        </w:tc>
        <w:tc>
          <w:tcPr>
            <w:tcW w:w="2678" w:type="dxa"/>
          </w:tcPr>
          <w:p w14:paraId="5B1B964D"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4E"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3" w14:textId="77777777" w:rsidTr="00F54B80">
        <w:trPr>
          <w:jc w:val="center"/>
        </w:trPr>
        <w:tc>
          <w:tcPr>
            <w:tcW w:w="1557" w:type="dxa"/>
            <w:vAlign w:val="center"/>
          </w:tcPr>
          <w:p w14:paraId="5B1B965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2</w:t>
            </w:r>
          </w:p>
        </w:tc>
        <w:tc>
          <w:tcPr>
            <w:tcW w:w="2678" w:type="dxa"/>
          </w:tcPr>
          <w:p w14:paraId="5B1B9651"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52" w14:textId="77777777" w:rsidR="00E5230D" w:rsidRPr="0037796D" w:rsidRDefault="00E5230D" w:rsidP="00F54B80">
            <w:pPr>
              <w:pStyle w:val="TAC"/>
              <w:rPr>
                <w:rFonts w:cs="Arial"/>
                <w:lang w:eastAsia="zh-CN"/>
              </w:rPr>
            </w:pPr>
            <w:r w:rsidRPr="0037796D">
              <w:rPr>
                <w:rFonts w:cs="Arial" w:hint="eastAsia"/>
                <w:lang w:eastAsia="zh-CN"/>
              </w:rPr>
              <w:t>30</w:t>
            </w:r>
          </w:p>
        </w:tc>
      </w:tr>
      <w:tr w:rsidR="002109B7" w:rsidRPr="0037796D" w14:paraId="5B1B9657" w14:textId="77777777" w:rsidTr="00F54B80">
        <w:trPr>
          <w:jc w:val="center"/>
        </w:trPr>
        <w:tc>
          <w:tcPr>
            <w:tcW w:w="1557" w:type="dxa"/>
            <w:vAlign w:val="center"/>
          </w:tcPr>
          <w:p w14:paraId="5B1B9654"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3</w:t>
            </w:r>
          </w:p>
        </w:tc>
        <w:tc>
          <w:tcPr>
            <w:tcW w:w="2678" w:type="dxa"/>
          </w:tcPr>
          <w:p w14:paraId="5B1B9655" w14:textId="77777777" w:rsidR="00E5230D" w:rsidRPr="0037796D" w:rsidRDefault="00E5230D" w:rsidP="00F54B80">
            <w:pPr>
              <w:pStyle w:val="TAC"/>
              <w:rPr>
                <w:rFonts w:cs="Arial"/>
                <w:lang w:eastAsia="zh-CN"/>
              </w:rPr>
            </w:pPr>
            <w:r w:rsidRPr="0037796D">
              <w:rPr>
                <w:rFonts w:cs="Arial" w:hint="eastAsia"/>
                <w:lang w:eastAsia="zh-CN"/>
              </w:rPr>
              <w:t>10</w:t>
            </w:r>
          </w:p>
        </w:tc>
        <w:tc>
          <w:tcPr>
            <w:tcW w:w="2678" w:type="dxa"/>
          </w:tcPr>
          <w:p w14:paraId="5B1B9656" w14:textId="77777777" w:rsidR="00E5230D" w:rsidRPr="0037796D" w:rsidRDefault="00E5230D" w:rsidP="00F54B80">
            <w:pPr>
              <w:pStyle w:val="TAC"/>
              <w:rPr>
                <w:rFonts w:cs="Arial"/>
                <w:lang w:eastAsia="zh-CN"/>
              </w:rPr>
            </w:pPr>
            <w:r w:rsidRPr="0037796D">
              <w:rPr>
                <w:rFonts w:cs="Arial" w:hint="eastAsia"/>
                <w:lang w:eastAsia="zh-CN"/>
              </w:rPr>
              <w:t>60</w:t>
            </w:r>
          </w:p>
        </w:tc>
      </w:tr>
      <w:tr w:rsidR="002109B7" w:rsidRPr="0037796D" w14:paraId="5B1B965B" w14:textId="77777777" w:rsidTr="00F54B80">
        <w:trPr>
          <w:jc w:val="center"/>
        </w:trPr>
        <w:tc>
          <w:tcPr>
            <w:tcW w:w="1557" w:type="dxa"/>
            <w:vAlign w:val="center"/>
          </w:tcPr>
          <w:p w14:paraId="5B1B9658"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4</w:t>
            </w:r>
          </w:p>
        </w:tc>
        <w:tc>
          <w:tcPr>
            <w:tcW w:w="2678" w:type="dxa"/>
          </w:tcPr>
          <w:p w14:paraId="5B1B9659"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A"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F" w14:textId="77777777" w:rsidTr="00F54B80">
        <w:trPr>
          <w:jc w:val="center"/>
        </w:trPr>
        <w:tc>
          <w:tcPr>
            <w:tcW w:w="1557" w:type="dxa"/>
            <w:vAlign w:val="center"/>
          </w:tcPr>
          <w:p w14:paraId="5B1B965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5</w:t>
            </w:r>
          </w:p>
        </w:tc>
        <w:tc>
          <w:tcPr>
            <w:tcW w:w="2678" w:type="dxa"/>
          </w:tcPr>
          <w:p w14:paraId="5B1B965D"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E" w14:textId="77777777" w:rsidR="00E5230D" w:rsidRPr="0037796D" w:rsidRDefault="00E5230D" w:rsidP="00F54B80">
            <w:pPr>
              <w:pStyle w:val="TAC"/>
              <w:rPr>
                <w:rFonts w:cs="Arial"/>
                <w:lang w:eastAsia="zh-CN"/>
              </w:rPr>
            </w:pPr>
            <w:r w:rsidRPr="0037796D">
              <w:rPr>
                <w:rFonts w:cs="Arial" w:hint="eastAsia"/>
                <w:lang w:eastAsia="zh-CN"/>
              </w:rPr>
              <w:t>30</w:t>
            </w:r>
          </w:p>
        </w:tc>
      </w:tr>
      <w:tr w:rsidR="00E5230D" w:rsidRPr="0037796D" w14:paraId="5B1B9663" w14:textId="77777777" w:rsidTr="00F54B80">
        <w:trPr>
          <w:jc w:val="center"/>
        </w:trPr>
        <w:tc>
          <w:tcPr>
            <w:tcW w:w="1557" w:type="dxa"/>
            <w:vAlign w:val="center"/>
          </w:tcPr>
          <w:p w14:paraId="5B1B966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6</w:t>
            </w:r>
          </w:p>
        </w:tc>
        <w:tc>
          <w:tcPr>
            <w:tcW w:w="2678" w:type="dxa"/>
          </w:tcPr>
          <w:p w14:paraId="5B1B9661"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62" w14:textId="77777777" w:rsidR="00E5230D" w:rsidRPr="0037796D" w:rsidRDefault="00E5230D" w:rsidP="00F54B80">
            <w:pPr>
              <w:pStyle w:val="TAC"/>
              <w:rPr>
                <w:rFonts w:cs="Arial"/>
                <w:lang w:eastAsia="zh-CN"/>
              </w:rPr>
            </w:pPr>
            <w:r w:rsidRPr="0037796D">
              <w:rPr>
                <w:rFonts w:cs="Arial" w:hint="eastAsia"/>
                <w:lang w:eastAsia="zh-CN"/>
              </w:rPr>
              <w:t>60</w:t>
            </w:r>
          </w:p>
        </w:tc>
      </w:tr>
    </w:tbl>
    <w:p w14:paraId="5B1B9664" w14:textId="77777777" w:rsidR="00E5230D" w:rsidRPr="0037796D" w:rsidRDefault="00E5230D" w:rsidP="00E5230D">
      <w:pPr>
        <w:rPr>
          <w:lang w:eastAsia="zh-CN"/>
        </w:rPr>
      </w:pPr>
    </w:p>
    <w:p w14:paraId="5B1B9665" w14:textId="77777777" w:rsidR="00E5230D" w:rsidRPr="0037796D" w:rsidRDefault="00E5230D" w:rsidP="00037927">
      <w:pPr>
        <w:rPr>
          <w:b/>
          <w:u w:val="single"/>
          <w:lang w:eastAsia="zh-CN"/>
        </w:rPr>
      </w:pPr>
      <w:r w:rsidRPr="0037796D">
        <w:rPr>
          <w:b/>
          <w:u w:val="single"/>
          <w:lang w:eastAsia="zh-CN"/>
        </w:rPr>
        <w:t>I</w:t>
      </w:r>
      <w:r w:rsidRPr="0037796D">
        <w:rPr>
          <w:rFonts w:hint="eastAsia"/>
          <w:b/>
          <w:u w:val="single"/>
          <w:lang w:eastAsia="zh-CN"/>
        </w:rPr>
        <w:t>nterference level</w:t>
      </w:r>
    </w:p>
    <w:p w14:paraId="5B1B9666" w14:textId="77777777" w:rsidR="008E402F" w:rsidRPr="0037796D" w:rsidRDefault="00E5230D" w:rsidP="008E402F">
      <w:r w:rsidRPr="0037796D">
        <w:t>R</w:t>
      </w:r>
      <w:r w:rsidRPr="0037796D">
        <w:rPr>
          <w:rFonts w:hint="eastAsia"/>
        </w:rPr>
        <w:t xml:space="preserve">eceiver dynamic range </w:t>
      </w:r>
      <w:r w:rsidRPr="0037796D">
        <w:t>requirement</w:t>
      </w:r>
      <w:r w:rsidRPr="0037796D">
        <w:rPr>
          <w:rFonts w:hint="eastAsia"/>
        </w:rPr>
        <w:t xml:space="preserve"> is to ensure that the base station can receive high throughput also in the presence of increased interference levels. </w:t>
      </w:r>
      <w:r w:rsidRPr="0037796D">
        <w:t>I</w:t>
      </w:r>
      <w:r w:rsidRPr="0037796D">
        <w:rPr>
          <w:rFonts w:hint="eastAsia"/>
        </w:rPr>
        <w:t xml:space="preserve">t measures the effects of base station receiver </w:t>
      </w:r>
      <w:r w:rsidRPr="0037796D">
        <w:t>impairments</w:t>
      </w:r>
      <w:r w:rsidRPr="0037796D">
        <w:rPr>
          <w:rFonts w:hint="eastAsia"/>
        </w:rPr>
        <w:t xml:space="preserve">. </w:t>
      </w:r>
      <w:r w:rsidRPr="0037796D">
        <w:t>While measuring these effects, uncertainty due to the receiver</w:t>
      </w:r>
      <w:r w:rsidR="009D6BD6" w:rsidRPr="0037796D">
        <w:t>’</w:t>
      </w:r>
      <w:r w:rsidRPr="0037796D">
        <w:t>s own thermal noise floor</w:t>
      </w:r>
      <w:r w:rsidRPr="0037796D">
        <w:rPr>
          <w:rFonts w:hint="eastAsia"/>
        </w:rPr>
        <w:t xml:space="preserve"> </w:t>
      </w:r>
      <w:r w:rsidRPr="0037796D">
        <w:t>should</w:t>
      </w:r>
      <w:r w:rsidRPr="0037796D">
        <w:rPr>
          <w:rFonts w:hint="eastAsia"/>
        </w:rPr>
        <w:t xml:space="preserve"> be minimized. So the interference level should be increase</w:t>
      </w:r>
      <w:r w:rsidR="008E402F" w:rsidRPr="0037796D">
        <w:t>d</w:t>
      </w:r>
      <w:r w:rsidRPr="0037796D">
        <w:rPr>
          <w:rFonts w:hint="eastAsia"/>
        </w:rPr>
        <w:t xml:space="preserve"> by a certain amount of margin to mask the receiver</w:t>
      </w:r>
      <w:r w:rsidR="009D6BD6" w:rsidRPr="0037796D">
        <w:t>’</w:t>
      </w:r>
      <w:r w:rsidRPr="0037796D">
        <w:rPr>
          <w:rFonts w:hint="eastAsia"/>
        </w:rPr>
        <w:t xml:space="preserve">s own noise floor. </w:t>
      </w:r>
      <w:r w:rsidRPr="0037796D">
        <w:t>F</w:t>
      </w:r>
      <w:r w:rsidRPr="0037796D">
        <w:rPr>
          <w:rFonts w:hint="eastAsia"/>
        </w:rPr>
        <w:t xml:space="preserve">rom a scenario of view, it is reasonable to adopt the similar amount of interference signal margin for NR as for E-UTRA. </w:t>
      </w:r>
      <w:r w:rsidR="008E402F" w:rsidRPr="0037796D">
        <w:rPr>
          <w:rFonts w:hint="eastAsia"/>
          <w:lang w:val="en-US" w:eastAsia="zh-CN"/>
        </w:rPr>
        <w:t>The mean power of interfering signal is defined in the following method:</w:t>
      </w:r>
    </w:p>
    <w:p w14:paraId="5B1B9667" w14:textId="77777777" w:rsidR="008E402F" w:rsidRPr="0037796D" w:rsidRDefault="008E402F" w:rsidP="008E402F">
      <w:pPr>
        <w:pStyle w:val="EQ"/>
      </w:pPr>
      <w:r w:rsidRPr="0037796D">
        <w:tab/>
        <w:t>P</w:t>
      </w:r>
      <w:r w:rsidRPr="0037796D">
        <w:rPr>
          <w:vertAlign w:val="subscript"/>
        </w:rPr>
        <w:t>Intf</w:t>
      </w:r>
      <w:r w:rsidRPr="0037796D">
        <w:t xml:space="preserve"> = -174</w:t>
      </w:r>
      <w:r w:rsidRPr="0037796D">
        <w:rPr>
          <w:rFonts w:hint="eastAsia"/>
          <w:lang w:val="en-US" w:eastAsia="zh-CN"/>
        </w:rPr>
        <w:t>dBm/Hz</w:t>
      </w:r>
      <w:r w:rsidRPr="0037796D">
        <w:t>+10*log10(</w:t>
      </w:r>
      <w:r w:rsidRPr="0037796D">
        <w:rPr>
          <w:rFonts w:hint="eastAsia"/>
          <w:lang w:val="en-US" w:eastAsia="zh-CN"/>
        </w:rPr>
        <w:t>NRB*SCS*12</w:t>
      </w:r>
      <w:r w:rsidRPr="0037796D">
        <w:t>) + NF + 20</w:t>
      </w:r>
    </w:p>
    <w:p w14:paraId="5B1B9668" w14:textId="77777777" w:rsidR="00E5230D" w:rsidRPr="0037796D" w:rsidRDefault="008E402F" w:rsidP="00E5230D">
      <w:r w:rsidRPr="0037796D">
        <w:t>Where:</w:t>
      </w:r>
    </w:p>
    <w:p w14:paraId="31CD7B33" w14:textId="77777777" w:rsidR="00621B48" w:rsidRDefault="00621B48" w:rsidP="00621B48">
      <w:pPr>
        <w:pStyle w:val="B1"/>
      </w:pPr>
      <w:r>
        <w:rPr>
          <w:lang w:val="en-US" w:eastAsia="zh-CN"/>
        </w:rPr>
        <w:t>-</w:t>
      </w:r>
      <w:r>
        <w:rPr>
          <w:lang w:val="en-US" w:eastAsia="zh-CN"/>
        </w:rPr>
        <w:tab/>
        <w:t>NRB is the transmission bandwidth configuration N</w:t>
      </w:r>
      <w:r>
        <w:rPr>
          <w:vertAlign w:val="subscript"/>
          <w:lang w:val="en-US" w:eastAsia="zh-CN"/>
        </w:rPr>
        <w:t>RB</w:t>
      </w:r>
      <w:r>
        <w:rPr>
          <w:vertAlign w:val="subscript"/>
          <w:lang w:val="en-US"/>
        </w:rPr>
        <w:t xml:space="preserve"> </w:t>
      </w:r>
      <w:ins w:id="133" w:author="CR0055" w:date="2019-12-03T16:37:00Z">
        <w:r>
          <w:rPr>
            <w:lang w:val="en-US" w:eastAsia="zh-CN"/>
          </w:rPr>
          <w:t>of the lowest SCS</w:t>
        </w:r>
      </w:ins>
      <w:r>
        <w:rPr>
          <w:lang w:val="en-US" w:eastAsia="zh-CN"/>
        </w:rPr>
        <w:t xml:space="preserve"> defined in TS38.104 Section 5.3.2</w:t>
      </w:r>
      <w:ins w:id="134" w:author="CR0055" w:date="2019-12-03T16:37:00Z">
        <w:r>
          <w:rPr>
            <w:lang w:val="en-US" w:eastAsia="zh-CN"/>
          </w:rPr>
          <w:t xml:space="preserve"> for each </w:t>
        </w:r>
        <w:r w:rsidRPr="002D7BF1">
          <w:rPr>
            <w:i/>
            <w:lang w:val="en-US" w:eastAsia="zh-CN"/>
          </w:rPr>
          <w:t>BS channel bandwidth</w:t>
        </w:r>
      </w:ins>
      <w:r>
        <w:rPr>
          <w:lang w:val="en-US" w:eastAsia="zh-CN"/>
        </w:rPr>
        <w:t>;</w:t>
      </w:r>
    </w:p>
    <w:p w14:paraId="32FC117F" w14:textId="77777777" w:rsidR="00621B48" w:rsidRDefault="00621B48" w:rsidP="00621B48">
      <w:pPr>
        <w:pStyle w:val="B1"/>
        <w:rPr>
          <w:lang w:val="zh-CN" w:eastAsia="zh-CN"/>
        </w:rPr>
      </w:pPr>
      <w:r w:rsidRPr="00621B48">
        <w:t>-</w:t>
      </w:r>
      <w:r w:rsidRPr="00621B48">
        <w:tab/>
      </w:r>
      <w:r>
        <w:rPr>
          <w:rFonts w:hint="eastAsia"/>
          <w:lang w:val="zh-CN" w:eastAsia="zh-CN"/>
        </w:rPr>
        <w:t>NF is noise figure of NR BS receiver in dB, where 5dB is assumed for WA, 10dB for MR ,13dB for LA;</w:t>
      </w:r>
    </w:p>
    <w:p w14:paraId="5B1B966B" w14:textId="77777777" w:rsidR="00E5230D" w:rsidRPr="0037796D" w:rsidRDefault="00E5230D" w:rsidP="00037927">
      <w:pPr>
        <w:rPr>
          <w:b/>
          <w:u w:val="single"/>
          <w:lang w:eastAsia="zh-CN"/>
        </w:rPr>
      </w:pPr>
      <w:r w:rsidRPr="0037796D">
        <w:rPr>
          <w:b/>
          <w:u w:val="single"/>
          <w:lang w:eastAsia="zh-CN"/>
        </w:rPr>
        <w:t>W</w:t>
      </w:r>
      <w:r w:rsidRPr="0037796D">
        <w:rPr>
          <w:rFonts w:hint="eastAsia"/>
          <w:b/>
          <w:u w:val="single"/>
          <w:lang w:eastAsia="zh-CN"/>
        </w:rPr>
        <w:t>anted signal</w:t>
      </w:r>
    </w:p>
    <w:p w14:paraId="5B1B966C" w14:textId="77777777" w:rsidR="008E402F" w:rsidRPr="0037796D" w:rsidRDefault="00E5230D" w:rsidP="008E402F">
      <w:r w:rsidRPr="0037796D">
        <w:lastRenderedPageBreak/>
        <w:t xml:space="preserve">The mean power of the wanted signal is </w:t>
      </w:r>
      <w:r w:rsidR="008E402F" w:rsidRPr="0037796D">
        <w:rPr>
          <w:rFonts w:hint="eastAsia"/>
          <w:lang w:val="en-US" w:eastAsia="zh-CN"/>
        </w:rPr>
        <w:t>defined in the following method:</w:t>
      </w:r>
    </w:p>
    <w:p w14:paraId="5B1B966D" w14:textId="77777777" w:rsidR="008E402F" w:rsidRPr="0037796D" w:rsidRDefault="008E402F" w:rsidP="00037927">
      <w:pPr>
        <w:pStyle w:val="EQ"/>
      </w:pPr>
      <w:r w:rsidRPr="0037796D">
        <w:tab/>
        <w:t>P</w:t>
      </w:r>
      <w:r w:rsidRPr="0037796D">
        <w:rPr>
          <w:vertAlign w:val="subscript"/>
        </w:rPr>
        <w:t>wanted</w:t>
      </w:r>
      <w:r w:rsidRPr="0037796D">
        <w:t>= = -174</w:t>
      </w:r>
      <w:r w:rsidRPr="0037796D">
        <w:rPr>
          <w:rFonts w:hint="eastAsia"/>
          <w:lang w:val="en-US" w:eastAsia="zh-CN"/>
        </w:rPr>
        <w:t>dBm/Hz</w:t>
      </w:r>
      <w:r w:rsidRPr="0037796D">
        <w:t>+10*log</w:t>
      </w:r>
      <w:r w:rsidRPr="0037796D">
        <w:rPr>
          <w:vertAlign w:val="subscript"/>
        </w:rPr>
        <w:t>10</w:t>
      </w:r>
      <w:r w:rsidRPr="0037796D">
        <w:t>(NRB*SCS*12) + NF + 20+SNR+IM</w:t>
      </w:r>
    </w:p>
    <w:p w14:paraId="5B1B966E" w14:textId="77777777" w:rsidR="008E402F" w:rsidRPr="0037796D" w:rsidRDefault="008E402F" w:rsidP="008E402F">
      <w:r w:rsidRPr="0037796D">
        <w:t>Where</w:t>
      </w:r>
    </w:p>
    <w:p w14:paraId="5B1B966F" w14:textId="77777777" w:rsidR="008E402F" w:rsidRPr="0037796D" w:rsidRDefault="008E402F" w:rsidP="008E402F">
      <w:pPr>
        <w:pStyle w:val="B1"/>
        <w:rPr>
          <w:lang w:val="zh-CN"/>
        </w:rPr>
      </w:pPr>
      <w:r w:rsidRPr="004924F4">
        <w:t>-</w:t>
      </w:r>
      <w:r w:rsidRPr="004924F4">
        <w:tab/>
      </w:r>
      <w:r w:rsidRPr="0037796D">
        <w:rPr>
          <w:lang w:val="zh-CN"/>
        </w:rPr>
        <w:t>NF is noise figure of NR BS receiver in dB, where 5dB is assumed for WA, 10dB for MR ,13dB for LA;</w:t>
      </w:r>
    </w:p>
    <w:p w14:paraId="5B1B9670" w14:textId="77777777" w:rsidR="008E402F" w:rsidRPr="0037796D" w:rsidRDefault="008E402F" w:rsidP="008E402F">
      <w:pPr>
        <w:pStyle w:val="B1"/>
        <w:rPr>
          <w:lang w:val="zh-CN"/>
        </w:rPr>
      </w:pPr>
      <w:r w:rsidRPr="004924F4">
        <w:t>-</w:t>
      </w:r>
      <w:r w:rsidRPr="004924F4">
        <w:tab/>
      </w:r>
      <w:r w:rsidRPr="0037796D">
        <w:rPr>
          <w:lang w:val="zh-CN"/>
        </w:rPr>
        <w:t>IM is implementation margin reserved for BS manufacturer in dB; For high MCS level, IM is assumed to be 2.5dB;</w:t>
      </w:r>
    </w:p>
    <w:p w14:paraId="5B1B9671" w14:textId="77777777" w:rsidR="008E402F" w:rsidRPr="0037796D" w:rsidRDefault="008E402F" w:rsidP="008E402F">
      <w:pPr>
        <w:pStyle w:val="B1"/>
        <w:rPr>
          <w:lang w:val="zh-CN"/>
        </w:rPr>
      </w:pPr>
      <w:r w:rsidRPr="0037796D">
        <w:rPr>
          <w:lang w:val="en-US" w:eastAsia="zh-CN"/>
        </w:rPr>
        <w:t>-</w:t>
      </w:r>
      <w:r w:rsidRPr="0037796D">
        <w:rPr>
          <w:lang w:val="en-US" w:eastAsia="zh-CN"/>
        </w:rPr>
        <w:tab/>
      </w:r>
      <w:r w:rsidRPr="0037796D">
        <w:rPr>
          <w:rFonts w:hint="eastAsia"/>
          <w:lang w:val="en-US" w:eastAsia="zh-CN"/>
        </w:rPr>
        <w:t>NRB depends on the FRCs defined for dynamic range requirement;</w:t>
      </w:r>
    </w:p>
    <w:p w14:paraId="5B1B9672" w14:textId="77777777" w:rsidR="008E402F" w:rsidRPr="0037796D" w:rsidRDefault="008E402F" w:rsidP="001320B5">
      <w:pPr>
        <w:pStyle w:val="B1"/>
        <w:rPr>
          <w:lang w:val="zh-CN" w:eastAsia="zh-CN"/>
        </w:rPr>
      </w:pPr>
      <w:r w:rsidRPr="004924F4">
        <w:t>-</w:t>
      </w:r>
      <w:r w:rsidRPr="004924F4">
        <w:tab/>
      </w:r>
      <w:r w:rsidRPr="0037796D">
        <w:rPr>
          <w:lang w:val="zh-CN"/>
        </w:rPr>
        <w:t>SNR is the value to satisfy the 95% throughput of measurement channel;</w:t>
      </w:r>
    </w:p>
    <w:p w14:paraId="5B1B9673" w14:textId="77777777" w:rsidR="002D7A40" w:rsidRPr="0037796D" w:rsidRDefault="002D7A40" w:rsidP="00B63D38">
      <w:pPr>
        <w:pStyle w:val="Heading2"/>
      </w:pPr>
      <w:bookmarkStart w:id="135" w:name="_Toc21020865"/>
      <w:bookmarkEnd w:id="132"/>
      <w:r w:rsidRPr="0037796D">
        <w:t>7.4</w:t>
      </w:r>
      <w:r w:rsidRPr="0037796D">
        <w:tab/>
        <w:t>In-band selectivity and blocking</w:t>
      </w:r>
      <w:bookmarkEnd w:id="135"/>
    </w:p>
    <w:p w14:paraId="5B1B9674" w14:textId="77777777" w:rsidR="000D7AB6" w:rsidRPr="0037796D" w:rsidRDefault="000D7AB6" w:rsidP="00B63D38">
      <w:pPr>
        <w:pStyle w:val="Heading3"/>
      </w:pPr>
      <w:bookmarkStart w:id="136" w:name="_Toc21020866"/>
      <w:bookmarkStart w:id="137" w:name="_Hlk494215539"/>
      <w:r w:rsidRPr="0037796D">
        <w:t>7.4.1</w:t>
      </w:r>
      <w:r w:rsidRPr="0037796D">
        <w:tab/>
        <w:t>Adjacent Channel Selectivity (ACS)</w:t>
      </w:r>
      <w:bookmarkEnd w:id="136"/>
    </w:p>
    <w:bookmarkEnd w:id="137"/>
    <w:p w14:paraId="5B1B9675"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76" w14:textId="77777777" w:rsidR="000D7AB6" w:rsidRPr="0037796D" w:rsidRDefault="000D7AB6" w:rsidP="000D7AB6">
      <w:pPr>
        <w:pStyle w:val="B1"/>
        <w:rPr>
          <w:lang w:eastAsia="zh-CN"/>
        </w:rPr>
      </w:pPr>
      <w:r w:rsidRPr="0037796D">
        <w:rPr>
          <w:lang w:eastAsia="zh-CN"/>
        </w:rPr>
        <w:t>-</w:t>
      </w:r>
      <w:r w:rsidRPr="0037796D">
        <w:rPr>
          <w:lang w:eastAsia="zh-CN"/>
        </w:rPr>
        <w:tab/>
      </w:r>
      <w:r w:rsidR="00FF71BC" w:rsidRPr="0037796D">
        <w:rPr>
          <w:lang w:eastAsia="zh-CN"/>
        </w:rPr>
        <w:t xml:space="preserve">For </w:t>
      </w:r>
      <w:r w:rsidR="00FF71BC" w:rsidRPr="0037796D">
        <w:rPr>
          <w:i/>
          <w:lang w:eastAsia="zh-CN"/>
        </w:rPr>
        <w:t>BS channel bandwidth</w:t>
      </w:r>
      <w:r w:rsidR="00FF71BC" w:rsidRPr="0037796D">
        <w:rPr>
          <w:lang w:eastAsia="zh-CN"/>
        </w:rPr>
        <w:t>s of 5</w:t>
      </w:r>
      <w:r w:rsidR="00FF71BC" w:rsidRPr="0037796D">
        <w:rPr>
          <w:lang w:val="en-US" w:eastAsia="zh-CN"/>
        </w:rPr>
        <w:t> </w:t>
      </w:r>
      <w:r w:rsidR="00FF71BC" w:rsidRPr="0037796D">
        <w:rPr>
          <w:lang w:eastAsia="zh-CN"/>
        </w:rPr>
        <w:t>MHz, adopt</w:t>
      </w:r>
      <w:r w:rsidRPr="0037796D">
        <w:rPr>
          <w:lang w:eastAsia="zh-CN"/>
        </w:rPr>
        <w:t xml:space="preserve"> the E-UTRA BS (46dB) ACS to all NR BS classes.</w:t>
      </w:r>
    </w:p>
    <w:p w14:paraId="5B1B9677" w14:textId="77777777" w:rsidR="00FF71BC" w:rsidRPr="0037796D" w:rsidRDefault="00FF71BC" w:rsidP="000D7AB6">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more than 5</w:t>
      </w:r>
      <w:r w:rsidRPr="0037796D">
        <w:rPr>
          <w:lang w:val="en-US" w:eastAsia="zh-CN"/>
        </w:rPr>
        <w:t> </w:t>
      </w:r>
      <w:r w:rsidRPr="0037796D">
        <w:rPr>
          <w:lang w:eastAsia="zh-CN"/>
        </w:rPr>
        <w:t xml:space="preserve">MHz, apply the same interferer power as for </w:t>
      </w:r>
      <w:r w:rsidRPr="0037796D">
        <w:rPr>
          <w:i/>
          <w:lang w:eastAsia="zh-CN"/>
        </w:rPr>
        <w:t>BS channel bandwidth</w:t>
      </w:r>
      <w:r w:rsidRPr="0037796D">
        <w:rPr>
          <w:lang w:eastAsia="zh-CN"/>
        </w:rPr>
        <w:t>s equal to 5</w:t>
      </w:r>
      <w:r w:rsidRPr="0037796D">
        <w:rPr>
          <w:lang w:val="en-US" w:eastAsia="zh-CN"/>
        </w:rPr>
        <w:t> </w:t>
      </w:r>
      <w:r w:rsidRPr="0037796D">
        <w:rPr>
          <w:lang w:eastAsia="zh-CN"/>
        </w:rPr>
        <w:t>MHz.</w:t>
      </w:r>
    </w:p>
    <w:p w14:paraId="5B1B9678" w14:textId="77777777" w:rsidR="000D7AB6" w:rsidRPr="0037796D" w:rsidRDefault="000D7AB6" w:rsidP="000D7AB6">
      <w:pPr>
        <w:pStyle w:val="B1"/>
        <w:rPr>
          <w:lang w:eastAsia="zh-CN"/>
        </w:rPr>
      </w:pPr>
      <w:r w:rsidRPr="0037796D">
        <w:rPr>
          <w:lang w:eastAsia="zh-CN"/>
        </w:rPr>
        <w:t>-</w:t>
      </w:r>
      <w:r w:rsidRPr="0037796D">
        <w:rPr>
          <w:lang w:eastAsia="zh-CN"/>
        </w:rPr>
        <w:tab/>
        <w:t>The allowed REFSEN</w:t>
      </w:r>
      <w:r w:rsidR="009D333E" w:rsidRPr="0037796D">
        <w:rPr>
          <w:lang w:eastAsia="zh-CN"/>
        </w:rPr>
        <w:t>S</w:t>
      </w:r>
      <w:r w:rsidRPr="0037796D">
        <w:rPr>
          <w:lang w:eastAsia="zh-CN"/>
        </w:rPr>
        <w:t xml:space="preserve"> degradation is 6</w:t>
      </w:r>
      <w:r w:rsidR="00FF71BC" w:rsidRPr="0037796D">
        <w:rPr>
          <w:lang w:val="en-US" w:eastAsia="zh-CN"/>
        </w:rPr>
        <w:t> </w:t>
      </w:r>
      <w:r w:rsidRPr="0037796D">
        <w:rPr>
          <w:lang w:eastAsia="zh-CN"/>
        </w:rPr>
        <w:t>dB.</w:t>
      </w:r>
    </w:p>
    <w:p w14:paraId="5B1B9679"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 xml:space="preserve">Additional frequency offset similar to </w:t>
      </w:r>
      <w:r w:rsidR="00FF71BC" w:rsidRPr="0037796D">
        <w:rPr>
          <w:lang w:eastAsia="zh-CN"/>
        </w:rPr>
        <w:t xml:space="preserve">E-UTRA </w:t>
      </w:r>
      <w:r w:rsidR="00FF71BC" w:rsidRPr="0037796D">
        <w:rPr>
          <w:lang w:val="en-US" w:eastAsia="zh-CN"/>
        </w:rPr>
        <w:t>should be considered</w:t>
      </w:r>
      <w:r w:rsidRPr="0037796D">
        <w:rPr>
          <w:lang w:val="en-US" w:eastAsia="zh-CN"/>
        </w:rPr>
        <w:t xml:space="preserve"> to avoid orthogonality between sub-carriers of wanted and interfering signal</w:t>
      </w:r>
      <w:r w:rsidRPr="0037796D">
        <w:rPr>
          <w:lang w:eastAsia="zh-CN"/>
        </w:rPr>
        <w:t>.</w:t>
      </w:r>
    </w:p>
    <w:p w14:paraId="5B1B967A"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ACS interfering signal should not extend to frequency range of OOB blocking</w:t>
      </w:r>
      <w:r w:rsidRPr="0037796D">
        <w:rPr>
          <w:lang w:eastAsia="zh-CN"/>
        </w:rPr>
        <w:t>.</w:t>
      </w:r>
    </w:p>
    <w:p w14:paraId="5B1B967B"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less than or equal to 20 MHz, to specify 5 MHz as the interfering </w:t>
      </w:r>
      <w:bookmarkStart w:id="138" w:name="_Hlk506213529"/>
      <w:r w:rsidR="00E21288" w:rsidRPr="0037796D">
        <w:rPr>
          <w:lang w:eastAsia="zh-CN"/>
        </w:rPr>
        <w:t>signal</w:t>
      </w:r>
      <w:bookmarkEnd w:id="138"/>
      <w:r w:rsidR="00E21288" w:rsidRPr="0037796D">
        <w:rPr>
          <w:lang w:eastAsia="zh-CN"/>
        </w:rPr>
        <w:t xml:space="preserve"> channel</w:t>
      </w:r>
      <w:r w:rsidR="00E21288" w:rsidRPr="0037796D" w:rsidDel="00E21288">
        <w:rPr>
          <w:lang w:eastAsia="zh-CN"/>
        </w:rPr>
        <w:t xml:space="preserve"> </w:t>
      </w:r>
      <w:r w:rsidRPr="0037796D">
        <w:rPr>
          <w:lang w:eastAsia="zh-CN"/>
        </w:rPr>
        <w:t>bandwidth for ACS requirements</w:t>
      </w:r>
      <w:r w:rsidRPr="0037796D">
        <w:t>.</w:t>
      </w:r>
    </w:p>
    <w:p w14:paraId="5B1B967C"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wider than 20 MHz, to specify 20 MHz as the interfering </w:t>
      </w:r>
      <w:r w:rsidR="00E21288" w:rsidRPr="0037796D">
        <w:rPr>
          <w:lang w:eastAsia="zh-CN"/>
        </w:rPr>
        <w:t>signal channel</w:t>
      </w:r>
      <w:r w:rsidR="00E21288" w:rsidRPr="0037796D" w:rsidDel="00E21288">
        <w:rPr>
          <w:lang w:eastAsia="zh-CN"/>
        </w:rPr>
        <w:t xml:space="preserve"> </w:t>
      </w:r>
      <w:r w:rsidRPr="0037796D">
        <w:rPr>
          <w:lang w:eastAsia="zh-CN"/>
        </w:rPr>
        <w:t>bandwidth.</w:t>
      </w:r>
    </w:p>
    <w:p w14:paraId="5B1B967D"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FR1</w:t>
      </w:r>
      <w:r w:rsidRPr="0037796D">
        <w:t>:</w:t>
      </w:r>
    </w:p>
    <w:p w14:paraId="5B1B967E" w14:textId="77777777" w:rsidR="00FF71BC" w:rsidRPr="0037796D" w:rsidRDefault="009D333E" w:rsidP="00F24D8E">
      <w:pPr>
        <w:pStyle w:val="EQ"/>
      </w:pPr>
      <w:r w:rsidRPr="0037796D">
        <w:tab/>
      </w:r>
      <w:r w:rsidR="00FF71BC" w:rsidRPr="0037796D">
        <w:rPr>
          <w:rFonts w:hint="eastAsia"/>
        </w:rPr>
        <w:t xml:space="preserve">Wanted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zh-CN"/>
        </w:rPr>
        <w:t>REFSEN</w:t>
      </w:r>
      <w:r w:rsidRPr="0037796D">
        <w:rPr>
          <w:lang w:eastAsia="zh-CN"/>
        </w:rPr>
        <w:t>S</w:t>
      </w:r>
      <w:r w:rsidR="00FF71BC" w:rsidRPr="0037796D">
        <w:rPr>
          <w:lang w:val="en-US" w:eastAsia="zh-CN"/>
        </w:rPr>
        <w:t> </w:t>
      </w:r>
      <w:r w:rsidR="00FF71BC" w:rsidRPr="0037796D">
        <w:rPr>
          <w:lang w:eastAsia="zh-CN"/>
        </w:rPr>
        <w:t>+</w:t>
      </w:r>
      <w:r w:rsidR="00FF71BC" w:rsidRPr="0037796D">
        <w:rPr>
          <w:lang w:val="en-US" w:eastAsia="zh-CN"/>
        </w:rPr>
        <w:t> </w:t>
      </w:r>
      <w:r w:rsidR="00FF71BC" w:rsidRPr="0037796D">
        <w:rPr>
          <w:lang w:eastAsia="zh-CN"/>
        </w:rPr>
        <w:t>6</w:t>
      </w:r>
      <w:r w:rsidR="00FF71BC" w:rsidRPr="0037796D">
        <w:rPr>
          <w:lang w:val="en-US" w:eastAsia="zh-CN"/>
        </w:rPr>
        <w:t> </w:t>
      </w:r>
      <w:r w:rsidR="00FF71BC" w:rsidRPr="0037796D">
        <w:rPr>
          <w:lang w:eastAsia="zh-CN"/>
        </w:rPr>
        <w:t>dB</w:t>
      </w:r>
    </w:p>
    <w:p w14:paraId="5B1B967F" w14:textId="77777777" w:rsidR="00FF71BC" w:rsidRPr="0037796D" w:rsidRDefault="009D333E" w:rsidP="00F24D8E">
      <w:pPr>
        <w:pStyle w:val="EQ"/>
      </w:pPr>
      <w:r w:rsidRPr="0037796D">
        <w:tab/>
      </w:r>
      <w:r w:rsidR="00FF71BC" w:rsidRPr="0037796D">
        <w:t>I</w:t>
      </w:r>
      <w:r w:rsidR="00FF71BC" w:rsidRPr="0037796D">
        <w:rPr>
          <w:rFonts w:hint="eastAsia"/>
        </w:rPr>
        <w:t xml:space="preserve">nterfering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ja-JP"/>
        </w:rPr>
        <w:t>BS noise floor</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ACS</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4.7dB</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noBreakHyphen/>
      </w:r>
      <w:r w:rsidR="00FF71BC" w:rsidRPr="0037796D">
        <w:rPr>
          <w:rFonts w:hint="eastAsia"/>
        </w:rPr>
        <w:t>174</w:t>
      </w:r>
      <w:r w:rsidR="00FF71BC" w:rsidRPr="0037796D">
        <w:rPr>
          <w:lang w:val="en-US" w:eastAsia="zh-CN"/>
        </w:rPr>
        <w:t> </w:t>
      </w:r>
      <w:r w:rsidR="00FF71BC" w:rsidRPr="0037796D">
        <w:rPr>
          <w:rFonts w:hint="eastAsia"/>
        </w:rPr>
        <w:t>dBm/Hz+10*log</w:t>
      </w:r>
      <w:r w:rsidR="00FF71BC" w:rsidRPr="0037796D">
        <w:rPr>
          <w:rFonts w:hint="eastAsia"/>
          <w:vertAlign w:val="subscript"/>
        </w:rPr>
        <w:t>10</w:t>
      </w:r>
      <w:r w:rsidR="00FF71BC" w:rsidRPr="0037796D">
        <w:rPr>
          <w:rFonts w:hint="eastAsia"/>
        </w:rPr>
        <w:t>(BW)</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rPr>
          <w:rFonts w:hint="eastAsia"/>
        </w:rPr>
        <w:t>NF</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t>A</w:t>
      </w:r>
      <w:r w:rsidR="00FF71BC" w:rsidRPr="0037796D">
        <w:rPr>
          <w:rFonts w:hint="eastAsia"/>
        </w:rPr>
        <w:t>CS</w:t>
      </w:r>
      <w:r w:rsidR="00FF71BC" w:rsidRPr="0037796D">
        <w:rPr>
          <w:lang w:val="en-US" w:eastAsia="zh-CN"/>
        </w:rPr>
        <w:t> </w:t>
      </w:r>
      <w:r w:rsidR="00FF71BC" w:rsidRPr="0037796D">
        <w:t>+</w:t>
      </w:r>
      <w:r w:rsidR="00FF71BC" w:rsidRPr="0037796D">
        <w:rPr>
          <w:lang w:val="en-US" w:eastAsia="zh-CN"/>
        </w:rPr>
        <w:t> </w:t>
      </w:r>
      <w:r w:rsidR="00FF71BC" w:rsidRPr="0037796D">
        <w:t>4.7</w:t>
      </w:r>
      <w:r w:rsidR="00FF71BC" w:rsidRPr="0037796D">
        <w:rPr>
          <w:lang w:val="en-US" w:eastAsia="zh-CN"/>
        </w:rPr>
        <w:t> </w:t>
      </w:r>
      <w:r w:rsidR="00FF71BC" w:rsidRPr="0037796D">
        <w:t>dB</w:t>
      </w:r>
    </w:p>
    <w:p w14:paraId="5B1B9680" w14:textId="77777777" w:rsidR="00FF71BC" w:rsidRPr="0037796D" w:rsidRDefault="00FF71BC" w:rsidP="00FF71BC">
      <w:pPr>
        <w:rPr>
          <w:szCs w:val="21"/>
        </w:rPr>
      </w:pPr>
      <w:r w:rsidRPr="0037796D">
        <w:rPr>
          <w:szCs w:val="21"/>
        </w:rPr>
        <w:t>W</w:t>
      </w:r>
      <w:r w:rsidRPr="0037796D">
        <w:rPr>
          <w:rFonts w:hint="eastAsia"/>
          <w:szCs w:val="21"/>
        </w:rPr>
        <w:t>here:</w:t>
      </w:r>
    </w:p>
    <w:p w14:paraId="5B1B9681"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2</w:t>
      </w:r>
      <w:r w:rsidRPr="0037796D">
        <w:rPr>
          <w:rFonts w:hint="eastAsia"/>
        </w:rPr>
        <w:t>5PRB for 5</w:t>
      </w:r>
      <w:r w:rsidRPr="0037796D">
        <w:rPr>
          <w:lang w:val="en-US" w:eastAsia="zh-CN"/>
        </w:rPr>
        <w:t> </w:t>
      </w:r>
      <w:r w:rsidRPr="0037796D">
        <w:rPr>
          <w:rFonts w:hint="eastAsia"/>
        </w:rPr>
        <w:t>MHz SCS:15</w:t>
      </w:r>
      <w:r w:rsidRPr="0037796D">
        <w:rPr>
          <w:lang w:val="en-US" w:eastAsia="zh-CN"/>
        </w:rPr>
        <w:t> </w:t>
      </w:r>
      <w:r w:rsidRPr="0037796D">
        <w:t>k</w:t>
      </w:r>
      <w:r w:rsidRPr="0037796D">
        <w:rPr>
          <w:rFonts w:hint="eastAsia"/>
        </w:rPr>
        <w:t>Hz;</w:t>
      </w:r>
    </w:p>
    <w:p w14:paraId="5B1B9682"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agreed as 5</w:t>
      </w:r>
      <w:r w:rsidRPr="0037796D">
        <w:rPr>
          <w:lang w:val="en-US" w:eastAsia="zh-CN"/>
        </w:rPr>
        <w:t> </w:t>
      </w:r>
      <w:r w:rsidRPr="0037796D">
        <w:rPr>
          <w:rFonts w:hint="eastAsia"/>
        </w:rPr>
        <w:t>dB for WA, 10</w:t>
      </w:r>
      <w:r w:rsidRPr="0037796D">
        <w:rPr>
          <w:lang w:val="en-US" w:eastAsia="zh-CN"/>
        </w:rPr>
        <w:t> </w:t>
      </w:r>
      <w:r w:rsidRPr="0037796D">
        <w:t>d</w:t>
      </w:r>
      <w:r w:rsidRPr="0037796D">
        <w:rPr>
          <w:rFonts w:hint="eastAsia"/>
        </w:rPr>
        <w:t>B</w:t>
      </w:r>
      <w:r w:rsidRPr="0037796D">
        <w:t xml:space="preserve"> for MR, 13</w:t>
      </w:r>
      <w:r w:rsidRPr="0037796D">
        <w:rPr>
          <w:lang w:val="en-US" w:eastAsia="zh-CN"/>
        </w:rPr>
        <w:t> </w:t>
      </w:r>
      <w:r w:rsidRPr="0037796D">
        <w:t>dB for LA BS;</w:t>
      </w:r>
    </w:p>
    <w:p w14:paraId="5B1B9683" w14:textId="77777777" w:rsidR="00FF71BC" w:rsidRPr="0037796D" w:rsidRDefault="00FF71BC" w:rsidP="00F24D8E">
      <w:pPr>
        <w:pStyle w:val="B1"/>
      </w:pPr>
      <w:r w:rsidRPr="0037796D">
        <w:t>-</w:t>
      </w:r>
      <w:r w:rsidRPr="0037796D">
        <w:tab/>
        <w:t xml:space="preserve">ACS </w:t>
      </w:r>
      <w:r w:rsidRPr="0037796D">
        <w:rPr>
          <w:rFonts w:eastAsia="Times New Roman"/>
        </w:rPr>
        <w:t>for 5</w:t>
      </w:r>
      <w:r w:rsidRPr="0037796D">
        <w:rPr>
          <w:lang w:val="en-US" w:eastAsia="zh-CN"/>
        </w:rPr>
        <w:t> </w:t>
      </w:r>
      <w:r w:rsidRPr="0037796D">
        <w:rPr>
          <w:rFonts w:eastAsia="Times New Roman"/>
        </w:rPr>
        <w:t xml:space="preserve">MHz </w:t>
      </w:r>
      <w:r w:rsidRPr="0037796D">
        <w:rPr>
          <w:rFonts w:eastAsia="Times New Roman"/>
          <w:i/>
          <w:iCs/>
        </w:rPr>
        <w:t>BS channel bandwidth</w:t>
      </w:r>
      <w:r w:rsidRPr="0037796D">
        <w:rPr>
          <w:rFonts w:eastAsia="Times New Roman"/>
        </w:rPr>
        <w:t xml:space="preserve"> </w:t>
      </w:r>
      <w:r w:rsidRPr="0037796D">
        <w:t>is agreed as 46</w:t>
      </w:r>
      <w:r w:rsidRPr="0037796D">
        <w:rPr>
          <w:lang w:val="en-US" w:eastAsia="zh-CN"/>
        </w:rPr>
        <w:t> </w:t>
      </w:r>
      <w:r w:rsidRPr="0037796D">
        <w:t>dBc;</w:t>
      </w:r>
    </w:p>
    <w:p w14:paraId="5B1B9684" w14:textId="77777777" w:rsidR="00FF71BC" w:rsidRPr="0037796D" w:rsidRDefault="00FF71BC" w:rsidP="00F24D8E">
      <w:pPr>
        <w:pStyle w:val="B1"/>
      </w:pPr>
      <w:r w:rsidRPr="0037796D">
        <w:t>-</w:t>
      </w:r>
      <w:r w:rsidRPr="0037796D">
        <w:tab/>
        <w:t>4.7</w:t>
      </w:r>
      <w:r w:rsidRPr="0037796D">
        <w:rPr>
          <w:lang w:val="en-US" w:eastAsia="zh-CN"/>
        </w:rPr>
        <w:t> </w:t>
      </w:r>
      <w:r w:rsidRPr="0037796D">
        <w:t>dB is calculated from 10log</w:t>
      </w:r>
      <w:r w:rsidRPr="0037796D">
        <w:rPr>
          <w:rFonts w:hint="eastAsia"/>
          <w:szCs w:val="21"/>
          <w:vertAlign w:val="subscript"/>
        </w:rPr>
        <w:t>10</w:t>
      </w:r>
      <w:r w:rsidRPr="0037796D">
        <w:t>(10^(6/10)-1).</w:t>
      </w:r>
    </w:p>
    <w:p w14:paraId="755BE770" w14:textId="77777777" w:rsidR="00B5105F" w:rsidRPr="00E71653" w:rsidRDefault="00B5105F" w:rsidP="00B5105F">
      <w:bookmarkStart w:id="139" w:name="_Toc21020867"/>
      <w:r w:rsidRPr="00E71653">
        <w:t>The ACS requirement may be specified with an offset calculated for the exact position of the interfering signal such that the sub-carrier grid of the interferer is ½ of the sub</w:t>
      </w:r>
      <w:ins w:id="140" w:author="CR0056" w:date="2019-12-03T16:37:00Z">
        <w:r>
          <w:t>-</w:t>
        </w:r>
      </w:ins>
      <w:r w:rsidRPr="00E71653">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t>Furthermore, the sub</w:t>
      </w:r>
      <w:ins w:id="141" w:author="CR0056" w:date="2019-12-03T16:37:00Z">
        <w:r>
          <w:t>-</w:t>
        </w:r>
      </w:ins>
      <w:r w:rsidRPr="00E71653">
        <w:t>carrier spacing of the interferer and the wanted signal could be set the same, such that the offset is achieved for all sub</w:t>
      </w:r>
      <w:ins w:id="142" w:author="CR0056" w:date="2019-12-03T16:37:00Z">
        <w:r>
          <w:t>-</w:t>
        </w:r>
      </w:ins>
      <w:r w:rsidRPr="00E71653">
        <w:t>carriers of the interferer and wanted signal. However, since only the first few sub-carriers tend to impact ACS performance it is preferable to apply 15 kHz sub-carrier spacing for the interferer regardless of the wanted signal sub</w:t>
      </w:r>
      <w:ins w:id="143" w:author="CR0056" w:date="2019-12-03T16:37:00Z">
        <w:r>
          <w:t>-</w:t>
        </w:r>
      </w:ins>
      <w:r w:rsidRPr="00E71653">
        <w:t>carrier spacing, since the 15 kHz sub-carrier spacing has the highest spectrum utilization. Testing with the minimum distance from the active PRBs of the interferer and the wanted signal bandwidth edge is seen as more important than aligning the sub</w:t>
      </w:r>
      <w:ins w:id="144" w:author="CR0056" w:date="2019-12-03T16:37:00Z">
        <w:r>
          <w:t>-</w:t>
        </w:r>
      </w:ins>
      <w:r w:rsidRPr="00E71653">
        <w:t>carrier spacings.</w:t>
      </w:r>
    </w:p>
    <w:p w14:paraId="61CA9E9C" w14:textId="77777777" w:rsidR="00B5105F" w:rsidRDefault="00B5105F" w:rsidP="00B5105F">
      <w:pPr>
        <w:jc w:val="both"/>
        <w:rPr>
          <w:ins w:id="145" w:author="CR0056" w:date="2019-12-03T16:37:00Z"/>
        </w:rPr>
      </w:pPr>
      <w:ins w:id="146" w:author="CR0056" w:date="2019-12-03T16:37:00Z">
        <w:r>
          <w:t xml:space="preserve">The required increment in frequency offset can be calculated by applying the following equation: </w:t>
        </w:r>
      </w:ins>
    </w:p>
    <w:p w14:paraId="3533A84E" w14:textId="77777777" w:rsidR="00B5105F" w:rsidRDefault="00B5105F" w:rsidP="00B5105F">
      <w:pPr>
        <w:ind w:firstLine="284"/>
        <w:jc w:val="both"/>
        <w:rPr>
          <w:ins w:id="147" w:author="CR0056" w:date="2019-12-03T16:37:00Z"/>
        </w:rPr>
      </w:pPr>
      <w:ins w:id="148" w:author="CR0056" w:date="2019-12-03T16:37:00Z">
        <w:r>
          <w:rPr>
            <w:position w:val="-24"/>
          </w:rPr>
          <w:object w:dxaOrig="4275" w:dyaOrig="615" w14:anchorId="7B211C86">
            <v:shape id="_x0000_i1044" type="#_x0000_t75" style="width:213.75pt;height:30.75pt" o:ole="">
              <v:imagedata r:id="rId72" o:title=""/>
            </v:shape>
            <o:OLEObject Type="Embed" ProgID="Equation.3" ShapeID="_x0000_i1044" DrawAspect="Content" ObjectID="_1640064835" r:id="rId73"/>
          </w:object>
        </w:r>
      </w:ins>
    </w:p>
    <w:p w14:paraId="19CC85D0" w14:textId="77777777" w:rsidR="00B5105F" w:rsidRDefault="00B5105F" w:rsidP="00B5105F">
      <w:pPr>
        <w:jc w:val="both"/>
        <w:rPr>
          <w:ins w:id="149" w:author="CR0056" w:date="2019-12-03T16:37:00Z"/>
        </w:rPr>
      </w:pPr>
      <w:ins w:id="150" w:author="CR0056" w:date="2019-12-03T16:37:00Z">
        <w:r>
          <w:t>where</w:t>
        </w:r>
      </w:ins>
    </w:p>
    <w:p w14:paraId="56364F5B" w14:textId="77777777" w:rsidR="00B5105F" w:rsidRDefault="00B5105F" w:rsidP="00B5105F">
      <w:pPr>
        <w:ind w:firstLine="284"/>
        <w:rPr>
          <w:ins w:id="151" w:author="CR0056" w:date="2019-12-03T16:37:00Z"/>
        </w:rPr>
      </w:pPr>
      <w:ins w:id="152" w:author="CR0056" w:date="2019-12-03T16:37:00Z">
        <w:r>
          <w:rPr>
            <w:position w:val="-32"/>
          </w:rPr>
          <w:object w:dxaOrig="1440" w:dyaOrig="765" w14:anchorId="4050362B">
            <v:shape id="_x0000_i1045" type="#_x0000_t75" style="width:1in;height:38.25pt" o:ole="">
              <v:imagedata r:id="rId74" o:title=""/>
            </v:shape>
            <o:OLEObject Type="Embed" ProgID="Equation.3" ShapeID="_x0000_i1045" DrawAspect="Content" ObjectID="_1640064836" r:id="rId75"/>
          </w:object>
        </w:r>
      </w:ins>
    </w:p>
    <w:p w14:paraId="7C8F4B3E" w14:textId="77777777" w:rsidR="00B5105F" w:rsidRDefault="00B5105F" w:rsidP="00B5105F">
      <w:pPr>
        <w:rPr>
          <w:ins w:id="153" w:author="CR0056" w:date="2019-12-03T16:37:00Z"/>
        </w:rPr>
      </w:pPr>
      <w:ins w:id="154" w:author="CR0056" w:date="2019-12-03T16:37:00Z">
        <w:r>
          <w:t xml:space="preserve">   </w:t>
        </w:r>
      </w:ins>
      <w:ins w:id="155" w:author="CR0056" w:date="2019-12-03T16:37:00Z">
        <w:r>
          <w:rPr>
            <w:position w:val="-10"/>
          </w:rPr>
          <w:object w:dxaOrig="1200" w:dyaOrig="315" w14:anchorId="603AE244">
            <v:shape id="_x0000_i1046" type="#_x0000_t75" style="width:60pt;height:15.75pt" o:ole="">
              <v:imagedata r:id="rId76" o:title=""/>
            </v:shape>
            <o:OLEObject Type="Embed" ProgID="Equation.3" ShapeID="_x0000_i1046" DrawAspect="Content" ObjectID="_1640064837" r:id="rId77"/>
          </w:object>
        </w:r>
      </w:ins>
    </w:p>
    <w:p w14:paraId="20468D06" w14:textId="77777777" w:rsidR="00B5105F" w:rsidRDefault="00B5105F" w:rsidP="00B5105F">
      <w:pPr>
        <w:rPr>
          <w:ins w:id="156" w:author="CR0056" w:date="2019-12-03T16:37:00Z"/>
        </w:rPr>
      </w:pPr>
      <w:ins w:id="157" w:author="CR0056" w:date="2019-12-03T16:37:00Z">
        <w:r>
          <w:t xml:space="preserve">and  </w:t>
        </w:r>
      </w:ins>
      <w:ins w:id="158" w:author="CR0056" w:date="2019-12-03T16:37:00Z">
        <w:r>
          <w:rPr>
            <w:position w:val="-14"/>
          </w:rPr>
          <w:object w:dxaOrig="780" w:dyaOrig="375" w14:anchorId="4E0731F4">
            <v:shape id="_x0000_i1047" type="#_x0000_t75" style="width:39pt;height:18.75pt" o:ole="">
              <v:imagedata r:id="rId78" o:title=""/>
            </v:shape>
            <o:OLEObject Type="Embed" ProgID="Equation.3" ShapeID="_x0000_i1047" DrawAspect="Content" ObjectID="_1640064838" r:id="rId79"/>
          </w:object>
        </w:r>
      </w:ins>
      <w:ins w:id="159" w:author="CR0056" w:date="2019-12-03T16:37:00Z">
        <w:r>
          <w:t xml:space="preserve"> is the nominal frequency offset (which is equal to half of the sum of the channel bandwidth of the wanted signal and the channel bandwidth of the interfering signal) and </w:t>
        </w:r>
      </w:ins>
      <w:ins w:id="160" w:author="CR0056" w:date="2019-12-03T16:37:00Z">
        <w:r>
          <w:rPr>
            <w:position w:val="-14"/>
          </w:rPr>
          <w:object w:dxaOrig="915" w:dyaOrig="375" w14:anchorId="05144306">
            <v:shape id="_x0000_i1048" type="#_x0000_t75" style="width:45.75pt;height:18.75pt" o:ole="">
              <v:imagedata r:id="rId80" o:title=""/>
            </v:shape>
            <o:OLEObject Type="Embed" ProgID="Equation.3" ShapeID="_x0000_i1048" DrawAspect="Content" ObjectID="_1640064839" r:id="rId81"/>
          </w:object>
        </w:r>
      </w:ins>
      <w:ins w:id="161" w:author="CR0056" w:date="2019-12-03T16:37:00Z">
        <w:r>
          <w:t xml:space="preserve"> is the calculated offset increment. Moreover, the frequency offset between the </w:t>
        </w:r>
        <w:r w:rsidRPr="00E71653">
          <w:rPr>
            <w:lang w:eastAsia="zh-CN"/>
          </w:rPr>
          <w:t>wider than 20 MHz</w:t>
        </w:r>
        <w:r>
          <w:t xml:space="preserve"> wanted signal and the 20 MHz interfering signal is </w:t>
        </w:r>
        <w:r w:rsidRPr="00271F30">
          <w:t>further reduce</w:t>
        </w:r>
        <w:r>
          <w:t>d</w:t>
        </w:r>
        <w:r w:rsidRPr="00271F30">
          <w:t xml:space="preserve"> </w:t>
        </w:r>
        <w:r>
          <w:t xml:space="preserve">by </w:t>
        </w:r>
        <w:r w:rsidRPr="00271F30">
          <w:t>540</w:t>
        </w:r>
        <w:r>
          <w:t xml:space="preserve"> k</w:t>
        </w:r>
        <w:r w:rsidRPr="00271F30">
          <w:t xml:space="preserve">Hz </w:t>
        </w:r>
        <w:r>
          <w:t xml:space="preserve">(3 RBs) </w:t>
        </w:r>
        <w:r w:rsidRPr="00271F30">
          <w:t xml:space="preserve">considering the DFT-s-OFDM </w:t>
        </w:r>
        <w:r>
          <w:t xml:space="preserve">interfering </w:t>
        </w:r>
        <w:r w:rsidRPr="00271F30">
          <w:t>signal type</w:t>
        </w:r>
        <w:r>
          <w:t>.</w:t>
        </w:r>
      </w:ins>
    </w:p>
    <w:p w14:paraId="4D9CF0A0" w14:textId="77777777" w:rsidR="00B5105F" w:rsidRPr="00E71653" w:rsidRDefault="00B5105F" w:rsidP="00B5105F">
      <w:r w:rsidRPr="00E71653">
        <w:t xml:space="preserve">The wanted signal subcarrier spacing should be the lowest subcarrier spacing supported by the BS for the </w:t>
      </w:r>
      <w:r w:rsidRPr="00E71653">
        <w:rPr>
          <w:i/>
        </w:rPr>
        <w:t>BS channel bandwidth</w:t>
      </w:r>
      <w:r w:rsidRPr="00E71653">
        <w:t xml:space="preserve"> in question.</w:t>
      </w:r>
    </w:p>
    <w:p w14:paraId="18C814FA" w14:textId="77777777" w:rsidR="00B5105F" w:rsidRPr="00E71653" w:rsidDel="00AA5EA1" w:rsidRDefault="00B5105F" w:rsidP="00B5105F">
      <w:pPr>
        <w:rPr>
          <w:del w:id="162" w:author="CR0056" w:date="2019-12-03T16:37:00Z"/>
        </w:rPr>
      </w:pPr>
      <w:del w:id="163" w:author="CR0056" w:date="2019-12-03T16:37:00Z">
        <w:r w:rsidRPr="00E71653" w:rsidDel="00AA5EA1">
          <w:delText>Conformance of the ACS requirements can be shown in the reference direction.</w:delText>
        </w:r>
      </w:del>
    </w:p>
    <w:p w14:paraId="4ED96F0B" w14:textId="77777777" w:rsidR="00B5105F" w:rsidRPr="00E71653" w:rsidRDefault="00B5105F" w:rsidP="00B5105F">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Pr="00E71653">
        <w:rPr>
          <w:lang w:val="en-US" w:eastAsia="zh-CN"/>
        </w:rPr>
        <w:t>Table 7.4.1.2-1 and Table 7.4.1.2-2 of 3GPP TS 38.104 [3].</w:t>
      </w:r>
    </w:p>
    <w:p w14:paraId="5B1B9689" w14:textId="77777777" w:rsidR="000D7AB6" w:rsidRPr="0037796D" w:rsidRDefault="000D7AB6" w:rsidP="00B63D38">
      <w:pPr>
        <w:pStyle w:val="Heading3"/>
      </w:pPr>
      <w:r w:rsidRPr="0037796D">
        <w:t>7.4.2</w:t>
      </w:r>
      <w:r w:rsidRPr="0037796D">
        <w:tab/>
        <w:t>In-band Blocking</w:t>
      </w:r>
      <w:bookmarkEnd w:id="139"/>
    </w:p>
    <w:p w14:paraId="5B1B968A"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conducted in-band blocking</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8B"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eastAsia="en-GB"/>
        </w:rPr>
        <w:t xml:space="preserve">To specify the </w:t>
      </w:r>
      <w:r w:rsidRPr="0037796D">
        <w:t xml:space="preserve">below 6GHz NR BS receiver in-band blocking conducted requirement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6dB</w:t>
      </w:r>
      <w:r w:rsidRPr="0037796D">
        <w:rPr>
          <w:lang w:eastAsia="zh-CN"/>
        </w:rPr>
        <w:t>.</w:t>
      </w:r>
    </w:p>
    <w:p w14:paraId="5B1B968C"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The SNR for the BS reference sensitivity can be obtained at [95]% relative throughput from link level simulations</w:t>
      </w:r>
      <w:r w:rsidRPr="0037796D">
        <w:rPr>
          <w:lang w:eastAsia="zh-CN"/>
        </w:rPr>
        <w:t>.</w:t>
      </w:r>
    </w:p>
    <w:p w14:paraId="5B1B968D"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 xml:space="preserve">The interfering signal should be defined as the same type as the interfering signal for the ACS requirement, with carrier frequency offset of two times the </w:t>
      </w:r>
      <w:r w:rsidR="004B45EC" w:rsidRPr="0037796D">
        <w:rPr>
          <w:i/>
        </w:rPr>
        <w:t>BS channel bandwidth</w:t>
      </w:r>
      <w:r w:rsidRPr="0037796D">
        <w:t xml:space="preserve"> of the interfering signal plus additional frequency offset like E-UTRA to avoid orthogonality between sub-carriers of wanted and interfering signal</w:t>
      </w:r>
      <w:r w:rsidRPr="0037796D">
        <w:rPr>
          <w:lang w:eastAsia="zh-CN"/>
        </w:rPr>
        <w:t>.</w:t>
      </w:r>
    </w:p>
    <w:p w14:paraId="5B1B968E"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Consider extension on the lower and upper boundaries for the in-band blocking requirements</w:t>
      </w:r>
      <w:r w:rsidRPr="0037796D">
        <w:rPr>
          <w:lang w:eastAsia="zh-CN"/>
        </w:rPr>
        <w:t>.</w:t>
      </w:r>
    </w:p>
    <w:p w14:paraId="5B1B968F" w14:textId="77777777" w:rsidR="000D7AB6" w:rsidRPr="0037796D" w:rsidRDefault="000D7AB6" w:rsidP="000D7AB6">
      <w:pPr>
        <w:pStyle w:val="B1"/>
        <w:rPr>
          <w:lang w:eastAsia="zh-CN"/>
        </w:rPr>
      </w:pPr>
      <w:r w:rsidRPr="0037796D">
        <w:rPr>
          <w:lang w:eastAsia="zh-CN"/>
        </w:rPr>
        <w:t>-</w:t>
      </w:r>
      <w:r w:rsidRPr="0037796D">
        <w:rPr>
          <w:lang w:eastAsia="zh-CN"/>
        </w:rPr>
        <w:tab/>
        <w:t>Once the alignment of the boundary for both NR and E-UTRA is agreed for the transmitter the same solution is used for the receiver boundary.</w:t>
      </w:r>
    </w:p>
    <w:p w14:paraId="27A25080" w14:textId="77777777" w:rsidR="005140D8" w:rsidRPr="00E71653" w:rsidRDefault="005140D8" w:rsidP="005140D8">
      <w:pPr>
        <w:rPr>
          <w:lang w:val="en-US" w:eastAsia="zh-CN"/>
        </w:rPr>
      </w:pPr>
      <w:bookmarkStart w:id="164" w:name="_Toc21020868"/>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w:t>
      </w:r>
      <w:ins w:id="165" w:author="CR0056" w:date="2019-12-03T16:37:00Z">
        <w:r>
          <w:rPr>
            <w:lang w:eastAsia="zh-CN"/>
          </w:rPr>
          <w:t>-</w:t>
        </w:r>
      </w:ins>
      <w:r w:rsidRPr="00E71653">
        <w:rPr>
          <w:lang w:eastAsia="zh-CN"/>
        </w:rPr>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rPr>
          <w:lang w:eastAsia="zh-CN"/>
        </w:rPr>
        <w:t>Furthermore, the SCS of the interferer and the wanted signal could be set the same, such that the offset is achieved for all sub</w:t>
      </w:r>
      <w:ins w:id="166" w:author="CR0056" w:date="2019-12-03T16:37:00Z">
        <w:r>
          <w:rPr>
            <w:lang w:eastAsia="zh-CN"/>
          </w:rPr>
          <w:t>-</w:t>
        </w:r>
      </w:ins>
      <w:r w:rsidRPr="00E71653">
        <w:rPr>
          <w:lang w:eastAsia="zh-CN"/>
        </w:rPr>
        <w:t>carriers of the interferer and wanted signal. However, since only the first few sub-carriers tend to impact blocking performance it is preferable to apply 15</w:t>
      </w:r>
      <w:ins w:id="167" w:author="CR0056" w:date="2019-12-03T16:37:00Z">
        <w:r>
          <w:rPr>
            <w:lang w:eastAsia="zh-CN"/>
          </w:rPr>
          <w:t xml:space="preserve"> </w:t>
        </w:r>
      </w:ins>
      <w:r w:rsidRPr="00E71653">
        <w:rPr>
          <w:lang w:eastAsia="zh-CN"/>
        </w:rPr>
        <w:t>k</w:t>
      </w:r>
      <w:del w:id="168" w:author="CR0056" w:date="2019-12-03T16:37:00Z">
        <w:r w:rsidRPr="00E71653" w:rsidDel="005152B1">
          <w:rPr>
            <w:lang w:eastAsia="zh-CN"/>
          </w:rPr>
          <w:delText>h</w:delText>
        </w:r>
      </w:del>
      <w:ins w:id="169" w:author="CR0056" w:date="2019-12-03T16:37:00Z">
        <w:r>
          <w:rPr>
            <w:lang w:eastAsia="zh-CN"/>
          </w:rPr>
          <w:t>H</w:t>
        </w:r>
      </w:ins>
      <w:r w:rsidRPr="00E71653">
        <w:rPr>
          <w:lang w:eastAsia="zh-CN"/>
        </w:rPr>
        <w:t xml:space="preserve">z sub-carrier spacing for the interferer regardless of the wanted signal </w:t>
      </w:r>
      <w:del w:id="170" w:author="CR0056" w:date="2019-12-03T16:37:00Z">
        <w:r w:rsidRPr="00E71653" w:rsidDel="005152B1">
          <w:rPr>
            <w:lang w:eastAsia="zh-CN"/>
          </w:rPr>
          <w:delText>SCS</w:delText>
        </w:r>
      </w:del>
      <w:ins w:id="171" w:author="CR0056" w:date="2019-12-03T16:37:00Z">
        <w:r w:rsidRPr="00E71653">
          <w:rPr>
            <w:lang w:eastAsia="zh-CN"/>
          </w:rPr>
          <w:t>sub-carrier spacing</w:t>
        </w:r>
      </w:ins>
      <w:r w:rsidRPr="00E71653">
        <w:rPr>
          <w:lang w:eastAsia="zh-CN"/>
        </w:rPr>
        <w:t>, since the 15</w:t>
      </w:r>
      <w:ins w:id="172" w:author="CR0056" w:date="2019-12-03T16:37:00Z">
        <w:r>
          <w:rPr>
            <w:lang w:eastAsia="zh-CN"/>
          </w:rPr>
          <w:t xml:space="preserve"> </w:t>
        </w:r>
      </w:ins>
      <w:r w:rsidRPr="00E71653">
        <w:rPr>
          <w:lang w:eastAsia="zh-CN"/>
        </w:rPr>
        <w:t>k</w:t>
      </w:r>
      <w:del w:id="173" w:author="CR0056" w:date="2019-12-03T16:37:00Z">
        <w:r w:rsidRPr="00E71653" w:rsidDel="005152B1">
          <w:rPr>
            <w:lang w:eastAsia="zh-CN"/>
          </w:rPr>
          <w:delText>h</w:delText>
        </w:r>
      </w:del>
      <w:ins w:id="174" w:author="CR0056" w:date="2019-12-03T16:37:00Z">
        <w:r>
          <w:rPr>
            <w:lang w:eastAsia="zh-CN"/>
          </w:rPr>
          <w:t>H</w:t>
        </w:r>
      </w:ins>
      <w:r w:rsidRPr="00E71653">
        <w:rPr>
          <w:lang w:eastAsia="zh-CN"/>
        </w:rPr>
        <w:t xml:space="preserve">z sub-carrier spacing has the highest spectrum utilization. Testing with the minimum distance from the active PRBs of the interferer and the wanted signal bandwidth edge is seen as more important than aligning the </w:t>
      </w:r>
      <w:del w:id="175" w:author="CR0056" w:date="2019-12-03T16:37:00Z">
        <w:r w:rsidRPr="00E71653" w:rsidDel="005152B1">
          <w:rPr>
            <w:lang w:eastAsia="zh-CN"/>
          </w:rPr>
          <w:delText>SCS</w:delText>
        </w:r>
      </w:del>
      <w:ins w:id="176" w:author="CR0056" w:date="2019-12-03T16:37:00Z">
        <w:r w:rsidRPr="00E71653">
          <w:rPr>
            <w:lang w:eastAsia="zh-CN"/>
          </w:rPr>
          <w:t>sub-carrier spacing</w:t>
        </w:r>
      </w:ins>
      <w:r w:rsidRPr="00E71653">
        <w:rPr>
          <w:lang w:eastAsia="zh-CN"/>
        </w:rPr>
        <w:t>s.</w:t>
      </w:r>
      <w:ins w:id="177" w:author="CR0056" w:date="2019-12-03T16:37:00Z">
        <w:r w:rsidRPr="005152B1">
          <w:t xml:space="preserve"> </w:t>
        </w:r>
        <w:r>
          <w:t>The required increment in frequency offset can be calculated using same method as the ACS requirement.</w:t>
        </w:r>
        <w:r w:rsidRPr="006E66B0">
          <w:t xml:space="preserve"> </w:t>
        </w:r>
        <w:r>
          <w:t xml:space="preserve">Moreover, the frequency offset between the wanted signal and the interfering signal is </w:t>
        </w:r>
        <w:r w:rsidRPr="00271F30">
          <w:t xml:space="preserve">further </w:t>
        </w:r>
        <w:r>
          <w:t>increas</w:t>
        </w:r>
        <w:r w:rsidRPr="00271F30">
          <w:t>e</w:t>
        </w:r>
        <w:r>
          <w:t>d</w:t>
        </w:r>
        <w:r w:rsidRPr="00271F30">
          <w:t xml:space="preserve"> </w:t>
        </w:r>
        <w:r>
          <w:t>by 7.5 k</w:t>
        </w:r>
        <w:r w:rsidRPr="00271F30">
          <w:t xml:space="preserve">Hz </w:t>
        </w:r>
        <w:r>
          <w:t>(</w:t>
        </w:r>
        <w:r w:rsidRPr="00E71653">
          <w:rPr>
            <w:lang w:eastAsia="zh-CN"/>
          </w:rPr>
          <w:t>½</w:t>
        </w:r>
        <w:r>
          <w:t xml:space="preserve"> sub-carrier) </w:t>
        </w:r>
        <w:r w:rsidRPr="00271F30">
          <w:t xml:space="preserve">considering the </w:t>
        </w:r>
        <w:r>
          <w:t>centre of the interfering RB refers to the frequency location between the two central sub-carriers.</w:t>
        </w:r>
      </w:ins>
    </w:p>
    <w:p w14:paraId="18F7120C" w14:textId="77777777" w:rsidR="005140D8" w:rsidRPr="00E71653" w:rsidRDefault="005140D8" w:rsidP="005140D8">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14:paraId="597C1E24" w14:textId="77777777" w:rsidR="005140D8" w:rsidRPr="00E71653" w:rsidRDefault="005140D8" w:rsidP="005140D8">
      <w:pPr>
        <w:rPr>
          <w:lang w:eastAsia="zh-CN"/>
        </w:rPr>
      </w:pPr>
      <w:del w:id="178" w:author="CR0056" w:date="2019-12-03T16:37:00Z">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del>
      <w:r w:rsidRPr="00E71653">
        <w:rPr>
          <w:lang w:eastAsia="zh-CN"/>
        </w:rPr>
        <w:t xml:space="preserve">The wanted signal SCS should be the lowest SCS supported by the BS for the </w:t>
      </w:r>
      <w:r w:rsidRPr="00E71653">
        <w:rPr>
          <w:i/>
          <w:lang w:eastAsia="zh-CN"/>
        </w:rPr>
        <w:t>BS channel bandwidth</w:t>
      </w:r>
      <w:r w:rsidRPr="00E71653">
        <w:rPr>
          <w:lang w:eastAsia="zh-CN"/>
        </w:rPr>
        <w:t xml:space="preserve"> in question.</w:t>
      </w:r>
    </w:p>
    <w:p w14:paraId="099D255F" w14:textId="77777777" w:rsidR="005140D8" w:rsidRPr="00E71653" w:rsidDel="00AA5EA1" w:rsidRDefault="005140D8" w:rsidP="005140D8">
      <w:pPr>
        <w:rPr>
          <w:del w:id="179" w:author="CR0056" w:date="2019-12-03T16:37:00Z"/>
        </w:rPr>
      </w:pPr>
      <w:del w:id="180" w:author="CR0056" w:date="2019-12-03T16:37:00Z">
        <w:r w:rsidRPr="00E71653" w:rsidDel="00AA5EA1">
          <w:lastRenderedPageBreak/>
          <w:delText>The OTA blocking requirement is tested using the same set of 5 conformance directions as the OTA sensitivity requirement. However, in each direction, only one of the two blocking requirements is tested. Each of the two requirements is tested in at least one direction.</w:delText>
        </w:r>
      </w:del>
    </w:p>
    <w:p w14:paraId="6CAF5C44" w14:textId="77777777" w:rsidR="005140D8" w:rsidRPr="00E71653" w:rsidRDefault="005140D8" w:rsidP="005140D8">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w:t>
      </w:r>
      <w:r w:rsidRPr="00E71653">
        <w:rPr>
          <w:lang w:eastAsia="zh-CN"/>
        </w:rPr>
        <w:t>general blocking</w:t>
      </w:r>
      <w:r w:rsidRPr="00E71653">
        <w:rPr>
          <w:rFonts w:hint="eastAsia"/>
          <w:lang w:val="en-US" w:eastAsia="zh-CN"/>
        </w:rPr>
        <w:t xml:space="preserve"> requirement</w:t>
      </w:r>
      <w:r w:rsidRPr="00E71653">
        <w:rPr>
          <w:lang w:val="en-US" w:eastAsia="zh-CN"/>
        </w:rPr>
        <w:t>s</w:t>
      </w:r>
      <w:r w:rsidRPr="00E71653">
        <w:rPr>
          <w:rFonts w:hint="eastAsia"/>
          <w:lang w:val="en-US" w:eastAsia="zh-CN"/>
        </w:rPr>
        <w:t xml:space="preserve"> </w:t>
      </w:r>
      <w:r w:rsidRPr="00E71653">
        <w:rPr>
          <w:lang w:val="en-US" w:eastAsia="zh-CN"/>
        </w:rPr>
        <w:t xml:space="preserve">is </w:t>
      </w:r>
      <w:r w:rsidRPr="00E71653">
        <w:rPr>
          <w:rFonts w:hint="eastAsia"/>
          <w:lang w:val="en-US" w:eastAsia="zh-CN"/>
        </w:rPr>
        <w:t xml:space="preserve">specified in </w:t>
      </w:r>
      <w:r w:rsidRPr="00E71653">
        <w:rPr>
          <w:lang w:val="en-US" w:eastAsia="zh-CN"/>
        </w:rPr>
        <w:t xml:space="preserve">Table 7.4.2.2-1 of 3GPP TS 38.104 [3] and </w:t>
      </w:r>
      <w:r w:rsidRPr="00E71653">
        <w:rPr>
          <w:lang w:eastAsia="zh-CN"/>
        </w:rPr>
        <w:t xml:space="preserve">and </w:t>
      </w:r>
      <w:r w:rsidRPr="00E71653">
        <w:rPr>
          <w:lang w:val="en-US" w:eastAsia="zh-CN"/>
        </w:rPr>
        <w:t xml:space="preserve">the </w:t>
      </w:r>
      <w:r w:rsidRPr="00E71653">
        <w:rPr>
          <w:lang w:eastAsia="zh-CN"/>
        </w:rPr>
        <w:t>narrowband blocking requirement in Table 7.4.2.2-2 and Table 7.4.2.2-3 of 3GPP TS 38.104 [3].</w:t>
      </w:r>
    </w:p>
    <w:p w14:paraId="5B1B9695" w14:textId="77777777" w:rsidR="002D7A40" w:rsidRPr="0037796D" w:rsidRDefault="002D7A40" w:rsidP="00B63D38">
      <w:pPr>
        <w:pStyle w:val="Heading2"/>
      </w:pPr>
      <w:r w:rsidRPr="0037796D">
        <w:t>7.5</w:t>
      </w:r>
      <w:r w:rsidRPr="0037796D">
        <w:tab/>
        <w:t>Out-of-band blocking</w:t>
      </w:r>
      <w:bookmarkEnd w:id="164"/>
      <w:r w:rsidRPr="0037796D">
        <w:tab/>
      </w:r>
    </w:p>
    <w:p w14:paraId="5B1B9696" w14:textId="77777777" w:rsidR="00667943" w:rsidRPr="0037796D" w:rsidRDefault="00667943" w:rsidP="00C04CF6">
      <w:pPr>
        <w:pStyle w:val="Heading3"/>
      </w:pPr>
      <w:bookmarkStart w:id="181" w:name="_Toc21020869"/>
      <w:r w:rsidRPr="0037796D">
        <w:t>7.5.1</w:t>
      </w:r>
      <w:r w:rsidRPr="0037796D">
        <w:tab/>
        <w:t>General</w:t>
      </w:r>
      <w:bookmarkEnd w:id="181"/>
    </w:p>
    <w:p w14:paraId="5B1B9697" w14:textId="77777777" w:rsidR="002B108E" w:rsidRPr="0037796D" w:rsidRDefault="002B108E" w:rsidP="002B108E">
      <w:r w:rsidRPr="0037796D">
        <w:t xml:space="preserve">The </w:t>
      </w:r>
      <w:r w:rsidRPr="0037796D">
        <w:rPr>
          <w:rFonts w:hint="eastAsia"/>
        </w:rPr>
        <w:t xml:space="preserve">out-of-band </w:t>
      </w:r>
      <w:r w:rsidRPr="0037796D">
        <w:t>blocking characteristics is a measure of the receiver ability to receive a wanted signal at its assigned channel in the presence of an unwanted interferer</w:t>
      </w:r>
      <w:r w:rsidRPr="0037796D">
        <w:rPr>
          <w:rFonts w:hint="eastAsia"/>
        </w:rPr>
        <w:t xml:space="preserve"> out of the operating band</w:t>
      </w:r>
      <w:r w:rsidRPr="0037796D">
        <w:t xml:space="preserve">, which </w:t>
      </w:r>
      <w:r w:rsidRPr="0037796D">
        <w:rPr>
          <w:rFonts w:hint="eastAsia"/>
        </w:rPr>
        <w:t>is</w:t>
      </w:r>
      <w:r w:rsidRPr="0037796D">
        <w:t xml:space="preserve"> a CW signal for out-of-band blocking.</w:t>
      </w:r>
    </w:p>
    <w:p w14:paraId="5B1B9698" w14:textId="77777777" w:rsidR="004425B5" w:rsidRPr="0037796D" w:rsidRDefault="004425B5" w:rsidP="004425B5">
      <w:pPr>
        <w:rPr>
          <w:lang w:eastAsia="zh-CN"/>
        </w:rPr>
      </w:pPr>
      <w:r w:rsidRPr="0037796D">
        <w:rPr>
          <w:lang w:eastAsia="zh-CN"/>
        </w:rPr>
        <w:t>T</w:t>
      </w:r>
      <w:r w:rsidRPr="0037796D">
        <w:rPr>
          <w:rFonts w:hint="eastAsia"/>
          <w:lang w:eastAsia="zh-CN"/>
        </w:rPr>
        <w:t>he conducted out-of-band blocking requirements are reused from E-UTRA and MSR BS.</w:t>
      </w:r>
    </w:p>
    <w:p w14:paraId="5B1B9699" w14:textId="77777777" w:rsidR="002B108E" w:rsidRPr="0037796D" w:rsidRDefault="00987302" w:rsidP="004425B5">
      <w:pPr>
        <w:keepNext/>
        <w:numPr>
          <w:ilvl w:val="12"/>
          <w:numId w:val="0"/>
        </w:numPr>
        <w:rPr>
          <w:rFonts w:cs="v5.0.0"/>
        </w:rPr>
      </w:pPr>
      <w:r w:rsidRPr="0037796D" w:rsidDel="00987302">
        <w:rPr>
          <w:rFonts w:hint="eastAsia"/>
          <w:lang w:eastAsia="zh-CN"/>
        </w:rPr>
        <w:t xml:space="preserve"> </w:t>
      </w:r>
      <w:r w:rsidR="002B108E" w:rsidRPr="0037796D">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5B1B969A" w14:textId="77777777" w:rsidR="004425B5" w:rsidRPr="0037796D" w:rsidRDefault="00667943" w:rsidP="004425B5">
      <w:pPr>
        <w:pStyle w:val="Heading3"/>
        <w:rPr>
          <w:lang w:eastAsia="zh-CN"/>
        </w:rPr>
      </w:pPr>
      <w:bookmarkStart w:id="182" w:name="_Toc21020870"/>
      <w:r w:rsidRPr="0037796D">
        <w:rPr>
          <w:rFonts w:hint="eastAsia"/>
          <w:lang w:eastAsia="zh-CN"/>
        </w:rPr>
        <w:t>7.5.</w:t>
      </w:r>
      <w:r w:rsidR="00055751" w:rsidRPr="0037796D">
        <w:rPr>
          <w:lang w:eastAsia="zh-CN"/>
        </w:rPr>
        <w:t>2</w:t>
      </w:r>
      <w:r w:rsidR="004425B5" w:rsidRPr="0037796D">
        <w:rPr>
          <w:lang w:eastAsia="zh-CN"/>
        </w:rPr>
        <w:tab/>
      </w:r>
      <w:r w:rsidR="004425B5" w:rsidRPr="0037796D">
        <w:rPr>
          <w:rFonts w:hint="eastAsia"/>
          <w:lang w:eastAsia="zh-CN"/>
        </w:rPr>
        <w:t>Non-AAS</w:t>
      </w:r>
      <w:r w:rsidR="004425B5" w:rsidRPr="0037796D">
        <w:t xml:space="preserve"> conducted</w:t>
      </w:r>
      <w:r w:rsidR="004425B5" w:rsidRPr="0037796D">
        <w:rPr>
          <w:rFonts w:hint="eastAsia"/>
          <w:lang w:eastAsia="zh-CN"/>
        </w:rPr>
        <w:t xml:space="preserve"> o</w:t>
      </w:r>
      <w:r w:rsidR="004425B5" w:rsidRPr="0037796D">
        <w:t>ut-of-band blocking</w:t>
      </w:r>
      <w:bookmarkEnd w:id="182"/>
    </w:p>
    <w:p w14:paraId="5B1B969B" w14:textId="77777777" w:rsidR="004425B5" w:rsidRPr="0037796D" w:rsidRDefault="004425B5" w:rsidP="004425B5">
      <w:pPr>
        <w:rPr>
          <w:lang w:eastAsia="zh-CN"/>
        </w:rPr>
      </w:pPr>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non-AAS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or equal to 2</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2</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C" w14:textId="77777777" w:rsidR="004425B5" w:rsidRPr="0037796D" w:rsidRDefault="00667943" w:rsidP="004425B5">
      <w:pPr>
        <w:pStyle w:val="Heading3"/>
        <w:rPr>
          <w:lang w:eastAsia="zh-CN"/>
        </w:rPr>
      </w:pPr>
      <w:bookmarkStart w:id="183" w:name="_Toc21020871"/>
      <w:r w:rsidRPr="0037796D">
        <w:rPr>
          <w:rFonts w:hint="eastAsia"/>
          <w:lang w:eastAsia="zh-CN"/>
        </w:rPr>
        <w:t>7.5.</w:t>
      </w:r>
      <w:r w:rsidR="00055751" w:rsidRPr="0037796D">
        <w:rPr>
          <w:lang w:eastAsia="zh-CN"/>
        </w:rPr>
        <w:t>3</w:t>
      </w:r>
      <w:r w:rsidR="004425B5" w:rsidRPr="0037796D">
        <w:rPr>
          <w:lang w:eastAsia="zh-CN"/>
        </w:rPr>
        <w:tab/>
      </w:r>
      <w:r w:rsidR="004425B5" w:rsidRPr="0037796D">
        <w:rPr>
          <w:rFonts w:hint="eastAsia"/>
          <w:lang w:eastAsia="zh-CN"/>
        </w:rPr>
        <w:t>AAS</w:t>
      </w:r>
      <w:r w:rsidR="004425B5" w:rsidRPr="0037796D">
        <w:t xml:space="preserve"> conducted</w:t>
      </w:r>
      <w:r w:rsidR="004425B5" w:rsidRPr="0037796D">
        <w:rPr>
          <w:rFonts w:hint="eastAsia"/>
          <w:lang w:eastAsia="zh-CN"/>
        </w:rPr>
        <w:t xml:space="preserve"> o</w:t>
      </w:r>
      <w:r w:rsidR="004425B5" w:rsidRPr="0037796D">
        <w:t>ut-of-band blocking</w:t>
      </w:r>
      <w:bookmarkEnd w:id="183"/>
    </w:p>
    <w:p w14:paraId="5B1B969D" w14:textId="77777777" w:rsidR="004425B5" w:rsidRPr="0037796D" w:rsidRDefault="004425B5" w:rsidP="00516B72">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1</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or equal to 1</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E" w14:textId="77777777" w:rsidR="002D7A40" w:rsidRPr="0037796D" w:rsidRDefault="002D7A40" w:rsidP="00B63D38">
      <w:pPr>
        <w:pStyle w:val="Heading2"/>
      </w:pPr>
      <w:bookmarkStart w:id="184" w:name="_Toc21020872"/>
      <w:r w:rsidRPr="0037796D">
        <w:t>7.6</w:t>
      </w:r>
      <w:r w:rsidRPr="0037796D">
        <w:tab/>
        <w:t>Receiver spurious emissions</w:t>
      </w:r>
      <w:bookmarkEnd w:id="184"/>
    </w:p>
    <w:p w14:paraId="5B1B969F" w14:textId="77777777" w:rsidR="002D7A40" w:rsidRPr="0037796D" w:rsidRDefault="002D7A40" w:rsidP="00B63D38">
      <w:pPr>
        <w:pStyle w:val="Heading3"/>
      </w:pPr>
      <w:bookmarkStart w:id="185" w:name="_Toc21020873"/>
      <w:r w:rsidRPr="0037796D">
        <w:t>7.6.1</w:t>
      </w:r>
      <w:r w:rsidRPr="0037796D">
        <w:tab/>
        <w:t>Background for conducted receiver spurious emissions in LTE</w:t>
      </w:r>
      <w:bookmarkEnd w:id="185"/>
    </w:p>
    <w:p w14:paraId="5B1B96A0" w14:textId="77777777" w:rsidR="002D7A40" w:rsidRPr="0037796D" w:rsidRDefault="002D7A40" w:rsidP="002D7A40">
      <w:r w:rsidRPr="0037796D">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5B1B96A1" w14:textId="77777777" w:rsidR="002D7A40" w:rsidRPr="0037796D" w:rsidRDefault="00395215" w:rsidP="00516B72">
      <w:pPr>
        <w:pStyle w:val="B1"/>
      </w:pPr>
      <w:r w:rsidRPr="0037796D">
        <w:t>-</w:t>
      </w:r>
      <w:r w:rsidRPr="0037796D">
        <w:tab/>
      </w:r>
      <w:r w:rsidR="002D7A40" w:rsidRPr="0037796D">
        <w:t>General spurious emissions requirements, based on internationally recognized limits.</w:t>
      </w:r>
    </w:p>
    <w:p w14:paraId="5B1B96A2" w14:textId="77777777" w:rsidR="002D7A40" w:rsidRPr="0037796D" w:rsidRDefault="00395215" w:rsidP="00516B72">
      <w:pPr>
        <w:pStyle w:val="B1"/>
      </w:pPr>
      <w:r w:rsidRPr="0037796D">
        <w:t>-</w:t>
      </w:r>
      <w:r w:rsidRPr="0037796D">
        <w:tab/>
      </w:r>
      <w:r w:rsidR="002D7A40" w:rsidRPr="0037796D">
        <w:t>Additional requirements for protection of FDD BS receivers, and for co-existence with other systems. These requirements are incorporated by reference to the corresponding Transmitter spurious emission limits.</w:t>
      </w:r>
    </w:p>
    <w:p w14:paraId="5B1B96A3" w14:textId="77777777" w:rsidR="002D7A40" w:rsidRPr="0037796D" w:rsidRDefault="00395215" w:rsidP="00516B72">
      <w:pPr>
        <w:pStyle w:val="B1"/>
      </w:pPr>
      <w:r w:rsidRPr="0037796D">
        <w:t>-</w:t>
      </w:r>
      <w:r w:rsidRPr="0037796D">
        <w:tab/>
      </w:r>
      <w:r w:rsidR="002D7A40" w:rsidRPr="0037796D">
        <w:t>Co-existence requirements that may apply for co-located base stations, also incorporated by reference.</w:t>
      </w:r>
    </w:p>
    <w:p w14:paraId="5B1B96A4" w14:textId="77777777" w:rsidR="00A37A64" w:rsidRPr="0037796D" w:rsidRDefault="00A37A64" w:rsidP="00A37A64">
      <w:bookmarkStart w:id="186" w:name="_Hlk496261124"/>
      <w:r w:rsidRPr="0037796D">
        <w:t>For the general spurious emissions requirement in [6], the frequency range covered by the requirement is set as follows:</w:t>
      </w:r>
    </w:p>
    <w:p w14:paraId="5B1B96A5" w14:textId="77777777" w:rsidR="00A37A64" w:rsidRPr="0037796D" w:rsidRDefault="00A37A64" w:rsidP="00A37A64">
      <w:pPr>
        <w:pStyle w:val="B1"/>
      </w:pPr>
      <w:r w:rsidRPr="0037796D">
        <w:lastRenderedPageBreak/>
        <w:t>-</w:t>
      </w:r>
      <w:r w:rsidRPr="0037796D">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5B1B96A6" w14:textId="77777777" w:rsidR="00A37A64" w:rsidRPr="0037796D" w:rsidRDefault="00A37A64" w:rsidP="00516B72">
      <w:pPr>
        <w:pStyle w:val="B1"/>
      </w:pPr>
      <w:r w:rsidRPr="0037796D">
        <w:t>-</w:t>
      </w:r>
      <w:r w:rsidRPr="0037796D">
        <w:tab/>
        <w:t>In addition, the 250% rule must be met also within the downlink operating band. This must be explicitly stated for the Receiver, since there is no Rx requirement that corresponds to the Operating band unwanted emissions for the transmitter.</w:t>
      </w:r>
      <w:bookmarkEnd w:id="186"/>
    </w:p>
    <w:p w14:paraId="5B1B96A7" w14:textId="77777777" w:rsidR="002D7A40" w:rsidRPr="0037796D" w:rsidRDefault="002D7A40" w:rsidP="00B63D38">
      <w:pPr>
        <w:pStyle w:val="Heading3"/>
      </w:pPr>
      <w:bookmarkStart w:id="187" w:name="_Toc21020874"/>
      <w:r w:rsidRPr="0037796D">
        <w:t>7.6.2</w:t>
      </w:r>
      <w:r w:rsidRPr="0037796D">
        <w:tab/>
        <w:t>NR receiver spurious emissions limits (conducted)</w:t>
      </w:r>
      <w:bookmarkEnd w:id="187"/>
    </w:p>
    <w:p w14:paraId="5B1B96A8" w14:textId="77777777" w:rsidR="002D7A40" w:rsidRPr="0037796D" w:rsidRDefault="002D7A40" w:rsidP="002D7A40">
      <w:r w:rsidRPr="0037796D">
        <w:t>The general spurious emission limits should exclude the frequency range in the transmitter out-of-band domain</w:t>
      </w:r>
      <w:r w:rsidR="00395215" w:rsidRPr="0037796D">
        <w:t>, i.e. out to the outermost carrier centres plus 250% of the necessary bandwidth. In order to align with the Transmitter spurious emissions requirements in Clause 6.6.5, frequencies that are more than Δf</w:t>
      </w:r>
      <w:r w:rsidR="00395215" w:rsidRPr="0037796D">
        <w:rPr>
          <w:vertAlign w:val="subscript"/>
        </w:rPr>
        <w:t>UEM</w:t>
      </w:r>
      <w:r w:rsidR="00395215" w:rsidRPr="0037796D">
        <w:t xml:space="preserve"> below or above the transmitter operating band are however not excluded from the requirement, even if they are within 2.5 * BW</w:t>
      </w:r>
      <w:r w:rsidR="00395215" w:rsidRPr="0037796D">
        <w:rPr>
          <w:vertAlign w:val="subscript"/>
        </w:rPr>
        <w:t>Channel</w:t>
      </w:r>
      <w:r w:rsidR="00395215" w:rsidRPr="0037796D">
        <w:rPr>
          <w:rFonts w:hint="eastAsia"/>
        </w:rPr>
        <w:t xml:space="preserve"> </w:t>
      </w:r>
      <w:r w:rsidR="00395215" w:rsidRPr="0037796D">
        <w:t>from the carrier</w:t>
      </w:r>
      <w:r w:rsidRPr="0037796D">
        <w:t xml:space="preserve">. The total frequency range covered by the limits </w:t>
      </w:r>
      <w:r w:rsidR="00395215" w:rsidRPr="0037796D">
        <w:t xml:space="preserve">will thus </w:t>
      </w:r>
      <w:r w:rsidRPr="0037796D">
        <w:t>be the same as for transmitter spurious emissions</w:t>
      </w:r>
      <w:r w:rsidR="00395215" w:rsidRPr="0037796D">
        <w:t>, plus the additional frequencies inside the operating band that are not covered y the 250% rule</w:t>
      </w:r>
      <w:r w:rsidRPr="0037796D">
        <w:t>.</w:t>
      </w:r>
      <w:r w:rsidR="00395215" w:rsidRPr="0037796D">
        <w:t xml:space="preserve"> The reason is that there is no other unwanted emission limit for the receiver that would cover those frequencies inside the operating band.</w:t>
      </w:r>
    </w:p>
    <w:p w14:paraId="5B1B96A9" w14:textId="77777777" w:rsidR="002D7A40" w:rsidRPr="0037796D" w:rsidRDefault="002D7A40" w:rsidP="002D7A40">
      <w:r w:rsidRPr="0037796D">
        <w:rPr>
          <w:rFonts w:eastAsia="??"/>
        </w:rPr>
        <w:t xml:space="preserve">For a type 1-C BS the spurious emissions power is the power of emissions generated or amplified in a receiver that appear at the </w:t>
      </w:r>
      <w:r w:rsidRPr="0037796D">
        <w:rPr>
          <w:rFonts w:eastAsia="??" w:hint="eastAsia"/>
        </w:rPr>
        <w:t>BS receiver antenna connector</w:t>
      </w:r>
      <w:r w:rsidRPr="0037796D">
        <w:rPr>
          <w:rFonts w:eastAsia="??"/>
        </w:rPr>
        <w:t xml:space="preserve">. </w:t>
      </w:r>
      <w:r w:rsidRPr="0037796D">
        <w:t xml:space="preserve">The limits apply to all BS type 1-C with separate RX and TX antenna ports. The test shall be performed when both TX and RX are on, with </w:t>
      </w:r>
      <w:r w:rsidRPr="0037796D">
        <w:rPr>
          <w:rFonts w:hint="eastAsia"/>
        </w:rPr>
        <w:t xml:space="preserve">the </w:t>
      </w:r>
      <w:r w:rsidRPr="0037796D">
        <w:t xml:space="preserve">TX </w:t>
      </w:r>
      <w:r w:rsidRPr="0037796D">
        <w:rPr>
          <w:rFonts w:hint="eastAsia"/>
        </w:rPr>
        <w:t xml:space="preserve">port </w:t>
      </w:r>
      <w:r w:rsidRPr="0037796D">
        <w:t>terminated.</w:t>
      </w:r>
    </w:p>
    <w:p w14:paraId="5B1B96AA" w14:textId="77777777" w:rsidR="002D7A40" w:rsidRPr="0037796D" w:rsidRDefault="002D7A40" w:rsidP="002D7A40">
      <w:r w:rsidRPr="0037796D">
        <w:t xml:space="preserve">For all BS type 1-C with common RX and TX antenna port the transmitter spurious emission limits </w:t>
      </w:r>
      <w:r w:rsidRPr="0037796D">
        <w:rPr>
          <w:rFonts w:hint="eastAsia"/>
        </w:rPr>
        <w:t xml:space="preserve">as specified in </w:t>
      </w:r>
      <w:r w:rsidRPr="0037796D">
        <w:t>clause</w:t>
      </w:r>
      <w:r w:rsidRPr="0037796D">
        <w:rPr>
          <w:rFonts w:hint="eastAsia"/>
        </w:rPr>
        <w:t xml:space="preserve"> 6.6.5 </w:t>
      </w:r>
      <w:r w:rsidRPr="0037796D">
        <w:t>is valid.</w:t>
      </w:r>
    </w:p>
    <w:p w14:paraId="5B1B96AB" w14:textId="77777777" w:rsidR="002D7A40" w:rsidRPr="0037796D" w:rsidRDefault="002D7A40" w:rsidP="002D7A40">
      <w:pPr>
        <w:rPr>
          <w:rFonts w:eastAsia="??"/>
        </w:rPr>
      </w:pPr>
      <w:r w:rsidRPr="0037796D">
        <w:t>The resulting spurious emissions limits are shown in Table 7.6.2-1</w:t>
      </w:r>
      <w:r w:rsidR="002A36EA" w:rsidRPr="0037796D">
        <w:t xml:space="preserve"> of </w:t>
      </w:r>
      <w:r w:rsidR="00572D3F" w:rsidRPr="0037796D">
        <w:t>3GPP TS 38.104 [3]</w:t>
      </w:r>
      <w:r w:rsidR="002A36EA" w:rsidRPr="0037796D">
        <w:t>.</w:t>
      </w:r>
    </w:p>
    <w:p w14:paraId="5B1B96AC" w14:textId="77777777" w:rsidR="002D7A40" w:rsidRPr="0037796D" w:rsidRDefault="002D7A40" w:rsidP="002D7A40">
      <w:r w:rsidRPr="0037796D">
        <w:t xml:space="preserve">In addition </w:t>
      </w:r>
      <w:r w:rsidRPr="0037796D">
        <w:rPr>
          <w:rFonts w:cs="v5.0.0"/>
        </w:rPr>
        <w:t>to the requirements in Table 7.6.2-1</w:t>
      </w:r>
      <w:r w:rsidR="002A36EA" w:rsidRPr="0037796D">
        <w:rPr>
          <w:rFonts w:cs="v5.0.0"/>
        </w:rPr>
        <w:t xml:space="preserve"> of </w:t>
      </w:r>
      <w:r w:rsidR="00572D3F" w:rsidRPr="0037796D">
        <w:rPr>
          <w:rFonts w:cs="v5.0.0"/>
        </w:rPr>
        <w:t>3GPP TS 38.104 [3]</w:t>
      </w:r>
      <w:r w:rsidRPr="0037796D">
        <w:t>, additional limits for protection of FDD BS receivers, and for co-existence with other systems, plus the Co-existence limits that may apply for co-located base stations, should be incorporated by reference.</w:t>
      </w:r>
    </w:p>
    <w:p w14:paraId="5B1B96AD" w14:textId="77777777" w:rsidR="002D7A40" w:rsidRPr="0037796D" w:rsidRDefault="002D7A40" w:rsidP="00B63D38">
      <w:pPr>
        <w:pStyle w:val="Heading2"/>
      </w:pPr>
      <w:bookmarkStart w:id="188" w:name="_Toc21020875"/>
      <w:r w:rsidRPr="0037796D">
        <w:t>7.7</w:t>
      </w:r>
      <w:r w:rsidRPr="0037796D">
        <w:tab/>
        <w:t>Receiver intermodulation</w:t>
      </w:r>
      <w:bookmarkEnd w:id="188"/>
    </w:p>
    <w:p w14:paraId="5B1B96AE" w14:textId="77777777" w:rsidR="00B362EC" w:rsidRPr="0037796D" w:rsidRDefault="00B362EC" w:rsidP="00B362EC">
      <w:pPr>
        <w:rPr>
          <w:lang w:eastAsia="zh-CN"/>
        </w:rPr>
      </w:pPr>
      <w:r w:rsidRPr="0037796D">
        <w:rPr>
          <w:lang w:eastAsia="zh-CN"/>
        </w:rPr>
        <w:t xml:space="preserve">The following have been agreed for conducted </w:t>
      </w:r>
      <w:r w:rsidRPr="0037796D">
        <w:t>receiver intermodulation</w:t>
      </w:r>
      <w:r w:rsidRPr="0037796D">
        <w:rPr>
          <w:lang w:eastAsia="zh-CN"/>
        </w:rPr>
        <w:t xml:space="preserve"> requirements in FR1:</w:t>
      </w:r>
    </w:p>
    <w:p w14:paraId="5B1B96AF" w14:textId="77777777" w:rsidR="00B362EC" w:rsidRPr="0037796D" w:rsidRDefault="00B362EC" w:rsidP="00B362EC">
      <w:pPr>
        <w:pStyle w:val="B1"/>
      </w:pPr>
      <w:r w:rsidRPr="0037796D">
        <w:rPr>
          <w:lang w:eastAsia="zh-CN"/>
        </w:rPr>
        <w:t>-</w:t>
      </w:r>
      <w:r w:rsidRPr="0037796D">
        <w:rPr>
          <w:lang w:eastAsia="zh-CN"/>
        </w:rPr>
        <w:tab/>
      </w:r>
      <w:r w:rsidRPr="0037796D">
        <w:rPr>
          <w:lang w:eastAsia="en-GB"/>
        </w:rPr>
        <w:t xml:space="preserve">To specify the </w:t>
      </w:r>
      <w:r w:rsidRPr="0037796D">
        <w:t xml:space="preserve">below 6GHz NR BS receiver intermodulation conducted requirements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 dB.</w:t>
      </w:r>
    </w:p>
    <w:p w14:paraId="5B1B96B0" w14:textId="77777777" w:rsidR="00B362EC" w:rsidRPr="0037796D" w:rsidRDefault="00B362EC" w:rsidP="00B362EC">
      <w:pPr>
        <w:pStyle w:val="B1"/>
      </w:pPr>
      <w:r w:rsidRPr="0037796D">
        <w:rPr>
          <w:lang w:eastAsia="zh-CN"/>
        </w:rPr>
        <w:t>-</w:t>
      </w:r>
      <w:r w:rsidRPr="0037796D">
        <w:rPr>
          <w:lang w:eastAsia="zh-CN"/>
        </w:rPr>
        <w:tab/>
      </w:r>
      <w:r w:rsidRPr="0037796D">
        <w:t>The SNR for the BS reference sensitivity can be obtained at 95% relative throughput from link level simulations.</w:t>
      </w:r>
    </w:p>
    <w:p w14:paraId="5B1B96B1" w14:textId="77777777" w:rsidR="00B362EC" w:rsidRPr="0037796D" w:rsidRDefault="00B362EC" w:rsidP="00B362EC">
      <w:pPr>
        <w:pStyle w:val="B1"/>
      </w:pPr>
      <w:r w:rsidRPr="0037796D">
        <w:rPr>
          <w:lang w:eastAsia="zh-CN"/>
        </w:rPr>
        <w:t>-</w:t>
      </w:r>
      <w:r w:rsidRPr="0037796D">
        <w:rPr>
          <w:lang w:eastAsia="zh-CN"/>
        </w:rPr>
        <w:tab/>
      </w:r>
      <w:r w:rsidRPr="0037796D">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B1B96B2" w14:textId="77777777" w:rsidR="00B362EC" w:rsidRPr="0037796D" w:rsidRDefault="00B362EC" w:rsidP="00B362EC">
      <w:pPr>
        <w:pStyle w:val="B1"/>
      </w:pPr>
      <w:r w:rsidRPr="0037796D">
        <w:rPr>
          <w:lang w:eastAsia="zh-CN"/>
        </w:rPr>
        <w:t>-</w:t>
      </w:r>
      <w:r w:rsidRPr="0037796D">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37796D">
        <w:rPr>
          <w:i/>
        </w:rPr>
        <w:t>BS channel bandwidth</w:t>
      </w:r>
      <w:r w:rsidRPr="0037796D">
        <w:t xml:space="preserve"> and avoid orthogonality between sub-carriers of wanted and interfering signal.</w:t>
      </w:r>
    </w:p>
    <w:p w14:paraId="5B1B96B3" w14:textId="77777777" w:rsidR="00B362EC" w:rsidRPr="0037796D" w:rsidRDefault="00B362EC" w:rsidP="00B362EC">
      <w:pPr>
        <w:pStyle w:val="B1"/>
      </w:pPr>
      <w:r w:rsidRPr="0037796D">
        <w:rPr>
          <w:lang w:eastAsia="zh-CN"/>
        </w:rPr>
        <w:t>-</w:t>
      </w:r>
      <w:r w:rsidRPr="0037796D">
        <w:tab/>
        <w:t>Requirements are set for all possible SCS of the wanted signal, but only the lowest SCS supported by the BS needs to be tested.</w:t>
      </w:r>
    </w:p>
    <w:p w14:paraId="5E08641F" w14:textId="77777777" w:rsidR="00E67697" w:rsidRDefault="00E67697" w:rsidP="00E67697">
      <w:pPr>
        <w:rPr>
          <w:ins w:id="189" w:author="CR0057" w:date="2019-12-03T16:37:00Z"/>
          <w:rFonts w:cs="Arial"/>
        </w:rPr>
      </w:pPr>
      <w:bookmarkStart w:id="190" w:name="_Toc21020876"/>
      <w:ins w:id="191" w:author="CR0057" w:date="2019-12-03T16:37:00Z">
        <w:r>
          <w:rPr>
            <w:lang w:eastAsia="zh-CN"/>
          </w:rPr>
          <w:t>For</w:t>
        </w:r>
        <w:r w:rsidRPr="00E71653">
          <w:rPr>
            <w:lang w:eastAsia="zh-CN"/>
          </w:rPr>
          <w:t xml:space="preserve"> the </w:t>
        </w:r>
        <w:r>
          <w:rPr>
            <w:lang w:eastAsia="zh-CN"/>
          </w:rPr>
          <w:t xml:space="preserve">general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signal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ins>
    </w:p>
    <w:p w14:paraId="02F5E649" w14:textId="77777777" w:rsidR="00E67697" w:rsidRPr="009B07E4" w:rsidRDefault="0023530A" w:rsidP="00E67697">
      <w:pPr>
        <w:rPr>
          <w:ins w:id="192" w:author="CR0057" w:date="2019-12-03T16:37:00Z"/>
          <w:lang w:val="en-US"/>
        </w:rPr>
      </w:pPr>
      <m:oMathPara>
        <m:oMath>
          <m:sSub>
            <m:sSubPr>
              <m:ctrlPr>
                <w:ins w:id="193" w:author="CR0057" w:date="2019-12-03T16:37:00Z">
                  <w:rPr>
                    <w:rFonts w:ascii="Cambria Math" w:hAnsi="Cambria Math"/>
                    <w:i/>
                    <w:lang w:val="en-US"/>
                  </w:rPr>
                </w:ins>
              </m:ctrlPr>
            </m:sSubPr>
            <m:e>
              <m:r>
                <w:ins w:id="194" w:author="CR0057" w:date="2019-12-03T16:37:00Z">
                  <w:rPr>
                    <w:rFonts w:ascii="Cambria Math" w:hAnsi="Cambria Math"/>
                    <w:lang w:val="en-US"/>
                  </w:rPr>
                  <m:t>∆f</m:t>
                </w:ins>
              </m:r>
            </m:e>
            <m:sub>
              <m:r>
                <w:ins w:id="195" w:author="CR0057" w:date="2019-12-03T16:37:00Z">
                  <w:rPr>
                    <w:rFonts w:ascii="Cambria Math" w:hAnsi="Cambria Math"/>
                    <w:lang w:val="en-US"/>
                  </w:rPr>
                  <m:t>Mod</m:t>
                </w:ins>
              </m:r>
            </m:sub>
          </m:sSub>
          <m:r>
            <w:ins w:id="196" w:author="CR0057" w:date="2019-12-03T16:37:00Z">
              <w:rPr>
                <w:rFonts w:ascii="Cambria Math" w:hAnsi="Cambria Math"/>
                <w:lang w:val="en-US"/>
              </w:rPr>
              <m:t>=15+</m:t>
            </w:ins>
          </m:r>
          <m:f>
            <m:fPr>
              <m:ctrlPr>
                <w:ins w:id="197" w:author="CR0057" w:date="2019-12-03T16:37:00Z">
                  <w:rPr>
                    <w:rFonts w:ascii="Cambria Math" w:hAnsi="Cambria Math"/>
                    <w:i/>
                    <w:lang w:val="en-US"/>
                  </w:rPr>
                </w:ins>
              </m:ctrlPr>
            </m:fPr>
            <m:num>
              <m:sSub>
                <m:sSubPr>
                  <m:ctrlPr>
                    <w:ins w:id="198" w:author="CR0057" w:date="2019-12-03T16:37:00Z">
                      <w:rPr>
                        <w:rFonts w:ascii="Cambria Math" w:hAnsi="Cambria Math"/>
                        <w:i/>
                        <w:lang w:val="en-US"/>
                      </w:rPr>
                    </w:ins>
                  </m:ctrlPr>
                </m:sSubPr>
                <m:e>
                  <m:r>
                    <w:ins w:id="199" w:author="CR0057" w:date="2019-12-03T16:37:00Z">
                      <w:rPr>
                        <w:rFonts w:ascii="Cambria Math" w:hAnsi="Cambria Math"/>
                        <w:lang w:val="en-US"/>
                      </w:rPr>
                      <m:t>BW</m:t>
                    </w:ins>
                  </m:r>
                </m:e>
                <m:sub>
                  <m:r>
                    <w:ins w:id="200" w:author="CR0057" w:date="2019-12-03T16:37:00Z">
                      <w:rPr>
                        <w:rFonts w:ascii="Cambria Math" w:hAnsi="Cambria Math"/>
                        <w:lang w:val="en-US"/>
                      </w:rPr>
                      <m:t>interferer</m:t>
                    </w:ins>
                  </m:r>
                </m:sub>
              </m:sSub>
            </m:num>
            <m:den>
              <m:r>
                <w:ins w:id="201" w:author="CR0057" w:date="2019-12-03T16:37:00Z">
                  <w:rPr>
                    <w:rFonts w:ascii="Cambria Math" w:hAnsi="Cambria Math"/>
                    <w:lang w:val="en-US"/>
                  </w:rPr>
                  <m:t>2</m:t>
                </w:ins>
              </m:r>
            </m:den>
          </m:f>
        </m:oMath>
      </m:oMathPara>
    </w:p>
    <w:p w14:paraId="2E903D03" w14:textId="77777777" w:rsidR="00E67697" w:rsidRDefault="00E67697" w:rsidP="00E67697">
      <w:pPr>
        <w:rPr>
          <w:ins w:id="202" w:author="CR0057" w:date="2019-12-03T16:37:00Z"/>
          <w:lang w:val="en-US"/>
        </w:rPr>
      </w:pPr>
      <w:ins w:id="203" w:author="CR0057" w:date="2019-12-03T16:37:00Z">
        <w:r>
          <w:rPr>
            <w:lang w:val="en-US"/>
          </w:rPr>
          <w:t>Where</w:t>
        </w:r>
      </w:ins>
    </w:p>
    <w:p w14:paraId="6E81624C" w14:textId="77777777" w:rsidR="00E67697" w:rsidRDefault="00E67697" w:rsidP="00E67697">
      <w:pPr>
        <w:rPr>
          <w:ins w:id="204" w:author="CR0057" w:date="2019-12-03T16:37:00Z"/>
          <w:lang w:val="en-US"/>
        </w:rPr>
      </w:pPr>
      <w:ins w:id="205" w:author="CR0057" w:date="2019-12-03T16:37:00Z">
        <w:r>
          <w:rPr>
            <w:lang w:val="en-US"/>
          </w:rPr>
          <w:t>BW</w:t>
        </w:r>
        <w:r>
          <w:rPr>
            <w:vertAlign w:val="subscript"/>
            <w:lang w:val="en-US"/>
          </w:rPr>
          <w:t>interferer</w:t>
        </w:r>
        <w:r>
          <w:rPr>
            <w:lang w:val="en-US"/>
          </w:rPr>
          <w:t xml:space="preserve"> = Channel bandwidth of the modulated interfering signal (in MHz)</w:t>
        </w:r>
      </w:ins>
    </w:p>
    <w:p w14:paraId="74A4F604" w14:textId="77777777" w:rsidR="00E67697" w:rsidRDefault="00E67697" w:rsidP="00E67697">
      <w:pPr>
        <w:rPr>
          <w:ins w:id="206" w:author="CR0057" w:date="2019-12-03T16:37:00Z"/>
          <w:lang w:eastAsia="zh-CN"/>
        </w:rPr>
      </w:pPr>
      <w:ins w:id="207" w:author="CR0057" w:date="2019-12-03T16:37:00Z">
        <w:r>
          <w:rPr>
            <w:rFonts w:eastAsia="Yu Mincho"/>
          </w:rPr>
          <w:lastRenderedPageBreak/>
          <w:t xml:space="preserve">The modulated interfering signal resource blocks should be placed </w:t>
        </w:r>
        <w:r w:rsidRPr="00442149">
          <w:rPr>
            <w:rFonts w:eastAsia="Yu Mincho"/>
          </w:rPr>
          <w:t xml:space="preserve">adjacent to the transmission bandwidth configuration edge which is closer to the </w:t>
        </w:r>
        <w:r w:rsidRPr="00F02F33">
          <w:rPr>
            <w:rFonts w:eastAsia="Yu Mincho"/>
            <w:i/>
          </w:rPr>
          <w:t>Base Station RF Bandwidth</w:t>
        </w:r>
        <w:r w:rsidRPr="00442149">
          <w:rPr>
            <w:rFonts w:eastAsia="Yu Mincho"/>
          </w:rPr>
          <w:t xml:space="preserve"> edge</w:t>
        </w:r>
        <w:r>
          <w:rPr>
            <w:rFonts w:eastAsia="Yu Mincho"/>
          </w:rPr>
          <w:t>.</w:t>
        </w:r>
      </w:ins>
    </w:p>
    <w:p w14:paraId="777EF3C2" w14:textId="77777777" w:rsidR="00E67697" w:rsidRDefault="00E67697" w:rsidP="00E67697">
      <w:pPr>
        <w:rPr>
          <w:ins w:id="208" w:author="CR0057" w:date="2019-12-03T16:37:00Z"/>
        </w:rPr>
      </w:pPr>
      <w:ins w:id="209" w:author="CR0057" w:date="2019-12-03T16:37:00Z">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t xml:space="preserve"> at least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channel bandwidth:</w:t>
        </w:r>
      </w:ins>
    </w:p>
    <w:p w14:paraId="5C5A4080" w14:textId="77777777" w:rsidR="00E67697" w:rsidRPr="009B07E4" w:rsidRDefault="0023530A" w:rsidP="00E67697">
      <w:pPr>
        <w:rPr>
          <w:ins w:id="210" w:author="CR0057" w:date="2019-12-03T16:37:00Z"/>
          <w:lang w:val="en-US"/>
        </w:rPr>
      </w:pPr>
      <m:oMathPara>
        <m:oMath>
          <m:sSub>
            <m:sSubPr>
              <m:ctrlPr>
                <w:ins w:id="211" w:author="CR0057" w:date="2019-12-03T16:37:00Z">
                  <w:rPr>
                    <w:rFonts w:ascii="Cambria Math" w:hAnsi="Cambria Math"/>
                    <w:i/>
                    <w:lang w:val="en-US"/>
                  </w:rPr>
                </w:ins>
              </m:ctrlPr>
            </m:sSubPr>
            <m:e>
              <m:r>
                <w:ins w:id="212" w:author="CR0057" w:date="2019-12-03T16:37:00Z">
                  <w:rPr>
                    <w:rFonts w:ascii="Cambria Math" w:hAnsi="Cambria Math"/>
                    <w:lang w:val="en-US"/>
                  </w:rPr>
                  <m:t>∆f</m:t>
                </w:ins>
              </m:r>
            </m:e>
            <m:sub>
              <m:r>
                <w:ins w:id="213" w:author="CR0057" w:date="2019-12-03T16:37:00Z">
                  <w:rPr>
                    <w:rFonts w:ascii="Cambria Math" w:hAnsi="Cambria Math"/>
                    <w:lang w:val="en-US"/>
                  </w:rPr>
                  <m:t>CW</m:t>
                </w:ins>
              </m:r>
            </m:sub>
          </m:sSub>
          <m:r>
            <w:ins w:id="214" w:author="CR0057" w:date="2019-12-03T16:37:00Z">
              <w:rPr>
                <w:rFonts w:ascii="Cambria Math" w:hAnsi="Cambria Math"/>
                <w:lang w:val="en-US"/>
              </w:rPr>
              <m:t>=7.5-</m:t>
            </w:ins>
          </m:r>
          <m:f>
            <m:fPr>
              <m:ctrlPr>
                <w:ins w:id="215" w:author="CR0057" w:date="2019-12-03T16:37:00Z">
                  <w:rPr>
                    <w:rFonts w:ascii="Cambria Math" w:hAnsi="Cambria Math"/>
                    <w:i/>
                    <w:lang w:val="en-US"/>
                  </w:rPr>
                </w:ins>
              </m:ctrlPr>
            </m:fPr>
            <m:num>
              <m:sSub>
                <m:sSubPr>
                  <m:ctrlPr>
                    <w:ins w:id="216" w:author="CR0057" w:date="2019-12-03T16:37:00Z">
                      <w:rPr>
                        <w:rFonts w:ascii="Cambria Math" w:hAnsi="Cambria Math"/>
                        <w:i/>
                        <w:lang w:val="en-US"/>
                      </w:rPr>
                    </w:ins>
                  </m:ctrlPr>
                </m:sSubPr>
                <m:e>
                  <m:r>
                    <w:ins w:id="217" w:author="CR0057" w:date="2019-12-03T16:37:00Z">
                      <w:rPr>
                        <w:rFonts w:ascii="Cambria Math" w:hAnsi="Cambria Math"/>
                        <w:lang w:val="en-US"/>
                      </w:rPr>
                      <m:t>G</m:t>
                    </w:ins>
                  </m:r>
                </m:e>
                <m:sub>
                  <m:r>
                    <w:ins w:id="218" w:author="CR0057" w:date="2019-12-03T16:37:00Z">
                      <w:rPr>
                        <w:rFonts w:ascii="Cambria Math" w:hAnsi="Cambria Math"/>
                        <w:lang w:val="en-US"/>
                      </w:rPr>
                      <m:t>wanted</m:t>
                    </w:ins>
                  </m:r>
                </m:sub>
              </m:sSub>
              <m:r>
                <w:ins w:id="219" w:author="CR0057" w:date="2019-12-03T16:37:00Z">
                  <w:rPr>
                    <w:rFonts w:ascii="Cambria Math" w:hAnsi="Cambria Math"/>
                    <w:lang w:val="en-US"/>
                  </w:rPr>
                  <m:t>-</m:t>
                </w:ins>
              </m:r>
              <m:sSub>
                <m:sSubPr>
                  <m:ctrlPr>
                    <w:ins w:id="220" w:author="CR0057" w:date="2019-12-03T16:37:00Z">
                      <w:rPr>
                        <w:rFonts w:ascii="Cambria Math" w:hAnsi="Cambria Math"/>
                        <w:i/>
                        <w:lang w:val="en-US"/>
                      </w:rPr>
                    </w:ins>
                  </m:ctrlPr>
                </m:sSubPr>
                <m:e>
                  <m:r>
                    <w:ins w:id="221" w:author="CR0057" w:date="2019-12-03T16:37:00Z">
                      <w:rPr>
                        <w:rFonts w:ascii="Cambria Math" w:hAnsi="Cambria Math"/>
                        <w:lang w:val="en-US"/>
                      </w:rPr>
                      <m:t>G</m:t>
                    </w:ins>
                  </m:r>
                </m:e>
                <m:sub>
                  <m:r>
                    <w:ins w:id="222" w:author="CR0057" w:date="2019-12-03T16:37:00Z">
                      <w:rPr>
                        <w:rFonts w:ascii="Cambria Math" w:hAnsi="Cambria Math"/>
                        <w:lang w:val="en-US"/>
                      </w:rPr>
                      <m:t>interferer</m:t>
                    </w:ins>
                  </m:r>
                </m:sub>
              </m:sSub>
            </m:num>
            <m:den>
              <m:r>
                <w:ins w:id="223" w:author="CR0057" w:date="2019-12-03T16:37:00Z">
                  <w:rPr>
                    <w:rFonts w:ascii="Cambria Math" w:hAnsi="Cambria Math"/>
                    <w:lang w:val="en-US"/>
                  </w:rPr>
                  <m:t>2</m:t>
                </w:ins>
              </m:r>
            </m:den>
          </m:f>
        </m:oMath>
      </m:oMathPara>
    </w:p>
    <w:p w14:paraId="0D69656A" w14:textId="77777777" w:rsidR="00E67697" w:rsidRDefault="00E67697" w:rsidP="00E67697">
      <w:pPr>
        <w:rPr>
          <w:ins w:id="224" w:author="CR0057" w:date="2019-12-03T16:37:00Z"/>
          <w:lang w:val="en-US"/>
        </w:rPr>
      </w:pPr>
      <w:ins w:id="225" w:author="CR0057" w:date="2019-12-03T16:37:00Z">
        <w:r>
          <w:rPr>
            <w:lang w:val="en-US"/>
          </w:rPr>
          <w:t>Where</w:t>
        </w:r>
      </w:ins>
    </w:p>
    <w:p w14:paraId="1F64511A" w14:textId="77777777" w:rsidR="00E67697" w:rsidRDefault="00E67697" w:rsidP="00E67697">
      <w:pPr>
        <w:rPr>
          <w:ins w:id="226" w:author="CR0057" w:date="2019-12-03T16:37:00Z"/>
          <w:lang w:val="en-US"/>
        </w:rPr>
      </w:pPr>
      <w:ins w:id="227" w:author="CR0057" w:date="2019-12-03T16:37:00Z">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 xml:space="preserve">channel bandwidth </w:t>
        </w:r>
        <w:r>
          <w:rPr>
            <w:lang w:val="en-US"/>
          </w:rPr>
          <w:t>(in MHz)</w:t>
        </w:r>
      </w:ins>
    </w:p>
    <w:p w14:paraId="668811C2" w14:textId="77777777" w:rsidR="00E67697" w:rsidRDefault="00E67697" w:rsidP="00E67697">
      <w:pPr>
        <w:rPr>
          <w:ins w:id="228" w:author="CR0057" w:date="2019-12-03T16:37:00Z"/>
          <w:lang w:val="en-US"/>
        </w:rPr>
      </w:pPr>
      <w:ins w:id="229" w:author="CR0057" w:date="2019-12-03T16:37:00Z">
        <w:r>
          <w:rPr>
            <w:lang w:val="en-US"/>
          </w:rPr>
          <w:t>G</w:t>
        </w:r>
        <w:r>
          <w:rPr>
            <w:vertAlign w:val="subscript"/>
            <w:lang w:val="en-US"/>
          </w:rPr>
          <w:t>interferer</w:t>
        </w:r>
        <w:r>
          <w:rPr>
            <w:lang w:val="en-US"/>
          </w:rPr>
          <w:t xml:space="preserve"> = Minimum guardband </w:t>
        </w:r>
        <w:r>
          <w:rPr>
            <w:rFonts w:eastAsia="Yu Mincho"/>
          </w:rPr>
          <w:t xml:space="preserve">with </w:t>
        </w:r>
        <w:r>
          <w:rPr>
            <w:lang w:val="en-US" w:eastAsia="zh-CN"/>
          </w:rPr>
          <w:t xml:space="preserve">the lowest SCS defined for </w:t>
        </w:r>
        <w:r>
          <w:rPr>
            <w:lang w:val="en-US"/>
          </w:rPr>
          <w:t>the interfering signal channel bandwidth (in MHz)</w:t>
        </w:r>
      </w:ins>
    </w:p>
    <w:p w14:paraId="0D1E2BFA" w14:textId="77777777" w:rsidR="00E67697" w:rsidRDefault="00E67697" w:rsidP="00E67697">
      <w:pPr>
        <w:rPr>
          <w:ins w:id="230" w:author="CR0057" w:date="2019-12-03T16:37:00Z"/>
          <w:rFonts w:eastAsia="Yu Mincho"/>
        </w:rPr>
      </w:pPr>
      <w:ins w:id="231" w:author="CR0057" w:date="2019-12-03T16:37:00Z">
        <w:r>
          <w:rPr>
            <w:rFonts w:eastAsia="Yu Mincho"/>
          </w:rPr>
          <w:t xml:space="preserve">The lowest </w:t>
        </w:r>
        <w:r>
          <w:t>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 xml:space="preserve">channel bandwidth is targeted here, as </w:t>
        </w:r>
        <w:r>
          <w:rPr>
            <w:szCs w:val="21"/>
            <w:lang w:eastAsia="zh-CN"/>
          </w:rPr>
          <w:t xml:space="preserve">the </w:t>
        </w:r>
        <w:r>
          <w:t xml:space="preserve">resultant </w:t>
        </w:r>
        <w:r w:rsidRPr="00E71653">
          <w:t xml:space="preserve">intermodulation products </w:t>
        </w:r>
        <w:r>
          <w:t xml:space="preserve">may </w:t>
        </w:r>
        <w:r w:rsidRPr="00E71653">
          <w:t>fall</w:t>
        </w:r>
        <w:r>
          <w:t xml:space="preserve"> partly outside the wanted signal resource blocks</w:t>
        </w:r>
        <w:r>
          <w:rPr>
            <w:rFonts w:eastAsia="Yu Mincho"/>
          </w:rPr>
          <w:t xml:space="preserve"> if the highest SCS (which is optional for UE to support) is targeted.</w:t>
        </w:r>
      </w:ins>
    </w:p>
    <w:p w14:paraId="5989C9E5" w14:textId="77777777" w:rsidR="00E67697" w:rsidRDefault="00E67697" w:rsidP="00E67697">
      <w:pPr>
        <w:rPr>
          <w:ins w:id="232" w:author="CR0057" w:date="2019-12-03T16:37:00Z"/>
        </w:rPr>
      </w:pPr>
      <w:ins w:id="233" w:author="CR0057" w:date="2019-12-03T16:37:00Z">
        <w:r>
          <w:t>In case the</w:t>
        </w:r>
        <w:r>
          <w:rPr>
            <w:lang w:eastAsia="zh-CN"/>
          </w:rPr>
          <w:t xml:space="preserve"> 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signal centre frequency </w:t>
        </w:r>
        <w:r>
          <w:t xml:space="preserve">is increased by 5 MHz,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2.5 MHz</w:t>
        </w:r>
        <w:r>
          <w:t>.</w:t>
        </w:r>
      </w:ins>
    </w:p>
    <w:p w14:paraId="16133940" w14:textId="77777777" w:rsidR="00E67697" w:rsidRDefault="00E67697" w:rsidP="00E67697">
      <w:pPr>
        <w:rPr>
          <w:ins w:id="234" w:author="CR0057" w:date="2019-12-03T16:37:00Z"/>
          <w:rFonts w:eastAsia="Yu Mincho"/>
        </w:rPr>
      </w:pPr>
      <w:ins w:id="235" w:author="CR0057" w:date="2019-12-03T16:37:00Z">
        <w:r>
          <w:rPr>
            <w:lang w:val="en-US"/>
          </w:rPr>
          <w:t xml:space="preserve">Therefore, the frequency offsets of the interfering signals are calculated in table 7.7-1 below. </w:t>
        </w:r>
        <w:r>
          <w:t xml:space="preserve">It can be seen from the table that with the resultant </w:t>
        </w:r>
        <w:r w:rsidRPr="00E71653">
          <w:t>intermodulation products fall</w:t>
        </w:r>
        <w:r>
          <w:t xml:space="preserve"> on the wanted signal edge resource block at least with the lowest </w:t>
        </w:r>
        <w:r>
          <w:rPr>
            <w:lang w:val="en-US" w:eastAsia="zh-CN"/>
          </w:rPr>
          <w:t>SCS</w:t>
        </w:r>
        <w:r>
          <w:t xml:space="preserve">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ins>
    </w:p>
    <w:p w14:paraId="7A8804AB" w14:textId="77777777" w:rsidR="00E67697" w:rsidRPr="0006458D" w:rsidRDefault="00E67697" w:rsidP="00E67697">
      <w:pPr>
        <w:pStyle w:val="TH"/>
        <w:rPr>
          <w:ins w:id="236" w:author="CR0057" w:date="2019-12-03T16:37:00Z"/>
        </w:rPr>
      </w:pPr>
      <w:ins w:id="237" w:author="CR0057" w:date="2019-12-03T16:37:00Z">
        <w:r w:rsidRPr="0006458D">
          <w:t xml:space="preserve">Table </w:t>
        </w:r>
        <w:r>
          <w:t>7.7-1</w:t>
        </w:r>
        <w:r w:rsidRPr="0006458D">
          <w:t xml:space="preserve">: Interfering signals for </w:t>
        </w:r>
        <w:r>
          <w:t xml:space="preserve">general </w:t>
        </w:r>
        <w:r w:rsidRPr="0006458D">
          <w:t>intermodulation requirement</w:t>
        </w:r>
      </w:ins>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7A628275" w14:textId="77777777" w:rsidTr="008A39D5">
        <w:trPr>
          <w:jc w:val="center"/>
          <w:ins w:id="238" w:author="CR0057" w:date="2019-12-03T16:37:00Z"/>
        </w:trPr>
        <w:tc>
          <w:tcPr>
            <w:tcW w:w="1467" w:type="dxa"/>
            <w:shd w:val="clear" w:color="auto" w:fill="auto"/>
            <w:vAlign w:val="center"/>
          </w:tcPr>
          <w:p w14:paraId="4F280BB5" w14:textId="77777777" w:rsidR="00E67697" w:rsidRPr="0006458D" w:rsidRDefault="00E67697" w:rsidP="008A39D5">
            <w:pPr>
              <w:pStyle w:val="TAH"/>
              <w:rPr>
                <w:ins w:id="239" w:author="CR0057" w:date="2019-12-03T16:37:00Z"/>
                <w:rFonts w:cs="Arial"/>
              </w:rPr>
            </w:pPr>
          </w:p>
          <w:p w14:paraId="4E55F4B2" w14:textId="77777777" w:rsidR="00E67697" w:rsidRPr="0006458D" w:rsidRDefault="00E67697" w:rsidP="008A39D5">
            <w:pPr>
              <w:pStyle w:val="TAH"/>
              <w:rPr>
                <w:ins w:id="240" w:author="CR0057" w:date="2019-12-03T16:37:00Z"/>
                <w:rFonts w:cs="Arial"/>
              </w:rPr>
            </w:pPr>
            <w:ins w:id="241" w:author="CR0057" w:date="2019-12-03T16:37:00Z">
              <w:r w:rsidRPr="0006458D">
                <w:rPr>
                  <w:rFonts w:cs="Arial"/>
                  <w:i/>
                </w:rPr>
                <w:t>BS channel bandwidth</w:t>
              </w:r>
              <w:r w:rsidRPr="0006458D">
                <w:rPr>
                  <w:rFonts w:cs="Arial"/>
                </w:rPr>
                <w:t xml:space="preserve"> of the lowest/highest carrier received (MHz)</w:t>
              </w:r>
            </w:ins>
          </w:p>
        </w:tc>
        <w:tc>
          <w:tcPr>
            <w:tcW w:w="1907" w:type="dxa"/>
            <w:vAlign w:val="center"/>
          </w:tcPr>
          <w:p w14:paraId="5299379D" w14:textId="77777777" w:rsidR="00E67697" w:rsidRPr="0006458D" w:rsidRDefault="00E67697" w:rsidP="008A39D5">
            <w:pPr>
              <w:pStyle w:val="TAH"/>
              <w:rPr>
                <w:ins w:id="242" w:author="CR0057" w:date="2019-12-03T16:37:00Z"/>
                <w:rFonts w:cs="Arial"/>
              </w:rPr>
            </w:pPr>
            <w:ins w:id="243" w:author="CR0057" w:date="2019-12-03T16:37:00Z">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ins>
          </w:p>
        </w:tc>
        <w:tc>
          <w:tcPr>
            <w:tcW w:w="1907" w:type="dxa"/>
            <w:vAlign w:val="center"/>
          </w:tcPr>
          <w:p w14:paraId="5AF771E7" w14:textId="77777777" w:rsidR="00E67697" w:rsidRDefault="00E67697" w:rsidP="008A39D5">
            <w:pPr>
              <w:pStyle w:val="TAH"/>
              <w:rPr>
                <w:ins w:id="244" w:author="CR0057" w:date="2019-12-03T16:37:00Z"/>
              </w:rPr>
            </w:pPr>
            <w:ins w:id="245" w:author="CR0057" w:date="2019-12-03T16:37:00Z">
              <w:r>
                <w:t xml:space="preserve">Distance between intermodulation products edge and wanted signal edge resource block </w:t>
              </w:r>
              <w:r w:rsidRPr="00E71653">
                <w:t>edge</w:t>
              </w:r>
              <w:r>
                <w:t xml:space="preserve"> with 15 kHz sub-carrier spacing</w:t>
              </w:r>
            </w:ins>
          </w:p>
          <w:p w14:paraId="61D98C06" w14:textId="77777777" w:rsidR="00E67697" w:rsidRPr="0006458D" w:rsidRDefault="00E67697" w:rsidP="008A39D5">
            <w:pPr>
              <w:pStyle w:val="TAH"/>
              <w:rPr>
                <w:ins w:id="246" w:author="CR0057" w:date="2019-12-03T16:37:00Z"/>
                <w:rFonts w:cs="Arial"/>
              </w:rPr>
            </w:pPr>
            <w:ins w:id="247" w:author="CR0057" w:date="2019-12-03T16:37:00Z">
              <w:r>
                <w:t>(kHz)</w:t>
              </w:r>
            </w:ins>
          </w:p>
        </w:tc>
        <w:tc>
          <w:tcPr>
            <w:tcW w:w="1907" w:type="dxa"/>
            <w:vAlign w:val="center"/>
          </w:tcPr>
          <w:p w14:paraId="71DDAB9A" w14:textId="77777777" w:rsidR="00E67697" w:rsidRDefault="00E67697" w:rsidP="008A39D5">
            <w:pPr>
              <w:pStyle w:val="TAH"/>
              <w:rPr>
                <w:ins w:id="248" w:author="CR0057" w:date="2019-12-03T16:37:00Z"/>
              </w:rPr>
            </w:pPr>
            <w:ins w:id="249" w:author="CR0057" w:date="2019-12-03T16:37:00Z">
              <w:r>
                <w:t xml:space="preserve">Distance between intermodulation products edge and wanted signal edge resource block </w:t>
              </w:r>
              <w:r w:rsidRPr="00E71653">
                <w:t>edge</w:t>
              </w:r>
              <w:r>
                <w:t xml:space="preserve"> with 30 kHz sub-carrier spacing</w:t>
              </w:r>
            </w:ins>
          </w:p>
          <w:p w14:paraId="600D2296" w14:textId="77777777" w:rsidR="00E67697" w:rsidRPr="0006458D" w:rsidRDefault="00E67697" w:rsidP="008A39D5">
            <w:pPr>
              <w:pStyle w:val="TAH"/>
              <w:rPr>
                <w:ins w:id="250" w:author="CR0057" w:date="2019-12-03T16:37:00Z"/>
                <w:rFonts w:cs="Arial"/>
              </w:rPr>
            </w:pPr>
            <w:ins w:id="251" w:author="CR0057" w:date="2019-12-03T16:37:00Z">
              <w:r>
                <w:t>(kHz)</w:t>
              </w:r>
            </w:ins>
          </w:p>
        </w:tc>
        <w:tc>
          <w:tcPr>
            <w:tcW w:w="1907" w:type="dxa"/>
            <w:vAlign w:val="center"/>
          </w:tcPr>
          <w:p w14:paraId="72F4C734" w14:textId="77777777" w:rsidR="00E67697" w:rsidRDefault="00E67697" w:rsidP="008A39D5">
            <w:pPr>
              <w:pStyle w:val="TAH"/>
              <w:rPr>
                <w:ins w:id="252" w:author="CR0057" w:date="2019-12-03T16:37:00Z"/>
              </w:rPr>
            </w:pPr>
            <w:ins w:id="253" w:author="CR0057" w:date="2019-12-03T16:37:00Z">
              <w:r>
                <w:t xml:space="preserve">Distance between intermodulation products edge and wanted signal edge resource block </w:t>
              </w:r>
              <w:r w:rsidRPr="00E71653">
                <w:t>edge</w:t>
              </w:r>
              <w:r>
                <w:t xml:space="preserve"> with 60 kHz sub-carrier spacing</w:t>
              </w:r>
            </w:ins>
          </w:p>
          <w:p w14:paraId="338B199E" w14:textId="77777777" w:rsidR="00E67697" w:rsidRPr="0006458D" w:rsidRDefault="00E67697" w:rsidP="008A39D5">
            <w:pPr>
              <w:pStyle w:val="TAH"/>
              <w:rPr>
                <w:ins w:id="254" w:author="CR0057" w:date="2019-12-03T16:37:00Z"/>
                <w:rFonts w:cs="Arial"/>
              </w:rPr>
            </w:pPr>
            <w:ins w:id="255" w:author="CR0057" w:date="2019-12-03T16:37:00Z">
              <w:r>
                <w:t>(kHz)</w:t>
              </w:r>
            </w:ins>
          </w:p>
        </w:tc>
      </w:tr>
      <w:tr w:rsidR="00E67697" w:rsidRPr="0006458D" w14:paraId="2F7933AE" w14:textId="77777777" w:rsidTr="008A39D5">
        <w:trPr>
          <w:jc w:val="center"/>
          <w:ins w:id="256" w:author="CR0057" w:date="2019-12-03T16:37:00Z"/>
        </w:trPr>
        <w:tc>
          <w:tcPr>
            <w:tcW w:w="1467" w:type="dxa"/>
            <w:vMerge w:val="restart"/>
            <w:vAlign w:val="center"/>
          </w:tcPr>
          <w:p w14:paraId="3033CE52" w14:textId="77777777" w:rsidR="00E67697" w:rsidRPr="0006458D" w:rsidRDefault="00E67697" w:rsidP="008A39D5">
            <w:pPr>
              <w:pStyle w:val="TAC"/>
              <w:rPr>
                <w:ins w:id="257" w:author="CR0057" w:date="2019-12-03T16:37:00Z"/>
                <w:rFonts w:cs="Arial"/>
              </w:rPr>
            </w:pPr>
            <w:ins w:id="258" w:author="CR0057" w:date="2019-12-03T16:37:00Z">
              <w:r w:rsidRPr="0006458D">
                <w:rPr>
                  <w:rFonts w:cs="Arial"/>
                </w:rPr>
                <w:t>5</w:t>
              </w:r>
            </w:ins>
          </w:p>
        </w:tc>
        <w:tc>
          <w:tcPr>
            <w:tcW w:w="1907" w:type="dxa"/>
            <w:vAlign w:val="center"/>
          </w:tcPr>
          <w:p w14:paraId="4E7EF788" w14:textId="77777777" w:rsidR="00E67697" w:rsidRPr="0006458D" w:rsidRDefault="00E67697" w:rsidP="008A39D5">
            <w:pPr>
              <w:pStyle w:val="TAC"/>
              <w:rPr>
                <w:ins w:id="259" w:author="CR0057" w:date="2019-12-03T16:37:00Z"/>
                <w:rFonts w:cs="Arial"/>
              </w:rPr>
            </w:pPr>
            <w:ins w:id="260" w:author="CR0057" w:date="2019-12-03T16:37:00Z">
              <w:r w:rsidRPr="0006458D">
                <w:rPr>
                  <w:rFonts w:cs="Arial"/>
                </w:rPr>
                <w:t>±7.5</w:t>
              </w:r>
            </w:ins>
          </w:p>
        </w:tc>
        <w:tc>
          <w:tcPr>
            <w:tcW w:w="1907" w:type="dxa"/>
            <w:vMerge w:val="restart"/>
            <w:vAlign w:val="center"/>
          </w:tcPr>
          <w:p w14:paraId="77EAEAC7" w14:textId="77777777" w:rsidR="00E67697" w:rsidRPr="0006458D" w:rsidRDefault="00E67697" w:rsidP="008A39D5">
            <w:pPr>
              <w:pStyle w:val="TAC"/>
              <w:rPr>
                <w:ins w:id="261" w:author="CR0057" w:date="2019-12-03T16:37:00Z"/>
                <w:rFonts w:cs="Arial"/>
              </w:rPr>
            </w:pPr>
            <w:ins w:id="262" w:author="CR0057" w:date="2019-12-03T16:37:00Z">
              <w:r>
                <w:rPr>
                  <w:rFonts w:cs="Arial"/>
                </w:rPr>
                <w:t>0</w:t>
              </w:r>
            </w:ins>
          </w:p>
        </w:tc>
        <w:tc>
          <w:tcPr>
            <w:tcW w:w="1907" w:type="dxa"/>
            <w:vMerge w:val="restart"/>
            <w:vAlign w:val="center"/>
          </w:tcPr>
          <w:p w14:paraId="0A3DD459" w14:textId="77777777" w:rsidR="00E67697" w:rsidRPr="0006458D" w:rsidRDefault="00E67697" w:rsidP="008A39D5">
            <w:pPr>
              <w:pStyle w:val="TAC"/>
              <w:rPr>
                <w:ins w:id="263" w:author="CR0057" w:date="2019-12-03T16:37:00Z"/>
                <w:rFonts w:cs="Arial"/>
              </w:rPr>
            </w:pPr>
            <w:ins w:id="264" w:author="CR0057" w:date="2019-12-03T16:37:00Z">
              <w:r>
                <w:rPr>
                  <w:rFonts w:cs="Arial"/>
                </w:rPr>
                <w:t>0</w:t>
              </w:r>
            </w:ins>
          </w:p>
        </w:tc>
        <w:tc>
          <w:tcPr>
            <w:tcW w:w="1907" w:type="dxa"/>
            <w:vMerge w:val="restart"/>
            <w:vAlign w:val="center"/>
          </w:tcPr>
          <w:p w14:paraId="01081E25" w14:textId="77777777" w:rsidR="00E67697" w:rsidRPr="0006458D" w:rsidRDefault="00E67697" w:rsidP="008A39D5">
            <w:pPr>
              <w:pStyle w:val="TAC"/>
              <w:rPr>
                <w:ins w:id="265" w:author="CR0057" w:date="2019-12-03T16:37:00Z"/>
                <w:rFonts w:cs="Arial"/>
              </w:rPr>
            </w:pPr>
            <w:ins w:id="266" w:author="CR0057" w:date="2019-12-03T16:37:00Z">
              <w:r>
                <w:rPr>
                  <w:rFonts w:cs="Arial"/>
                </w:rPr>
                <w:t>N/A</w:t>
              </w:r>
            </w:ins>
          </w:p>
        </w:tc>
      </w:tr>
      <w:tr w:rsidR="00E67697" w:rsidRPr="0006458D" w14:paraId="1D806CD1" w14:textId="77777777" w:rsidTr="008A39D5">
        <w:trPr>
          <w:jc w:val="center"/>
          <w:ins w:id="267" w:author="CR0057" w:date="2019-12-03T16:37:00Z"/>
        </w:trPr>
        <w:tc>
          <w:tcPr>
            <w:tcW w:w="1467" w:type="dxa"/>
            <w:vMerge/>
            <w:vAlign w:val="center"/>
          </w:tcPr>
          <w:p w14:paraId="57C06391" w14:textId="77777777" w:rsidR="00E67697" w:rsidRPr="0006458D" w:rsidRDefault="00E67697" w:rsidP="008A39D5">
            <w:pPr>
              <w:pStyle w:val="TAC"/>
              <w:rPr>
                <w:ins w:id="268" w:author="CR0057" w:date="2019-12-03T16:37:00Z"/>
                <w:rFonts w:cs="Arial"/>
              </w:rPr>
            </w:pPr>
          </w:p>
        </w:tc>
        <w:tc>
          <w:tcPr>
            <w:tcW w:w="1907" w:type="dxa"/>
            <w:vAlign w:val="center"/>
          </w:tcPr>
          <w:p w14:paraId="0AB8905A" w14:textId="77777777" w:rsidR="00E67697" w:rsidRPr="0006458D" w:rsidRDefault="00E67697" w:rsidP="008A39D5">
            <w:pPr>
              <w:pStyle w:val="TAC"/>
              <w:rPr>
                <w:ins w:id="269" w:author="CR0057" w:date="2019-12-03T16:37:00Z"/>
                <w:rFonts w:cs="Arial"/>
              </w:rPr>
            </w:pPr>
            <w:ins w:id="270" w:author="CR0057" w:date="2019-12-03T16:37:00Z">
              <w:r w:rsidRPr="0006458D">
                <w:rPr>
                  <w:rFonts w:cs="Arial"/>
                </w:rPr>
                <w:t>±17.5</w:t>
              </w:r>
            </w:ins>
          </w:p>
        </w:tc>
        <w:tc>
          <w:tcPr>
            <w:tcW w:w="1907" w:type="dxa"/>
            <w:vMerge/>
            <w:vAlign w:val="center"/>
          </w:tcPr>
          <w:p w14:paraId="6586803E" w14:textId="77777777" w:rsidR="00E67697" w:rsidRPr="0006458D" w:rsidRDefault="00E67697" w:rsidP="008A39D5">
            <w:pPr>
              <w:pStyle w:val="TAC"/>
              <w:rPr>
                <w:ins w:id="271" w:author="CR0057" w:date="2019-12-03T16:37:00Z"/>
                <w:rFonts w:cs="Arial"/>
              </w:rPr>
            </w:pPr>
          </w:p>
        </w:tc>
        <w:tc>
          <w:tcPr>
            <w:tcW w:w="1907" w:type="dxa"/>
            <w:vMerge/>
            <w:vAlign w:val="center"/>
          </w:tcPr>
          <w:p w14:paraId="73F2C986" w14:textId="77777777" w:rsidR="00E67697" w:rsidRPr="0006458D" w:rsidRDefault="00E67697" w:rsidP="008A39D5">
            <w:pPr>
              <w:pStyle w:val="TAC"/>
              <w:rPr>
                <w:ins w:id="272" w:author="CR0057" w:date="2019-12-03T16:37:00Z"/>
                <w:rFonts w:cs="Arial"/>
              </w:rPr>
            </w:pPr>
          </w:p>
        </w:tc>
        <w:tc>
          <w:tcPr>
            <w:tcW w:w="1907" w:type="dxa"/>
            <w:vMerge/>
            <w:vAlign w:val="center"/>
          </w:tcPr>
          <w:p w14:paraId="442A1550" w14:textId="77777777" w:rsidR="00E67697" w:rsidRPr="0006458D" w:rsidRDefault="00E67697" w:rsidP="008A39D5">
            <w:pPr>
              <w:pStyle w:val="TAC"/>
              <w:rPr>
                <w:ins w:id="273" w:author="CR0057" w:date="2019-12-03T16:37:00Z"/>
                <w:rFonts w:cs="Arial"/>
              </w:rPr>
            </w:pPr>
          </w:p>
        </w:tc>
      </w:tr>
      <w:tr w:rsidR="00E67697" w:rsidRPr="0006458D" w14:paraId="25CE56F2" w14:textId="77777777" w:rsidTr="008A39D5">
        <w:trPr>
          <w:jc w:val="center"/>
          <w:ins w:id="274" w:author="CR0057" w:date="2019-12-03T16:37:00Z"/>
        </w:trPr>
        <w:tc>
          <w:tcPr>
            <w:tcW w:w="1467" w:type="dxa"/>
            <w:vMerge w:val="restart"/>
            <w:vAlign w:val="center"/>
          </w:tcPr>
          <w:p w14:paraId="62DB3DBA" w14:textId="77777777" w:rsidR="00E67697" w:rsidRPr="0006458D" w:rsidRDefault="00E67697" w:rsidP="008A39D5">
            <w:pPr>
              <w:pStyle w:val="TAC"/>
              <w:rPr>
                <w:ins w:id="275" w:author="CR0057" w:date="2019-12-03T16:37:00Z"/>
                <w:rFonts w:cs="Arial"/>
              </w:rPr>
            </w:pPr>
            <w:ins w:id="276" w:author="CR0057" w:date="2019-12-03T16:37:00Z">
              <w:r w:rsidRPr="0006458D">
                <w:rPr>
                  <w:rFonts w:cs="Arial"/>
                </w:rPr>
                <w:t>10</w:t>
              </w:r>
            </w:ins>
          </w:p>
        </w:tc>
        <w:tc>
          <w:tcPr>
            <w:tcW w:w="1907" w:type="dxa"/>
            <w:vAlign w:val="center"/>
          </w:tcPr>
          <w:p w14:paraId="0FDC046E" w14:textId="77777777" w:rsidR="00E67697" w:rsidRPr="00F02F33" w:rsidRDefault="00E67697" w:rsidP="008A39D5">
            <w:pPr>
              <w:pStyle w:val="TAC"/>
              <w:rPr>
                <w:ins w:id="277" w:author="CR0057" w:date="2019-12-03T16:37:00Z"/>
                <w:rFonts w:cs="Arial"/>
              </w:rPr>
            </w:pPr>
            <w:ins w:id="278" w:author="CR0057" w:date="2019-12-03T16:37:00Z">
              <w:r w:rsidRPr="00F02F33">
                <w:rPr>
                  <w:rFonts w:cs="Arial"/>
                </w:rPr>
                <w:t>±7.465</w:t>
              </w:r>
            </w:ins>
          </w:p>
        </w:tc>
        <w:tc>
          <w:tcPr>
            <w:tcW w:w="1907" w:type="dxa"/>
            <w:vMerge w:val="restart"/>
            <w:vAlign w:val="center"/>
          </w:tcPr>
          <w:p w14:paraId="06A2AD1B" w14:textId="77777777" w:rsidR="00E67697" w:rsidRPr="000722AE" w:rsidRDefault="00E67697" w:rsidP="008A39D5">
            <w:pPr>
              <w:pStyle w:val="TAC"/>
              <w:rPr>
                <w:ins w:id="279" w:author="CR0057" w:date="2019-12-03T16:37:00Z"/>
                <w:rFonts w:cs="Arial"/>
              </w:rPr>
            </w:pPr>
            <w:ins w:id="280" w:author="CR0057" w:date="2019-12-03T16:37:00Z">
              <w:r>
                <w:rPr>
                  <w:rFonts w:cs="Arial"/>
                </w:rPr>
                <w:t>0</w:t>
              </w:r>
            </w:ins>
          </w:p>
        </w:tc>
        <w:tc>
          <w:tcPr>
            <w:tcW w:w="1907" w:type="dxa"/>
            <w:vMerge w:val="restart"/>
            <w:vAlign w:val="center"/>
          </w:tcPr>
          <w:p w14:paraId="29D7A0AE" w14:textId="77777777" w:rsidR="00E67697" w:rsidRPr="000722AE" w:rsidRDefault="00E67697" w:rsidP="008A39D5">
            <w:pPr>
              <w:pStyle w:val="TAC"/>
              <w:rPr>
                <w:ins w:id="281" w:author="CR0057" w:date="2019-12-03T16:37:00Z"/>
                <w:rFonts w:cs="Arial"/>
              </w:rPr>
            </w:pPr>
            <w:ins w:id="282" w:author="CR0057" w:date="2019-12-03T16:37:00Z">
              <w:r>
                <w:rPr>
                  <w:rFonts w:cs="Arial"/>
                </w:rPr>
                <w:t>-90</w:t>
              </w:r>
            </w:ins>
          </w:p>
        </w:tc>
        <w:tc>
          <w:tcPr>
            <w:tcW w:w="1907" w:type="dxa"/>
            <w:vMerge w:val="restart"/>
            <w:vAlign w:val="center"/>
          </w:tcPr>
          <w:p w14:paraId="503BEBB5" w14:textId="77777777" w:rsidR="00E67697" w:rsidRPr="000722AE" w:rsidRDefault="00E67697" w:rsidP="008A39D5">
            <w:pPr>
              <w:pStyle w:val="TAC"/>
              <w:rPr>
                <w:ins w:id="283" w:author="CR0057" w:date="2019-12-03T16:37:00Z"/>
                <w:rFonts w:cs="Arial"/>
              </w:rPr>
            </w:pPr>
            <w:ins w:id="284" w:author="CR0057" w:date="2019-12-03T16:37:00Z">
              <w:r>
                <w:rPr>
                  <w:rFonts w:cs="Arial"/>
                </w:rPr>
                <w:t>-450</w:t>
              </w:r>
            </w:ins>
          </w:p>
        </w:tc>
      </w:tr>
      <w:tr w:rsidR="00E67697" w:rsidRPr="0006458D" w14:paraId="09B765CA" w14:textId="77777777" w:rsidTr="008A39D5">
        <w:trPr>
          <w:jc w:val="center"/>
          <w:ins w:id="285" w:author="CR0057" w:date="2019-12-03T16:37:00Z"/>
        </w:trPr>
        <w:tc>
          <w:tcPr>
            <w:tcW w:w="1467" w:type="dxa"/>
            <w:vMerge/>
            <w:vAlign w:val="center"/>
          </w:tcPr>
          <w:p w14:paraId="77EA53BC" w14:textId="77777777" w:rsidR="00E67697" w:rsidRPr="0006458D" w:rsidRDefault="00E67697" w:rsidP="008A39D5">
            <w:pPr>
              <w:pStyle w:val="TAC"/>
              <w:rPr>
                <w:ins w:id="286" w:author="CR0057" w:date="2019-12-03T16:37:00Z"/>
                <w:rFonts w:cs="Arial"/>
              </w:rPr>
            </w:pPr>
          </w:p>
        </w:tc>
        <w:tc>
          <w:tcPr>
            <w:tcW w:w="1907" w:type="dxa"/>
            <w:vAlign w:val="center"/>
          </w:tcPr>
          <w:p w14:paraId="739B3A9F" w14:textId="77777777" w:rsidR="00E67697" w:rsidRPr="00F02F33" w:rsidRDefault="00E67697" w:rsidP="008A39D5">
            <w:pPr>
              <w:pStyle w:val="TAC"/>
              <w:rPr>
                <w:ins w:id="287" w:author="CR0057" w:date="2019-12-03T16:37:00Z"/>
                <w:rFonts w:cs="Arial"/>
              </w:rPr>
            </w:pPr>
            <w:ins w:id="288" w:author="CR0057" w:date="2019-12-03T16:37:00Z">
              <w:r w:rsidRPr="00F02F33">
                <w:rPr>
                  <w:rFonts w:cs="Arial"/>
                </w:rPr>
                <w:t>±17.5</w:t>
              </w:r>
            </w:ins>
          </w:p>
        </w:tc>
        <w:tc>
          <w:tcPr>
            <w:tcW w:w="1907" w:type="dxa"/>
            <w:vMerge/>
            <w:vAlign w:val="center"/>
          </w:tcPr>
          <w:p w14:paraId="2524D22F" w14:textId="77777777" w:rsidR="00E67697" w:rsidRPr="0006458D" w:rsidRDefault="00E67697" w:rsidP="008A39D5">
            <w:pPr>
              <w:pStyle w:val="TAC"/>
              <w:rPr>
                <w:ins w:id="289" w:author="CR0057" w:date="2019-12-03T16:37:00Z"/>
                <w:rFonts w:cs="Arial"/>
              </w:rPr>
            </w:pPr>
          </w:p>
        </w:tc>
        <w:tc>
          <w:tcPr>
            <w:tcW w:w="1907" w:type="dxa"/>
            <w:vMerge/>
            <w:vAlign w:val="center"/>
          </w:tcPr>
          <w:p w14:paraId="10A0289F" w14:textId="77777777" w:rsidR="00E67697" w:rsidRPr="0006458D" w:rsidRDefault="00E67697" w:rsidP="008A39D5">
            <w:pPr>
              <w:pStyle w:val="TAC"/>
              <w:rPr>
                <w:ins w:id="290" w:author="CR0057" w:date="2019-12-03T16:37:00Z"/>
                <w:rFonts w:cs="Arial"/>
              </w:rPr>
            </w:pPr>
          </w:p>
        </w:tc>
        <w:tc>
          <w:tcPr>
            <w:tcW w:w="1907" w:type="dxa"/>
            <w:vMerge/>
            <w:vAlign w:val="center"/>
          </w:tcPr>
          <w:p w14:paraId="6B43238A" w14:textId="77777777" w:rsidR="00E67697" w:rsidRPr="0006458D" w:rsidRDefault="00E67697" w:rsidP="008A39D5">
            <w:pPr>
              <w:pStyle w:val="TAC"/>
              <w:rPr>
                <w:ins w:id="291" w:author="CR0057" w:date="2019-12-03T16:37:00Z"/>
                <w:rFonts w:cs="Arial"/>
              </w:rPr>
            </w:pPr>
          </w:p>
        </w:tc>
      </w:tr>
      <w:tr w:rsidR="00E67697" w:rsidRPr="0006458D" w14:paraId="79A29179" w14:textId="77777777" w:rsidTr="008A39D5">
        <w:trPr>
          <w:jc w:val="center"/>
          <w:ins w:id="292" w:author="CR0057" w:date="2019-12-03T16:37:00Z"/>
        </w:trPr>
        <w:tc>
          <w:tcPr>
            <w:tcW w:w="1467" w:type="dxa"/>
            <w:vMerge w:val="restart"/>
            <w:vAlign w:val="center"/>
          </w:tcPr>
          <w:p w14:paraId="5BC8A536" w14:textId="77777777" w:rsidR="00E67697" w:rsidRPr="0006458D" w:rsidRDefault="00E67697" w:rsidP="008A39D5">
            <w:pPr>
              <w:pStyle w:val="TAC"/>
              <w:rPr>
                <w:ins w:id="293" w:author="CR0057" w:date="2019-12-03T16:37:00Z"/>
                <w:rFonts w:cs="Arial"/>
              </w:rPr>
            </w:pPr>
            <w:ins w:id="294" w:author="CR0057" w:date="2019-12-03T16:37:00Z">
              <w:r w:rsidRPr="0006458D">
                <w:rPr>
                  <w:rFonts w:cs="Arial"/>
                </w:rPr>
                <w:t>15</w:t>
              </w:r>
            </w:ins>
          </w:p>
        </w:tc>
        <w:tc>
          <w:tcPr>
            <w:tcW w:w="1907" w:type="dxa"/>
            <w:vAlign w:val="center"/>
          </w:tcPr>
          <w:p w14:paraId="3B76F69D" w14:textId="77777777" w:rsidR="00E67697" w:rsidRPr="00F02F33" w:rsidRDefault="00E67697" w:rsidP="008A39D5">
            <w:pPr>
              <w:pStyle w:val="TAC"/>
              <w:rPr>
                <w:ins w:id="295" w:author="CR0057" w:date="2019-12-03T16:37:00Z"/>
                <w:rFonts w:cs="Arial"/>
              </w:rPr>
            </w:pPr>
            <w:ins w:id="296" w:author="CR0057" w:date="2019-12-03T16:37:00Z">
              <w:r w:rsidRPr="00F02F33">
                <w:rPr>
                  <w:rFonts w:cs="Arial"/>
                </w:rPr>
                <w:t>±7.43</w:t>
              </w:r>
            </w:ins>
          </w:p>
        </w:tc>
        <w:tc>
          <w:tcPr>
            <w:tcW w:w="1907" w:type="dxa"/>
            <w:vMerge w:val="restart"/>
            <w:vAlign w:val="center"/>
          </w:tcPr>
          <w:p w14:paraId="5DDFB163" w14:textId="77777777" w:rsidR="00E67697" w:rsidRPr="0006458D" w:rsidRDefault="00E67697" w:rsidP="008A39D5">
            <w:pPr>
              <w:pStyle w:val="TAC"/>
              <w:rPr>
                <w:ins w:id="297" w:author="CR0057" w:date="2019-12-03T16:37:00Z"/>
                <w:rFonts w:cs="Arial"/>
              </w:rPr>
            </w:pPr>
            <w:ins w:id="298" w:author="CR0057" w:date="2019-12-03T16:37:00Z">
              <w:r>
                <w:rPr>
                  <w:rFonts w:cs="Arial"/>
                </w:rPr>
                <w:t>0</w:t>
              </w:r>
            </w:ins>
          </w:p>
        </w:tc>
        <w:tc>
          <w:tcPr>
            <w:tcW w:w="1907" w:type="dxa"/>
            <w:vMerge w:val="restart"/>
            <w:vAlign w:val="center"/>
          </w:tcPr>
          <w:p w14:paraId="69A50053" w14:textId="77777777" w:rsidR="00E67697" w:rsidRPr="0006458D" w:rsidRDefault="00E67697" w:rsidP="008A39D5">
            <w:pPr>
              <w:pStyle w:val="TAC"/>
              <w:rPr>
                <w:ins w:id="299" w:author="CR0057" w:date="2019-12-03T16:37:00Z"/>
                <w:rFonts w:cs="Arial"/>
              </w:rPr>
            </w:pPr>
            <w:ins w:id="300" w:author="CR0057" w:date="2019-12-03T16:37:00Z">
              <w:r>
                <w:rPr>
                  <w:rFonts w:cs="Arial"/>
                </w:rPr>
                <w:t>0</w:t>
              </w:r>
            </w:ins>
          </w:p>
        </w:tc>
        <w:tc>
          <w:tcPr>
            <w:tcW w:w="1907" w:type="dxa"/>
            <w:vMerge w:val="restart"/>
            <w:vAlign w:val="center"/>
          </w:tcPr>
          <w:p w14:paraId="7A0A566D" w14:textId="77777777" w:rsidR="00E67697" w:rsidRPr="0006458D" w:rsidRDefault="00E67697" w:rsidP="008A39D5">
            <w:pPr>
              <w:pStyle w:val="TAC"/>
              <w:rPr>
                <w:ins w:id="301" w:author="CR0057" w:date="2019-12-03T16:37:00Z"/>
                <w:rFonts w:cs="Arial"/>
              </w:rPr>
            </w:pPr>
            <w:ins w:id="302" w:author="CR0057" w:date="2019-12-03T16:37:00Z">
              <w:r>
                <w:rPr>
                  <w:rFonts w:cs="Arial"/>
                </w:rPr>
                <w:t>-360</w:t>
              </w:r>
            </w:ins>
          </w:p>
        </w:tc>
      </w:tr>
      <w:tr w:rsidR="00E67697" w:rsidRPr="0006458D" w14:paraId="6CB4EA0C" w14:textId="77777777" w:rsidTr="008A39D5">
        <w:trPr>
          <w:jc w:val="center"/>
          <w:ins w:id="303" w:author="CR0057" w:date="2019-12-03T16:37:00Z"/>
        </w:trPr>
        <w:tc>
          <w:tcPr>
            <w:tcW w:w="1467" w:type="dxa"/>
            <w:vMerge/>
            <w:vAlign w:val="center"/>
          </w:tcPr>
          <w:p w14:paraId="6CB3D527" w14:textId="77777777" w:rsidR="00E67697" w:rsidRPr="0006458D" w:rsidRDefault="00E67697" w:rsidP="008A39D5">
            <w:pPr>
              <w:pStyle w:val="TAC"/>
              <w:rPr>
                <w:ins w:id="304" w:author="CR0057" w:date="2019-12-03T16:37:00Z"/>
                <w:rFonts w:cs="Arial"/>
              </w:rPr>
            </w:pPr>
          </w:p>
        </w:tc>
        <w:tc>
          <w:tcPr>
            <w:tcW w:w="1907" w:type="dxa"/>
            <w:vAlign w:val="center"/>
          </w:tcPr>
          <w:p w14:paraId="4A051F4C" w14:textId="77777777" w:rsidR="00E67697" w:rsidRPr="00F02F33" w:rsidRDefault="00E67697" w:rsidP="008A39D5">
            <w:pPr>
              <w:pStyle w:val="TAC"/>
              <w:rPr>
                <w:ins w:id="305" w:author="CR0057" w:date="2019-12-03T16:37:00Z"/>
                <w:rFonts w:cs="Arial"/>
              </w:rPr>
            </w:pPr>
            <w:ins w:id="306" w:author="CR0057" w:date="2019-12-03T16:37:00Z">
              <w:r w:rsidRPr="00F02F33">
                <w:rPr>
                  <w:rFonts w:cs="Arial"/>
                </w:rPr>
                <w:t>±17.5</w:t>
              </w:r>
            </w:ins>
          </w:p>
        </w:tc>
        <w:tc>
          <w:tcPr>
            <w:tcW w:w="1907" w:type="dxa"/>
            <w:vMerge/>
            <w:vAlign w:val="center"/>
          </w:tcPr>
          <w:p w14:paraId="418E7044" w14:textId="77777777" w:rsidR="00E67697" w:rsidRPr="0006458D" w:rsidRDefault="00E67697" w:rsidP="008A39D5">
            <w:pPr>
              <w:pStyle w:val="TAC"/>
              <w:rPr>
                <w:ins w:id="307" w:author="CR0057" w:date="2019-12-03T16:37:00Z"/>
                <w:rFonts w:cs="Arial"/>
              </w:rPr>
            </w:pPr>
          </w:p>
        </w:tc>
        <w:tc>
          <w:tcPr>
            <w:tcW w:w="1907" w:type="dxa"/>
            <w:vMerge/>
            <w:vAlign w:val="center"/>
          </w:tcPr>
          <w:p w14:paraId="1075A963" w14:textId="77777777" w:rsidR="00E67697" w:rsidRPr="0006458D" w:rsidRDefault="00E67697" w:rsidP="008A39D5">
            <w:pPr>
              <w:pStyle w:val="TAC"/>
              <w:rPr>
                <w:ins w:id="308" w:author="CR0057" w:date="2019-12-03T16:37:00Z"/>
                <w:rFonts w:cs="Arial"/>
              </w:rPr>
            </w:pPr>
          </w:p>
        </w:tc>
        <w:tc>
          <w:tcPr>
            <w:tcW w:w="1907" w:type="dxa"/>
            <w:vMerge/>
            <w:vAlign w:val="center"/>
          </w:tcPr>
          <w:p w14:paraId="0CEFF5C9" w14:textId="77777777" w:rsidR="00E67697" w:rsidRPr="0006458D" w:rsidRDefault="00E67697" w:rsidP="008A39D5">
            <w:pPr>
              <w:pStyle w:val="TAC"/>
              <w:rPr>
                <w:ins w:id="309" w:author="CR0057" w:date="2019-12-03T16:37:00Z"/>
                <w:rFonts w:cs="Arial"/>
              </w:rPr>
            </w:pPr>
          </w:p>
        </w:tc>
      </w:tr>
      <w:tr w:rsidR="00E67697" w:rsidRPr="0006458D" w14:paraId="0BA0F5CA" w14:textId="77777777" w:rsidTr="008A39D5">
        <w:trPr>
          <w:jc w:val="center"/>
          <w:ins w:id="310" w:author="CR0057" w:date="2019-12-03T16:37:00Z"/>
        </w:trPr>
        <w:tc>
          <w:tcPr>
            <w:tcW w:w="1467" w:type="dxa"/>
            <w:vMerge w:val="restart"/>
            <w:vAlign w:val="center"/>
          </w:tcPr>
          <w:p w14:paraId="7383B9E1" w14:textId="77777777" w:rsidR="00E67697" w:rsidRPr="0006458D" w:rsidRDefault="00E67697" w:rsidP="008A39D5">
            <w:pPr>
              <w:pStyle w:val="TAC"/>
              <w:rPr>
                <w:ins w:id="311" w:author="CR0057" w:date="2019-12-03T16:37:00Z"/>
                <w:rFonts w:cs="Arial"/>
              </w:rPr>
            </w:pPr>
            <w:ins w:id="312" w:author="CR0057" w:date="2019-12-03T16:37:00Z">
              <w:r w:rsidRPr="0006458D">
                <w:rPr>
                  <w:rFonts w:cs="Arial"/>
                </w:rPr>
                <w:t>20</w:t>
              </w:r>
            </w:ins>
          </w:p>
        </w:tc>
        <w:tc>
          <w:tcPr>
            <w:tcW w:w="1907" w:type="dxa"/>
            <w:vAlign w:val="center"/>
          </w:tcPr>
          <w:p w14:paraId="1F7EDFC1" w14:textId="77777777" w:rsidR="00E67697" w:rsidRPr="00F02F33" w:rsidRDefault="00E67697" w:rsidP="008A39D5">
            <w:pPr>
              <w:pStyle w:val="TAC"/>
              <w:rPr>
                <w:ins w:id="313" w:author="CR0057" w:date="2019-12-03T16:37:00Z"/>
                <w:rFonts w:cs="Arial"/>
              </w:rPr>
            </w:pPr>
            <w:ins w:id="314" w:author="CR0057" w:date="2019-12-03T16:37:00Z">
              <w:r w:rsidRPr="00F02F33">
                <w:rPr>
                  <w:rFonts w:cs="Arial"/>
                </w:rPr>
                <w:t>±7.395</w:t>
              </w:r>
            </w:ins>
          </w:p>
        </w:tc>
        <w:tc>
          <w:tcPr>
            <w:tcW w:w="1907" w:type="dxa"/>
            <w:vMerge w:val="restart"/>
            <w:vAlign w:val="center"/>
          </w:tcPr>
          <w:p w14:paraId="615AC20F" w14:textId="77777777" w:rsidR="00E67697" w:rsidRPr="000722AE" w:rsidRDefault="00E67697" w:rsidP="008A39D5">
            <w:pPr>
              <w:pStyle w:val="TAC"/>
              <w:rPr>
                <w:ins w:id="315" w:author="CR0057" w:date="2019-12-03T16:37:00Z"/>
                <w:rFonts w:cs="Arial"/>
              </w:rPr>
            </w:pPr>
            <w:ins w:id="316" w:author="CR0057" w:date="2019-12-03T16:37:00Z">
              <w:r>
                <w:rPr>
                  <w:rFonts w:cs="Arial"/>
                </w:rPr>
                <w:t>0</w:t>
              </w:r>
            </w:ins>
          </w:p>
        </w:tc>
        <w:tc>
          <w:tcPr>
            <w:tcW w:w="1907" w:type="dxa"/>
            <w:vMerge w:val="restart"/>
            <w:vAlign w:val="center"/>
          </w:tcPr>
          <w:p w14:paraId="71D39635" w14:textId="77777777" w:rsidR="00E67697" w:rsidRPr="000722AE" w:rsidRDefault="00E67697" w:rsidP="008A39D5">
            <w:pPr>
              <w:pStyle w:val="TAC"/>
              <w:rPr>
                <w:ins w:id="317" w:author="CR0057" w:date="2019-12-03T16:37:00Z"/>
                <w:rFonts w:cs="Arial"/>
              </w:rPr>
            </w:pPr>
            <w:ins w:id="318" w:author="CR0057" w:date="2019-12-03T16:37:00Z">
              <w:r>
                <w:rPr>
                  <w:rFonts w:cs="Arial"/>
                </w:rPr>
                <w:t>-90</w:t>
              </w:r>
            </w:ins>
          </w:p>
        </w:tc>
        <w:tc>
          <w:tcPr>
            <w:tcW w:w="1907" w:type="dxa"/>
            <w:vMerge w:val="restart"/>
            <w:vAlign w:val="center"/>
          </w:tcPr>
          <w:p w14:paraId="5D366A82" w14:textId="77777777" w:rsidR="00E67697" w:rsidRPr="000722AE" w:rsidRDefault="00E67697" w:rsidP="008A39D5">
            <w:pPr>
              <w:pStyle w:val="TAC"/>
              <w:rPr>
                <w:ins w:id="319" w:author="CR0057" w:date="2019-12-03T16:37:00Z"/>
                <w:rFonts w:cs="Arial"/>
              </w:rPr>
            </w:pPr>
            <w:ins w:id="320" w:author="CR0057" w:date="2019-12-03T16:37:00Z">
              <w:r>
                <w:rPr>
                  <w:rFonts w:cs="Arial"/>
                </w:rPr>
                <w:t>-630</w:t>
              </w:r>
            </w:ins>
          </w:p>
        </w:tc>
      </w:tr>
      <w:tr w:rsidR="00E67697" w:rsidRPr="0006458D" w14:paraId="6456983B" w14:textId="77777777" w:rsidTr="008A39D5">
        <w:trPr>
          <w:jc w:val="center"/>
          <w:ins w:id="321" w:author="CR0057" w:date="2019-12-03T16:37:00Z"/>
        </w:trPr>
        <w:tc>
          <w:tcPr>
            <w:tcW w:w="1467" w:type="dxa"/>
            <w:vMerge/>
            <w:vAlign w:val="center"/>
          </w:tcPr>
          <w:p w14:paraId="390203D3" w14:textId="77777777" w:rsidR="00E67697" w:rsidRPr="0006458D" w:rsidRDefault="00E67697" w:rsidP="008A39D5">
            <w:pPr>
              <w:pStyle w:val="TAC"/>
              <w:rPr>
                <w:ins w:id="322" w:author="CR0057" w:date="2019-12-03T16:37:00Z"/>
                <w:rFonts w:cs="Arial"/>
              </w:rPr>
            </w:pPr>
          </w:p>
        </w:tc>
        <w:tc>
          <w:tcPr>
            <w:tcW w:w="1907" w:type="dxa"/>
            <w:vAlign w:val="center"/>
          </w:tcPr>
          <w:p w14:paraId="1D598D65" w14:textId="77777777" w:rsidR="00E67697" w:rsidRPr="00F02F33" w:rsidRDefault="00E67697" w:rsidP="008A39D5">
            <w:pPr>
              <w:pStyle w:val="TAC"/>
              <w:rPr>
                <w:ins w:id="323" w:author="CR0057" w:date="2019-12-03T16:37:00Z"/>
                <w:rFonts w:cs="Arial"/>
              </w:rPr>
            </w:pPr>
            <w:ins w:id="324" w:author="CR0057" w:date="2019-12-03T16:37:00Z">
              <w:r w:rsidRPr="00F02F33">
                <w:rPr>
                  <w:rFonts w:cs="Arial"/>
                </w:rPr>
                <w:t>±17.5</w:t>
              </w:r>
            </w:ins>
          </w:p>
        </w:tc>
        <w:tc>
          <w:tcPr>
            <w:tcW w:w="1907" w:type="dxa"/>
            <w:vMerge/>
            <w:vAlign w:val="center"/>
          </w:tcPr>
          <w:p w14:paraId="0F922A12" w14:textId="77777777" w:rsidR="00E67697" w:rsidRPr="0006458D" w:rsidRDefault="00E67697" w:rsidP="008A39D5">
            <w:pPr>
              <w:pStyle w:val="TAC"/>
              <w:rPr>
                <w:ins w:id="325" w:author="CR0057" w:date="2019-12-03T16:37:00Z"/>
                <w:rFonts w:cs="Arial"/>
              </w:rPr>
            </w:pPr>
          </w:p>
        </w:tc>
        <w:tc>
          <w:tcPr>
            <w:tcW w:w="1907" w:type="dxa"/>
            <w:vMerge/>
            <w:vAlign w:val="center"/>
          </w:tcPr>
          <w:p w14:paraId="7564A7DD" w14:textId="77777777" w:rsidR="00E67697" w:rsidRPr="0006458D" w:rsidRDefault="00E67697" w:rsidP="008A39D5">
            <w:pPr>
              <w:pStyle w:val="TAC"/>
              <w:rPr>
                <w:ins w:id="326" w:author="CR0057" w:date="2019-12-03T16:37:00Z"/>
                <w:rFonts w:cs="Arial"/>
              </w:rPr>
            </w:pPr>
          </w:p>
        </w:tc>
        <w:tc>
          <w:tcPr>
            <w:tcW w:w="1907" w:type="dxa"/>
            <w:vMerge/>
            <w:vAlign w:val="center"/>
          </w:tcPr>
          <w:p w14:paraId="3188B363" w14:textId="77777777" w:rsidR="00E67697" w:rsidRPr="0006458D" w:rsidRDefault="00E67697" w:rsidP="008A39D5">
            <w:pPr>
              <w:pStyle w:val="TAC"/>
              <w:rPr>
                <w:ins w:id="327" w:author="CR0057" w:date="2019-12-03T16:37:00Z"/>
                <w:rFonts w:cs="Arial"/>
              </w:rPr>
            </w:pPr>
          </w:p>
        </w:tc>
      </w:tr>
      <w:tr w:rsidR="00E67697" w:rsidRPr="0006458D" w14:paraId="64C6037E" w14:textId="77777777" w:rsidTr="008A39D5">
        <w:trPr>
          <w:jc w:val="center"/>
          <w:ins w:id="328" w:author="CR0057" w:date="2019-12-03T16:37:00Z"/>
        </w:trPr>
        <w:tc>
          <w:tcPr>
            <w:tcW w:w="1467" w:type="dxa"/>
            <w:vMerge w:val="restart"/>
            <w:vAlign w:val="center"/>
          </w:tcPr>
          <w:p w14:paraId="691B0345" w14:textId="77777777" w:rsidR="00E67697" w:rsidRPr="0006458D" w:rsidRDefault="00E67697" w:rsidP="008A39D5">
            <w:pPr>
              <w:pStyle w:val="TAC"/>
              <w:rPr>
                <w:ins w:id="329" w:author="CR0057" w:date="2019-12-03T16:37:00Z"/>
                <w:rFonts w:cs="Arial"/>
              </w:rPr>
            </w:pPr>
            <w:ins w:id="330" w:author="CR0057" w:date="2019-12-03T16:37:00Z">
              <w:r w:rsidRPr="0006458D">
                <w:rPr>
                  <w:rFonts w:cs="Arial"/>
                </w:rPr>
                <w:t>25</w:t>
              </w:r>
            </w:ins>
          </w:p>
        </w:tc>
        <w:tc>
          <w:tcPr>
            <w:tcW w:w="1907" w:type="dxa"/>
            <w:vAlign w:val="center"/>
          </w:tcPr>
          <w:p w14:paraId="4C59673A" w14:textId="77777777" w:rsidR="00E67697" w:rsidRPr="00F02F33" w:rsidRDefault="00E67697" w:rsidP="008A39D5">
            <w:pPr>
              <w:pStyle w:val="TAC"/>
              <w:rPr>
                <w:ins w:id="331" w:author="CR0057" w:date="2019-12-03T16:37:00Z"/>
                <w:rFonts w:cs="Arial"/>
              </w:rPr>
            </w:pPr>
            <w:ins w:id="332" w:author="CR0057" w:date="2019-12-03T16:37:00Z">
              <w:r w:rsidRPr="00F02F33">
                <w:rPr>
                  <w:rFonts w:cs="Arial"/>
                </w:rPr>
                <w:t>±7.465</w:t>
              </w:r>
            </w:ins>
          </w:p>
        </w:tc>
        <w:tc>
          <w:tcPr>
            <w:tcW w:w="1907" w:type="dxa"/>
            <w:vMerge w:val="restart"/>
            <w:vAlign w:val="center"/>
          </w:tcPr>
          <w:p w14:paraId="1CD9EAE6" w14:textId="77777777" w:rsidR="00E67697" w:rsidRPr="000722AE" w:rsidRDefault="00E67697" w:rsidP="008A39D5">
            <w:pPr>
              <w:pStyle w:val="TAC"/>
              <w:rPr>
                <w:ins w:id="333" w:author="CR0057" w:date="2019-12-03T16:37:00Z"/>
                <w:rFonts w:cs="Arial"/>
              </w:rPr>
            </w:pPr>
            <w:ins w:id="334" w:author="CR0057" w:date="2019-12-03T16:37:00Z">
              <w:r>
                <w:rPr>
                  <w:rFonts w:cs="Arial"/>
                </w:rPr>
                <w:t>0</w:t>
              </w:r>
            </w:ins>
          </w:p>
        </w:tc>
        <w:tc>
          <w:tcPr>
            <w:tcW w:w="1907" w:type="dxa"/>
            <w:vMerge w:val="restart"/>
            <w:vAlign w:val="center"/>
          </w:tcPr>
          <w:p w14:paraId="6F153053" w14:textId="77777777" w:rsidR="00E67697" w:rsidRPr="000722AE" w:rsidRDefault="00E67697" w:rsidP="008A39D5">
            <w:pPr>
              <w:pStyle w:val="TAC"/>
              <w:rPr>
                <w:ins w:id="335" w:author="CR0057" w:date="2019-12-03T16:37:00Z"/>
                <w:rFonts w:cs="Arial"/>
              </w:rPr>
            </w:pPr>
            <w:ins w:id="336" w:author="CR0057" w:date="2019-12-03T16:37:00Z">
              <w:r>
                <w:rPr>
                  <w:rFonts w:cs="Arial"/>
                </w:rPr>
                <w:t>90</w:t>
              </w:r>
            </w:ins>
          </w:p>
        </w:tc>
        <w:tc>
          <w:tcPr>
            <w:tcW w:w="1907" w:type="dxa"/>
            <w:vMerge w:val="restart"/>
            <w:vAlign w:val="center"/>
          </w:tcPr>
          <w:p w14:paraId="1AEBD7E4" w14:textId="77777777" w:rsidR="00E67697" w:rsidRPr="000722AE" w:rsidRDefault="00E67697" w:rsidP="008A39D5">
            <w:pPr>
              <w:pStyle w:val="TAC"/>
              <w:rPr>
                <w:ins w:id="337" w:author="CR0057" w:date="2019-12-03T16:37:00Z"/>
                <w:rFonts w:cs="Arial"/>
              </w:rPr>
            </w:pPr>
            <w:ins w:id="338" w:author="CR0057" w:date="2019-12-03T16:37:00Z">
              <w:r>
                <w:rPr>
                  <w:rFonts w:cs="Arial"/>
                </w:rPr>
                <w:t>-450</w:t>
              </w:r>
            </w:ins>
          </w:p>
        </w:tc>
      </w:tr>
      <w:tr w:rsidR="00E67697" w:rsidRPr="0006458D" w14:paraId="6E43D5DE" w14:textId="77777777" w:rsidTr="008A39D5">
        <w:trPr>
          <w:jc w:val="center"/>
          <w:ins w:id="339" w:author="CR0057" w:date="2019-12-03T16:37:00Z"/>
        </w:trPr>
        <w:tc>
          <w:tcPr>
            <w:tcW w:w="1467" w:type="dxa"/>
            <w:vMerge/>
            <w:vAlign w:val="center"/>
          </w:tcPr>
          <w:p w14:paraId="1B80E56C" w14:textId="77777777" w:rsidR="00E67697" w:rsidRPr="0006458D" w:rsidRDefault="00E67697" w:rsidP="008A39D5">
            <w:pPr>
              <w:pStyle w:val="TAC"/>
              <w:rPr>
                <w:ins w:id="340" w:author="CR0057" w:date="2019-12-03T16:37:00Z"/>
                <w:rFonts w:cs="Arial"/>
              </w:rPr>
            </w:pPr>
          </w:p>
        </w:tc>
        <w:tc>
          <w:tcPr>
            <w:tcW w:w="1907" w:type="dxa"/>
            <w:vAlign w:val="center"/>
          </w:tcPr>
          <w:p w14:paraId="3AEE223F" w14:textId="77777777" w:rsidR="00E67697" w:rsidRPr="00F02F33" w:rsidRDefault="00E67697" w:rsidP="008A39D5">
            <w:pPr>
              <w:pStyle w:val="TAC"/>
              <w:rPr>
                <w:ins w:id="341" w:author="CR0057" w:date="2019-12-03T16:37:00Z"/>
                <w:rFonts w:cs="Arial"/>
              </w:rPr>
            </w:pPr>
            <w:ins w:id="342" w:author="CR0057" w:date="2019-12-03T16:37:00Z">
              <w:r w:rsidRPr="00F02F33">
                <w:rPr>
                  <w:rFonts w:cs="Arial"/>
                </w:rPr>
                <w:t>±25</w:t>
              </w:r>
            </w:ins>
          </w:p>
        </w:tc>
        <w:tc>
          <w:tcPr>
            <w:tcW w:w="1907" w:type="dxa"/>
            <w:vMerge/>
            <w:vAlign w:val="center"/>
          </w:tcPr>
          <w:p w14:paraId="5CA4A5B3" w14:textId="77777777" w:rsidR="00E67697" w:rsidRPr="0006458D" w:rsidRDefault="00E67697" w:rsidP="008A39D5">
            <w:pPr>
              <w:pStyle w:val="TAC"/>
              <w:rPr>
                <w:ins w:id="343" w:author="CR0057" w:date="2019-12-03T16:37:00Z"/>
                <w:rFonts w:cs="Arial"/>
              </w:rPr>
            </w:pPr>
          </w:p>
        </w:tc>
        <w:tc>
          <w:tcPr>
            <w:tcW w:w="1907" w:type="dxa"/>
            <w:vMerge/>
            <w:vAlign w:val="center"/>
          </w:tcPr>
          <w:p w14:paraId="3375A390" w14:textId="77777777" w:rsidR="00E67697" w:rsidRPr="0006458D" w:rsidRDefault="00E67697" w:rsidP="008A39D5">
            <w:pPr>
              <w:pStyle w:val="TAC"/>
              <w:rPr>
                <w:ins w:id="344" w:author="CR0057" w:date="2019-12-03T16:37:00Z"/>
                <w:rFonts w:cs="Arial"/>
              </w:rPr>
            </w:pPr>
          </w:p>
        </w:tc>
        <w:tc>
          <w:tcPr>
            <w:tcW w:w="1907" w:type="dxa"/>
            <w:vMerge/>
            <w:vAlign w:val="center"/>
          </w:tcPr>
          <w:p w14:paraId="4310957E" w14:textId="77777777" w:rsidR="00E67697" w:rsidRPr="0006458D" w:rsidRDefault="00E67697" w:rsidP="008A39D5">
            <w:pPr>
              <w:pStyle w:val="TAC"/>
              <w:rPr>
                <w:ins w:id="345" w:author="CR0057" w:date="2019-12-03T16:37:00Z"/>
                <w:rFonts w:cs="Arial"/>
              </w:rPr>
            </w:pPr>
          </w:p>
        </w:tc>
      </w:tr>
      <w:tr w:rsidR="00E67697" w:rsidRPr="0006458D" w14:paraId="07F895AE" w14:textId="77777777" w:rsidTr="008A39D5">
        <w:trPr>
          <w:jc w:val="center"/>
          <w:ins w:id="346" w:author="CR0057" w:date="2019-12-03T16:37:00Z"/>
        </w:trPr>
        <w:tc>
          <w:tcPr>
            <w:tcW w:w="1467" w:type="dxa"/>
            <w:vMerge w:val="restart"/>
            <w:vAlign w:val="center"/>
          </w:tcPr>
          <w:p w14:paraId="3B709059" w14:textId="77777777" w:rsidR="00E67697" w:rsidRPr="0006458D" w:rsidRDefault="00E67697" w:rsidP="008A39D5">
            <w:pPr>
              <w:pStyle w:val="TAC"/>
              <w:rPr>
                <w:ins w:id="347" w:author="CR0057" w:date="2019-12-03T16:37:00Z"/>
                <w:rFonts w:cs="Arial"/>
              </w:rPr>
            </w:pPr>
            <w:ins w:id="348" w:author="CR0057" w:date="2019-12-03T16:37:00Z">
              <w:r w:rsidRPr="0006458D">
                <w:rPr>
                  <w:rFonts w:cs="Arial"/>
                </w:rPr>
                <w:t>30</w:t>
              </w:r>
            </w:ins>
          </w:p>
        </w:tc>
        <w:tc>
          <w:tcPr>
            <w:tcW w:w="1907" w:type="dxa"/>
            <w:vAlign w:val="center"/>
          </w:tcPr>
          <w:p w14:paraId="685E72FB" w14:textId="77777777" w:rsidR="00E67697" w:rsidRPr="00F02F33" w:rsidRDefault="00E67697" w:rsidP="008A39D5">
            <w:pPr>
              <w:pStyle w:val="TAC"/>
              <w:rPr>
                <w:ins w:id="349" w:author="CR0057" w:date="2019-12-03T16:37:00Z"/>
                <w:rFonts w:cs="Arial"/>
              </w:rPr>
            </w:pPr>
            <w:ins w:id="350" w:author="CR0057" w:date="2019-12-03T16:37:00Z">
              <w:r w:rsidRPr="00F02F33">
                <w:rPr>
                  <w:rFonts w:cs="Arial"/>
                </w:rPr>
                <w:t>±7.43</w:t>
              </w:r>
            </w:ins>
          </w:p>
        </w:tc>
        <w:tc>
          <w:tcPr>
            <w:tcW w:w="1907" w:type="dxa"/>
            <w:vMerge w:val="restart"/>
            <w:vAlign w:val="center"/>
          </w:tcPr>
          <w:p w14:paraId="0A6E006C" w14:textId="77777777" w:rsidR="00E67697" w:rsidRPr="0006458D" w:rsidRDefault="00E67697" w:rsidP="008A39D5">
            <w:pPr>
              <w:pStyle w:val="TAC"/>
              <w:rPr>
                <w:ins w:id="351" w:author="CR0057" w:date="2019-12-03T16:37:00Z"/>
                <w:rFonts w:cs="Arial"/>
              </w:rPr>
            </w:pPr>
            <w:ins w:id="352" w:author="CR0057" w:date="2019-12-03T16:37:00Z">
              <w:r>
                <w:rPr>
                  <w:rFonts w:cs="Arial"/>
                </w:rPr>
                <w:t>0</w:t>
              </w:r>
            </w:ins>
          </w:p>
        </w:tc>
        <w:tc>
          <w:tcPr>
            <w:tcW w:w="1907" w:type="dxa"/>
            <w:vMerge w:val="restart"/>
            <w:vAlign w:val="center"/>
          </w:tcPr>
          <w:p w14:paraId="3912DEAA" w14:textId="77777777" w:rsidR="00E67697" w:rsidRPr="0006458D" w:rsidRDefault="00E67697" w:rsidP="008A39D5">
            <w:pPr>
              <w:pStyle w:val="TAC"/>
              <w:rPr>
                <w:ins w:id="353" w:author="CR0057" w:date="2019-12-03T16:37:00Z"/>
                <w:rFonts w:cs="Arial"/>
              </w:rPr>
            </w:pPr>
            <w:ins w:id="354" w:author="CR0057" w:date="2019-12-03T16:37:00Z">
              <w:r>
                <w:rPr>
                  <w:rFonts w:cs="Arial"/>
                </w:rPr>
                <w:t>0</w:t>
              </w:r>
            </w:ins>
          </w:p>
        </w:tc>
        <w:tc>
          <w:tcPr>
            <w:tcW w:w="1907" w:type="dxa"/>
            <w:vMerge w:val="restart"/>
            <w:vAlign w:val="center"/>
          </w:tcPr>
          <w:p w14:paraId="23F4F8C6" w14:textId="77777777" w:rsidR="00E67697" w:rsidRPr="0006458D" w:rsidRDefault="00E67697" w:rsidP="008A39D5">
            <w:pPr>
              <w:pStyle w:val="TAC"/>
              <w:rPr>
                <w:ins w:id="355" w:author="CR0057" w:date="2019-12-03T16:37:00Z"/>
                <w:rFonts w:cs="Arial"/>
              </w:rPr>
            </w:pPr>
            <w:ins w:id="356" w:author="CR0057" w:date="2019-12-03T16:37:00Z">
              <w:r>
                <w:rPr>
                  <w:rFonts w:cs="Arial"/>
                </w:rPr>
                <w:t>180</w:t>
              </w:r>
            </w:ins>
          </w:p>
        </w:tc>
      </w:tr>
      <w:tr w:rsidR="00E67697" w:rsidRPr="0006458D" w14:paraId="79E26FF3" w14:textId="77777777" w:rsidTr="008A39D5">
        <w:trPr>
          <w:jc w:val="center"/>
          <w:ins w:id="357" w:author="CR0057" w:date="2019-12-03T16:37:00Z"/>
        </w:trPr>
        <w:tc>
          <w:tcPr>
            <w:tcW w:w="1467" w:type="dxa"/>
            <w:vMerge/>
            <w:vAlign w:val="center"/>
          </w:tcPr>
          <w:p w14:paraId="6692EE34" w14:textId="77777777" w:rsidR="00E67697" w:rsidRPr="0006458D" w:rsidRDefault="00E67697" w:rsidP="008A39D5">
            <w:pPr>
              <w:pStyle w:val="TAC"/>
              <w:rPr>
                <w:ins w:id="358" w:author="CR0057" w:date="2019-12-03T16:37:00Z"/>
                <w:rFonts w:cs="Arial"/>
              </w:rPr>
            </w:pPr>
          </w:p>
        </w:tc>
        <w:tc>
          <w:tcPr>
            <w:tcW w:w="1907" w:type="dxa"/>
            <w:vAlign w:val="center"/>
          </w:tcPr>
          <w:p w14:paraId="2DC9315C" w14:textId="77777777" w:rsidR="00E67697" w:rsidRPr="00F02F33" w:rsidRDefault="00E67697" w:rsidP="008A39D5">
            <w:pPr>
              <w:pStyle w:val="TAC"/>
              <w:rPr>
                <w:ins w:id="359" w:author="CR0057" w:date="2019-12-03T16:37:00Z"/>
                <w:rFonts w:cs="Arial"/>
              </w:rPr>
            </w:pPr>
            <w:ins w:id="360" w:author="CR0057" w:date="2019-12-03T16:37:00Z">
              <w:r w:rsidRPr="00F02F33">
                <w:rPr>
                  <w:rFonts w:cs="Arial"/>
                </w:rPr>
                <w:t>±25</w:t>
              </w:r>
            </w:ins>
          </w:p>
        </w:tc>
        <w:tc>
          <w:tcPr>
            <w:tcW w:w="1907" w:type="dxa"/>
            <w:vMerge/>
            <w:vAlign w:val="center"/>
          </w:tcPr>
          <w:p w14:paraId="1A77628D" w14:textId="77777777" w:rsidR="00E67697" w:rsidRPr="0006458D" w:rsidRDefault="00E67697" w:rsidP="008A39D5">
            <w:pPr>
              <w:pStyle w:val="TAC"/>
              <w:rPr>
                <w:ins w:id="361" w:author="CR0057" w:date="2019-12-03T16:37:00Z"/>
                <w:rFonts w:cs="Arial"/>
              </w:rPr>
            </w:pPr>
          </w:p>
        </w:tc>
        <w:tc>
          <w:tcPr>
            <w:tcW w:w="1907" w:type="dxa"/>
            <w:vMerge/>
            <w:vAlign w:val="center"/>
          </w:tcPr>
          <w:p w14:paraId="710C83AD" w14:textId="77777777" w:rsidR="00E67697" w:rsidRPr="0006458D" w:rsidRDefault="00E67697" w:rsidP="008A39D5">
            <w:pPr>
              <w:pStyle w:val="TAC"/>
              <w:rPr>
                <w:ins w:id="362" w:author="CR0057" w:date="2019-12-03T16:37:00Z"/>
                <w:rFonts w:cs="Arial"/>
              </w:rPr>
            </w:pPr>
          </w:p>
        </w:tc>
        <w:tc>
          <w:tcPr>
            <w:tcW w:w="1907" w:type="dxa"/>
            <w:vMerge/>
            <w:vAlign w:val="center"/>
          </w:tcPr>
          <w:p w14:paraId="0824767E" w14:textId="77777777" w:rsidR="00E67697" w:rsidRPr="0006458D" w:rsidRDefault="00E67697" w:rsidP="008A39D5">
            <w:pPr>
              <w:pStyle w:val="TAC"/>
              <w:rPr>
                <w:ins w:id="363" w:author="CR0057" w:date="2019-12-03T16:37:00Z"/>
                <w:rFonts w:cs="Arial"/>
              </w:rPr>
            </w:pPr>
          </w:p>
        </w:tc>
      </w:tr>
      <w:tr w:rsidR="00E67697" w:rsidRPr="0006458D" w14:paraId="5BF870DC" w14:textId="77777777" w:rsidTr="008A39D5">
        <w:trPr>
          <w:jc w:val="center"/>
          <w:ins w:id="364" w:author="CR0057" w:date="2019-12-03T16:37:00Z"/>
        </w:trPr>
        <w:tc>
          <w:tcPr>
            <w:tcW w:w="1467" w:type="dxa"/>
            <w:vMerge w:val="restart"/>
            <w:vAlign w:val="center"/>
          </w:tcPr>
          <w:p w14:paraId="7EEDB59C" w14:textId="77777777" w:rsidR="00E67697" w:rsidRPr="0006458D" w:rsidRDefault="00E67697" w:rsidP="008A39D5">
            <w:pPr>
              <w:pStyle w:val="TAC"/>
              <w:rPr>
                <w:ins w:id="365" w:author="CR0057" w:date="2019-12-03T16:37:00Z"/>
                <w:rFonts w:cs="Arial"/>
              </w:rPr>
            </w:pPr>
            <w:ins w:id="366" w:author="CR0057" w:date="2019-12-03T16:37:00Z">
              <w:r w:rsidRPr="0006458D">
                <w:rPr>
                  <w:rFonts w:cs="Arial"/>
                </w:rPr>
                <w:t>40</w:t>
              </w:r>
            </w:ins>
          </w:p>
        </w:tc>
        <w:tc>
          <w:tcPr>
            <w:tcW w:w="1907" w:type="dxa"/>
            <w:vAlign w:val="center"/>
          </w:tcPr>
          <w:p w14:paraId="005D1717" w14:textId="77777777" w:rsidR="00E67697" w:rsidRPr="00F02F33" w:rsidRDefault="00E67697" w:rsidP="008A39D5">
            <w:pPr>
              <w:pStyle w:val="TAC"/>
              <w:rPr>
                <w:ins w:id="367" w:author="CR0057" w:date="2019-12-03T16:37:00Z"/>
                <w:rFonts w:cs="Arial"/>
              </w:rPr>
            </w:pPr>
            <w:ins w:id="368" w:author="CR0057" w:date="2019-12-03T16:37:00Z">
              <w:r w:rsidRPr="00F02F33">
                <w:rPr>
                  <w:rFonts w:cs="Arial"/>
                </w:rPr>
                <w:t>±7.45</w:t>
              </w:r>
            </w:ins>
          </w:p>
        </w:tc>
        <w:tc>
          <w:tcPr>
            <w:tcW w:w="1907" w:type="dxa"/>
            <w:vMerge w:val="restart"/>
            <w:vAlign w:val="center"/>
          </w:tcPr>
          <w:p w14:paraId="0E4B72C0" w14:textId="77777777" w:rsidR="00E67697" w:rsidRPr="0006458D" w:rsidRDefault="00E67697" w:rsidP="008A39D5">
            <w:pPr>
              <w:pStyle w:val="TAC"/>
              <w:rPr>
                <w:ins w:id="369" w:author="CR0057" w:date="2019-12-03T16:37:00Z"/>
                <w:rFonts w:cs="Arial"/>
              </w:rPr>
            </w:pPr>
            <w:ins w:id="370" w:author="CR0057" w:date="2019-12-03T16:37:00Z">
              <w:r>
                <w:rPr>
                  <w:rFonts w:cs="Arial"/>
                </w:rPr>
                <w:t>0</w:t>
              </w:r>
            </w:ins>
          </w:p>
        </w:tc>
        <w:tc>
          <w:tcPr>
            <w:tcW w:w="1907" w:type="dxa"/>
            <w:vMerge w:val="restart"/>
            <w:vAlign w:val="center"/>
          </w:tcPr>
          <w:p w14:paraId="7F7DD55D" w14:textId="77777777" w:rsidR="00E67697" w:rsidRPr="0006458D" w:rsidRDefault="00E67697" w:rsidP="008A39D5">
            <w:pPr>
              <w:pStyle w:val="TAC"/>
              <w:rPr>
                <w:ins w:id="371" w:author="CR0057" w:date="2019-12-03T16:37:00Z"/>
                <w:rFonts w:cs="Arial"/>
              </w:rPr>
            </w:pPr>
            <w:ins w:id="372" w:author="CR0057" w:date="2019-12-03T16:37:00Z">
              <w:r>
                <w:rPr>
                  <w:rFonts w:cs="Arial"/>
                </w:rPr>
                <w:t>0</w:t>
              </w:r>
            </w:ins>
          </w:p>
        </w:tc>
        <w:tc>
          <w:tcPr>
            <w:tcW w:w="1907" w:type="dxa"/>
            <w:vMerge w:val="restart"/>
            <w:vAlign w:val="center"/>
          </w:tcPr>
          <w:p w14:paraId="196F400A" w14:textId="77777777" w:rsidR="00E67697" w:rsidRPr="0006458D" w:rsidRDefault="00E67697" w:rsidP="008A39D5">
            <w:pPr>
              <w:pStyle w:val="TAC"/>
              <w:rPr>
                <w:ins w:id="373" w:author="CR0057" w:date="2019-12-03T16:37:00Z"/>
                <w:rFonts w:cs="Arial"/>
              </w:rPr>
            </w:pPr>
            <w:ins w:id="374" w:author="CR0057" w:date="2019-12-03T16:37:00Z">
              <w:r>
                <w:rPr>
                  <w:rFonts w:cs="Arial"/>
                </w:rPr>
                <w:t>-180</w:t>
              </w:r>
            </w:ins>
          </w:p>
        </w:tc>
      </w:tr>
      <w:tr w:rsidR="00E67697" w:rsidRPr="0006458D" w14:paraId="12475548" w14:textId="77777777" w:rsidTr="008A39D5">
        <w:trPr>
          <w:jc w:val="center"/>
          <w:ins w:id="375" w:author="CR0057" w:date="2019-12-03T16:37:00Z"/>
        </w:trPr>
        <w:tc>
          <w:tcPr>
            <w:tcW w:w="1467" w:type="dxa"/>
            <w:vMerge/>
            <w:vAlign w:val="center"/>
          </w:tcPr>
          <w:p w14:paraId="650E8EB9" w14:textId="77777777" w:rsidR="00E67697" w:rsidRPr="0006458D" w:rsidRDefault="00E67697" w:rsidP="008A39D5">
            <w:pPr>
              <w:pStyle w:val="TAC"/>
              <w:rPr>
                <w:ins w:id="376" w:author="CR0057" w:date="2019-12-03T16:37:00Z"/>
                <w:rFonts w:cs="Arial"/>
              </w:rPr>
            </w:pPr>
          </w:p>
        </w:tc>
        <w:tc>
          <w:tcPr>
            <w:tcW w:w="1907" w:type="dxa"/>
            <w:vAlign w:val="center"/>
          </w:tcPr>
          <w:p w14:paraId="7A863123" w14:textId="77777777" w:rsidR="00E67697" w:rsidRPr="00F02F33" w:rsidRDefault="00E67697" w:rsidP="008A39D5">
            <w:pPr>
              <w:pStyle w:val="TAC"/>
              <w:rPr>
                <w:ins w:id="377" w:author="CR0057" w:date="2019-12-03T16:37:00Z"/>
                <w:rFonts w:cs="Arial"/>
              </w:rPr>
            </w:pPr>
            <w:ins w:id="378" w:author="CR0057" w:date="2019-12-03T16:37:00Z">
              <w:r w:rsidRPr="00F02F33">
                <w:rPr>
                  <w:rFonts w:cs="Arial"/>
                </w:rPr>
                <w:t>±25</w:t>
              </w:r>
            </w:ins>
          </w:p>
        </w:tc>
        <w:tc>
          <w:tcPr>
            <w:tcW w:w="1907" w:type="dxa"/>
            <w:vMerge/>
            <w:vAlign w:val="center"/>
          </w:tcPr>
          <w:p w14:paraId="0917F511" w14:textId="77777777" w:rsidR="00E67697" w:rsidRPr="0006458D" w:rsidRDefault="00E67697" w:rsidP="008A39D5">
            <w:pPr>
              <w:pStyle w:val="TAC"/>
              <w:rPr>
                <w:ins w:id="379" w:author="CR0057" w:date="2019-12-03T16:37:00Z"/>
                <w:rFonts w:cs="Arial"/>
              </w:rPr>
            </w:pPr>
          </w:p>
        </w:tc>
        <w:tc>
          <w:tcPr>
            <w:tcW w:w="1907" w:type="dxa"/>
            <w:vMerge/>
            <w:vAlign w:val="center"/>
          </w:tcPr>
          <w:p w14:paraId="77214FA2" w14:textId="77777777" w:rsidR="00E67697" w:rsidRPr="0006458D" w:rsidRDefault="00E67697" w:rsidP="008A39D5">
            <w:pPr>
              <w:pStyle w:val="TAC"/>
              <w:rPr>
                <w:ins w:id="380" w:author="CR0057" w:date="2019-12-03T16:37:00Z"/>
                <w:rFonts w:cs="Arial"/>
              </w:rPr>
            </w:pPr>
          </w:p>
        </w:tc>
        <w:tc>
          <w:tcPr>
            <w:tcW w:w="1907" w:type="dxa"/>
            <w:vMerge/>
            <w:vAlign w:val="center"/>
          </w:tcPr>
          <w:p w14:paraId="53F8FE79" w14:textId="77777777" w:rsidR="00E67697" w:rsidRPr="0006458D" w:rsidRDefault="00E67697" w:rsidP="008A39D5">
            <w:pPr>
              <w:pStyle w:val="TAC"/>
              <w:rPr>
                <w:ins w:id="381" w:author="CR0057" w:date="2019-12-03T16:37:00Z"/>
                <w:rFonts w:cs="Arial"/>
              </w:rPr>
            </w:pPr>
          </w:p>
        </w:tc>
      </w:tr>
      <w:tr w:rsidR="00E67697" w:rsidRPr="0006458D" w14:paraId="1A4D68D5" w14:textId="77777777" w:rsidTr="008A39D5">
        <w:trPr>
          <w:jc w:val="center"/>
          <w:ins w:id="382" w:author="CR0057" w:date="2019-12-03T16:37:00Z"/>
        </w:trPr>
        <w:tc>
          <w:tcPr>
            <w:tcW w:w="1467" w:type="dxa"/>
            <w:vMerge w:val="restart"/>
            <w:vAlign w:val="center"/>
          </w:tcPr>
          <w:p w14:paraId="559F5F28" w14:textId="77777777" w:rsidR="00E67697" w:rsidRPr="0006458D" w:rsidRDefault="00E67697" w:rsidP="008A39D5">
            <w:pPr>
              <w:pStyle w:val="TAC"/>
              <w:rPr>
                <w:ins w:id="383" w:author="CR0057" w:date="2019-12-03T16:37:00Z"/>
                <w:rFonts w:cs="Arial"/>
              </w:rPr>
            </w:pPr>
            <w:ins w:id="384" w:author="CR0057" w:date="2019-12-03T16:37:00Z">
              <w:r w:rsidRPr="0006458D">
                <w:rPr>
                  <w:rFonts w:cs="Arial"/>
                </w:rPr>
                <w:t>50</w:t>
              </w:r>
            </w:ins>
          </w:p>
        </w:tc>
        <w:tc>
          <w:tcPr>
            <w:tcW w:w="1907" w:type="dxa"/>
            <w:vAlign w:val="center"/>
          </w:tcPr>
          <w:p w14:paraId="5E125D9E" w14:textId="77777777" w:rsidR="00E67697" w:rsidRPr="00F02F33" w:rsidRDefault="00E67697" w:rsidP="008A39D5">
            <w:pPr>
              <w:pStyle w:val="TAC"/>
              <w:rPr>
                <w:ins w:id="385" w:author="CR0057" w:date="2019-12-03T16:37:00Z"/>
                <w:rFonts w:cs="Arial"/>
              </w:rPr>
            </w:pPr>
            <w:ins w:id="386" w:author="CR0057" w:date="2019-12-03T16:37:00Z">
              <w:r w:rsidRPr="00F02F33">
                <w:rPr>
                  <w:rFonts w:cs="Arial"/>
                </w:rPr>
                <w:t>±7.38</w:t>
              </w:r>
            </w:ins>
          </w:p>
        </w:tc>
        <w:tc>
          <w:tcPr>
            <w:tcW w:w="1907" w:type="dxa"/>
            <w:vMerge w:val="restart"/>
            <w:vAlign w:val="center"/>
          </w:tcPr>
          <w:p w14:paraId="019E594F" w14:textId="77777777" w:rsidR="00E67697" w:rsidRPr="000722AE" w:rsidRDefault="00E67697" w:rsidP="008A39D5">
            <w:pPr>
              <w:pStyle w:val="TAC"/>
              <w:rPr>
                <w:ins w:id="387" w:author="CR0057" w:date="2019-12-03T16:37:00Z"/>
                <w:rFonts w:cs="Arial"/>
              </w:rPr>
            </w:pPr>
            <w:ins w:id="388" w:author="CR0057" w:date="2019-12-03T16:37:00Z">
              <w:r>
                <w:rPr>
                  <w:rFonts w:cs="Arial"/>
                </w:rPr>
                <w:t>0</w:t>
              </w:r>
            </w:ins>
          </w:p>
        </w:tc>
        <w:tc>
          <w:tcPr>
            <w:tcW w:w="1907" w:type="dxa"/>
            <w:vMerge w:val="restart"/>
            <w:vAlign w:val="center"/>
          </w:tcPr>
          <w:p w14:paraId="32D4D62F" w14:textId="77777777" w:rsidR="00E67697" w:rsidRPr="000722AE" w:rsidRDefault="00E67697" w:rsidP="008A39D5">
            <w:pPr>
              <w:pStyle w:val="TAC"/>
              <w:rPr>
                <w:ins w:id="389" w:author="CR0057" w:date="2019-12-03T16:37:00Z"/>
                <w:rFonts w:cs="Arial"/>
              </w:rPr>
            </w:pPr>
            <w:ins w:id="390" w:author="CR0057" w:date="2019-12-03T16:37:00Z">
              <w:r>
                <w:rPr>
                  <w:rFonts w:cs="Arial"/>
                </w:rPr>
                <w:t>0</w:t>
              </w:r>
            </w:ins>
          </w:p>
        </w:tc>
        <w:tc>
          <w:tcPr>
            <w:tcW w:w="1907" w:type="dxa"/>
            <w:vMerge w:val="restart"/>
            <w:vAlign w:val="center"/>
          </w:tcPr>
          <w:p w14:paraId="2A29A28B" w14:textId="77777777" w:rsidR="00E67697" w:rsidRPr="000722AE" w:rsidRDefault="00E67697" w:rsidP="008A39D5">
            <w:pPr>
              <w:pStyle w:val="TAC"/>
              <w:rPr>
                <w:ins w:id="391" w:author="CR0057" w:date="2019-12-03T16:37:00Z"/>
                <w:rFonts w:cs="Arial"/>
              </w:rPr>
            </w:pPr>
            <w:ins w:id="392" w:author="CR0057" w:date="2019-12-03T16:37:00Z">
              <w:r>
                <w:rPr>
                  <w:rFonts w:cs="Arial"/>
                </w:rPr>
                <w:t>0</w:t>
              </w:r>
            </w:ins>
          </w:p>
        </w:tc>
      </w:tr>
      <w:tr w:rsidR="00E67697" w:rsidRPr="0006458D" w14:paraId="2466CCA4" w14:textId="77777777" w:rsidTr="008A39D5">
        <w:trPr>
          <w:jc w:val="center"/>
          <w:ins w:id="393" w:author="CR0057" w:date="2019-12-03T16:37:00Z"/>
        </w:trPr>
        <w:tc>
          <w:tcPr>
            <w:tcW w:w="1467" w:type="dxa"/>
            <w:vMerge/>
            <w:vAlign w:val="center"/>
          </w:tcPr>
          <w:p w14:paraId="26BB634C" w14:textId="77777777" w:rsidR="00E67697" w:rsidRPr="0006458D" w:rsidRDefault="00E67697" w:rsidP="008A39D5">
            <w:pPr>
              <w:pStyle w:val="TAC"/>
              <w:rPr>
                <w:ins w:id="394" w:author="CR0057" w:date="2019-12-03T16:37:00Z"/>
                <w:rFonts w:cs="Arial"/>
              </w:rPr>
            </w:pPr>
          </w:p>
        </w:tc>
        <w:tc>
          <w:tcPr>
            <w:tcW w:w="1907" w:type="dxa"/>
            <w:vAlign w:val="center"/>
          </w:tcPr>
          <w:p w14:paraId="7DDD275F" w14:textId="77777777" w:rsidR="00E67697" w:rsidRPr="00F02F33" w:rsidRDefault="00E67697" w:rsidP="008A39D5">
            <w:pPr>
              <w:pStyle w:val="TAC"/>
              <w:rPr>
                <w:ins w:id="395" w:author="CR0057" w:date="2019-12-03T16:37:00Z"/>
                <w:rFonts w:cs="Arial"/>
              </w:rPr>
            </w:pPr>
            <w:ins w:id="396" w:author="CR0057" w:date="2019-12-03T16:37:00Z">
              <w:r w:rsidRPr="00F02F33">
                <w:rPr>
                  <w:rFonts w:cs="Arial"/>
                </w:rPr>
                <w:t>±25</w:t>
              </w:r>
            </w:ins>
          </w:p>
        </w:tc>
        <w:tc>
          <w:tcPr>
            <w:tcW w:w="1907" w:type="dxa"/>
            <w:vMerge/>
            <w:vAlign w:val="center"/>
          </w:tcPr>
          <w:p w14:paraId="283C5805" w14:textId="77777777" w:rsidR="00E67697" w:rsidRPr="0006458D" w:rsidRDefault="00E67697" w:rsidP="008A39D5">
            <w:pPr>
              <w:pStyle w:val="TAC"/>
              <w:rPr>
                <w:ins w:id="397" w:author="CR0057" w:date="2019-12-03T16:37:00Z"/>
                <w:rFonts w:cs="Arial"/>
              </w:rPr>
            </w:pPr>
          </w:p>
        </w:tc>
        <w:tc>
          <w:tcPr>
            <w:tcW w:w="1907" w:type="dxa"/>
            <w:vMerge/>
            <w:vAlign w:val="center"/>
          </w:tcPr>
          <w:p w14:paraId="2E097449" w14:textId="77777777" w:rsidR="00E67697" w:rsidRPr="0006458D" w:rsidRDefault="00E67697" w:rsidP="008A39D5">
            <w:pPr>
              <w:pStyle w:val="TAC"/>
              <w:rPr>
                <w:ins w:id="398" w:author="CR0057" w:date="2019-12-03T16:37:00Z"/>
                <w:rFonts w:cs="Arial"/>
              </w:rPr>
            </w:pPr>
          </w:p>
        </w:tc>
        <w:tc>
          <w:tcPr>
            <w:tcW w:w="1907" w:type="dxa"/>
            <w:vMerge/>
            <w:vAlign w:val="center"/>
          </w:tcPr>
          <w:p w14:paraId="3BBEDE66" w14:textId="77777777" w:rsidR="00E67697" w:rsidRPr="0006458D" w:rsidRDefault="00E67697" w:rsidP="008A39D5">
            <w:pPr>
              <w:pStyle w:val="TAC"/>
              <w:rPr>
                <w:ins w:id="399" w:author="CR0057" w:date="2019-12-03T16:37:00Z"/>
                <w:rFonts w:cs="Arial"/>
              </w:rPr>
            </w:pPr>
          </w:p>
        </w:tc>
      </w:tr>
      <w:tr w:rsidR="00E67697" w:rsidRPr="0006458D" w14:paraId="221D3E55" w14:textId="77777777" w:rsidTr="008A39D5">
        <w:trPr>
          <w:jc w:val="center"/>
          <w:ins w:id="400" w:author="CR0057" w:date="2019-12-03T16:37:00Z"/>
        </w:trPr>
        <w:tc>
          <w:tcPr>
            <w:tcW w:w="1467" w:type="dxa"/>
            <w:vMerge w:val="restart"/>
            <w:vAlign w:val="center"/>
          </w:tcPr>
          <w:p w14:paraId="16C58466" w14:textId="77777777" w:rsidR="00E67697" w:rsidRPr="0006458D" w:rsidRDefault="00E67697" w:rsidP="008A39D5">
            <w:pPr>
              <w:pStyle w:val="TAC"/>
              <w:rPr>
                <w:ins w:id="401" w:author="CR0057" w:date="2019-12-03T16:37:00Z"/>
                <w:rFonts w:cs="Arial"/>
              </w:rPr>
            </w:pPr>
            <w:ins w:id="402" w:author="CR0057" w:date="2019-12-03T16:37:00Z">
              <w:r w:rsidRPr="0006458D">
                <w:rPr>
                  <w:rFonts w:cs="Arial"/>
                </w:rPr>
                <w:t>60</w:t>
              </w:r>
            </w:ins>
          </w:p>
        </w:tc>
        <w:tc>
          <w:tcPr>
            <w:tcW w:w="1907" w:type="dxa"/>
            <w:vAlign w:val="center"/>
          </w:tcPr>
          <w:p w14:paraId="32750835" w14:textId="77777777" w:rsidR="00E67697" w:rsidRPr="00F02F33" w:rsidRDefault="00E67697" w:rsidP="008A39D5">
            <w:pPr>
              <w:pStyle w:val="TAC"/>
              <w:rPr>
                <w:ins w:id="403" w:author="CR0057" w:date="2019-12-03T16:37:00Z"/>
                <w:rFonts w:cs="Arial"/>
              </w:rPr>
            </w:pPr>
            <w:ins w:id="404" w:author="CR0057" w:date="2019-12-03T16:37:00Z">
              <w:r w:rsidRPr="00F02F33">
                <w:rPr>
                  <w:rFonts w:cs="Arial"/>
                </w:rPr>
                <w:t>±7.49</w:t>
              </w:r>
            </w:ins>
          </w:p>
        </w:tc>
        <w:tc>
          <w:tcPr>
            <w:tcW w:w="1907" w:type="dxa"/>
            <w:vMerge w:val="restart"/>
            <w:vAlign w:val="center"/>
          </w:tcPr>
          <w:p w14:paraId="4EC8BA36" w14:textId="77777777" w:rsidR="00E67697" w:rsidRPr="0006458D" w:rsidRDefault="00E67697" w:rsidP="008A39D5">
            <w:pPr>
              <w:pStyle w:val="TAC"/>
              <w:rPr>
                <w:ins w:id="405" w:author="CR0057" w:date="2019-12-03T16:37:00Z"/>
                <w:rFonts w:cs="Arial"/>
              </w:rPr>
            </w:pPr>
            <w:ins w:id="406" w:author="CR0057" w:date="2019-12-03T16:37:00Z">
              <w:r>
                <w:rPr>
                  <w:rFonts w:cs="Arial"/>
                </w:rPr>
                <w:t>N/A</w:t>
              </w:r>
            </w:ins>
          </w:p>
        </w:tc>
        <w:tc>
          <w:tcPr>
            <w:tcW w:w="1907" w:type="dxa"/>
            <w:vMerge w:val="restart"/>
            <w:vAlign w:val="center"/>
          </w:tcPr>
          <w:p w14:paraId="059C851C" w14:textId="77777777" w:rsidR="00E67697" w:rsidRPr="0006458D" w:rsidRDefault="00E67697" w:rsidP="008A39D5">
            <w:pPr>
              <w:pStyle w:val="TAC"/>
              <w:rPr>
                <w:ins w:id="407" w:author="CR0057" w:date="2019-12-03T16:37:00Z"/>
                <w:rFonts w:cs="Arial"/>
              </w:rPr>
            </w:pPr>
            <w:ins w:id="408" w:author="CR0057" w:date="2019-12-03T16:37:00Z">
              <w:r>
                <w:rPr>
                  <w:rFonts w:cs="Arial"/>
                </w:rPr>
                <w:t>0</w:t>
              </w:r>
            </w:ins>
          </w:p>
        </w:tc>
        <w:tc>
          <w:tcPr>
            <w:tcW w:w="1907" w:type="dxa"/>
            <w:vMerge w:val="restart"/>
            <w:vAlign w:val="center"/>
          </w:tcPr>
          <w:p w14:paraId="60AB2E54" w14:textId="77777777" w:rsidR="00E67697" w:rsidRPr="0006458D" w:rsidRDefault="00E67697" w:rsidP="008A39D5">
            <w:pPr>
              <w:pStyle w:val="TAC"/>
              <w:rPr>
                <w:ins w:id="409" w:author="CR0057" w:date="2019-12-03T16:37:00Z"/>
                <w:rFonts w:cs="Arial"/>
              </w:rPr>
            </w:pPr>
            <w:ins w:id="410" w:author="CR0057" w:date="2019-12-03T16:37:00Z">
              <w:r>
                <w:rPr>
                  <w:rFonts w:cs="Arial"/>
                </w:rPr>
                <w:t>-180</w:t>
              </w:r>
            </w:ins>
          </w:p>
        </w:tc>
      </w:tr>
      <w:tr w:rsidR="00E67697" w:rsidRPr="0006458D" w14:paraId="7B0CE8B5" w14:textId="77777777" w:rsidTr="008A39D5">
        <w:trPr>
          <w:jc w:val="center"/>
          <w:ins w:id="411" w:author="CR0057" w:date="2019-12-03T16:37:00Z"/>
        </w:trPr>
        <w:tc>
          <w:tcPr>
            <w:tcW w:w="1467" w:type="dxa"/>
            <w:vMerge/>
            <w:vAlign w:val="center"/>
          </w:tcPr>
          <w:p w14:paraId="56ED1958" w14:textId="77777777" w:rsidR="00E67697" w:rsidRPr="0006458D" w:rsidRDefault="00E67697" w:rsidP="008A39D5">
            <w:pPr>
              <w:pStyle w:val="TAC"/>
              <w:rPr>
                <w:ins w:id="412" w:author="CR0057" w:date="2019-12-03T16:37:00Z"/>
                <w:rFonts w:cs="Arial"/>
              </w:rPr>
            </w:pPr>
          </w:p>
        </w:tc>
        <w:tc>
          <w:tcPr>
            <w:tcW w:w="1907" w:type="dxa"/>
            <w:vAlign w:val="center"/>
          </w:tcPr>
          <w:p w14:paraId="60F23655" w14:textId="77777777" w:rsidR="00E67697" w:rsidRPr="00F02F33" w:rsidRDefault="00E67697" w:rsidP="008A39D5">
            <w:pPr>
              <w:pStyle w:val="TAC"/>
              <w:rPr>
                <w:ins w:id="413" w:author="CR0057" w:date="2019-12-03T16:37:00Z"/>
                <w:rFonts w:cs="Arial"/>
              </w:rPr>
            </w:pPr>
            <w:ins w:id="414" w:author="CR0057" w:date="2019-12-03T16:37:00Z">
              <w:r w:rsidRPr="00F02F33">
                <w:rPr>
                  <w:rFonts w:cs="Arial"/>
                </w:rPr>
                <w:t>±25</w:t>
              </w:r>
            </w:ins>
          </w:p>
        </w:tc>
        <w:tc>
          <w:tcPr>
            <w:tcW w:w="1907" w:type="dxa"/>
            <w:vMerge/>
            <w:vAlign w:val="center"/>
          </w:tcPr>
          <w:p w14:paraId="471B5443" w14:textId="77777777" w:rsidR="00E67697" w:rsidRPr="0006458D" w:rsidRDefault="00E67697" w:rsidP="008A39D5">
            <w:pPr>
              <w:pStyle w:val="TAC"/>
              <w:rPr>
                <w:ins w:id="415" w:author="CR0057" w:date="2019-12-03T16:37:00Z"/>
                <w:rFonts w:cs="Arial"/>
              </w:rPr>
            </w:pPr>
          </w:p>
        </w:tc>
        <w:tc>
          <w:tcPr>
            <w:tcW w:w="1907" w:type="dxa"/>
            <w:vMerge/>
            <w:vAlign w:val="center"/>
          </w:tcPr>
          <w:p w14:paraId="7E7C7211" w14:textId="77777777" w:rsidR="00E67697" w:rsidRPr="0006458D" w:rsidRDefault="00E67697" w:rsidP="008A39D5">
            <w:pPr>
              <w:pStyle w:val="TAC"/>
              <w:rPr>
                <w:ins w:id="416" w:author="CR0057" w:date="2019-12-03T16:37:00Z"/>
                <w:rFonts w:cs="Arial"/>
              </w:rPr>
            </w:pPr>
          </w:p>
        </w:tc>
        <w:tc>
          <w:tcPr>
            <w:tcW w:w="1907" w:type="dxa"/>
            <w:vMerge/>
            <w:vAlign w:val="center"/>
          </w:tcPr>
          <w:p w14:paraId="0730ED51" w14:textId="77777777" w:rsidR="00E67697" w:rsidRPr="0006458D" w:rsidRDefault="00E67697" w:rsidP="008A39D5">
            <w:pPr>
              <w:pStyle w:val="TAC"/>
              <w:rPr>
                <w:ins w:id="417" w:author="CR0057" w:date="2019-12-03T16:37:00Z"/>
                <w:rFonts w:cs="Arial"/>
              </w:rPr>
            </w:pPr>
          </w:p>
        </w:tc>
      </w:tr>
      <w:tr w:rsidR="00E67697" w:rsidRPr="0006458D" w14:paraId="4F7EC5B7" w14:textId="77777777" w:rsidTr="008A39D5">
        <w:trPr>
          <w:jc w:val="center"/>
          <w:ins w:id="418" w:author="CR0057" w:date="2019-12-03T16:37:00Z"/>
        </w:trPr>
        <w:tc>
          <w:tcPr>
            <w:tcW w:w="1467" w:type="dxa"/>
            <w:vMerge w:val="restart"/>
            <w:vAlign w:val="center"/>
          </w:tcPr>
          <w:p w14:paraId="39484F01" w14:textId="77777777" w:rsidR="00E67697" w:rsidRPr="0006458D" w:rsidRDefault="00E67697" w:rsidP="008A39D5">
            <w:pPr>
              <w:pStyle w:val="TAC"/>
              <w:rPr>
                <w:ins w:id="419" w:author="CR0057" w:date="2019-12-03T16:37:00Z"/>
                <w:rFonts w:cs="Arial"/>
              </w:rPr>
            </w:pPr>
            <w:ins w:id="420" w:author="CR0057" w:date="2019-12-03T16:37:00Z">
              <w:r w:rsidRPr="0006458D">
                <w:rPr>
                  <w:rFonts w:cs="Arial"/>
                </w:rPr>
                <w:t>70</w:t>
              </w:r>
            </w:ins>
          </w:p>
        </w:tc>
        <w:tc>
          <w:tcPr>
            <w:tcW w:w="1907" w:type="dxa"/>
            <w:vAlign w:val="center"/>
          </w:tcPr>
          <w:p w14:paraId="260BBEE5" w14:textId="77777777" w:rsidR="00E67697" w:rsidRPr="00F02F33" w:rsidRDefault="00E67697" w:rsidP="008A39D5">
            <w:pPr>
              <w:pStyle w:val="TAC"/>
              <w:rPr>
                <w:ins w:id="421" w:author="CR0057" w:date="2019-12-03T16:37:00Z"/>
                <w:rFonts w:cs="Arial"/>
              </w:rPr>
            </w:pPr>
            <w:ins w:id="422" w:author="CR0057" w:date="2019-12-03T16:37:00Z">
              <w:r w:rsidRPr="00F02F33">
                <w:rPr>
                  <w:rFonts w:cs="Arial"/>
                </w:rPr>
                <w:t>±7.42</w:t>
              </w:r>
            </w:ins>
          </w:p>
        </w:tc>
        <w:tc>
          <w:tcPr>
            <w:tcW w:w="1907" w:type="dxa"/>
            <w:vMerge w:val="restart"/>
            <w:vAlign w:val="center"/>
          </w:tcPr>
          <w:p w14:paraId="2BA70F64" w14:textId="77777777" w:rsidR="00E67697" w:rsidRPr="0006458D" w:rsidRDefault="00E67697" w:rsidP="008A39D5">
            <w:pPr>
              <w:pStyle w:val="TAC"/>
              <w:rPr>
                <w:ins w:id="423" w:author="CR0057" w:date="2019-12-03T16:37:00Z"/>
                <w:rFonts w:cs="Arial"/>
              </w:rPr>
            </w:pPr>
            <w:ins w:id="424" w:author="CR0057" w:date="2019-12-03T16:37:00Z">
              <w:r>
                <w:rPr>
                  <w:rFonts w:cs="Arial"/>
                </w:rPr>
                <w:t>N/A</w:t>
              </w:r>
            </w:ins>
          </w:p>
        </w:tc>
        <w:tc>
          <w:tcPr>
            <w:tcW w:w="1907" w:type="dxa"/>
            <w:vMerge w:val="restart"/>
            <w:vAlign w:val="center"/>
          </w:tcPr>
          <w:p w14:paraId="43062BA5" w14:textId="77777777" w:rsidR="00E67697" w:rsidRPr="0006458D" w:rsidRDefault="00E67697" w:rsidP="008A39D5">
            <w:pPr>
              <w:pStyle w:val="TAC"/>
              <w:rPr>
                <w:ins w:id="425" w:author="CR0057" w:date="2019-12-03T16:37:00Z"/>
                <w:rFonts w:cs="Arial"/>
              </w:rPr>
            </w:pPr>
            <w:ins w:id="426" w:author="CR0057" w:date="2019-12-03T16:37:00Z">
              <w:r>
                <w:rPr>
                  <w:rFonts w:cs="Arial"/>
                </w:rPr>
                <w:t>0</w:t>
              </w:r>
            </w:ins>
          </w:p>
        </w:tc>
        <w:tc>
          <w:tcPr>
            <w:tcW w:w="1907" w:type="dxa"/>
            <w:vMerge w:val="restart"/>
            <w:vAlign w:val="center"/>
          </w:tcPr>
          <w:p w14:paraId="5EC53B3F" w14:textId="77777777" w:rsidR="00E67697" w:rsidRPr="0006458D" w:rsidRDefault="00E67697" w:rsidP="008A39D5">
            <w:pPr>
              <w:pStyle w:val="TAC"/>
              <w:rPr>
                <w:ins w:id="427" w:author="CR0057" w:date="2019-12-03T16:37:00Z"/>
                <w:rFonts w:cs="Arial"/>
              </w:rPr>
            </w:pPr>
            <w:ins w:id="428" w:author="CR0057" w:date="2019-12-03T16:37:00Z">
              <w:r>
                <w:rPr>
                  <w:rFonts w:cs="Arial"/>
                </w:rPr>
                <w:t>0</w:t>
              </w:r>
            </w:ins>
          </w:p>
        </w:tc>
      </w:tr>
      <w:tr w:rsidR="00E67697" w:rsidRPr="0006458D" w14:paraId="08B46420" w14:textId="77777777" w:rsidTr="008A39D5">
        <w:trPr>
          <w:jc w:val="center"/>
          <w:ins w:id="429" w:author="CR0057" w:date="2019-12-03T16:37:00Z"/>
        </w:trPr>
        <w:tc>
          <w:tcPr>
            <w:tcW w:w="1467" w:type="dxa"/>
            <w:vMerge/>
            <w:vAlign w:val="center"/>
          </w:tcPr>
          <w:p w14:paraId="4D73D18D" w14:textId="77777777" w:rsidR="00E67697" w:rsidRPr="0006458D" w:rsidRDefault="00E67697" w:rsidP="008A39D5">
            <w:pPr>
              <w:pStyle w:val="TAC"/>
              <w:rPr>
                <w:ins w:id="430" w:author="CR0057" w:date="2019-12-03T16:37:00Z"/>
                <w:rFonts w:cs="Arial"/>
              </w:rPr>
            </w:pPr>
          </w:p>
        </w:tc>
        <w:tc>
          <w:tcPr>
            <w:tcW w:w="1907" w:type="dxa"/>
            <w:vAlign w:val="center"/>
          </w:tcPr>
          <w:p w14:paraId="6F3AE06B" w14:textId="77777777" w:rsidR="00E67697" w:rsidRPr="00F02F33" w:rsidRDefault="00E67697" w:rsidP="008A39D5">
            <w:pPr>
              <w:pStyle w:val="TAC"/>
              <w:rPr>
                <w:ins w:id="431" w:author="CR0057" w:date="2019-12-03T16:37:00Z"/>
                <w:rFonts w:cs="Arial"/>
              </w:rPr>
            </w:pPr>
            <w:ins w:id="432" w:author="CR0057" w:date="2019-12-03T16:37:00Z">
              <w:r w:rsidRPr="00F02F33">
                <w:rPr>
                  <w:rFonts w:cs="Arial"/>
                </w:rPr>
                <w:t>±25</w:t>
              </w:r>
            </w:ins>
          </w:p>
        </w:tc>
        <w:tc>
          <w:tcPr>
            <w:tcW w:w="1907" w:type="dxa"/>
            <w:vMerge/>
            <w:vAlign w:val="center"/>
          </w:tcPr>
          <w:p w14:paraId="40C04CAD" w14:textId="77777777" w:rsidR="00E67697" w:rsidRPr="0006458D" w:rsidRDefault="00E67697" w:rsidP="008A39D5">
            <w:pPr>
              <w:pStyle w:val="TAC"/>
              <w:rPr>
                <w:ins w:id="433" w:author="CR0057" w:date="2019-12-03T16:37:00Z"/>
                <w:rFonts w:cs="Arial"/>
              </w:rPr>
            </w:pPr>
          </w:p>
        </w:tc>
        <w:tc>
          <w:tcPr>
            <w:tcW w:w="1907" w:type="dxa"/>
            <w:vMerge/>
            <w:vAlign w:val="center"/>
          </w:tcPr>
          <w:p w14:paraId="2C4A6097" w14:textId="77777777" w:rsidR="00E67697" w:rsidRPr="0006458D" w:rsidRDefault="00E67697" w:rsidP="008A39D5">
            <w:pPr>
              <w:pStyle w:val="TAC"/>
              <w:rPr>
                <w:ins w:id="434" w:author="CR0057" w:date="2019-12-03T16:37:00Z"/>
                <w:rFonts w:cs="Arial"/>
              </w:rPr>
            </w:pPr>
          </w:p>
        </w:tc>
        <w:tc>
          <w:tcPr>
            <w:tcW w:w="1907" w:type="dxa"/>
            <w:vMerge/>
            <w:vAlign w:val="center"/>
          </w:tcPr>
          <w:p w14:paraId="3C684F3B" w14:textId="77777777" w:rsidR="00E67697" w:rsidRPr="0006458D" w:rsidRDefault="00E67697" w:rsidP="008A39D5">
            <w:pPr>
              <w:pStyle w:val="TAC"/>
              <w:rPr>
                <w:ins w:id="435" w:author="CR0057" w:date="2019-12-03T16:37:00Z"/>
                <w:rFonts w:cs="Arial"/>
              </w:rPr>
            </w:pPr>
          </w:p>
        </w:tc>
      </w:tr>
      <w:tr w:rsidR="00E67697" w:rsidRPr="0006458D" w14:paraId="011E32C7" w14:textId="77777777" w:rsidTr="008A39D5">
        <w:trPr>
          <w:jc w:val="center"/>
          <w:ins w:id="436" w:author="CR0057" w:date="2019-12-03T16:37:00Z"/>
        </w:trPr>
        <w:tc>
          <w:tcPr>
            <w:tcW w:w="1467" w:type="dxa"/>
            <w:vMerge w:val="restart"/>
            <w:vAlign w:val="center"/>
          </w:tcPr>
          <w:p w14:paraId="0B71E35D" w14:textId="77777777" w:rsidR="00E67697" w:rsidRPr="0006458D" w:rsidRDefault="00E67697" w:rsidP="008A39D5">
            <w:pPr>
              <w:pStyle w:val="TAC"/>
              <w:rPr>
                <w:ins w:id="437" w:author="CR0057" w:date="2019-12-03T16:37:00Z"/>
                <w:rFonts w:cs="Arial"/>
              </w:rPr>
            </w:pPr>
            <w:ins w:id="438" w:author="CR0057" w:date="2019-12-03T16:37:00Z">
              <w:r w:rsidRPr="0006458D">
                <w:rPr>
                  <w:rFonts w:cs="Arial"/>
                </w:rPr>
                <w:t>80</w:t>
              </w:r>
            </w:ins>
          </w:p>
        </w:tc>
        <w:tc>
          <w:tcPr>
            <w:tcW w:w="1907" w:type="dxa"/>
            <w:vAlign w:val="center"/>
          </w:tcPr>
          <w:p w14:paraId="2B2C220E" w14:textId="77777777" w:rsidR="00E67697" w:rsidRPr="00F02F33" w:rsidRDefault="00E67697" w:rsidP="008A39D5">
            <w:pPr>
              <w:pStyle w:val="TAC"/>
              <w:rPr>
                <w:ins w:id="439" w:author="CR0057" w:date="2019-12-03T16:37:00Z"/>
                <w:rFonts w:cs="Arial"/>
              </w:rPr>
            </w:pPr>
            <w:ins w:id="440" w:author="CR0057" w:date="2019-12-03T16:37:00Z">
              <w:r w:rsidRPr="00F02F33">
                <w:rPr>
                  <w:rFonts w:cs="Arial"/>
                </w:rPr>
                <w:t>±7.44</w:t>
              </w:r>
            </w:ins>
          </w:p>
        </w:tc>
        <w:tc>
          <w:tcPr>
            <w:tcW w:w="1907" w:type="dxa"/>
            <w:vMerge w:val="restart"/>
            <w:vAlign w:val="center"/>
          </w:tcPr>
          <w:p w14:paraId="57234090" w14:textId="77777777" w:rsidR="00E67697" w:rsidRPr="0006458D" w:rsidRDefault="00E67697" w:rsidP="008A39D5">
            <w:pPr>
              <w:pStyle w:val="TAC"/>
              <w:rPr>
                <w:ins w:id="441" w:author="CR0057" w:date="2019-12-03T16:37:00Z"/>
                <w:rFonts w:cs="Arial"/>
              </w:rPr>
            </w:pPr>
            <w:ins w:id="442" w:author="CR0057" w:date="2019-12-03T16:37:00Z">
              <w:r>
                <w:rPr>
                  <w:rFonts w:cs="Arial"/>
                </w:rPr>
                <w:t>N/A</w:t>
              </w:r>
            </w:ins>
          </w:p>
        </w:tc>
        <w:tc>
          <w:tcPr>
            <w:tcW w:w="1907" w:type="dxa"/>
            <w:vMerge w:val="restart"/>
            <w:vAlign w:val="center"/>
          </w:tcPr>
          <w:p w14:paraId="7E70A71B" w14:textId="77777777" w:rsidR="00E67697" w:rsidRPr="0006458D" w:rsidRDefault="00E67697" w:rsidP="008A39D5">
            <w:pPr>
              <w:pStyle w:val="TAC"/>
              <w:rPr>
                <w:ins w:id="443" w:author="CR0057" w:date="2019-12-03T16:37:00Z"/>
                <w:rFonts w:cs="Arial"/>
              </w:rPr>
            </w:pPr>
            <w:ins w:id="444" w:author="CR0057" w:date="2019-12-03T16:37:00Z">
              <w:r>
                <w:rPr>
                  <w:rFonts w:cs="Arial"/>
                </w:rPr>
                <w:t>0</w:t>
              </w:r>
            </w:ins>
          </w:p>
        </w:tc>
        <w:tc>
          <w:tcPr>
            <w:tcW w:w="1907" w:type="dxa"/>
            <w:vMerge w:val="restart"/>
            <w:vAlign w:val="center"/>
          </w:tcPr>
          <w:p w14:paraId="42C7ABFF" w14:textId="77777777" w:rsidR="00E67697" w:rsidRPr="0006458D" w:rsidRDefault="00E67697" w:rsidP="008A39D5">
            <w:pPr>
              <w:pStyle w:val="TAC"/>
              <w:rPr>
                <w:ins w:id="445" w:author="CR0057" w:date="2019-12-03T16:37:00Z"/>
                <w:rFonts w:cs="Arial"/>
              </w:rPr>
            </w:pPr>
            <w:ins w:id="446" w:author="CR0057" w:date="2019-12-03T16:37:00Z">
              <w:r>
                <w:rPr>
                  <w:rFonts w:cs="Arial"/>
                </w:rPr>
                <w:t>0</w:t>
              </w:r>
            </w:ins>
          </w:p>
        </w:tc>
      </w:tr>
      <w:tr w:rsidR="00E67697" w:rsidRPr="0006458D" w14:paraId="57806175" w14:textId="77777777" w:rsidTr="008A39D5">
        <w:trPr>
          <w:jc w:val="center"/>
          <w:ins w:id="447" w:author="CR0057" w:date="2019-12-03T16:37:00Z"/>
        </w:trPr>
        <w:tc>
          <w:tcPr>
            <w:tcW w:w="1467" w:type="dxa"/>
            <w:vMerge/>
            <w:vAlign w:val="center"/>
          </w:tcPr>
          <w:p w14:paraId="7E8EA74C" w14:textId="77777777" w:rsidR="00E67697" w:rsidRPr="0006458D" w:rsidRDefault="00E67697" w:rsidP="008A39D5">
            <w:pPr>
              <w:pStyle w:val="TAC"/>
              <w:rPr>
                <w:ins w:id="448" w:author="CR0057" w:date="2019-12-03T16:37:00Z"/>
                <w:rFonts w:cs="Arial"/>
              </w:rPr>
            </w:pPr>
          </w:p>
        </w:tc>
        <w:tc>
          <w:tcPr>
            <w:tcW w:w="1907" w:type="dxa"/>
            <w:vAlign w:val="center"/>
          </w:tcPr>
          <w:p w14:paraId="41B518DA" w14:textId="77777777" w:rsidR="00E67697" w:rsidRPr="00F02F33" w:rsidRDefault="00E67697" w:rsidP="008A39D5">
            <w:pPr>
              <w:pStyle w:val="TAC"/>
              <w:rPr>
                <w:ins w:id="449" w:author="CR0057" w:date="2019-12-03T16:37:00Z"/>
                <w:rFonts w:cs="Arial"/>
              </w:rPr>
            </w:pPr>
            <w:ins w:id="450" w:author="CR0057" w:date="2019-12-03T16:37:00Z">
              <w:r w:rsidRPr="00F02F33">
                <w:rPr>
                  <w:rFonts w:cs="Arial"/>
                </w:rPr>
                <w:t>±25</w:t>
              </w:r>
            </w:ins>
          </w:p>
        </w:tc>
        <w:tc>
          <w:tcPr>
            <w:tcW w:w="1907" w:type="dxa"/>
            <w:vMerge/>
            <w:vAlign w:val="center"/>
          </w:tcPr>
          <w:p w14:paraId="5B874D84" w14:textId="77777777" w:rsidR="00E67697" w:rsidRPr="0006458D" w:rsidRDefault="00E67697" w:rsidP="008A39D5">
            <w:pPr>
              <w:pStyle w:val="TAC"/>
              <w:rPr>
                <w:ins w:id="451" w:author="CR0057" w:date="2019-12-03T16:37:00Z"/>
                <w:rFonts w:cs="Arial"/>
              </w:rPr>
            </w:pPr>
          </w:p>
        </w:tc>
        <w:tc>
          <w:tcPr>
            <w:tcW w:w="1907" w:type="dxa"/>
            <w:vMerge/>
            <w:vAlign w:val="center"/>
          </w:tcPr>
          <w:p w14:paraId="70B5B77D" w14:textId="77777777" w:rsidR="00E67697" w:rsidRPr="0006458D" w:rsidRDefault="00E67697" w:rsidP="008A39D5">
            <w:pPr>
              <w:pStyle w:val="TAC"/>
              <w:rPr>
                <w:ins w:id="452" w:author="CR0057" w:date="2019-12-03T16:37:00Z"/>
                <w:rFonts w:cs="Arial"/>
              </w:rPr>
            </w:pPr>
          </w:p>
        </w:tc>
        <w:tc>
          <w:tcPr>
            <w:tcW w:w="1907" w:type="dxa"/>
            <w:vMerge/>
            <w:vAlign w:val="center"/>
          </w:tcPr>
          <w:p w14:paraId="064D1DE4" w14:textId="77777777" w:rsidR="00E67697" w:rsidRPr="0006458D" w:rsidRDefault="00E67697" w:rsidP="008A39D5">
            <w:pPr>
              <w:pStyle w:val="TAC"/>
              <w:rPr>
                <w:ins w:id="453" w:author="CR0057" w:date="2019-12-03T16:37:00Z"/>
                <w:rFonts w:cs="Arial"/>
              </w:rPr>
            </w:pPr>
          </w:p>
        </w:tc>
      </w:tr>
      <w:tr w:rsidR="00E67697" w:rsidRPr="0006458D" w14:paraId="61CC4304" w14:textId="77777777" w:rsidTr="008A39D5">
        <w:trPr>
          <w:jc w:val="center"/>
          <w:ins w:id="454" w:author="CR0057" w:date="2019-12-03T16:37:00Z"/>
        </w:trPr>
        <w:tc>
          <w:tcPr>
            <w:tcW w:w="1467" w:type="dxa"/>
            <w:vMerge w:val="restart"/>
            <w:vAlign w:val="center"/>
          </w:tcPr>
          <w:p w14:paraId="7327B718" w14:textId="77777777" w:rsidR="00E67697" w:rsidRPr="0006458D" w:rsidRDefault="00E67697" w:rsidP="008A39D5">
            <w:pPr>
              <w:pStyle w:val="TAC"/>
              <w:rPr>
                <w:ins w:id="455" w:author="CR0057" w:date="2019-12-03T16:37:00Z"/>
                <w:rFonts w:cs="Arial"/>
              </w:rPr>
            </w:pPr>
            <w:ins w:id="456" w:author="CR0057" w:date="2019-12-03T16:37:00Z">
              <w:r w:rsidRPr="0006458D">
                <w:rPr>
                  <w:rFonts w:cs="Arial"/>
                </w:rPr>
                <w:t>90</w:t>
              </w:r>
            </w:ins>
          </w:p>
        </w:tc>
        <w:tc>
          <w:tcPr>
            <w:tcW w:w="1907" w:type="dxa"/>
            <w:vAlign w:val="center"/>
          </w:tcPr>
          <w:p w14:paraId="55A7FBA5" w14:textId="77777777" w:rsidR="00E67697" w:rsidRPr="00F02F33" w:rsidRDefault="00E67697" w:rsidP="008A39D5">
            <w:pPr>
              <w:pStyle w:val="TAC"/>
              <w:rPr>
                <w:ins w:id="457" w:author="CR0057" w:date="2019-12-03T16:37:00Z"/>
                <w:rFonts w:cs="Arial"/>
              </w:rPr>
            </w:pPr>
            <w:ins w:id="458" w:author="CR0057" w:date="2019-12-03T16:37:00Z">
              <w:r w:rsidRPr="00F02F33">
                <w:rPr>
                  <w:rFonts w:cs="Arial"/>
                </w:rPr>
                <w:t>±7.46</w:t>
              </w:r>
            </w:ins>
          </w:p>
        </w:tc>
        <w:tc>
          <w:tcPr>
            <w:tcW w:w="1907" w:type="dxa"/>
            <w:vMerge w:val="restart"/>
            <w:vAlign w:val="center"/>
          </w:tcPr>
          <w:p w14:paraId="286DC062" w14:textId="77777777" w:rsidR="00E67697" w:rsidRPr="000722AE" w:rsidRDefault="00E67697" w:rsidP="008A39D5">
            <w:pPr>
              <w:pStyle w:val="TAC"/>
              <w:rPr>
                <w:ins w:id="459" w:author="CR0057" w:date="2019-12-03T16:37:00Z"/>
                <w:rFonts w:cs="Arial"/>
              </w:rPr>
            </w:pPr>
            <w:ins w:id="460" w:author="CR0057" w:date="2019-12-03T16:37:00Z">
              <w:r>
                <w:rPr>
                  <w:rFonts w:cs="Arial"/>
                </w:rPr>
                <w:t>N/A</w:t>
              </w:r>
            </w:ins>
          </w:p>
        </w:tc>
        <w:tc>
          <w:tcPr>
            <w:tcW w:w="1907" w:type="dxa"/>
            <w:vMerge w:val="restart"/>
            <w:vAlign w:val="center"/>
          </w:tcPr>
          <w:p w14:paraId="157A4878" w14:textId="77777777" w:rsidR="00E67697" w:rsidRPr="000722AE" w:rsidRDefault="00E67697" w:rsidP="008A39D5">
            <w:pPr>
              <w:pStyle w:val="TAC"/>
              <w:rPr>
                <w:ins w:id="461" w:author="CR0057" w:date="2019-12-03T16:37:00Z"/>
                <w:rFonts w:cs="Arial"/>
              </w:rPr>
            </w:pPr>
            <w:ins w:id="462" w:author="CR0057" w:date="2019-12-03T16:37:00Z">
              <w:r>
                <w:rPr>
                  <w:rFonts w:cs="Arial"/>
                </w:rPr>
                <w:t>0</w:t>
              </w:r>
            </w:ins>
          </w:p>
        </w:tc>
        <w:tc>
          <w:tcPr>
            <w:tcW w:w="1907" w:type="dxa"/>
            <w:vMerge w:val="restart"/>
            <w:vAlign w:val="center"/>
          </w:tcPr>
          <w:p w14:paraId="0F3AE768" w14:textId="77777777" w:rsidR="00E67697" w:rsidRPr="000722AE" w:rsidRDefault="00E67697" w:rsidP="008A39D5">
            <w:pPr>
              <w:pStyle w:val="TAC"/>
              <w:rPr>
                <w:ins w:id="463" w:author="CR0057" w:date="2019-12-03T16:37:00Z"/>
                <w:rFonts w:cs="Arial"/>
              </w:rPr>
            </w:pPr>
            <w:ins w:id="464" w:author="CR0057" w:date="2019-12-03T16:37:00Z">
              <w:r>
                <w:rPr>
                  <w:rFonts w:cs="Arial"/>
                </w:rPr>
                <w:t>0</w:t>
              </w:r>
            </w:ins>
          </w:p>
        </w:tc>
      </w:tr>
      <w:tr w:rsidR="00E67697" w:rsidRPr="0006458D" w14:paraId="1F1A0145" w14:textId="77777777" w:rsidTr="008A39D5">
        <w:trPr>
          <w:jc w:val="center"/>
          <w:ins w:id="465" w:author="CR0057" w:date="2019-12-03T16:37:00Z"/>
        </w:trPr>
        <w:tc>
          <w:tcPr>
            <w:tcW w:w="1467" w:type="dxa"/>
            <w:vMerge/>
            <w:vAlign w:val="center"/>
          </w:tcPr>
          <w:p w14:paraId="7433E02B" w14:textId="77777777" w:rsidR="00E67697" w:rsidRPr="0006458D" w:rsidRDefault="00E67697" w:rsidP="008A39D5">
            <w:pPr>
              <w:pStyle w:val="TAC"/>
              <w:rPr>
                <w:ins w:id="466" w:author="CR0057" w:date="2019-12-03T16:37:00Z"/>
                <w:rFonts w:cs="Arial"/>
              </w:rPr>
            </w:pPr>
          </w:p>
        </w:tc>
        <w:tc>
          <w:tcPr>
            <w:tcW w:w="1907" w:type="dxa"/>
            <w:vAlign w:val="center"/>
          </w:tcPr>
          <w:p w14:paraId="052BCB29" w14:textId="77777777" w:rsidR="00E67697" w:rsidRPr="00F02F33" w:rsidRDefault="00E67697" w:rsidP="008A39D5">
            <w:pPr>
              <w:pStyle w:val="TAC"/>
              <w:rPr>
                <w:ins w:id="467" w:author="CR0057" w:date="2019-12-03T16:37:00Z"/>
                <w:rFonts w:cs="Arial"/>
              </w:rPr>
            </w:pPr>
            <w:ins w:id="468" w:author="CR0057" w:date="2019-12-03T16:37:00Z">
              <w:r w:rsidRPr="00F02F33">
                <w:rPr>
                  <w:rFonts w:cs="Arial"/>
                </w:rPr>
                <w:t>±25</w:t>
              </w:r>
            </w:ins>
          </w:p>
        </w:tc>
        <w:tc>
          <w:tcPr>
            <w:tcW w:w="1907" w:type="dxa"/>
            <w:vMerge/>
            <w:vAlign w:val="center"/>
          </w:tcPr>
          <w:p w14:paraId="7C1D88FB" w14:textId="77777777" w:rsidR="00E67697" w:rsidRPr="0006458D" w:rsidRDefault="00E67697" w:rsidP="008A39D5">
            <w:pPr>
              <w:pStyle w:val="TAC"/>
              <w:rPr>
                <w:ins w:id="469" w:author="CR0057" w:date="2019-12-03T16:37:00Z"/>
                <w:rFonts w:cs="Arial"/>
              </w:rPr>
            </w:pPr>
          </w:p>
        </w:tc>
        <w:tc>
          <w:tcPr>
            <w:tcW w:w="1907" w:type="dxa"/>
            <w:vMerge/>
            <w:vAlign w:val="center"/>
          </w:tcPr>
          <w:p w14:paraId="141D0204" w14:textId="77777777" w:rsidR="00E67697" w:rsidRPr="0006458D" w:rsidRDefault="00E67697" w:rsidP="008A39D5">
            <w:pPr>
              <w:pStyle w:val="TAC"/>
              <w:rPr>
                <w:ins w:id="470" w:author="CR0057" w:date="2019-12-03T16:37:00Z"/>
                <w:rFonts w:cs="Arial"/>
              </w:rPr>
            </w:pPr>
          </w:p>
        </w:tc>
        <w:tc>
          <w:tcPr>
            <w:tcW w:w="1907" w:type="dxa"/>
            <w:vMerge/>
            <w:vAlign w:val="center"/>
          </w:tcPr>
          <w:p w14:paraId="37E31E9B" w14:textId="77777777" w:rsidR="00E67697" w:rsidRPr="0006458D" w:rsidRDefault="00E67697" w:rsidP="008A39D5">
            <w:pPr>
              <w:pStyle w:val="TAC"/>
              <w:rPr>
                <w:ins w:id="471" w:author="CR0057" w:date="2019-12-03T16:37:00Z"/>
                <w:rFonts w:cs="Arial"/>
              </w:rPr>
            </w:pPr>
          </w:p>
        </w:tc>
      </w:tr>
      <w:tr w:rsidR="00E67697" w:rsidRPr="0006458D" w14:paraId="3B12645F" w14:textId="77777777" w:rsidTr="008A39D5">
        <w:trPr>
          <w:jc w:val="center"/>
          <w:ins w:id="472" w:author="CR0057" w:date="2019-12-03T16:37:00Z"/>
        </w:trPr>
        <w:tc>
          <w:tcPr>
            <w:tcW w:w="1467" w:type="dxa"/>
            <w:vMerge w:val="restart"/>
            <w:vAlign w:val="center"/>
          </w:tcPr>
          <w:p w14:paraId="43AF6931" w14:textId="77777777" w:rsidR="00E67697" w:rsidRPr="0006458D" w:rsidRDefault="00E67697" w:rsidP="008A39D5">
            <w:pPr>
              <w:pStyle w:val="TAC"/>
              <w:rPr>
                <w:ins w:id="473" w:author="CR0057" w:date="2019-12-03T16:37:00Z"/>
                <w:rFonts w:cs="Arial"/>
              </w:rPr>
            </w:pPr>
            <w:ins w:id="474" w:author="CR0057" w:date="2019-12-03T16:37:00Z">
              <w:r w:rsidRPr="0006458D">
                <w:rPr>
                  <w:rFonts w:cs="Arial"/>
                </w:rPr>
                <w:t>100</w:t>
              </w:r>
            </w:ins>
          </w:p>
        </w:tc>
        <w:tc>
          <w:tcPr>
            <w:tcW w:w="1907" w:type="dxa"/>
            <w:vAlign w:val="center"/>
          </w:tcPr>
          <w:p w14:paraId="3B634E53" w14:textId="77777777" w:rsidR="00E67697" w:rsidRPr="00F02F33" w:rsidRDefault="00E67697" w:rsidP="008A39D5">
            <w:pPr>
              <w:pStyle w:val="TAC"/>
              <w:rPr>
                <w:ins w:id="475" w:author="CR0057" w:date="2019-12-03T16:37:00Z"/>
                <w:rFonts w:cs="Arial"/>
              </w:rPr>
            </w:pPr>
            <w:ins w:id="476" w:author="CR0057" w:date="2019-12-03T16:37:00Z">
              <w:r w:rsidRPr="00F02F33">
                <w:rPr>
                  <w:rFonts w:cs="Arial"/>
                </w:rPr>
                <w:t>±7.48</w:t>
              </w:r>
            </w:ins>
          </w:p>
        </w:tc>
        <w:tc>
          <w:tcPr>
            <w:tcW w:w="1907" w:type="dxa"/>
            <w:vMerge w:val="restart"/>
            <w:vAlign w:val="center"/>
          </w:tcPr>
          <w:p w14:paraId="6BC0919A" w14:textId="77777777" w:rsidR="00E67697" w:rsidRPr="000722AE" w:rsidRDefault="00E67697" w:rsidP="008A39D5">
            <w:pPr>
              <w:pStyle w:val="TAC"/>
              <w:rPr>
                <w:ins w:id="477" w:author="CR0057" w:date="2019-12-03T16:37:00Z"/>
                <w:rFonts w:cs="Arial"/>
              </w:rPr>
            </w:pPr>
            <w:ins w:id="478" w:author="CR0057" w:date="2019-12-03T16:37:00Z">
              <w:r>
                <w:rPr>
                  <w:rFonts w:cs="Arial"/>
                </w:rPr>
                <w:t>N/A</w:t>
              </w:r>
            </w:ins>
          </w:p>
        </w:tc>
        <w:tc>
          <w:tcPr>
            <w:tcW w:w="1907" w:type="dxa"/>
            <w:vMerge w:val="restart"/>
            <w:vAlign w:val="center"/>
          </w:tcPr>
          <w:p w14:paraId="559EBDC6" w14:textId="77777777" w:rsidR="00E67697" w:rsidRPr="000722AE" w:rsidRDefault="00E67697" w:rsidP="008A39D5">
            <w:pPr>
              <w:pStyle w:val="TAC"/>
              <w:rPr>
                <w:ins w:id="479" w:author="CR0057" w:date="2019-12-03T16:37:00Z"/>
                <w:rFonts w:cs="Arial"/>
              </w:rPr>
            </w:pPr>
            <w:ins w:id="480" w:author="CR0057" w:date="2019-12-03T16:37:00Z">
              <w:r>
                <w:rPr>
                  <w:rFonts w:cs="Arial"/>
                </w:rPr>
                <w:t>0</w:t>
              </w:r>
            </w:ins>
          </w:p>
        </w:tc>
        <w:tc>
          <w:tcPr>
            <w:tcW w:w="1907" w:type="dxa"/>
            <w:vMerge w:val="restart"/>
            <w:vAlign w:val="center"/>
          </w:tcPr>
          <w:p w14:paraId="45E34672" w14:textId="77777777" w:rsidR="00E67697" w:rsidRPr="000722AE" w:rsidRDefault="00E67697" w:rsidP="008A39D5">
            <w:pPr>
              <w:pStyle w:val="TAC"/>
              <w:rPr>
                <w:ins w:id="481" w:author="CR0057" w:date="2019-12-03T16:37:00Z"/>
                <w:rFonts w:cs="Arial"/>
              </w:rPr>
            </w:pPr>
            <w:ins w:id="482" w:author="CR0057" w:date="2019-12-03T16:37:00Z">
              <w:r>
                <w:rPr>
                  <w:rFonts w:cs="Arial"/>
                </w:rPr>
                <w:t>0</w:t>
              </w:r>
            </w:ins>
          </w:p>
        </w:tc>
      </w:tr>
      <w:tr w:rsidR="00E67697" w:rsidRPr="0006458D" w14:paraId="47E10202" w14:textId="77777777" w:rsidTr="008A39D5">
        <w:trPr>
          <w:jc w:val="center"/>
          <w:ins w:id="483" w:author="CR0057" w:date="2019-12-03T16:37:00Z"/>
        </w:trPr>
        <w:tc>
          <w:tcPr>
            <w:tcW w:w="1467" w:type="dxa"/>
            <w:vMerge/>
            <w:vAlign w:val="center"/>
          </w:tcPr>
          <w:p w14:paraId="4BA16C00" w14:textId="77777777" w:rsidR="00E67697" w:rsidRPr="0006458D" w:rsidRDefault="00E67697" w:rsidP="008A39D5">
            <w:pPr>
              <w:pStyle w:val="TAC"/>
              <w:rPr>
                <w:ins w:id="484" w:author="CR0057" w:date="2019-12-03T16:37:00Z"/>
                <w:rFonts w:cs="Arial"/>
              </w:rPr>
            </w:pPr>
          </w:p>
        </w:tc>
        <w:tc>
          <w:tcPr>
            <w:tcW w:w="1907" w:type="dxa"/>
            <w:vAlign w:val="center"/>
          </w:tcPr>
          <w:p w14:paraId="0AB90D87" w14:textId="77777777" w:rsidR="00E67697" w:rsidRPr="0006458D" w:rsidRDefault="00E67697" w:rsidP="008A39D5">
            <w:pPr>
              <w:pStyle w:val="TAC"/>
              <w:rPr>
                <w:ins w:id="485" w:author="CR0057" w:date="2019-12-03T16:37:00Z"/>
                <w:rFonts w:cs="Arial"/>
              </w:rPr>
            </w:pPr>
            <w:ins w:id="486" w:author="CR0057" w:date="2019-12-03T16:37:00Z">
              <w:r w:rsidRPr="0006458D">
                <w:rPr>
                  <w:rFonts w:cs="Arial"/>
                </w:rPr>
                <w:t>±25</w:t>
              </w:r>
            </w:ins>
          </w:p>
        </w:tc>
        <w:tc>
          <w:tcPr>
            <w:tcW w:w="1907" w:type="dxa"/>
            <w:vMerge/>
          </w:tcPr>
          <w:p w14:paraId="78489921" w14:textId="77777777" w:rsidR="00E67697" w:rsidRPr="0006458D" w:rsidRDefault="00E67697" w:rsidP="008A39D5">
            <w:pPr>
              <w:pStyle w:val="TAC"/>
              <w:rPr>
                <w:ins w:id="487" w:author="CR0057" w:date="2019-12-03T16:37:00Z"/>
                <w:rFonts w:cs="Arial"/>
              </w:rPr>
            </w:pPr>
          </w:p>
        </w:tc>
        <w:tc>
          <w:tcPr>
            <w:tcW w:w="1907" w:type="dxa"/>
            <w:vMerge/>
          </w:tcPr>
          <w:p w14:paraId="142783D2" w14:textId="77777777" w:rsidR="00E67697" w:rsidRPr="0006458D" w:rsidRDefault="00E67697" w:rsidP="008A39D5">
            <w:pPr>
              <w:pStyle w:val="TAC"/>
              <w:rPr>
                <w:ins w:id="488" w:author="CR0057" w:date="2019-12-03T16:37:00Z"/>
                <w:rFonts w:cs="Arial"/>
              </w:rPr>
            </w:pPr>
          </w:p>
        </w:tc>
        <w:tc>
          <w:tcPr>
            <w:tcW w:w="1907" w:type="dxa"/>
            <w:vMerge/>
          </w:tcPr>
          <w:p w14:paraId="4AF8DA71" w14:textId="77777777" w:rsidR="00E67697" w:rsidRPr="0006458D" w:rsidRDefault="00E67697" w:rsidP="008A39D5">
            <w:pPr>
              <w:pStyle w:val="TAC"/>
              <w:rPr>
                <w:ins w:id="489" w:author="CR0057" w:date="2019-12-03T16:37:00Z"/>
                <w:rFonts w:cs="Arial"/>
              </w:rPr>
            </w:pPr>
          </w:p>
        </w:tc>
      </w:tr>
    </w:tbl>
    <w:p w14:paraId="1E16E237" w14:textId="77777777" w:rsidR="00E67697" w:rsidRDefault="00E67697" w:rsidP="00E67697">
      <w:pPr>
        <w:pStyle w:val="BodyText"/>
        <w:snapToGrid w:val="0"/>
        <w:rPr>
          <w:ins w:id="490" w:author="CR0057" w:date="2019-12-03T16:37:00Z"/>
          <w:szCs w:val="21"/>
          <w:lang w:eastAsia="zh-CN"/>
        </w:rPr>
      </w:pPr>
    </w:p>
    <w:p w14:paraId="6EF12980" w14:textId="77777777" w:rsidR="00E67697" w:rsidRDefault="00E67697" w:rsidP="00E67697">
      <w:pPr>
        <w:rPr>
          <w:ins w:id="491" w:author="CR0057" w:date="2019-12-03T16:37:00Z"/>
          <w:rFonts w:cs="Arial"/>
        </w:rPr>
      </w:pPr>
      <w:ins w:id="492" w:author="CR0057" w:date="2019-12-03T16:37:00Z">
        <w:r>
          <w:rPr>
            <w:lang w:eastAsia="zh-CN"/>
          </w:rPr>
          <w:lastRenderedPageBreak/>
          <w:t>For</w:t>
        </w:r>
        <w:r w:rsidRPr="00E71653">
          <w:rPr>
            <w:lang w:eastAsia="zh-CN"/>
          </w:rPr>
          <w:t xml:space="preserve"> the </w:t>
        </w:r>
        <w:r>
          <w:rPr>
            <w:lang w:eastAsia="zh-CN"/>
          </w:rPr>
          <w:t xml:space="preserve">narrowband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ins>
    </w:p>
    <w:p w14:paraId="34D20551" w14:textId="77777777" w:rsidR="00E67697" w:rsidRPr="009B07E4" w:rsidRDefault="0023530A" w:rsidP="00E67697">
      <w:pPr>
        <w:rPr>
          <w:ins w:id="493" w:author="CR0057" w:date="2019-12-03T16:37:00Z"/>
          <w:lang w:val="en-US"/>
        </w:rPr>
      </w:pPr>
      <m:oMathPara>
        <m:oMath>
          <m:sSub>
            <m:sSubPr>
              <m:ctrlPr>
                <w:ins w:id="494" w:author="CR0057" w:date="2019-12-03T16:37:00Z">
                  <w:rPr>
                    <w:rFonts w:ascii="Cambria Math" w:hAnsi="Cambria Math"/>
                    <w:i/>
                    <w:lang w:val="en-US"/>
                  </w:rPr>
                </w:ins>
              </m:ctrlPr>
            </m:sSubPr>
            <m:e>
              <m:r>
                <w:ins w:id="495" w:author="CR0057" w:date="2019-12-03T16:37:00Z">
                  <w:rPr>
                    <w:rFonts w:ascii="Cambria Math" w:hAnsi="Cambria Math"/>
                    <w:lang w:val="en-US"/>
                  </w:rPr>
                  <m:t>∆f</m:t>
                </w:ins>
              </m:r>
            </m:e>
            <m:sub>
              <m:r>
                <w:ins w:id="496" w:author="CR0057" w:date="2019-12-03T16:37:00Z">
                  <w:rPr>
                    <w:rFonts w:ascii="Cambria Math" w:hAnsi="Cambria Math"/>
                    <w:lang w:val="en-US"/>
                  </w:rPr>
                  <m:t>Mod</m:t>
                </w:ins>
              </m:r>
            </m:sub>
          </m:sSub>
          <m:r>
            <w:ins w:id="497" w:author="CR0057" w:date="2019-12-03T16:37:00Z">
              <w:rPr>
                <w:rFonts w:ascii="Cambria Math" w:hAnsi="Cambria Math"/>
                <w:lang w:val="en-US"/>
              </w:rPr>
              <m:t>=700+</m:t>
            </w:ins>
          </m:r>
          <m:sSub>
            <m:sSubPr>
              <m:ctrlPr>
                <w:ins w:id="498" w:author="CR0057" w:date="2019-12-03T16:37:00Z">
                  <w:rPr>
                    <w:rFonts w:ascii="Cambria Math" w:hAnsi="Cambria Math"/>
                    <w:i/>
                    <w:lang w:val="en-US"/>
                  </w:rPr>
                </w:ins>
              </m:ctrlPr>
            </m:sSubPr>
            <m:e>
              <m:r>
                <w:ins w:id="499" w:author="CR0057" w:date="2019-12-03T16:37:00Z">
                  <w:rPr>
                    <w:rFonts w:ascii="Cambria Math" w:hAnsi="Cambria Math"/>
                    <w:lang w:val="en-US"/>
                  </w:rPr>
                  <m:t>G</m:t>
                </w:ins>
              </m:r>
            </m:e>
            <m:sub>
              <m:r>
                <w:ins w:id="500" w:author="CR0057" w:date="2019-12-03T16:37:00Z">
                  <w:rPr>
                    <w:rFonts w:ascii="Cambria Math" w:hAnsi="Cambria Math"/>
                    <w:lang w:val="en-US"/>
                  </w:rPr>
                  <m:t>wanted</m:t>
                </w:ins>
              </m:r>
            </m:sub>
          </m:sSub>
          <m:r>
            <w:ins w:id="501" w:author="CR0057" w:date="2019-12-03T16:37:00Z">
              <w:rPr>
                <w:rFonts w:ascii="Cambria Math" w:hAnsi="Cambria Math"/>
                <w:lang w:val="en-US"/>
              </w:rPr>
              <m:t>+</m:t>
            </w:ins>
          </m:r>
          <m:f>
            <m:fPr>
              <m:ctrlPr>
                <w:ins w:id="502" w:author="CR0057" w:date="2019-12-03T16:37:00Z">
                  <w:rPr>
                    <w:rFonts w:ascii="Cambria Math" w:hAnsi="Cambria Math"/>
                    <w:i/>
                    <w:lang w:val="en-US"/>
                  </w:rPr>
                </w:ins>
              </m:ctrlPr>
            </m:fPr>
            <m:num>
              <m:sSub>
                <m:sSubPr>
                  <m:ctrlPr>
                    <w:ins w:id="503" w:author="CR0057" w:date="2019-12-03T16:37:00Z">
                      <w:rPr>
                        <w:rFonts w:ascii="Cambria Math" w:hAnsi="Cambria Math"/>
                        <w:i/>
                        <w:lang w:val="en-US"/>
                      </w:rPr>
                    </w:ins>
                  </m:ctrlPr>
                </m:sSubPr>
                <m:e>
                  <m:r>
                    <w:ins w:id="504" w:author="CR0057" w:date="2019-12-03T16:37:00Z">
                      <w:rPr>
                        <w:rFonts w:ascii="Cambria Math" w:hAnsi="Cambria Math"/>
                        <w:lang w:val="en-US"/>
                      </w:rPr>
                      <m:t>SCS</m:t>
                    </w:ins>
                  </m:r>
                </m:e>
                <m:sub>
                  <m:r>
                    <w:ins w:id="505" w:author="CR0057" w:date="2019-12-03T16:37:00Z">
                      <w:rPr>
                        <w:rFonts w:ascii="Cambria Math" w:hAnsi="Cambria Math"/>
                        <w:lang w:val="en-US"/>
                      </w:rPr>
                      <m:t>wanted</m:t>
                    </w:ins>
                  </m:r>
                </m:sub>
              </m:sSub>
            </m:num>
            <m:den>
              <m:r>
                <w:ins w:id="506" w:author="CR0057" w:date="2019-12-03T16:37:00Z">
                  <w:rPr>
                    <w:rFonts w:ascii="Cambria Math" w:hAnsi="Cambria Math"/>
                    <w:lang w:val="en-US"/>
                  </w:rPr>
                  <m:t>2</m:t>
                </w:ins>
              </m:r>
            </m:den>
          </m:f>
          <m:r>
            <w:ins w:id="507" w:author="CR0057" w:date="2019-12-03T16:37:00Z">
              <w:rPr>
                <w:rFonts w:ascii="Cambria Math" w:hAnsi="Cambria Math"/>
                <w:lang w:val="en-US"/>
              </w:rPr>
              <m:t>+</m:t>
            </w:ins>
          </m:r>
          <m:f>
            <m:fPr>
              <m:ctrlPr>
                <w:ins w:id="508" w:author="CR0057" w:date="2019-12-03T16:37:00Z">
                  <w:rPr>
                    <w:rFonts w:ascii="Cambria Math" w:hAnsi="Cambria Math"/>
                    <w:i/>
                    <w:lang w:val="en-US"/>
                  </w:rPr>
                </w:ins>
              </m:ctrlPr>
            </m:fPr>
            <m:num>
              <m:sSub>
                <m:sSubPr>
                  <m:ctrlPr>
                    <w:ins w:id="509" w:author="CR0057" w:date="2019-12-03T16:37:00Z">
                      <w:rPr>
                        <w:rFonts w:ascii="Cambria Math" w:hAnsi="Cambria Math"/>
                        <w:i/>
                        <w:lang w:val="en-US"/>
                      </w:rPr>
                    </w:ins>
                  </m:ctrlPr>
                </m:sSubPr>
                <m:e>
                  <m:r>
                    <w:ins w:id="510" w:author="CR0057" w:date="2019-12-03T16:37:00Z">
                      <w:rPr>
                        <w:rFonts w:ascii="Cambria Math" w:hAnsi="Cambria Math"/>
                        <w:lang w:val="en-US"/>
                      </w:rPr>
                      <m:t>RB</m:t>
                    </w:ins>
                  </m:r>
                </m:e>
                <m:sub>
                  <m:r>
                    <w:ins w:id="511" w:author="CR0057" w:date="2019-12-03T16:37:00Z">
                      <w:rPr>
                        <w:rFonts w:ascii="Cambria Math" w:hAnsi="Cambria Math"/>
                        <w:lang w:val="en-US"/>
                      </w:rPr>
                      <m:t>interferer</m:t>
                    </w:ins>
                  </m:r>
                </m:sub>
              </m:sSub>
            </m:num>
            <m:den>
              <m:r>
                <w:ins w:id="512" w:author="CR0057" w:date="2019-12-03T16:37:00Z">
                  <w:rPr>
                    <w:rFonts w:ascii="Cambria Math" w:hAnsi="Cambria Math"/>
                    <w:lang w:val="en-US"/>
                  </w:rPr>
                  <m:t>2</m:t>
                </w:ins>
              </m:r>
            </m:den>
          </m:f>
        </m:oMath>
      </m:oMathPara>
    </w:p>
    <w:p w14:paraId="7822CAF7" w14:textId="77777777" w:rsidR="00E67697" w:rsidRDefault="00E67697" w:rsidP="00E67697">
      <w:pPr>
        <w:rPr>
          <w:ins w:id="513" w:author="CR0057" w:date="2019-12-03T16:37:00Z"/>
          <w:lang w:val="en-US"/>
        </w:rPr>
      </w:pPr>
      <w:ins w:id="514" w:author="CR0057" w:date="2019-12-03T16:37:00Z">
        <w:r>
          <w:rPr>
            <w:lang w:val="en-US"/>
          </w:rPr>
          <w:t>Where</w:t>
        </w:r>
      </w:ins>
    </w:p>
    <w:p w14:paraId="69D15E10" w14:textId="77777777" w:rsidR="00E67697" w:rsidRDefault="00E67697" w:rsidP="00E67697">
      <w:pPr>
        <w:rPr>
          <w:ins w:id="515" w:author="CR0057" w:date="2019-12-03T16:37:00Z"/>
          <w:lang w:val="en-US"/>
        </w:rPr>
      </w:pPr>
      <w:ins w:id="516" w:author="CR0057" w:date="2019-12-03T16:37:00Z">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the </w:t>
        </w:r>
        <w:r>
          <w:rPr>
            <w:lang w:val="en-US"/>
          </w:rPr>
          <w:t>h</w:t>
        </w:r>
        <w:r>
          <w:rPr>
            <w:lang w:val="en-US" w:eastAsia="zh-CN"/>
          </w:rPr>
          <w:t>ighest SCS defined for</w:t>
        </w:r>
        <w:r>
          <w:rPr>
            <w:rFonts w:eastAsia="Yu Mincho"/>
          </w:rPr>
          <w:t xml:space="preserve"> the wanted signal</w:t>
        </w:r>
        <w:r w:rsidRPr="0006458D">
          <w:rPr>
            <w:rFonts w:eastAsia="Yu Mincho"/>
          </w:rPr>
          <w:t xml:space="preserve"> </w:t>
        </w:r>
        <w:r>
          <w:rPr>
            <w:rFonts w:eastAsia="Yu Mincho"/>
          </w:rPr>
          <w:t xml:space="preserve">channel bandwidth </w:t>
        </w:r>
        <w:r>
          <w:rPr>
            <w:lang w:val="en-US"/>
          </w:rPr>
          <w:t>(in kHz)</w:t>
        </w:r>
      </w:ins>
    </w:p>
    <w:p w14:paraId="2012813A" w14:textId="77777777" w:rsidR="00E67697" w:rsidRDefault="00E67697" w:rsidP="00E67697">
      <w:pPr>
        <w:rPr>
          <w:ins w:id="517" w:author="CR0057" w:date="2019-12-03T16:37:00Z"/>
          <w:lang w:val="en-US"/>
        </w:rPr>
      </w:pPr>
      <w:ins w:id="518" w:author="CR0057" w:date="2019-12-03T16:37:00Z">
        <w:r>
          <w:rPr>
            <w:lang w:val="en-US"/>
          </w:rPr>
          <w:t>SCS</w:t>
        </w:r>
        <w:r>
          <w:rPr>
            <w:vertAlign w:val="subscript"/>
            <w:lang w:val="en-US"/>
          </w:rPr>
          <w:t>wanted</w:t>
        </w:r>
        <w:r>
          <w:rPr>
            <w:lang w:val="en-US"/>
          </w:rPr>
          <w:t xml:space="preserve"> = The h</w:t>
        </w:r>
        <w:r>
          <w:rPr>
            <w:lang w:val="en-US" w:eastAsia="zh-CN"/>
          </w:rPr>
          <w:t xml:space="preserve">ighest SCS defined for </w:t>
        </w:r>
        <w:r>
          <w:rPr>
            <w:rFonts w:eastAsia="Yu Mincho"/>
          </w:rPr>
          <w:t xml:space="preserve">the </w:t>
        </w:r>
        <w:r>
          <w:rPr>
            <w:lang w:val="en-US"/>
          </w:rPr>
          <w:t>wanted signal</w:t>
        </w:r>
        <w:r w:rsidRPr="0006458D">
          <w:rPr>
            <w:rFonts w:eastAsia="Yu Mincho"/>
          </w:rPr>
          <w:t xml:space="preserve"> </w:t>
        </w:r>
        <w:r>
          <w:rPr>
            <w:rFonts w:eastAsia="Yu Mincho"/>
          </w:rPr>
          <w:t xml:space="preserve">channel bandwidth </w:t>
        </w:r>
        <w:r>
          <w:rPr>
            <w:lang w:val="en-US"/>
          </w:rPr>
          <w:t>(in kHz)</w:t>
        </w:r>
      </w:ins>
    </w:p>
    <w:p w14:paraId="00F459C1" w14:textId="77777777" w:rsidR="00E67697" w:rsidRDefault="00E67697" w:rsidP="00E67697">
      <w:pPr>
        <w:rPr>
          <w:ins w:id="519" w:author="CR0057" w:date="2019-12-03T16:37:00Z"/>
          <w:lang w:val="en-US"/>
        </w:rPr>
      </w:pPr>
      <w:ins w:id="520" w:author="CR0057" w:date="2019-12-03T16:37:00Z">
        <w:r>
          <w:rPr>
            <w:lang w:val="en-US"/>
          </w:rPr>
          <w:t>RB</w:t>
        </w:r>
        <w:r>
          <w:rPr>
            <w:vertAlign w:val="subscript"/>
            <w:lang w:val="en-US"/>
          </w:rPr>
          <w:t>interferer</w:t>
        </w:r>
        <w:r>
          <w:rPr>
            <w:lang w:val="en-US"/>
          </w:rPr>
          <w:t xml:space="preserve"> = RB size </w:t>
        </w:r>
        <w:r>
          <w:rPr>
            <w:rFonts w:eastAsia="Yu Mincho"/>
          </w:rPr>
          <w:t xml:space="preserve">with </w:t>
        </w:r>
        <w:r>
          <w:rPr>
            <w:lang w:val="en-US" w:eastAsia="zh-CN"/>
          </w:rPr>
          <w:t>the highest SCS defined for</w:t>
        </w:r>
        <w:r>
          <w:rPr>
            <w:lang w:val="en-US"/>
          </w:rPr>
          <w:t xml:space="preserve"> the modulated interfering signal channel bandwidth (in kHz)</w:t>
        </w:r>
      </w:ins>
    </w:p>
    <w:p w14:paraId="3923DFC2" w14:textId="77777777" w:rsidR="00E67697" w:rsidRDefault="00E67697" w:rsidP="00E67697">
      <w:pPr>
        <w:rPr>
          <w:ins w:id="521" w:author="CR0057" w:date="2019-12-03T16:37:00Z"/>
        </w:rPr>
      </w:pPr>
      <w:ins w:id="522" w:author="CR0057" w:date="2019-12-03T16:37:00Z">
        <w:r w:rsidRPr="00E26D09">
          <w:t xml:space="preserve">The </w:t>
        </w:r>
        <w:r>
          <w:rPr>
            <w:rFonts w:cs="Arial"/>
          </w:rPr>
          <w:t>modulated interfering RB centre frequency</w:t>
        </w:r>
        <w:r w:rsidRPr="00E26D09">
          <w:t xml:space="preserve"> refers to the frequency location between the two central subcarriers</w:t>
        </w:r>
        <w:r>
          <w:t>.</w:t>
        </w:r>
        <w:r w:rsidRPr="00DC7C58">
          <w:t xml:space="preserve"> </w:t>
        </w:r>
        <w:r>
          <w:t>Although</w:t>
        </w:r>
        <w:r w:rsidRPr="00DC7C58">
          <w:t xml:space="preserve"> the highest SCS defined for the wanted signal channel bandwidth is targeted here, the resultant intermodulation products still fall wholly inside the wanted signal resource blocks with the lowest </w:t>
        </w:r>
        <w:r>
          <w:t>SCS</w:t>
        </w:r>
        <w:r w:rsidRPr="00DC7C58">
          <w:t xml:space="preserve">, because the intermodulation products are only one </w:t>
        </w:r>
        <w:r>
          <w:t>RB</w:t>
        </w:r>
        <w:r w:rsidRPr="00DC7C58">
          <w:t xml:space="preserve"> wide.</w:t>
        </w:r>
      </w:ins>
    </w:p>
    <w:p w14:paraId="304BFA7B" w14:textId="77777777" w:rsidR="00E67697" w:rsidRDefault="00E67697" w:rsidP="00E67697">
      <w:pPr>
        <w:rPr>
          <w:ins w:id="523" w:author="CR0057" w:date="2019-12-03T16:37:00Z"/>
          <w:lang w:val="en-US"/>
        </w:rPr>
      </w:pPr>
      <w:ins w:id="524" w:author="CR0057" w:date="2019-12-03T16:37:00Z">
        <w:r>
          <w:rPr>
            <w:lang w:val="en-US"/>
          </w:rPr>
          <w:t xml:space="preserve">In case the </w:t>
        </w:r>
        <w:r>
          <w:rPr>
            <w:rFonts w:cs="Arial"/>
          </w:rPr>
          <w:t xml:space="preserve">modulated interfering </w:t>
        </w:r>
        <w:r>
          <w:rPr>
            <w:lang w:val="en-US"/>
          </w:rPr>
          <w:t>RB centre frequency does not align the RB grid of the adjacent channel</w:t>
        </w:r>
        <w:r w:rsidRPr="00C52102">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 the </w:t>
        </w:r>
        <w:r>
          <w:rPr>
            <w:rFonts w:cs="Arial"/>
          </w:rPr>
          <w:t xml:space="preserve">modulated interfering </w:t>
        </w:r>
        <w:r>
          <w:rPr>
            <w:lang w:val="en-US"/>
          </w:rPr>
          <w:t xml:space="preserve">RB centre frequency is adjusted so that the </w:t>
        </w:r>
        <w:r>
          <w:rPr>
            <w:rFonts w:cs="Arial"/>
          </w:rPr>
          <w:t xml:space="preserve">modulated interfering </w:t>
        </w:r>
        <w:r>
          <w:rPr>
            <w:lang w:val="en-US"/>
          </w:rPr>
          <w:t>RB will fall onto the closest RB position of the adjacent channel.</w:t>
        </w:r>
      </w:ins>
    </w:p>
    <w:p w14:paraId="6DD5204A" w14:textId="77777777" w:rsidR="00E67697" w:rsidRDefault="00E67697" w:rsidP="00E67697">
      <w:pPr>
        <w:rPr>
          <w:ins w:id="525" w:author="CR0057" w:date="2019-12-03T16:37:00Z"/>
        </w:rPr>
      </w:pPr>
      <w:ins w:id="526" w:author="CR0057" w:date="2019-12-03T16:37:00Z">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rsidRPr="00DC7C58">
          <w:t xml:space="preserve"> </w:t>
        </w:r>
        <w:r>
          <w:t xml:space="preserve">with </w:t>
        </w:r>
        <w:r>
          <w:rPr>
            <w:lang w:val="en-US" w:eastAsia="zh-CN"/>
          </w:rPr>
          <w:t xml:space="preserve">the highest SCS defined for </w:t>
        </w:r>
        <w:r>
          <w:rPr>
            <w:rFonts w:eastAsia="Yu Mincho"/>
          </w:rPr>
          <w:t>the wanted signal</w:t>
        </w:r>
        <w:r w:rsidRPr="0006458D">
          <w:rPr>
            <w:rFonts w:eastAsia="Yu Mincho"/>
          </w:rPr>
          <w:t xml:space="preserve"> </w:t>
        </w:r>
        <w:r>
          <w:rPr>
            <w:rFonts w:eastAsia="Yu Mincho"/>
          </w:rPr>
          <w:t>channel bandwidth</w:t>
        </w:r>
        <w:r>
          <w:t>:</w:t>
        </w:r>
      </w:ins>
    </w:p>
    <w:p w14:paraId="2444AE65" w14:textId="77777777" w:rsidR="00E67697" w:rsidRPr="009B07E4" w:rsidRDefault="0023530A" w:rsidP="00E67697">
      <w:pPr>
        <w:rPr>
          <w:ins w:id="527" w:author="CR0057" w:date="2019-12-03T16:37:00Z"/>
          <w:lang w:val="en-US"/>
        </w:rPr>
      </w:pPr>
      <m:oMathPara>
        <m:oMath>
          <m:sSub>
            <m:sSubPr>
              <m:ctrlPr>
                <w:ins w:id="528" w:author="CR0057" w:date="2019-12-03T16:37:00Z">
                  <w:rPr>
                    <w:rFonts w:ascii="Cambria Math" w:hAnsi="Cambria Math"/>
                    <w:i/>
                    <w:lang w:val="en-US"/>
                  </w:rPr>
                </w:ins>
              </m:ctrlPr>
            </m:sSubPr>
            <m:e>
              <m:r>
                <w:ins w:id="529" w:author="CR0057" w:date="2019-12-03T16:37:00Z">
                  <w:rPr>
                    <w:rFonts w:ascii="Cambria Math" w:hAnsi="Cambria Math"/>
                    <w:lang w:val="en-US"/>
                  </w:rPr>
                  <m:t>∆f</m:t>
                </w:ins>
              </m:r>
            </m:e>
            <m:sub>
              <m:r>
                <w:ins w:id="530" w:author="CR0057" w:date="2019-12-03T16:37:00Z">
                  <w:rPr>
                    <w:rFonts w:ascii="Cambria Math" w:hAnsi="Cambria Math"/>
                    <w:lang w:val="en-US"/>
                  </w:rPr>
                  <m:t>CW</m:t>
                </w:ins>
              </m:r>
            </m:sub>
          </m:sSub>
          <m:r>
            <w:ins w:id="531" w:author="CR0057" w:date="2019-12-03T16:37:00Z">
              <w:rPr>
                <w:rFonts w:ascii="Cambria Math" w:hAnsi="Cambria Math"/>
                <w:lang w:val="en-US"/>
              </w:rPr>
              <m:t>=</m:t>
            </w:ins>
          </m:r>
          <m:f>
            <m:fPr>
              <m:ctrlPr>
                <w:ins w:id="532" w:author="CR0057" w:date="2019-12-03T16:37:00Z">
                  <w:rPr>
                    <w:rFonts w:ascii="Cambria Math" w:hAnsi="Cambria Math"/>
                    <w:i/>
                    <w:lang w:val="en-US"/>
                  </w:rPr>
                </w:ins>
              </m:ctrlPr>
            </m:fPr>
            <m:num>
              <m:sSub>
                <m:sSubPr>
                  <m:ctrlPr>
                    <w:ins w:id="533" w:author="CR0057" w:date="2019-12-03T16:37:00Z">
                      <w:rPr>
                        <w:rFonts w:ascii="Cambria Math" w:hAnsi="Cambria Math"/>
                        <w:i/>
                        <w:lang w:val="en-US"/>
                      </w:rPr>
                    </w:ins>
                  </m:ctrlPr>
                </m:sSubPr>
                <m:e>
                  <m:r>
                    <w:ins w:id="534" w:author="CR0057" w:date="2019-12-03T16:37:00Z">
                      <w:rPr>
                        <w:rFonts w:ascii="Cambria Math" w:hAnsi="Cambria Math"/>
                        <w:lang w:val="en-US"/>
                      </w:rPr>
                      <m:t>∆f'</m:t>
                    </w:ins>
                  </m:r>
                </m:e>
                <m:sub>
                  <m:r>
                    <w:ins w:id="535" w:author="CR0057" w:date="2019-12-03T16:37:00Z">
                      <w:rPr>
                        <w:rFonts w:ascii="Cambria Math" w:hAnsi="Cambria Math"/>
                        <w:lang w:val="en-US"/>
                      </w:rPr>
                      <m:t>Mod</m:t>
                    </w:ins>
                  </m:r>
                </m:sub>
              </m:sSub>
              <m:r>
                <w:ins w:id="536" w:author="CR0057" w:date="2019-12-03T16:37:00Z">
                  <w:rPr>
                    <w:rFonts w:ascii="Cambria Math" w:hAnsi="Cambria Math"/>
                    <w:lang w:val="en-US"/>
                  </w:rPr>
                  <m:t>-</m:t>
                </w:ins>
              </m:r>
              <m:sSub>
                <m:sSubPr>
                  <m:ctrlPr>
                    <w:ins w:id="537" w:author="CR0057" w:date="2019-12-03T16:37:00Z">
                      <w:rPr>
                        <w:rFonts w:ascii="Cambria Math" w:hAnsi="Cambria Math"/>
                        <w:i/>
                        <w:lang w:val="en-US"/>
                      </w:rPr>
                    </w:ins>
                  </m:ctrlPr>
                </m:sSubPr>
                <m:e>
                  <m:r>
                    <w:ins w:id="538" w:author="CR0057" w:date="2019-12-03T16:37:00Z">
                      <w:rPr>
                        <w:rFonts w:ascii="Cambria Math" w:hAnsi="Cambria Math"/>
                        <w:lang w:val="en-US"/>
                      </w:rPr>
                      <m:t>SCS</m:t>
                    </w:ins>
                  </m:r>
                </m:e>
                <m:sub>
                  <m:r>
                    <w:ins w:id="539" w:author="CR0057" w:date="2019-12-03T16:37:00Z">
                      <w:rPr>
                        <w:rFonts w:ascii="Cambria Math" w:hAnsi="Cambria Math"/>
                        <w:lang w:val="en-US"/>
                      </w:rPr>
                      <m:t>interferer</m:t>
                    </w:ins>
                  </m:r>
                </m:sub>
              </m:sSub>
              <m:r>
                <w:ins w:id="540" w:author="CR0057" w:date="2019-12-03T16:37:00Z">
                  <w:rPr>
                    <w:rFonts w:ascii="Cambria Math" w:hAnsi="Cambria Math"/>
                    <w:lang w:val="en-US"/>
                  </w:rPr>
                  <m:t>/2-</m:t>
                </w:ins>
              </m:r>
              <m:sSub>
                <m:sSubPr>
                  <m:ctrlPr>
                    <w:ins w:id="541" w:author="CR0057" w:date="2019-12-03T16:37:00Z">
                      <w:rPr>
                        <w:rFonts w:ascii="Cambria Math" w:hAnsi="Cambria Math"/>
                        <w:i/>
                        <w:lang w:val="en-US"/>
                      </w:rPr>
                    </w:ins>
                  </m:ctrlPr>
                </m:sSubPr>
                <m:e>
                  <m:r>
                    <w:ins w:id="542" w:author="CR0057" w:date="2019-12-03T16:37:00Z">
                      <w:rPr>
                        <w:rFonts w:ascii="Cambria Math" w:hAnsi="Cambria Math"/>
                        <w:lang w:val="en-US"/>
                      </w:rPr>
                      <m:t>RB</m:t>
                    </w:ins>
                  </m:r>
                </m:e>
                <m:sub>
                  <m:r>
                    <w:ins w:id="543" w:author="CR0057" w:date="2019-12-03T16:37:00Z">
                      <w:rPr>
                        <w:rFonts w:ascii="Cambria Math" w:hAnsi="Cambria Math"/>
                        <w:lang w:val="en-US"/>
                      </w:rPr>
                      <m:t>interferer</m:t>
                    </w:ins>
                  </m:r>
                </m:sub>
              </m:sSub>
              <m:r>
                <w:ins w:id="544" w:author="CR0057" w:date="2019-12-03T16:37:00Z">
                  <w:rPr>
                    <w:rFonts w:ascii="Cambria Math" w:hAnsi="Cambria Math"/>
                    <w:lang w:val="en-US"/>
                  </w:rPr>
                  <m:t>/2</m:t>
                </w:ins>
              </m:r>
              <m:sSub>
                <m:sSubPr>
                  <m:ctrlPr>
                    <w:ins w:id="545" w:author="CR0057" w:date="2019-12-03T16:37:00Z">
                      <w:rPr>
                        <w:rFonts w:ascii="Cambria Math" w:hAnsi="Cambria Math"/>
                        <w:i/>
                        <w:lang w:val="en-US"/>
                      </w:rPr>
                    </w:ins>
                  </m:ctrlPr>
                </m:sSubPr>
                <m:e>
                  <m:r>
                    <w:ins w:id="546" w:author="CR0057" w:date="2019-12-03T16:37:00Z">
                      <w:rPr>
                        <w:rFonts w:ascii="Cambria Math" w:hAnsi="Cambria Math"/>
                        <w:lang w:val="en-US"/>
                      </w:rPr>
                      <m:t>-G</m:t>
                    </w:ins>
                  </m:r>
                </m:e>
                <m:sub>
                  <m:r>
                    <w:ins w:id="547" w:author="CR0057" w:date="2019-12-03T16:37:00Z">
                      <w:rPr>
                        <w:rFonts w:ascii="Cambria Math" w:hAnsi="Cambria Math"/>
                        <w:lang w:val="en-US"/>
                      </w:rPr>
                      <m:t>wanted</m:t>
                    </w:ins>
                  </m:r>
                </m:sub>
              </m:sSub>
            </m:num>
            <m:den>
              <m:r>
                <w:ins w:id="548" w:author="CR0057" w:date="2019-12-03T16:37:00Z">
                  <w:rPr>
                    <w:rFonts w:ascii="Cambria Math" w:hAnsi="Cambria Math"/>
                    <w:lang w:val="en-US"/>
                  </w:rPr>
                  <m:t>2</m:t>
                </w:ins>
              </m:r>
            </m:den>
          </m:f>
        </m:oMath>
      </m:oMathPara>
    </w:p>
    <w:p w14:paraId="79E327BD" w14:textId="77777777" w:rsidR="00E67697" w:rsidRDefault="00E67697" w:rsidP="00E67697">
      <w:pPr>
        <w:rPr>
          <w:ins w:id="549" w:author="CR0057" w:date="2019-12-03T16:37:00Z"/>
          <w:lang w:val="en-US"/>
        </w:rPr>
      </w:pPr>
      <w:ins w:id="550" w:author="CR0057" w:date="2019-12-03T16:37:00Z">
        <w:r>
          <w:rPr>
            <w:lang w:val="en-US"/>
          </w:rPr>
          <w:t>Where</w:t>
        </w:r>
      </w:ins>
    </w:p>
    <w:p w14:paraId="1A786FB4" w14:textId="77777777" w:rsidR="00E67697" w:rsidRDefault="0023530A" w:rsidP="00E67697">
      <w:pPr>
        <w:rPr>
          <w:ins w:id="551" w:author="CR0057" w:date="2019-12-03T16:37:00Z"/>
          <w:lang w:val="en-US"/>
        </w:rPr>
      </w:pPr>
      <m:oMath>
        <m:sSub>
          <m:sSubPr>
            <m:ctrlPr>
              <w:ins w:id="552" w:author="CR0057" w:date="2019-12-03T16:37:00Z">
                <w:rPr>
                  <w:rFonts w:ascii="Cambria Math" w:hAnsi="Cambria Math"/>
                  <w:i/>
                  <w:lang w:val="en-US"/>
                </w:rPr>
              </w:ins>
            </m:ctrlPr>
          </m:sSubPr>
          <m:e>
            <m:r>
              <w:ins w:id="553" w:author="CR0057" w:date="2019-12-03T16:37:00Z">
                <w:rPr>
                  <w:rFonts w:ascii="Cambria Math" w:hAnsi="Cambria Math"/>
                  <w:lang w:val="en-US"/>
                </w:rPr>
                <m:t>∆f'</m:t>
              </w:ins>
            </m:r>
          </m:e>
          <m:sub>
            <m:r>
              <w:ins w:id="554" w:author="CR0057" w:date="2019-12-03T16:37:00Z">
                <w:rPr>
                  <w:rFonts w:ascii="Cambria Math" w:hAnsi="Cambria Math"/>
                  <w:lang w:val="en-US"/>
                </w:rPr>
                <m:t>Mod</m:t>
              </w:ins>
            </m:r>
          </m:sub>
        </m:sSub>
      </m:oMath>
      <w:ins w:id="555" w:author="CR0057" w:date="2019-12-03T16:37:00Z">
        <w:r w:rsidR="00E67697">
          <w:rPr>
            <w:lang w:val="en-US"/>
          </w:rPr>
          <w:t xml:space="preserve"> = F</w:t>
        </w:r>
        <w:r w:rsidR="00E67697">
          <w:rPr>
            <w:rFonts w:cs="Arial"/>
          </w:rPr>
          <w:t xml:space="preserve">requency offset of the modulated interfering RB centre frequency </w:t>
        </w:r>
        <w:r w:rsidR="00E67697" w:rsidRPr="0006458D">
          <w:rPr>
            <w:rFonts w:cs="Arial"/>
          </w:rPr>
          <w:t xml:space="preserve">from the lower/upper </w:t>
        </w:r>
        <w:r w:rsidR="00E67697" w:rsidRPr="008873EF">
          <w:rPr>
            <w:rFonts w:cs="Arial"/>
            <w:i/>
          </w:rPr>
          <w:t>Base Station RF Bandwidth</w:t>
        </w:r>
        <w:r w:rsidR="00E67697" w:rsidRPr="0006458D">
          <w:rPr>
            <w:rFonts w:cs="Arial"/>
          </w:rPr>
          <w:t xml:space="preserve"> edge</w:t>
        </w:r>
        <w:r w:rsidR="00E67697">
          <w:rPr>
            <w:rFonts w:cs="Arial"/>
          </w:rPr>
          <w:t xml:space="preserve"> after RB grid alignment (in kHz)</w:t>
        </w:r>
      </w:ins>
    </w:p>
    <w:p w14:paraId="1962118D" w14:textId="77777777" w:rsidR="00E67697" w:rsidRDefault="00E67697" w:rsidP="00E67697">
      <w:pPr>
        <w:rPr>
          <w:ins w:id="556" w:author="CR0057" w:date="2019-12-03T16:37:00Z"/>
        </w:rPr>
      </w:pPr>
      <w:ins w:id="557" w:author="CR0057" w:date="2019-12-03T16:37:00Z">
        <w:r>
          <w:t xml:space="preserve">In case the </w:t>
        </w:r>
        <w:r>
          <w:rPr>
            <w:lang w:eastAsia="zh-CN"/>
          </w:rPr>
          <w:t xml:space="preserve">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RB centre frequency </w:t>
        </w:r>
        <w:r>
          <w:t>is increased by one RB size</w:t>
        </w:r>
        <w:r w:rsidRPr="001629A5">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w:t>
        </w:r>
        <w:r>
          <w:t xml:space="preserve">,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half of the RB size</w:t>
        </w:r>
        <w:r>
          <w:t>.</w:t>
        </w:r>
      </w:ins>
    </w:p>
    <w:p w14:paraId="62481ACC" w14:textId="77777777" w:rsidR="00E67697" w:rsidRDefault="00E67697" w:rsidP="00E67697">
      <w:pPr>
        <w:rPr>
          <w:ins w:id="558" w:author="CR0057" w:date="2019-12-03T16:37:00Z"/>
          <w:lang w:val="en-US"/>
        </w:rPr>
      </w:pPr>
      <w:ins w:id="559" w:author="CR0057" w:date="2019-12-03T16:37:00Z">
        <w:r>
          <w:rPr>
            <w:lang w:val="en-US"/>
          </w:rPr>
          <w:t>Therefore, the frequency offsets of the interfering signals are calculated in table 7.7-2 below.</w:t>
        </w:r>
        <w:r w:rsidRPr="00DC7C58">
          <w:t xml:space="preserve"> </w:t>
        </w:r>
        <w:r>
          <w:t xml:space="preserve">It can be seen from the table that </w:t>
        </w:r>
        <w:r>
          <w:rPr>
            <w:szCs w:val="21"/>
            <w:lang w:eastAsia="zh-CN"/>
          </w:rPr>
          <w:t xml:space="preserve">the </w:t>
        </w:r>
        <w:r>
          <w:t xml:space="preserve">resultant </w:t>
        </w:r>
        <w:r w:rsidRPr="00E71653">
          <w:t xml:space="preserve">intermodulation products </w:t>
        </w:r>
        <w:r>
          <w:t xml:space="preserve">consistently </w:t>
        </w:r>
        <w:r w:rsidRPr="00E71653">
          <w:t>fall</w:t>
        </w:r>
        <w:r>
          <w:t xml:space="preserve"> on the wanted signal edge resource blocks with the highest 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ins>
    </w:p>
    <w:p w14:paraId="0338F661" w14:textId="77777777" w:rsidR="00E67697" w:rsidRPr="0006458D" w:rsidRDefault="00E67697" w:rsidP="00E67697">
      <w:pPr>
        <w:pStyle w:val="TH"/>
        <w:rPr>
          <w:ins w:id="560" w:author="CR0057" w:date="2019-12-03T16:37:00Z"/>
        </w:rPr>
      </w:pPr>
      <w:ins w:id="561" w:author="CR0057" w:date="2019-12-03T16:37:00Z">
        <w:r w:rsidRPr="0006458D">
          <w:rPr>
            <w:rFonts w:cs="v5.0.0"/>
          </w:rPr>
          <w:lastRenderedPageBreak/>
          <w:t xml:space="preserve">Table </w:t>
        </w:r>
        <w:r w:rsidRPr="0006458D">
          <w:rPr>
            <w:rFonts w:cs="v5.0.0"/>
            <w:lang w:eastAsia="zh-CN"/>
          </w:rPr>
          <w:t>7.7</w:t>
        </w:r>
        <w:r>
          <w:rPr>
            <w:rFonts w:cs="v5.0.0"/>
            <w:lang w:eastAsia="zh-CN"/>
          </w:rPr>
          <w:t>-</w:t>
        </w:r>
        <w:r w:rsidRPr="0006458D">
          <w:rPr>
            <w:rFonts w:cs="v5.0.0"/>
          </w:rPr>
          <w:t xml:space="preserve">2: </w:t>
        </w:r>
        <w:r w:rsidRPr="0006458D">
          <w:t xml:space="preserve">Interfering signals for </w:t>
        </w:r>
        <w:r w:rsidRPr="0006458D">
          <w:rPr>
            <w:rFonts w:cs="v5.0.0"/>
          </w:rPr>
          <w:t xml:space="preserve">narrowband </w:t>
        </w:r>
        <w:r w:rsidRPr="0006458D">
          <w:t>intermodulation requirement</w:t>
        </w:r>
      </w:ins>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161BB3E7" w14:textId="77777777" w:rsidTr="008A39D5">
        <w:trPr>
          <w:jc w:val="center"/>
          <w:ins w:id="562" w:author="CR0057" w:date="2019-12-03T16:37:00Z"/>
        </w:trPr>
        <w:tc>
          <w:tcPr>
            <w:tcW w:w="1467" w:type="dxa"/>
            <w:shd w:val="clear" w:color="auto" w:fill="auto"/>
            <w:vAlign w:val="center"/>
          </w:tcPr>
          <w:p w14:paraId="3B509ACA" w14:textId="77777777" w:rsidR="00E67697" w:rsidRPr="0006458D" w:rsidRDefault="00E67697" w:rsidP="008A39D5">
            <w:pPr>
              <w:pStyle w:val="TAH"/>
              <w:rPr>
                <w:ins w:id="563" w:author="CR0057" w:date="2019-12-03T16:37:00Z"/>
                <w:rFonts w:cs="Arial"/>
              </w:rPr>
            </w:pPr>
          </w:p>
          <w:p w14:paraId="1E4F1007" w14:textId="77777777" w:rsidR="00E67697" w:rsidRPr="0006458D" w:rsidRDefault="00E67697" w:rsidP="008A39D5">
            <w:pPr>
              <w:pStyle w:val="TAH"/>
              <w:rPr>
                <w:ins w:id="564" w:author="CR0057" w:date="2019-12-03T16:37:00Z"/>
                <w:rFonts w:cs="Arial"/>
              </w:rPr>
            </w:pPr>
            <w:ins w:id="565" w:author="CR0057" w:date="2019-12-03T16:37:00Z">
              <w:r w:rsidRPr="0006458D">
                <w:rPr>
                  <w:rFonts w:cs="Arial"/>
                  <w:i/>
                </w:rPr>
                <w:t>BS channel bandwidth</w:t>
              </w:r>
              <w:r w:rsidRPr="0006458D">
                <w:rPr>
                  <w:rFonts w:cs="Arial"/>
                </w:rPr>
                <w:t xml:space="preserve"> of the lowest/highest carrier received (MHz)</w:t>
              </w:r>
            </w:ins>
          </w:p>
        </w:tc>
        <w:tc>
          <w:tcPr>
            <w:tcW w:w="1907" w:type="dxa"/>
            <w:vAlign w:val="center"/>
          </w:tcPr>
          <w:p w14:paraId="5A26A273" w14:textId="77777777" w:rsidR="00E67697" w:rsidRPr="0006458D" w:rsidRDefault="00E67697" w:rsidP="008A39D5">
            <w:pPr>
              <w:pStyle w:val="TAH"/>
              <w:rPr>
                <w:ins w:id="566" w:author="CR0057" w:date="2019-12-03T16:37:00Z"/>
                <w:rFonts w:cs="Arial"/>
              </w:rPr>
            </w:pPr>
            <w:ins w:id="567" w:author="CR0057" w:date="2019-12-03T16:37:00Z">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ins>
          </w:p>
        </w:tc>
        <w:tc>
          <w:tcPr>
            <w:tcW w:w="1907" w:type="dxa"/>
            <w:vAlign w:val="center"/>
          </w:tcPr>
          <w:p w14:paraId="173301AD" w14:textId="77777777" w:rsidR="00E67697" w:rsidRDefault="00E67697" w:rsidP="008A39D5">
            <w:pPr>
              <w:pStyle w:val="TAH"/>
              <w:rPr>
                <w:ins w:id="568" w:author="CR0057" w:date="2019-12-03T16:37:00Z"/>
              </w:rPr>
            </w:pPr>
            <w:ins w:id="569" w:author="CR0057" w:date="2019-12-03T16:37:00Z">
              <w:r>
                <w:t xml:space="preserve">Distance between intermodulation products edge and wanted signal edge resource block </w:t>
              </w:r>
              <w:r w:rsidRPr="00E71653">
                <w:t>edge</w:t>
              </w:r>
              <w:r>
                <w:t xml:space="preserve"> with 15 kHz sub-carrier spacing</w:t>
              </w:r>
            </w:ins>
          </w:p>
          <w:p w14:paraId="1AD412E8" w14:textId="77777777" w:rsidR="00E67697" w:rsidRPr="0006458D" w:rsidRDefault="00E67697" w:rsidP="008A39D5">
            <w:pPr>
              <w:pStyle w:val="TAH"/>
              <w:rPr>
                <w:ins w:id="570" w:author="CR0057" w:date="2019-12-03T16:37:00Z"/>
                <w:rFonts w:cs="Arial"/>
              </w:rPr>
            </w:pPr>
            <w:ins w:id="571" w:author="CR0057" w:date="2019-12-03T16:37:00Z">
              <w:r>
                <w:t>(kHz)</w:t>
              </w:r>
            </w:ins>
          </w:p>
        </w:tc>
        <w:tc>
          <w:tcPr>
            <w:tcW w:w="1907" w:type="dxa"/>
            <w:vAlign w:val="center"/>
          </w:tcPr>
          <w:p w14:paraId="54E60594" w14:textId="77777777" w:rsidR="00E67697" w:rsidRDefault="00E67697" w:rsidP="008A39D5">
            <w:pPr>
              <w:pStyle w:val="TAH"/>
              <w:rPr>
                <w:ins w:id="572" w:author="CR0057" w:date="2019-12-03T16:37:00Z"/>
              </w:rPr>
            </w:pPr>
            <w:ins w:id="573" w:author="CR0057" w:date="2019-12-03T16:37:00Z">
              <w:r>
                <w:t xml:space="preserve">Distance between intermodulation products edge and wanted signal edge resource block </w:t>
              </w:r>
              <w:r w:rsidRPr="00E71653">
                <w:t>edge</w:t>
              </w:r>
              <w:r>
                <w:t xml:space="preserve"> with 30 kHz sub-carrier spacing</w:t>
              </w:r>
            </w:ins>
          </w:p>
          <w:p w14:paraId="1770DA8E" w14:textId="77777777" w:rsidR="00E67697" w:rsidRPr="0006458D" w:rsidRDefault="00E67697" w:rsidP="008A39D5">
            <w:pPr>
              <w:pStyle w:val="TAH"/>
              <w:rPr>
                <w:ins w:id="574" w:author="CR0057" w:date="2019-12-03T16:37:00Z"/>
                <w:rFonts w:cs="Arial"/>
              </w:rPr>
            </w:pPr>
            <w:ins w:id="575" w:author="CR0057" w:date="2019-12-03T16:37:00Z">
              <w:r>
                <w:t>(kHz)</w:t>
              </w:r>
            </w:ins>
          </w:p>
        </w:tc>
        <w:tc>
          <w:tcPr>
            <w:tcW w:w="1907" w:type="dxa"/>
            <w:vAlign w:val="center"/>
          </w:tcPr>
          <w:p w14:paraId="5F7D409E" w14:textId="77777777" w:rsidR="00E67697" w:rsidRDefault="00E67697" w:rsidP="008A39D5">
            <w:pPr>
              <w:pStyle w:val="TAH"/>
              <w:rPr>
                <w:ins w:id="576" w:author="CR0057" w:date="2019-12-03T16:37:00Z"/>
              </w:rPr>
            </w:pPr>
            <w:ins w:id="577" w:author="CR0057" w:date="2019-12-03T16:37:00Z">
              <w:r>
                <w:t xml:space="preserve">Distance between intermodulation products edge and wanted signal edge resource block </w:t>
              </w:r>
              <w:r w:rsidRPr="00E71653">
                <w:t>edge</w:t>
              </w:r>
              <w:r>
                <w:t xml:space="preserve"> with 60 kHz sub-carrier spacing</w:t>
              </w:r>
            </w:ins>
          </w:p>
          <w:p w14:paraId="6324CEBA" w14:textId="77777777" w:rsidR="00E67697" w:rsidRPr="0006458D" w:rsidRDefault="00E67697" w:rsidP="008A39D5">
            <w:pPr>
              <w:pStyle w:val="TAH"/>
              <w:rPr>
                <w:ins w:id="578" w:author="CR0057" w:date="2019-12-03T16:37:00Z"/>
                <w:rFonts w:cs="Arial"/>
              </w:rPr>
            </w:pPr>
            <w:ins w:id="579" w:author="CR0057" w:date="2019-12-03T16:37:00Z">
              <w:r>
                <w:t>(kHz)</w:t>
              </w:r>
            </w:ins>
          </w:p>
        </w:tc>
      </w:tr>
      <w:tr w:rsidR="00E67697" w:rsidRPr="0006458D" w14:paraId="0B0FE4B9" w14:textId="77777777" w:rsidTr="008A39D5">
        <w:trPr>
          <w:jc w:val="center"/>
          <w:ins w:id="580" w:author="CR0057" w:date="2019-12-03T16:37:00Z"/>
        </w:trPr>
        <w:tc>
          <w:tcPr>
            <w:tcW w:w="1467" w:type="dxa"/>
            <w:vMerge w:val="restart"/>
            <w:vAlign w:val="center"/>
          </w:tcPr>
          <w:p w14:paraId="3FD161D6" w14:textId="77777777" w:rsidR="00E67697" w:rsidRPr="0006458D" w:rsidRDefault="00E67697" w:rsidP="008A39D5">
            <w:pPr>
              <w:pStyle w:val="TAC"/>
              <w:rPr>
                <w:ins w:id="581" w:author="CR0057" w:date="2019-12-03T16:37:00Z"/>
                <w:rFonts w:cs="Arial"/>
              </w:rPr>
            </w:pPr>
            <w:ins w:id="582" w:author="CR0057" w:date="2019-12-03T16:37:00Z">
              <w:r w:rsidRPr="0006458D">
                <w:rPr>
                  <w:rFonts w:cs="Arial"/>
                </w:rPr>
                <w:t>5</w:t>
              </w:r>
            </w:ins>
          </w:p>
        </w:tc>
        <w:tc>
          <w:tcPr>
            <w:tcW w:w="1907" w:type="dxa"/>
            <w:vAlign w:val="center"/>
          </w:tcPr>
          <w:p w14:paraId="5EA31C11" w14:textId="77777777" w:rsidR="00E67697" w:rsidRPr="0006458D" w:rsidRDefault="00E67697" w:rsidP="008A39D5">
            <w:pPr>
              <w:pStyle w:val="TAC"/>
              <w:rPr>
                <w:ins w:id="583" w:author="CR0057" w:date="2019-12-03T16:37:00Z"/>
                <w:rFonts w:cs="Arial"/>
              </w:rPr>
            </w:pPr>
            <w:ins w:id="584" w:author="CR0057" w:date="2019-12-03T16:37:00Z">
              <w:r w:rsidRPr="009E5439">
                <w:rPr>
                  <w:rFonts w:cs="Arial"/>
                </w:rPr>
                <w:t>±36</w:t>
              </w:r>
              <w:r>
                <w:rPr>
                  <w:rFonts w:cs="Arial"/>
                </w:rPr>
                <w:t>0</w:t>
              </w:r>
            </w:ins>
          </w:p>
        </w:tc>
        <w:tc>
          <w:tcPr>
            <w:tcW w:w="1907" w:type="dxa"/>
            <w:vMerge w:val="restart"/>
            <w:vAlign w:val="center"/>
          </w:tcPr>
          <w:p w14:paraId="3278A366" w14:textId="77777777" w:rsidR="00E67697" w:rsidRPr="0006458D" w:rsidRDefault="00E67697" w:rsidP="008A39D5">
            <w:pPr>
              <w:pStyle w:val="TAC"/>
              <w:rPr>
                <w:ins w:id="585" w:author="CR0057" w:date="2019-12-03T16:37:00Z"/>
                <w:rFonts w:cs="Arial"/>
              </w:rPr>
            </w:pPr>
            <w:ins w:id="586" w:author="CR0057" w:date="2019-12-03T16:37:00Z">
              <w:r>
                <w:rPr>
                  <w:rFonts w:cs="Arial"/>
                </w:rPr>
                <w:t>360</w:t>
              </w:r>
            </w:ins>
          </w:p>
        </w:tc>
        <w:tc>
          <w:tcPr>
            <w:tcW w:w="1907" w:type="dxa"/>
            <w:vMerge w:val="restart"/>
            <w:vAlign w:val="center"/>
          </w:tcPr>
          <w:p w14:paraId="5921571F" w14:textId="77777777" w:rsidR="00E67697" w:rsidRPr="0006458D" w:rsidRDefault="00E67697" w:rsidP="008A39D5">
            <w:pPr>
              <w:pStyle w:val="TAC"/>
              <w:rPr>
                <w:ins w:id="587" w:author="CR0057" w:date="2019-12-03T16:37:00Z"/>
                <w:rFonts w:cs="Arial"/>
              </w:rPr>
            </w:pPr>
            <w:ins w:id="588" w:author="CR0057" w:date="2019-12-03T16:37:00Z">
              <w:r>
                <w:rPr>
                  <w:rFonts w:cs="Arial"/>
                </w:rPr>
                <w:t>0</w:t>
              </w:r>
            </w:ins>
          </w:p>
        </w:tc>
        <w:tc>
          <w:tcPr>
            <w:tcW w:w="1907" w:type="dxa"/>
            <w:vMerge w:val="restart"/>
            <w:vAlign w:val="center"/>
          </w:tcPr>
          <w:p w14:paraId="6F181CA5" w14:textId="77777777" w:rsidR="00E67697" w:rsidRPr="0006458D" w:rsidRDefault="00E67697" w:rsidP="008A39D5">
            <w:pPr>
              <w:pStyle w:val="TAC"/>
              <w:rPr>
                <w:ins w:id="589" w:author="CR0057" w:date="2019-12-03T16:37:00Z"/>
                <w:rFonts w:cs="Arial"/>
              </w:rPr>
            </w:pPr>
            <w:ins w:id="590" w:author="CR0057" w:date="2019-12-03T16:37:00Z">
              <w:r>
                <w:rPr>
                  <w:rFonts w:cs="Arial"/>
                </w:rPr>
                <w:t>N/A</w:t>
              </w:r>
            </w:ins>
          </w:p>
        </w:tc>
      </w:tr>
      <w:tr w:rsidR="00E67697" w:rsidRPr="0006458D" w14:paraId="1E5F2B85" w14:textId="77777777" w:rsidTr="008A39D5">
        <w:trPr>
          <w:jc w:val="center"/>
          <w:ins w:id="591" w:author="CR0057" w:date="2019-12-03T16:37:00Z"/>
        </w:trPr>
        <w:tc>
          <w:tcPr>
            <w:tcW w:w="1467" w:type="dxa"/>
            <w:vMerge/>
            <w:vAlign w:val="center"/>
          </w:tcPr>
          <w:p w14:paraId="7BC64D91" w14:textId="77777777" w:rsidR="00E67697" w:rsidRPr="0006458D" w:rsidRDefault="00E67697" w:rsidP="008A39D5">
            <w:pPr>
              <w:pStyle w:val="TAC"/>
              <w:rPr>
                <w:ins w:id="592" w:author="CR0057" w:date="2019-12-03T16:37:00Z"/>
                <w:rFonts w:cs="Arial"/>
              </w:rPr>
            </w:pPr>
          </w:p>
        </w:tc>
        <w:tc>
          <w:tcPr>
            <w:tcW w:w="1907" w:type="dxa"/>
            <w:vAlign w:val="center"/>
          </w:tcPr>
          <w:p w14:paraId="019AB502" w14:textId="77777777" w:rsidR="00E67697" w:rsidRPr="00AD2D2C" w:rsidRDefault="00E67697" w:rsidP="008A39D5">
            <w:pPr>
              <w:pStyle w:val="TAC"/>
              <w:rPr>
                <w:ins w:id="593" w:author="CR0057" w:date="2019-12-03T16:37:00Z"/>
                <w:rFonts w:cs="Arial"/>
                <w:highlight w:val="yellow"/>
              </w:rPr>
            </w:pPr>
            <w:ins w:id="594" w:author="CR0057" w:date="2019-12-03T16:37:00Z">
              <w:r w:rsidRPr="000F6AEE">
                <w:rPr>
                  <w:rFonts w:cs="Arial"/>
                </w:rPr>
                <w:t>±1420</w:t>
              </w:r>
            </w:ins>
          </w:p>
        </w:tc>
        <w:tc>
          <w:tcPr>
            <w:tcW w:w="1907" w:type="dxa"/>
            <w:vMerge/>
            <w:vAlign w:val="center"/>
          </w:tcPr>
          <w:p w14:paraId="271EAE9F" w14:textId="77777777" w:rsidR="00E67697" w:rsidRPr="0006458D" w:rsidRDefault="00E67697" w:rsidP="008A39D5">
            <w:pPr>
              <w:pStyle w:val="TAC"/>
              <w:rPr>
                <w:ins w:id="595" w:author="CR0057" w:date="2019-12-03T16:37:00Z"/>
                <w:rFonts w:cs="Arial"/>
              </w:rPr>
            </w:pPr>
          </w:p>
        </w:tc>
        <w:tc>
          <w:tcPr>
            <w:tcW w:w="1907" w:type="dxa"/>
            <w:vMerge/>
            <w:vAlign w:val="center"/>
          </w:tcPr>
          <w:p w14:paraId="5F1DD9A3" w14:textId="77777777" w:rsidR="00E67697" w:rsidRPr="0006458D" w:rsidRDefault="00E67697" w:rsidP="008A39D5">
            <w:pPr>
              <w:pStyle w:val="TAC"/>
              <w:rPr>
                <w:ins w:id="596" w:author="CR0057" w:date="2019-12-03T16:37:00Z"/>
                <w:rFonts w:cs="Arial"/>
              </w:rPr>
            </w:pPr>
          </w:p>
        </w:tc>
        <w:tc>
          <w:tcPr>
            <w:tcW w:w="1907" w:type="dxa"/>
            <w:vMerge/>
            <w:vAlign w:val="center"/>
          </w:tcPr>
          <w:p w14:paraId="17331952" w14:textId="77777777" w:rsidR="00E67697" w:rsidRPr="0006458D" w:rsidRDefault="00E67697" w:rsidP="008A39D5">
            <w:pPr>
              <w:pStyle w:val="TAC"/>
              <w:rPr>
                <w:ins w:id="597" w:author="CR0057" w:date="2019-12-03T16:37:00Z"/>
                <w:rFonts w:cs="Arial"/>
              </w:rPr>
            </w:pPr>
          </w:p>
        </w:tc>
      </w:tr>
      <w:tr w:rsidR="00E67697" w:rsidRPr="0006458D" w14:paraId="03DE6ED5" w14:textId="77777777" w:rsidTr="008A39D5">
        <w:trPr>
          <w:jc w:val="center"/>
          <w:ins w:id="598" w:author="CR0057" w:date="2019-12-03T16:37:00Z"/>
        </w:trPr>
        <w:tc>
          <w:tcPr>
            <w:tcW w:w="1467" w:type="dxa"/>
            <w:vMerge w:val="restart"/>
            <w:vAlign w:val="center"/>
          </w:tcPr>
          <w:p w14:paraId="441540CB" w14:textId="77777777" w:rsidR="00E67697" w:rsidRPr="0006458D" w:rsidRDefault="00E67697" w:rsidP="008A39D5">
            <w:pPr>
              <w:pStyle w:val="TAC"/>
              <w:rPr>
                <w:ins w:id="599" w:author="CR0057" w:date="2019-12-03T16:37:00Z"/>
                <w:rFonts w:cs="Arial"/>
              </w:rPr>
            </w:pPr>
            <w:ins w:id="600" w:author="CR0057" w:date="2019-12-03T16:37:00Z">
              <w:r w:rsidRPr="0006458D">
                <w:rPr>
                  <w:rFonts w:cs="Arial"/>
                </w:rPr>
                <w:t>10</w:t>
              </w:r>
            </w:ins>
          </w:p>
        </w:tc>
        <w:tc>
          <w:tcPr>
            <w:tcW w:w="1907" w:type="dxa"/>
            <w:vAlign w:val="center"/>
          </w:tcPr>
          <w:p w14:paraId="7E637D6A" w14:textId="77777777" w:rsidR="00E67697" w:rsidRPr="00DC7C58" w:rsidRDefault="00E67697" w:rsidP="008A39D5">
            <w:pPr>
              <w:pStyle w:val="TAC"/>
              <w:rPr>
                <w:ins w:id="601" w:author="CR0057" w:date="2019-12-03T16:37:00Z"/>
                <w:rFonts w:cs="Arial"/>
              </w:rPr>
            </w:pPr>
            <w:ins w:id="602" w:author="CR0057" w:date="2019-12-03T16:37:00Z">
              <w:r w:rsidRPr="00DC7C58">
                <w:rPr>
                  <w:rFonts w:cs="Arial"/>
                </w:rPr>
                <w:t>±370</w:t>
              </w:r>
            </w:ins>
          </w:p>
        </w:tc>
        <w:tc>
          <w:tcPr>
            <w:tcW w:w="1907" w:type="dxa"/>
            <w:vMerge w:val="restart"/>
            <w:vAlign w:val="center"/>
          </w:tcPr>
          <w:p w14:paraId="49CF4B43" w14:textId="77777777" w:rsidR="00E67697" w:rsidRPr="000722AE" w:rsidRDefault="00E67697" w:rsidP="008A39D5">
            <w:pPr>
              <w:pStyle w:val="TAC"/>
              <w:rPr>
                <w:ins w:id="603" w:author="CR0057" w:date="2019-12-03T16:37:00Z"/>
                <w:rFonts w:cs="Arial"/>
              </w:rPr>
            </w:pPr>
            <w:ins w:id="604" w:author="CR0057" w:date="2019-12-03T16:37:00Z">
              <w:r>
                <w:rPr>
                  <w:rFonts w:cs="Arial"/>
                </w:rPr>
                <w:t>810</w:t>
              </w:r>
            </w:ins>
          </w:p>
        </w:tc>
        <w:tc>
          <w:tcPr>
            <w:tcW w:w="1907" w:type="dxa"/>
            <w:vMerge w:val="restart"/>
            <w:vAlign w:val="center"/>
          </w:tcPr>
          <w:p w14:paraId="308717A4" w14:textId="77777777" w:rsidR="00E67697" w:rsidRPr="000722AE" w:rsidRDefault="00E67697" w:rsidP="008A39D5">
            <w:pPr>
              <w:pStyle w:val="TAC"/>
              <w:rPr>
                <w:ins w:id="605" w:author="CR0057" w:date="2019-12-03T16:37:00Z"/>
                <w:rFonts w:cs="Arial"/>
              </w:rPr>
            </w:pPr>
            <w:ins w:id="606" w:author="CR0057" w:date="2019-12-03T16:37:00Z">
              <w:r>
                <w:rPr>
                  <w:rFonts w:cs="Arial"/>
                </w:rPr>
                <w:t>360</w:t>
              </w:r>
            </w:ins>
          </w:p>
        </w:tc>
        <w:tc>
          <w:tcPr>
            <w:tcW w:w="1907" w:type="dxa"/>
            <w:vMerge w:val="restart"/>
            <w:vAlign w:val="center"/>
          </w:tcPr>
          <w:p w14:paraId="49A2C14C" w14:textId="77777777" w:rsidR="00E67697" w:rsidRPr="000722AE" w:rsidRDefault="00E67697" w:rsidP="008A39D5">
            <w:pPr>
              <w:pStyle w:val="TAC"/>
              <w:rPr>
                <w:ins w:id="607" w:author="CR0057" w:date="2019-12-03T16:37:00Z"/>
                <w:rFonts w:cs="Arial"/>
              </w:rPr>
            </w:pPr>
            <w:ins w:id="608" w:author="CR0057" w:date="2019-12-03T16:37:00Z">
              <w:r>
                <w:rPr>
                  <w:rFonts w:cs="Arial"/>
                </w:rPr>
                <w:t>0</w:t>
              </w:r>
            </w:ins>
          </w:p>
        </w:tc>
      </w:tr>
      <w:tr w:rsidR="00E67697" w:rsidRPr="0006458D" w14:paraId="1DD2777E" w14:textId="77777777" w:rsidTr="008A39D5">
        <w:trPr>
          <w:jc w:val="center"/>
          <w:ins w:id="609" w:author="CR0057" w:date="2019-12-03T16:37:00Z"/>
        </w:trPr>
        <w:tc>
          <w:tcPr>
            <w:tcW w:w="1467" w:type="dxa"/>
            <w:vMerge/>
            <w:vAlign w:val="center"/>
          </w:tcPr>
          <w:p w14:paraId="074E9C47" w14:textId="77777777" w:rsidR="00E67697" w:rsidRPr="0006458D" w:rsidRDefault="00E67697" w:rsidP="008A39D5">
            <w:pPr>
              <w:pStyle w:val="TAC"/>
              <w:rPr>
                <w:ins w:id="610" w:author="CR0057" w:date="2019-12-03T16:37:00Z"/>
                <w:rFonts w:cs="Arial"/>
              </w:rPr>
            </w:pPr>
          </w:p>
        </w:tc>
        <w:tc>
          <w:tcPr>
            <w:tcW w:w="1907" w:type="dxa"/>
            <w:vAlign w:val="center"/>
          </w:tcPr>
          <w:p w14:paraId="6DCDFA6D" w14:textId="77777777" w:rsidR="00E67697" w:rsidRPr="00DC7C58" w:rsidRDefault="00E67697" w:rsidP="008A39D5">
            <w:pPr>
              <w:pStyle w:val="TAC"/>
              <w:rPr>
                <w:ins w:id="611" w:author="CR0057" w:date="2019-12-03T16:37:00Z"/>
                <w:rFonts w:cs="Arial"/>
              </w:rPr>
            </w:pPr>
            <w:ins w:id="612" w:author="CR0057" w:date="2019-12-03T16:37:00Z">
              <w:r w:rsidRPr="00DC7C58">
                <w:rPr>
                  <w:rFonts w:cs="Arial"/>
                </w:rPr>
                <w:t>±1960</w:t>
              </w:r>
            </w:ins>
          </w:p>
        </w:tc>
        <w:tc>
          <w:tcPr>
            <w:tcW w:w="1907" w:type="dxa"/>
            <w:vMerge/>
            <w:vAlign w:val="center"/>
          </w:tcPr>
          <w:p w14:paraId="120D0F00" w14:textId="77777777" w:rsidR="00E67697" w:rsidRPr="0006458D" w:rsidRDefault="00E67697" w:rsidP="008A39D5">
            <w:pPr>
              <w:pStyle w:val="TAC"/>
              <w:rPr>
                <w:ins w:id="613" w:author="CR0057" w:date="2019-12-03T16:37:00Z"/>
                <w:rFonts w:cs="Arial"/>
              </w:rPr>
            </w:pPr>
          </w:p>
        </w:tc>
        <w:tc>
          <w:tcPr>
            <w:tcW w:w="1907" w:type="dxa"/>
            <w:vMerge/>
            <w:vAlign w:val="center"/>
          </w:tcPr>
          <w:p w14:paraId="1A053FF4" w14:textId="77777777" w:rsidR="00E67697" w:rsidRPr="0006458D" w:rsidRDefault="00E67697" w:rsidP="008A39D5">
            <w:pPr>
              <w:pStyle w:val="TAC"/>
              <w:rPr>
                <w:ins w:id="614" w:author="CR0057" w:date="2019-12-03T16:37:00Z"/>
                <w:rFonts w:cs="Arial"/>
              </w:rPr>
            </w:pPr>
          </w:p>
        </w:tc>
        <w:tc>
          <w:tcPr>
            <w:tcW w:w="1907" w:type="dxa"/>
            <w:vMerge/>
            <w:vAlign w:val="center"/>
          </w:tcPr>
          <w:p w14:paraId="56733C05" w14:textId="77777777" w:rsidR="00E67697" w:rsidRPr="0006458D" w:rsidRDefault="00E67697" w:rsidP="008A39D5">
            <w:pPr>
              <w:pStyle w:val="TAC"/>
              <w:rPr>
                <w:ins w:id="615" w:author="CR0057" w:date="2019-12-03T16:37:00Z"/>
                <w:rFonts w:cs="Arial"/>
              </w:rPr>
            </w:pPr>
          </w:p>
        </w:tc>
      </w:tr>
      <w:tr w:rsidR="00E67697" w:rsidRPr="0006458D" w14:paraId="258A1A6A" w14:textId="77777777" w:rsidTr="008A39D5">
        <w:trPr>
          <w:jc w:val="center"/>
          <w:ins w:id="616" w:author="CR0057" w:date="2019-12-03T16:37:00Z"/>
        </w:trPr>
        <w:tc>
          <w:tcPr>
            <w:tcW w:w="1467" w:type="dxa"/>
            <w:vMerge w:val="restart"/>
            <w:vAlign w:val="center"/>
          </w:tcPr>
          <w:p w14:paraId="2E3ED0ED" w14:textId="77777777" w:rsidR="00E67697" w:rsidRPr="0006458D" w:rsidRDefault="00E67697" w:rsidP="008A39D5">
            <w:pPr>
              <w:pStyle w:val="TAC"/>
              <w:rPr>
                <w:ins w:id="617" w:author="CR0057" w:date="2019-12-03T16:37:00Z"/>
                <w:rFonts w:cs="Arial"/>
              </w:rPr>
            </w:pPr>
            <w:ins w:id="618" w:author="CR0057" w:date="2019-12-03T16:37:00Z">
              <w:r w:rsidRPr="0006458D">
                <w:rPr>
                  <w:rFonts w:cs="Arial"/>
                </w:rPr>
                <w:t>15</w:t>
              </w:r>
            </w:ins>
          </w:p>
        </w:tc>
        <w:tc>
          <w:tcPr>
            <w:tcW w:w="1907" w:type="dxa"/>
            <w:vAlign w:val="center"/>
          </w:tcPr>
          <w:p w14:paraId="3AE1D7C2" w14:textId="77777777" w:rsidR="00E67697" w:rsidRPr="00DC7C58" w:rsidRDefault="00E67697" w:rsidP="008A39D5">
            <w:pPr>
              <w:pStyle w:val="TAC"/>
              <w:rPr>
                <w:ins w:id="619" w:author="CR0057" w:date="2019-12-03T16:37:00Z"/>
                <w:rFonts w:cs="Arial"/>
              </w:rPr>
            </w:pPr>
            <w:ins w:id="620" w:author="CR0057" w:date="2019-12-03T16:37:00Z">
              <w:r w:rsidRPr="00DC7C58">
                <w:rPr>
                  <w:rFonts w:cs="Arial"/>
                </w:rPr>
                <w:t>±380</w:t>
              </w:r>
            </w:ins>
          </w:p>
        </w:tc>
        <w:tc>
          <w:tcPr>
            <w:tcW w:w="1907" w:type="dxa"/>
            <w:vMerge w:val="restart"/>
            <w:vAlign w:val="center"/>
          </w:tcPr>
          <w:p w14:paraId="051F0825" w14:textId="77777777" w:rsidR="00E67697" w:rsidRPr="0006458D" w:rsidRDefault="00E67697" w:rsidP="008A39D5">
            <w:pPr>
              <w:pStyle w:val="TAC"/>
              <w:rPr>
                <w:ins w:id="621" w:author="CR0057" w:date="2019-12-03T16:37:00Z"/>
                <w:rFonts w:cs="Arial"/>
              </w:rPr>
            </w:pPr>
            <w:ins w:id="622" w:author="CR0057" w:date="2019-12-03T16:37:00Z">
              <w:r>
                <w:rPr>
                  <w:rFonts w:cs="Arial"/>
                </w:rPr>
                <w:t>720</w:t>
              </w:r>
            </w:ins>
          </w:p>
        </w:tc>
        <w:tc>
          <w:tcPr>
            <w:tcW w:w="1907" w:type="dxa"/>
            <w:vMerge w:val="restart"/>
            <w:vAlign w:val="center"/>
          </w:tcPr>
          <w:p w14:paraId="12881EAE" w14:textId="77777777" w:rsidR="00E67697" w:rsidRPr="0006458D" w:rsidRDefault="00E67697" w:rsidP="008A39D5">
            <w:pPr>
              <w:pStyle w:val="TAC"/>
              <w:rPr>
                <w:ins w:id="623" w:author="CR0057" w:date="2019-12-03T16:37:00Z"/>
                <w:rFonts w:cs="Arial"/>
              </w:rPr>
            </w:pPr>
            <w:ins w:id="624" w:author="CR0057" w:date="2019-12-03T16:37:00Z">
              <w:r>
                <w:rPr>
                  <w:rFonts w:cs="Arial"/>
                </w:rPr>
                <w:t>360</w:t>
              </w:r>
            </w:ins>
          </w:p>
        </w:tc>
        <w:tc>
          <w:tcPr>
            <w:tcW w:w="1907" w:type="dxa"/>
            <w:vMerge w:val="restart"/>
            <w:vAlign w:val="center"/>
          </w:tcPr>
          <w:p w14:paraId="0B0DA546" w14:textId="77777777" w:rsidR="00E67697" w:rsidRPr="0006458D" w:rsidRDefault="00E67697" w:rsidP="008A39D5">
            <w:pPr>
              <w:pStyle w:val="TAC"/>
              <w:rPr>
                <w:ins w:id="625" w:author="CR0057" w:date="2019-12-03T16:37:00Z"/>
                <w:rFonts w:cs="Arial"/>
              </w:rPr>
            </w:pPr>
            <w:ins w:id="626" w:author="CR0057" w:date="2019-12-03T16:37:00Z">
              <w:r>
                <w:rPr>
                  <w:rFonts w:cs="Arial"/>
                </w:rPr>
                <w:t>0</w:t>
              </w:r>
            </w:ins>
          </w:p>
        </w:tc>
      </w:tr>
      <w:tr w:rsidR="00E67697" w:rsidRPr="0006458D" w14:paraId="7B49C874" w14:textId="77777777" w:rsidTr="008A39D5">
        <w:trPr>
          <w:jc w:val="center"/>
          <w:ins w:id="627" w:author="CR0057" w:date="2019-12-03T16:37:00Z"/>
        </w:trPr>
        <w:tc>
          <w:tcPr>
            <w:tcW w:w="1467" w:type="dxa"/>
            <w:vMerge/>
            <w:vAlign w:val="center"/>
          </w:tcPr>
          <w:p w14:paraId="3E241FE3" w14:textId="77777777" w:rsidR="00E67697" w:rsidRPr="0006458D" w:rsidRDefault="00E67697" w:rsidP="008A39D5">
            <w:pPr>
              <w:pStyle w:val="TAC"/>
              <w:rPr>
                <w:ins w:id="628" w:author="CR0057" w:date="2019-12-03T16:37:00Z"/>
                <w:rFonts w:cs="Arial"/>
              </w:rPr>
            </w:pPr>
          </w:p>
        </w:tc>
        <w:tc>
          <w:tcPr>
            <w:tcW w:w="1907" w:type="dxa"/>
            <w:vAlign w:val="center"/>
          </w:tcPr>
          <w:p w14:paraId="0AE816F8" w14:textId="77777777" w:rsidR="00E67697" w:rsidRPr="00DC7C58" w:rsidRDefault="00E67697" w:rsidP="008A39D5">
            <w:pPr>
              <w:pStyle w:val="TAC"/>
              <w:rPr>
                <w:ins w:id="629" w:author="CR0057" w:date="2019-12-03T16:37:00Z"/>
                <w:rFonts w:cs="Arial"/>
              </w:rPr>
            </w:pPr>
            <w:ins w:id="630" w:author="CR0057" w:date="2019-12-03T16:37:00Z">
              <w:r w:rsidRPr="00DC7C58">
                <w:rPr>
                  <w:rFonts w:cs="Arial"/>
                </w:rPr>
                <w:t>±1960</w:t>
              </w:r>
            </w:ins>
          </w:p>
        </w:tc>
        <w:tc>
          <w:tcPr>
            <w:tcW w:w="1907" w:type="dxa"/>
            <w:vMerge/>
            <w:vAlign w:val="center"/>
          </w:tcPr>
          <w:p w14:paraId="04C5D0DC" w14:textId="77777777" w:rsidR="00E67697" w:rsidRPr="0006458D" w:rsidRDefault="00E67697" w:rsidP="008A39D5">
            <w:pPr>
              <w:pStyle w:val="TAC"/>
              <w:rPr>
                <w:ins w:id="631" w:author="CR0057" w:date="2019-12-03T16:37:00Z"/>
                <w:rFonts w:cs="Arial"/>
              </w:rPr>
            </w:pPr>
          </w:p>
        </w:tc>
        <w:tc>
          <w:tcPr>
            <w:tcW w:w="1907" w:type="dxa"/>
            <w:vMerge/>
            <w:vAlign w:val="center"/>
          </w:tcPr>
          <w:p w14:paraId="33EA3435" w14:textId="77777777" w:rsidR="00E67697" w:rsidRPr="0006458D" w:rsidRDefault="00E67697" w:rsidP="008A39D5">
            <w:pPr>
              <w:pStyle w:val="TAC"/>
              <w:rPr>
                <w:ins w:id="632" w:author="CR0057" w:date="2019-12-03T16:37:00Z"/>
                <w:rFonts w:cs="Arial"/>
              </w:rPr>
            </w:pPr>
          </w:p>
        </w:tc>
        <w:tc>
          <w:tcPr>
            <w:tcW w:w="1907" w:type="dxa"/>
            <w:vMerge/>
            <w:vAlign w:val="center"/>
          </w:tcPr>
          <w:p w14:paraId="3AE19624" w14:textId="77777777" w:rsidR="00E67697" w:rsidRPr="0006458D" w:rsidRDefault="00E67697" w:rsidP="008A39D5">
            <w:pPr>
              <w:pStyle w:val="TAC"/>
              <w:rPr>
                <w:ins w:id="633" w:author="CR0057" w:date="2019-12-03T16:37:00Z"/>
                <w:rFonts w:cs="Arial"/>
              </w:rPr>
            </w:pPr>
          </w:p>
        </w:tc>
      </w:tr>
      <w:tr w:rsidR="00E67697" w:rsidRPr="0006458D" w14:paraId="70A4D6C3" w14:textId="77777777" w:rsidTr="008A39D5">
        <w:trPr>
          <w:jc w:val="center"/>
          <w:ins w:id="634" w:author="CR0057" w:date="2019-12-03T16:37:00Z"/>
        </w:trPr>
        <w:tc>
          <w:tcPr>
            <w:tcW w:w="1467" w:type="dxa"/>
            <w:vMerge w:val="restart"/>
            <w:vAlign w:val="center"/>
          </w:tcPr>
          <w:p w14:paraId="589C0120" w14:textId="77777777" w:rsidR="00E67697" w:rsidRPr="0006458D" w:rsidRDefault="00E67697" w:rsidP="008A39D5">
            <w:pPr>
              <w:pStyle w:val="TAC"/>
              <w:rPr>
                <w:ins w:id="635" w:author="CR0057" w:date="2019-12-03T16:37:00Z"/>
                <w:rFonts w:cs="Arial"/>
              </w:rPr>
            </w:pPr>
            <w:ins w:id="636" w:author="CR0057" w:date="2019-12-03T16:37:00Z">
              <w:r w:rsidRPr="0006458D">
                <w:rPr>
                  <w:rFonts w:cs="Arial"/>
                </w:rPr>
                <w:t>20</w:t>
              </w:r>
            </w:ins>
          </w:p>
        </w:tc>
        <w:tc>
          <w:tcPr>
            <w:tcW w:w="1907" w:type="dxa"/>
            <w:vAlign w:val="center"/>
          </w:tcPr>
          <w:p w14:paraId="73E4138B" w14:textId="77777777" w:rsidR="00E67697" w:rsidRPr="00DC7C58" w:rsidRDefault="00E67697" w:rsidP="008A39D5">
            <w:pPr>
              <w:pStyle w:val="TAC"/>
              <w:rPr>
                <w:ins w:id="637" w:author="CR0057" w:date="2019-12-03T16:37:00Z"/>
                <w:rFonts w:cs="Arial"/>
              </w:rPr>
            </w:pPr>
            <w:ins w:id="638" w:author="CR0057" w:date="2019-12-03T16:37:00Z">
              <w:r w:rsidRPr="00DC7C58">
                <w:rPr>
                  <w:rFonts w:cs="Arial"/>
                </w:rPr>
                <w:t>±390</w:t>
              </w:r>
            </w:ins>
          </w:p>
        </w:tc>
        <w:tc>
          <w:tcPr>
            <w:tcW w:w="1907" w:type="dxa"/>
            <w:vMerge w:val="restart"/>
            <w:vAlign w:val="center"/>
          </w:tcPr>
          <w:p w14:paraId="0FCEC36B" w14:textId="77777777" w:rsidR="00E67697" w:rsidRPr="000722AE" w:rsidRDefault="00E67697" w:rsidP="008A39D5">
            <w:pPr>
              <w:pStyle w:val="TAC"/>
              <w:rPr>
                <w:ins w:id="639" w:author="CR0057" w:date="2019-12-03T16:37:00Z"/>
                <w:rFonts w:cs="Arial"/>
              </w:rPr>
            </w:pPr>
            <w:ins w:id="640" w:author="CR0057" w:date="2019-12-03T16:37:00Z">
              <w:r>
                <w:rPr>
                  <w:rFonts w:cs="Arial"/>
                </w:rPr>
                <w:t>990</w:t>
              </w:r>
            </w:ins>
          </w:p>
        </w:tc>
        <w:tc>
          <w:tcPr>
            <w:tcW w:w="1907" w:type="dxa"/>
            <w:vMerge w:val="restart"/>
            <w:vAlign w:val="center"/>
          </w:tcPr>
          <w:p w14:paraId="0A2BA688" w14:textId="77777777" w:rsidR="00E67697" w:rsidRPr="000722AE" w:rsidRDefault="00E67697" w:rsidP="008A39D5">
            <w:pPr>
              <w:pStyle w:val="TAC"/>
              <w:rPr>
                <w:ins w:id="641" w:author="CR0057" w:date="2019-12-03T16:37:00Z"/>
                <w:rFonts w:cs="Arial"/>
              </w:rPr>
            </w:pPr>
            <w:ins w:id="642" w:author="CR0057" w:date="2019-12-03T16:37:00Z">
              <w:r>
                <w:rPr>
                  <w:rFonts w:cs="Arial"/>
                </w:rPr>
                <w:t>540</w:t>
              </w:r>
            </w:ins>
          </w:p>
        </w:tc>
        <w:tc>
          <w:tcPr>
            <w:tcW w:w="1907" w:type="dxa"/>
            <w:vMerge w:val="restart"/>
            <w:vAlign w:val="center"/>
          </w:tcPr>
          <w:p w14:paraId="47A06DE5" w14:textId="77777777" w:rsidR="00E67697" w:rsidRPr="000722AE" w:rsidRDefault="00E67697" w:rsidP="008A39D5">
            <w:pPr>
              <w:pStyle w:val="TAC"/>
              <w:rPr>
                <w:ins w:id="643" w:author="CR0057" w:date="2019-12-03T16:37:00Z"/>
                <w:rFonts w:cs="Arial"/>
              </w:rPr>
            </w:pPr>
            <w:ins w:id="644" w:author="CR0057" w:date="2019-12-03T16:37:00Z">
              <w:r>
                <w:rPr>
                  <w:rFonts w:cs="Arial"/>
                </w:rPr>
                <w:t>0</w:t>
              </w:r>
            </w:ins>
          </w:p>
        </w:tc>
      </w:tr>
      <w:tr w:rsidR="00E67697" w:rsidRPr="0006458D" w14:paraId="78EE6395" w14:textId="77777777" w:rsidTr="008A39D5">
        <w:trPr>
          <w:jc w:val="center"/>
          <w:ins w:id="645" w:author="CR0057" w:date="2019-12-03T16:37:00Z"/>
        </w:trPr>
        <w:tc>
          <w:tcPr>
            <w:tcW w:w="1467" w:type="dxa"/>
            <w:vMerge/>
            <w:vAlign w:val="center"/>
          </w:tcPr>
          <w:p w14:paraId="7ECFD83E" w14:textId="77777777" w:rsidR="00E67697" w:rsidRPr="0006458D" w:rsidRDefault="00E67697" w:rsidP="008A39D5">
            <w:pPr>
              <w:pStyle w:val="TAC"/>
              <w:rPr>
                <w:ins w:id="646" w:author="CR0057" w:date="2019-12-03T16:37:00Z"/>
                <w:rFonts w:cs="Arial"/>
              </w:rPr>
            </w:pPr>
          </w:p>
        </w:tc>
        <w:tc>
          <w:tcPr>
            <w:tcW w:w="1907" w:type="dxa"/>
            <w:vAlign w:val="center"/>
          </w:tcPr>
          <w:p w14:paraId="06A7C7D3" w14:textId="77777777" w:rsidR="00E67697" w:rsidRPr="00DC7C58" w:rsidRDefault="00E67697" w:rsidP="008A39D5">
            <w:pPr>
              <w:pStyle w:val="TAC"/>
              <w:rPr>
                <w:ins w:id="647" w:author="CR0057" w:date="2019-12-03T16:37:00Z"/>
                <w:rFonts w:cs="Arial"/>
              </w:rPr>
            </w:pPr>
            <w:ins w:id="648" w:author="CR0057" w:date="2019-12-03T16:37:00Z">
              <w:r w:rsidRPr="00DC7C58">
                <w:rPr>
                  <w:rFonts w:cs="Arial"/>
                </w:rPr>
                <w:t>±2320</w:t>
              </w:r>
            </w:ins>
          </w:p>
        </w:tc>
        <w:tc>
          <w:tcPr>
            <w:tcW w:w="1907" w:type="dxa"/>
            <w:vMerge/>
            <w:vAlign w:val="center"/>
          </w:tcPr>
          <w:p w14:paraId="6DA9A285" w14:textId="77777777" w:rsidR="00E67697" w:rsidRPr="0006458D" w:rsidRDefault="00E67697" w:rsidP="008A39D5">
            <w:pPr>
              <w:pStyle w:val="TAC"/>
              <w:rPr>
                <w:ins w:id="649" w:author="CR0057" w:date="2019-12-03T16:37:00Z"/>
                <w:rFonts w:cs="Arial"/>
              </w:rPr>
            </w:pPr>
          </w:p>
        </w:tc>
        <w:tc>
          <w:tcPr>
            <w:tcW w:w="1907" w:type="dxa"/>
            <w:vMerge/>
            <w:vAlign w:val="center"/>
          </w:tcPr>
          <w:p w14:paraId="1FCCC35A" w14:textId="77777777" w:rsidR="00E67697" w:rsidRPr="0006458D" w:rsidRDefault="00E67697" w:rsidP="008A39D5">
            <w:pPr>
              <w:pStyle w:val="TAC"/>
              <w:rPr>
                <w:ins w:id="650" w:author="CR0057" w:date="2019-12-03T16:37:00Z"/>
                <w:rFonts w:cs="Arial"/>
              </w:rPr>
            </w:pPr>
          </w:p>
        </w:tc>
        <w:tc>
          <w:tcPr>
            <w:tcW w:w="1907" w:type="dxa"/>
            <w:vMerge/>
            <w:vAlign w:val="center"/>
          </w:tcPr>
          <w:p w14:paraId="0D6F1111" w14:textId="77777777" w:rsidR="00E67697" w:rsidRPr="0006458D" w:rsidRDefault="00E67697" w:rsidP="008A39D5">
            <w:pPr>
              <w:pStyle w:val="TAC"/>
              <w:rPr>
                <w:ins w:id="651" w:author="CR0057" w:date="2019-12-03T16:37:00Z"/>
                <w:rFonts w:cs="Arial"/>
              </w:rPr>
            </w:pPr>
          </w:p>
        </w:tc>
      </w:tr>
      <w:tr w:rsidR="00E67697" w:rsidRPr="0006458D" w14:paraId="1744A970" w14:textId="77777777" w:rsidTr="008A39D5">
        <w:trPr>
          <w:jc w:val="center"/>
          <w:ins w:id="652" w:author="CR0057" w:date="2019-12-03T16:37:00Z"/>
        </w:trPr>
        <w:tc>
          <w:tcPr>
            <w:tcW w:w="1467" w:type="dxa"/>
            <w:vMerge w:val="restart"/>
            <w:vAlign w:val="center"/>
          </w:tcPr>
          <w:p w14:paraId="6C6F43FC" w14:textId="77777777" w:rsidR="00E67697" w:rsidRPr="0006458D" w:rsidRDefault="00E67697" w:rsidP="008A39D5">
            <w:pPr>
              <w:pStyle w:val="TAC"/>
              <w:rPr>
                <w:ins w:id="653" w:author="CR0057" w:date="2019-12-03T16:37:00Z"/>
                <w:rFonts w:cs="Arial"/>
              </w:rPr>
            </w:pPr>
            <w:ins w:id="654" w:author="CR0057" w:date="2019-12-03T16:37:00Z">
              <w:r w:rsidRPr="0006458D">
                <w:rPr>
                  <w:rFonts w:cs="Arial"/>
                </w:rPr>
                <w:t>25</w:t>
              </w:r>
            </w:ins>
          </w:p>
        </w:tc>
        <w:tc>
          <w:tcPr>
            <w:tcW w:w="1907" w:type="dxa"/>
            <w:vAlign w:val="center"/>
          </w:tcPr>
          <w:p w14:paraId="03901A4E" w14:textId="77777777" w:rsidR="00E67697" w:rsidRPr="00DC7C58" w:rsidRDefault="00E67697" w:rsidP="008A39D5">
            <w:pPr>
              <w:pStyle w:val="TAC"/>
              <w:rPr>
                <w:ins w:id="655" w:author="CR0057" w:date="2019-12-03T16:37:00Z"/>
                <w:rFonts w:cs="Arial"/>
              </w:rPr>
            </w:pPr>
            <w:ins w:id="656" w:author="CR0057" w:date="2019-12-03T16:37:00Z">
              <w:r w:rsidRPr="00DC7C58">
                <w:rPr>
                  <w:rFonts w:cs="Arial"/>
                </w:rPr>
                <w:t>±325</w:t>
              </w:r>
            </w:ins>
          </w:p>
        </w:tc>
        <w:tc>
          <w:tcPr>
            <w:tcW w:w="1907" w:type="dxa"/>
            <w:vMerge w:val="restart"/>
            <w:vAlign w:val="center"/>
          </w:tcPr>
          <w:p w14:paraId="4A4DCA46" w14:textId="77777777" w:rsidR="00E67697" w:rsidRPr="000722AE" w:rsidRDefault="00E67697" w:rsidP="008A39D5">
            <w:pPr>
              <w:pStyle w:val="TAC"/>
              <w:rPr>
                <w:ins w:id="657" w:author="CR0057" w:date="2019-12-03T16:37:00Z"/>
                <w:rFonts w:cs="Arial"/>
              </w:rPr>
            </w:pPr>
            <w:ins w:id="658" w:author="CR0057" w:date="2019-12-03T16:37:00Z">
              <w:r>
                <w:rPr>
                  <w:rFonts w:cs="Arial"/>
                </w:rPr>
                <w:t>1080</w:t>
              </w:r>
            </w:ins>
          </w:p>
        </w:tc>
        <w:tc>
          <w:tcPr>
            <w:tcW w:w="1907" w:type="dxa"/>
            <w:vMerge w:val="restart"/>
            <w:vAlign w:val="center"/>
          </w:tcPr>
          <w:p w14:paraId="2555B227" w14:textId="77777777" w:rsidR="00E67697" w:rsidRPr="000722AE" w:rsidRDefault="00E67697" w:rsidP="008A39D5">
            <w:pPr>
              <w:pStyle w:val="TAC"/>
              <w:rPr>
                <w:ins w:id="659" w:author="CR0057" w:date="2019-12-03T16:37:00Z"/>
                <w:rFonts w:cs="Arial"/>
              </w:rPr>
            </w:pPr>
            <w:ins w:id="660" w:author="CR0057" w:date="2019-12-03T16:37:00Z">
              <w:r>
                <w:rPr>
                  <w:rFonts w:cs="Arial"/>
                </w:rPr>
                <w:t>720</w:t>
              </w:r>
            </w:ins>
          </w:p>
        </w:tc>
        <w:tc>
          <w:tcPr>
            <w:tcW w:w="1907" w:type="dxa"/>
            <w:vMerge w:val="restart"/>
            <w:vAlign w:val="center"/>
          </w:tcPr>
          <w:p w14:paraId="63A04A06" w14:textId="77777777" w:rsidR="00E67697" w:rsidRPr="000722AE" w:rsidRDefault="00E67697" w:rsidP="008A39D5">
            <w:pPr>
              <w:pStyle w:val="TAC"/>
              <w:rPr>
                <w:ins w:id="661" w:author="CR0057" w:date="2019-12-03T16:37:00Z"/>
                <w:rFonts w:cs="Arial"/>
              </w:rPr>
            </w:pPr>
            <w:ins w:id="662" w:author="CR0057" w:date="2019-12-03T16:37:00Z">
              <w:r>
                <w:rPr>
                  <w:rFonts w:cs="Arial"/>
                </w:rPr>
                <w:t>0</w:t>
              </w:r>
            </w:ins>
          </w:p>
        </w:tc>
      </w:tr>
      <w:tr w:rsidR="00E67697" w:rsidRPr="0006458D" w14:paraId="76CFF9C3" w14:textId="77777777" w:rsidTr="008A39D5">
        <w:trPr>
          <w:jc w:val="center"/>
          <w:ins w:id="663" w:author="CR0057" w:date="2019-12-03T16:37:00Z"/>
        </w:trPr>
        <w:tc>
          <w:tcPr>
            <w:tcW w:w="1467" w:type="dxa"/>
            <w:vMerge/>
            <w:vAlign w:val="center"/>
          </w:tcPr>
          <w:p w14:paraId="4024FEAF" w14:textId="77777777" w:rsidR="00E67697" w:rsidRPr="0006458D" w:rsidRDefault="00E67697" w:rsidP="008A39D5">
            <w:pPr>
              <w:pStyle w:val="TAC"/>
              <w:rPr>
                <w:ins w:id="664" w:author="CR0057" w:date="2019-12-03T16:37:00Z"/>
                <w:rFonts w:cs="Arial"/>
              </w:rPr>
            </w:pPr>
          </w:p>
        </w:tc>
        <w:tc>
          <w:tcPr>
            <w:tcW w:w="1907" w:type="dxa"/>
            <w:vAlign w:val="center"/>
          </w:tcPr>
          <w:p w14:paraId="664B66F9" w14:textId="77777777" w:rsidR="00E67697" w:rsidRPr="00DC7C58" w:rsidRDefault="00E67697" w:rsidP="008A39D5">
            <w:pPr>
              <w:pStyle w:val="TAC"/>
              <w:rPr>
                <w:ins w:id="665" w:author="CR0057" w:date="2019-12-03T16:37:00Z"/>
                <w:rFonts w:cs="Arial"/>
              </w:rPr>
            </w:pPr>
            <w:ins w:id="666" w:author="CR0057" w:date="2019-12-03T16:37:00Z">
              <w:r w:rsidRPr="00DC7C58">
                <w:rPr>
                  <w:rFonts w:cs="Arial"/>
                </w:rPr>
                <w:t>±2350</w:t>
              </w:r>
            </w:ins>
          </w:p>
        </w:tc>
        <w:tc>
          <w:tcPr>
            <w:tcW w:w="1907" w:type="dxa"/>
            <w:vMerge/>
            <w:vAlign w:val="center"/>
          </w:tcPr>
          <w:p w14:paraId="75BA51C5" w14:textId="77777777" w:rsidR="00E67697" w:rsidRPr="0006458D" w:rsidRDefault="00E67697" w:rsidP="008A39D5">
            <w:pPr>
              <w:pStyle w:val="TAC"/>
              <w:rPr>
                <w:ins w:id="667" w:author="CR0057" w:date="2019-12-03T16:37:00Z"/>
                <w:rFonts w:cs="Arial"/>
              </w:rPr>
            </w:pPr>
          </w:p>
        </w:tc>
        <w:tc>
          <w:tcPr>
            <w:tcW w:w="1907" w:type="dxa"/>
            <w:vMerge/>
            <w:vAlign w:val="center"/>
          </w:tcPr>
          <w:p w14:paraId="07DFE150" w14:textId="77777777" w:rsidR="00E67697" w:rsidRPr="0006458D" w:rsidRDefault="00E67697" w:rsidP="008A39D5">
            <w:pPr>
              <w:pStyle w:val="TAC"/>
              <w:rPr>
                <w:ins w:id="668" w:author="CR0057" w:date="2019-12-03T16:37:00Z"/>
                <w:rFonts w:cs="Arial"/>
              </w:rPr>
            </w:pPr>
          </w:p>
        </w:tc>
        <w:tc>
          <w:tcPr>
            <w:tcW w:w="1907" w:type="dxa"/>
            <w:vMerge/>
            <w:vAlign w:val="center"/>
          </w:tcPr>
          <w:p w14:paraId="32D37F86" w14:textId="77777777" w:rsidR="00E67697" w:rsidRPr="0006458D" w:rsidRDefault="00E67697" w:rsidP="008A39D5">
            <w:pPr>
              <w:pStyle w:val="TAC"/>
              <w:rPr>
                <w:ins w:id="669" w:author="CR0057" w:date="2019-12-03T16:37:00Z"/>
                <w:rFonts w:cs="Arial"/>
              </w:rPr>
            </w:pPr>
          </w:p>
        </w:tc>
      </w:tr>
      <w:tr w:rsidR="00E67697" w:rsidRPr="0006458D" w14:paraId="0868B4CB" w14:textId="77777777" w:rsidTr="008A39D5">
        <w:trPr>
          <w:jc w:val="center"/>
          <w:ins w:id="670" w:author="CR0057" w:date="2019-12-03T16:37:00Z"/>
        </w:trPr>
        <w:tc>
          <w:tcPr>
            <w:tcW w:w="1467" w:type="dxa"/>
            <w:vMerge w:val="restart"/>
            <w:vAlign w:val="center"/>
          </w:tcPr>
          <w:p w14:paraId="23ADB5FD" w14:textId="77777777" w:rsidR="00E67697" w:rsidRPr="0006458D" w:rsidRDefault="00E67697" w:rsidP="008A39D5">
            <w:pPr>
              <w:pStyle w:val="TAC"/>
              <w:rPr>
                <w:ins w:id="671" w:author="CR0057" w:date="2019-12-03T16:37:00Z"/>
                <w:rFonts w:cs="Arial"/>
              </w:rPr>
            </w:pPr>
            <w:ins w:id="672" w:author="CR0057" w:date="2019-12-03T16:37:00Z">
              <w:r w:rsidRPr="0006458D">
                <w:rPr>
                  <w:rFonts w:cs="Arial"/>
                </w:rPr>
                <w:t>30</w:t>
              </w:r>
            </w:ins>
          </w:p>
        </w:tc>
        <w:tc>
          <w:tcPr>
            <w:tcW w:w="1907" w:type="dxa"/>
            <w:vAlign w:val="center"/>
          </w:tcPr>
          <w:p w14:paraId="5A2B6008" w14:textId="77777777" w:rsidR="00E67697" w:rsidRPr="00DC7C58" w:rsidRDefault="00E67697" w:rsidP="008A39D5">
            <w:pPr>
              <w:pStyle w:val="TAC"/>
              <w:rPr>
                <w:ins w:id="673" w:author="CR0057" w:date="2019-12-03T16:37:00Z"/>
                <w:rFonts w:cs="Arial"/>
              </w:rPr>
            </w:pPr>
            <w:ins w:id="674" w:author="CR0057" w:date="2019-12-03T16:37:00Z">
              <w:r w:rsidRPr="00DC7C58">
                <w:rPr>
                  <w:rFonts w:cs="Arial"/>
                </w:rPr>
                <w:t>±335</w:t>
              </w:r>
            </w:ins>
          </w:p>
        </w:tc>
        <w:tc>
          <w:tcPr>
            <w:tcW w:w="1907" w:type="dxa"/>
            <w:vMerge w:val="restart"/>
            <w:vAlign w:val="center"/>
          </w:tcPr>
          <w:p w14:paraId="4D100ACB" w14:textId="77777777" w:rsidR="00E67697" w:rsidRPr="0006458D" w:rsidRDefault="00E67697" w:rsidP="008A39D5">
            <w:pPr>
              <w:pStyle w:val="TAC"/>
              <w:rPr>
                <w:ins w:id="675" w:author="CR0057" w:date="2019-12-03T16:37:00Z"/>
                <w:rFonts w:cs="Arial"/>
              </w:rPr>
            </w:pPr>
            <w:ins w:id="676" w:author="CR0057" w:date="2019-12-03T16:37:00Z">
              <w:r>
                <w:rPr>
                  <w:rFonts w:cs="Arial"/>
                </w:rPr>
                <w:t>990</w:t>
              </w:r>
            </w:ins>
          </w:p>
        </w:tc>
        <w:tc>
          <w:tcPr>
            <w:tcW w:w="1907" w:type="dxa"/>
            <w:vMerge w:val="restart"/>
            <w:vAlign w:val="center"/>
          </w:tcPr>
          <w:p w14:paraId="7B7AD932" w14:textId="77777777" w:rsidR="00E67697" w:rsidRPr="0006458D" w:rsidRDefault="00E67697" w:rsidP="008A39D5">
            <w:pPr>
              <w:pStyle w:val="TAC"/>
              <w:rPr>
                <w:ins w:id="677" w:author="CR0057" w:date="2019-12-03T16:37:00Z"/>
                <w:rFonts w:cs="Arial"/>
              </w:rPr>
            </w:pPr>
            <w:ins w:id="678" w:author="CR0057" w:date="2019-12-03T16:37:00Z">
              <w:r>
                <w:rPr>
                  <w:rFonts w:cs="Arial"/>
                </w:rPr>
                <w:t>540</w:t>
              </w:r>
            </w:ins>
          </w:p>
        </w:tc>
        <w:tc>
          <w:tcPr>
            <w:tcW w:w="1907" w:type="dxa"/>
            <w:vMerge w:val="restart"/>
            <w:vAlign w:val="center"/>
          </w:tcPr>
          <w:p w14:paraId="32EB4FFF" w14:textId="77777777" w:rsidR="00E67697" w:rsidRPr="0006458D" w:rsidRDefault="00E67697" w:rsidP="008A39D5">
            <w:pPr>
              <w:pStyle w:val="TAC"/>
              <w:rPr>
                <w:ins w:id="679" w:author="CR0057" w:date="2019-12-03T16:37:00Z"/>
                <w:rFonts w:cs="Arial"/>
              </w:rPr>
            </w:pPr>
            <w:ins w:id="680" w:author="CR0057" w:date="2019-12-03T16:37:00Z">
              <w:r>
                <w:rPr>
                  <w:rFonts w:cs="Arial"/>
                </w:rPr>
                <w:t>0</w:t>
              </w:r>
            </w:ins>
          </w:p>
        </w:tc>
      </w:tr>
      <w:tr w:rsidR="00E67697" w:rsidRPr="0006458D" w14:paraId="276020E3" w14:textId="77777777" w:rsidTr="008A39D5">
        <w:trPr>
          <w:jc w:val="center"/>
          <w:ins w:id="681" w:author="CR0057" w:date="2019-12-03T16:37:00Z"/>
        </w:trPr>
        <w:tc>
          <w:tcPr>
            <w:tcW w:w="1467" w:type="dxa"/>
            <w:vMerge/>
            <w:vAlign w:val="center"/>
          </w:tcPr>
          <w:p w14:paraId="33EC8A57" w14:textId="77777777" w:rsidR="00E67697" w:rsidRPr="0006458D" w:rsidRDefault="00E67697" w:rsidP="008A39D5">
            <w:pPr>
              <w:pStyle w:val="TAC"/>
              <w:rPr>
                <w:ins w:id="682" w:author="CR0057" w:date="2019-12-03T16:37:00Z"/>
                <w:rFonts w:cs="Arial"/>
              </w:rPr>
            </w:pPr>
          </w:p>
        </w:tc>
        <w:tc>
          <w:tcPr>
            <w:tcW w:w="1907" w:type="dxa"/>
            <w:vAlign w:val="center"/>
          </w:tcPr>
          <w:p w14:paraId="14840719" w14:textId="77777777" w:rsidR="00E67697" w:rsidRPr="00DC7C58" w:rsidRDefault="00E67697" w:rsidP="008A39D5">
            <w:pPr>
              <w:pStyle w:val="TAC"/>
              <w:rPr>
                <w:ins w:id="683" w:author="CR0057" w:date="2019-12-03T16:37:00Z"/>
                <w:rFonts w:cs="Arial"/>
              </w:rPr>
            </w:pPr>
            <w:ins w:id="684" w:author="CR0057" w:date="2019-12-03T16:37:00Z">
              <w:r w:rsidRPr="00DC7C58">
                <w:rPr>
                  <w:rFonts w:cs="Arial"/>
                </w:rPr>
                <w:t>±2350</w:t>
              </w:r>
            </w:ins>
          </w:p>
        </w:tc>
        <w:tc>
          <w:tcPr>
            <w:tcW w:w="1907" w:type="dxa"/>
            <w:vMerge/>
            <w:vAlign w:val="center"/>
          </w:tcPr>
          <w:p w14:paraId="2810F53E" w14:textId="77777777" w:rsidR="00E67697" w:rsidRPr="0006458D" w:rsidRDefault="00E67697" w:rsidP="008A39D5">
            <w:pPr>
              <w:pStyle w:val="TAC"/>
              <w:rPr>
                <w:ins w:id="685" w:author="CR0057" w:date="2019-12-03T16:37:00Z"/>
                <w:rFonts w:cs="Arial"/>
              </w:rPr>
            </w:pPr>
          </w:p>
        </w:tc>
        <w:tc>
          <w:tcPr>
            <w:tcW w:w="1907" w:type="dxa"/>
            <w:vMerge/>
            <w:vAlign w:val="center"/>
          </w:tcPr>
          <w:p w14:paraId="2D9D16FA" w14:textId="77777777" w:rsidR="00E67697" w:rsidRPr="0006458D" w:rsidRDefault="00E67697" w:rsidP="008A39D5">
            <w:pPr>
              <w:pStyle w:val="TAC"/>
              <w:rPr>
                <w:ins w:id="686" w:author="CR0057" w:date="2019-12-03T16:37:00Z"/>
                <w:rFonts w:cs="Arial"/>
              </w:rPr>
            </w:pPr>
          </w:p>
        </w:tc>
        <w:tc>
          <w:tcPr>
            <w:tcW w:w="1907" w:type="dxa"/>
            <w:vMerge/>
            <w:vAlign w:val="center"/>
          </w:tcPr>
          <w:p w14:paraId="7E874B49" w14:textId="77777777" w:rsidR="00E67697" w:rsidRPr="0006458D" w:rsidRDefault="00E67697" w:rsidP="008A39D5">
            <w:pPr>
              <w:pStyle w:val="TAC"/>
              <w:rPr>
                <w:ins w:id="687" w:author="CR0057" w:date="2019-12-03T16:37:00Z"/>
                <w:rFonts w:cs="Arial"/>
              </w:rPr>
            </w:pPr>
          </w:p>
        </w:tc>
      </w:tr>
      <w:tr w:rsidR="00E67697" w:rsidRPr="0006458D" w14:paraId="7874A5A2" w14:textId="77777777" w:rsidTr="008A39D5">
        <w:trPr>
          <w:jc w:val="center"/>
          <w:ins w:id="688" w:author="CR0057" w:date="2019-12-03T16:37:00Z"/>
        </w:trPr>
        <w:tc>
          <w:tcPr>
            <w:tcW w:w="1467" w:type="dxa"/>
            <w:vMerge w:val="restart"/>
            <w:vAlign w:val="center"/>
          </w:tcPr>
          <w:p w14:paraId="2DDA7790" w14:textId="77777777" w:rsidR="00E67697" w:rsidRPr="0006458D" w:rsidRDefault="00E67697" w:rsidP="008A39D5">
            <w:pPr>
              <w:pStyle w:val="TAC"/>
              <w:rPr>
                <w:ins w:id="689" w:author="CR0057" w:date="2019-12-03T16:37:00Z"/>
                <w:rFonts w:cs="Arial"/>
              </w:rPr>
            </w:pPr>
            <w:ins w:id="690" w:author="CR0057" w:date="2019-12-03T16:37:00Z">
              <w:r w:rsidRPr="0006458D">
                <w:rPr>
                  <w:rFonts w:cs="Arial"/>
                </w:rPr>
                <w:t>40</w:t>
              </w:r>
            </w:ins>
          </w:p>
        </w:tc>
        <w:tc>
          <w:tcPr>
            <w:tcW w:w="1907" w:type="dxa"/>
            <w:vAlign w:val="center"/>
          </w:tcPr>
          <w:p w14:paraId="312993A6" w14:textId="77777777" w:rsidR="00E67697" w:rsidRPr="00DC7C58" w:rsidRDefault="00E67697" w:rsidP="008A39D5">
            <w:pPr>
              <w:pStyle w:val="TAC"/>
              <w:rPr>
                <w:ins w:id="691" w:author="CR0057" w:date="2019-12-03T16:37:00Z"/>
                <w:rFonts w:cs="Arial"/>
              </w:rPr>
            </w:pPr>
            <w:ins w:id="692" w:author="CR0057" w:date="2019-12-03T16:37:00Z">
              <w:r w:rsidRPr="00DC7C58">
                <w:rPr>
                  <w:rFonts w:cs="Arial"/>
                </w:rPr>
                <w:t>±355</w:t>
              </w:r>
            </w:ins>
          </w:p>
        </w:tc>
        <w:tc>
          <w:tcPr>
            <w:tcW w:w="1907" w:type="dxa"/>
            <w:vMerge w:val="restart"/>
            <w:vAlign w:val="center"/>
          </w:tcPr>
          <w:p w14:paraId="231213F5" w14:textId="77777777" w:rsidR="00E67697" w:rsidRPr="0006458D" w:rsidRDefault="00E67697" w:rsidP="008A39D5">
            <w:pPr>
              <w:pStyle w:val="TAC"/>
              <w:rPr>
                <w:ins w:id="693" w:author="CR0057" w:date="2019-12-03T16:37:00Z"/>
                <w:rFonts w:cs="Arial"/>
              </w:rPr>
            </w:pPr>
            <w:ins w:id="694" w:author="CR0057" w:date="2019-12-03T16:37:00Z">
              <w:r>
                <w:rPr>
                  <w:rFonts w:cs="Arial"/>
                </w:rPr>
                <w:t>1350</w:t>
              </w:r>
            </w:ins>
          </w:p>
        </w:tc>
        <w:tc>
          <w:tcPr>
            <w:tcW w:w="1907" w:type="dxa"/>
            <w:vMerge w:val="restart"/>
            <w:vAlign w:val="center"/>
          </w:tcPr>
          <w:p w14:paraId="079470E1" w14:textId="77777777" w:rsidR="00E67697" w:rsidRPr="0006458D" w:rsidRDefault="00E67697" w:rsidP="008A39D5">
            <w:pPr>
              <w:pStyle w:val="TAC"/>
              <w:rPr>
                <w:ins w:id="695" w:author="CR0057" w:date="2019-12-03T16:37:00Z"/>
                <w:rFonts w:cs="Arial"/>
              </w:rPr>
            </w:pPr>
            <w:ins w:id="696" w:author="CR0057" w:date="2019-12-03T16:37:00Z">
              <w:r>
                <w:rPr>
                  <w:rFonts w:cs="Arial"/>
                </w:rPr>
                <w:t>900</w:t>
              </w:r>
            </w:ins>
          </w:p>
        </w:tc>
        <w:tc>
          <w:tcPr>
            <w:tcW w:w="1907" w:type="dxa"/>
            <w:vMerge w:val="restart"/>
            <w:vAlign w:val="center"/>
          </w:tcPr>
          <w:p w14:paraId="64BB172A" w14:textId="77777777" w:rsidR="00E67697" w:rsidRPr="0006458D" w:rsidRDefault="00E67697" w:rsidP="008A39D5">
            <w:pPr>
              <w:pStyle w:val="TAC"/>
              <w:rPr>
                <w:ins w:id="697" w:author="CR0057" w:date="2019-12-03T16:37:00Z"/>
                <w:rFonts w:cs="Arial"/>
              </w:rPr>
            </w:pPr>
            <w:ins w:id="698" w:author="CR0057" w:date="2019-12-03T16:37:00Z">
              <w:r>
                <w:rPr>
                  <w:rFonts w:cs="Arial"/>
                </w:rPr>
                <w:t>0</w:t>
              </w:r>
            </w:ins>
          </w:p>
        </w:tc>
      </w:tr>
      <w:tr w:rsidR="00E67697" w:rsidRPr="0006458D" w14:paraId="7681BF70" w14:textId="77777777" w:rsidTr="008A39D5">
        <w:trPr>
          <w:jc w:val="center"/>
          <w:ins w:id="699" w:author="CR0057" w:date="2019-12-03T16:37:00Z"/>
        </w:trPr>
        <w:tc>
          <w:tcPr>
            <w:tcW w:w="1467" w:type="dxa"/>
            <w:vMerge/>
            <w:vAlign w:val="center"/>
          </w:tcPr>
          <w:p w14:paraId="2E032FF7" w14:textId="77777777" w:rsidR="00E67697" w:rsidRPr="0006458D" w:rsidRDefault="00E67697" w:rsidP="008A39D5">
            <w:pPr>
              <w:pStyle w:val="TAC"/>
              <w:rPr>
                <w:ins w:id="700" w:author="CR0057" w:date="2019-12-03T16:37:00Z"/>
                <w:rFonts w:cs="Arial"/>
              </w:rPr>
            </w:pPr>
          </w:p>
        </w:tc>
        <w:tc>
          <w:tcPr>
            <w:tcW w:w="1907" w:type="dxa"/>
            <w:vAlign w:val="center"/>
          </w:tcPr>
          <w:p w14:paraId="4B53D0CD" w14:textId="77777777" w:rsidR="00E67697" w:rsidRPr="00DC7C58" w:rsidRDefault="00E67697" w:rsidP="008A39D5">
            <w:pPr>
              <w:pStyle w:val="TAC"/>
              <w:rPr>
                <w:ins w:id="701" w:author="CR0057" w:date="2019-12-03T16:37:00Z"/>
                <w:rFonts w:cs="Arial"/>
              </w:rPr>
            </w:pPr>
            <w:ins w:id="702" w:author="CR0057" w:date="2019-12-03T16:37:00Z">
              <w:r w:rsidRPr="00DC7C58">
                <w:rPr>
                  <w:rFonts w:cs="Arial"/>
                </w:rPr>
                <w:t>±2710</w:t>
              </w:r>
            </w:ins>
          </w:p>
        </w:tc>
        <w:tc>
          <w:tcPr>
            <w:tcW w:w="1907" w:type="dxa"/>
            <w:vMerge/>
            <w:vAlign w:val="center"/>
          </w:tcPr>
          <w:p w14:paraId="697E198B" w14:textId="77777777" w:rsidR="00E67697" w:rsidRPr="0006458D" w:rsidRDefault="00E67697" w:rsidP="008A39D5">
            <w:pPr>
              <w:pStyle w:val="TAC"/>
              <w:rPr>
                <w:ins w:id="703" w:author="CR0057" w:date="2019-12-03T16:37:00Z"/>
                <w:rFonts w:cs="Arial"/>
              </w:rPr>
            </w:pPr>
          </w:p>
        </w:tc>
        <w:tc>
          <w:tcPr>
            <w:tcW w:w="1907" w:type="dxa"/>
            <w:vMerge/>
            <w:vAlign w:val="center"/>
          </w:tcPr>
          <w:p w14:paraId="25A6D7DE" w14:textId="77777777" w:rsidR="00E67697" w:rsidRPr="0006458D" w:rsidRDefault="00E67697" w:rsidP="008A39D5">
            <w:pPr>
              <w:pStyle w:val="TAC"/>
              <w:rPr>
                <w:ins w:id="704" w:author="CR0057" w:date="2019-12-03T16:37:00Z"/>
                <w:rFonts w:cs="Arial"/>
              </w:rPr>
            </w:pPr>
          </w:p>
        </w:tc>
        <w:tc>
          <w:tcPr>
            <w:tcW w:w="1907" w:type="dxa"/>
            <w:vMerge/>
            <w:vAlign w:val="center"/>
          </w:tcPr>
          <w:p w14:paraId="0CB4287B" w14:textId="77777777" w:rsidR="00E67697" w:rsidRPr="0006458D" w:rsidRDefault="00E67697" w:rsidP="008A39D5">
            <w:pPr>
              <w:pStyle w:val="TAC"/>
              <w:rPr>
                <w:ins w:id="705" w:author="CR0057" w:date="2019-12-03T16:37:00Z"/>
                <w:rFonts w:cs="Arial"/>
              </w:rPr>
            </w:pPr>
          </w:p>
        </w:tc>
      </w:tr>
      <w:tr w:rsidR="00E67697" w:rsidRPr="0006458D" w14:paraId="4451D0DA" w14:textId="77777777" w:rsidTr="008A39D5">
        <w:trPr>
          <w:jc w:val="center"/>
          <w:ins w:id="706" w:author="CR0057" w:date="2019-12-03T16:37:00Z"/>
        </w:trPr>
        <w:tc>
          <w:tcPr>
            <w:tcW w:w="1467" w:type="dxa"/>
            <w:vMerge w:val="restart"/>
            <w:vAlign w:val="center"/>
          </w:tcPr>
          <w:p w14:paraId="6A9A13D6" w14:textId="77777777" w:rsidR="00E67697" w:rsidRPr="0006458D" w:rsidRDefault="00E67697" w:rsidP="008A39D5">
            <w:pPr>
              <w:pStyle w:val="TAC"/>
              <w:rPr>
                <w:ins w:id="707" w:author="CR0057" w:date="2019-12-03T16:37:00Z"/>
                <w:rFonts w:cs="Arial"/>
              </w:rPr>
            </w:pPr>
            <w:ins w:id="708" w:author="CR0057" w:date="2019-12-03T16:37:00Z">
              <w:r w:rsidRPr="0006458D">
                <w:rPr>
                  <w:rFonts w:cs="Arial"/>
                </w:rPr>
                <w:t>50</w:t>
              </w:r>
            </w:ins>
          </w:p>
        </w:tc>
        <w:tc>
          <w:tcPr>
            <w:tcW w:w="1907" w:type="dxa"/>
            <w:vAlign w:val="center"/>
          </w:tcPr>
          <w:p w14:paraId="33F7E52A" w14:textId="77777777" w:rsidR="00E67697" w:rsidRPr="00DC7C58" w:rsidRDefault="00E67697" w:rsidP="008A39D5">
            <w:pPr>
              <w:pStyle w:val="TAC"/>
              <w:rPr>
                <w:ins w:id="709" w:author="CR0057" w:date="2019-12-03T16:37:00Z"/>
                <w:rFonts w:cs="Arial"/>
              </w:rPr>
            </w:pPr>
            <w:ins w:id="710" w:author="CR0057" w:date="2019-12-03T16:37:00Z">
              <w:r w:rsidRPr="00DC7C58">
                <w:rPr>
                  <w:rFonts w:cs="Arial"/>
                </w:rPr>
                <w:t>±375</w:t>
              </w:r>
            </w:ins>
          </w:p>
        </w:tc>
        <w:tc>
          <w:tcPr>
            <w:tcW w:w="1907" w:type="dxa"/>
            <w:vMerge w:val="restart"/>
            <w:vAlign w:val="center"/>
          </w:tcPr>
          <w:p w14:paraId="481F4FBA" w14:textId="77777777" w:rsidR="00E67697" w:rsidRPr="000722AE" w:rsidRDefault="00E67697" w:rsidP="008A39D5">
            <w:pPr>
              <w:pStyle w:val="TAC"/>
              <w:rPr>
                <w:ins w:id="711" w:author="CR0057" w:date="2019-12-03T16:37:00Z"/>
                <w:rFonts w:cs="Arial"/>
              </w:rPr>
            </w:pPr>
            <w:ins w:id="712" w:author="CR0057" w:date="2019-12-03T16:37:00Z">
              <w:r>
                <w:rPr>
                  <w:rFonts w:cs="Arial"/>
                </w:rPr>
                <w:t>1170</w:t>
              </w:r>
            </w:ins>
          </w:p>
        </w:tc>
        <w:tc>
          <w:tcPr>
            <w:tcW w:w="1907" w:type="dxa"/>
            <w:vMerge w:val="restart"/>
            <w:vAlign w:val="center"/>
          </w:tcPr>
          <w:p w14:paraId="744279BE" w14:textId="77777777" w:rsidR="00E67697" w:rsidRPr="000722AE" w:rsidRDefault="00E67697" w:rsidP="008A39D5">
            <w:pPr>
              <w:pStyle w:val="TAC"/>
              <w:rPr>
                <w:ins w:id="713" w:author="CR0057" w:date="2019-12-03T16:37:00Z"/>
                <w:rFonts w:cs="Arial"/>
              </w:rPr>
            </w:pPr>
            <w:ins w:id="714" w:author="CR0057" w:date="2019-12-03T16:37:00Z">
              <w:r>
                <w:rPr>
                  <w:rFonts w:cs="Arial"/>
                </w:rPr>
                <w:t>720</w:t>
              </w:r>
            </w:ins>
          </w:p>
        </w:tc>
        <w:tc>
          <w:tcPr>
            <w:tcW w:w="1907" w:type="dxa"/>
            <w:vMerge w:val="restart"/>
            <w:vAlign w:val="center"/>
          </w:tcPr>
          <w:p w14:paraId="354572CC" w14:textId="77777777" w:rsidR="00E67697" w:rsidRPr="000722AE" w:rsidRDefault="00E67697" w:rsidP="008A39D5">
            <w:pPr>
              <w:pStyle w:val="TAC"/>
              <w:rPr>
                <w:ins w:id="715" w:author="CR0057" w:date="2019-12-03T16:37:00Z"/>
                <w:rFonts w:cs="Arial"/>
              </w:rPr>
            </w:pPr>
            <w:ins w:id="716" w:author="CR0057" w:date="2019-12-03T16:37:00Z">
              <w:r>
                <w:rPr>
                  <w:rFonts w:cs="Arial"/>
                </w:rPr>
                <w:t>0</w:t>
              </w:r>
            </w:ins>
          </w:p>
        </w:tc>
      </w:tr>
      <w:tr w:rsidR="00E67697" w:rsidRPr="0006458D" w14:paraId="6F653257" w14:textId="77777777" w:rsidTr="008A39D5">
        <w:trPr>
          <w:jc w:val="center"/>
          <w:ins w:id="717" w:author="CR0057" w:date="2019-12-03T16:37:00Z"/>
        </w:trPr>
        <w:tc>
          <w:tcPr>
            <w:tcW w:w="1467" w:type="dxa"/>
            <w:vMerge/>
            <w:vAlign w:val="center"/>
          </w:tcPr>
          <w:p w14:paraId="11C625BF" w14:textId="77777777" w:rsidR="00E67697" w:rsidRPr="0006458D" w:rsidRDefault="00E67697" w:rsidP="008A39D5">
            <w:pPr>
              <w:pStyle w:val="TAC"/>
              <w:rPr>
                <w:ins w:id="718" w:author="CR0057" w:date="2019-12-03T16:37:00Z"/>
                <w:rFonts w:cs="Arial"/>
              </w:rPr>
            </w:pPr>
          </w:p>
        </w:tc>
        <w:tc>
          <w:tcPr>
            <w:tcW w:w="1907" w:type="dxa"/>
            <w:vAlign w:val="center"/>
          </w:tcPr>
          <w:p w14:paraId="79A2CF19" w14:textId="77777777" w:rsidR="00E67697" w:rsidRPr="00DC7C58" w:rsidRDefault="00E67697" w:rsidP="008A39D5">
            <w:pPr>
              <w:pStyle w:val="TAC"/>
              <w:rPr>
                <w:ins w:id="719" w:author="CR0057" w:date="2019-12-03T16:37:00Z"/>
                <w:rFonts w:cs="Arial"/>
              </w:rPr>
            </w:pPr>
            <w:ins w:id="720" w:author="CR0057" w:date="2019-12-03T16:37:00Z">
              <w:r w:rsidRPr="00DC7C58">
                <w:rPr>
                  <w:rFonts w:cs="Arial"/>
                </w:rPr>
                <w:t>±2710</w:t>
              </w:r>
            </w:ins>
          </w:p>
        </w:tc>
        <w:tc>
          <w:tcPr>
            <w:tcW w:w="1907" w:type="dxa"/>
            <w:vMerge/>
            <w:vAlign w:val="center"/>
          </w:tcPr>
          <w:p w14:paraId="75EFF38E" w14:textId="77777777" w:rsidR="00E67697" w:rsidRPr="0006458D" w:rsidRDefault="00E67697" w:rsidP="008A39D5">
            <w:pPr>
              <w:pStyle w:val="TAC"/>
              <w:rPr>
                <w:ins w:id="721" w:author="CR0057" w:date="2019-12-03T16:37:00Z"/>
                <w:rFonts w:cs="Arial"/>
              </w:rPr>
            </w:pPr>
          </w:p>
        </w:tc>
        <w:tc>
          <w:tcPr>
            <w:tcW w:w="1907" w:type="dxa"/>
            <w:vMerge/>
            <w:vAlign w:val="center"/>
          </w:tcPr>
          <w:p w14:paraId="115F89FF" w14:textId="77777777" w:rsidR="00E67697" w:rsidRPr="0006458D" w:rsidRDefault="00E67697" w:rsidP="008A39D5">
            <w:pPr>
              <w:pStyle w:val="TAC"/>
              <w:rPr>
                <w:ins w:id="722" w:author="CR0057" w:date="2019-12-03T16:37:00Z"/>
                <w:rFonts w:cs="Arial"/>
              </w:rPr>
            </w:pPr>
          </w:p>
        </w:tc>
        <w:tc>
          <w:tcPr>
            <w:tcW w:w="1907" w:type="dxa"/>
            <w:vMerge/>
            <w:vAlign w:val="center"/>
          </w:tcPr>
          <w:p w14:paraId="193DB569" w14:textId="77777777" w:rsidR="00E67697" w:rsidRPr="0006458D" w:rsidRDefault="00E67697" w:rsidP="008A39D5">
            <w:pPr>
              <w:pStyle w:val="TAC"/>
              <w:rPr>
                <w:ins w:id="723" w:author="CR0057" w:date="2019-12-03T16:37:00Z"/>
                <w:rFonts w:cs="Arial"/>
              </w:rPr>
            </w:pPr>
          </w:p>
        </w:tc>
      </w:tr>
      <w:tr w:rsidR="00E67697" w:rsidRPr="0006458D" w14:paraId="504F12B2" w14:textId="77777777" w:rsidTr="008A39D5">
        <w:trPr>
          <w:jc w:val="center"/>
          <w:ins w:id="724" w:author="CR0057" w:date="2019-12-03T16:37:00Z"/>
        </w:trPr>
        <w:tc>
          <w:tcPr>
            <w:tcW w:w="1467" w:type="dxa"/>
            <w:vMerge w:val="restart"/>
            <w:vAlign w:val="center"/>
          </w:tcPr>
          <w:p w14:paraId="18493276" w14:textId="77777777" w:rsidR="00E67697" w:rsidRPr="0006458D" w:rsidRDefault="00E67697" w:rsidP="008A39D5">
            <w:pPr>
              <w:pStyle w:val="TAC"/>
              <w:rPr>
                <w:ins w:id="725" w:author="CR0057" w:date="2019-12-03T16:37:00Z"/>
                <w:rFonts w:cs="Arial"/>
              </w:rPr>
            </w:pPr>
            <w:ins w:id="726" w:author="CR0057" w:date="2019-12-03T16:37:00Z">
              <w:r w:rsidRPr="0006458D">
                <w:rPr>
                  <w:rFonts w:cs="Arial"/>
                </w:rPr>
                <w:t>60</w:t>
              </w:r>
            </w:ins>
          </w:p>
        </w:tc>
        <w:tc>
          <w:tcPr>
            <w:tcW w:w="1907" w:type="dxa"/>
            <w:vAlign w:val="center"/>
          </w:tcPr>
          <w:p w14:paraId="4B21A046" w14:textId="77777777" w:rsidR="00E67697" w:rsidRPr="00DC7C58" w:rsidRDefault="00E67697" w:rsidP="008A39D5">
            <w:pPr>
              <w:pStyle w:val="TAC"/>
              <w:rPr>
                <w:ins w:id="727" w:author="CR0057" w:date="2019-12-03T16:37:00Z"/>
                <w:rFonts w:cs="Arial"/>
              </w:rPr>
            </w:pPr>
            <w:ins w:id="728" w:author="CR0057" w:date="2019-12-03T16:37:00Z">
              <w:r w:rsidRPr="00DC7C58">
                <w:rPr>
                  <w:rFonts w:cs="Arial"/>
                </w:rPr>
                <w:t>±395</w:t>
              </w:r>
            </w:ins>
          </w:p>
        </w:tc>
        <w:tc>
          <w:tcPr>
            <w:tcW w:w="1907" w:type="dxa"/>
            <w:vMerge w:val="restart"/>
            <w:vAlign w:val="center"/>
          </w:tcPr>
          <w:p w14:paraId="640E7B3D" w14:textId="77777777" w:rsidR="00E67697" w:rsidRPr="0006458D" w:rsidRDefault="00E67697" w:rsidP="008A39D5">
            <w:pPr>
              <w:pStyle w:val="TAC"/>
              <w:rPr>
                <w:ins w:id="729" w:author="CR0057" w:date="2019-12-03T16:37:00Z"/>
                <w:rFonts w:cs="Arial"/>
              </w:rPr>
            </w:pPr>
            <w:ins w:id="730" w:author="CR0057" w:date="2019-12-03T16:37:00Z">
              <w:r>
                <w:rPr>
                  <w:rFonts w:cs="Arial"/>
                </w:rPr>
                <w:t>N/A</w:t>
              </w:r>
            </w:ins>
          </w:p>
        </w:tc>
        <w:tc>
          <w:tcPr>
            <w:tcW w:w="1907" w:type="dxa"/>
            <w:vMerge w:val="restart"/>
            <w:vAlign w:val="center"/>
          </w:tcPr>
          <w:p w14:paraId="1A9ABCE3" w14:textId="77777777" w:rsidR="00E67697" w:rsidRPr="0006458D" w:rsidRDefault="00E67697" w:rsidP="008A39D5">
            <w:pPr>
              <w:pStyle w:val="TAC"/>
              <w:rPr>
                <w:ins w:id="731" w:author="CR0057" w:date="2019-12-03T16:37:00Z"/>
                <w:rFonts w:cs="Arial"/>
              </w:rPr>
            </w:pPr>
            <w:ins w:id="732" w:author="CR0057" w:date="2019-12-03T16:37:00Z">
              <w:r>
                <w:rPr>
                  <w:rFonts w:cs="Arial"/>
                </w:rPr>
                <w:t>900</w:t>
              </w:r>
            </w:ins>
          </w:p>
        </w:tc>
        <w:tc>
          <w:tcPr>
            <w:tcW w:w="1907" w:type="dxa"/>
            <w:vMerge w:val="restart"/>
            <w:vAlign w:val="center"/>
          </w:tcPr>
          <w:p w14:paraId="3D4D0F41" w14:textId="77777777" w:rsidR="00E67697" w:rsidRPr="0006458D" w:rsidRDefault="00E67697" w:rsidP="008A39D5">
            <w:pPr>
              <w:pStyle w:val="TAC"/>
              <w:rPr>
                <w:ins w:id="733" w:author="CR0057" w:date="2019-12-03T16:37:00Z"/>
                <w:rFonts w:cs="Arial"/>
              </w:rPr>
            </w:pPr>
            <w:ins w:id="734" w:author="CR0057" w:date="2019-12-03T16:37:00Z">
              <w:r>
                <w:rPr>
                  <w:rFonts w:cs="Arial"/>
                </w:rPr>
                <w:t>0</w:t>
              </w:r>
            </w:ins>
          </w:p>
        </w:tc>
      </w:tr>
      <w:tr w:rsidR="00E67697" w:rsidRPr="0006458D" w14:paraId="7D37DE90" w14:textId="77777777" w:rsidTr="008A39D5">
        <w:trPr>
          <w:jc w:val="center"/>
          <w:ins w:id="735" w:author="CR0057" w:date="2019-12-03T16:37:00Z"/>
        </w:trPr>
        <w:tc>
          <w:tcPr>
            <w:tcW w:w="1467" w:type="dxa"/>
            <w:vMerge/>
            <w:vAlign w:val="center"/>
          </w:tcPr>
          <w:p w14:paraId="048D0797" w14:textId="77777777" w:rsidR="00E67697" w:rsidRPr="0006458D" w:rsidRDefault="00E67697" w:rsidP="008A39D5">
            <w:pPr>
              <w:pStyle w:val="TAC"/>
              <w:rPr>
                <w:ins w:id="736" w:author="CR0057" w:date="2019-12-03T16:37:00Z"/>
                <w:rFonts w:cs="Arial"/>
              </w:rPr>
            </w:pPr>
          </w:p>
        </w:tc>
        <w:tc>
          <w:tcPr>
            <w:tcW w:w="1907" w:type="dxa"/>
            <w:vAlign w:val="center"/>
          </w:tcPr>
          <w:p w14:paraId="3168E5ED" w14:textId="77777777" w:rsidR="00E67697" w:rsidRPr="00DC7C58" w:rsidRDefault="00E67697" w:rsidP="008A39D5">
            <w:pPr>
              <w:pStyle w:val="TAC"/>
              <w:rPr>
                <w:ins w:id="737" w:author="CR0057" w:date="2019-12-03T16:37:00Z"/>
                <w:rFonts w:cs="Arial"/>
              </w:rPr>
            </w:pPr>
            <w:ins w:id="738" w:author="CR0057" w:date="2019-12-03T16:37:00Z">
              <w:r w:rsidRPr="00DC7C58">
                <w:rPr>
                  <w:rFonts w:cs="Arial"/>
                </w:rPr>
                <w:t>±2710</w:t>
              </w:r>
            </w:ins>
          </w:p>
        </w:tc>
        <w:tc>
          <w:tcPr>
            <w:tcW w:w="1907" w:type="dxa"/>
            <w:vMerge/>
            <w:vAlign w:val="center"/>
          </w:tcPr>
          <w:p w14:paraId="2049862C" w14:textId="77777777" w:rsidR="00E67697" w:rsidRPr="0006458D" w:rsidRDefault="00E67697" w:rsidP="008A39D5">
            <w:pPr>
              <w:pStyle w:val="TAC"/>
              <w:rPr>
                <w:ins w:id="739" w:author="CR0057" w:date="2019-12-03T16:37:00Z"/>
                <w:rFonts w:cs="Arial"/>
              </w:rPr>
            </w:pPr>
          </w:p>
        </w:tc>
        <w:tc>
          <w:tcPr>
            <w:tcW w:w="1907" w:type="dxa"/>
            <w:vMerge/>
            <w:vAlign w:val="center"/>
          </w:tcPr>
          <w:p w14:paraId="3FAD0DFE" w14:textId="77777777" w:rsidR="00E67697" w:rsidRPr="0006458D" w:rsidRDefault="00E67697" w:rsidP="008A39D5">
            <w:pPr>
              <w:pStyle w:val="TAC"/>
              <w:rPr>
                <w:ins w:id="740" w:author="CR0057" w:date="2019-12-03T16:37:00Z"/>
                <w:rFonts w:cs="Arial"/>
              </w:rPr>
            </w:pPr>
          </w:p>
        </w:tc>
        <w:tc>
          <w:tcPr>
            <w:tcW w:w="1907" w:type="dxa"/>
            <w:vMerge/>
            <w:vAlign w:val="center"/>
          </w:tcPr>
          <w:p w14:paraId="6CFE921A" w14:textId="77777777" w:rsidR="00E67697" w:rsidRPr="0006458D" w:rsidRDefault="00E67697" w:rsidP="008A39D5">
            <w:pPr>
              <w:pStyle w:val="TAC"/>
              <w:rPr>
                <w:ins w:id="741" w:author="CR0057" w:date="2019-12-03T16:37:00Z"/>
                <w:rFonts w:cs="Arial"/>
              </w:rPr>
            </w:pPr>
          </w:p>
        </w:tc>
      </w:tr>
      <w:tr w:rsidR="00E67697" w:rsidRPr="0006458D" w14:paraId="52CA4684" w14:textId="77777777" w:rsidTr="008A39D5">
        <w:trPr>
          <w:jc w:val="center"/>
          <w:ins w:id="742" w:author="CR0057" w:date="2019-12-03T16:37:00Z"/>
        </w:trPr>
        <w:tc>
          <w:tcPr>
            <w:tcW w:w="1467" w:type="dxa"/>
            <w:vMerge w:val="restart"/>
            <w:vAlign w:val="center"/>
          </w:tcPr>
          <w:p w14:paraId="63622289" w14:textId="77777777" w:rsidR="00E67697" w:rsidRPr="0006458D" w:rsidRDefault="00E67697" w:rsidP="008A39D5">
            <w:pPr>
              <w:pStyle w:val="TAC"/>
              <w:rPr>
                <w:ins w:id="743" w:author="CR0057" w:date="2019-12-03T16:37:00Z"/>
                <w:rFonts w:cs="Arial"/>
              </w:rPr>
            </w:pPr>
            <w:ins w:id="744" w:author="CR0057" w:date="2019-12-03T16:37:00Z">
              <w:r w:rsidRPr="0006458D">
                <w:rPr>
                  <w:rFonts w:cs="Arial"/>
                </w:rPr>
                <w:t>70</w:t>
              </w:r>
            </w:ins>
          </w:p>
        </w:tc>
        <w:tc>
          <w:tcPr>
            <w:tcW w:w="1907" w:type="dxa"/>
            <w:vAlign w:val="center"/>
          </w:tcPr>
          <w:p w14:paraId="46D3D516" w14:textId="77777777" w:rsidR="00E67697" w:rsidRPr="00DC7C58" w:rsidRDefault="00E67697" w:rsidP="008A39D5">
            <w:pPr>
              <w:pStyle w:val="TAC"/>
              <w:rPr>
                <w:ins w:id="745" w:author="CR0057" w:date="2019-12-03T16:37:00Z"/>
                <w:rFonts w:cs="Arial"/>
              </w:rPr>
            </w:pPr>
            <w:ins w:id="746" w:author="CR0057" w:date="2019-12-03T16:37:00Z">
              <w:r w:rsidRPr="00DC7C58">
                <w:rPr>
                  <w:rFonts w:cs="Arial"/>
                </w:rPr>
                <w:t>±415</w:t>
              </w:r>
            </w:ins>
          </w:p>
        </w:tc>
        <w:tc>
          <w:tcPr>
            <w:tcW w:w="1907" w:type="dxa"/>
            <w:vMerge w:val="restart"/>
            <w:vAlign w:val="center"/>
          </w:tcPr>
          <w:p w14:paraId="47A2755F" w14:textId="77777777" w:rsidR="00E67697" w:rsidRPr="0006458D" w:rsidRDefault="00E67697" w:rsidP="008A39D5">
            <w:pPr>
              <w:pStyle w:val="TAC"/>
              <w:rPr>
                <w:ins w:id="747" w:author="CR0057" w:date="2019-12-03T16:37:00Z"/>
                <w:rFonts w:cs="Arial"/>
              </w:rPr>
            </w:pPr>
            <w:ins w:id="748" w:author="CR0057" w:date="2019-12-03T16:37:00Z">
              <w:r>
                <w:rPr>
                  <w:rFonts w:cs="Arial"/>
                </w:rPr>
                <w:t>N/A</w:t>
              </w:r>
            </w:ins>
          </w:p>
        </w:tc>
        <w:tc>
          <w:tcPr>
            <w:tcW w:w="1907" w:type="dxa"/>
            <w:vMerge w:val="restart"/>
            <w:vAlign w:val="center"/>
          </w:tcPr>
          <w:p w14:paraId="3E7DA92F" w14:textId="77777777" w:rsidR="00E67697" w:rsidRPr="0006458D" w:rsidRDefault="00E67697" w:rsidP="008A39D5">
            <w:pPr>
              <w:pStyle w:val="TAC"/>
              <w:rPr>
                <w:ins w:id="749" w:author="CR0057" w:date="2019-12-03T16:37:00Z"/>
                <w:rFonts w:cs="Arial"/>
              </w:rPr>
            </w:pPr>
            <w:ins w:id="750" w:author="CR0057" w:date="2019-12-03T16:37:00Z">
              <w:r>
                <w:rPr>
                  <w:rFonts w:cs="Arial"/>
                </w:rPr>
                <w:t>720</w:t>
              </w:r>
            </w:ins>
          </w:p>
        </w:tc>
        <w:tc>
          <w:tcPr>
            <w:tcW w:w="1907" w:type="dxa"/>
            <w:vMerge w:val="restart"/>
            <w:vAlign w:val="center"/>
          </w:tcPr>
          <w:p w14:paraId="75D04A96" w14:textId="77777777" w:rsidR="00E67697" w:rsidRPr="0006458D" w:rsidRDefault="00E67697" w:rsidP="008A39D5">
            <w:pPr>
              <w:pStyle w:val="TAC"/>
              <w:rPr>
                <w:ins w:id="751" w:author="CR0057" w:date="2019-12-03T16:37:00Z"/>
                <w:rFonts w:cs="Arial"/>
              </w:rPr>
            </w:pPr>
            <w:ins w:id="752" w:author="CR0057" w:date="2019-12-03T16:37:00Z">
              <w:r>
                <w:rPr>
                  <w:rFonts w:cs="Arial"/>
                </w:rPr>
                <w:t>0</w:t>
              </w:r>
            </w:ins>
          </w:p>
        </w:tc>
      </w:tr>
      <w:tr w:rsidR="00E67697" w:rsidRPr="0006458D" w14:paraId="25C8CAD1" w14:textId="77777777" w:rsidTr="008A39D5">
        <w:trPr>
          <w:jc w:val="center"/>
          <w:ins w:id="753" w:author="CR0057" w:date="2019-12-03T16:37:00Z"/>
        </w:trPr>
        <w:tc>
          <w:tcPr>
            <w:tcW w:w="1467" w:type="dxa"/>
            <w:vMerge/>
            <w:vAlign w:val="center"/>
          </w:tcPr>
          <w:p w14:paraId="350010B1" w14:textId="77777777" w:rsidR="00E67697" w:rsidRPr="0006458D" w:rsidRDefault="00E67697" w:rsidP="008A39D5">
            <w:pPr>
              <w:pStyle w:val="TAC"/>
              <w:rPr>
                <w:ins w:id="754" w:author="CR0057" w:date="2019-12-03T16:37:00Z"/>
                <w:rFonts w:cs="Arial"/>
              </w:rPr>
            </w:pPr>
          </w:p>
        </w:tc>
        <w:tc>
          <w:tcPr>
            <w:tcW w:w="1907" w:type="dxa"/>
            <w:vAlign w:val="center"/>
          </w:tcPr>
          <w:p w14:paraId="5E8D2EDD" w14:textId="77777777" w:rsidR="00E67697" w:rsidRPr="00DC7C58" w:rsidRDefault="00E67697" w:rsidP="008A39D5">
            <w:pPr>
              <w:pStyle w:val="TAC"/>
              <w:rPr>
                <w:ins w:id="755" w:author="CR0057" w:date="2019-12-03T16:37:00Z"/>
                <w:rFonts w:cs="Arial"/>
              </w:rPr>
            </w:pPr>
            <w:ins w:id="756" w:author="CR0057" w:date="2019-12-03T16:37:00Z">
              <w:r w:rsidRPr="00DC7C58">
                <w:rPr>
                  <w:rFonts w:cs="Arial"/>
                </w:rPr>
                <w:t>±2710</w:t>
              </w:r>
            </w:ins>
          </w:p>
        </w:tc>
        <w:tc>
          <w:tcPr>
            <w:tcW w:w="1907" w:type="dxa"/>
            <w:vMerge/>
            <w:vAlign w:val="center"/>
          </w:tcPr>
          <w:p w14:paraId="694BC8F2" w14:textId="77777777" w:rsidR="00E67697" w:rsidRPr="0006458D" w:rsidRDefault="00E67697" w:rsidP="008A39D5">
            <w:pPr>
              <w:pStyle w:val="TAC"/>
              <w:rPr>
                <w:ins w:id="757" w:author="CR0057" w:date="2019-12-03T16:37:00Z"/>
                <w:rFonts w:cs="Arial"/>
              </w:rPr>
            </w:pPr>
          </w:p>
        </w:tc>
        <w:tc>
          <w:tcPr>
            <w:tcW w:w="1907" w:type="dxa"/>
            <w:vMerge/>
            <w:vAlign w:val="center"/>
          </w:tcPr>
          <w:p w14:paraId="1B68E500" w14:textId="77777777" w:rsidR="00E67697" w:rsidRPr="0006458D" w:rsidRDefault="00E67697" w:rsidP="008A39D5">
            <w:pPr>
              <w:pStyle w:val="TAC"/>
              <w:rPr>
                <w:ins w:id="758" w:author="CR0057" w:date="2019-12-03T16:37:00Z"/>
                <w:rFonts w:cs="Arial"/>
              </w:rPr>
            </w:pPr>
          </w:p>
        </w:tc>
        <w:tc>
          <w:tcPr>
            <w:tcW w:w="1907" w:type="dxa"/>
            <w:vMerge/>
            <w:vAlign w:val="center"/>
          </w:tcPr>
          <w:p w14:paraId="2225F8DC" w14:textId="77777777" w:rsidR="00E67697" w:rsidRPr="0006458D" w:rsidRDefault="00E67697" w:rsidP="008A39D5">
            <w:pPr>
              <w:pStyle w:val="TAC"/>
              <w:rPr>
                <w:ins w:id="759" w:author="CR0057" w:date="2019-12-03T16:37:00Z"/>
                <w:rFonts w:cs="Arial"/>
              </w:rPr>
            </w:pPr>
          </w:p>
        </w:tc>
      </w:tr>
      <w:tr w:rsidR="00E67697" w:rsidRPr="0006458D" w14:paraId="60354C92" w14:textId="77777777" w:rsidTr="008A39D5">
        <w:trPr>
          <w:jc w:val="center"/>
          <w:ins w:id="760" w:author="CR0057" w:date="2019-12-03T16:37:00Z"/>
        </w:trPr>
        <w:tc>
          <w:tcPr>
            <w:tcW w:w="1467" w:type="dxa"/>
            <w:vMerge w:val="restart"/>
            <w:vAlign w:val="center"/>
          </w:tcPr>
          <w:p w14:paraId="231984ED" w14:textId="77777777" w:rsidR="00E67697" w:rsidRPr="0006458D" w:rsidRDefault="00E67697" w:rsidP="008A39D5">
            <w:pPr>
              <w:pStyle w:val="TAC"/>
              <w:rPr>
                <w:ins w:id="761" w:author="CR0057" w:date="2019-12-03T16:37:00Z"/>
                <w:rFonts w:cs="Arial"/>
              </w:rPr>
            </w:pPr>
            <w:ins w:id="762" w:author="CR0057" w:date="2019-12-03T16:37:00Z">
              <w:r w:rsidRPr="0006458D">
                <w:rPr>
                  <w:rFonts w:cs="Arial"/>
                </w:rPr>
                <w:t>80</w:t>
              </w:r>
            </w:ins>
          </w:p>
        </w:tc>
        <w:tc>
          <w:tcPr>
            <w:tcW w:w="1907" w:type="dxa"/>
            <w:vAlign w:val="center"/>
          </w:tcPr>
          <w:p w14:paraId="250D3923" w14:textId="77777777" w:rsidR="00E67697" w:rsidRPr="00DC7C58" w:rsidRDefault="00E67697" w:rsidP="008A39D5">
            <w:pPr>
              <w:pStyle w:val="TAC"/>
              <w:rPr>
                <w:ins w:id="763" w:author="CR0057" w:date="2019-12-03T16:37:00Z"/>
                <w:rFonts w:cs="Arial"/>
              </w:rPr>
            </w:pPr>
            <w:ins w:id="764" w:author="CR0057" w:date="2019-12-03T16:37:00Z">
              <w:r w:rsidRPr="00DC7C58">
                <w:rPr>
                  <w:rFonts w:cs="Arial"/>
                </w:rPr>
                <w:t>±435</w:t>
              </w:r>
            </w:ins>
          </w:p>
        </w:tc>
        <w:tc>
          <w:tcPr>
            <w:tcW w:w="1907" w:type="dxa"/>
            <w:vMerge w:val="restart"/>
            <w:vAlign w:val="center"/>
          </w:tcPr>
          <w:p w14:paraId="0755C0AC" w14:textId="77777777" w:rsidR="00E67697" w:rsidRPr="0006458D" w:rsidRDefault="00E67697" w:rsidP="008A39D5">
            <w:pPr>
              <w:pStyle w:val="TAC"/>
              <w:rPr>
                <w:ins w:id="765" w:author="CR0057" w:date="2019-12-03T16:37:00Z"/>
                <w:rFonts w:cs="Arial"/>
              </w:rPr>
            </w:pPr>
            <w:ins w:id="766" w:author="CR0057" w:date="2019-12-03T16:37:00Z">
              <w:r>
                <w:rPr>
                  <w:rFonts w:cs="Arial"/>
                </w:rPr>
                <w:t>N/A</w:t>
              </w:r>
            </w:ins>
          </w:p>
        </w:tc>
        <w:tc>
          <w:tcPr>
            <w:tcW w:w="1907" w:type="dxa"/>
            <w:vMerge w:val="restart"/>
            <w:vAlign w:val="center"/>
          </w:tcPr>
          <w:p w14:paraId="7FCD2880" w14:textId="77777777" w:rsidR="00E67697" w:rsidRPr="0006458D" w:rsidRDefault="00E67697" w:rsidP="008A39D5">
            <w:pPr>
              <w:pStyle w:val="TAC"/>
              <w:rPr>
                <w:ins w:id="767" w:author="CR0057" w:date="2019-12-03T16:37:00Z"/>
                <w:rFonts w:cs="Arial"/>
              </w:rPr>
            </w:pPr>
            <w:ins w:id="768" w:author="CR0057" w:date="2019-12-03T16:37:00Z">
              <w:r>
                <w:rPr>
                  <w:rFonts w:cs="Arial"/>
                </w:rPr>
                <w:t>720</w:t>
              </w:r>
            </w:ins>
          </w:p>
        </w:tc>
        <w:tc>
          <w:tcPr>
            <w:tcW w:w="1907" w:type="dxa"/>
            <w:vMerge w:val="restart"/>
            <w:vAlign w:val="center"/>
          </w:tcPr>
          <w:p w14:paraId="7C97A22B" w14:textId="77777777" w:rsidR="00E67697" w:rsidRPr="0006458D" w:rsidRDefault="00E67697" w:rsidP="008A39D5">
            <w:pPr>
              <w:pStyle w:val="TAC"/>
              <w:rPr>
                <w:ins w:id="769" w:author="CR0057" w:date="2019-12-03T16:37:00Z"/>
                <w:rFonts w:cs="Arial"/>
              </w:rPr>
            </w:pPr>
            <w:ins w:id="770" w:author="CR0057" w:date="2019-12-03T16:37:00Z">
              <w:r>
                <w:rPr>
                  <w:rFonts w:cs="Arial"/>
                </w:rPr>
                <w:t>0</w:t>
              </w:r>
            </w:ins>
          </w:p>
        </w:tc>
      </w:tr>
      <w:tr w:rsidR="00E67697" w:rsidRPr="0006458D" w14:paraId="7E77A44C" w14:textId="77777777" w:rsidTr="008A39D5">
        <w:trPr>
          <w:jc w:val="center"/>
          <w:ins w:id="771" w:author="CR0057" w:date="2019-12-03T16:37:00Z"/>
        </w:trPr>
        <w:tc>
          <w:tcPr>
            <w:tcW w:w="1467" w:type="dxa"/>
            <w:vMerge/>
            <w:vAlign w:val="center"/>
          </w:tcPr>
          <w:p w14:paraId="77C76E1A" w14:textId="77777777" w:rsidR="00E67697" w:rsidRPr="0006458D" w:rsidRDefault="00E67697" w:rsidP="008A39D5">
            <w:pPr>
              <w:pStyle w:val="TAC"/>
              <w:rPr>
                <w:ins w:id="772" w:author="CR0057" w:date="2019-12-03T16:37:00Z"/>
                <w:rFonts w:cs="Arial"/>
              </w:rPr>
            </w:pPr>
          </w:p>
        </w:tc>
        <w:tc>
          <w:tcPr>
            <w:tcW w:w="1907" w:type="dxa"/>
            <w:vAlign w:val="center"/>
          </w:tcPr>
          <w:p w14:paraId="38D7DF52" w14:textId="77777777" w:rsidR="00E67697" w:rsidRPr="00DC7C58" w:rsidRDefault="00E67697" w:rsidP="008A39D5">
            <w:pPr>
              <w:pStyle w:val="TAC"/>
              <w:rPr>
                <w:ins w:id="773" w:author="CR0057" w:date="2019-12-03T16:37:00Z"/>
                <w:rFonts w:cs="Arial"/>
              </w:rPr>
            </w:pPr>
            <w:ins w:id="774" w:author="CR0057" w:date="2019-12-03T16:37:00Z">
              <w:r w:rsidRPr="00DC7C58">
                <w:rPr>
                  <w:rFonts w:cs="Arial"/>
                </w:rPr>
                <w:t>±2710</w:t>
              </w:r>
            </w:ins>
          </w:p>
        </w:tc>
        <w:tc>
          <w:tcPr>
            <w:tcW w:w="1907" w:type="dxa"/>
            <w:vMerge/>
            <w:vAlign w:val="center"/>
          </w:tcPr>
          <w:p w14:paraId="4C9F1AA4" w14:textId="77777777" w:rsidR="00E67697" w:rsidRPr="0006458D" w:rsidRDefault="00E67697" w:rsidP="008A39D5">
            <w:pPr>
              <w:pStyle w:val="TAC"/>
              <w:rPr>
                <w:ins w:id="775" w:author="CR0057" w:date="2019-12-03T16:37:00Z"/>
                <w:rFonts w:cs="Arial"/>
              </w:rPr>
            </w:pPr>
          </w:p>
        </w:tc>
        <w:tc>
          <w:tcPr>
            <w:tcW w:w="1907" w:type="dxa"/>
            <w:vMerge/>
            <w:vAlign w:val="center"/>
          </w:tcPr>
          <w:p w14:paraId="0ECDD4DB" w14:textId="77777777" w:rsidR="00E67697" w:rsidRPr="0006458D" w:rsidRDefault="00E67697" w:rsidP="008A39D5">
            <w:pPr>
              <w:pStyle w:val="TAC"/>
              <w:rPr>
                <w:ins w:id="776" w:author="CR0057" w:date="2019-12-03T16:37:00Z"/>
                <w:rFonts w:cs="Arial"/>
              </w:rPr>
            </w:pPr>
          </w:p>
        </w:tc>
        <w:tc>
          <w:tcPr>
            <w:tcW w:w="1907" w:type="dxa"/>
            <w:vMerge/>
            <w:vAlign w:val="center"/>
          </w:tcPr>
          <w:p w14:paraId="096B8FC8" w14:textId="77777777" w:rsidR="00E67697" w:rsidRPr="0006458D" w:rsidRDefault="00E67697" w:rsidP="008A39D5">
            <w:pPr>
              <w:pStyle w:val="TAC"/>
              <w:rPr>
                <w:ins w:id="777" w:author="CR0057" w:date="2019-12-03T16:37:00Z"/>
                <w:rFonts w:cs="Arial"/>
              </w:rPr>
            </w:pPr>
          </w:p>
        </w:tc>
      </w:tr>
      <w:tr w:rsidR="00E67697" w:rsidRPr="0006458D" w14:paraId="2EAFD498" w14:textId="77777777" w:rsidTr="008A39D5">
        <w:trPr>
          <w:jc w:val="center"/>
          <w:ins w:id="778" w:author="CR0057" w:date="2019-12-03T16:37:00Z"/>
        </w:trPr>
        <w:tc>
          <w:tcPr>
            <w:tcW w:w="1467" w:type="dxa"/>
            <w:vMerge w:val="restart"/>
            <w:vAlign w:val="center"/>
          </w:tcPr>
          <w:p w14:paraId="4EE70419" w14:textId="77777777" w:rsidR="00E67697" w:rsidRPr="0006458D" w:rsidRDefault="00E67697" w:rsidP="008A39D5">
            <w:pPr>
              <w:pStyle w:val="TAC"/>
              <w:rPr>
                <w:ins w:id="779" w:author="CR0057" w:date="2019-12-03T16:37:00Z"/>
                <w:rFonts w:cs="Arial"/>
              </w:rPr>
            </w:pPr>
            <w:ins w:id="780" w:author="CR0057" w:date="2019-12-03T16:37:00Z">
              <w:r w:rsidRPr="0006458D">
                <w:rPr>
                  <w:rFonts w:cs="Arial"/>
                </w:rPr>
                <w:t>90</w:t>
              </w:r>
            </w:ins>
          </w:p>
        </w:tc>
        <w:tc>
          <w:tcPr>
            <w:tcW w:w="1907" w:type="dxa"/>
            <w:vAlign w:val="center"/>
          </w:tcPr>
          <w:p w14:paraId="0F95231A" w14:textId="77777777" w:rsidR="00E67697" w:rsidRPr="00DC7C58" w:rsidRDefault="00E67697" w:rsidP="008A39D5">
            <w:pPr>
              <w:pStyle w:val="TAC"/>
              <w:rPr>
                <w:ins w:id="781" w:author="CR0057" w:date="2019-12-03T16:37:00Z"/>
                <w:rFonts w:cs="Arial"/>
              </w:rPr>
            </w:pPr>
            <w:ins w:id="782" w:author="CR0057" w:date="2019-12-03T16:37:00Z">
              <w:r w:rsidRPr="00DC7C58">
                <w:rPr>
                  <w:rFonts w:cs="Arial"/>
                </w:rPr>
                <w:t>±365</w:t>
              </w:r>
            </w:ins>
          </w:p>
        </w:tc>
        <w:tc>
          <w:tcPr>
            <w:tcW w:w="1907" w:type="dxa"/>
            <w:vMerge w:val="restart"/>
            <w:vAlign w:val="center"/>
          </w:tcPr>
          <w:p w14:paraId="67706520" w14:textId="77777777" w:rsidR="00E67697" w:rsidRPr="000722AE" w:rsidRDefault="00E67697" w:rsidP="008A39D5">
            <w:pPr>
              <w:pStyle w:val="TAC"/>
              <w:rPr>
                <w:ins w:id="783" w:author="CR0057" w:date="2019-12-03T16:37:00Z"/>
                <w:rFonts w:cs="Arial"/>
              </w:rPr>
            </w:pPr>
            <w:ins w:id="784" w:author="CR0057" w:date="2019-12-03T16:37:00Z">
              <w:r>
                <w:rPr>
                  <w:rFonts w:cs="Arial"/>
                </w:rPr>
                <w:t>N/A</w:t>
              </w:r>
            </w:ins>
          </w:p>
        </w:tc>
        <w:tc>
          <w:tcPr>
            <w:tcW w:w="1907" w:type="dxa"/>
            <w:vMerge w:val="restart"/>
            <w:vAlign w:val="center"/>
          </w:tcPr>
          <w:p w14:paraId="5DE45DCE" w14:textId="77777777" w:rsidR="00E67697" w:rsidRPr="000722AE" w:rsidRDefault="00E67697" w:rsidP="008A39D5">
            <w:pPr>
              <w:pStyle w:val="TAC"/>
              <w:rPr>
                <w:ins w:id="785" w:author="CR0057" w:date="2019-12-03T16:37:00Z"/>
                <w:rFonts w:cs="Arial"/>
              </w:rPr>
            </w:pPr>
            <w:ins w:id="786" w:author="CR0057" w:date="2019-12-03T16:37:00Z">
              <w:r>
                <w:rPr>
                  <w:rFonts w:cs="Arial"/>
                </w:rPr>
                <w:t>720</w:t>
              </w:r>
            </w:ins>
          </w:p>
        </w:tc>
        <w:tc>
          <w:tcPr>
            <w:tcW w:w="1907" w:type="dxa"/>
            <w:vMerge w:val="restart"/>
            <w:vAlign w:val="center"/>
          </w:tcPr>
          <w:p w14:paraId="1CEF983B" w14:textId="77777777" w:rsidR="00E67697" w:rsidRPr="000722AE" w:rsidRDefault="00E67697" w:rsidP="008A39D5">
            <w:pPr>
              <w:pStyle w:val="TAC"/>
              <w:rPr>
                <w:ins w:id="787" w:author="CR0057" w:date="2019-12-03T16:37:00Z"/>
                <w:rFonts w:cs="Arial"/>
              </w:rPr>
            </w:pPr>
            <w:ins w:id="788" w:author="CR0057" w:date="2019-12-03T16:37:00Z">
              <w:r>
                <w:rPr>
                  <w:rFonts w:cs="Arial"/>
                </w:rPr>
                <w:t>0</w:t>
              </w:r>
            </w:ins>
          </w:p>
        </w:tc>
      </w:tr>
      <w:tr w:rsidR="00E67697" w:rsidRPr="0006458D" w14:paraId="6F888573" w14:textId="77777777" w:rsidTr="008A39D5">
        <w:trPr>
          <w:jc w:val="center"/>
          <w:ins w:id="789" w:author="CR0057" w:date="2019-12-03T16:37:00Z"/>
        </w:trPr>
        <w:tc>
          <w:tcPr>
            <w:tcW w:w="1467" w:type="dxa"/>
            <w:vMerge/>
            <w:vAlign w:val="center"/>
          </w:tcPr>
          <w:p w14:paraId="2A7B97CC" w14:textId="77777777" w:rsidR="00E67697" w:rsidRPr="0006458D" w:rsidRDefault="00E67697" w:rsidP="008A39D5">
            <w:pPr>
              <w:pStyle w:val="TAC"/>
              <w:rPr>
                <w:ins w:id="790" w:author="CR0057" w:date="2019-12-03T16:37:00Z"/>
                <w:rFonts w:cs="Arial"/>
              </w:rPr>
            </w:pPr>
          </w:p>
        </w:tc>
        <w:tc>
          <w:tcPr>
            <w:tcW w:w="1907" w:type="dxa"/>
            <w:vAlign w:val="center"/>
          </w:tcPr>
          <w:p w14:paraId="627B3903" w14:textId="77777777" w:rsidR="00E67697" w:rsidRPr="00DC7C58" w:rsidRDefault="00E67697" w:rsidP="008A39D5">
            <w:pPr>
              <w:pStyle w:val="TAC"/>
              <w:rPr>
                <w:ins w:id="791" w:author="CR0057" w:date="2019-12-03T16:37:00Z"/>
                <w:rFonts w:cs="Arial"/>
              </w:rPr>
            </w:pPr>
            <w:ins w:id="792" w:author="CR0057" w:date="2019-12-03T16:37:00Z">
              <w:r w:rsidRPr="00DC7C58">
                <w:rPr>
                  <w:rFonts w:cs="Arial"/>
                </w:rPr>
                <w:t>±2530</w:t>
              </w:r>
            </w:ins>
          </w:p>
        </w:tc>
        <w:tc>
          <w:tcPr>
            <w:tcW w:w="1907" w:type="dxa"/>
            <w:vMerge/>
            <w:vAlign w:val="center"/>
          </w:tcPr>
          <w:p w14:paraId="2C470201" w14:textId="77777777" w:rsidR="00E67697" w:rsidRPr="0006458D" w:rsidRDefault="00E67697" w:rsidP="008A39D5">
            <w:pPr>
              <w:pStyle w:val="TAC"/>
              <w:rPr>
                <w:ins w:id="793" w:author="CR0057" w:date="2019-12-03T16:37:00Z"/>
                <w:rFonts w:cs="Arial"/>
              </w:rPr>
            </w:pPr>
          </w:p>
        </w:tc>
        <w:tc>
          <w:tcPr>
            <w:tcW w:w="1907" w:type="dxa"/>
            <w:vMerge/>
            <w:vAlign w:val="center"/>
          </w:tcPr>
          <w:p w14:paraId="3B24B901" w14:textId="77777777" w:rsidR="00E67697" w:rsidRPr="0006458D" w:rsidRDefault="00E67697" w:rsidP="008A39D5">
            <w:pPr>
              <w:pStyle w:val="TAC"/>
              <w:rPr>
                <w:ins w:id="794" w:author="CR0057" w:date="2019-12-03T16:37:00Z"/>
                <w:rFonts w:cs="Arial"/>
              </w:rPr>
            </w:pPr>
          </w:p>
        </w:tc>
        <w:tc>
          <w:tcPr>
            <w:tcW w:w="1907" w:type="dxa"/>
            <w:vMerge/>
            <w:vAlign w:val="center"/>
          </w:tcPr>
          <w:p w14:paraId="0ADA30A3" w14:textId="77777777" w:rsidR="00E67697" w:rsidRPr="0006458D" w:rsidRDefault="00E67697" w:rsidP="008A39D5">
            <w:pPr>
              <w:pStyle w:val="TAC"/>
              <w:rPr>
                <w:ins w:id="795" w:author="CR0057" w:date="2019-12-03T16:37:00Z"/>
                <w:rFonts w:cs="Arial"/>
              </w:rPr>
            </w:pPr>
          </w:p>
        </w:tc>
      </w:tr>
      <w:tr w:rsidR="00E67697" w:rsidRPr="0006458D" w14:paraId="1F85625D" w14:textId="77777777" w:rsidTr="008A39D5">
        <w:trPr>
          <w:jc w:val="center"/>
          <w:ins w:id="796" w:author="CR0057" w:date="2019-12-03T16:37:00Z"/>
        </w:trPr>
        <w:tc>
          <w:tcPr>
            <w:tcW w:w="1467" w:type="dxa"/>
            <w:vMerge w:val="restart"/>
            <w:vAlign w:val="center"/>
          </w:tcPr>
          <w:p w14:paraId="63747B5F" w14:textId="77777777" w:rsidR="00E67697" w:rsidRPr="0006458D" w:rsidRDefault="00E67697" w:rsidP="008A39D5">
            <w:pPr>
              <w:pStyle w:val="TAC"/>
              <w:rPr>
                <w:ins w:id="797" w:author="CR0057" w:date="2019-12-03T16:37:00Z"/>
                <w:rFonts w:cs="Arial"/>
              </w:rPr>
            </w:pPr>
            <w:ins w:id="798" w:author="CR0057" w:date="2019-12-03T16:37:00Z">
              <w:r w:rsidRPr="0006458D">
                <w:rPr>
                  <w:rFonts w:cs="Arial"/>
                </w:rPr>
                <w:t>100</w:t>
              </w:r>
            </w:ins>
          </w:p>
        </w:tc>
        <w:tc>
          <w:tcPr>
            <w:tcW w:w="1907" w:type="dxa"/>
            <w:vAlign w:val="center"/>
          </w:tcPr>
          <w:p w14:paraId="06ADC940" w14:textId="77777777" w:rsidR="00E67697" w:rsidRPr="00DC7C58" w:rsidRDefault="00E67697" w:rsidP="008A39D5">
            <w:pPr>
              <w:pStyle w:val="TAC"/>
              <w:rPr>
                <w:ins w:id="799" w:author="CR0057" w:date="2019-12-03T16:37:00Z"/>
                <w:rFonts w:cs="Arial"/>
              </w:rPr>
            </w:pPr>
            <w:ins w:id="800" w:author="CR0057" w:date="2019-12-03T16:37:00Z">
              <w:r w:rsidRPr="00DC7C58">
                <w:rPr>
                  <w:rFonts w:cs="Arial"/>
                </w:rPr>
                <w:t>±385</w:t>
              </w:r>
            </w:ins>
          </w:p>
        </w:tc>
        <w:tc>
          <w:tcPr>
            <w:tcW w:w="1907" w:type="dxa"/>
            <w:vMerge w:val="restart"/>
            <w:vAlign w:val="center"/>
          </w:tcPr>
          <w:p w14:paraId="540E58A4" w14:textId="77777777" w:rsidR="00E67697" w:rsidRPr="000722AE" w:rsidRDefault="00E67697" w:rsidP="008A39D5">
            <w:pPr>
              <w:pStyle w:val="TAC"/>
              <w:rPr>
                <w:ins w:id="801" w:author="CR0057" w:date="2019-12-03T16:37:00Z"/>
                <w:rFonts w:cs="Arial"/>
              </w:rPr>
            </w:pPr>
            <w:ins w:id="802" w:author="CR0057" w:date="2019-12-03T16:37:00Z">
              <w:r>
                <w:rPr>
                  <w:rFonts w:cs="Arial"/>
                </w:rPr>
                <w:t>N/A</w:t>
              </w:r>
            </w:ins>
          </w:p>
        </w:tc>
        <w:tc>
          <w:tcPr>
            <w:tcW w:w="1907" w:type="dxa"/>
            <w:vMerge w:val="restart"/>
            <w:vAlign w:val="center"/>
          </w:tcPr>
          <w:p w14:paraId="456B74DA" w14:textId="77777777" w:rsidR="00E67697" w:rsidRPr="000722AE" w:rsidRDefault="00E67697" w:rsidP="008A39D5">
            <w:pPr>
              <w:pStyle w:val="TAC"/>
              <w:rPr>
                <w:ins w:id="803" w:author="CR0057" w:date="2019-12-03T16:37:00Z"/>
                <w:rFonts w:cs="Arial"/>
              </w:rPr>
            </w:pPr>
            <w:ins w:id="804" w:author="CR0057" w:date="2019-12-03T16:37:00Z">
              <w:r>
                <w:rPr>
                  <w:rFonts w:cs="Arial"/>
                </w:rPr>
                <w:t>720</w:t>
              </w:r>
            </w:ins>
          </w:p>
        </w:tc>
        <w:tc>
          <w:tcPr>
            <w:tcW w:w="1907" w:type="dxa"/>
            <w:vMerge w:val="restart"/>
            <w:vAlign w:val="center"/>
          </w:tcPr>
          <w:p w14:paraId="466EB0E7" w14:textId="77777777" w:rsidR="00E67697" w:rsidRPr="000722AE" w:rsidRDefault="00E67697" w:rsidP="008A39D5">
            <w:pPr>
              <w:pStyle w:val="TAC"/>
              <w:rPr>
                <w:ins w:id="805" w:author="CR0057" w:date="2019-12-03T16:37:00Z"/>
                <w:rFonts w:cs="Arial"/>
              </w:rPr>
            </w:pPr>
            <w:ins w:id="806" w:author="CR0057" w:date="2019-12-03T16:37:00Z">
              <w:r>
                <w:rPr>
                  <w:rFonts w:cs="Arial"/>
                </w:rPr>
                <w:t>0</w:t>
              </w:r>
            </w:ins>
          </w:p>
        </w:tc>
      </w:tr>
      <w:tr w:rsidR="00E67697" w:rsidRPr="0006458D" w14:paraId="061BBF13" w14:textId="77777777" w:rsidTr="008A39D5">
        <w:trPr>
          <w:jc w:val="center"/>
          <w:ins w:id="807" w:author="CR0057" w:date="2019-12-03T16:37:00Z"/>
        </w:trPr>
        <w:tc>
          <w:tcPr>
            <w:tcW w:w="1467" w:type="dxa"/>
            <w:vMerge/>
            <w:vAlign w:val="center"/>
          </w:tcPr>
          <w:p w14:paraId="5B1B5875" w14:textId="77777777" w:rsidR="00E67697" w:rsidRPr="0006458D" w:rsidRDefault="00E67697" w:rsidP="008A39D5">
            <w:pPr>
              <w:pStyle w:val="TAC"/>
              <w:rPr>
                <w:ins w:id="808" w:author="CR0057" w:date="2019-12-03T16:37:00Z"/>
                <w:rFonts w:cs="Arial"/>
              </w:rPr>
            </w:pPr>
          </w:p>
        </w:tc>
        <w:tc>
          <w:tcPr>
            <w:tcW w:w="1907" w:type="dxa"/>
            <w:vAlign w:val="center"/>
          </w:tcPr>
          <w:p w14:paraId="431D7611" w14:textId="77777777" w:rsidR="00E67697" w:rsidRPr="00DC7C58" w:rsidRDefault="00E67697" w:rsidP="008A39D5">
            <w:pPr>
              <w:pStyle w:val="TAC"/>
              <w:rPr>
                <w:ins w:id="809" w:author="CR0057" w:date="2019-12-03T16:37:00Z"/>
                <w:rFonts w:cs="Arial"/>
              </w:rPr>
            </w:pPr>
            <w:ins w:id="810" w:author="CR0057" w:date="2019-12-03T16:37:00Z">
              <w:r w:rsidRPr="00DC7C58">
                <w:rPr>
                  <w:rFonts w:cs="Arial"/>
                </w:rPr>
                <w:t>±2530</w:t>
              </w:r>
            </w:ins>
          </w:p>
        </w:tc>
        <w:tc>
          <w:tcPr>
            <w:tcW w:w="1907" w:type="dxa"/>
            <w:vMerge/>
          </w:tcPr>
          <w:p w14:paraId="5C4743CA" w14:textId="77777777" w:rsidR="00E67697" w:rsidRPr="0006458D" w:rsidRDefault="00E67697" w:rsidP="008A39D5">
            <w:pPr>
              <w:pStyle w:val="TAC"/>
              <w:rPr>
                <w:ins w:id="811" w:author="CR0057" w:date="2019-12-03T16:37:00Z"/>
                <w:rFonts w:cs="Arial"/>
              </w:rPr>
            </w:pPr>
          </w:p>
        </w:tc>
        <w:tc>
          <w:tcPr>
            <w:tcW w:w="1907" w:type="dxa"/>
            <w:vMerge/>
          </w:tcPr>
          <w:p w14:paraId="35007F84" w14:textId="77777777" w:rsidR="00E67697" w:rsidRPr="0006458D" w:rsidRDefault="00E67697" w:rsidP="008A39D5">
            <w:pPr>
              <w:pStyle w:val="TAC"/>
              <w:rPr>
                <w:ins w:id="812" w:author="CR0057" w:date="2019-12-03T16:37:00Z"/>
                <w:rFonts w:cs="Arial"/>
              </w:rPr>
            </w:pPr>
          </w:p>
        </w:tc>
        <w:tc>
          <w:tcPr>
            <w:tcW w:w="1907" w:type="dxa"/>
            <w:vMerge/>
          </w:tcPr>
          <w:p w14:paraId="6F28AA57" w14:textId="77777777" w:rsidR="00E67697" w:rsidRPr="0006458D" w:rsidRDefault="00E67697" w:rsidP="008A39D5">
            <w:pPr>
              <w:pStyle w:val="TAC"/>
              <w:rPr>
                <w:ins w:id="813" w:author="CR0057" w:date="2019-12-03T16:37:00Z"/>
                <w:rFonts w:cs="Arial"/>
              </w:rPr>
            </w:pPr>
          </w:p>
        </w:tc>
      </w:tr>
    </w:tbl>
    <w:p w14:paraId="717DEBEE" w14:textId="77777777" w:rsidR="00E67697" w:rsidRDefault="00E67697" w:rsidP="00E67697">
      <w:pPr>
        <w:pStyle w:val="BodyText"/>
        <w:snapToGrid w:val="0"/>
        <w:rPr>
          <w:ins w:id="814" w:author="CR0057" w:date="2019-12-03T16:37:00Z"/>
          <w:szCs w:val="21"/>
          <w:lang w:eastAsia="zh-CN"/>
        </w:rPr>
      </w:pPr>
    </w:p>
    <w:p w14:paraId="06D0F3DD" w14:textId="77777777" w:rsidR="00E67697" w:rsidRPr="00E71653" w:rsidRDefault="00E67697" w:rsidP="00E67697">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Table 7.7.2-1 and Table 7.7.2-2 of 3GPP TS 38.104 [3] for general intermodulation and Table 7.7.2-3 and Table 7.7.2-4 of 3GPP TS 38.104 [3] for narrowband intermodulation.</w:t>
      </w:r>
    </w:p>
    <w:p w14:paraId="5B1B96B5" w14:textId="77777777" w:rsidR="002D7A40" w:rsidRPr="0037796D" w:rsidRDefault="002D7A40" w:rsidP="00B63D38">
      <w:pPr>
        <w:pStyle w:val="Heading2"/>
      </w:pPr>
      <w:r w:rsidRPr="0037796D">
        <w:t>7.8</w:t>
      </w:r>
      <w:r w:rsidRPr="0037796D">
        <w:tab/>
        <w:t>In-channel selectivity</w:t>
      </w:r>
      <w:bookmarkEnd w:id="190"/>
    </w:p>
    <w:p w14:paraId="5B1B96B6" w14:textId="77777777" w:rsidR="00C63ECB" w:rsidRPr="0037796D" w:rsidRDefault="00C63ECB" w:rsidP="00C63ECB">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6B7" w14:textId="77777777" w:rsidR="00C63ECB" w:rsidRPr="0037796D" w:rsidRDefault="00C63ECB" w:rsidP="001320B5">
      <w:pPr>
        <w:rPr>
          <w:lang w:eastAsia="zh-CN"/>
        </w:rPr>
      </w:pPr>
      <w:r w:rsidRPr="0037796D">
        <w:rPr>
          <w:rFonts w:hint="eastAsia"/>
          <w:lang w:eastAsia="zh-CN"/>
        </w:rPr>
        <w:t xml:space="preserve">Similar as </w:t>
      </w:r>
      <w:r w:rsidR="002A36EA" w:rsidRPr="0037796D">
        <w:rPr>
          <w:lang w:eastAsia="zh-CN"/>
        </w:rPr>
        <w:t>for</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w:t>
      </w:r>
      <w:r w:rsidR="002A36EA" w:rsidRPr="0037796D">
        <w:t xml:space="preserve"> is defined</w:t>
      </w:r>
      <w:r w:rsidRPr="0037796D">
        <w:t xml:space="preserve"> for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640050" w:rsidRPr="0037796D">
        <w:rPr>
          <w:rFonts w:hint="eastAsia"/>
          <w:lang w:val="en-US" w:eastAsia="zh-CN"/>
        </w:rPr>
        <w:t xml:space="preserve"> signal and </w:t>
      </w:r>
      <w:r w:rsidRPr="0037796D">
        <w:t xml:space="preserve">interfering </w:t>
      </w:r>
      <w:r w:rsidR="00640050" w:rsidRPr="0037796D">
        <w:rPr>
          <w:rFonts w:hint="eastAsia"/>
          <w:lang w:val="en-US" w:eastAsia="zh-CN"/>
        </w:rPr>
        <w:t xml:space="preserve">signal power level </w:t>
      </w:r>
      <w:r w:rsidR="002A36EA" w:rsidRPr="0037796D">
        <w:rPr>
          <w:lang w:val="en-US" w:eastAsia="zh-CN"/>
        </w:rPr>
        <w:t>are</w:t>
      </w:r>
      <w:r w:rsidR="00640050" w:rsidRPr="0037796D">
        <w:rPr>
          <w:rFonts w:hint="eastAsia"/>
          <w:lang w:val="en-US" w:eastAsia="zh-CN"/>
        </w:rPr>
        <w:t xml:space="preserve"> calculated in the following way</w:t>
      </w:r>
      <w:r w:rsidRPr="0037796D">
        <w:t>:</w:t>
      </w:r>
    </w:p>
    <w:p w14:paraId="5B1B96B8" w14:textId="77777777" w:rsidR="00C63ECB" w:rsidRPr="0037796D" w:rsidRDefault="00C63ECB" w:rsidP="001320B5">
      <w:pPr>
        <w:rPr>
          <w:szCs w:val="21"/>
        </w:rPr>
      </w:pPr>
      <w:r w:rsidRPr="0037796D">
        <w:rPr>
          <w:szCs w:val="21"/>
        </w:rPr>
        <w:t>I</w:t>
      </w:r>
      <w:r w:rsidRPr="0037796D">
        <w:rPr>
          <w:rFonts w:hint="eastAsia"/>
          <w:szCs w:val="21"/>
        </w:rPr>
        <w:t xml:space="preserve">nterfering signal </w:t>
      </w:r>
      <w:r w:rsidRPr="0037796D">
        <w:rPr>
          <w:szCs w:val="21"/>
        </w:rPr>
        <w:t>power</w:t>
      </w:r>
      <w:r w:rsidRPr="0037796D">
        <w:rPr>
          <w:rFonts w:hint="eastAsia"/>
          <w:szCs w:val="21"/>
        </w:rPr>
        <w:t xml:space="preserve"> level=-174dBm/Hz+10*log</w:t>
      </w:r>
      <w:r w:rsidRPr="0037796D">
        <w:rPr>
          <w:rFonts w:hint="eastAsia"/>
          <w:szCs w:val="21"/>
          <w:vertAlign w:val="subscript"/>
        </w:rPr>
        <w:t>10</w:t>
      </w:r>
      <w:r w:rsidRPr="0037796D">
        <w:rPr>
          <w:rFonts w:hint="eastAsia"/>
          <w:szCs w:val="21"/>
        </w:rPr>
        <w:t>(BW)+NF+ICS;</w:t>
      </w:r>
    </w:p>
    <w:p w14:paraId="5B1B96B9" w14:textId="77777777" w:rsidR="00C63ECB" w:rsidRPr="0037796D" w:rsidRDefault="00C63ECB" w:rsidP="00C63ECB">
      <w:pPr>
        <w:rPr>
          <w:szCs w:val="21"/>
        </w:rPr>
      </w:pPr>
      <w:r w:rsidRPr="0037796D">
        <w:rPr>
          <w:szCs w:val="21"/>
        </w:rPr>
        <w:t>W</w:t>
      </w:r>
      <w:r w:rsidRPr="0037796D">
        <w:rPr>
          <w:rFonts w:hint="eastAsia"/>
          <w:szCs w:val="21"/>
        </w:rPr>
        <w:t>here:</w:t>
      </w:r>
    </w:p>
    <w:p w14:paraId="5B1B96BA" w14:textId="77777777" w:rsidR="00C63ECB" w:rsidRPr="0037796D" w:rsidRDefault="00C63ECB" w:rsidP="00C63ECB">
      <w:pPr>
        <w:pStyle w:val="B1"/>
      </w:pPr>
      <w:r w:rsidRPr="0037796D">
        <w:t>-</w:t>
      </w:r>
      <w:r w:rsidRPr="0037796D">
        <w:tab/>
        <w:t xml:space="preserve">BW </w:t>
      </w:r>
      <w:r w:rsidRPr="0037796D">
        <w:rPr>
          <w:rFonts w:hint="eastAsia"/>
        </w:rPr>
        <w:t>is interfering signal bandwidth</w:t>
      </w:r>
      <w:r w:rsidR="009A1EE4" w:rsidRPr="0037796D">
        <w:t xml:space="preserve"> in Hz</w:t>
      </w:r>
      <w:r w:rsidRPr="0037796D">
        <w:rPr>
          <w:rFonts w:hint="eastAsia"/>
        </w:rPr>
        <w:t>, e.g. 10PRB for 5MHz SCS:</w:t>
      </w:r>
      <w:r w:rsidR="009A1EE4" w:rsidRPr="0037796D">
        <w:rPr>
          <w:rFonts w:hint="eastAsia"/>
        </w:rPr>
        <w:t>15</w:t>
      </w:r>
      <w:r w:rsidR="009A1EE4" w:rsidRPr="0037796D">
        <w:rPr>
          <w:lang w:val="en-US"/>
        </w:rPr>
        <w:t> </w:t>
      </w:r>
      <w:r w:rsidR="009A1EE4" w:rsidRPr="0037796D">
        <w:t>k</w:t>
      </w:r>
      <w:r w:rsidR="009A1EE4" w:rsidRPr="0037796D">
        <w:rPr>
          <w:rFonts w:hint="eastAsia"/>
        </w:rPr>
        <w:t>Hz</w:t>
      </w:r>
      <w:r w:rsidRPr="0037796D">
        <w:rPr>
          <w:rFonts w:hint="eastAsia"/>
        </w:rPr>
        <w:t>;</w:t>
      </w:r>
    </w:p>
    <w:p w14:paraId="5B1B96BB"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db for MR, 13dB for LA BS;</w:t>
      </w:r>
    </w:p>
    <w:p w14:paraId="5B1B96BC" w14:textId="77777777" w:rsidR="00C63ECB" w:rsidRPr="0037796D" w:rsidRDefault="00C63ECB" w:rsidP="00C63ECB">
      <w:pPr>
        <w:pStyle w:val="B1"/>
      </w:pPr>
      <w:r w:rsidRPr="0037796D">
        <w:t>-</w:t>
      </w:r>
      <w:r w:rsidRPr="0037796D">
        <w:tab/>
      </w:r>
      <w:r w:rsidRPr="0037796D">
        <w:rPr>
          <w:rFonts w:hint="eastAsia"/>
        </w:rPr>
        <w:t>ICS is agreed as 25dBc for all BS type which is the same as legacy E-UTRA ICS;</w:t>
      </w:r>
    </w:p>
    <w:p w14:paraId="5B1B96BD" w14:textId="77777777" w:rsidR="00C63ECB" w:rsidRPr="0037796D" w:rsidRDefault="00640050" w:rsidP="00C63ECB">
      <w:pPr>
        <w:rPr>
          <w:szCs w:val="21"/>
        </w:rPr>
      </w:pPr>
      <w:r w:rsidRPr="0037796D">
        <w:rPr>
          <w:rFonts w:hint="eastAsia"/>
          <w:lang w:val="en-US" w:eastAsia="zh-CN"/>
        </w:rPr>
        <w:t xml:space="preserve">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62">
          <v:shape id="对象 4" o:spid="_x0000_i1049" type="#_x0000_t75" style="width:57pt;height:16.5pt;mso-position-horizontal-relative:page;mso-position-vertical-relative:page" o:ole="">
            <v:imagedata r:id="rId82" o:title=""/>
          </v:shape>
          <o:OLEObject Type="Embed" ProgID="Equation.DSMT4" ShapeID="对象 4" DrawAspect="Content" ObjectID="_1640064840" r:id="rId83"/>
        </w:object>
      </w:r>
      <w:r w:rsidRPr="0037796D">
        <w:rPr>
          <w:rFonts w:hint="eastAsia"/>
          <w:lang w:val="en-US" w:eastAsia="zh-CN"/>
        </w:rPr>
        <w:t>specified in TS</w:t>
      </w:r>
      <w:r w:rsidR="009A1EE4" w:rsidRPr="0037796D">
        <w:rPr>
          <w:lang w:val="en-US" w:eastAsia="zh-CN"/>
        </w:rPr>
        <w:t> </w:t>
      </w:r>
      <w:r w:rsidRPr="0037796D">
        <w:rPr>
          <w:rFonts w:hint="eastAsia"/>
          <w:lang w:val="en-US" w:eastAsia="zh-CN"/>
        </w:rPr>
        <w:t>38.211</w:t>
      </w:r>
      <w:r w:rsidR="009A1EE4" w:rsidRPr="0037796D">
        <w:rPr>
          <w:lang w:val="en-US" w:eastAsia="zh-CN"/>
        </w:rPr>
        <w:t> [25]</w:t>
      </w:r>
      <w:r w:rsidRPr="0037796D">
        <w:rPr>
          <w:rFonts w:hint="eastAsia"/>
          <w:lang w:val="en-US" w:eastAsia="zh-CN"/>
        </w:rPr>
        <w:t>.</w:t>
      </w:r>
    </w:p>
    <w:p w14:paraId="5B1B96BE" w14:textId="77777777" w:rsidR="00C63ECB" w:rsidRPr="0037796D" w:rsidRDefault="00C63ECB" w:rsidP="00C63ECB">
      <w:pPr>
        <w:rPr>
          <w:szCs w:val="21"/>
        </w:rPr>
      </w:pPr>
      <w:r w:rsidRPr="0037796D">
        <w:rPr>
          <w:rFonts w:hint="eastAsia"/>
          <w:szCs w:val="21"/>
        </w:rPr>
        <w:t>Wanted</w:t>
      </w:r>
      <w:r w:rsidRPr="0037796D">
        <w:rPr>
          <w:szCs w:val="21"/>
        </w:rPr>
        <w:t xml:space="preserve"> signal power level for ICS requirement</w:t>
      </w:r>
      <w:r w:rsidRPr="0037796D">
        <w:rPr>
          <w:rFonts w:hint="eastAsia"/>
          <w:szCs w:val="21"/>
        </w:rPr>
        <w:t xml:space="preserve"> for BS type 1-C and 1-H</w:t>
      </w:r>
      <w:r w:rsidRPr="0037796D">
        <w:rPr>
          <w:szCs w:val="21"/>
        </w:rPr>
        <w:t xml:space="preserve"> could be calculated</w:t>
      </w:r>
      <w:r w:rsidRPr="0037796D">
        <w:rPr>
          <w:rFonts w:hint="eastAsia"/>
          <w:szCs w:val="21"/>
        </w:rPr>
        <w:t xml:space="preserve"> as </w:t>
      </w:r>
      <w:r w:rsidRPr="0037796D">
        <w:rPr>
          <w:szCs w:val="21"/>
        </w:rPr>
        <w:t>following</w:t>
      </w:r>
      <w:r w:rsidRPr="0037796D">
        <w:rPr>
          <w:rFonts w:hint="eastAsia"/>
          <w:szCs w:val="21"/>
        </w:rPr>
        <w:t>:</w:t>
      </w:r>
    </w:p>
    <w:p w14:paraId="5B1B96BF" w14:textId="77777777" w:rsidR="00C63ECB" w:rsidRPr="0037796D" w:rsidRDefault="00C63ECB" w:rsidP="00C63ECB">
      <w:pPr>
        <w:rPr>
          <w:szCs w:val="21"/>
        </w:rPr>
      </w:pPr>
      <w:r w:rsidRPr="0037796D">
        <w:rPr>
          <w:rFonts w:hint="eastAsia"/>
          <w:szCs w:val="21"/>
        </w:rPr>
        <w:lastRenderedPageBreak/>
        <w:t xml:space="preserve">Wanted signal </w:t>
      </w:r>
      <w:r w:rsidRPr="0037796D">
        <w:rPr>
          <w:szCs w:val="21"/>
        </w:rPr>
        <w:t>power</w:t>
      </w:r>
      <w:r w:rsidRPr="0037796D">
        <w:rPr>
          <w:rFonts w:hint="eastAsia"/>
          <w:szCs w:val="21"/>
        </w:rPr>
        <w:t xml:space="preserve"> level</w:t>
      </w:r>
      <w:r w:rsidR="00867F19" w:rsidRPr="0037796D">
        <w:rPr>
          <w:szCs w:val="21"/>
        </w:rPr>
        <w:t> </w:t>
      </w:r>
      <w:r w:rsidRPr="0037796D">
        <w:rPr>
          <w:rFonts w:hint="eastAsia"/>
          <w:szCs w:val="21"/>
        </w:rPr>
        <w:t>=</w:t>
      </w:r>
      <w:r w:rsidR="00867F19" w:rsidRPr="0037796D">
        <w:rPr>
          <w:szCs w:val="21"/>
        </w:rPr>
        <w:t> </w:t>
      </w:r>
      <w:r w:rsidR="00867F19" w:rsidRPr="0037796D">
        <w:rPr>
          <w:rFonts w:hint="eastAsia"/>
          <w:szCs w:val="21"/>
        </w:rPr>
        <w:t xml:space="preserve"> </w:t>
      </w:r>
      <w:r w:rsidRPr="0037796D">
        <w:rPr>
          <w:rFonts w:hint="eastAsia"/>
          <w:szCs w:val="21"/>
        </w:rPr>
        <w:t>-174</w:t>
      </w:r>
      <w:r w:rsidR="00867F19" w:rsidRPr="0037796D">
        <w:rPr>
          <w:szCs w:val="21"/>
        </w:rPr>
        <w:t> </w:t>
      </w:r>
      <w:r w:rsidR="00867F19" w:rsidRPr="0037796D">
        <w:rPr>
          <w:rFonts w:hint="eastAsia"/>
          <w:szCs w:val="21"/>
        </w:rPr>
        <w:t xml:space="preserve"> </w:t>
      </w:r>
      <w:r w:rsidRPr="0037796D">
        <w:rPr>
          <w:rFonts w:hint="eastAsia"/>
          <w:szCs w:val="21"/>
        </w:rPr>
        <w:t>dBm/Hz+10*log</w:t>
      </w:r>
      <w:r w:rsidRPr="0037796D">
        <w:rPr>
          <w:rFonts w:hint="eastAsia"/>
          <w:szCs w:val="21"/>
          <w:vertAlign w:val="subscript"/>
        </w:rPr>
        <w:t>10</w:t>
      </w:r>
      <w:r w:rsidRPr="0037796D">
        <w:rPr>
          <w:rFonts w:hint="eastAsia"/>
          <w:szCs w:val="21"/>
        </w:rPr>
        <w:t>(BW)+NF+SNR+IM+3;</w:t>
      </w:r>
    </w:p>
    <w:p w14:paraId="5B1B96C0" w14:textId="77777777" w:rsidR="00C63ECB" w:rsidRPr="0037796D" w:rsidRDefault="00C63ECB" w:rsidP="00C63ECB">
      <w:pPr>
        <w:rPr>
          <w:szCs w:val="21"/>
        </w:rPr>
      </w:pPr>
      <w:r w:rsidRPr="0037796D">
        <w:rPr>
          <w:szCs w:val="21"/>
        </w:rPr>
        <w:t>W</w:t>
      </w:r>
      <w:r w:rsidRPr="0037796D">
        <w:rPr>
          <w:rFonts w:hint="eastAsia"/>
          <w:szCs w:val="21"/>
        </w:rPr>
        <w:t>here:</w:t>
      </w:r>
    </w:p>
    <w:p w14:paraId="5B1B96C1" w14:textId="77777777" w:rsidR="00C63ECB" w:rsidRPr="0037796D" w:rsidRDefault="00C63ECB" w:rsidP="00C63ECB">
      <w:pPr>
        <w:pStyle w:val="B1"/>
      </w:pPr>
      <w:r w:rsidRPr="0037796D">
        <w:t>-</w:t>
      </w:r>
      <w:r w:rsidRPr="0037796D">
        <w:tab/>
        <w:t xml:space="preserve">BW </w:t>
      </w:r>
      <w:r w:rsidRPr="0037796D">
        <w:rPr>
          <w:rFonts w:hint="eastAsia"/>
        </w:rPr>
        <w:t>is wanted signal bandwidth</w:t>
      </w:r>
      <w:r w:rsidR="00867F19" w:rsidRPr="0037796D">
        <w:t xml:space="preserve"> in Hz</w:t>
      </w:r>
      <w:r w:rsidRPr="0037796D">
        <w:rPr>
          <w:rFonts w:hint="eastAsia"/>
        </w:rPr>
        <w:t>, e.g. 15PRB for 5MHz SCS:</w:t>
      </w:r>
      <w:r w:rsidR="00867F19" w:rsidRPr="0037796D">
        <w:rPr>
          <w:rFonts w:hint="eastAsia"/>
        </w:rPr>
        <w:t>15</w:t>
      </w:r>
      <w:r w:rsidR="00867F19" w:rsidRPr="0037796D">
        <w:rPr>
          <w:lang w:val="en-US"/>
        </w:rPr>
        <w:t> </w:t>
      </w:r>
      <w:r w:rsidR="00867F19" w:rsidRPr="0037796D">
        <w:t>k</w:t>
      </w:r>
      <w:r w:rsidR="00867F19" w:rsidRPr="0037796D">
        <w:rPr>
          <w:rFonts w:hint="eastAsia"/>
        </w:rPr>
        <w:t>Hz</w:t>
      </w:r>
      <w:r w:rsidRPr="0037796D">
        <w:rPr>
          <w:rFonts w:hint="eastAsia"/>
        </w:rPr>
        <w:t>;</w:t>
      </w:r>
    </w:p>
    <w:p w14:paraId="5B1B96C2"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w:t>
      </w:r>
      <w:r w:rsidRPr="0037796D">
        <w:rPr>
          <w:rFonts w:hint="eastAsia"/>
        </w:rPr>
        <w:t>B</w:t>
      </w:r>
      <w:r w:rsidRPr="0037796D">
        <w:t xml:space="preserve"> for MR, 13dB for LA BS;</w:t>
      </w:r>
    </w:p>
    <w:p w14:paraId="5B1B96C3" w14:textId="77777777" w:rsidR="00C63ECB" w:rsidRPr="0037796D" w:rsidRDefault="00C63ECB" w:rsidP="00C63ECB">
      <w:pPr>
        <w:pStyle w:val="B1"/>
      </w:pPr>
      <w:r w:rsidRPr="0037796D">
        <w:t>-</w:t>
      </w:r>
      <w:r w:rsidRPr="0037796D">
        <w:tab/>
        <w:t>S</w:t>
      </w:r>
      <w:r w:rsidRPr="0037796D">
        <w:rPr>
          <w:rFonts w:hint="eastAsia"/>
        </w:rPr>
        <w:t>NR is dependent on the link level simulation results;</w:t>
      </w:r>
    </w:p>
    <w:p w14:paraId="5B1B96C4" w14:textId="77777777" w:rsidR="00C63ECB" w:rsidRPr="0037796D" w:rsidRDefault="00C63ECB" w:rsidP="00C63ECB">
      <w:pPr>
        <w:pStyle w:val="B1"/>
      </w:pPr>
      <w:r w:rsidRPr="0037796D">
        <w:t>-</w:t>
      </w:r>
      <w:r w:rsidRPr="0037796D">
        <w:tab/>
      </w:r>
      <w:r w:rsidRPr="0037796D">
        <w:rPr>
          <w:rFonts w:hint="eastAsia"/>
        </w:rPr>
        <w:t>IM is implementation margin which is assumed as 2dB</w:t>
      </w:r>
      <w:r w:rsidRPr="0037796D">
        <w:t>;</w:t>
      </w:r>
    </w:p>
    <w:p w14:paraId="5B1B96C5" w14:textId="77777777" w:rsidR="00C63ECB" w:rsidRPr="0037796D" w:rsidRDefault="00C63ECB" w:rsidP="00C63ECB">
      <w:pPr>
        <w:pStyle w:val="B1"/>
      </w:pPr>
      <w:r w:rsidRPr="0037796D">
        <w:t>-</w:t>
      </w:r>
      <w:r w:rsidRPr="0037796D">
        <w:tab/>
      </w:r>
      <w:r w:rsidRPr="0037796D">
        <w:rPr>
          <w:rFonts w:hint="eastAsia"/>
        </w:rPr>
        <w:t xml:space="preserve">3dB is reference sensitivity degradation which is reused from legacy E-UTRA </w:t>
      </w:r>
      <w:r w:rsidRPr="0037796D">
        <w:t>requirement</w:t>
      </w:r>
      <w:r w:rsidRPr="0037796D">
        <w:rPr>
          <w:rFonts w:hint="eastAsia"/>
        </w:rPr>
        <w:t>;</w:t>
      </w:r>
    </w:p>
    <w:p w14:paraId="5B1B96C6" w14:textId="77777777" w:rsidR="00C63ECB" w:rsidRPr="0037796D" w:rsidRDefault="00C63ECB" w:rsidP="001320B5">
      <w:pPr>
        <w:rPr>
          <w:lang w:eastAsia="zh-CN"/>
        </w:rPr>
      </w:pPr>
      <w:r w:rsidRPr="0037796D">
        <w:t xml:space="preserve">Regarding the interferer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6C7" w14:textId="77777777" w:rsidR="00C63ECB" w:rsidRPr="0037796D" w:rsidRDefault="00C63ECB" w:rsidP="001320B5"/>
    <w:p w14:paraId="5B1B96C8" w14:textId="77777777" w:rsidR="002D7A40" w:rsidRPr="0037796D" w:rsidRDefault="002D7A40" w:rsidP="002D7A40">
      <w:pPr>
        <w:pStyle w:val="Heading1"/>
      </w:pPr>
      <w:r w:rsidRPr="0037796D">
        <w:br w:type="page"/>
      </w:r>
      <w:bookmarkStart w:id="815" w:name="_Toc21020877"/>
      <w:r w:rsidRPr="0037796D">
        <w:lastRenderedPageBreak/>
        <w:t>8</w:t>
      </w:r>
      <w:r w:rsidRPr="0037796D">
        <w:tab/>
        <w:t>Void</w:t>
      </w:r>
      <w:bookmarkEnd w:id="815"/>
    </w:p>
    <w:p w14:paraId="5B1B96C9" w14:textId="77777777" w:rsidR="002D7A40" w:rsidRPr="0037796D" w:rsidRDefault="002D7A40" w:rsidP="002D7A40"/>
    <w:p w14:paraId="5B1B96CA" w14:textId="77777777" w:rsidR="002D7A40" w:rsidRPr="0037796D" w:rsidRDefault="002D7A40" w:rsidP="002D7A40">
      <w:pPr>
        <w:pStyle w:val="Heading1"/>
      </w:pPr>
      <w:bookmarkStart w:id="816" w:name="_Toc21020878"/>
      <w:r w:rsidRPr="0037796D">
        <w:t>9</w:t>
      </w:r>
      <w:r w:rsidRPr="0037796D">
        <w:tab/>
        <w:t>Radiated BS transmitter characteristics</w:t>
      </w:r>
      <w:bookmarkEnd w:id="816"/>
    </w:p>
    <w:p w14:paraId="5B1B96CB" w14:textId="77777777" w:rsidR="002D7A40" w:rsidRPr="0037796D" w:rsidRDefault="002D7A40" w:rsidP="00B63D38">
      <w:pPr>
        <w:pStyle w:val="Heading2"/>
      </w:pPr>
      <w:bookmarkStart w:id="817" w:name="_Toc21020879"/>
      <w:r w:rsidRPr="0037796D">
        <w:t>9.1</w:t>
      </w:r>
      <w:r w:rsidRPr="0037796D">
        <w:tab/>
        <w:t>General</w:t>
      </w:r>
      <w:bookmarkEnd w:id="817"/>
    </w:p>
    <w:p w14:paraId="5B1B96CC" w14:textId="77777777" w:rsidR="002D7A40" w:rsidRPr="0037796D" w:rsidRDefault="002D7A40" w:rsidP="00B63D38">
      <w:pPr>
        <w:pStyle w:val="Heading3"/>
      </w:pPr>
      <w:bookmarkStart w:id="818" w:name="_Toc21020880"/>
      <w:r w:rsidRPr="0037796D">
        <w:t>9.1.1</w:t>
      </w:r>
      <w:r w:rsidR="009D6BD6" w:rsidRPr="0037796D">
        <w:tab/>
      </w:r>
      <w:r w:rsidRPr="0037796D">
        <w:t xml:space="preserve">Spatial </w:t>
      </w:r>
      <w:r w:rsidR="004425B5" w:rsidRPr="0037796D">
        <w:t>definitions</w:t>
      </w:r>
      <w:bookmarkEnd w:id="818"/>
    </w:p>
    <w:p w14:paraId="5B1B96CD" w14:textId="77777777" w:rsidR="00B14928" w:rsidRPr="0037796D" w:rsidRDefault="002D7A40" w:rsidP="00B14928">
      <w:pPr>
        <w:rPr>
          <w:lang w:val="en-US" w:eastAsia="zh-CN"/>
        </w:rPr>
      </w:pPr>
      <w:r w:rsidRPr="0037796D">
        <w:rPr>
          <w:lang w:val="en-US" w:eastAsia="zh-CN"/>
        </w:rPr>
        <w:t>FR1 NR BS will use the same spatial definitions as AAS</w:t>
      </w:r>
      <w:r w:rsidR="004425B5" w:rsidRPr="0037796D">
        <w:rPr>
          <w:lang w:val="en-US" w:eastAsia="zh-CN"/>
        </w:rPr>
        <w:t xml:space="preserve"> BS</w:t>
      </w:r>
      <w:r w:rsidRPr="0037796D">
        <w:rPr>
          <w:lang w:val="en-US" w:eastAsia="zh-CN"/>
        </w:rPr>
        <w:t xml:space="preserve">, these are further described in </w:t>
      </w:r>
      <w:r w:rsidR="00055751" w:rsidRPr="0037796D">
        <w:rPr>
          <w:lang w:val="en-US" w:eastAsia="zh-CN"/>
        </w:rPr>
        <w:t xml:space="preserve">3GPP TR </w:t>
      </w:r>
      <w:r w:rsidRPr="0037796D">
        <w:rPr>
          <w:lang w:val="en-US" w:eastAsia="zh-CN"/>
        </w:rPr>
        <w:t xml:space="preserve">37.842 [8] and </w:t>
      </w:r>
      <w:r w:rsidR="00055751" w:rsidRPr="0037796D">
        <w:rPr>
          <w:lang w:val="en-US" w:eastAsia="zh-CN"/>
        </w:rPr>
        <w:t xml:space="preserve">3GPP TR </w:t>
      </w:r>
      <w:r w:rsidRPr="0037796D">
        <w:rPr>
          <w:lang w:val="en-US" w:eastAsia="zh-CN"/>
        </w:rPr>
        <w:t>37.843 [9].</w:t>
      </w:r>
    </w:p>
    <w:p w14:paraId="5B1B96CE" w14:textId="77777777" w:rsidR="002D7A40" w:rsidRPr="0037796D" w:rsidRDefault="00B14928" w:rsidP="00B14928">
      <w:pPr>
        <w:rPr>
          <w:lang w:val="en-US" w:eastAsia="zh-CN"/>
        </w:rPr>
      </w:pPr>
      <w:r w:rsidRPr="0037796D">
        <w:rPr>
          <w:lang w:val="en-US" w:eastAsia="zh-CN"/>
        </w:rPr>
        <w:t>FR2 NR BS spatial definitions will use common spatial definitions as FR1, with few exceptions described in table 9.1.1-1.</w:t>
      </w:r>
    </w:p>
    <w:p w14:paraId="5B1B96CF" w14:textId="77777777" w:rsidR="002D7A40" w:rsidRPr="0037796D" w:rsidRDefault="002D7A40" w:rsidP="002D7A40">
      <w:pPr>
        <w:rPr>
          <w:lang w:val="en-US" w:eastAsia="zh-CN"/>
        </w:rPr>
      </w:pPr>
      <w:r w:rsidRPr="0037796D">
        <w:rPr>
          <w:lang w:val="en-US" w:eastAsia="zh-CN"/>
        </w:rPr>
        <w:t>OTA transmitter requirements can be split into either</w:t>
      </w:r>
      <w:r w:rsidR="004425B5" w:rsidRPr="0037796D">
        <w:rPr>
          <w:lang w:val="en-US" w:eastAsia="zh-CN"/>
        </w:rPr>
        <w:t>:</w:t>
      </w:r>
    </w:p>
    <w:p w14:paraId="5B1B96D0" w14:textId="77777777" w:rsidR="002D7A40" w:rsidRPr="0037796D" w:rsidRDefault="004425B5" w:rsidP="002D7A40">
      <w:pPr>
        <w:pStyle w:val="B1"/>
        <w:rPr>
          <w:lang w:val="en-US" w:eastAsia="zh-CN"/>
        </w:rPr>
      </w:pPr>
      <w:r w:rsidRPr="0037796D">
        <w:rPr>
          <w:lang w:val="en-US" w:eastAsia="zh-CN"/>
        </w:rPr>
        <w:t>1.</w:t>
      </w:r>
      <w:r w:rsidR="002D7A40" w:rsidRPr="0037796D">
        <w:rPr>
          <w:lang w:val="en-US" w:eastAsia="zh-CN"/>
        </w:rPr>
        <w:tab/>
        <w:t>Directional requirements</w:t>
      </w:r>
      <w:r w:rsidR="00B14928" w:rsidRPr="0037796D">
        <w:rPr>
          <w:lang w:val="en-US" w:eastAsia="zh-CN"/>
        </w:rPr>
        <w:t>:</w:t>
      </w:r>
    </w:p>
    <w:p w14:paraId="5B1B96D1"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The manufacturer to declare beam(s) and coverage ranges over which the beam can be steered.</w:t>
      </w:r>
    </w:p>
    <w:p w14:paraId="5B1B96D2"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Directional requirement type does not imply the requirement is only in one direction as many requirements have a number of compliance directions. It implies the requirement applies to a single direction at a time.</w:t>
      </w:r>
    </w:p>
    <w:p w14:paraId="5B1B96D3" w14:textId="77777777" w:rsidR="002D7A40" w:rsidRPr="0037796D" w:rsidRDefault="004425B5" w:rsidP="002D7A40">
      <w:pPr>
        <w:pStyle w:val="B1"/>
        <w:rPr>
          <w:lang w:val="en-US" w:eastAsia="zh-CN"/>
        </w:rPr>
      </w:pPr>
      <w:r w:rsidRPr="0037796D">
        <w:rPr>
          <w:lang w:val="en-US" w:eastAsia="zh-CN"/>
        </w:rPr>
        <w:t>2.</w:t>
      </w:r>
      <w:r w:rsidR="002D7A40" w:rsidRPr="0037796D">
        <w:rPr>
          <w:lang w:val="en-US" w:eastAsia="zh-CN"/>
        </w:rPr>
        <w:tab/>
        <w:t>TRP requirements</w:t>
      </w:r>
      <w:r w:rsidR="00B14928" w:rsidRPr="0037796D">
        <w:rPr>
          <w:lang w:val="en-US" w:eastAsia="zh-CN"/>
        </w:rPr>
        <w:t>:</w:t>
      </w:r>
    </w:p>
    <w:p w14:paraId="5B1B96D4"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 xml:space="preserve">TRP </w:t>
      </w:r>
      <w:r w:rsidR="00B14928" w:rsidRPr="0037796D">
        <w:rPr>
          <w:lang w:val="en-US" w:eastAsia="zh-CN"/>
        </w:rPr>
        <w:t>can be calculated</w:t>
      </w:r>
      <w:r w:rsidRPr="0037796D">
        <w:rPr>
          <w:lang w:val="en-US" w:eastAsia="zh-CN"/>
        </w:rPr>
        <w:t xml:space="preserve"> as:</w:t>
      </w:r>
    </w:p>
    <w:p w14:paraId="5B1B96D5" w14:textId="77777777" w:rsidR="002D7A40" w:rsidRPr="0037796D" w:rsidRDefault="002D7A40" w:rsidP="002D7A40">
      <w:pPr>
        <w:pStyle w:val="B3"/>
        <w:rPr>
          <w:rFonts w:eastAsia="Calibri"/>
          <w:lang w:val="sv-SE"/>
        </w:rPr>
      </w:pPr>
      <w:r w:rsidRPr="0037796D">
        <w:rPr>
          <w:rFonts w:eastAsia="Calibri"/>
          <w:position w:val="-34"/>
          <w:lang w:val="sv-SE"/>
        </w:rPr>
        <w:object w:dxaOrig="3680" w:dyaOrig="780" w14:anchorId="5B1BB163">
          <v:shape id="_x0000_i1050" type="#_x0000_t75" style="width:183pt;height:39.75pt" o:ole="">
            <v:imagedata r:id="rId84" o:title=""/>
          </v:shape>
          <o:OLEObject Type="Embed" ProgID="Equation.3" ShapeID="_x0000_i1050" DrawAspect="Content" ObjectID="_1640064841" r:id="rId85"/>
        </w:object>
      </w:r>
    </w:p>
    <w:p w14:paraId="5B1B96D6" w14:textId="77777777" w:rsidR="002D7A40" w:rsidRPr="0037796D" w:rsidRDefault="002D7A40" w:rsidP="002D7A40">
      <w:pPr>
        <w:pStyle w:val="B2"/>
      </w:pPr>
      <w:r w:rsidRPr="0037796D">
        <w:tab/>
        <w:t>,where EIRP is the total EIRP of two orthogonal polarizations.</w:t>
      </w:r>
    </w:p>
    <w:p w14:paraId="5B1B96D7" w14:textId="77777777" w:rsidR="004425B5" w:rsidRPr="0037796D" w:rsidRDefault="004425B5" w:rsidP="004425B5">
      <w:pPr>
        <w:pStyle w:val="B1"/>
        <w:rPr>
          <w:lang w:val="en-US" w:eastAsia="zh-CN"/>
        </w:rPr>
      </w:pPr>
      <w:r w:rsidRPr="0037796D">
        <w:rPr>
          <w:lang w:val="en-US" w:eastAsia="zh-CN"/>
        </w:rPr>
        <w:t>3.</w:t>
      </w:r>
      <w:r w:rsidRPr="0037796D">
        <w:rPr>
          <w:lang w:val="en-US" w:eastAsia="zh-CN"/>
        </w:rPr>
        <w:tab/>
        <w:t>Co-location requirements</w:t>
      </w:r>
      <w:r w:rsidR="00B14928" w:rsidRPr="0037796D">
        <w:rPr>
          <w:lang w:val="en-US" w:eastAsia="zh-CN"/>
        </w:rPr>
        <w:t>:</w:t>
      </w:r>
    </w:p>
    <w:p w14:paraId="5B1B96D8" w14:textId="77777777" w:rsidR="0096534E" w:rsidRPr="0037796D" w:rsidRDefault="004425B5" w:rsidP="003A0E8F">
      <w:pPr>
        <w:pStyle w:val="B2"/>
        <w:rPr>
          <w:lang w:val="en-US" w:eastAsia="zh-CN"/>
        </w:rPr>
      </w:pPr>
      <w:r w:rsidRPr="0037796D">
        <w:rPr>
          <w:lang w:val="en-US" w:eastAsia="zh-CN"/>
        </w:rPr>
        <w:t>-</w:t>
      </w:r>
      <w:r w:rsidRPr="0037796D">
        <w:rPr>
          <w:lang w:val="en-US" w:eastAsia="zh-CN"/>
        </w:rPr>
        <w:tab/>
      </w:r>
      <w:r w:rsidR="0096534E" w:rsidRPr="0037796D">
        <w:rPr>
          <w:lang w:val="en-US" w:eastAsia="zh-CN"/>
        </w:rPr>
        <w:t xml:space="preserve">Co-location requirements are requirements which are based on assuming the </w:t>
      </w:r>
      <w:r w:rsidR="0096534E" w:rsidRPr="0037796D">
        <w:rPr>
          <w:i/>
        </w:rPr>
        <w:t>BS type 1-O</w:t>
      </w:r>
      <w:r w:rsidR="0096534E" w:rsidRPr="0037796D">
        <w:rPr>
          <w:lang w:val="en-US" w:eastAsia="zh-CN"/>
        </w:rPr>
        <w:t xml:space="preserve"> is co-located with another BS of the same base station class, they ensure that both co-located systems can operate with minimal degradation to each other.</w:t>
      </w:r>
    </w:p>
    <w:p w14:paraId="5B1B96D9" w14:textId="77777777" w:rsidR="004425B5" w:rsidRPr="0037796D" w:rsidRDefault="004425B5" w:rsidP="004425B5">
      <w:pPr>
        <w:rPr>
          <w:lang w:val="en-US" w:eastAsia="zh-CN"/>
        </w:rPr>
      </w:pPr>
      <w:r w:rsidRPr="0037796D">
        <w:rPr>
          <w:lang w:val="en-US" w:eastAsia="zh-CN"/>
        </w:rPr>
        <w:t xml:space="preserve">In table 9.1.1-1 classification of the </w:t>
      </w:r>
      <w:r w:rsidRPr="0037796D">
        <w:t>radiated Tx requirements is provided with brief justification.</w:t>
      </w:r>
    </w:p>
    <w:p w14:paraId="5B1B96DA" w14:textId="77777777" w:rsidR="004425B5" w:rsidRPr="0037796D" w:rsidRDefault="004425B5" w:rsidP="00037927">
      <w:pPr>
        <w:pStyle w:val="TH"/>
      </w:pPr>
      <w:r w:rsidRPr="0037796D">
        <w:lastRenderedPageBreak/>
        <w:t>Table 9.1.1-</w:t>
      </w:r>
      <w:r w:rsidR="00700B61" w:rsidRPr="0037796D">
        <w:t>1</w:t>
      </w:r>
      <w:r w:rsidRPr="0037796D">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2109B7" w:rsidRPr="0037796D" w14:paraId="5B1B96DE" w14:textId="77777777" w:rsidTr="00E731FF">
        <w:trPr>
          <w:jc w:val="center"/>
        </w:trPr>
        <w:tc>
          <w:tcPr>
            <w:tcW w:w="0" w:type="auto"/>
            <w:shd w:val="clear" w:color="auto" w:fill="auto"/>
          </w:tcPr>
          <w:p w14:paraId="5B1B96DB" w14:textId="77777777" w:rsidR="004425B5" w:rsidRPr="0037796D" w:rsidRDefault="004425B5" w:rsidP="00E731FF">
            <w:pPr>
              <w:pStyle w:val="TAH"/>
              <w:rPr>
                <w:lang w:eastAsia="ja-JP"/>
              </w:rPr>
            </w:pPr>
            <w:r w:rsidRPr="0037796D">
              <w:rPr>
                <w:lang w:eastAsia="ja-JP"/>
              </w:rPr>
              <w:t>Tx requirement</w:t>
            </w:r>
          </w:p>
        </w:tc>
        <w:tc>
          <w:tcPr>
            <w:tcW w:w="0" w:type="auto"/>
          </w:tcPr>
          <w:p w14:paraId="5B1B96DC" w14:textId="77777777" w:rsidR="004425B5" w:rsidRPr="0037796D" w:rsidRDefault="004425B5" w:rsidP="00E731FF">
            <w:pPr>
              <w:pStyle w:val="TAH"/>
              <w:rPr>
                <w:lang w:eastAsia="ja-JP"/>
              </w:rPr>
            </w:pPr>
            <w:r w:rsidRPr="0037796D">
              <w:rPr>
                <w:lang w:eastAsia="ja-JP"/>
              </w:rPr>
              <w:t xml:space="preserve">Description </w:t>
            </w:r>
          </w:p>
        </w:tc>
        <w:tc>
          <w:tcPr>
            <w:tcW w:w="1307" w:type="dxa"/>
          </w:tcPr>
          <w:p w14:paraId="5B1B96DD" w14:textId="77777777" w:rsidR="004425B5" w:rsidRPr="0037796D" w:rsidRDefault="004425B5" w:rsidP="00E731FF">
            <w:pPr>
              <w:pStyle w:val="TAH"/>
              <w:rPr>
                <w:lang w:eastAsia="ja-JP"/>
              </w:rPr>
            </w:pPr>
            <w:r w:rsidRPr="0037796D">
              <w:rPr>
                <w:lang w:eastAsia="ja-JP"/>
              </w:rPr>
              <w:t>Classification</w:t>
            </w:r>
          </w:p>
        </w:tc>
      </w:tr>
      <w:tr w:rsidR="002109B7" w:rsidRPr="0037796D" w14:paraId="5B1B96E3" w14:textId="77777777" w:rsidTr="00E731FF">
        <w:trPr>
          <w:jc w:val="center"/>
        </w:trPr>
        <w:tc>
          <w:tcPr>
            <w:tcW w:w="0" w:type="auto"/>
            <w:shd w:val="clear" w:color="auto" w:fill="auto"/>
          </w:tcPr>
          <w:p w14:paraId="5B1B96DF" w14:textId="77777777" w:rsidR="004425B5" w:rsidRPr="0037796D" w:rsidRDefault="004425B5" w:rsidP="00E731FF">
            <w:pPr>
              <w:pStyle w:val="TAC"/>
              <w:rPr>
                <w:lang w:eastAsia="ja-JP"/>
              </w:rPr>
            </w:pPr>
            <w:r w:rsidRPr="0037796D">
              <w:rPr>
                <w:lang w:eastAsia="ja-JP"/>
              </w:rPr>
              <w:t>Radiated transmit power</w:t>
            </w:r>
          </w:p>
        </w:tc>
        <w:tc>
          <w:tcPr>
            <w:tcW w:w="0" w:type="auto"/>
          </w:tcPr>
          <w:p w14:paraId="5B1B96E0" w14:textId="77777777" w:rsidR="004425B5" w:rsidRPr="0037796D" w:rsidRDefault="004425B5" w:rsidP="00E731FF">
            <w:pPr>
              <w:pStyle w:val="TAL"/>
              <w:rPr>
                <w:lang w:eastAsia="ja-JP"/>
              </w:rPr>
            </w:pPr>
            <w:r w:rsidRPr="0037796D">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14:paraId="5B1B96E1" w14:textId="77777777" w:rsidR="004425B5" w:rsidRPr="0037796D" w:rsidRDefault="004425B5" w:rsidP="00E731FF">
            <w:pPr>
              <w:pStyle w:val="TAL"/>
              <w:rPr>
                <w:lang w:eastAsia="ja-JP"/>
              </w:rPr>
            </w:pPr>
            <w:r w:rsidRPr="0037796D">
              <w:rPr>
                <w:lang w:eastAsia="ja-JP"/>
              </w:rPr>
              <w:t xml:space="preserve">This requirement is based on the Rel-13 AAS BS requirement for the EIRP accuracy. </w:t>
            </w:r>
          </w:p>
        </w:tc>
        <w:tc>
          <w:tcPr>
            <w:tcW w:w="1307" w:type="dxa"/>
            <w:vAlign w:val="center"/>
          </w:tcPr>
          <w:p w14:paraId="5B1B96E2" w14:textId="77777777" w:rsidR="004425B5" w:rsidRPr="0037796D" w:rsidRDefault="004425B5" w:rsidP="00E731FF">
            <w:pPr>
              <w:pStyle w:val="TAC"/>
              <w:rPr>
                <w:lang w:eastAsia="ja-JP"/>
              </w:rPr>
            </w:pPr>
            <w:r w:rsidRPr="0037796D">
              <w:rPr>
                <w:lang w:eastAsia="ja-JP"/>
              </w:rPr>
              <w:t xml:space="preserve">Directional </w:t>
            </w:r>
          </w:p>
        </w:tc>
      </w:tr>
      <w:tr w:rsidR="002109B7" w:rsidRPr="0037796D" w14:paraId="5B1B96E7" w14:textId="77777777" w:rsidTr="00E731FF">
        <w:trPr>
          <w:jc w:val="center"/>
        </w:trPr>
        <w:tc>
          <w:tcPr>
            <w:tcW w:w="0" w:type="auto"/>
            <w:shd w:val="clear" w:color="auto" w:fill="auto"/>
          </w:tcPr>
          <w:p w14:paraId="5B1B96E4" w14:textId="77777777" w:rsidR="004425B5" w:rsidRPr="0037796D" w:rsidRDefault="004425B5" w:rsidP="00E731FF">
            <w:pPr>
              <w:pStyle w:val="TAC"/>
              <w:rPr>
                <w:lang w:eastAsia="ja-JP"/>
              </w:rPr>
            </w:pPr>
            <w:r w:rsidRPr="0037796D">
              <w:rPr>
                <w:lang w:eastAsia="ja-JP"/>
              </w:rPr>
              <w:t>OTA BS output power</w:t>
            </w:r>
          </w:p>
        </w:tc>
        <w:tc>
          <w:tcPr>
            <w:tcW w:w="0" w:type="auto"/>
            <w:shd w:val="clear" w:color="auto" w:fill="auto"/>
          </w:tcPr>
          <w:p w14:paraId="5B1B96E5" w14:textId="77777777" w:rsidR="004425B5" w:rsidRPr="0037796D" w:rsidRDefault="004425B5" w:rsidP="00E731FF">
            <w:pPr>
              <w:pStyle w:val="TAL"/>
              <w:rPr>
                <w:lang w:eastAsia="ja-JP"/>
              </w:rPr>
            </w:pPr>
            <w:r w:rsidRPr="0037796D">
              <w:rPr>
                <w:lang w:val="en-US" w:eastAsia="en-US"/>
              </w:rPr>
              <w:t>TRP metric is used for NR BS output power limit requirement.</w:t>
            </w:r>
          </w:p>
        </w:tc>
        <w:tc>
          <w:tcPr>
            <w:tcW w:w="1307" w:type="dxa"/>
            <w:shd w:val="clear" w:color="auto" w:fill="auto"/>
            <w:vAlign w:val="center"/>
          </w:tcPr>
          <w:p w14:paraId="5B1B96E6" w14:textId="77777777" w:rsidR="004425B5" w:rsidRPr="0037796D" w:rsidRDefault="004425B5" w:rsidP="00E731FF">
            <w:pPr>
              <w:pStyle w:val="TAC"/>
              <w:rPr>
                <w:lang w:eastAsia="ja-JP"/>
              </w:rPr>
            </w:pPr>
            <w:r w:rsidRPr="0037796D">
              <w:rPr>
                <w:lang w:eastAsia="ja-JP"/>
              </w:rPr>
              <w:t>TRP</w:t>
            </w:r>
          </w:p>
        </w:tc>
      </w:tr>
      <w:tr w:rsidR="002109B7" w:rsidRPr="0037796D" w14:paraId="5B1B96EC" w14:textId="77777777" w:rsidTr="00E731FF">
        <w:trPr>
          <w:jc w:val="center"/>
        </w:trPr>
        <w:tc>
          <w:tcPr>
            <w:tcW w:w="0" w:type="auto"/>
            <w:shd w:val="clear" w:color="auto" w:fill="auto"/>
          </w:tcPr>
          <w:p w14:paraId="5B1B96E8" w14:textId="77777777" w:rsidR="004425B5" w:rsidRPr="0037796D" w:rsidRDefault="004425B5" w:rsidP="00E731FF">
            <w:pPr>
              <w:pStyle w:val="TAC"/>
              <w:rPr>
                <w:lang w:eastAsia="ja-JP"/>
              </w:rPr>
            </w:pPr>
            <w:r w:rsidRPr="0037796D">
              <w:rPr>
                <w:lang w:eastAsia="ja-JP"/>
              </w:rPr>
              <w:t>OTA output power dynamics</w:t>
            </w:r>
          </w:p>
        </w:tc>
        <w:tc>
          <w:tcPr>
            <w:tcW w:w="0" w:type="auto"/>
            <w:shd w:val="clear" w:color="auto" w:fill="auto"/>
          </w:tcPr>
          <w:p w14:paraId="5B1B96E9" w14:textId="77777777" w:rsidR="004425B5" w:rsidRPr="0037796D" w:rsidRDefault="00B86EB3" w:rsidP="00E731FF">
            <w:pPr>
              <w:pStyle w:val="TAL"/>
              <w:rPr>
                <w:lang w:eastAsia="ja-JP"/>
              </w:rPr>
            </w:pPr>
            <w:r w:rsidRPr="0037796D">
              <w:rPr>
                <w:lang w:eastAsia="ja-JP"/>
              </w:rPr>
              <w:t xml:space="preserve">OTA output power dynamics consists of the </w:t>
            </w:r>
            <w:r w:rsidR="004425B5" w:rsidRPr="0037796D">
              <w:rPr>
                <w:lang w:eastAsia="ja-JP"/>
              </w:rPr>
              <w:t>Total power dynamic range, as well as the RE power control dynamic range requirements.</w:t>
            </w:r>
          </w:p>
          <w:p w14:paraId="5B1B96EA" w14:textId="77777777" w:rsidR="004425B5" w:rsidRPr="0037796D" w:rsidRDefault="00B86EB3" w:rsidP="00E731FF">
            <w:pPr>
              <w:pStyle w:val="TAL"/>
              <w:rPr>
                <w:lang w:eastAsia="ja-JP"/>
              </w:rPr>
            </w:pPr>
            <w:r w:rsidRPr="0037796D">
              <w:rPr>
                <w:lang w:eastAsia="ja-JP"/>
              </w:rPr>
              <w:t>F</w:t>
            </w:r>
            <w:r w:rsidR="004425B5" w:rsidRPr="0037796D">
              <w:rPr>
                <w:lang w:eastAsia="ja-JP"/>
              </w:rPr>
              <w:t xml:space="preserve">or E-UTRA specification, the RE power control dynamic range requirement has no specific test and it is tested together with the EVM. </w:t>
            </w:r>
            <w:r w:rsidR="00986A89" w:rsidRPr="0037796D">
              <w:rPr>
                <w:lang w:eastAsia="ja-JP"/>
              </w:rPr>
              <w:t>Furthermore,</w:t>
            </w:r>
            <w:r w:rsidR="004425B5" w:rsidRPr="0037796D">
              <w:rPr>
                <w:lang w:eastAsia="ja-JP"/>
              </w:rPr>
              <w:t xml:space="preserve"> verification of the output power dynamics is not impacted by the spatial aspects around the DUT. </w:t>
            </w:r>
            <w:r w:rsidR="00986A89" w:rsidRPr="0037796D">
              <w:rPr>
                <w:lang w:eastAsia="ja-JP"/>
              </w:rPr>
              <w:t>Therefore,</w:t>
            </w:r>
            <w:r w:rsidR="004425B5" w:rsidRPr="0037796D">
              <w:rPr>
                <w:lang w:eastAsia="ja-JP"/>
              </w:rPr>
              <w:t xml:space="preserve"> </w:t>
            </w:r>
            <w:r w:rsidRPr="0037796D">
              <w:rPr>
                <w:lang w:eastAsia="ja-JP"/>
              </w:rPr>
              <w:t xml:space="preserve">the </w:t>
            </w:r>
            <w:r w:rsidR="004425B5" w:rsidRPr="0037796D">
              <w:rPr>
                <w:lang w:eastAsia="ja-JP"/>
              </w:rPr>
              <w:t xml:space="preserve">OTA output power dynamics requirements </w:t>
            </w:r>
            <w:r w:rsidRPr="0037796D">
              <w:rPr>
                <w:lang w:eastAsia="ja-JP"/>
              </w:rPr>
              <w:t xml:space="preserve">are considered as </w:t>
            </w:r>
            <w:r w:rsidR="004425B5" w:rsidRPr="0037796D">
              <w:rPr>
                <w:lang w:eastAsia="ja-JP"/>
              </w:rPr>
              <w:t xml:space="preserve">directional requirements. </w:t>
            </w:r>
          </w:p>
        </w:tc>
        <w:tc>
          <w:tcPr>
            <w:tcW w:w="1307" w:type="dxa"/>
            <w:shd w:val="clear" w:color="auto" w:fill="auto"/>
            <w:vAlign w:val="center"/>
          </w:tcPr>
          <w:p w14:paraId="5B1B96EB" w14:textId="77777777" w:rsidR="004425B5" w:rsidRPr="0037796D" w:rsidRDefault="004425B5" w:rsidP="00E731FF">
            <w:pPr>
              <w:pStyle w:val="TAC"/>
              <w:rPr>
                <w:lang w:eastAsia="ja-JP"/>
              </w:rPr>
            </w:pPr>
            <w:r w:rsidRPr="0037796D">
              <w:rPr>
                <w:lang w:eastAsia="ja-JP"/>
              </w:rPr>
              <w:t>Directional</w:t>
            </w:r>
          </w:p>
        </w:tc>
      </w:tr>
      <w:tr w:rsidR="002109B7" w:rsidRPr="0037796D" w14:paraId="5B1B96F2" w14:textId="77777777" w:rsidTr="00E731FF">
        <w:trPr>
          <w:jc w:val="center"/>
        </w:trPr>
        <w:tc>
          <w:tcPr>
            <w:tcW w:w="0" w:type="auto"/>
            <w:shd w:val="clear" w:color="auto" w:fill="auto"/>
          </w:tcPr>
          <w:p w14:paraId="5B1B96ED" w14:textId="77777777" w:rsidR="004425B5" w:rsidRPr="0037796D" w:rsidRDefault="004425B5" w:rsidP="00E731FF">
            <w:pPr>
              <w:pStyle w:val="TAC"/>
              <w:rPr>
                <w:lang w:eastAsia="ja-JP"/>
              </w:rPr>
            </w:pPr>
            <w:r w:rsidRPr="0037796D">
              <w:rPr>
                <w:lang w:eastAsia="ja-JP"/>
              </w:rPr>
              <w:t>OTA transmit ON/OFF power</w:t>
            </w:r>
          </w:p>
        </w:tc>
        <w:tc>
          <w:tcPr>
            <w:tcW w:w="0" w:type="auto"/>
            <w:shd w:val="clear" w:color="auto" w:fill="auto"/>
          </w:tcPr>
          <w:p w14:paraId="5B1B96EE" w14:textId="77777777" w:rsidR="004425B5" w:rsidRPr="0037796D" w:rsidRDefault="004425B5" w:rsidP="00E731FF">
            <w:pPr>
              <w:pStyle w:val="TAL"/>
              <w:rPr>
                <w:lang w:eastAsia="ja-JP"/>
              </w:rPr>
            </w:pPr>
            <w:r w:rsidRPr="0037796D">
              <w:rPr>
                <w:lang w:eastAsia="ja-JP"/>
              </w:rPr>
              <w:t xml:space="preserve">For AAS BS, the OTA Transmit OFF power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EF" w14:textId="77777777" w:rsidR="004425B5" w:rsidRPr="0037796D" w:rsidRDefault="004425B5" w:rsidP="00E731FF">
            <w:pPr>
              <w:pStyle w:val="TAL"/>
              <w:rPr>
                <w:lang w:eastAsia="ja-JP"/>
              </w:rPr>
            </w:pPr>
            <w:r w:rsidRPr="0037796D">
              <w:rPr>
                <w:lang w:eastAsia="ja-JP"/>
              </w:rPr>
              <w:t xml:space="preserve">For NR BS, the same approach is reused. </w:t>
            </w:r>
          </w:p>
        </w:tc>
        <w:tc>
          <w:tcPr>
            <w:tcW w:w="1307" w:type="dxa"/>
            <w:shd w:val="clear" w:color="auto" w:fill="auto"/>
            <w:vAlign w:val="center"/>
          </w:tcPr>
          <w:p w14:paraId="5B1B96F0" w14:textId="77777777" w:rsidR="00986A89" w:rsidRPr="0037796D" w:rsidRDefault="004425B5" w:rsidP="00F24D8E">
            <w:pPr>
              <w:pStyle w:val="TAC"/>
            </w:pPr>
            <w:r w:rsidRPr="0037796D">
              <w:t>Co-location</w:t>
            </w:r>
            <w:r w:rsidR="00986A89" w:rsidRPr="0037796D">
              <w:t xml:space="preserve"> for BS type 1-O and </w:t>
            </w:r>
          </w:p>
          <w:p w14:paraId="5B1B96F1" w14:textId="77777777" w:rsidR="004425B5" w:rsidRPr="0037796D" w:rsidRDefault="00986A89" w:rsidP="00986A89">
            <w:pPr>
              <w:pStyle w:val="TAC"/>
            </w:pPr>
            <w:r w:rsidRPr="0037796D">
              <w:t>TRP for BS type 2-O</w:t>
            </w:r>
          </w:p>
        </w:tc>
      </w:tr>
      <w:tr w:rsidR="002109B7" w:rsidRPr="0037796D" w14:paraId="5B1B96F7" w14:textId="77777777" w:rsidTr="00E731FF">
        <w:trPr>
          <w:jc w:val="center"/>
        </w:trPr>
        <w:tc>
          <w:tcPr>
            <w:tcW w:w="0" w:type="auto"/>
            <w:shd w:val="clear" w:color="auto" w:fill="auto"/>
          </w:tcPr>
          <w:p w14:paraId="5B1B96F3" w14:textId="77777777" w:rsidR="004425B5" w:rsidRPr="0037796D" w:rsidRDefault="004425B5" w:rsidP="00E731FF">
            <w:pPr>
              <w:pStyle w:val="TAC"/>
              <w:rPr>
                <w:lang w:eastAsia="ja-JP"/>
              </w:rPr>
            </w:pPr>
            <w:r w:rsidRPr="0037796D">
              <w:rPr>
                <w:lang w:eastAsia="ja-JP"/>
              </w:rPr>
              <w:t>OTA transient period</w:t>
            </w:r>
          </w:p>
        </w:tc>
        <w:tc>
          <w:tcPr>
            <w:tcW w:w="0" w:type="auto"/>
            <w:shd w:val="clear" w:color="auto" w:fill="auto"/>
          </w:tcPr>
          <w:p w14:paraId="5B1B96F4" w14:textId="77777777" w:rsidR="0096534E" w:rsidRPr="0037796D" w:rsidRDefault="0096534E" w:rsidP="0096534E">
            <w:pPr>
              <w:pStyle w:val="TAL"/>
              <w:rPr>
                <w:lang w:eastAsia="ja-JP"/>
              </w:rPr>
            </w:pPr>
            <w:r w:rsidRPr="0037796D">
              <w:rPr>
                <w:lang w:eastAsia="ja-JP"/>
              </w:rPr>
              <w:t xml:space="preserve">Same as OTA transmit OFF power, for AAS BS, the OTA transient period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F5" w14:textId="77777777" w:rsidR="004425B5" w:rsidRPr="0037796D" w:rsidRDefault="0096534E" w:rsidP="00E731FF">
            <w:pPr>
              <w:pStyle w:val="TAL"/>
              <w:rPr>
                <w:lang w:eastAsia="ja-JP"/>
              </w:rPr>
            </w:pPr>
            <w:r w:rsidRPr="0037796D">
              <w:rPr>
                <w:lang w:eastAsia="ja-JP"/>
              </w:rPr>
              <w:t>For NR BS, the same approach is reused.</w:t>
            </w:r>
          </w:p>
        </w:tc>
        <w:tc>
          <w:tcPr>
            <w:tcW w:w="1307" w:type="dxa"/>
            <w:shd w:val="clear" w:color="auto" w:fill="auto"/>
            <w:vAlign w:val="center"/>
          </w:tcPr>
          <w:p w14:paraId="5B1B96F6" w14:textId="77777777" w:rsidR="004425B5" w:rsidRPr="0037796D" w:rsidRDefault="0096534E" w:rsidP="00E731FF">
            <w:pPr>
              <w:pStyle w:val="TAC"/>
              <w:rPr>
                <w:lang w:eastAsia="ja-JP"/>
              </w:rPr>
            </w:pPr>
            <w:r w:rsidRPr="0037796D">
              <w:rPr>
                <w:lang w:eastAsia="ja-JP"/>
              </w:rPr>
              <w:t>Co-location</w:t>
            </w:r>
          </w:p>
        </w:tc>
      </w:tr>
      <w:tr w:rsidR="002109B7" w:rsidRPr="0037796D" w14:paraId="5B1B96FD" w14:textId="77777777" w:rsidTr="00E731FF">
        <w:trPr>
          <w:jc w:val="center"/>
        </w:trPr>
        <w:tc>
          <w:tcPr>
            <w:tcW w:w="0" w:type="auto"/>
            <w:shd w:val="clear" w:color="auto" w:fill="auto"/>
          </w:tcPr>
          <w:p w14:paraId="5B1B96F8" w14:textId="77777777" w:rsidR="004425B5" w:rsidRPr="0037796D" w:rsidRDefault="004425B5" w:rsidP="00E731FF">
            <w:pPr>
              <w:pStyle w:val="TAC"/>
              <w:rPr>
                <w:lang w:eastAsia="ja-JP"/>
              </w:rPr>
            </w:pPr>
            <w:r w:rsidRPr="0037796D">
              <w:rPr>
                <w:lang w:eastAsia="ja-JP"/>
              </w:rPr>
              <w:t>OTA transmitted signal quality</w:t>
            </w:r>
          </w:p>
        </w:tc>
        <w:tc>
          <w:tcPr>
            <w:tcW w:w="0" w:type="auto"/>
            <w:shd w:val="clear" w:color="auto" w:fill="auto"/>
          </w:tcPr>
          <w:p w14:paraId="5B1B96F9" w14:textId="77777777" w:rsidR="004425B5" w:rsidRPr="0037796D" w:rsidRDefault="004425B5" w:rsidP="00E731FF">
            <w:pPr>
              <w:pStyle w:val="TAL"/>
              <w:rPr>
                <w:lang w:eastAsia="ja-JP"/>
              </w:rPr>
            </w:pPr>
            <w:r w:rsidRPr="0037796D">
              <w:rPr>
                <w:lang w:eastAsia="ja-JP"/>
              </w:rPr>
              <w:t>EVM: The range of directions where the EVM requirement must be met is declared by the manufacturer as OTA coverage range, while the requirement itself is considered directional.</w:t>
            </w:r>
          </w:p>
          <w:p w14:paraId="5B1B96FA" w14:textId="77777777" w:rsidR="004425B5" w:rsidRPr="0037796D" w:rsidRDefault="004425B5" w:rsidP="00E731FF">
            <w:pPr>
              <w:pStyle w:val="TAL"/>
              <w:rPr>
                <w:lang w:eastAsia="ja-JP"/>
              </w:rPr>
            </w:pPr>
            <w:r w:rsidRPr="0037796D">
              <w:rPr>
                <w:lang w:eastAsia="ja-JP"/>
              </w:rPr>
              <w:t>Frequency error: The frequency error is coherent and will have a ‘flat</w:t>
            </w:r>
            <w:r w:rsidR="009D6BD6" w:rsidRPr="0037796D">
              <w:rPr>
                <w:lang w:eastAsia="ja-JP"/>
              </w:rPr>
              <w:t>’</w:t>
            </w:r>
            <w:r w:rsidRPr="0037796D">
              <w:rPr>
                <w:lang w:eastAsia="ja-JP"/>
              </w:rPr>
              <w:t xml:space="preserve"> response in the spatial domain, i.e. OTA frequency error will not depend on the selection of the measurement point within beam</w:t>
            </w:r>
            <w:r w:rsidR="009D6BD6" w:rsidRPr="0037796D">
              <w:rPr>
                <w:lang w:eastAsia="ja-JP"/>
              </w:rPr>
              <w:t>’</w:t>
            </w:r>
            <w:r w:rsidRPr="0037796D">
              <w:rPr>
                <w:lang w:eastAsia="ja-JP"/>
              </w:rPr>
              <w:t xml:space="preserve">s compliance directions set. </w:t>
            </w:r>
            <w:r w:rsidR="00986A89" w:rsidRPr="0037796D">
              <w:rPr>
                <w:lang w:eastAsia="ja-JP"/>
              </w:rPr>
              <w:t>Therefore,</w:t>
            </w:r>
            <w:r w:rsidRPr="0037796D">
              <w:rPr>
                <w:lang w:eastAsia="ja-JP"/>
              </w:rPr>
              <w:t xml:space="preserve"> single directional requirement can be applied.</w:t>
            </w:r>
          </w:p>
          <w:p w14:paraId="5B1B96FB" w14:textId="77777777" w:rsidR="004425B5" w:rsidRPr="0037796D" w:rsidRDefault="004425B5" w:rsidP="00E731FF">
            <w:pPr>
              <w:pStyle w:val="TAL"/>
              <w:rPr>
                <w:lang w:eastAsia="ja-JP"/>
              </w:rPr>
            </w:pPr>
            <w:r w:rsidRPr="0037796D">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5B1B96FC" w14:textId="77777777" w:rsidR="004425B5" w:rsidRPr="0037796D" w:rsidRDefault="004425B5" w:rsidP="00E731FF">
            <w:pPr>
              <w:pStyle w:val="TAC"/>
              <w:rPr>
                <w:lang w:eastAsia="ja-JP"/>
              </w:rPr>
            </w:pPr>
            <w:r w:rsidRPr="0037796D">
              <w:rPr>
                <w:lang w:eastAsia="ja-JP"/>
              </w:rPr>
              <w:t>Directional</w:t>
            </w:r>
          </w:p>
        </w:tc>
      </w:tr>
      <w:tr w:rsidR="002109B7" w:rsidRPr="0037796D" w14:paraId="5B1B9701" w14:textId="77777777" w:rsidTr="00E731FF">
        <w:trPr>
          <w:jc w:val="center"/>
        </w:trPr>
        <w:tc>
          <w:tcPr>
            <w:tcW w:w="0" w:type="auto"/>
            <w:shd w:val="clear" w:color="auto" w:fill="auto"/>
          </w:tcPr>
          <w:p w14:paraId="5B1B96FE" w14:textId="77777777" w:rsidR="004425B5" w:rsidRPr="0037796D" w:rsidRDefault="004425B5" w:rsidP="00E731FF">
            <w:pPr>
              <w:pStyle w:val="TAC"/>
              <w:rPr>
                <w:lang w:eastAsia="ja-JP"/>
              </w:rPr>
            </w:pPr>
            <w:r w:rsidRPr="0037796D">
              <w:rPr>
                <w:lang w:eastAsia="ja-JP"/>
              </w:rPr>
              <w:t>OTA occupied bandwidth</w:t>
            </w:r>
          </w:p>
        </w:tc>
        <w:tc>
          <w:tcPr>
            <w:tcW w:w="0" w:type="auto"/>
            <w:shd w:val="clear" w:color="auto" w:fill="auto"/>
          </w:tcPr>
          <w:p w14:paraId="5B1B96FF" w14:textId="77777777" w:rsidR="004425B5" w:rsidRPr="0037796D" w:rsidRDefault="004425B5" w:rsidP="00E731FF">
            <w:pPr>
              <w:pStyle w:val="TAL"/>
              <w:rPr>
                <w:lang w:eastAsia="ja-JP"/>
              </w:rPr>
            </w:pPr>
            <w:r w:rsidRPr="0037796D">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5B1B9700" w14:textId="77777777" w:rsidR="004425B5" w:rsidRPr="0037796D" w:rsidRDefault="004425B5" w:rsidP="00E731FF">
            <w:pPr>
              <w:pStyle w:val="TAC"/>
              <w:rPr>
                <w:lang w:eastAsia="ja-JP"/>
              </w:rPr>
            </w:pPr>
            <w:r w:rsidRPr="0037796D">
              <w:rPr>
                <w:lang w:eastAsia="ja-JP"/>
              </w:rPr>
              <w:t>Directional</w:t>
            </w:r>
          </w:p>
        </w:tc>
      </w:tr>
      <w:tr w:rsidR="002109B7" w:rsidRPr="0037796D" w14:paraId="5B1B9705" w14:textId="77777777" w:rsidTr="00E731FF">
        <w:trPr>
          <w:jc w:val="center"/>
        </w:trPr>
        <w:tc>
          <w:tcPr>
            <w:tcW w:w="0" w:type="auto"/>
            <w:shd w:val="clear" w:color="auto" w:fill="auto"/>
          </w:tcPr>
          <w:p w14:paraId="5B1B9702" w14:textId="77777777" w:rsidR="004425B5" w:rsidRPr="0037796D" w:rsidRDefault="004425B5" w:rsidP="00E731FF">
            <w:pPr>
              <w:pStyle w:val="TAC"/>
              <w:rPr>
                <w:lang w:eastAsia="ja-JP"/>
              </w:rPr>
            </w:pPr>
            <w:r w:rsidRPr="0037796D">
              <w:rPr>
                <w:lang w:eastAsia="ja-JP"/>
              </w:rPr>
              <w:t>OTA ACLR</w:t>
            </w:r>
          </w:p>
        </w:tc>
        <w:tc>
          <w:tcPr>
            <w:tcW w:w="0" w:type="auto"/>
            <w:shd w:val="clear" w:color="auto" w:fill="auto"/>
          </w:tcPr>
          <w:p w14:paraId="5B1B9703" w14:textId="77777777" w:rsidR="004425B5" w:rsidRPr="0037796D" w:rsidRDefault="004425B5" w:rsidP="00E731FF">
            <w:pPr>
              <w:pStyle w:val="TAL"/>
              <w:rPr>
                <w:lang w:eastAsia="ja-JP"/>
              </w:rPr>
            </w:pPr>
            <w:r w:rsidRPr="0037796D">
              <w:rPr>
                <w:lang w:eastAsia="ja-JP"/>
              </w:rPr>
              <w:t xml:space="preserve">ACLR requirement is the ratio of two TRP measures: </w:t>
            </w:r>
            <w:r w:rsidRPr="0037796D">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B1B9704" w14:textId="77777777" w:rsidR="004425B5" w:rsidRPr="0037796D" w:rsidRDefault="004425B5" w:rsidP="00E731FF">
            <w:pPr>
              <w:pStyle w:val="TAC"/>
              <w:rPr>
                <w:lang w:eastAsia="ja-JP"/>
              </w:rPr>
            </w:pPr>
            <w:r w:rsidRPr="0037796D">
              <w:rPr>
                <w:lang w:eastAsia="ja-JP"/>
              </w:rPr>
              <w:t>TRP</w:t>
            </w:r>
          </w:p>
        </w:tc>
      </w:tr>
      <w:tr w:rsidR="002109B7" w:rsidRPr="0037796D" w14:paraId="5B1B9709" w14:textId="77777777" w:rsidTr="00E731FF">
        <w:trPr>
          <w:jc w:val="center"/>
        </w:trPr>
        <w:tc>
          <w:tcPr>
            <w:tcW w:w="0" w:type="auto"/>
            <w:shd w:val="clear" w:color="auto" w:fill="auto"/>
          </w:tcPr>
          <w:p w14:paraId="5B1B9706" w14:textId="77777777" w:rsidR="004425B5" w:rsidRPr="0037796D" w:rsidRDefault="004425B5" w:rsidP="00E731FF">
            <w:pPr>
              <w:pStyle w:val="TAC"/>
              <w:rPr>
                <w:lang w:eastAsia="ja-JP"/>
              </w:rPr>
            </w:pPr>
            <w:r w:rsidRPr="0037796D">
              <w:rPr>
                <w:lang w:eastAsia="ja-JP"/>
              </w:rPr>
              <w:t xml:space="preserve">OTA operating band unwanted emission </w:t>
            </w:r>
          </w:p>
        </w:tc>
        <w:tc>
          <w:tcPr>
            <w:tcW w:w="0" w:type="auto"/>
            <w:shd w:val="clear" w:color="auto" w:fill="auto"/>
          </w:tcPr>
          <w:p w14:paraId="5B1B9707" w14:textId="77777777" w:rsidR="004425B5" w:rsidRPr="0037796D" w:rsidRDefault="004425B5" w:rsidP="00E731FF">
            <w:pPr>
              <w:pStyle w:val="TAL"/>
              <w:rPr>
                <w:lang w:eastAsia="ja-JP"/>
              </w:rPr>
            </w:pPr>
            <w:r w:rsidRPr="0037796D">
              <w:rPr>
                <w:lang w:eastAsia="ja-JP"/>
              </w:rPr>
              <w:t>The OBUE unwanted emissions requirement in the OTA domain must capture all emissions around the DUT by application of the TRP metric.</w:t>
            </w:r>
          </w:p>
        </w:tc>
        <w:tc>
          <w:tcPr>
            <w:tcW w:w="1307" w:type="dxa"/>
            <w:shd w:val="clear" w:color="auto" w:fill="auto"/>
            <w:vAlign w:val="center"/>
          </w:tcPr>
          <w:p w14:paraId="5B1B9708" w14:textId="77777777" w:rsidR="004425B5" w:rsidRPr="0037796D" w:rsidRDefault="004425B5" w:rsidP="00E731FF">
            <w:pPr>
              <w:pStyle w:val="TAC"/>
              <w:rPr>
                <w:lang w:eastAsia="ja-JP"/>
              </w:rPr>
            </w:pPr>
            <w:r w:rsidRPr="0037796D">
              <w:rPr>
                <w:lang w:eastAsia="ja-JP"/>
              </w:rPr>
              <w:t>TRP</w:t>
            </w:r>
          </w:p>
        </w:tc>
      </w:tr>
      <w:tr w:rsidR="002109B7" w:rsidRPr="0037796D" w14:paraId="5B1B970D" w14:textId="77777777" w:rsidTr="00E731FF">
        <w:trPr>
          <w:jc w:val="center"/>
        </w:trPr>
        <w:tc>
          <w:tcPr>
            <w:tcW w:w="0" w:type="auto"/>
            <w:shd w:val="clear" w:color="auto" w:fill="auto"/>
          </w:tcPr>
          <w:p w14:paraId="5B1B970A" w14:textId="77777777" w:rsidR="004425B5" w:rsidRPr="0037796D" w:rsidRDefault="004425B5" w:rsidP="00E731FF">
            <w:pPr>
              <w:pStyle w:val="TAC"/>
              <w:rPr>
                <w:lang w:eastAsia="ja-JP"/>
              </w:rPr>
            </w:pPr>
            <w:r w:rsidRPr="0037796D">
              <w:rPr>
                <w:lang w:eastAsia="ja-JP"/>
              </w:rPr>
              <w:t xml:space="preserve">OTA transmitter spurious emission </w:t>
            </w:r>
          </w:p>
        </w:tc>
        <w:tc>
          <w:tcPr>
            <w:tcW w:w="0" w:type="auto"/>
            <w:shd w:val="clear" w:color="auto" w:fill="auto"/>
          </w:tcPr>
          <w:p w14:paraId="5B1B970B" w14:textId="77777777" w:rsidR="004425B5" w:rsidRPr="0037796D" w:rsidRDefault="004425B5" w:rsidP="00E731FF">
            <w:pPr>
              <w:pStyle w:val="TAL"/>
              <w:rPr>
                <w:lang w:eastAsia="ja-JP"/>
              </w:rPr>
            </w:pPr>
            <w:r w:rsidRPr="0037796D">
              <w:rPr>
                <w:lang w:eastAsia="ja-JP"/>
              </w:rPr>
              <w:t>Similar to other Unwanted emissions requirements, the metric used to capture transmitter spurious emissions OTA is TRP.</w:t>
            </w:r>
          </w:p>
        </w:tc>
        <w:tc>
          <w:tcPr>
            <w:tcW w:w="1307" w:type="dxa"/>
            <w:shd w:val="clear" w:color="auto" w:fill="auto"/>
            <w:vAlign w:val="center"/>
          </w:tcPr>
          <w:p w14:paraId="5B1B970C" w14:textId="77777777" w:rsidR="004425B5" w:rsidRPr="0037796D" w:rsidRDefault="004425B5" w:rsidP="00E731FF">
            <w:pPr>
              <w:pStyle w:val="TAC"/>
              <w:rPr>
                <w:lang w:eastAsia="ja-JP"/>
              </w:rPr>
            </w:pPr>
            <w:r w:rsidRPr="0037796D">
              <w:rPr>
                <w:lang w:eastAsia="ja-JP"/>
              </w:rPr>
              <w:t>TRP</w:t>
            </w:r>
            <w:r w:rsidR="00986A89" w:rsidRPr="0037796D">
              <w:rPr>
                <w:lang w:eastAsia="ja-JP"/>
              </w:rPr>
              <w:t xml:space="preserve"> except for co-location requirements applicable for for BS type 1-O</w:t>
            </w:r>
          </w:p>
        </w:tc>
      </w:tr>
      <w:tr w:rsidR="00F24D8E" w:rsidRPr="0037796D" w14:paraId="5B1B9712" w14:textId="77777777" w:rsidTr="00E731FF">
        <w:trPr>
          <w:jc w:val="center"/>
        </w:trPr>
        <w:tc>
          <w:tcPr>
            <w:tcW w:w="0" w:type="auto"/>
            <w:shd w:val="clear" w:color="auto" w:fill="auto"/>
          </w:tcPr>
          <w:p w14:paraId="5B1B970E" w14:textId="77777777" w:rsidR="004425B5" w:rsidRPr="0037796D" w:rsidRDefault="004425B5" w:rsidP="00E731FF">
            <w:pPr>
              <w:pStyle w:val="TAC"/>
              <w:rPr>
                <w:lang w:eastAsia="ja-JP"/>
              </w:rPr>
            </w:pPr>
            <w:r w:rsidRPr="0037796D">
              <w:rPr>
                <w:lang w:eastAsia="ja-JP"/>
              </w:rPr>
              <w:t xml:space="preserve">OTA transmitter intermodulation </w:t>
            </w:r>
          </w:p>
        </w:tc>
        <w:tc>
          <w:tcPr>
            <w:tcW w:w="0" w:type="auto"/>
            <w:shd w:val="clear" w:color="auto" w:fill="auto"/>
          </w:tcPr>
          <w:p w14:paraId="5B1B970F" w14:textId="77777777" w:rsidR="004425B5" w:rsidRPr="0037796D" w:rsidRDefault="004425B5" w:rsidP="00E731FF">
            <w:pPr>
              <w:pStyle w:val="TAL"/>
              <w:rPr>
                <w:lang w:eastAsia="ja-JP"/>
              </w:rPr>
            </w:pPr>
            <w:r w:rsidRPr="0037796D">
              <w:rPr>
                <w:lang w:eastAsia="ja-JP"/>
              </w:rPr>
              <w:t xml:space="preserve">OTA transmitter intermodulation requirement relies on Unwanted emission requirements (i.e. </w:t>
            </w:r>
            <w:r w:rsidRPr="0037796D">
              <w:rPr>
                <w:lang w:eastAsia="en-US"/>
              </w:rPr>
              <w:t>operating band unwanted emission, transmitter spurious emission, and ACLR; all defined as TRP) in the presence of a wanted signal and an interfering signal.</w:t>
            </w:r>
          </w:p>
          <w:p w14:paraId="5B1B9710" w14:textId="77777777" w:rsidR="004425B5" w:rsidRPr="0037796D" w:rsidRDefault="004425B5" w:rsidP="00E731FF">
            <w:pPr>
              <w:pStyle w:val="TAL"/>
              <w:rPr>
                <w:lang w:eastAsia="ja-JP"/>
              </w:rPr>
            </w:pPr>
            <w:r w:rsidRPr="0037796D">
              <w:rPr>
                <w:lang w:eastAsia="ja-JP"/>
              </w:rPr>
              <w:t xml:space="preserve">No requirement for BS type </w:t>
            </w:r>
            <w:r w:rsidR="00986A89" w:rsidRPr="0037796D">
              <w:rPr>
                <w:lang w:eastAsia="ja-JP"/>
              </w:rPr>
              <w:t>2-O</w:t>
            </w:r>
            <w:r w:rsidRPr="0037796D">
              <w:rPr>
                <w:lang w:eastAsia="ja-JP"/>
              </w:rPr>
              <w:t xml:space="preserve"> is defined.</w:t>
            </w:r>
          </w:p>
        </w:tc>
        <w:tc>
          <w:tcPr>
            <w:tcW w:w="1307" w:type="dxa"/>
            <w:shd w:val="clear" w:color="auto" w:fill="auto"/>
            <w:vAlign w:val="center"/>
          </w:tcPr>
          <w:p w14:paraId="5B1B9711" w14:textId="77777777" w:rsidR="004425B5" w:rsidRPr="0037796D" w:rsidRDefault="004425B5" w:rsidP="00E731FF">
            <w:pPr>
              <w:pStyle w:val="TAC"/>
              <w:rPr>
                <w:lang w:eastAsia="ja-JP"/>
              </w:rPr>
            </w:pPr>
            <w:r w:rsidRPr="0037796D">
              <w:rPr>
                <w:lang w:eastAsia="ja-JP"/>
              </w:rPr>
              <w:t>Co-location</w:t>
            </w:r>
          </w:p>
        </w:tc>
      </w:tr>
    </w:tbl>
    <w:p w14:paraId="5B1B9713" w14:textId="77777777" w:rsidR="004425B5" w:rsidRPr="0037796D" w:rsidRDefault="004425B5" w:rsidP="002D7A40">
      <w:pPr>
        <w:rPr>
          <w:lang w:val="en-US" w:eastAsia="zh-CN"/>
        </w:rPr>
      </w:pPr>
    </w:p>
    <w:p w14:paraId="5B1B9714" w14:textId="77777777" w:rsidR="004425B5" w:rsidRPr="0037796D" w:rsidRDefault="002D7A40" w:rsidP="004425B5">
      <w:pPr>
        <w:rPr>
          <w:lang w:val="en-US" w:eastAsia="zh-CN"/>
        </w:rPr>
      </w:pPr>
      <w:r w:rsidRPr="0037796D">
        <w:rPr>
          <w:lang w:val="en-US" w:eastAsia="zh-CN"/>
        </w:rPr>
        <w:t>Directional requirements are to be met over one of two defined directions sets</w:t>
      </w:r>
      <w:r w:rsidR="004425B5" w:rsidRPr="0037796D">
        <w:rPr>
          <w:lang w:val="en-US" w:eastAsia="zh-CN"/>
        </w:rPr>
        <w:t>, with each direction set being declared:</w:t>
      </w:r>
    </w:p>
    <w:p w14:paraId="5B1B9715" w14:textId="77777777" w:rsidR="004425B5"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14:paraId="5B1B9716" w14:textId="77777777" w:rsidR="002D7A40"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r w:rsidR="002D7A40" w:rsidRPr="0037796D">
        <w:rPr>
          <w:lang w:val="en-US" w:eastAsia="zh-CN"/>
        </w:rPr>
        <w:t>.</w:t>
      </w:r>
    </w:p>
    <w:p w14:paraId="5B1B9717" w14:textId="77777777" w:rsidR="002D7A40" w:rsidRPr="0037796D" w:rsidRDefault="002D7A40" w:rsidP="00B63D38">
      <w:pPr>
        <w:pStyle w:val="Heading2"/>
      </w:pPr>
      <w:bookmarkStart w:id="819" w:name="_Toc21020881"/>
      <w:r w:rsidRPr="0037796D">
        <w:t>9.2</w:t>
      </w:r>
      <w:r w:rsidRPr="0037796D">
        <w:tab/>
        <w:t>Radiated transmit power</w:t>
      </w:r>
      <w:bookmarkEnd w:id="819"/>
    </w:p>
    <w:p w14:paraId="5B1B9718" w14:textId="77777777" w:rsidR="002D7A40" w:rsidRPr="0037796D" w:rsidRDefault="002D7A40" w:rsidP="002D7A40">
      <w:pPr>
        <w:pStyle w:val="Heading3"/>
      </w:pPr>
      <w:bookmarkStart w:id="820" w:name="_Toc21020882"/>
      <w:r w:rsidRPr="0037796D">
        <w:rPr>
          <w:lang w:val="en-US"/>
        </w:rPr>
        <w:t>9</w:t>
      </w:r>
      <w:r w:rsidRPr="0037796D">
        <w:t>.2.1</w:t>
      </w:r>
      <w:r w:rsidRPr="0037796D">
        <w:tab/>
        <w:t>General</w:t>
      </w:r>
      <w:bookmarkEnd w:id="820"/>
    </w:p>
    <w:p w14:paraId="5B1B9719" w14:textId="77777777" w:rsidR="00283ED4" w:rsidRPr="0037796D" w:rsidRDefault="002D7A40" w:rsidP="002D7A40">
      <w:pPr>
        <w:overflowPunct w:val="0"/>
        <w:autoSpaceDE w:val="0"/>
        <w:autoSpaceDN w:val="0"/>
        <w:adjustRightInd w:val="0"/>
        <w:textAlignment w:val="baseline"/>
      </w:pPr>
      <w:r w:rsidRPr="0037796D">
        <w:t xml:space="preserve">The minimum requirements for radiated transmit power, are placed on one or more manufacturer declared beam(s) over a declared </w:t>
      </w:r>
      <w:r w:rsidRPr="0037796D">
        <w:rPr>
          <w:i/>
        </w:rPr>
        <w:t>OTA peak direction set</w:t>
      </w:r>
      <w:r w:rsidRPr="0037796D">
        <w:t xml:space="preserve">. </w:t>
      </w:r>
      <w:r w:rsidR="006230B1" w:rsidRPr="0037796D">
        <w:t xml:space="preserve">OTA requirements for NR BS output power </w:t>
      </w:r>
      <w:r w:rsidRPr="0037796D">
        <w:t>are defined for directional EIRP requirement</w:t>
      </w:r>
      <w:r w:rsidR="006230B1" w:rsidRPr="0037796D">
        <w:t>s</w:t>
      </w:r>
      <w:r w:rsidRPr="0037796D">
        <w:t xml:space="preserve"> </w:t>
      </w:r>
      <w:r w:rsidR="006230B1" w:rsidRPr="0037796D">
        <w:t xml:space="preserve">as radiated transmit power requirements (sub-clauses 9.2.2 and 9.2.3) </w:t>
      </w:r>
      <w:r w:rsidRPr="0037796D">
        <w:t xml:space="preserve">and </w:t>
      </w:r>
      <w:r w:rsidR="006230B1" w:rsidRPr="0037796D">
        <w:t xml:space="preserve">for </w:t>
      </w:r>
      <w:r w:rsidRPr="0037796D">
        <w:t>TRP requirements</w:t>
      </w:r>
      <w:r w:rsidR="006230B1" w:rsidRPr="0037796D">
        <w:t xml:space="preserve"> as OTA base station output power (sub-clauses 9.3.2 and 9.3.3)</w:t>
      </w:r>
      <w:r w:rsidRPr="0037796D">
        <w:t>.</w:t>
      </w:r>
    </w:p>
    <w:p w14:paraId="5B1B971A" w14:textId="77777777" w:rsidR="00220447" w:rsidRPr="0037796D" w:rsidRDefault="00220447" w:rsidP="00220447">
      <w:pPr>
        <w:spacing w:after="120"/>
      </w:pPr>
      <w:r w:rsidRPr="0037796D">
        <w:t>Some NR bands have a significantly larger fractional band width than existing bands as shown in Table 9.2.1-1.</w:t>
      </w:r>
    </w:p>
    <w:p w14:paraId="5B1B971B" w14:textId="77777777" w:rsidR="00220447" w:rsidRPr="0037796D" w:rsidRDefault="00220447" w:rsidP="00F24D8E">
      <w:pPr>
        <w:pStyle w:val="TH"/>
      </w:pPr>
      <w:r w:rsidRPr="0037796D">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2109B7" w:rsidRPr="0037796D" w14:paraId="5B1B9729" w14:textId="77777777"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5B1B971C" w14:textId="77777777" w:rsidR="00220447" w:rsidRPr="0037796D" w:rsidRDefault="00220447" w:rsidP="00F24D8E">
            <w:pPr>
              <w:pStyle w:val="TAH"/>
            </w:pPr>
            <w:r w:rsidRPr="0037796D">
              <w:t>Band</w:t>
            </w:r>
          </w:p>
        </w:tc>
        <w:tc>
          <w:tcPr>
            <w:tcW w:w="1987" w:type="dxa"/>
            <w:tcBorders>
              <w:top w:val="single" w:sz="4" w:space="0" w:color="auto"/>
              <w:left w:val="single" w:sz="4" w:space="0" w:color="auto"/>
              <w:bottom w:val="single" w:sz="4" w:space="0" w:color="auto"/>
              <w:right w:val="single" w:sz="4" w:space="0" w:color="auto"/>
            </w:tcBorders>
            <w:hideMark/>
          </w:tcPr>
          <w:p w14:paraId="5B1B971D" w14:textId="77777777" w:rsidR="00220447" w:rsidRPr="0037796D" w:rsidRDefault="00220447" w:rsidP="00F24D8E">
            <w:pPr>
              <w:pStyle w:val="TAH"/>
              <w:rPr>
                <w:i/>
              </w:rPr>
            </w:pPr>
            <w:r w:rsidRPr="0037796D">
              <w:rPr>
                <w:i/>
              </w:rPr>
              <w:t>Band Definition</w:t>
            </w:r>
          </w:p>
          <w:p w14:paraId="5B1B971E" w14:textId="77777777" w:rsidR="00220447" w:rsidRPr="0037796D" w:rsidRDefault="00220447" w:rsidP="00F24D8E">
            <w:pPr>
              <w:pStyle w:val="TAH"/>
              <w:rPr>
                <w:vertAlign w:val="subscript"/>
              </w:rPr>
            </w:pPr>
            <w:r w:rsidRPr="0037796D">
              <w:rPr>
                <w:i/>
              </w:rPr>
              <w:t>f</w:t>
            </w:r>
            <w:r w:rsidRPr="0037796D">
              <w:rPr>
                <w:i/>
                <w:vertAlign w:val="subscript"/>
              </w:rPr>
              <w:t>l</w:t>
            </w:r>
            <w:r w:rsidRPr="0037796D">
              <w:t xml:space="preserve">   to  </w:t>
            </w:r>
            <w:r w:rsidRPr="0037796D">
              <w:rPr>
                <w:i/>
              </w:rPr>
              <w:t>f</w:t>
            </w:r>
            <w:r w:rsidRPr="0037796D">
              <w:rPr>
                <w:i/>
                <w:vertAlign w:val="subscript"/>
              </w:rPr>
              <w:t>h</w:t>
            </w:r>
          </w:p>
          <w:p w14:paraId="5B1B971F" w14:textId="77777777" w:rsidR="00220447" w:rsidRPr="0037796D" w:rsidRDefault="00220447" w:rsidP="00F24D8E">
            <w:pPr>
              <w:pStyle w:val="TAH"/>
            </w:pPr>
            <w:r w:rsidRPr="0037796D">
              <w:t>(MHz)</w:t>
            </w:r>
          </w:p>
        </w:tc>
        <w:tc>
          <w:tcPr>
            <w:tcW w:w="1977" w:type="dxa"/>
            <w:tcBorders>
              <w:top w:val="single" w:sz="4" w:space="0" w:color="auto"/>
              <w:left w:val="single" w:sz="4" w:space="0" w:color="auto"/>
              <w:bottom w:val="single" w:sz="4" w:space="0" w:color="auto"/>
              <w:right w:val="single" w:sz="4" w:space="0" w:color="auto"/>
            </w:tcBorders>
            <w:hideMark/>
          </w:tcPr>
          <w:p w14:paraId="5B1B9720" w14:textId="77777777" w:rsidR="00220447" w:rsidRPr="004924F4" w:rsidRDefault="00220447" w:rsidP="00F24D8E">
            <w:pPr>
              <w:pStyle w:val="TAH"/>
              <w:rPr>
                <w:lang w:val="sv-FI"/>
              </w:rPr>
            </w:pPr>
            <w:r w:rsidRPr="004924F4">
              <w:rPr>
                <w:lang w:val="sv-FI"/>
              </w:rPr>
              <w:t>Absolute Bandwidth</w:t>
            </w:r>
          </w:p>
          <w:p w14:paraId="5B1B9721" w14:textId="77777777" w:rsidR="00220447" w:rsidRPr="004924F4" w:rsidRDefault="00220447" w:rsidP="00F24D8E">
            <w:pPr>
              <w:pStyle w:val="TAH"/>
              <w:rPr>
                <w:lang w:val="sv-FI"/>
              </w:rPr>
            </w:pPr>
            <w:r w:rsidRPr="004924F4">
              <w:rPr>
                <w:i/>
                <w:lang w:val="sv-FI"/>
              </w:rPr>
              <w:t>f</w:t>
            </w:r>
            <w:r w:rsidRPr="004924F4">
              <w:rPr>
                <w:i/>
                <w:vertAlign w:val="subscript"/>
                <w:lang w:val="sv-FI"/>
              </w:rPr>
              <w:t>h</w:t>
            </w:r>
            <w:r w:rsidRPr="004924F4">
              <w:rPr>
                <w:lang w:val="sv-FI"/>
              </w:rPr>
              <w:t xml:space="preserve"> – </w:t>
            </w:r>
            <w:r w:rsidRPr="004924F4">
              <w:rPr>
                <w:i/>
                <w:lang w:val="sv-FI"/>
              </w:rPr>
              <w:t>f</w:t>
            </w:r>
            <w:r w:rsidRPr="004924F4">
              <w:rPr>
                <w:i/>
                <w:vertAlign w:val="subscript"/>
                <w:lang w:val="sv-FI"/>
              </w:rPr>
              <w:t>l</w:t>
            </w:r>
          </w:p>
          <w:p w14:paraId="5B1B9722" w14:textId="77777777" w:rsidR="00220447" w:rsidRPr="004924F4" w:rsidRDefault="00220447" w:rsidP="00F24D8E">
            <w:pPr>
              <w:pStyle w:val="TAH"/>
              <w:rPr>
                <w:lang w:val="sv-FI"/>
              </w:rPr>
            </w:pPr>
            <w:r w:rsidRPr="004924F4">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5B1B9723" w14:textId="77777777" w:rsidR="00220447" w:rsidRPr="0037796D" w:rsidRDefault="00220447" w:rsidP="00F24D8E">
            <w:pPr>
              <w:pStyle w:val="TAH"/>
            </w:pPr>
            <w:r w:rsidRPr="0037796D">
              <w:t>Relative Bandwidth</w:t>
            </w:r>
          </w:p>
          <w:p w14:paraId="5B1B9724" w14:textId="77777777" w:rsidR="00220447" w:rsidRPr="0037796D" w:rsidRDefault="00220447" w:rsidP="00F24D8E">
            <w:pPr>
              <w:pStyle w:val="TAH"/>
            </w:pPr>
            <w:r w:rsidRPr="0037796D">
              <w:rPr>
                <w:i/>
              </w:rPr>
              <w:t>f</w:t>
            </w:r>
            <w:r w:rsidRPr="0037796D">
              <w:rPr>
                <w:i/>
                <w:vertAlign w:val="subscript"/>
              </w:rPr>
              <w:t>h</w:t>
            </w:r>
            <w:r w:rsidRPr="0037796D">
              <w:t>/</w:t>
            </w:r>
            <w:r w:rsidRPr="0037796D">
              <w:rPr>
                <w:i/>
              </w:rPr>
              <w:t>f</w:t>
            </w:r>
            <w:r w:rsidRPr="0037796D">
              <w:rPr>
                <w:i/>
                <w:vertAlign w:val="subscript"/>
              </w:rPr>
              <w:t>l</w:t>
            </w:r>
          </w:p>
          <w:p w14:paraId="5B1B9725" w14:textId="77777777" w:rsidR="00220447" w:rsidRPr="0037796D" w:rsidRDefault="00220447" w:rsidP="00F24D8E">
            <w:pPr>
              <w:pStyle w:val="TAH"/>
            </w:pPr>
            <w:r w:rsidRPr="0037796D">
              <w:t>(dB)</w:t>
            </w:r>
          </w:p>
        </w:tc>
        <w:tc>
          <w:tcPr>
            <w:tcW w:w="1877" w:type="dxa"/>
            <w:tcBorders>
              <w:top w:val="single" w:sz="4" w:space="0" w:color="auto"/>
              <w:left w:val="single" w:sz="4" w:space="0" w:color="auto"/>
              <w:bottom w:val="single" w:sz="4" w:space="0" w:color="auto"/>
              <w:right w:val="single" w:sz="4" w:space="0" w:color="auto"/>
            </w:tcBorders>
          </w:tcPr>
          <w:p w14:paraId="5B1B9726" w14:textId="77777777" w:rsidR="00220447" w:rsidRPr="0037796D" w:rsidRDefault="00220447" w:rsidP="00F24D8E">
            <w:pPr>
              <w:pStyle w:val="TAH"/>
            </w:pPr>
            <w:r w:rsidRPr="0037796D">
              <w:t>Fractional Bandwidth</w:t>
            </w:r>
          </w:p>
          <w:p w14:paraId="5B1B9727" w14:textId="77777777" w:rsidR="00220447" w:rsidRPr="0037796D" w:rsidRDefault="00220447" w:rsidP="00F24D8E">
            <w:pPr>
              <w:pStyle w:val="TAH"/>
            </w:pPr>
            <w:r w:rsidRPr="0037796D">
              <w:t>100</w:t>
            </w:r>
            <w:r w:rsidRPr="0037796D">
              <w:rPr>
                <w:vertAlign w:val="superscript"/>
              </w:rPr>
              <w:t>.</w:t>
            </w:r>
            <w:r w:rsidRPr="0037796D">
              <w:t>(</w:t>
            </w:r>
            <w:r w:rsidRPr="0037796D">
              <w:rPr>
                <w:i/>
              </w:rPr>
              <w:t>f</w:t>
            </w:r>
            <w:r w:rsidRPr="0037796D">
              <w:rPr>
                <w:i/>
                <w:vertAlign w:val="subscript"/>
              </w:rPr>
              <w:t>h</w:t>
            </w:r>
            <w:r w:rsidRPr="0037796D">
              <w:t>-</w:t>
            </w:r>
            <w:r w:rsidRPr="0037796D">
              <w:rPr>
                <w:i/>
              </w:rPr>
              <w:t>f</w:t>
            </w:r>
            <w:r w:rsidRPr="0037796D">
              <w:rPr>
                <w:i/>
                <w:vertAlign w:val="subscript"/>
              </w:rPr>
              <w:t>l</w:t>
            </w:r>
            <w:r w:rsidRPr="0037796D">
              <w:t>)/</w:t>
            </w:r>
            <w:r w:rsidRPr="0037796D">
              <w:rPr>
                <w:i/>
              </w:rPr>
              <w:t>f</w:t>
            </w:r>
            <w:r w:rsidRPr="0037796D">
              <w:rPr>
                <w:i/>
                <w:vertAlign w:val="subscript"/>
              </w:rPr>
              <w:t>c</w:t>
            </w:r>
          </w:p>
          <w:p w14:paraId="5B1B9728" w14:textId="77777777" w:rsidR="00220447" w:rsidRPr="0037796D" w:rsidRDefault="00220447" w:rsidP="00F24D8E">
            <w:pPr>
              <w:pStyle w:val="TAH"/>
            </w:pPr>
            <w:r w:rsidRPr="0037796D">
              <w:t>(%)</w:t>
            </w:r>
          </w:p>
        </w:tc>
      </w:tr>
      <w:tr w:rsidR="002109B7" w:rsidRPr="0037796D" w14:paraId="5B1B972F"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2A" w14:textId="77777777" w:rsidR="00220447" w:rsidRPr="0037796D" w:rsidRDefault="00220447" w:rsidP="00F24D8E">
            <w:pPr>
              <w:pStyle w:val="TAC"/>
            </w:pPr>
            <w:r w:rsidRPr="0037796D">
              <w:t>n41</w:t>
            </w:r>
          </w:p>
        </w:tc>
        <w:tc>
          <w:tcPr>
            <w:tcW w:w="1987" w:type="dxa"/>
            <w:tcBorders>
              <w:top w:val="single" w:sz="4" w:space="0" w:color="auto"/>
              <w:left w:val="single" w:sz="4" w:space="0" w:color="auto"/>
              <w:bottom w:val="single" w:sz="4" w:space="0" w:color="auto"/>
              <w:right w:val="single" w:sz="4" w:space="0" w:color="auto"/>
            </w:tcBorders>
          </w:tcPr>
          <w:p w14:paraId="5B1B972B" w14:textId="77777777" w:rsidR="00220447" w:rsidRPr="0037796D" w:rsidRDefault="00220447" w:rsidP="00F24D8E">
            <w:pPr>
              <w:pStyle w:val="TAC"/>
            </w:pPr>
            <w:r w:rsidRPr="0037796D">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5B1B972C" w14:textId="77777777" w:rsidR="00220447" w:rsidRPr="0037796D" w:rsidRDefault="00220447" w:rsidP="00F24D8E">
            <w:pPr>
              <w:pStyle w:val="TAC"/>
            </w:pPr>
            <w:r w:rsidRPr="0037796D">
              <w:t>194</w:t>
            </w:r>
          </w:p>
        </w:tc>
        <w:tc>
          <w:tcPr>
            <w:tcW w:w="1977" w:type="dxa"/>
            <w:tcBorders>
              <w:top w:val="single" w:sz="4" w:space="0" w:color="auto"/>
              <w:left w:val="single" w:sz="4" w:space="0" w:color="auto"/>
              <w:bottom w:val="single" w:sz="4" w:space="0" w:color="auto"/>
              <w:right w:val="single" w:sz="4" w:space="0" w:color="auto"/>
            </w:tcBorders>
          </w:tcPr>
          <w:p w14:paraId="5B1B972D"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2E" w14:textId="77777777" w:rsidR="00220447" w:rsidRPr="0037796D" w:rsidRDefault="00220447" w:rsidP="00F24D8E">
            <w:pPr>
              <w:pStyle w:val="TAC"/>
            </w:pPr>
            <w:r w:rsidRPr="0037796D">
              <w:t>7.5</w:t>
            </w:r>
          </w:p>
        </w:tc>
      </w:tr>
      <w:tr w:rsidR="002109B7" w:rsidRPr="0037796D" w14:paraId="5B1B9735"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0" w14:textId="77777777" w:rsidR="00220447" w:rsidRPr="0037796D" w:rsidRDefault="00220447" w:rsidP="00F24D8E">
            <w:pPr>
              <w:pStyle w:val="TAC"/>
            </w:pPr>
            <w:r w:rsidRPr="0037796D">
              <w:t>n77</w:t>
            </w:r>
          </w:p>
        </w:tc>
        <w:tc>
          <w:tcPr>
            <w:tcW w:w="1987" w:type="dxa"/>
            <w:tcBorders>
              <w:top w:val="single" w:sz="4" w:space="0" w:color="auto"/>
              <w:left w:val="single" w:sz="4" w:space="0" w:color="auto"/>
              <w:bottom w:val="single" w:sz="4" w:space="0" w:color="auto"/>
              <w:right w:val="single" w:sz="4" w:space="0" w:color="auto"/>
            </w:tcBorders>
          </w:tcPr>
          <w:p w14:paraId="5B1B9731" w14:textId="77777777" w:rsidR="00220447" w:rsidRPr="0037796D" w:rsidRDefault="00220447" w:rsidP="00F24D8E">
            <w:pPr>
              <w:pStyle w:val="TAC"/>
            </w:pPr>
            <w:r w:rsidRPr="0037796D">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5B1B9732" w14:textId="77777777" w:rsidR="00220447" w:rsidRPr="0037796D" w:rsidRDefault="00220447" w:rsidP="00F24D8E">
            <w:pPr>
              <w:pStyle w:val="TAC"/>
            </w:pPr>
            <w:r w:rsidRPr="0037796D">
              <w:t>900</w:t>
            </w:r>
          </w:p>
        </w:tc>
        <w:tc>
          <w:tcPr>
            <w:tcW w:w="1977" w:type="dxa"/>
            <w:tcBorders>
              <w:top w:val="single" w:sz="4" w:space="0" w:color="auto"/>
              <w:left w:val="single" w:sz="4" w:space="0" w:color="auto"/>
              <w:bottom w:val="single" w:sz="4" w:space="0" w:color="auto"/>
              <w:right w:val="single" w:sz="4" w:space="0" w:color="auto"/>
            </w:tcBorders>
          </w:tcPr>
          <w:p w14:paraId="5B1B9733" w14:textId="77777777" w:rsidR="00220447" w:rsidRPr="0037796D" w:rsidRDefault="00220447" w:rsidP="00F24D8E">
            <w:pPr>
              <w:pStyle w:val="TAC"/>
            </w:pPr>
            <w:r w:rsidRPr="0037796D">
              <w:t>1.0</w:t>
            </w:r>
          </w:p>
        </w:tc>
        <w:tc>
          <w:tcPr>
            <w:tcW w:w="1877" w:type="dxa"/>
            <w:tcBorders>
              <w:top w:val="single" w:sz="4" w:space="0" w:color="auto"/>
              <w:left w:val="single" w:sz="4" w:space="0" w:color="auto"/>
              <w:bottom w:val="single" w:sz="4" w:space="0" w:color="auto"/>
              <w:right w:val="single" w:sz="4" w:space="0" w:color="auto"/>
            </w:tcBorders>
          </w:tcPr>
          <w:p w14:paraId="5B1B9734" w14:textId="77777777" w:rsidR="00220447" w:rsidRPr="0037796D" w:rsidRDefault="00220447" w:rsidP="00F24D8E">
            <w:pPr>
              <w:pStyle w:val="TAC"/>
            </w:pPr>
            <w:r w:rsidRPr="0037796D">
              <w:t>24.0</w:t>
            </w:r>
          </w:p>
        </w:tc>
      </w:tr>
      <w:tr w:rsidR="002109B7" w:rsidRPr="0037796D" w14:paraId="5B1B973B"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6" w14:textId="77777777" w:rsidR="00220447" w:rsidRPr="0037796D" w:rsidRDefault="00220447" w:rsidP="00F24D8E">
            <w:pPr>
              <w:pStyle w:val="TAC"/>
            </w:pPr>
            <w:r w:rsidRPr="0037796D">
              <w:t>n78</w:t>
            </w:r>
          </w:p>
        </w:tc>
        <w:tc>
          <w:tcPr>
            <w:tcW w:w="1987" w:type="dxa"/>
            <w:tcBorders>
              <w:top w:val="single" w:sz="4" w:space="0" w:color="auto"/>
              <w:left w:val="single" w:sz="4" w:space="0" w:color="auto"/>
              <w:bottom w:val="single" w:sz="4" w:space="0" w:color="auto"/>
              <w:right w:val="single" w:sz="4" w:space="0" w:color="auto"/>
            </w:tcBorders>
          </w:tcPr>
          <w:p w14:paraId="5B1B9737" w14:textId="77777777" w:rsidR="00220447" w:rsidRPr="0037796D" w:rsidRDefault="00220447" w:rsidP="00F24D8E">
            <w:pPr>
              <w:pStyle w:val="TAC"/>
            </w:pPr>
            <w:r w:rsidRPr="0037796D">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5B1B9738" w14:textId="77777777" w:rsidR="00220447" w:rsidRPr="0037796D" w:rsidRDefault="00220447" w:rsidP="00F24D8E">
            <w:pPr>
              <w:pStyle w:val="TAC"/>
            </w:pPr>
            <w:r w:rsidRPr="0037796D">
              <w:t>500</w:t>
            </w:r>
          </w:p>
        </w:tc>
        <w:tc>
          <w:tcPr>
            <w:tcW w:w="1977" w:type="dxa"/>
            <w:tcBorders>
              <w:top w:val="single" w:sz="4" w:space="0" w:color="auto"/>
              <w:left w:val="single" w:sz="4" w:space="0" w:color="auto"/>
              <w:bottom w:val="single" w:sz="4" w:space="0" w:color="auto"/>
              <w:right w:val="single" w:sz="4" w:space="0" w:color="auto"/>
            </w:tcBorders>
          </w:tcPr>
          <w:p w14:paraId="5B1B9739"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3A" w14:textId="77777777" w:rsidR="00220447" w:rsidRPr="0037796D" w:rsidRDefault="00220447" w:rsidP="00F24D8E">
            <w:pPr>
              <w:pStyle w:val="TAC"/>
            </w:pPr>
            <w:r w:rsidRPr="0037796D">
              <w:t>14.1</w:t>
            </w:r>
          </w:p>
        </w:tc>
      </w:tr>
      <w:tr w:rsidR="002109B7" w:rsidRPr="0037796D" w14:paraId="5B1B9741"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C" w14:textId="77777777" w:rsidR="00220447" w:rsidRPr="0037796D" w:rsidRDefault="00220447" w:rsidP="00F24D8E">
            <w:pPr>
              <w:pStyle w:val="TAC"/>
            </w:pPr>
            <w:r w:rsidRPr="0037796D">
              <w:t>n79</w:t>
            </w:r>
          </w:p>
        </w:tc>
        <w:tc>
          <w:tcPr>
            <w:tcW w:w="1987" w:type="dxa"/>
            <w:tcBorders>
              <w:top w:val="single" w:sz="4" w:space="0" w:color="auto"/>
              <w:left w:val="single" w:sz="4" w:space="0" w:color="auto"/>
              <w:bottom w:val="single" w:sz="4" w:space="0" w:color="auto"/>
              <w:right w:val="single" w:sz="4" w:space="0" w:color="auto"/>
            </w:tcBorders>
          </w:tcPr>
          <w:p w14:paraId="5B1B973D" w14:textId="77777777" w:rsidR="00220447" w:rsidRPr="0037796D" w:rsidRDefault="00220447" w:rsidP="00F24D8E">
            <w:pPr>
              <w:pStyle w:val="TAC"/>
            </w:pPr>
            <w:r w:rsidRPr="0037796D">
              <w:t>4400 to 5000</w:t>
            </w:r>
          </w:p>
        </w:tc>
        <w:tc>
          <w:tcPr>
            <w:tcW w:w="1977" w:type="dxa"/>
            <w:tcBorders>
              <w:top w:val="single" w:sz="4" w:space="0" w:color="auto"/>
              <w:left w:val="single" w:sz="4" w:space="0" w:color="auto"/>
              <w:bottom w:val="single" w:sz="4" w:space="0" w:color="auto"/>
              <w:right w:val="single" w:sz="4" w:space="0" w:color="auto"/>
            </w:tcBorders>
          </w:tcPr>
          <w:p w14:paraId="5B1B973E" w14:textId="77777777" w:rsidR="00220447" w:rsidRPr="0037796D" w:rsidRDefault="00220447" w:rsidP="00F24D8E">
            <w:pPr>
              <w:pStyle w:val="TAC"/>
            </w:pPr>
            <w:r w:rsidRPr="0037796D">
              <w:t>600</w:t>
            </w:r>
          </w:p>
        </w:tc>
        <w:tc>
          <w:tcPr>
            <w:tcW w:w="1977" w:type="dxa"/>
            <w:tcBorders>
              <w:top w:val="single" w:sz="4" w:space="0" w:color="auto"/>
              <w:left w:val="single" w:sz="4" w:space="0" w:color="auto"/>
              <w:bottom w:val="single" w:sz="4" w:space="0" w:color="auto"/>
              <w:right w:val="single" w:sz="4" w:space="0" w:color="auto"/>
            </w:tcBorders>
          </w:tcPr>
          <w:p w14:paraId="5B1B973F"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40" w14:textId="77777777" w:rsidR="00220447" w:rsidRPr="0037796D" w:rsidRDefault="00220447" w:rsidP="00F24D8E">
            <w:pPr>
              <w:pStyle w:val="TAC"/>
            </w:pPr>
            <w:r w:rsidRPr="0037796D">
              <w:t>12.8</w:t>
            </w:r>
          </w:p>
        </w:tc>
      </w:tr>
      <w:tr w:rsidR="002109B7" w:rsidRPr="0037796D" w14:paraId="5B1B9747"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2" w14:textId="77777777" w:rsidR="00220447" w:rsidRPr="0037796D" w:rsidRDefault="00220447" w:rsidP="00F24D8E">
            <w:pPr>
              <w:pStyle w:val="TAC"/>
            </w:pPr>
            <w:r w:rsidRPr="0037796D">
              <w:t>n257</w:t>
            </w:r>
          </w:p>
        </w:tc>
        <w:tc>
          <w:tcPr>
            <w:tcW w:w="1987" w:type="dxa"/>
            <w:tcBorders>
              <w:top w:val="single" w:sz="4" w:space="0" w:color="auto"/>
              <w:left w:val="single" w:sz="4" w:space="0" w:color="auto"/>
              <w:bottom w:val="single" w:sz="4" w:space="0" w:color="auto"/>
              <w:right w:val="single" w:sz="4" w:space="0" w:color="auto"/>
            </w:tcBorders>
          </w:tcPr>
          <w:p w14:paraId="5B1B9743" w14:textId="77777777" w:rsidR="00220447" w:rsidRPr="0037796D" w:rsidRDefault="00220447" w:rsidP="00F24D8E">
            <w:pPr>
              <w:pStyle w:val="TAC"/>
            </w:pPr>
            <w:r w:rsidRPr="0037796D">
              <w:t>26500 to 29500</w:t>
            </w:r>
          </w:p>
        </w:tc>
        <w:tc>
          <w:tcPr>
            <w:tcW w:w="1977" w:type="dxa"/>
            <w:tcBorders>
              <w:top w:val="single" w:sz="4" w:space="0" w:color="auto"/>
              <w:left w:val="single" w:sz="4" w:space="0" w:color="auto"/>
              <w:bottom w:val="single" w:sz="4" w:space="0" w:color="auto"/>
              <w:right w:val="single" w:sz="4" w:space="0" w:color="auto"/>
            </w:tcBorders>
          </w:tcPr>
          <w:p w14:paraId="5B1B9744" w14:textId="77777777" w:rsidR="00220447" w:rsidRPr="0037796D" w:rsidRDefault="00220447" w:rsidP="00F24D8E">
            <w:pPr>
              <w:pStyle w:val="TAC"/>
            </w:pPr>
            <w:r w:rsidRPr="0037796D">
              <w:t>3000</w:t>
            </w:r>
          </w:p>
        </w:tc>
        <w:tc>
          <w:tcPr>
            <w:tcW w:w="1977" w:type="dxa"/>
            <w:tcBorders>
              <w:top w:val="single" w:sz="4" w:space="0" w:color="auto"/>
              <w:left w:val="single" w:sz="4" w:space="0" w:color="auto"/>
              <w:bottom w:val="single" w:sz="4" w:space="0" w:color="auto"/>
              <w:right w:val="single" w:sz="4" w:space="0" w:color="auto"/>
            </w:tcBorders>
          </w:tcPr>
          <w:p w14:paraId="5B1B9745"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6" w14:textId="77777777" w:rsidR="00220447" w:rsidRPr="0037796D" w:rsidRDefault="00220447" w:rsidP="00F24D8E">
            <w:pPr>
              <w:pStyle w:val="TAC"/>
            </w:pPr>
            <w:r w:rsidRPr="0037796D">
              <w:t>10.7</w:t>
            </w:r>
          </w:p>
        </w:tc>
      </w:tr>
      <w:tr w:rsidR="002109B7" w:rsidRPr="0037796D" w14:paraId="5B1B974D"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8" w14:textId="77777777" w:rsidR="00220447" w:rsidRPr="0037796D" w:rsidRDefault="00220447" w:rsidP="00F24D8E">
            <w:pPr>
              <w:pStyle w:val="TAC"/>
            </w:pPr>
            <w:r w:rsidRPr="0037796D">
              <w:t>n258</w:t>
            </w:r>
          </w:p>
        </w:tc>
        <w:tc>
          <w:tcPr>
            <w:tcW w:w="1987" w:type="dxa"/>
            <w:tcBorders>
              <w:top w:val="single" w:sz="4" w:space="0" w:color="auto"/>
              <w:left w:val="single" w:sz="4" w:space="0" w:color="auto"/>
              <w:bottom w:val="single" w:sz="4" w:space="0" w:color="auto"/>
              <w:right w:val="single" w:sz="4" w:space="0" w:color="auto"/>
            </w:tcBorders>
          </w:tcPr>
          <w:p w14:paraId="5B1B9749" w14:textId="77777777" w:rsidR="00220447" w:rsidRPr="0037796D" w:rsidRDefault="00220447" w:rsidP="00F24D8E">
            <w:pPr>
              <w:pStyle w:val="TAC"/>
            </w:pPr>
            <w:r w:rsidRPr="0037796D">
              <w:t>24250 to 27500</w:t>
            </w:r>
          </w:p>
        </w:tc>
        <w:tc>
          <w:tcPr>
            <w:tcW w:w="1977" w:type="dxa"/>
            <w:tcBorders>
              <w:top w:val="single" w:sz="4" w:space="0" w:color="auto"/>
              <w:left w:val="single" w:sz="4" w:space="0" w:color="auto"/>
              <w:bottom w:val="single" w:sz="4" w:space="0" w:color="auto"/>
              <w:right w:val="single" w:sz="4" w:space="0" w:color="auto"/>
            </w:tcBorders>
          </w:tcPr>
          <w:p w14:paraId="5B1B974A" w14:textId="77777777" w:rsidR="00220447" w:rsidRPr="0037796D" w:rsidRDefault="00220447" w:rsidP="00F24D8E">
            <w:pPr>
              <w:pStyle w:val="TAC"/>
            </w:pPr>
            <w:r w:rsidRPr="0037796D">
              <w:t>3250</w:t>
            </w:r>
          </w:p>
        </w:tc>
        <w:tc>
          <w:tcPr>
            <w:tcW w:w="1977" w:type="dxa"/>
            <w:tcBorders>
              <w:top w:val="single" w:sz="4" w:space="0" w:color="auto"/>
              <w:left w:val="single" w:sz="4" w:space="0" w:color="auto"/>
              <w:bottom w:val="single" w:sz="4" w:space="0" w:color="auto"/>
              <w:right w:val="single" w:sz="4" w:space="0" w:color="auto"/>
            </w:tcBorders>
          </w:tcPr>
          <w:p w14:paraId="5B1B974B"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C" w14:textId="77777777" w:rsidR="00220447" w:rsidRPr="0037796D" w:rsidRDefault="00220447" w:rsidP="00F24D8E">
            <w:pPr>
              <w:pStyle w:val="TAC"/>
            </w:pPr>
            <w:r w:rsidRPr="0037796D">
              <w:t>12.6</w:t>
            </w:r>
          </w:p>
        </w:tc>
      </w:tr>
      <w:tr w:rsidR="002109B7" w:rsidRPr="0037796D" w14:paraId="5B1B9753"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E" w14:textId="77777777" w:rsidR="00220447" w:rsidRPr="0037796D" w:rsidRDefault="00220447" w:rsidP="00F24D8E">
            <w:pPr>
              <w:pStyle w:val="TAC"/>
            </w:pPr>
            <w:r w:rsidRPr="0037796D">
              <w:t>n260</w:t>
            </w:r>
          </w:p>
        </w:tc>
        <w:tc>
          <w:tcPr>
            <w:tcW w:w="1987" w:type="dxa"/>
            <w:tcBorders>
              <w:top w:val="single" w:sz="4" w:space="0" w:color="auto"/>
              <w:left w:val="single" w:sz="4" w:space="0" w:color="auto"/>
              <w:bottom w:val="single" w:sz="4" w:space="0" w:color="auto"/>
              <w:right w:val="single" w:sz="4" w:space="0" w:color="auto"/>
            </w:tcBorders>
          </w:tcPr>
          <w:p w14:paraId="5B1B974F" w14:textId="77777777" w:rsidR="00220447" w:rsidRPr="0037796D" w:rsidRDefault="00220447" w:rsidP="00F24D8E">
            <w:pPr>
              <w:pStyle w:val="TAC"/>
            </w:pPr>
            <w:r w:rsidRPr="0037796D">
              <w:t>37000 to 40000</w:t>
            </w:r>
          </w:p>
        </w:tc>
        <w:tc>
          <w:tcPr>
            <w:tcW w:w="1977" w:type="dxa"/>
            <w:tcBorders>
              <w:top w:val="single" w:sz="4" w:space="0" w:color="auto"/>
              <w:left w:val="single" w:sz="4" w:space="0" w:color="auto"/>
              <w:bottom w:val="single" w:sz="4" w:space="0" w:color="auto"/>
              <w:right w:val="single" w:sz="4" w:space="0" w:color="auto"/>
            </w:tcBorders>
          </w:tcPr>
          <w:p w14:paraId="5B1B9750" w14:textId="77777777" w:rsidR="00220447" w:rsidRPr="0037796D" w:rsidRDefault="00220447" w:rsidP="00F24D8E">
            <w:pPr>
              <w:pStyle w:val="TAC"/>
            </w:pPr>
            <w:r w:rsidRPr="0037796D">
              <w:t>2500</w:t>
            </w:r>
          </w:p>
        </w:tc>
        <w:tc>
          <w:tcPr>
            <w:tcW w:w="1977" w:type="dxa"/>
            <w:tcBorders>
              <w:top w:val="single" w:sz="4" w:space="0" w:color="auto"/>
              <w:left w:val="single" w:sz="4" w:space="0" w:color="auto"/>
              <w:bottom w:val="single" w:sz="4" w:space="0" w:color="auto"/>
              <w:right w:val="single" w:sz="4" w:space="0" w:color="auto"/>
            </w:tcBorders>
          </w:tcPr>
          <w:p w14:paraId="5B1B9751"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52" w14:textId="77777777" w:rsidR="00220447" w:rsidRPr="0037796D" w:rsidRDefault="00220447" w:rsidP="00F24D8E">
            <w:pPr>
              <w:pStyle w:val="TAC"/>
            </w:pPr>
            <w:r w:rsidRPr="0037796D">
              <w:t>6.5</w:t>
            </w:r>
          </w:p>
        </w:tc>
      </w:tr>
      <w:tr w:rsidR="00220447" w:rsidRPr="0037796D" w14:paraId="5B1B9759"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54" w14:textId="77777777" w:rsidR="00220447" w:rsidRPr="0037796D" w:rsidRDefault="00220447" w:rsidP="00F24D8E">
            <w:pPr>
              <w:pStyle w:val="TAC"/>
            </w:pPr>
            <w:r w:rsidRPr="0037796D">
              <w:t>n261</w:t>
            </w:r>
          </w:p>
        </w:tc>
        <w:tc>
          <w:tcPr>
            <w:tcW w:w="1987" w:type="dxa"/>
            <w:tcBorders>
              <w:top w:val="single" w:sz="4" w:space="0" w:color="auto"/>
              <w:left w:val="single" w:sz="4" w:space="0" w:color="auto"/>
              <w:bottom w:val="single" w:sz="4" w:space="0" w:color="auto"/>
              <w:right w:val="single" w:sz="4" w:space="0" w:color="auto"/>
            </w:tcBorders>
          </w:tcPr>
          <w:p w14:paraId="5B1B9755" w14:textId="77777777" w:rsidR="00220447" w:rsidRPr="0037796D" w:rsidRDefault="00220447" w:rsidP="00F24D8E">
            <w:pPr>
              <w:pStyle w:val="TAC"/>
            </w:pPr>
            <w:r w:rsidRPr="0037796D">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5B1B9756" w14:textId="77777777" w:rsidR="00220447" w:rsidRPr="0037796D" w:rsidRDefault="00220447" w:rsidP="00F24D8E">
            <w:pPr>
              <w:pStyle w:val="TAC"/>
            </w:pPr>
            <w:r w:rsidRPr="0037796D">
              <w:t>850</w:t>
            </w:r>
          </w:p>
        </w:tc>
        <w:tc>
          <w:tcPr>
            <w:tcW w:w="1977" w:type="dxa"/>
            <w:tcBorders>
              <w:top w:val="single" w:sz="4" w:space="0" w:color="auto"/>
              <w:left w:val="single" w:sz="4" w:space="0" w:color="auto"/>
              <w:bottom w:val="single" w:sz="4" w:space="0" w:color="auto"/>
              <w:right w:val="single" w:sz="4" w:space="0" w:color="auto"/>
            </w:tcBorders>
          </w:tcPr>
          <w:p w14:paraId="5B1B9757" w14:textId="77777777" w:rsidR="00220447" w:rsidRPr="0037796D" w:rsidRDefault="00220447" w:rsidP="00F24D8E">
            <w:pPr>
              <w:pStyle w:val="TAC"/>
            </w:pPr>
            <w:r w:rsidRPr="0037796D">
              <w:t>0.13</w:t>
            </w:r>
          </w:p>
        </w:tc>
        <w:tc>
          <w:tcPr>
            <w:tcW w:w="1877" w:type="dxa"/>
            <w:tcBorders>
              <w:top w:val="single" w:sz="4" w:space="0" w:color="auto"/>
              <w:left w:val="single" w:sz="4" w:space="0" w:color="auto"/>
              <w:bottom w:val="single" w:sz="4" w:space="0" w:color="auto"/>
              <w:right w:val="single" w:sz="4" w:space="0" w:color="auto"/>
            </w:tcBorders>
          </w:tcPr>
          <w:p w14:paraId="5B1B9758" w14:textId="77777777" w:rsidR="00220447" w:rsidRPr="0037796D" w:rsidRDefault="00220447" w:rsidP="00F24D8E">
            <w:pPr>
              <w:pStyle w:val="TAC"/>
            </w:pPr>
            <w:r w:rsidRPr="0037796D">
              <w:t>3.0</w:t>
            </w:r>
          </w:p>
        </w:tc>
      </w:tr>
    </w:tbl>
    <w:p w14:paraId="5B1B975A" w14:textId="77777777" w:rsidR="00220447" w:rsidRPr="0037796D" w:rsidRDefault="00220447" w:rsidP="00220447">
      <w:pPr>
        <w:spacing w:after="120"/>
      </w:pPr>
    </w:p>
    <w:p w14:paraId="5B1B975B" w14:textId="77777777" w:rsidR="00220447" w:rsidRPr="0037796D" w:rsidRDefault="00220447" w:rsidP="00220447">
      <w:pPr>
        <w:spacing w:after="120"/>
      </w:pPr>
      <w:r w:rsidRPr="0037796D">
        <w:t>The fractional bandwidth FBW is given in percent as:</w:t>
      </w:r>
    </w:p>
    <w:p w14:paraId="5B1B975C" w14:textId="77777777" w:rsidR="003B783E" w:rsidRPr="0037796D" w:rsidRDefault="00831FE4" w:rsidP="00F24D8E">
      <w:pPr>
        <w:pStyle w:val="EQ"/>
      </w:pPr>
      <w:r w:rsidRPr="0037796D">
        <w:tab/>
      </w:r>
      <w:r w:rsidRPr="0037796D">
        <w:object w:dxaOrig="3174" w:dyaOrig="556" w14:anchorId="5B1BB164">
          <v:shape id="_x0000_i1051" type="#_x0000_t75" style="width:157.5pt;height:27.75pt" o:ole="">
            <v:imagedata r:id="rId86" o:title=""/>
          </v:shape>
          <o:OLEObject Type="Embed" ProgID="Word.Document.12" ShapeID="_x0000_i1051" DrawAspect="Content" ObjectID="_1640064842" r:id="rId87">
            <o:FieldCodes>\s</o:FieldCodes>
          </o:OLEObject>
        </w:object>
      </w:r>
    </w:p>
    <w:p w14:paraId="5B1B975D" w14:textId="77777777" w:rsidR="00220447" w:rsidRPr="0037796D" w:rsidRDefault="00220447" w:rsidP="00220447">
      <w:pPr>
        <w:spacing w:after="120"/>
      </w:pPr>
      <w:r w:rsidRPr="0037796D">
        <w:t xml:space="preserve">The radiated transmit power in a specific direction in terms of EIRP can be expressed as: EIRP = TRP + </w:t>
      </w:r>
      <w:r w:rsidRPr="0037796D">
        <w:rPr>
          <w:i/>
        </w:rPr>
        <w:t>D</w:t>
      </w:r>
      <w:r w:rsidRPr="0037796D">
        <w:t xml:space="preserve"> in dBm, where TRP is the total radiated power in dBm and </w:t>
      </w:r>
      <w:r w:rsidRPr="0037796D">
        <w:rPr>
          <w:i/>
        </w:rPr>
        <w:t>D</w:t>
      </w:r>
      <w:r w:rsidRPr="0037796D">
        <w:t xml:space="preserve"> is the directivity in dBi. For an array antenna the composite directivity is determined by the element directivity and the array factor directivity. </w:t>
      </w:r>
      <w:r w:rsidR="00831FE4" w:rsidRPr="0037796D">
        <w:t>From TR </w:t>
      </w:r>
      <w:r w:rsidRPr="0037796D">
        <w:t>38.803</w:t>
      </w:r>
      <w:r w:rsidR="00831FE4" w:rsidRPr="0037796D">
        <w:t> [24]</w:t>
      </w:r>
      <w:r w:rsidRPr="0037796D">
        <w:t>, Annex C [2], the element directivity can be expressed as:</w:t>
      </w:r>
      <w:bookmarkStart w:id="821" w:name="_Hlk509472332"/>
    </w:p>
    <w:bookmarkEnd w:id="821"/>
    <w:p w14:paraId="5B1B975E" w14:textId="77777777" w:rsidR="00220447" w:rsidRPr="0037796D" w:rsidRDefault="00831FE4" w:rsidP="00F24D8E">
      <w:pPr>
        <w:pStyle w:val="EQ"/>
      </w:pPr>
      <w:r w:rsidRPr="0037796D">
        <w:tab/>
      </w:r>
      <w:r w:rsidRPr="0037796D">
        <w:object w:dxaOrig="2259" w:dyaOrig="582" w14:anchorId="5B1BB165">
          <v:shape id="_x0000_i1052" type="#_x0000_t75" style="width:112.5pt;height:28.5pt" o:ole="">
            <v:imagedata r:id="rId88" o:title=""/>
          </v:shape>
          <o:OLEObject Type="Embed" ProgID="Word.Document.12" ShapeID="_x0000_i1052" DrawAspect="Content" ObjectID="_1640064843" r:id="rId89">
            <o:FieldCodes>\s</o:FieldCodes>
          </o:OLEObject>
        </w:object>
      </w:r>
    </w:p>
    <w:p w14:paraId="5B1B975F" w14:textId="77777777" w:rsidR="00831FE4" w:rsidRPr="0037796D" w:rsidRDefault="00220447" w:rsidP="00220447">
      <w:pPr>
        <w:spacing w:after="120"/>
      </w:pPr>
      <w:r w:rsidRPr="0037796D">
        <w:t xml:space="preserve">where </w:t>
      </w:r>
      <w:r w:rsidRPr="0037796D">
        <w:rPr>
          <w:i/>
        </w:rPr>
        <w:t>A</w:t>
      </w:r>
      <w:r w:rsidRPr="0037796D">
        <w:rPr>
          <w:i/>
          <w:vertAlign w:val="subscript"/>
        </w:rPr>
        <w:t>eff</w:t>
      </w:r>
      <w:r w:rsidRPr="0037796D">
        <w:t xml:space="preserve"> is the antenna aperture in m</w:t>
      </w:r>
      <w:r w:rsidRPr="0037796D">
        <w:rPr>
          <w:vertAlign w:val="superscript"/>
        </w:rPr>
        <w:t>2</w:t>
      </w:r>
      <w:r w:rsidRPr="0037796D">
        <w:t xml:space="preserve"> and </w:t>
      </w:r>
      <w:r w:rsidRPr="0037796D">
        <w:rPr>
          <w:rFonts w:ascii="Symbol" w:hAnsi="Symbol"/>
        </w:rPr>
        <w:t></w:t>
      </w:r>
      <w:r w:rsidR="00831FE4" w:rsidRPr="0037796D">
        <w:t xml:space="preserve"> is the wave length in m.</w:t>
      </w:r>
    </w:p>
    <w:p w14:paraId="5B1B9760" w14:textId="77777777" w:rsidR="00220447" w:rsidRPr="0037796D" w:rsidRDefault="00220447" w:rsidP="00220447">
      <w:pPr>
        <w:spacing w:after="120"/>
      </w:pPr>
      <w:r w:rsidRPr="0037796D">
        <w:t xml:space="preserve">For a uniform rectangular array antenna, where elements as separated </w:t>
      </w:r>
      <w:r w:rsidRPr="0037796D">
        <w:rPr>
          <w:i/>
        </w:rPr>
        <w:t>d</w:t>
      </w:r>
      <w:r w:rsidRPr="0037796D">
        <w:rPr>
          <w:rFonts w:ascii="Symbol" w:hAnsi="Symbol"/>
          <w:i/>
        </w:rPr>
        <w:t></w:t>
      </w:r>
      <w:r w:rsidRPr="0037796D">
        <w:t xml:space="preserve"> m along both y-axis and the z-axis, the maximum area for the antenna aperture is limited to an area of (</w:t>
      </w:r>
      <w:r w:rsidRPr="0037796D">
        <w:rPr>
          <w:i/>
        </w:rPr>
        <w:t>d</w:t>
      </w:r>
      <w:r w:rsidRPr="0037796D">
        <w:rPr>
          <w:rFonts w:ascii="Symbol" w:hAnsi="Symbol"/>
          <w:i/>
        </w:rPr>
        <w:t></w:t>
      </w:r>
      <w:r w:rsidRPr="0037796D">
        <w:t>)</w:t>
      </w:r>
      <w:r w:rsidRPr="0037796D">
        <w:rPr>
          <w:vertAlign w:val="superscript"/>
        </w:rPr>
        <w:t>2</w:t>
      </w:r>
      <w:r w:rsidRPr="0037796D">
        <w:t xml:space="preserve"> m</w:t>
      </w:r>
      <w:r w:rsidRPr="0037796D">
        <w:rPr>
          <w:vertAlign w:val="superscript"/>
        </w:rPr>
        <w:t>2</w:t>
      </w:r>
      <w:r w:rsidRPr="0037796D">
        <w:t xml:space="preserve">. Typically, the d is in the range of 0.5 to 0.7 and </w:t>
      </w:r>
      <w:r w:rsidRPr="0037796D">
        <w:rPr>
          <w:rFonts w:ascii="Symbol" w:hAnsi="Symbol"/>
          <w:i/>
        </w:rPr>
        <w:t></w:t>
      </w:r>
      <w:r w:rsidRPr="0037796D">
        <w:t xml:space="preserve"> is derived from the highest supported frequency. Since the directivity is depending on frequency, it is interesting to analyze the directivity characteristics as function of very wide operation bands.</w:t>
      </w:r>
      <w:bookmarkStart w:id="822" w:name="_Hlk528656129"/>
    </w:p>
    <w:bookmarkEnd w:id="822"/>
    <w:p w14:paraId="5B1B9761" w14:textId="77777777" w:rsidR="00220447" w:rsidRPr="0037796D" w:rsidRDefault="00220447" w:rsidP="00220447">
      <w:pPr>
        <w:spacing w:after="120"/>
      </w:pPr>
      <w:r w:rsidRPr="0037796D">
        <w:t>In Table 9.2.1-2, some wide NR bands have been analyzed with respect to directivity variations (</w:t>
      </w:r>
      <w:r w:rsidRPr="0037796D">
        <w:rPr>
          <w:rFonts w:ascii="Symbol" w:hAnsi="Symbol"/>
          <w:i/>
        </w:rPr>
        <w:t></w:t>
      </w:r>
      <w:r w:rsidRPr="0037796D">
        <w:rPr>
          <w:rFonts w:ascii="Symbol" w:hAnsi="Symbol"/>
          <w:i/>
        </w:rPr>
        <w:t></w:t>
      </w:r>
      <w:r w:rsidRPr="0037796D">
        <w:rPr>
          <w:rFonts w:ascii="Symbol" w:hAnsi="Symbol"/>
          <w:i/>
        </w:rPr>
        <w:t></w:t>
      </w:r>
      <w:r w:rsidRPr="0037796D">
        <w:t>due to fixed antenna aperture.</w:t>
      </w:r>
    </w:p>
    <w:p w14:paraId="5B1B9762" w14:textId="77777777" w:rsidR="00220447" w:rsidRPr="0037796D" w:rsidRDefault="00220447" w:rsidP="00F24D8E">
      <w:pPr>
        <w:pStyle w:val="TH"/>
      </w:pPr>
      <w:r w:rsidRPr="0037796D">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2109B7" w:rsidRPr="0037796D" w14:paraId="5B1B9766" w14:textId="77777777"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5B1B9763" w14:textId="77777777" w:rsidR="00220447" w:rsidRPr="0037796D" w:rsidRDefault="00220447" w:rsidP="00F24D8E">
            <w:pPr>
              <w:pStyle w:val="TAH"/>
            </w:pPr>
            <w:r w:rsidRPr="0037796D">
              <w:t>Band</w:t>
            </w:r>
          </w:p>
        </w:tc>
        <w:tc>
          <w:tcPr>
            <w:tcW w:w="1417" w:type="dxa"/>
            <w:tcBorders>
              <w:top w:val="single" w:sz="4" w:space="0" w:color="auto"/>
              <w:left w:val="single" w:sz="4" w:space="0" w:color="auto"/>
              <w:bottom w:val="single" w:sz="4" w:space="0" w:color="auto"/>
              <w:right w:val="single" w:sz="4" w:space="0" w:color="auto"/>
            </w:tcBorders>
            <w:hideMark/>
          </w:tcPr>
          <w:p w14:paraId="5B1B9764" w14:textId="77777777" w:rsidR="00220447" w:rsidRPr="0037796D" w:rsidRDefault="00220447" w:rsidP="00F24D8E">
            <w:pPr>
              <w:pStyle w:val="TAH"/>
              <w:rPr>
                <w:i/>
              </w:rPr>
            </w:pPr>
            <w:r w:rsidRPr="0037796D">
              <w:rPr>
                <w:rFonts w:ascii="Symbol" w:hAnsi="Symbol"/>
                <w:i/>
              </w:rPr>
              <w:t></w:t>
            </w:r>
            <w:r w:rsidRPr="0037796D">
              <w:rPr>
                <w:i/>
              </w:rPr>
              <w:t xml:space="preserve"> </w:t>
            </w:r>
          </w:p>
          <w:p w14:paraId="5B1B9765" w14:textId="77777777" w:rsidR="00220447" w:rsidRPr="0037796D" w:rsidRDefault="00220447" w:rsidP="00F24D8E">
            <w:pPr>
              <w:pStyle w:val="TAH"/>
            </w:pPr>
            <w:r w:rsidRPr="0037796D">
              <w:t>(dB)</w:t>
            </w:r>
          </w:p>
        </w:tc>
      </w:tr>
      <w:tr w:rsidR="002109B7" w:rsidRPr="0037796D" w14:paraId="5B1B9769"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7" w14:textId="77777777" w:rsidR="00220447" w:rsidRPr="0037796D" w:rsidRDefault="00220447" w:rsidP="00F24D8E">
            <w:pPr>
              <w:pStyle w:val="TAC"/>
            </w:pPr>
            <w:r w:rsidRPr="0037796D">
              <w:t>n41</w:t>
            </w:r>
          </w:p>
        </w:tc>
        <w:tc>
          <w:tcPr>
            <w:tcW w:w="1417" w:type="dxa"/>
            <w:tcBorders>
              <w:top w:val="single" w:sz="4" w:space="0" w:color="auto"/>
              <w:left w:val="single" w:sz="4" w:space="0" w:color="auto"/>
              <w:bottom w:val="single" w:sz="4" w:space="0" w:color="auto"/>
              <w:right w:val="single" w:sz="4" w:space="0" w:color="auto"/>
            </w:tcBorders>
            <w:hideMark/>
          </w:tcPr>
          <w:p w14:paraId="5B1B9768" w14:textId="77777777" w:rsidR="00220447" w:rsidRPr="0037796D" w:rsidRDefault="00220447" w:rsidP="00F24D8E">
            <w:pPr>
              <w:pStyle w:val="TAC"/>
            </w:pPr>
            <w:r w:rsidRPr="0037796D">
              <w:t>-0.6</w:t>
            </w:r>
          </w:p>
        </w:tc>
      </w:tr>
      <w:tr w:rsidR="002109B7" w:rsidRPr="0037796D" w14:paraId="5B1B976C"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A" w14:textId="77777777" w:rsidR="00220447" w:rsidRPr="0037796D" w:rsidRDefault="00220447" w:rsidP="00F24D8E">
            <w:pPr>
              <w:pStyle w:val="TAC"/>
            </w:pPr>
            <w:r w:rsidRPr="0037796D">
              <w:t>n77</w:t>
            </w:r>
          </w:p>
        </w:tc>
        <w:tc>
          <w:tcPr>
            <w:tcW w:w="1417" w:type="dxa"/>
            <w:tcBorders>
              <w:top w:val="single" w:sz="4" w:space="0" w:color="auto"/>
              <w:left w:val="single" w:sz="4" w:space="0" w:color="auto"/>
              <w:bottom w:val="single" w:sz="4" w:space="0" w:color="auto"/>
              <w:right w:val="single" w:sz="4" w:space="0" w:color="auto"/>
            </w:tcBorders>
            <w:hideMark/>
          </w:tcPr>
          <w:p w14:paraId="5B1B976B" w14:textId="77777777" w:rsidR="00220447" w:rsidRPr="0037796D" w:rsidRDefault="00220447" w:rsidP="00F24D8E">
            <w:pPr>
              <w:pStyle w:val="TAC"/>
            </w:pPr>
            <w:r w:rsidRPr="0037796D">
              <w:t>-2.1</w:t>
            </w:r>
          </w:p>
        </w:tc>
      </w:tr>
      <w:tr w:rsidR="002109B7" w:rsidRPr="0037796D" w14:paraId="5B1B976F"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D" w14:textId="77777777" w:rsidR="00220447" w:rsidRPr="0037796D" w:rsidRDefault="00220447" w:rsidP="00F24D8E">
            <w:pPr>
              <w:pStyle w:val="TAC"/>
            </w:pPr>
            <w:r w:rsidRPr="0037796D">
              <w:t>n78</w:t>
            </w:r>
          </w:p>
        </w:tc>
        <w:tc>
          <w:tcPr>
            <w:tcW w:w="1417" w:type="dxa"/>
            <w:tcBorders>
              <w:top w:val="single" w:sz="4" w:space="0" w:color="auto"/>
              <w:left w:val="single" w:sz="4" w:space="0" w:color="auto"/>
              <w:bottom w:val="single" w:sz="4" w:space="0" w:color="auto"/>
              <w:right w:val="single" w:sz="4" w:space="0" w:color="auto"/>
            </w:tcBorders>
            <w:hideMark/>
          </w:tcPr>
          <w:p w14:paraId="5B1B976E" w14:textId="77777777" w:rsidR="00220447" w:rsidRPr="0037796D" w:rsidRDefault="00220447" w:rsidP="00F24D8E">
            <w:pPr>
              <w:pStyle w:val="TAC"/>
            </w:pPr>
            <w:r w:rsidRPr="0037796D">
              <w:t>-1.2</w:t>
            </w:r>
          </w:p>
        </w:tc>
      </w:tr>
      <w:tr w:rsidR="002109B7" w:rsidRPr="0037796D" w14:paraId="5B1B9772"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0" w14:textId="77777777" w:rsidR="00220447" w:rsidRPr="0037796D" w:rsidRDefault="00220447" w:rsidP="00F24D8E">
            <w:pPr>
              <w:pStyle w:val="TAC"/>
            </w:pPr>
            <w:r w:rsidRPr="0037796D">
              <w:t>n79</w:t>
            </w:r>
          </w:p>
        </w:tc>
        <w:tc>
          <w:tcPr>
            <w:tcW w:w="1417" w:type="dxa"/>
            <w:tcBorders>
              <w:top w:val="single" w:sz="4" w:space="0" w:color="auto"/>
              <w:left w:val="single" w:sz="4" w:space="0" w:color="auto"/>
              <w:bottom w:val="single" w:sz="4" w:space="0" w:color="auto"/>
              <w:right w:val="single" w:sz="4" w:space="0" w:color="auto"/>
            </w:tcBorders>
            <w:hideMark/>
          </w:tcPr>
          <w:p w14:paraId="5B1B9771" w14:textId="77777777" w:rsidR="00220447" w:rsidRPr="0037796D" w:rsidRDefault="00220447" w:rsidP="00F24D8E">
            <w:pPr>
              <w:pStyle w:val="TAC"/>
            </w:pPr>
            <w:r w:rsidRPr="0037796D">
              <w:t>-1.1</w:t>
            </w:r>
          </w:p>
        </w:tc>
      </w:tr>
      <w:tr w:rsidR="002109B7" w:rsidRPr="0037796D" w14:paraId="5B1B9775"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3" w14:textId="77777777" w:rsidR="00220447" w:rsidRPr="0037796D" w:rsidRDefault="00220447" w:rsidP="00F24D8E">
            <w:pPr>
              <w:pStyle w:val="TAC"/>
            </w:pPr>
            <w:r w:rsidRPr="0037796D">
              <w:t>n257</w:t>
            </w:r>
          </w:p>
        </w:tc>
        <w:tc>
          <w:tcPr>
            <w:tcW w:w="1417" w:type="dxa"/>
            <w:tcBorders>
              <w:top w:val="single" w:sz="4" w:space="0" w:color="auto"/>
              <w:left w:val="single" w:sz="4" w:space="0" w:color="auto"/>
              <w:bottom w:val="single" w:sz="4" w:space="0" w:color="auto"/>
              <w:right w:val="single" w:sz="4" w:space="0" w:color="auto"/>
            </w:tcBorders>
            <w:hideMark/>
          </w:tcPr>
          <w:p w14:paraId="5B1B9774" w14:textId="77777777" w:rsidR="00220447" w:rsidRPr="0037796D" w:rsidRDefault="00220447" w:rsidP="00F24D8E">
            <w:pPr>
              <w:pStyle w:val="TAC"/>
            </w:pPr>
            <w:r w:rsidRPr="0037796D">
              <w:t>-0.9</w:t>
            </w:r>
          </w:p>
        </w:tc>
      </w:tr>
      <w:tr w:rsidR="002109B7" w:rsidRPr="0037796D" w14:paraId="5B1B9778"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6" w14:textId="77777777" w:rsidR="00220447" w:rsidRPr="0037796D" w:rsidRDefault="00220447" w:rsidP="00F24D8E">
            <w:pPr>
              <w:pStyle w:val="TAC"/>
            </w:pPr>
            <w:r w:rsidRPr="0037796D">
              <w:t>n258</w:t>
            </w:r>
          </w:p>
        </w:tc>
        <w:tc>
          <w:tcPr>
            <w:tcW w:w="1417" w:type="dxa"/>
            <w:tcBorders>
              <w:top w:val="single" w:sz="4" w:space="0" w:color="auto"/>
              <w:left w:val="single" w:sz="4" w:space="0" w:color="auto"/>
              <w:bottom w:val="single" w:sz="4" w:space="0" w:color="auto"/>
              <w:right w:val="single" w:sz="4" w:space="0" w:color="auto"/>
            </w:tcBorders>
            <w:hideMark/>
          </w:tcPr>
          <w:p w14:paraId="5B1B9777" w14:textId="77777777" w:rsidR="00220447" w:rsidRPr="0037796D" w:rsidRDefault="00220447" w:rsidP="00F24D8E">
            <w:pPr>
              <w:pStyle w:val="TAC"/>
            </w:pPr>
            <w:r w:rsidRPr="0037796D">
              <w:t>-1.1</w:t>
            </w:r>
          </w:p>
        </w:tc>
      </w:tr>
      <w:tr w:rsidR="00220447" w:rsidRPr="0037796D" w14:paraId="5B1B977B"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9" w14:textId="77777777" w:rsidR="00220447" w:rsidRPr="0037796D" w:rsidRDefault="00220447" w:rsidP="00F24D8E">
            <w:pPr>
              <w:pStyle w:val="TAC"/>
            </w:pPr>
            <w:r w:rsidRPr="0037796D">
              <w:t>n260</w:t>
            </w:r>
          </w:p>
        </w:tc>
        <w:tc>
          <w:tcPr>
            <w:tcW w:w="1417" w:type="dxa"/>
            <w:tcBorders>
              <w:top w:val="single" w:sz="4" w:space="0" w:color="auto"/>
              <w:left w:val="single" w:sz="4" w:space="0" w:color="auto"/>
              <w:bottom w:val="single" w:sz="4" w:space="0" w:color="auto"/>
              <w:right w:val="single" w:sz="4" w:space="0" w:color="auto"/>
            </w:tcBorders>
            <w:hideMark/>
          </w:tcPr>
          <w:p w14:paraId="5B1B977A" w14:textId="77777777" w:rsidR="00220447" w:rsidRPr="0037796D" w:rsidRDefault="00220447" w:rsidP="00F24D8E">
            <w:pPr>
              <w:pStyle w:val="TAC"/>
            </w:pPr>
            <w:r w:rsidRPr="0037796D">
              <w:t>-0.7</w:t>
            </w:r>
          </w:p>
        </w:tc>
      </w:tr>
    </w:tbl>
    <w:p w14:paraId="5B1B977C" w14:textId="77777777" w:rsidR="00220447" w:rsidRPr="0037796D" w:rsidRDefault="00220447" w:rsidP="00220447">
      <w:pPr>
        <w:spacing w:after="120"/>
      </w:pPr>
    </w:p>
    <w:p w14:paraId="5B1B977D" w14:textId="77777777" w:rsidR="00220447" w:rsidRPr="0037796D" w:rsidRDefault="00220447" w:rsidP="002D7A40">
      <w:pPr>
        <w:overflowPunct w:val="0"/>
        <w:autoSpaceDE w:val="0"/>
        <w:autoSpaceDN w:val="0"/>
        <w:adjustRightInd w:val="0"/>
        <w:textAlignment w:val="baseline"/>
      </w:pPr>
      <w:r w:rsidRPr="0037796D">
        <w:t xml:space="preserve">It’s clear that the directivity is lower at lowest supported frequency compared with the highest supported frequency as expected. For a NR base station supporting wide bands the directivity variation is </w:t>
      </w:r>
      <w:r w:rsidR="009D333E" w:rsidRPr="0037796D">
        <w:rPr>
          <w:rFonts w:hint="eastAsia"/>
          <w:lang w:eastAsia="zh-CN"/>
        </w:rPr>
        <w:t>managed</w:t>
      </w:r>
      <w:r w:rsidRPr="0037796D">
        <w:t xml:space="preserve"> by declaring EIRP at lowest supported frequency and highest supported frequency within a specific band.</w:t>
      </w:r>
    </w:p>
    <w:p w14:paraId="5B1B977E" w14:textId="77777777" w:rsidR="006230B1" w:rsidRPr="0037796D" w:rsidRDefault="006230B1" w:rsidP="006230B1">
      <w:pPr>
        <w:pStyle w:val="Heading3"/>
      </w:pPr>
      <w:bookmarkStart w:id="823" w:name="_Toc21020883"/>
      <w:r w:rsidRPr="0037796D">
        <w:t>9.2.2</w:t>
      </w:r>
      <w:r w:rsidRPr="0037796D">
        <w:tab/>
        <w:t>Minimum requirement for BS type 1-O</w:t>
      </w:r>
      <w:r w:rsidR="00024BD1" w:rsidRPr="0037796D">
        <w:t xml:space="preserve"> and BS type 1-H</w:t>
      </w:r>
      <w:bookmarkEnd w:id="823"/>
    </w:p>
    <w:p w14:paraId="5B1B977F" w14:textId="77777777" w:rsidR="006230B1" w:rsidRPr="0037796D" w:rsidRDefault="002D7A40" w:rsidP="006230B1">
      <w:pPr>
        <w:rPr>
          <w:lang w:eastAsia="zh-CN"/>
        </w:rPr>
      </w:pPr>
      <w:r w:rsidRPr="0037796D">
        <w:rPr>
          <w:lang w:eastAsia="zh-CN"/>
        </w:rPr>
        <w:t xml:space="preserve">For requirement set 1-H and 1-O, the radiated transmit power requirements will be the same as those for E-UTRA, background information for the minimum requirement is captured in </w:t>
      </w:r>
      <w:r w:rsidR="00055751" w:rsidRPr="0037796D">
        <w:rPr>
          <w:lang w:eastAsia="zh-CN"/>
        </w:rPr>
        <w:t xml:space="preserve">3GPP TR </w:t>
      </w:r>
      <w:r w:rsidRPr="0037796D">
        <w:rPr>
          <w:lang w:eastAsia="zh-CN"/>
        </w:rPr>
        <w:t>37.842</w:t>
      </w:r>
      <w:r w:rsidR="006230B1" w:rsidRPr="0037796D">
        <w:rPr>
          <w:lang w:eastAsia="zh-CN"/>
        </w:rPr>
        <w:t xml:space="preserve"> [8]</w:t>
      </w:r>
      <w:r w:rsidRPr="0037796D">
        <w:rPr>
          <w:lang w:eastAsia="zh-CN"/>
        </w:rPr>
        <w:t>, sub-clause 7.2.4.</w:t>
      </w:r>
      <w:r w:rsidR="006230B1" w:rsidRPr="0037796D">
        <w:rPr>
          <w:lang w:eastAsia="zh-CN"/>
        </w:rPr>
        <w:t xml:space="preserve"> The radiated transmit power requirements for FR1 are defined as the directional requirements on the output power accuracy for EIRP.</w:t>
      </w:r>
    </w:p>
    <w:p w14:paraId="5B1B9780" w14:textId="77777777" w:rsidR="00C066CD" w:rsidRPr="0037796D" w:rsidRDefault="006230B1" w:rsidP="00C066CD">
      <w:pPr>
        <w:rPr>
          <w:noProof/>
        </w:rPr>
      </w:pPr>
      <w:r w:rsidRPr="0037796D">
        <w:rPr>
          <w:lang w:eastAsia="zh-CN"/>
        </w:rPr>
        <w:t xml:space="preserve">As the </w:t>
      </w:r>
      <w:r w:rsidRPr="0037796D">
        <w:t>radiated transmit power for FR1 is based on the manufacturer</w:t>
      </w:r>
      <w:r w:rsidR="009D6BD6" w:rsidRPr="0037796D">
        <w:t>’</w:t>
      </w:r>
      <w:r w:rsidRPr="0037796D">
        <w:t xml:space="preserve">s declarations, the </w:t>
      </w:r>
      <w:r w:rsidRPr="0037796D">
        <w:rPr>
          <w:i/>
        </w:rPr>
        <w:t>basic limit</w:t>
      </w:r>
      <w:r w:rsidRPr="0037796D">
        <w:t xml:space="preserve"> concept does not apply to this requirement.</w:t>
      </w:r>
    </w:p>
    <w:p w14:paraId="5B1B9781" w14:textId="77777777" w:rsidR="006230B1" w:rsidRPr="0037796D" w:rsidRDefault="00C066CD" w:rsidP="00C066CD">
      <w:r w:rsidRPr="0037796D">
        <w:rPr>
          <w:noProof/>
          <w:lang w:val="en-US"/>
        </w:rPr>
        <w:t>The technical background for BS type 1-O extreme condition requirement is captured in TR 37.843 [9].</w:t>
      </w:r>
    </w:p>
    <w:p w14:paraId="5B1B9782" w14:textId="77777777" w:rsidR="00024BD1" w:rsidRPr="0037796D" w:rsidRDefault="00024BD1" w:rsidP="00024BD1">
      <w:pPr>
        <w:pStyle w:val="Heading3"/>
      </w:pPr>
      <w:bookmarkStart w:id="824" w:name="_Toc21020884"/>
      <w:r w:rsidRPr="0037796D">
        <w:t>9.2.3</w:t>
      </w:r>
      <w:r w:rsidRPr="0037796D">
        <w:tab/>
        <w:t>Minimum requirement for BS type 2-O</w:t>
      </w:r>
      <w:bookmarkEnd w:id="824"/>
    </w:p>
    <w:p w14:paraId="5B1B9783" w14:textId="77777777" w:rsidR="00024BD1" w:rsidRPr="0037796D" w:rsidRDefault="00024BD1" w:rsidP="006230B1">
      <w:pPr>
        <w:rPr>
          <w:lang w:eastAsia="zh-CN"/>
        </w:rPr>
      </w:pPr>
      <w:r w:rsidRPr="0037796D">
        <w:rPr>
          <w:lang w:eastAsia="zh-CN"/>
        </w:rPr>
        <w:t>Based on the background information in TR</w:t>
      </w:r>
      <w:r w:rsidRPr="0037796D">
        <w:rPr>
          <w:lang w:val="en-US" w:eastAsia="zh-CN"/>
        </w:rPr>
        <w:t> </w:t>
      </w:r>
      <w:r w:rsidRPr="0037796D">
        <w:rPr>
          <w:lang w:eastAsia="zh-CN"/>
        </w:rPr>
        <w:t>37.842</w:t>
      </w:r>
      <w:r w:rsidRPr="0037796D">
        <w:rPr>
          <w:lang w:val="en-US" w:eastAsia="zh-CN"/>
        </w:rPr>
        <w:t> </w:t>
      </w:r>
      <w:r w:rsidRPr="0037796D">
        <w:rPr>
          <w:lang w:eastAsia="zh-CN"/>
        </w:rPr>
        <w:t>[8], and aspects related to FR2 captured in TR</w:t>
      </w:r>
      <w:r w:rsidRPr="0037796D">
        <w:rPr>
          <w:lang w:val="en-US" w:eastAsia="zh-CN"/>
        </w:rPr>
        <w:t> </w:t>
      </w:r>
      <w:r w:rsidRPr="0037796D">
        <w:rPr>
          <w:lang w:eastAsia="zh-CN"/>
        </w:rPr>
        <w:t>38.803</w:t>
      </w:r>
      <w:r w:rsidRPr="0037796D">
        <w:rPr>
          <w:lang w:val="en-US" w:eastAsia="zh-CN"/>
        </w:rPr>
        <w:t> </w:t>
      </w:r>
      <w:r w:rsidRPr="0037796D">
        <w:rPr>
          <w:lang w:eastAsia="zh-CN"/>
        </w:rPr>
        <w:t>[24], the minimum requirement for BS type 2-O will be defined. For requirement set 2-O, the radiated transmit power requirements will be defined as the directional requirements on the output power accuracy for EIRP.</w:t>
      </w:r>
    </w:p>
    <w:p w14:paraId="5B1B9784" w14:textId="77777777" w:rsidR="00C066CD" w:rsidRPr="0037796D" w:rsidRDefault="00C066CD" w:rsidP="006230B1">
      <w:pPr>
        <w:rPr>
          <w:lang w:eastAsia="zh-CN"/>
        </w:rPr>
      </w:pPr>
      <w:r w:rsidRPr="0037796D">
        <w:rPr>
          <w:noProof/>
          <w:lang w:val="en-US"/>
        </w:rPr>
        <w:t xml:space="preserve">The technical background for BS type 2-O extreme condition requirement is </w:t>
      </w:r>
      <w:r w:rsidRPr="0037796D">
        <w:rPr>
          <w:lang w:val="en-US"/>
        </w:rPr>
        <w:t>influenced</w:t>
      </w:r>
      <w:r w:rsidRPr="0037796D">
        <w:rPr>
          <w:noProof/>
          <w:lang w:val="en-US"/>
        </w:rPr>
        <w:t xml:space="preserve"> by TR 37.843 [9] and adapted for FR2.</w:t>
      </w:r>
    </w:p>
    <w:p w14:paraId="5B1B9785" w14:textId="77777777" w:rsidR="002D7A40" w:rsidRPr="0037796D" w:rsidRDefault="002D7A40" w:rsidP="00B63D38">
      <w:pPr>
        <w:pStyle w:val="Heading2"/>
      </w:pPr>
      <w:bookmarkStart w:id="825" w:name="_Toc21020885"/>
      <w:r w:rsidRPr="0037796D">
        <w:t>9.3</w:t>
      </w:r>
      <w:r w:rsidRPr="0037796D">
        <w:tab/>
        <w:t>OTA Base station output power</w:t>
      </w:r>
      <w:bookmarkEnd w:id="825"/>
    </w:p>
    <w:p w14:paraId="5B1B9786" w14:textId="77777777" w:rsidR="002D7A40" w:rsidRPr="0037796D" w:rsidRDefault="002D7A40" w:rsidP="000C0D26">
      <w:pPr>
        <w:pStyle w:val="Heading3"/>
      </w:pPr>
      <w:bookmarkStart w:id="826" w:name="_Toc21020886"/>
      <w:r w:rsidRPr="0037796D">
        <w:t>9.3.1</w:t>
      </w:r>
      <w:r w:rsidRPr="0037796D">
        <w:tab/>
        <w:t>General</w:t>
      </w:r>
      <w:bookmarkEnd w:id="826"/>
    </w:p>
    <w:p w14:paraId="5B1B9787" w14:textId="77777777" w:rsidR="00FA7CFC" w:rsidRPr="0037796D" w:rsidRDefault="00FA7CFC" w:rsidP="002D7A40">
      <w:pPr>
        <w:rPr>
          <w:lang w:eastAsia="zh-CN"/>
        </w:rPr>
      </w:pPr>
      <w:r w:rsidRPr="0037796D">
        <w:rPr>
          <w:lang w:eastAsia="zh-CN"/>
        </w:rPr>
        <w:t>OTA base station output power requirements are valid when the beam has any specific</w:t>
      </w:r>
      <w:r w:rsidRPr="0037796D">
        <w:rPr>
          <w:i/>
          <w:lang w:eastAsia="zh-CN"/>
        </w:rPr>
        <w:t xml:space="preserve"> beam peak direction </w:t>
      </w:r>
      <w:r w:rsidRPr="0037796D">
        <w:rPr>
          <w:lang w:eastAsia="zh-CN"/>
        </w:rPr>
        <w:t xml:space="preserve">associated with a </w:t>
      </w:r>
      <w:r w:rsidRPr="0037796D">
        <w:rPr>
          <w:i/>
          <w:lang w:eastAsia="zh-CN"/>
        </w:rPr>
        <w:t>beam direction pair</w:t>
      </w:r>
      <w:r w:rsidRPr="0037796D">
        <w:rPr>
          <w:lang w:eastAsia="zh-CN"/>
        </w:rPr>
        <w:t xml:space="preserve"> within the </w:t>
      </w:r>
      <w:r w:rsidRPr="0037796D">
        <w:rPr>
          <w:i/>
          <w:lang w:eastAsia="zh-CN"/>
        </w:rPr>
        <w:t>OTA peak directions set</w:t>
      </w:r>
      <w:r w:rsidRPr="0037796D">
        <w:rPr>
          <w:lang w:eastAsia="zh-CN"/>
        </w:rPr>
        <w:t xml:space="preserve">. Conformance is only required in a single </w:t>
      </w:r>
      <w:r w:rsidRPr="0037796D">
        <w:rPr>
          <w:i/>
          <w:lang w:eastAsia="zh-CN"/>
        </w:rPr>
        <w:t>beam peak direction</w:t>
      </w:r>
      <w:r w:rsidRPr="0037796D">
        <w:rPr>
          <w:lang w:eastAsia="zh-CN"/>
        </w:rPr>
        <w:t>.</w:t>
      </w:r>
    </w:p>
    <w:p w14:paraId="5B1B978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9.3.2 – 9.3.3, additional regional requirements might be applicable. </w:t>
      </w:r>
    </w:p>
    <w:p w14:paraId="5B1B9789" w14:textId="77777777" w:rsidR="002D7A40" w:rsidRPr="0037796D" w:rsidRDefault="002D7A40" w:rsidP="000C0D26">
      <w:pPr>
        <w:pStyle w:val="Heading3"/>
      </w:pPr>
      <w:bookmarkStart w:id="827" w:name="_Toc21020887"/>
      <w:r w:rsidRPr="0037796D">
        <w:t>9.3.2</w:t>
      </w:r>
      <w:r w:rsidRPr="0037796D">
        <w:tab/>
      </w:r>
      <w:r w:rsidR="00FA7CFC" w:rsidRPr="0037796D">
        <w:t>O</w:t>
      </w:r>
      <w:r w:rsidRPr="0037796D">
        <w:t>utput power requirement for FR1</w:t>
      </w:r>
      <w:bookmarkEnd w:id="827"/>
    </w:p>
    <w:p w14:paraId="5B1B978A" w14:textId="77777777" w:rsidR="002D7A40" w:rsidRPr="0037796D" w:rsidRDefault="002D7A40" w:rsidP="002D7A40">
      <w:pPr>
        <w:tabs>
          <w:tab w:val="num" w:pos="1440"/>
        </w:tabs>
      </w:pPr>
      <w:r w:rsidRPr="0037796D">
        <w:rPr>
          <w:lang w:val="en-US"/>
        </w:rPr>
        <w:t xml:space="preserve">For 1-O </w:t>
      </w:r>
      <w:r w:rsidRPr="0037796D">
        <w:t>requirements set</w:t>
      </w:r>
      <w:r w:rsidRPr="0037796D">
        <w:rPr>
          <w:lang w:val="en-US"/>
        </w:rPr>
        <w:t xml:space="preserve">, the TRP will be used as a metric for NR BS output power limit requirement. </w:t>
      </w:r>
      <w:r w:rsidRPr="0037796D">
        <w:t xml:space="preserve">The OTA BS output power limit requirement for 1-O applies per RIB interface </w:t>
      </w:r>
      <w:r w:rsidRPr="0037796D">
        <w:rPr>
          <w:rFonts w:cs="v5.0.0"/>
          <w:snapToGrid w:val="0"/>
        </w:rPr>
        <w:t xml:space="preserve">during the </w:t>
      </w:r>
      <w:r w:rsidRPr="0037796D">
        <w:rPr>
          <w:rFonts w:cs="v5.0.0"/>
          <w:i/>
          <w:snapToGrid w:val="0"/>
        </w:rPr>
        <w:t>transmitter ON period</w:t>
      </w:r>
      <w:r w:rsidRPr="0037796D">
        <w:t>.</w:t>
      </w:r>
    </w:p>
    <w:p w14:paraId="5B1B978B" w14:textId="77777777" w:rsidR="002D7A40" w:rsidRPr="0037796D" w:rsidRDefault="002D7A40" w:rsidP="002D7A40">
      <w:pPr>
        <w:rPr>
          <w:lang w:val="en-US"/>
        </w:rPr>
      </w:pPr>
      <w:r w:rsidRPr="0037796D">
        <w:t xml:space="preserve">For 1-O requirements set, </w:t>
      </w:r>
      <w:r w:rsidRPr="0037796D">
        <w:rPr>
          <w:lang w:val="en-US"/>
        </w:rPr>
        <w:t xml:space="preserve">the output power limit requirement is based on the </w:t>
      </w:r>
      <w:r w:rsidRPr="0037796D">
        <w:rPr>
          <w:i/>
        </w:rPr>
        <w:t>basic limits</w:t>
      </w:r>
      <w:r w:rsidRPr="0037796D">
        <w:t xml:space="preserve"> defined in sub-clause 6.2.2, with the emissions scaling applied based on the </w:t>
      </w:r>
      <w:r w:rsidRPr="0037796D">
        <w:rPr>
          <w:i/>
        </w:rPr>
        <w:t>basic limit</w:t>
      </w:r>
      <w:r w:rsidRPr="0037796D">
        <w:t xml:space="preserve"> as described in sub-clause 5.9.</w:t>
      </w:r>
    </w:p>
    <w:p w14:paraId="5B1B978C" w14:textId="77777777" w:rsidR="00FF4511" w:rsidRPr="0037796D" w:rsidRDefault="00FF4511" w:rsidP="00FF4511">
      <w:r w:rsidRPr="0037796D">
        <w:t xml:space="preserve">Minimum radiated output power accuracy requirement for the 1-O type NR BS in normal conditions is reused from the AAS BS specification in </w:t>
      </w:r>
      <w:r w:rsidR="00055751" w:rsidRPr="0037796D">
        <w:t xml:space="preserve">3GPP TS </w:t>
      </w:r>
      <w:r w:rsidRPr="0037796D">
        <w:t>37.105 [7].</w:t>
      </w:r>
    </w:p>
    <w:p w14:paraId="5B1B978D" w14:textId="77777777" w:rsidR="002D7A40" w:rsidRPr="0037796D" w:rsidRDefault="002D7A40" w:rsidP="002D7A40">
      <w:r w:rsidRPr="0037796D">
        <w:t>No extreme condition requirement is specified for 1-O.</w:t>
      </w:r>
    </w:p>
    <w:p w14:paraId="5B1B978E" w14:textId="77777777" w:rsidR="002D7A40" w:rsidRPr="0037796D" w:rsidRDefault="002D7A40" w:rsidP="00C04CF6">
      <w:pPr>
        <w:pStyle w:val="Heading3"/>
      </w:pPr>
      <w:bookmarkStart w:id="828" w:name="_Toc21020888"/>
      <w:r w:rsidRPr="0037796D">
        <w:lastRenderedPageBreak/>
        <w:t>9.3.3</w:t>
      </w:r>
      <w:r w:rsidRPr="0037796D">
        <w:tab/>
      </w:r>
      <w:r w:rsidR="00FA7CFC" w:rsidRPr="0037796D">
        <w:t>O</w:t>
      </w:r>
      <w:r w:rsidRPr="0037796D">
        <w:t>utput power requirement for FR2</w:t>
      </w:r>
      <w:bookmarkEnd w:id="828"/>
    </w:p>
    <w:p w14:paraId="5B1B978F" w14:textId="77777777" w:rsidR="002D7A40" w:rsidRPr="0037796D" w:rsidRDefault="002D7A40" w:rsidP="002D7A40">
      <w:pPr>
        <w:tabs>
          <w:tab w:val="num" w:pos="1440"/>
        </w:tabs>
      </w:pPr>
      <w:r w:rsidRPr="0037796D">
        <w:t>Minimum radiated output power accuracy requirement for the 2-O type NR BS is</w:t>
      </w:r>
      <w:r w:rsidR="00FA7CFC" w:rsidRPr="0037796D">
        <w:t>+/- 3dB</w:t>
      </w:r>
      <w:r w:rsidRPr="0037796D">
        <w:t>.</w:t>
      </w:r>
    </w:p>
    <w:p w14:paraId="5B1B9790" w14:textId="77777777" w:rsidR="002D7A40" w:rsidRPr="0037796D" w:rsidRDefault="000B7DE6" w:rsidP="00024F43">
      <w:pPr>
        <w:rPr>
          <w:lang w:val="en-US"/>
        </w:rPr>
      </w:pPr>
      <w:r w:rsidRPr="0037796D">
        <w:t xml:space="preserve">There is no upper limit for the </w:t>
      </w:r>
      <w:r w:rsidRPr="0037796D">
        <w:rPr>
          <w:i/>
          <w:lang w:eastAsia="zh-CN"/>
        </w:rPr>
        <w:t>rated carrier TRP output power</w:t>
      </w:r>
      <w:r w:rsidRPr="0037796D">
        <w:rPr>
          <w:lang w:eastAsia="zh-CN"/>
        </w:rPr>
        <w:t xml:space="preserve"> of </w:t>
      </w:r>
      <w:r w:rsidRPr="0037796D">
        <w:rPr>
          <w:i/>
          <w:lang w:eastAsia="zh-CN"/>
        </w:rPr>
        <w:t>BS type 2-O</w:t>
      </w:r>
      <w:r w:rsidRPr="0037796D">
        <w:rPr>
          <w:lang w:eastAsia="zh-CN"/>
        </w:rPr>
        <w:t>. This is due to the expectation that co-existence between MR and LA BS with a WA network will not be compromised by output power due to beamforming and greater pathloss.</w:t>
      </w:r>
    </w:p>
    <w:p w14:paraId="5B1B9791" w14:textId="77777777" w:rsidR="002D7A40" w:rsidRPr="0037796D" w:rsidRDefault="002D7A40" w:rsidP="002D7A40">
      <w:pPr>
        <w:rPr>
          <w:lang w:val="en-US"/>
        </w:rPr>
      </w:pPr>
      <w:r w:rsidRPr="0037796D">
        <w:t>No extreme condition requirement is specified for 2-O.</w:t>
      </w:r>
    </w:p>
    <w:p w14:paraId="5B1B9792" w14:textId="77777777" w:rsidR="002D7A40" w:rsidRPr="0037796D" w:rsidRDefault="002D7A40" w:rsidP="00B63D38">
      <w:pPr>
        <w:pStyle w:val="Heading2"/>
      </w:pPr>
      <w:bookmarkStart w:id="829" w:name="_Toc21020889"/>
      <w:r w:rsidRPr="0037796D">
        <w:t>9.4</w:t>
      </w:r>
      <w:r w:rsidRPr="0037796D">
        <w:tab/>
        <w:t xml:space="preserve">OTA </w:t>
      </w:r>
      <w:r w:rsidR="00B86EB3" w:rsidRPr="0037796D">
        <w:t>o</w:t>
      </w:r>
      <w:r w:rsidRPr="0037796D">
        <w:t>utput power dynamics</w:t>
      </w:r>
      <w:bookmarkEnd w:id="829"/>
    </w:p>
    <w:p w14:paraId="5B1B9793" w14:textId="77777777" w:rsidR="00B86EB3" w:rsidRPr="0037796D" w:rsidRDefault="00B86EB3" w:rsidP="00B63D38">
      <w:pPr>
        <w:pStyle w:val="Heading3"/>
      </w:pPr>
      <w:bookmarkStart w:id="830" w:name="_Toc21020890"/>
      <w:r w:rsidRPr="0037796D">
        <w:t>9.4.1</w:t>
      </w:r>
      <w:r w:rsidRPr="0037796D">
        <w:tab/>
        <w:t>General</w:t>
      </w:r>
      <w:bookmarkEnd w:id="830"/>
    </w:p>
    <w:p w14:paraId="5B1B9794" w14:textId="77777777" w:rsidR="00B86EB3" w:rsidRPr="0037796D" w:rsidRDefault="00B86EB3" w:rsidP="00B86EB3">
      <w:pPr>
        <w:rPr>
          <w:lang w:eastAsia="zh-CN"/>
        </w:rPr>
      </w:pPr>
      <w:r w:rsidRPr="0037796D">
        <w:t xml:space="preserve">Similar to </w:t>
      </w:r>
      <w:r w:rsidRPr="0037796D">
        <w:rPr>
          <w:lang w:eastAsia="zh-CN"/>
        </w:rPr>
        <w:t xml:space="preserve">the conducted requirement, the </w:t>
      </w:r>
      <w:r w:rsidRPr="0037796D">
        <w:t>OTA output power dynamics</w:t>
      </w:r>
      <w:r w:rsidRPr="0037796D">
        <w:rPr>
          <w:rFonts w:hint="eastAsia"/>
          <w:lang w:eastAsia="zh-CN"/>
        </w:rPr>
        <w:t xml:space="preserve"> </w:t>
      </w:r>
      <w:r w:rsidRPr="0037796D">
        <w:t xml:space="preserve">requirement </w:t>
      </w:r>
      <w:r w:rsidRPr="0037796D">
        <w:rPr>
          <w:lang w:eastAsia="zh-CN"/>
        </w:rPr>
        <w:t xml:space="preserve">is </w:t>
      </w:r>
      <w:r w:rsidRPr="0037796D">
        <w:t>divided into</w:t>
      </w:r>
      <w:r w:rsidRPr="0037796D">
        <w:rPr>
          <w:lang w:eastAsia="zh-CN"/>
        </w:rPr>
        <w:t>:</w:t>
      </w:r>
    </w:p>
    <w:p w14:paraId="5B1B9795" w14:textId="77777777" w:rsidR="00B86EB3" w:rsidRPr="0037796D" w:rsidRDefault="00471854" w:rsidP="001320B5">
      <w:pPr>
        <w:pStyle w:val="B1"/>
        <w:rPr>
          <w:lang w:val="en-US"/>
        </w:rPr>
      </w:pPr>
      <w:r w:rsidRPr="0037796D">
        <w:rPr>
          <w:lang w:val="en-US"/>
        </w:rPr>
        <w:t>1.</w:t>
      </w:r>
      <w:r w:rsidRPr="0037796D">
        <w:rPr>
          <w:lang w:val="en-US"/>
        </w:rPr>
        <w:tab/>
      </w:r>
      <w:r w:rsidR="00B86EB3" w:rsidRPr="0037796D">
        <w:rPr>
          <w:lang w:val="en-US"/>
        </w:rPr>
        <w:t>OTA RE power control dynamic range,</w:t>
      </w:r>
    </w:p>
    <w:p w14:paraId="5B1B9796" w14:textId="77777777" w:rsidR="00B86EB3" w:rsidRPr="0037796D" w:rsidRDefault="00471854" w:rsidP="001320B5">
      <w:pPr>
        <w:pStyle w:val="B1"/>
        <w:rPr>
          <w:lang w:val="en-US"/>
        </w:rPr>
      </w:pPr>
      <w:r w:rsidRPr="0037796D">
        <w:rPr>
          <w:lang w:val="en-US"/>
        </w:rPr>
        <w:t>2.</w:t>
      </w:r>
      <w:r w:rsidRPr="0037796D">
        <w:rPr>
          <w:lang w:val="en-US"/>
        </w:rPr>
        <w:tab/>
      </w:r>
      <w:r w:rsidR="00B86EB3" w:rsidRPr="0037796D">
        <w:rPr>
          <w:lang w:val="en-US"/>
        </w:rPr>
        <w:t>OTA total power dynamic range</w:t>
      </w:r>
      <w:r w:rsidR="00B86EB3" w:rsidRPr="0037796D">
        <w:t>.</w:t>
      </w:r>
    </w:p>
    <w:p w14:paraId="5B1B9797" w14:textId="77777777" w:rsidR="00B86EB3" w:rsidRPr="0037796D" w:rsidRDefault="00B86EB3" w:rsidP="00B86EB3">
      <w:r w:rsidRPr="0037796D">
        <w:t xml:space="preserve">Verification of the OTA output power dynamics is not impacted by the spatial aspects around the DUT. Therefore the OTA output power dynamics requirements are considered as </w:t>
      </w:r>
      <w:r w:rsidRPr="0037796D">
        <w:rPr>
          <w:i/>
          <w:lang w:eastAsia="zh-CN"/>
        </w:rPr>
        <w:t>directional requirements</w:t>
      </w:r>
      <w:r w:rsidRPr="0037796D">
        <w:rPr>
          <w:lang w:eastAsia="zh-CN"/>
        </w:rPr>
        <w:t xml:space="preserve"> and apply to </w:t>
      </w:r>
      <w:r w:rsidRPr="0037796D">
        <w:t xml:space="preserve">the </w:t>
      </w:r>
      <w:r w:rsidRPr="0037796D">
        <w:rPr>
          <w:i/>
        </w:rPr>
        <w:t>beam peak directions</w:t>
      </w:r>
      <w:r w:rsidRPr="0037796D">
        <w:t xml:space="preserve"> over the </w:t>
      </w:r>
      <w:r w:rsidRPr="0037796D">
        <w:rPr>
          <w:i/>
        </w:rPr>
        <w:t>OTA peak directions set</w:t>
      </w:r>
      <w:r w:rsidRPr="0037796D">
        <w:t>.</w:t>
      </w:r>
      <w:r w:rsidRPr="0037796D">
        <w:rPr>
          <w:rFonts w:cs="v5.0.0"/>
        </w:rPr>
        <w:t xml:space="preserve"> These requirements shall apply at each RIB supporting transmission in the </w:t>
      </w:r>
      <w:r w:rsidRPr="0037796D">
        <w:rPr>
          <w:rFonts w:cs="v5.0.0"/>
          <w:i/>
        </w:rPr>
        <w:t>operating band</w:t>
      </w:r>
      <w:r w:rsidRPr="0037796D">
        <w:rPr>
          <w:rFonts w:cs="v5.0.0"/>
        </w:rPr>
        <w:t>.</w:t>
      </w:r>
    </w:p>
    <w:p w14:paraId="5B1B9798" w14:textId="77777777" w:rsidR="00B86EB3" w:rsidRPr="0037796D" w:rsidRDefault="00B86EB3" w:rsidP="00B63D38">
      <w:pPr>
        <w:pStyle w:val="Heading3"/>
      </w:pPr>
      <w:bookmarkStart w:id="831" w:name="_Toc21020891"/>
      <w:r w:rsidRPr="0037796D">
        <w:t>9.4.2</w:t>
      </w:r>
      <w:r w:rsidRPr="0037796D">
        <w:tab/>
        <w:t xml:space="preserve">OTA </w:t>
      </w:r>
      <w:r w:rsidRPr="0037796D">
        <w:rPr>
          <w:rFonts w:hint="eastAsia"/>
        </w:rPr>
        <w:t xml:space="preserve">RE </w:t>
      </w:r>
      <w:r w:rsidRPr="0037796D">
        <w:t>power control dynamic range for FR1</w:t>
      </w:r>
      <w:bookmarkEnd w:id="831"/>
    </w:p>
    <w:p w14:paraId="5B1B9799" w14:textId="77777777" w:rsidR="00B86EB3" w:rsidRPr="0037796D" w:rsidRDefault="00B86EB3" w:rsidP="00B86EB3">
      <w:r w:rsidRPr="0037796D">
        <w:t xml:space="preserve">As verification of the OTA output power dynamics is not impacted by the spatial aspects around the DUT, the OTA RE power control dynamic range for </w:t>
      </w:r>
      <w:r w:rsidRPr="0037796D">
        <w:rPr>
          <w:i/>
        </w:rPr>
        <w:t>BS type 1-O</w:t>
      </w:r>
      <w:r w:rsidRPr="0037796D">
        <w:t xml:space="preserve"> is specified the same as the conducted RE power control dynamic range requirement. The OTA RE power control dynamic range requirement for </w:t>
      </w:r>
      <w:r w:rsidRPr="0037796D">
        <w:rPr>
          <w:i/>
        </w:rPr>
        <w:t>BS type 1-O</w:t>
      </w:r>
      <w:r w:rsidRPr="0037796D">
        <w:t xml:space="preserve"> has no specific test and it is tested together with the OTA EVM.</w:t>
      </w:r>
    </w:p>
    <w:p w14:paraId="5B1B979A" w14:textId="77777777" w:rsidR="00B86EB3" w:rsidRPr="0037796D" w:rsidRDefault="00B86EB3" w:rsidP="00B63D38">
      <w:pPr>
        <w:pStyle w:val="Heading3"/>
      </w:pPr>
      <w:bookmarkStart w:id="832" w:name="_Toc21020892"/>
      <w:r w:rsidRPr="0037796D">
        <w:t>9.4.3</w:t>
      </w:r>
      <w:r w:rsidRPr="0037796D">
        <w:tab/>
        <w:t xml:space="preserve">OTA </w:t>
      </w:r>
      <w:r w:rsidRPr="0037796D">
        <w:rPr>
          <w:rFonts w:hint="eastAsia"/>
        </w:rPr>
        <w:t xml:space="preserve">RE </w:t>
      </w:r>
      <w:r w:rsidRPr="0037796D">
        <w:t>power control dynamic range for FR2</w:t>
      </w:r>
      <w:bookmarkEnd w:id="832"/>
    </w:p>
    <w:p w14:paraId="5B1B979B" w14:textId="77777777" w:rsidR="00B86EB3" w:rsidRPr="0037796D" w:rsidRDefault="00B86EB3" w:rsidP="00B86EB3">
      <w:r w:rsidRPr="0037796D">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37796D">
        <w:t xml:space="preserve">Therefore, there is no radiated RE power control dynamic range requirement defined for </w:t>
      </w:r>
      <w:r w:rsidRPr="0037796D">
        <w:rPr>
          <w:i/>
        </w:rPr>
        <w:t>BS type 2-O</w:t>
      </w:r>
      <w:r w:rsidRPr="0037796D">
        <w:t>.</w:t>
      </w:r>
    </w:p>
    <w:p w14:paraId="5B1B979C" w14:textId="77777777" w:rsidR="00B86EB3" w:rsidRPr="0037796D" w:rsidRDefault="00B86EB3" w:rsidP="00B63D38">
      <w:pPr>
        <w:pStyle w:val="Heading3"/>
      </w:pPr>
      <w:bookmarkStart w:id="833" w:name="_Toc21020893"/>
      <w:r w:rsidRPr="0037796D">
        <w:t>9.4.4</w:t>
      </w:r>
      <w:r w:rsidRPr="0037796D">
        <w:tab/>
        <w:t>OTA total power dynamic range for FR1</w:t>
      </w:r>
      <w:bookmarkEnd w:id="833"/>
    </w:p>
    <w:p w14:paraId="5B1B979D" w14:textId="77777777" w:rsidR="00B86EB3" w:rsidRPr="0037796D" w:rsidRDefault="00B86EB3" w:rsidP="00B86EB3">
      <w:r w:rsidRPr="0037796D">
        <w:t xml:space="preserve">As verification of the OTA output power dynamics is not impacted by the spatial aspects around the DUT, the OTA total power dynamic range for </w:t>
      </w:r>
      <w:r w:rsidRPr="0037796D">
        <w:rPr>
          <w:i/>
        </w:rPr>
        <w:t>BS type 1-O</w:t>
      </w:r>
      <w:r w:rsidRPr="0037796D">
        <w:t xml:space="preserve"> is specified the same as the conducted total power dynamic range requirement.</w:t>
      </w:r>
    </w:p>
    <w:p w14:paraId="5B1B979E" w14:textId="77777777" w:rsidR="00B86EB3" w:rsidRPr="0037796D" w:rsidRDefault="00B86EB3" w:rsidP="00B63D38">
      <w:pPr>
        <w:pStyle w:val="Heading3"/>
      </w:pPr>
      <w:bookmarkStart w:id="834" w:name="_Toc21020894"/>
      <w:r w:rsidRPr="0037796D">
        <w:t>9.4.5</w:t>
      </w:r>
      <w:r w:rsidRPr="0037796D">
        <w:tab/>
        <w:t>OTA total power dynamic range for FR2</w:t>
      </w:r>
      <w:bookmarkEnd w:id="834"/>
    </w:p>
    <w:p w14:paraId="5B1B979F" w14:textId="77777777" w:rsidR="00B86EB3" w:rsidRPr="0037796D" w:rsidRDefault="00B86EB3" w:rsidP="00B86EB3">
      <w:r w:rsidRPr="0037796D">
        <w:rPr>
          <w:lang w:eastAsia="zh-CN"/>
        </w:rPr>
        <w:t>T</w:t>
      </w:r>
      <w:r w:rsidRPr="0037796D">
        <w:rPr>
          <w:rFonts w:hint="eastAsia"/>
          <w:lang w:eastAsia="zh-CN"/>
        </w:rPr>
        <w:t xml:space="preserve">he </w:t>
      </w:r>
      <w:r w:rsidRPr="0037796D">
        <w:rPr>
          <w:lang w:eastAsia="zh-CN"/>
        </w:rPr>
        <w:t xml:space="preserve">derivation of the OTA </w:t>
      </w:r>
      <w:r w:rsidRPr="0037796D">
        <w:rPr>
          <w:rFonts w:hint="eastAsia"/>
          <w:lang w:eastAsia="zh-CN"/>
        </w:rPr>
        <w:t xml:space="preserve">total power dynamic range </w:t>
      </w:r>
      <w:r w:rsidRPr="0037796D">
        <w:rPr>
          <w:lang w:eastAsia="zh-CN"/>
        </w:rPr>
        <w:t xml:space="preserve">requirement for </w:t>
      </w:r>
      <w:r w:rsidRPr="0037796D">
        <w:rPr>
          <w:i/>
          <w:lang w:eastAsia="zh-CN"/>
        </w:rPr>
        <w:t>BS type 2-O</w:t>
      </w:r>
      <w:r w:rsidRPr="0037796D">
        <w:rPr>
          <w:lang w:eastAsia="zh-CN"/>
        </w:rPr>
        <w:t xml:space="preserve"> for FR2 channel bandwidths and SCS is following the methodology used for the derivation of the legacy E-UTRA requirements for </w:t>
      </w:r>
      <w:r w:rsidRPr="0037796D">
        <w:rPr>
          <w:rFonts w:hint="eastAsia"/>
          <w:lang w:eastAsia="zh-CN"/>
        </w:rPr>
        <w:t>total power dynamic range</w:t>
      </w:r>
      <w:r w:rsidRPr="0037796D">
        <w:rPr>
          <w:lang w:eastAsia="zh-CN"/>
        </w:rPr>
        <w:t>.</w:t>
      </w:r>
    </w:p>
    <w:p w14:paraId="5B1B97A0" w14:textId="77777777" w:rsidR="002D7A40" w:rsidRPr="0037796D" w:rsidRDefault="002D7A40" w:rsidP="00B63D38">
      <w:pPr>
        <w:pStyle w:val="Heading2"/>
      </w:pPr>
      <w:bookmarkStart w:id="835" w:name="_Toc21020895"/>
      <w:r w:rsidRPr="0037796D">
        <w:lastRenderedPageBreak/>
        <w:t>9.5</w:t>
      </w:r>
      <w:r w:rsidRPr="0037796D">
        <w:tab/>
        <w:t>OTA Transmit ON/OFF power</w:t>
      </w:r>
      <w:bookmarkEnd w:id="835"/>
    </w:p>
    <w:p w14:paraId="5B1B97A1" w14:textId="77777777" w:rsidR="00407498" w:rsidRPr="0037796D" w:rsidRDefault="00407498" w:rsidP="00B63D38">
      <w:pPr>
        <w:pStyle w:val="Heading3"/>
        <w:rPr>
          <w:lang w:val="en-US"/>
        </w:rPr>
      </w:pPr>
      <w:bookmarkStart w:id="836" w:name="_Toc21020896"/>
      <w:r w:rsidRPr="0037796D">
        <w:rPr>
          <w:lang w:val="en-US" w:eastAsia="zh-CN"/>
        </w:rPr>
        <w:t>9.5.1</w:t>
      </w:r>
      <w:r w:rsidRPr="0037796D">
        <w:rPr>
          <w:lang w:val="en-US" w:eastAsia="zh-CN"/>
        </w:rPr>
        <w:tab/>
        <w:t>OTA Transmitter OFF power</w:t>
      </w:r>
      <w:bookmarkEnd w:id="836"/>
    </w:p>
    <w:p w14:paraId="5B1B97A2" w14:textId="77777777" w:rsidR="00D72BB8" w:rsidRPr="0037796D" w:rsidRDefault="00D72BB8" w:rsidP="00D72BB8">
      <w:pPr>
        <w:pStyle w:val="Heading4"/>
        <w:rPr>
          <w:lang w:eastAsia="zh-CN"/>
        </w:rPr>
      </w:pPr>
      <w:bookmarkStart w:id="837" w:name="_Toc21020897"/>
      <w:r w:rsidRPr="0037796D">
        <w:rPr>
          <w:lang w:eastAsia="zh-CN"/>
        </w:rPr>
        <w:t>9.5.1.1</w:t>
      </w:r>
      <w:r w:rsidRPr="0037796D">
        <w:rPr>
          <w:lang w:eastAsia="zh-CN"/>
        </w:rPr>
        <w:tab/>
        <w:t>General</w:t>
      </w:r>
      <w:bookmarkEnd w:id="837"/>
    </w:p>
    <w:p w14:paraId="5B1B97A3" w14:textId="77777777" w:rsidR="00D72BB8" w:rsidRPr="0037796D" w:rsidRDefault="00D72BB8" w:rsidP="00D72BB8">
      <w:pPr>
        <w:rPr>
          <w:lang w:val="en-US" w:eastAsia="zh-CN"/>
        </w:rPr>
      </w:pPr>
      <w:r w:rsidRPr="0037796D">
        <w:rPr>
          <w:rFonts w:hint="eastAsia"/>
          <w:lang w:eastAsia="zh-CN"/>
        </w:rPr>
        <w:t>OTA t</w:t>
      </w:r>
      <w:r w:rsidRPr="0037796D">
        <w:t xml:space="preserve">ransmitter OFF power is defined as the mean power measured over 70/N </w:t>
      </w:r>
      <w:r w:rsidRPr="0037796D">
        <w:sym w:font="Symbol" w:char="F06D"/>
      </w:r>
      <w:r w:rsidRPr="0037796D">
        <w:t xml:space="preserve">s filtered with a square filter of bandwidth equal to the Base Station RF transmission Bandwidth (s) centred on the assigned channel frequency of the Base Station RF Bandwidth (s) during the </w:t>
      </w:r>
      <w:r w:rsidRPr="0037796D">
        <w:rPr>
          <w:i/>
        </w:rPr>
        <w:t>transmitter OFF period</w:t>
      </w:r>
      <w:r w:rsidRPr="0037796D">
        <w:t>. N = SCS/15, where SCS is Sub Carrier Spacing in kHz. For BS type 1-O, the transmitter OFF power is defined as the output power at the co-location reference antenna. For BS type 2-O the transmitter OFF power is defined as the TRP.</w:t>
      </w:r>
      <w:r w:rsidR="00667943" w:rsidRPr="0037796D">
        <w:t xml:space="preserve"> </w:t>
      </w:r>
      <w:r w:rsidRPr="0037796D">
        <w:t>For BS capable of multi-band operation, the requirement is agreed to be only applicable during the transmitter OFF period in all supported operating bands, same as is currently applied for E-UTRA BS.</w:t>
      </w:r>
    </w:p>
    <w:p w14:paraId="5B1B97A4" w14:textId="77777777" w:rsidR="00D72BB8" w:rsidRPr="0037796D" w:rsidRDefault="00D72BB8" w:rsidP="00D72BB8">
      <w:pPr>
        <w:pStyle w:val="Heading4"/>
      </w:pPr>
      <w:bookmarkStart w:id="838" w:name="_Toc21020898"/>
      <w:r w:rsidRPr="0037796D">
        <w:t>9.5.1.2</w:t>
      </w:r>
      <w:r w:rsidRPr="0037796D">
        <w:tab/>
        <w:t>OTA Transmitter OFF power for NR BS 1-O</w:t>
      </w:r>
      <w:bookmarkEnd w:id="838"/>
    </w:p>
    <w:p w14:paraId="5B1B97A5" w14:textId="77777777" w:rsidR="00D72BB8" w:rsidRPr="0037796D" w:rsidRDefault="00D72BB8" w:rsidP="00D72BB8">
      <w:r w:rsidRPr="0037796D">
        <w:t>The transmitter OFF power spectral density for NR BS 1-O is a co-location requirement. The requirement is defined at the co-location reference antenna conductive output side.</w:t>
      </w:r>
    </w:p>
    <w:p w14:paraId="5B1B97A6" w14:textId="77777777" w:rsidR="00407498" w:rsidRPr="0037796D" w:rsidRDefault="00407498" w:rsidP="00407498">
      <w:r w:rsidRPr="0037796D">
        <w:t xml:space="preserve">The requirements for transmitter OFF power spectral density </w:t>
      </w:r>
      <w:r w:rsidR="00D72BB8" w:rsidRPr="0037796D">
        <w:t xml:space="preserve">threshold </w:t>
      </w:r>
      <w:r w:rsidR="00D72BB8" w:rsidRPr="0037796D">
        <w:rPr>
          <w:rFonts w:hint="eastAsia"/>
        </w:rPr>
        <w:t xml:space="preserve">at the co-location reference antenna </w:t>
      </w:r>
      <w:r w:rsidR="00D72BB8" w:rsidRPr="0037796D">
        <w:t xml:space="preserve">is calculated based on the following formula </w:t>
      </w:r>
      <w:r w:rsidR="00D72BB8" w:rsidRPr="0037796D">
        <w:rPr>
          <w:rFonts w:hint="eastAsia"/>
        </w:rPr>
        <w:t xml:space="preserve">- 85dBm/MHz </w:t>
      </w:r>
      <w:r w:rsidR="00D72BB8" w:rsidRPr="0037796D">
        <w:t>–</w:t>
      </w:r>
      <w:r w:rsidR="00D72BB8" w:rsidRPr="0037796D">
        <w:rPr>
          <w:rFonts w:hint="eastAsia"/>
        </w:rPr>
        <w:t xml:space="preserve"> 30dB + X dB, where the scaling factor X is </w:t>
      </w:r>
      <w:r w:rsidR="00D72BB8" w:rsidRPr="0037796D">
        <w:t>equal 9dB</w:t>
      </w:r>
      <w:r w:rsidR="00D72BB8" w:rsidRPr="0037796D">
        <w:rPr>
          <w:rFonts w:hint="eastAsia"/>
        </w:rPr>
        <w:t>.</w:t>
      </w:r>
      <w:r w:rsidR="00D72BB8" w:rsidRPr="0037796D">
        <w:t xml:space="preserve"> This leads to a transmitter OFF power spectral density threshold of -106 dBm/MHz which is adopted as the minimum requirement in the technical specifications for NR BS type 1-O.</w:t>
      </w:r>
    </w:p>
    <w:p w14:paraId="5B1B97A7" w14:textId="77777777" w:rsidR="006E2AEF" w:rsidRPr="0037796D" w:rsidRDefault="006E2AEF" w:rsidP="006E2AEF">
      <w:pPr>
        <w:pStyle w:val="Heading4"/>
      </w:pPr>
      <w:bookmarkStart w:id="839" w:name="_Toc21020899"/>
      <w:r w:rsidRPr="0037796D">
        <w:t>9.5.1.3</w:t>
      </w:r>
      <w:r w:rsidRPr="0037796D">
        <w:tab/>
        <w:t>OTA Transmitter OFF power for NR BS Type 2-O</w:t>
      </w:r>
      <w:bookmarkEnd w:id="839"/>
    </w:p>
    <w:p w14:paraId="5B1B97A8" w14:textId="77777777" w:rsidR="006E2AEF" w:rsidRPr="0037796D" w:rsidRDefault="006E2AEF" w:rsidP="006E2AEF">
      <w:pPr>
        <w:rPr>
          <w:lang w:val="en-US"/>
        </w:rPr>
      </w:pPr>
      <w:r w:rsidRPr="0037796D">
        <w:rPr>
          <w:lang w:val="en-US"/>
        </w:rPr>
        <w:t>For BS Type 1-O three cases are analyzed:</w:t>
      </w:r>
    </w:p>
    <w:p w14:paraId="5B1B97A9"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Own receiver – this is possible but, it is unlikely a TDD system will have separate Tx and Rx antennas so will be identified by the RX sensitivity requirement even for a conducted system.</w:t>
      </w:r>
    </w:p>
    <w:p w14:paraId="5B1B97AA"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B1B97AB"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Same geographical area receivers – most co-location requirements in the same geographical area assume a reasonable separation between BS</w:t>
      </w:r>
      <w:r w:rsidR="009D6BD6" w:rsidRPr="0037796D">
        <w:rPr>
          <w:lang w:val="en-US" w:eastAsia="zh-CN"/>
        </w:rPr>
        <w:t>’</w:t>
      </w:r>
      <w:r w:rsidRPr="0037796D">
        <w:rPr>
          <w:lang w:val="en-US" w:eastAsia="zh-CN"/>
        </w:rPr>
        <w:t>s, hence the isolation is assumed to be greater.</w:t>
      </w:r>
    </w:p>
    <w:p w14:paraId="5B1B97AC" w14:textId="77777777" w:rsidR="006E2AEF" w:rsidRPr="0037796D" w:rsidRDefault="006E2AEF" w:rsidP="006E2AEF">
      <w:pPr>
        <w:rPr>
          <w:lang w:val="en-US"/>
        </w:rPr>
      </w:pPr>
      <w:r w:rsidRPr="0037796D">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5B1B97AD" w14:textId="77777777" w:rsidR="006E2AEF" w:rsidRPr="0037796D" w:rsidRDefault="004C0B7F" w:rsidP="006E2AEF">
      <w:pPr>
        <w:jc w:val="center"/>
        <w:rPr>
          <w:lang w:val="en-US"/>
        </w:rPr>
      </w:pPr>
      <w:r w:rsidRPr="0037796D">
        <w:rPr>
          <w:noProof/>
          <w:lang w:val="en-US"/>
        </w:rPr>
        <w:lastRenderedPageBreak/>
        <mc:AlternateContent>
          <mc:Choice Requires="wpg">
            <w:drawing>
              <wp:inline distT="0" distB="0" distL="0" distR="0" wp14:anchorId="5B1BB166" wp14:editId="5B1BB167">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8" w14:textId="77777777"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5B1BB166"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5B1BB268" w14:textId="77777777"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AE" w14:textId="77777777" w:rsidR="006E2AEF" w:rsidRPr="0037796D" w:rsidRDefault="006E2AEF" w:rsidP="006E2AEF">
      <w:pPr>
        <w:pStyle w:val="TF"/>
      </w:pPr>
      <w:r w:rsidRPr="0037796D">
        <w:t>Figure 9.5.1.3-1: The inter site interference propagation case</w:t>
      </w:r>
    </w:p>
    <w:p w14:paraId="5B1B97AF" w14:textId="77777777" w:rsidR="006E2AEF" w:rsidRPr="0037796D" w:rsidRDefault="006E2AEF" w:rsidP="006E2AEF">
      <w:pPr>
        <w:rPr>
          <w:lang w:val="en-US"/>
        </w:rPr>
      </w:pPr>
      <w:r w:rsidRPr="0037796D">
        <w:rPr>
          <w:lang w:val="en-US"/>
        </w:rPr>
        <w:t xml:space="preserve">Assume the Total Radiated Power Off Power, </w:t>
      </w:r>
      <w:r w:rsidR="003A2461" w:rsidRPr="0037796D">
        <w:rPr>
          <w:position w:val="-14"/>
        </w:rPr>
        <w:object w:dxaOrig="540" w:dyaOrig="380" w14:anchorId="5B1BB168">
          <v:shape id="_x0000_i1053" type="#_x0000_t75" style="width:27pt;height:18.75pt" o:ole="">
            <v:imagedata r:id="rId90" o:title=""/>
          </v:shape>
          <o:OLEObject Type="Embed" ProgID="Equation.DSMT4" ShapeID="_x0000_i1053" DrawAspect="Content" ObjectID="_1640064844" r:id="rId91"/>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37796D">
        <w:rPr>
          <w:lang w:val="en-US"/>
        </w:rPr>
        <w:instrText xml:space="preserve"> </w:instrText>
      </w:r>
      <w:r w:rsidRPr="0037796D">
        <w:rPr>
          <w:lang w:val="en-US"/>
        </w:rPr>
        <w:fldChar w:fldCharType="end"/>
      </w:r>
      <w:r w:rsidRPr="0037796D">
        <w:rPr>
          <w:lang w:val="en-US"/>
        </w:rPr>
        <w:t xml:space="preserve">, from an interfering site traverse a path loss </w:t>
      </w:r>
      <w:r w:rsidR="003A2461" w:rsidRPr="0037796D">
        <w:rPr>
          <w:position w:val="-12"/>
        </w:rPr>
        <w:object w:dxaOrig="260" w:dyaOrig="360" w14:anchorId="5B1BB169">
          <v:shape id="_x0000_i1054" type="#_x0000_t75" style="width:12.75pt;height:18pt" o:ole="">
            <v:imagedata r:id="rId92" o:title=""/>
          </v:shape>
          <o:OLEObject Type="Embed" ProgID="Equation.DSMT4" ShapeID="_x0000_i1054" DrawAspect="Content" ObjectID="_1640064845" r:id="rId93"/>
        </w:object>
      </w:r>
      <w:r w:rsidRPr="0037796D">
        <w:rPr>
          <w:lang w:val="en-US"/>
        </w:rPr>
        <w:t xml:space="preserve"> to reach the victim receiver. The power at the victim receiver array is then:</w:t>
      </w:r>
    </w:p>
    <w:p w14:paraId="5B1B97B0" w14:textId="77777777" w:rsidR="006E2AEF" w:rsidRPr="0037796D" w:rsidRDefault="00700B61" w:rsidP="001320B5">
      <w:pPr>
        <w:pStyle w:val="EQ"/>
        <w:rPr>
          <w:lang w:val="en-US"/>
        </w:rPr>
      </w:pPr>
      <w:r w:rsidRPr="0037796D">
        <w:tab/>
      </w:r>
      <w:r w:rsidR="003A2461" w:rsidRPr="0037796D">
        <w:rPr>
          <w:position w:val="-14"/>
        </w:rPr>
        <w:object w:dxaOrig="960" w:dyaOrig="380" w14:anchorId="5B1BB16A">
          <v:shape id="_x0000_i1055" type="#_x0000_t75" style="width:48pt;height:18.75pt" o:ole="">
            <v:imagedata r:id="rId94" o:title=""/>
          </v:shape>
          <o:OLEObject Type="Embed" ProgID="Equation.DSMT4" ShapeID="_x0000_i1055" DrawAspect="Content" ObjectID="_1640064846" r:id="rId95"/>
        </w:object>
      </w:r>
    </w:p>
    <w:p w14:paraId="5B1B97B1" w14:textId="77777777" w:rsidR="006E2AEF" w:rsidRPr="0037796D" w:rsidRDefault="006E2AEF" w:rsidP="006E2AEF">
      <w:pPr>
        <w:rPr>
          <w:lang w:val="en-US"/>
        </w:rPr>
      </w:pPr>
      <w:r w:rsidRPr="0037796D">
        <w:rPr>
          <w:lang w:val="en-US"/>
        </w:rPr>
        <w:t xml:space="preserve">The off power into each victim transceiver equipped with an element receive gain of </w:t>
      </w:r>
      <w:r w:rsidR="003A2461" w:rsidRPr="0037796D">
        <w:rPr>
          <w:position w:val="-14"/>
        </w:rPr>
        <w:object w:dxaOrig="400" w:dyaOrig="380" w14:anchorId="5B1BB16B">
          <v:shape id="_x0000_i1056" type="#_x0000_t75" style="width:20.25pt;height:18.75pt" o:ole="">
            <v:imagedata r:id="rId96" o:title=""/>
          </v:shape>
          <o:OLEObject Type="Embed" ProgID="Equation.DSMT4" ShapeID="_x0000_i1056" DrawAspect="Content" ObjectID="_1640064847" r:id="rId97"/>
        </w:object>
      </w:r>
      <w:r w:rsidRPr="0037796D">
        <w:rPr>
          <w:lang w:val="en-US"/>
        </w:rPr>
        <w:t>,becomes:</w:t>
      </w:r>
    </w:p>
    <w:p w14:paraId="5B1B97B2" w14:textId="77777777" w:rsidR="006E2AEF" w:rsidRPr="0037796D" w:rsidRDefault="00700B61" w:rsidP="001320B5">
      <w:pPr>
        <w:pStyle w:val="EQ"/>
        <w:rPr>
          <w:lang w:val="en-US"/>
        </w:rPr>
      </w:pPr>
      <w:r w:rsidRPr="0037796D">
        <w:tab/>
      </w:r>
      <w:r w:rsidR="003A2461" w:rsidRPr="0037796D">
        <w:rPr>
          <w:position w:val="-14"/>
        </w:rPr>
        <w:object w:dxaOrig="1440" w:dyaOrig="380" w14:anchorId="5B1BB16C">
          <v:shape id="_x0000_i1057" type="#_x0000_t75" style="width:1in;height:18.75pt" o:ole="">
            <v:imagedata r:id="rId98" o:title=""/>
          </v:shape>
          <o:OLEObject Type="Embed" ProgID="Equation.DSMT4" ShapeID="_x0000_i1057" DrawAspect="Content" ObjectID="_1640064848" r:id="rId99"/>
        </w:object>
      </w:r>
    </w:p>
    <w:p w14:paraId="5B1B97B3" w14:textId="77777777" w:rsidR="006E2AEF" w:rsidRPr="0037796D" w:rsidRDefault="006E2AEF" w:rsidP="006E2AEF">
      <w:pPr>
        <w:rPr>
          <w:lang w:val="en-US"/>
        </w:rPr>
      </w:pPr>
      <w:r w:rsidRPr="0037796D">
        <w:rPr>
          <w:lang w:val="en-US"/>
        </w:rPr>
        <w:t xml:space="preserve">The total off power fed into the whole array of </w:t>
      </w:r>
      <w:r w:rsidR="003A2461" w:rsidRPr="0037796D">
        <w:rPr>
          <w:i/>
          <w:lang w:val="en-US"/>
        </w:rPr>
        <w:t>N</w:t>
      </w:r>
      <w:r w:rsidRPr="0037796D">
        <w:rPr>
          <w:lang w:val="en-US"/>
        </w:rPr>
        <w:fldChar w:fldCharType="begin"/>
      </w:r>
      <w:r w:rsidRPr="0037796D">
        <w:rPr>
          <w:lang w:val="en-US"/>
        </w:rPr>
        <w:instrText xml:space="preserve"> QUOTE </w:instrText>
      </w:r>
      <m:oMath>
        <m:r>
          <m:rPr>
            <m:sty m:val="p"/>
          </m:rPr>
          <w:rPr>
            <w:rFonts w:ascii="Cambria Math" w:hAnsi="Cambria Math"/>
            <w:lang w:val="en-US"/>
          </w:rPr>
          <m:t>N</m:t>
        </m:r>
      </m:oMath>
      <w:r w:rsidRPr="0037796D">
        <w:rPr>
          <w:lang w:val="en-US"/>
        </w:rPr>
        <w:instrText xml:space="preserve"> </w:instrText>
      </w:r>
      <w:r w:rsidRPr="0037796D">
        <w:rPr>
          <w:lang w:val="en-US"/>
        </w:rPr>
        <w:fldChar w:fldCharType="end"/>
      </w:r>
      <w:r w:rsidRPr="0037796D">
        <w:rPr>
          <w:lang w:val="en-US"/>
        </w:rPr>
        <w:t xml:space="preserve"> transceivers, then becomes:</w:t>
      </w:r>
    </w:p>
    <w:p w14:paraId="5B1B97B4" w14:textId="77777777" w:rsidR="006E2AEF" w:rsidRPr="0037796D" w:rsidRDefault="00700B61" w:rsidP="001320B5">
      <w:pPr>
        <w:pStyle w:val="EQ"/>
        <w:rPr>
          <w:lang w:val="en-US"/>
        </w:rPr>
      </w:pPr>
      <w:r w:rsidRPr="0037796D">
        <w:tab/>
      </w:r>
      <w:r w:rsidR="003A2461" w:rsidRPr="0037796D">
        <w:rPr>
          <w:position w:val="-14"/>
        </w:rPr>
        <w:object w:dxaOrig="2880" w:dyaOrig="380" w14:anchorId="5B1BB16D">
          <v:shape id="_x0000_i1058" type="#_x0000_t75" style="width:2in;height:18.75pt" o:ole="">
            <v:imagedata r:id="rId100" o:title=""/>
          </v:shape>
          <o:OLEObject Type="Embed" ProgID="Equation.DSMT4" ShapeID="_x0000_i1058" DrawAspect="Content" ObjectID="_1640064849" r:id="rId101"/>
        </w:object>
      </w:r>
    </w:p>
    <w:p w14:paraId="5B1B97B5" w14:textId="77777777" w:rsidR="006E2AEF" w:rsidRPr="0037796D" w:rsidRDefault="006E2AEF" w:rsidP="006E2AEF">
      <w:pPr>
        <w:rPr>
          <w:lang w:val="en-US"/>
        </w:rPr>
      </w:pPr>
      <w:r w:rsidRPr="0037796D">
        <w:rPr>
          <w:lang w:val="en-US"/>
        </w:rPr>
        <w:t>If we assume the margin for a given noise increase in the system is</w:t>
      </w:r>
      <w:r w:rsidR="003A2461" w:rsidRPr="0037796D">
        <w:rPr>
          <w:lang w:val="en-US"/>
        </w:rPr>
        <w:t xml:space="preserve"> </w:t>
      </w:r>
      <w:r w:rsidR="003A2461" w:rsidRPr="0037796D">
        <w:rPr>
          <w:i/>
          <w:lang w:val="en-US"/>
        </w:rPr>
        <w:t>M</w:t>
      </w:r>
      <w:r w:rsidR="003A2461" w:rsidRPr="0037796D">
        <w:rPr>
          <w:lang w:val="en-US"/>
        </w:rPr>
        <w:t xml:space="preserve"> d</w:t>
      </w:r>
      <w:r w:rsidRPr="0037796D">
        <w:rPr>
          <w:lang w:val="en-US"/>
        </w:rPr>
        <w:t>B and the applicable bandwidth of</w:t>
      </w:r>
      <w:r w:rsidR="003A2461" w:rsidRPr="0037796D">
        <w:rPr>
          <w:lang w:val="en-US"/>
        </w:rPr>
        <w:t xml:space="preserve"> </w:t>
      </w:r>
      <w:r w:rsidR="003A2461" w:rsidRPr="0037796D">
        <w:rPr>
          <w:i/>
          <w:lang w:val="en-US"/>
        </w:rPr>
        <w:t xml:space="preserve">B </w:t>
      </w:r>
      <w:r w:rsidRPr="0037796D">
        <w:rPr>
          <w:lang w:val="en-US"/>
        </w:rPr>
        <w:t>Hz, we get the total noise in the system as:</w:t>
      </w:r>
    </w:p>
    <w:p w14:paraId="5B1B97B6" w14:textId="77777777" w:rsidR="006E2AEF" w:rsidRPr="0037796D" w:rsidRDefault="00700B61" w:rsidP="001320B5">
      <w:pPr>
        <w:pStyle w:val="EQ"/>
        <w:rPr>
          <w:lang w:val="en-US"/>
        </w:rPr>
      </w:pPr>
      <w:r w:rsidRPr="0037796D">
        <w:tab/>
      </w:r>
      <w:r w:rsidR="003A2461" w:rsidRPr="0037796D">
        <w:rPr>
          <w:position w:val="-12"/>
        </w:rPr>
        <w:object w:dxaOrig="2760" w:dyaOrig="360" w14:anchorId="5B1BB16E">
          <v:shape id="_x0000_i1059" type="#_x0000_t75" style="width:137.25pt;height:18pt" o:ole="">
            <v:imagedata r:id="rId102" o:title=""/>
          </v:shape>
          <o:OLEObject Type="Embed" ProgID="Equation.DSMT4" ShapeID="_x0000_i1059" DrawAspect="Content" ObjectID="_1640064850" r:id="rId103"/>
        </w:object>
      </w:r>
    </w:p>
    <w:p w14:paraId="5B1B97B7" w14:textId="77777777" w:rsidR="006E2AEF" w:rsidRPr="0037796D" w:rsidRDefault="006E2AEF" w:rsidP="00037927">
      <w:pPr>
        <w:rPr>
          <w:lang w:val="en-US"/>
        </w:rPr>
      </w:pPr>
      <w:r w:rsidRPr="0037796D">
        <w:rPr>
          <w:lang w:val="en-US"/>
        </w:rPr>
        <w:t>From equations (1) and (2) we get</w:t>
      </w:r>
    </w:p>
    <w:p w14:paraId="5B1B97B8" w14:textId="77777777" w:rsidR="006E2AEF" w:rsidRPr="0037796D" w:rsidRDefault="00700B61" w:rsidP="001320B5">
      <w:pPr>
        <w:pStyle w:val="EQ"/>
        <w:rPr>
          <w:lang w:val="en-US"/>
        </w:rPr>
      </w:pPr>
      <w:r w:rsidRPr="0037796D">
        <w:tab/>
      </w:r>
      <w:r w:rsidR="003A2461" w:rsidRPr="0037796D">
        <w:rPr>
          <w:position w:val="-14"/>
        </w:rPr>
        <w:object w:dxaOrig="4900" w:dyaOrig="380" w14:anchorId="5B1BB16F">
          <v:shape id="_x0000_i1060" type="#_x0000_t75" style="width:244.5pt;height:18.75pt" o:ole="">
            <v:imagedata r:id="rId104" o:title=""/>
          </v:shape>
          <o:OLEObject Type="Embed" ProgID="Equation.DSMT4" ShapeID="_x0000_i1060" DrawAspect="Content" ObjectID="_1640064851" r:id="rId105"/>
        </w:object>
      </w:r>
    </w:p>
    <w:p w14:paraId="5B1B97B9" w14:textId="77777777" w:rsidR="006E2AEF" w:rsidRPr="0037796D" w:rsidRDefault="006E2AEF" w:rsidP="006E2AEF">
      <w:pPr>
        <w:rPr>
          <w:lang w:val="en-US"/>
        </w:rPr>
      </w:pPr>
      <w:r w:rsidRPr="0037796D">
        <w:rPr>
          <w:lang w:val="en-US"/>
        </w:rPr>
        <w:t>The path loss</w:t>
      </w:r>
      <w:r w:rsidR="003A2461" w:rsidRPr="0037796D">
        <w:rPr>
          <w:lang w:val="en-US"/>
        </w:rPr>
        <w:t xml:space="preserve"> </w:t>
      </w:r>
      <w:r w:rsidR="003A2461" w:rsidRPr="0037796D">
        <w:rPr>
          <w:position w:val="-12"/>
        </w:rPr>
        <w:object w:dxaOrig="300" w:dyaOrig="360" w14:anchorId="5B1BB170">
          <v:shape id="_x0000_i1061" type="#_x0000_t75" style="width:15pt;height:18pt" o:ole="">
            <v:imagedata r:id="rId106" o:title=""/>
          </v:shape>
          <o:OLEObject Type="Embed" ProgID="Equation.DSMT4" ShapeID="_x0000_i1061" DrawAspect="Content" ObjectID="_1640064852" r:id="rId107"/>
        </w:object>
      </w:r>
      <w:r w:rsidR="003A2461" w:rsidRPr="0037796D">
        <w:t xml:space="preserve"> </w:t>
      </w:r>
      <w:r w:rsidRPr="0037796D">
        <w:rPr>
          <w:lang w:val="en-US"/>
        </w:rPr>
        <w:t>can be estimated using the 3GPP model for NLOS case:</w:t>
      </w:r>
    </w:p>
    <w:p w14:paraId="5B1B97BA" w14:textId="77777777" w:rsidR="006E2AEF" w:rsidRPr="0037796D" w:rsidRDefault="006E2AEF" w:rsidP="006E2AEF">
      <w:pPr>
        <w:rPr>
          <w:lang w:val="en-US"/>
        </w:rPr>
      </w:pPr>
      <w:r w:rsidRPr="0037796D">
        <w:rPr>
          <w:lang w:val="en-US"/>
        </w:rPr>
        <w:t>Where:</w:t>
      </w:r>
    </w:p>
    <w:p w14:paraId="5B1B97BB" w14:textId="77777777" w:rsidR="006E2AEF" w:rsidRPr="0037796D" w:rsidRDefault="006E2AEF" w:rsidP="006E2AEF">
      <w:pPr>
        <w:pStyle w:val="B1"/>
        <w:rPr>
          <w:lang w:val="en-US"/>
        </w:rPr>
      </w:pPr>
      <w:r w:rsidRPr="0037796D">
        <w:rPr>
          <w:lang w:val="en-US"/>
        </w:rPr>
        <w:t>-</w:t>
      </w:r>
      <w:r w:rsidRPr="0037796D">
        <w:rPr>
          <w:lang w:val="en-US"/>
        </w:rPr>
        <w:tab/>
        <w:t>d is in km, and f in GHz</w:t>
      </w:r>
    </w:p>
    <w:p w14:paraId="5B1B97BC" w14:textId="77777777" w:rsidR="003A2461" w:rsidRPr="0037796D" w:rsidRDefault="006E2AEF" w:rsidP="003A2461">
      <w:pPr>
        <w:pStyle w:val="EQ"/>
        <w:rPr>
          <w:i/>
          <w:lang w:val="en-US"/>
        </w:rPr>
      </w:pPr>
      <w:r w:rsidRPr="0037796D">
        <w:rPr>
          <w:lang w:val="en-US"/>
        </w:rPr>
        <w:tab/>
      </w:r>
      <w:r w:rsidR="003A2461" w:rsidRPr="0037796D">
        <w:rPr>
          <w:position w:val="-12"/>
        </w:rPr>
        <w:object w:dxaOrig="300" w:dyaOrig="360" w14:anchorId="5B1BB171">
          <v:shape id="_x0000_i1062" type="#_x0000_t75" style="width:15pt;height:18pt" o:ole="">
            <v:imagedata r:id="rId108" o:title=""/>
          </v:shape>
          <o:OLEObject Type="Embed" ProgID="Equation.DSMT4" ShapeID="_x0000_i1062" DrawAspect="Content" ObjectID="_1640064853" r:id="rId109"/>
        </w:object>
      </w:r>
      <w:r w:rsidR="003A2461" w:rsidRPr="0037796D">
        <w:rPr>
          <w:i/>
          <w:lang w:val="en-US"/>
        </w:rPr>
        <w:t>=</w:t>
      </w:r>
      <w:bookmarkStart w:id="840" w:name="_Hlk11865889"/>
      <w:r w:rsidR="003A2461" w:rsidRPr="0037796D">
        <w:rPr>
          <w:position w:val="-30"/>
        </w:rPr>
        <w:object w:dxaOrig="7339" w:dyaOrig="720" w14:anchorId="5B1BB172">
          <v:shape id="_x0000_i1063" type="#_x0000_t75" style="width:367.5pt;height:36pt" o:ole="">
            <v:imagedata r:id="rId110" o:title=""/>
          </v:shape>
          <o:OLEObject Type="Embed" ProgID="Equation.DSMT4" ShapeID="_x0000_i1063" DrawAspect="Content" ObjectID="_1640064854" r:id="rId111"/>
        </w:object>
      </w:r>
      <w:bookmarkEnd w:id="840"/>
    </w:p>
    <w:p w14:paraId="5B1B97BD" w14:textId="77777777" w:rsidR="006E2AEF" w:rsidRPr="0037796D" w:rsidRDefault="006E2AEF" w:rsidP="003A2461">
      <w:pPr>
        <w:pStyle w:val="EQ"/>
        <w:rPr>
          <w:lang w:val="en-US"/>
        </w:rPr>
      </w:pPr>
      <w:r w:rsidRPr="0037796D">
        <w:rPr>
          <w:lang w:val="en-US"/>
        </w:rPr>
        <w:t>By assuming the following parameters for the path loss</w:t>
      </w:r>
      <w:r w:rsidR="003A2461" w:rsidRPr="0037796D">
        <w:rPr>
          <w:position w:val="-12"/>
        </w:rPr>
        <w:object w:dxaOrig="300" w:dyaOrig="360" w14:anchorId="5B1BB173">
          <v:shape id="_x0000_i1064" type="#_x0000_t75" style="width:15pt;height:18pt" o:ole="">
            <v:imagedata r:id="rId112" o:title=""/>
          </v:shape>
          <o:OLEObject Type="Embed" ProgID="Equation.DSMT4" ShapeID="_x0000_i1064" DrawAspect="Content" ObjectID="_1640064855" r:id="rId113"/>
        </w:object>
      </w:r>
      <w:r w:rsidRPr="0037796D">
        <w:rPr>
          <w:lang w:val="en-US"/>
        </w:rPr>
        <w:t>:</w:t>
      </w:r>
    </w:p>
    <w:p w14:paraId="5B1B97BE"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rPr>
        <w:t>B</w:t>
      </w:r>
      <w:r w:rsidR="003A2461" w:rsidRPr="0037796D">
        <w:t xml:space="preserve"> </w:t>
      </w:r>
      <w:r w:rsidRPr="0037796D">
        <w:rPr>
          <w:lang w:val="en-US"/>
        </w:rPr>
        <w:t>= 1 MHz</w:t>
      </w:r>
    </w:p>
    <w:p w14:paraId="5B1B97BF"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NF</w:t>
      </w:r>
      <w:r w:rsidR="003A2461" w:rsidRPr="0037796D">
        <w:rPr>
          <w:lang w:val="en-US"/>
        </w:rPr>
        <w:t xml:space="preserve"> </w:t>
      </w:r>
      <w:r w:rsidRPr="0037796D">
        <w:rPr>
          <w:lang w:val="en-US"/>
        </w:rPr>
        <w:t>= 10 dB</w:t>
      </w:r>
    </w:p>
    <w:p w14:paraId="5B1B97C0" w14:textId="77777777" w:rsidR="006E2AEF" w:rsidRPr="0037796D" w:rsidRDefault="006E2AEF" w:rsidP="006E2AEF">
      <w:pPr>
        <w:pStyle w:val="B1"/>
        <w:rPr>
          <w:lang w:val="en-US"/>
        </w:rPr>
      </w:pPr>
      <w:r w:rsidRPr="0037796D">
        <w:rPr>
          <w:lang w:val="en-US"/>
        </w:rPr>
        <w:lastRenderedPageBreak/>
        <w:t>-</w:t>
      </w:r>
      <w:r w:rsidRPr="0037796D">
        <w:rPr>
          <w:lang w:val="en-US"/>
        </w:rPr>
        <w:tab/>
      </w:r>
      <w:r w:rsidR="003A2461" w:rsidRPr="0037796D">
        <w:rPr>
          <w:i/>
          <w:lang w:val="en-US"/>
        </w:rPr>
        <w:t>M</w:t>
      </w:r>
      <w:r w:rsidR="003A2461" w:rsidRPr="0037796D">
        <w:rPr>
          <w:lang w:val="en-US"/>
        </w:rPr>
        <w:t xml:space="preserve"> </w:t>
      </w:r>
      <w:r w:rsidRPr="0037796D">
        <w:rPr>
          <w:lang w:val="en-US"/>
        </w:rPr>
        <w:t>= 6 dB, for 1 dB noise rise</w:t>
      </w:r>
    </w:p>
    <w:p w14:paraId="5B1B97C1"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w:t>
      </w:r>
      <w:r w:rsidR="003A2461" w:rsidRPr="0037796D">
        <w:rPr>
          <w:lang w:val="en-US"/>
        </w:rPr>
        <w:t xml:space="preserve"> </w:t>
      </w:r>
      <w:r w:rsidRPr="0037796D">
        <w:rPr>
          <w:lang w:val="en-US"/>
        </w:rPr>
        <w:t>= 128 transceivers</w:t>
      </w:r>
    </w:p>
    <w:p w14:paraId="5B1B97C2"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4"/>
        </w:rPr>
        <w:object w:dxaOrig="1020" w:dyaOrig="380" w14:anchorId="5B1BB174">
          <v:shape id="_x0000_i1065" type="#_x0000_t75" style="width:51pt;height:18.75pt" o:ole="">
            <v:imagedata r:id="rId114" o:title=""/>
          </v:shape>
          <o:OLEObject Type="Embed" ProgID="Equation.DSMT4" ShapeID="_x0000_i1065" DrawAspect="Content" ObjectID="_1640064856" r:id="rId115"/>
        </w:object>
      </w:r>
      <w:r w:rsidR="003A2461" w:rsidRPr="0037796D">
        <w:rPr>
          <w:lang w:val="en-US"/>
        </w:rPr>
        <w:t xml:space="preserve"> </w:t>
      </w:r>
      <w:r w:rsidRPr="0037796D">
        <w:rPr>
          <w:lang w:val="en-US"/>
        </w:rPr>
        <w:t>= 6 dB</w:t>
      </w:r>
    </w:p>
    <w:p w14:paraId="5B1B97C3"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f</w:t>
      </w:r>
      <w:r w:rsidR="003A2461" w:rsidRPr="0037796D">
        <w:rPr>
          <w:lang w:val="en-US"/>
        </w:rPr>
        <w:t xml:space="preserve"> </w:t>
      </w:r>
      <w:r w:rsidRPr="0037796D">
        <w:rPr>
          <w:lang w:val="en-US"/>
        </w:rPr>
        <w:t>= 28 GHz</w:t>
      </w:r>
    </w:p>
    <w:p w14:paraId="5B1B97C4"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d</w:t>
      </w:r>
      <w:r w:rsidR="003A2461" w:rsidRPr="0037796D">
        <w:rPr>
          <w:lang w:val="en-US"/>
        </w:rPr>
        <w:t xml:space="preserve"> </w:t>
      </w:r>
      <w:r w:rsidRPr="0037796D">
        <w:rPr>
          <w:lang w:val="en-US"/>
        </w:rPr>
        <w:t>= 100 m</w:t>
      </w:r>
    </w:p>
    <w:p w14:paraId="5B1B97C5"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40" w:dyaOrig="360" w14:anchorId="5B1BB175">
          <v:shape id="_x0000_i1066" type="#_x0000_t75" style="width:11.25pt;height:18pt" o:ole="">
            <v:imagedata r:id="rId116" o:title=""/>
          </v:shape>
          <o:OLEObject Type="Embed" ProgID="Equation.DSMT4" ShapeID="_x0000_i1066" DrawAspect="Content" ObjectID="_1640064857" r:id="rId117"/>
        </w:object>
      </w:r>
      <w:r w:rsidR="003A2461" w:rsidRPr="0037796D">
        <w:t xml:space="preserve"> </w:t>
      </w:r>
      <w:r w:rsidRPr="0037796D">
        <w:rPr>
          <w:lang w:val="en-US"/>
        </w:rPr>
        <w:t>= 25 m</w:t>
      </w:r>
    </w:p>
    <w:p w14:paraId="5B1B97C6"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60" w:dyaOrig="360" w14:anchorId="5B1BB176">
          <v:shape id="_x0000_i1067" type="#_x0000_t75" style="width:12.75pt;height:18pt" o:ole="">
            <v:imagedata r:id="rId118" o:title=""/>
          </v:shape>
          <o:OLEObject Type="Embed" ProgID="Equation.DSMT4" ShapeID="_x0000_i1067" DrawAspect="Content" ObjectID="_1640064858" r:id="rId119"/>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37796D">
        <w:rPr>
          <w:lang w:val="en-US"/>
        </w:rPr>
        <w:instrText xml:space="preserve"> </w:instrText>
      </w:r>
      <w:r w:rsidRPr="0037796D">
        <w:rPr>
          <w:lang w:val="en-US"/>
        </w:rPr>
        <w:fldChar w:fldCharType="end"/>
      </w:r>
      <w:r w:rsidRPr="0037796D">
        <w:rPr>
          <w:lang w:val="en-US"/>
        </w:rPr>
        <w:t xml:space="preserve"> = 1.5 m</w:t>
      </w:r>
    </w:p>
    <w:p w14:paraId="5B1B97C7" w14:textId="77777777" w:rsidR="006E2AEF" w:rsidRPr="0037796D" w:rsidRDefault="006E2AEF" w:rsidP="006E2AEF">
      <w:pPr>
        <w:rPr>
          <w:lang w:val="en-US"/>
        </w:rPr>
      </w:pPr>
      <w:r w:rsidRPr="0037796D">
        <w:rPr>
          <w:lang w:val="en-US"/>
        </w:rPr>
        <w:t xml:space="preserve">We get a value for </w:t>
      </w:r>
      <w:r w:rsidR="003A2461" w:rsidRPr="0037796D">
        <w:rPr>
          <w:position w:val="-12"/>
        </w:rPr>
        <w:object w:dxaOrig="279" w:dyaOrig="360" w14:anchorId="5B1BB177">
          <v:shape id="_x0000_i1068" type="#_x0000_t75" style="width:13.5pt;height:18pt" o:ole="">
            <v:imagedata r:id="rId120" o:title=""/>
          </v:shape>
          <o:OLEObject Type="Embed" ProgID="Equation.DSMT4" ShapeID="_x0000_i1068" DrawAspect="Content" ObjectID="_1640064859" r:id="rId121"/>
        </w:object>
      </w:r>
      <w:r w:rsidRPr="0037796D">
        <w:rPr>
          <w:lang w:val="en-US"/>
        </w:rPr>
        <w:t xml:space="preserve">= 117 dB. However, when considering interference, the NLOS case is not the limiting factor but rather the LOS case. In 3GPP we have 2 LOS models LOS1 and LOS2. The path loss </w:t>
      </w:r>
      <w:r w:rsidR="00C728BA" w:rsidRPr="0037796D">
        <w:rPr>
          <w:position w:val="-12"/>
        </w:rPr>
        <w:object w:dxaOrig="279" w:dyaOrig="360" w14:anchorId="5B1BB178">
          <v:shape id="_x0000_i1069" type="#_x0000_t75" style="width:13.5pt;height:18pt" o:ole="">
            <v:imagedata r:id="rId120" o:title=""/>
          </v:shape>
          <o:OLEObject Type="Embed" ProgID="Equation.DSMT4" ShapeID="_x0000_i1069" DrawAspect="Content" ObjectID="_1640064860" r:id="rId122"/>
        </w:object>
      </w:r>
      <w:r w:rsidR="00C728BA" w:rsidRPr="0037796D">
        <w:t xml:space="preserve"> </w:t>
      </w:r>
      <w:r w:rsidRPr="0037796D">
        <w:rPr>
          <w:lang w:val="en-US"/>
        </w:rPr>
        <w:t>for each of these LOS models can be expressed as follows:</w:t>
      </w:r>
    </w:p>
    <w:p w14:paraId="5B1B97C8" w14:textId="77777777" w:rsidR="006E2AEF" w:rsidRPr="0037796D" w:rsidRDefault="006E2AEF" w:rsidP="006E2AEF">
      <w:pPr>
        <w:pStyle w:val="EQ"/>
        <w:rPr>
          <w:lang w:val="en-US"/>
        </w:rPr>
      </w:pPr>
      <w:r w:rsidRPr="0037796D">
        <w:rPr>
          <w:lang w:val="en-US"/>
        </w:rPr>
        <w:tab/>
      </w:r>
      <w:r w:rsidR="003A2461" w:rsidRPr="0037796D">
        <w:rPr>
          <w:position w:val="-12"/>
        </w:rPr>
        <w:object w:dxaOrig="2820" w:dyaOrig="360" w14:anchorId="5B1BB179">
          <v:shape id="_x0000_i1070" type="#_x0000_t75" style="width:141pt;height:18pt" o:ole="">
            <v:imagedata r:id="rId123" o:title=""/>
          </v:shape>
          <o:OLEObject Type="Embed" ProgID="Equation.DSMT4" ShapeID="_x0000_i1070" DrawAspect="Content" ObjectID="_1640064861" r:id="rId124"/>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37796D">
        <w:rPr>
          <w:lang w:val="en-US"/>
        </w:rPr>
        <w:instrText xml:space="preserve"> </w:instrText>
      </w:r>
      <w:r w:rsidRPr="0037796D">
        <w:rPr>
          <w:lang w:val="en-US"/>
        </w:rPr>
        <w:fldChar w:fldCharType="end"/>
      </w:r>
      <w:r w:rsidRPr="0037796D">
        <w:rPr>
          <w:lang w:val="en-US"/>
        </w:rPr>
        <w:t>, at LOS1</w:t>
      </w:r>
    </w:p>
    <w:p w14:paraId="5B1B97C9" w14:textId="77777777" w:rsidR="006E2AEF" w:rsidRPr="0037796D" w:rsidRDefault="006E2AEF" w:rsidP="00037927">
      <w:pPr>
        <w:pStyle w:val="EQ"/>
        <w:rPr>
          <w:i/>
          <w:lang w:val="en-US"/>
        </w:rPr>
      </w:pPr>
      <w:r w:rsidRPr="0037796D">
        <w:rPr>
          <w:lang w:val="en-US"/>
        </w:rPr>
        <w:tab/>
      </w:r>
      <w:r w:rsidR="003A2461" w:rsidRPr="0037796D">
        <w:rPr>
          <w:position w:val="-16"/>
        </w:rPr>
        <w:object w:dxaOrig="4680" w:dyaOrig="440" w14:anchorId="5B1BB17A">
          <v:shape id="_x0000_i1071" type="#_x0000_t75" style="width:234pt;height:21.75pt" o:ole="">
            <v:imagedata r:id="rId125" o:title=""/>
          </v:shape>
          <o:OLEObject Type="Embed" ProgID="Equation.DSMT4" ShapeID="_x0000_i1071" DrawAspect="Content" ObjectID="_1640064862" r:id="rId126"/>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37796D">
        <w:rPr>
          <w:lang w:val="en-US"/>
        </w:rPr>
        <w:instrText xml:space="preserve"> </w:instrText>
      </w:r>
      <w:r w:rsidRPr="0037796D">
        <w:rPr>
          <w:lang w:val="en-US"/>
        </w:rPr>
        <w:fldChar w:fldCharType="end"/>
      </w:r>
      <w:r w:rsidRPr="0037796D">
        <w:rPr>
          <w:i/>
          <w:lang w:val="en-US"/>
        </w:rPr>
        <w:t xml:space="preserve">, </w:t>
      </w:r>
      <w:r w:rsidRPr="0037796D">
        <w:rPr>
          <w:lang w:val="en-US"/>
        </w:rPr>
        <w:t>at LOS2</w:t>
      </w:r>
    </w:p>
    <w:p w14:paraId="5B1B97CA" w14:textId="77777777" w:rsidR="006E2AEF" w:rsidRPr="0037796D" w:rsidRDefault="006E2AEF" w:rsidP="006E2AEF">
      <w:pPr>
        <w:rPr>
          <w:lang w:val="en-US"/>
        </w:rPr>
      </w:pPr>
      <w:r w:rsidRPr="0037796D">
        <w:rPr>
          <w:lang w:val="en-US"/>
        </w:rPr>
        <w:t>LOS1 model is used for the Urban environment which is characterized by shorter distance.</w:t>
      </w:r>
    </w:p>
    <w:p w14:paraId="5B1B97CB" w14:textId="77777777" w:rsidR="006E2AEF" w:rsidRPr="0037796D" w:rsidRDefault="006E2AEF" w:rsidP="006E2AEF">
      <w:pPr>
        <w:rPr>
          <w:lang w:val="en-US"/>
        </w:rPr>
      </w:pPr>
      <w:r w:rsidRPr="0037796D">
        <w:rPr>
          <w:lang w:val="en-US"/>
        </w:rPr>
        <w:t xml:space="preserve">We get </w:t>
      </w:r>
      <w:r w:rsidR="003A2461" w:rsidRPr="0037796D">
        <w:rPr>
          <w:position w:val="-12"/>
        </w:rPr>
        <w:object w:dxaOrig="279" w:dyaOrig="360" w14:anchorId="5B1BB17B">
          <v:shape id="_x0000_i1072" type="#_x0000_t75" style="width:13.5pt;height:18pt" o:ole="">
            <v:imagedata r:id="rId127" o:title=""/>
          </v:shape>
          <o:OLEObject Type="Embed" ProgID="Equation.DSMT4" ShapeID="_x0000_i1072" DrawAspect="Content" ObjectID="_1640064863" r:id="rId128"/>
        </w:object>
      </w:r>
      <w:r w:rsidR="003A2461" w:rsidRPr="0037796D">
        <w:t xml:space="preserve"> </w:t>
      </w:r>
      <w:r w:rsidRPr="0037796D">
        <w:rPr>
          <w:lang w:val="en-US"/>
        </w:rPr>
        <w:t xml:space="preserve">= 101 dB and the corresponding off power </w:t>
      </w:r>
      <w:r w:rsidR="003A2461" w:rsidRPr="0037796D">
        <w:rPr>
          <w:position w:val="-14"/>
        </w:rPr>
        <w:object w:dxaOrig="580" w:dyaOrig="380" w14:anchorId="5B1BB17C">
          <v:shape id="_x0000_i1073" type="#_x0000_t75" style="width:28.5pt;height:18.75pt" o:ole="">
            <v:imagedata r:id="rId129" o:title=""/>
          </v:shape>
          <o:OLEObject Type="Embed" ProgID="Equation.DSMT4" ShapeID="_x0000_i1073" DrawAspect="Content" ObjectID="_1640064864" r:id="rId130"/>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37796D">
        <w:rPr>
          <w:lang w:val="en-US"/>
        </w:rPr>
        <w:instrText xml:space="preserve"> </w:instrText>
      </w:r>
      <w:r w:rsidRPr="0037796D">
        <w:rPr>
          <w:lang w:val="en-US"/>
        </w:rPr>
        <w:fldChar w:fldCharType="end"/>
      </w:r>
      <w:r w:rsidRPr="0037796D">
        <w:rPr>
          <w:lang w:val="en-US"/>
        </w:rPr>
        <w:t>= - 36 dBm/MHz.</w:t>
      </w:r>
    </w:p>
    <w:p w14:paraId="5B1B97CC" w14:textId="77777777" w:rsidR="006E2AEF" w:rsidRPr="0037796D" w:rsidRDefault="006E2AEF" w:rsidP="006E2AEF">
      <w:pPr>
        <w:rPr>
          <w:lang w:val="en-US"/>
        </w:rPr>
      </w:pPr>
      <w:r w:rsidRPr="0037796D">
        <w:rPr>
          <w:lang w:val="en-US"/>
        </w:rPr>
        <w:t xml:space="preserve">This value of -36dBm/MHz can then be </w:t>
      </w:r>
      <w:r w:rsidR="00777230" w:rsidRPr="0037796D">
        <w:rPr>
          <w:lang w:val="en-US"/>
        </w:rPr>
        <w:t>the requirement for the transmitter OFF power for BS type 2-O</w:t>
      </w:r>
      <w:r w:rsidRPr="0037796D">
        <w:rPr>
          <w:lang w:val="en-US"/>
        </w:rPr>
        <w:t>.</w:t>
      </w:r>
    </w:p>
    <w:p w14:paraId="5B1B97CD" w14:textId="77777777" w:rsidR="006E2AEF" w:rsidRPr="0037796D" w:rsidRDefault="006E2AEF" w:rsidP="006E2AEF">
      <w:pPr>
        <w:rPr>
          <w:lang w:val="en-US"/>
        </w:rPr>
      </w:pPr>
      <w:r w:rsidRPr="0037796D">
        <w:rPr>
          <w:lang w:val="en-US"/>
        </w:rPr>
        <w:t>This value can be measured either as TRP or at the output of the colocation reference antenna.</w:t>
      </w:r>
    </w:p>
    <w:p w14:paraId="5B1B97CE" w14:textId="77777777" w:rsidR="006E2AEF" w:rsidRPr="0037796D" w:rsidRDefault="006E2AEF" w:rsidP="006E2AEF">
      <w:pPr>
        <w:rPr>
          <w:b/>
          <w:lang w:val="en-US"/>
        </w:rPr>
      </w:pPr>
      <w:r w:rsidRPr="0037796D">
        <w:rPr>
          <w:lang w:val="en-US"/>
        </w:rPr>
        <w:t xml:space="preserve">In case of transmit power off measurement as a TRP, the transient time </w:t>
      </w:r>
      <w:r w:rsidR="00206368" w:rsidRPr="0037796D">
        <w:rPr>
          <w:lang w:val="en-US"/>
        </w:rPr>
        <w:t>is</w:t>
      </w:r>
      <w:r w:rsidRPr="0037796D">
        <w:rPr>
          <w:lang w:val="en-US"/>
        </w:rPr>
        <w:t xml:space="preserve"> measured as a relative EIRP measurement.</w:t>
      </w:r>
    </w:p>
    <w:p w14:paraId="5B1B97CF" w14:textId="77777777" w:rsidR="006E2AEF" w:rsidRPr="0037796D" w:rsidRDefault="006E2AEF" w:rsidP="006E2AEF">
      <w:pPr>
        <w:rPr>
          <w:lang w:val="en-US"/>
        </w:rPr>
      </w:pPr>
      <w:r w:rsidRPr="0037796D">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5B1B97D0" w14:textId="77777777" w:rsidR="006E2AEF" w:rsidRPr="0037796D" w:rsidRDefault="006E2AEF" w:rsidP="006E2AEF">
      <w:pPr>
        <w:rPr>
          <w:lang w:val="en-US"/>
        </w:rPr>
      </w:pPr>
      <w:r w:rsidRPr="0037796D">
        <w:rPr>
          <w:lang w:val="en-US"/>
        </w:rPr>
        <w:t xml:space="preserve">The TDD network is synchronized to within a </w:t>
      </w:r>
      <w:r w:rsidRPr="0037796D">
        <w:t>T</w:t>
      </w:r>
      <w:r w:rsidRPr="0037796D">
        <w:rPr>
          <w:rFonts w:cs="Arial"/>
          <w:vertAlign w:val="subscript"/>
          <w:lang w:val="en-US"/>
        </w:rPr>
        <w:t>Sync</w:t>
      </w:r>
      <w:r w:rsidRPr="0037796D">
        <w:rPr>
          <w:lang w:val="en-US"/>
        </w:rPr>
        <w:t>, Cell Phase Sync requirement and the Guard Period T</w:t>
      </w:r>
      <w:r w:rsidRPr="0037796D">
        <w:rPr>
          <w:vertAlign w:val="subscript"/>
          <w:lang w:val="en-US"/>
        </w:rPr>
        <w:t>GUARD</w:t>
      </w:r>
      <w:r w:rsidRPr="0037796D">
        <w:rPr>
          <w:lang w:val="en-US"/>
        </w:rPr>
        <w:t xml:space="preserve"> is dimensioned to cope with the cell size and the transient times:</w:t>
      </w:r>
    </w:p>
    <w:p w14:paraId="5B1B97D1" w14:textId="77777777" w:rsidR="006E2AEF" w:rsidRPr="0037796D" w:rsidRDefault="006E2AEF" w:rsidP="006E2AEF">
      <w:pPr>
        <w:pStyle w:val="EQ"/>
        <w:rPr>
          <w:lang w:val="en-US"/>
        </w:rPr>
      </w:pPr>
      <w:r w:rsidRPr="0037796D">
        <w:rPr>
          <w:lang w:val="en-US"/>
        </w:rPr>
        <w:tab/>
        <w:t>T</w:t>
      </w:r>
      <w:r w:rsidRPr="0037796D">
        <w:rPr>
          <w:vertAlign w:val="subscript"/>
          <w:lang w:val="en-US"/>
        </w:rPr>
        <w:t xml:space="preserve">GUARD </w:t>
      </w:r>
      <w:r w:rsidRPr="0037796D">
        <w:rPr>
          <w:lang w:val="en-US"/>
        </w:rPr>
        <w:t>≥ 2*</w:t>
      </w:r>
      <w:r w:rsidRPr="0037796D">
        <w:t xml:space="preserve"> T</w:t>
      </w:r>
      <w:r w:rsidRPr="0037796D">
        <w:rPr>
          <w:vertAlign w:val="subscript"/>
          <w:lang w:val="en-US"/>
        </w:rPr>
        <w:t>Sync</w:t>
      </w:r>
      <w:r w:rsidRPr="0037796D">
        <w:rPr>
          <w:lang w:val="en-US"/>
        </w:rPr>
        <w:t xml:space="preserve"> + </w:t>
      </w:r>
      <w:r w:rsidRPr="0037796D">
        <w:t>2*T</w:t>
      </w:r>
      <w:r w:rsidRPr="0037796D">
        <w:rPr>
          <w:vertAlign w:val="subscript"/>
          <w:lang w:val="en-US"/>
        </w:rPr>
        <w:t>prop_cell edge</w:t>
      </w:r>
      <w:r w:rsidRPr="0037796D">
        <w:rPr>
          <w:lang w:val="en-US"/>
        </w:rPr>
        <w:t xml:space="preserve"> +</w:t>
      </w:r>
      <w:r w:rsidRPr="0037796D">
        <w:t>max ((T</w:t>
      </w:r>
      <w:r w:rsidRPr="0037796D">
        <w:rPr>
          <w:vertAlign w:val="subscript"/>
          <w:lang w:val="en-US"/>
        </w:rPr>
        <w:t>BS on</w:t>
      </w:r>
      <w:r w:rsidRPr="0037796D">
        <w:rPr>
          <w:vertAlign w:val="subscript"/>
          <w:lang w:val="en-US"/>
        </w:rPr>
        <w:sym w:font="Wingdings" w:char="F0E8"/>
      </w:r>
      <w:r w:rsidRPr="0037796D">
        <w:rPr>
          <w:vertAlign w:val="subscript"/>
          <w:lang w:val="en-US"/>
        </w:rPr>
        <w:t xml:space="preserve"> off</w:t>
      </w:r>
      <w:r w:rsidRPr="0037796D">
        <w:t>), (T</w:t>
      </w:r>
      <w:r w:rsidRPr="0037796D">
        <w:rPr>
          <w:vertAlign w:val="subscript"/>
          <w:lang w:val="en-US"/>
        </w:rPr>
        <w:t>UE off</w:t>
      </w:r>
      <w:r w:rsidRPr="0037796D">
        <w:rPr>
          <w:vertAlign w:val="subscript"/>
          <w:lang w:val="en-US"/>
        </w:rPr>
        <w:sym w:font="Wingdings" w:char="F0E8"/>
      </w:r>
      <w:r w:rsidRPr="0037796D">
        <w:rPr>
          <w:vertAlign w:val="subscript"/>
          <w:lang w:val="en-US"/>
        </w:rPr>
        <w:t xml:space="preserve"> on</w:t>
      </w:r>
      <w:r w:rsidRPr="0037796D">
        <w:t>)) + max ((T</w:t>
      </w:r>
      <w:r w:rsidRPr="0037796D">
        <w:rPr>
          <w:vertAlign w:val="subscript"/>
          <w:lang w:val="en-US"/>
        </w:rPr>
        <w:t>BS off</w:t>
      </w:r>
      <w:r w:rsidRPr="0037796D">
        <w:rPr>
          <w:vertAlign w:val="subscript"/>
          <w:lang w:val="en-US"/>
        </w:rPr>
        <w:sym w:font="Wingdings" w:char="F0E8"/>
      </w:r>
      <w:r w:rsidRPr="0037796D">
        <w:rPr>
          <w:vertAlign w:val="subscript"/>
          <w:lang w:val="en-US"/>
        </w:rPr>
        <w:t xml:space="preserve"> on</w:t>
      </w:r>
      <w:r w:rsidRPr="0037796D">
        <w:t>), (T</w:t>
      </w:r>
      <w:r w:rsidRPr="0037796D">
        <w:rPr>
          <w:vertAlign w:val="subscript"/>
          <w:lang w:val="en-US"/>
        </w:rPr>
        <w:t>UE on</w:t>
      </w:r>
      <w:r w:rsidRPr="0037796D">
        <w:rPr>
          <w:vertAlign w:val="subscript"/>
          <w:lang w:val="en-US"/>
        </w:rPr>
        <w:sym w:font="Wingdings" w:char="F0E8"/>
      </w:r>
      <w:r w:rsidRPr="0037796D">
        <w:rPr>
          <w:vertAlign w:val="subscript"/>
          <w:lang w:val="en-US"/>
        </w:rPr>
        <w:t xml:space="preserve"> off</w:t>
      </w:r>
      <w:r w:rsidRPr="0037796D">
        <w:t>))</w:t>
      </w:r>
    </w:p>
    <w:p w14:paraId="5B1B97D2" w14:textId="77777777" w:rsidR="006E2AEF" w:rsidRPr="0037796D" w:rsidRDefault="006E2AEF" w:rsidP="006E2AEF">
      <w:pPr>
        <w:rPr>
          <w:lang w:val="en-US"/>
        </w:rPr>
      </w:pPr>
      <w:r w:rsidRPr="0037796D">
        <w:t>The synchronization assumption, the guard period and the assumptions that UL and DL TDD configurations are coordinated so that only the TDD OFF power needs to be considered.</w:t>
      </w:r>
      <w:r w:rsidRPr="0037796D">
        <w:rPr>
          <w:lang w:val="en-US"/>
        </w:rPr>
        <w:br/>
      </w:r>
    </w:p>
    <w:p w14:paraId="5B1B97D3" w14:textId="77777777" w:rsidR="006E2AEF" w:rsidRPr="0037796D" w:rsidRDefault="004C0B7F" w:rsidP="006E2AEF">
      <w:pPr>
        <w:jc w:val="center"/>
      </w:pPr>
      <w:r w:rsidRPr="0037796D">
        <w:rPr>
          <w:noProof/>
        </w:rPr>
        <mc:AlternateContent>
          <mc:Choice Requires="wpg">
            <w:drawing>
              <wp:inline distT="0" distB="0" distL="0" distR="0" wp14:anchorId="5B1BB17D" wp14:editId="5B1BB17E">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9" w14:textId="77777777"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5B1BB17D"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5B1BB269" w14:textId="77777777"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D4" w14:textId="77777777" w:rsidR="006E2AEF" w:rsidRPr="0037796D" w:rsidRDefault="006E2AEF" w:rsidP="00037927">
      <w:pPr>
        <w:pStyle w:val="TF"/>
      </w:pPr>
      <w:r w:rsidRPr="0037796D">
        <w:t>Figure 9.5.1.3-2: Colocation interference scenario</w:t>
      </w:r>
    </w:p>
    <w:p w14:paraId="5B1B97D5" w14:textId="77777777" w:rsidR="006E2AEF" w:rsidRPr="0037796D" w:rsidRDefault="006E2AEF" w:rsidP="006E2AEF">
      <w:pPr>
        <w:rPr>
          <w:lang w:val="en-US"/>
        </w:rPr>
      </w:pPr>
      <w:r w:rsidRPr="0037796D">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5B1B97D6" w14:textId="77777777" w:rsidR="006E2AEF" w:rsidRPr="0037796D" w:rsidRDefault="006E2AEF" w:rsidP="006E2AEF">
      <w:pPr>
        <w:rPr>
          <w:lang w:val="en-US"/>
        </w:rPr>
      </w:pPr>
      <w:r w:rsidRPr="0037796D">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5B1B97D7" w14:textId="77777777" w:rsidR="006E2AEF" w:rsidRPr="0037796D" w:rsidRDefault="006E2AEF" w:rsidP="006E2AEF">
      <w:r w:rsidRPr="0037796D">
        <w:rPr>
          <w:lang w:val="en-US" w:eastAsia="zh-CN"/>
        </w:rPr>
        <w:t>In summary, t</w:t>
      </w:r>
      <w:r w:rsidRPr="0037796D">
        <w:rPr>
          <w:lang w:val="en-US"/>
        </w:rPr>
        <w:t xml:space="preserve">he transmit OFF power spectral density for NR BS </w:t>
      </w:r>
      <w:r w:rsidR="00206368" w:rsidRPr="0037796D">
        <w:rPr>
          <w:lang w:val="en-US"/>
        </w:rPr>
        <w:t xml:space="preserve">type </w:t>
      </w:r>
      <w:r w:rsidRPr="0037796D">
        <w:rPr>
          <w:lang w:val="en-US"/>
        </w:rPr>
        <w:t xml:space="preserve">2-O can be </w:t>
      </w:r>
      <w:r w:rsidR="00206368" w:rsidRPr="0037796D">
        <w:rPr>
          <w:lang w:val="en-US"/>
        </w:rPr>
        <w:t>specified</w:t>
      </w:r>
      <w:r w:rsidRPr="0037796D">
        <w:rPr>
          <w:lang w:val="en-US"/>
        </w:rPr>
        <w:t xml:space="preserve"> as TRP with a value less </w:t>
      </w:r>
      <w:r w:rsidRPr="0037796D">
        <w:t xml:space="preserve">than </w:t>
      </w:r>
      <w:r w:rsidR="00206368" w:rsidRPr="0037796D">
        <w:t>-36 dBm/MHz and</w:t>
      </w:r>
      <w:r w:rsidRPr="0037796D">
        <w:t xml:space="preserve"> adopted as the </w:t>
      </w:r>
      <w:r w:rsidR="00206368" w:rsidRPr="0037796D">
        <w:t xml:space="preserve">core </w:t>
      </w:r>
      <w:r w:rsidRPr="0037796D">
        <w:t>requirement.</w:t>
      </w:r>
    </w:p>
    <w:p w14:paraId="5B1B97D8" w14:textId="77777777" w:rsidR="005E174E" w:rsidRPr="0037796D" w:rsidRDefault="005E174E" w:rsidP="005E174E">
      <w:r w:rsidRPr="0037796D">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5B1B97D9" w14:textId="77777777" w:rsidR="005E174E" w:rsidRPr="0037796D" w:rsidRDefault="005E174E" w:rsidP="005E174E">
      <w:r w:rsidRPr="0037796D">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5B1B97DA" w14:textId="77777777" w:rsidR="005E174E" w:rsidRPr="0037796D" w:rsidRDefault="005E174E" w:rsidP="005E174E">
      <w:r w:rsidRPr="0037796D">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5B1B97DB" w14:textId="77777777" w:rsidR="005E174E" w:rsidRPr="0037796D" w:rsidRDefault="005E174E" w:rsidP="005E174E">
      <w:r w:rsidRPr="0037796D">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5B1B97DC" w14:textId="77777777" w:rsidR="00206368" w:rsidRPr="0037796D" w:rsidRDefault="00206368" w:rsidP="00206368">
      <w:pPr>
        <w:rPr>
          <w:lang w:val="en-US" w:eastAsia="zh-CN"/>
        </w:rPr>
      </w:pPr>
      <w:r w:rsidRPr="0037796D">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37796D">
        <w:rPr>
          <w:lang w:val="en-US" w:eastAsia="zh-CN"/>
        </w:rPr>
        <w:t>directivity</w:t>
      </w:r>
      <w:r w:rsidRPr="0037796D" w:rsidDel="00D14450">
        <w:t xml:space="preserve"> </w:t>
      </w:r>
      <w:r w:rsidRPr="0037796D">
        <w:t>can be calculated using the declared values of:</w:t>
      </w:r>
    </w:p>
    <w:p w14:paraId="5B1B97DD" w14:textId="77777777" w:rsidR="00206368" w:rsidRPr="0037796D" w:rsidRDefault="00206368" w:rsidP="00E71653">
      <w:pPr>
        <w:pStyle w:val="B1"/>
      </w:pPr>
      <w:r w:rsidRPr="0037796D">
        <w:t>-</w:t>
      </w:r>
      <w:r w:rsidRPr="0037796D">
        <w:tab/>
        <w:t>rated carrier output EIRP, P</w:t>
      </w:r>
      <w:r w:rsidRPr="0037796D">
        <w:rPr>
          <w:vertAlign w:val="subscript"/>
        </w:rPr>
        <w:t>Rated,c,EIRP</w:t>
      </w:r>
      <w:r w:rsidRPr="0037796D">
        <w:t>, (subclause 4.6, D.11 of TS</w:t>
      </w:r>
      <w:r w:rsidRPr="0037796D">
        <w:rPr>
          <w:lang w:val="en-US"/>
        </w:rPr>
        <w:t> </w:t>
      </w:r>
      <w:r w:rsidRPr="0037796D">
        <w:t>38.141-2</w:t>
      </w:r>
      <w:r w:rsidRPr="0037796D">
        <w:rPr>
          <w:lang w:val="en-US"/>
        </w:rPr>
        <w:t> [18]</w:t>
      </w:r>
      <w:r w:rsidRPr="0037796D">
        <w:t>)</w:t>
      </w:r>
    </w:p>
    <w:p w14:paraId="5B1B97DE" w14:textId="77777777" w:rsidR="00206368" w:rsidRPr="0037796D" w:rsidRDefault="00206368" w:rsidP="00E71653">
      <w:pPr>
        <w:pStyle w:val="B1"/>
      </w:pPr>
      <w:r w:rsidRPr="0037796D">
        <w:t>-</w:t>
      </w:r>
      <w:r w:rsidRPr="0037796D">
        <w:tab/>
        <w:t>rated carrier TRP output power, P</w:t>
      </w:r>
      <w:r w:rsidRPr="0037796D">
        <w:rPr>
          <w:rFonts w:cs="Arial"/>
          <w:szCs w:val="18"/>
          <w:vertAlign w:val="subscript"/>
        </w:rPr>
        <w:t>Rated</w:t>
      </w:r>
      <w:r w:rsidRPr="0037796D">
        <w:rPr>
          <w:vertAlign w:val="subscript"/>
        </w:rPr>
        <w:t>,c,TRP</w:t>
      </w:r>
      <w:r w:rsidRPr="0037796D">
        <w:t>, (subclause 4.6, D.37 of TS</w:t>
      </w:r>
      <w:r w:rsidRPr="0037796D">
        <w:rPr>
          <w:lang w:val="en-US"/>
        </w:rPr>
        <w:t> </w:t>
      </w:r>
      <w:r w:rsidRPr="0037796D">
        <w:t>38.141-2</w:t>
      </w:r>
      <w:r w:rsidRPr="0037796D">
        <w:rPr>
          <w:lang w:val="en-US"/>
        </w:rPr>
        <w:t> [18]</w:t>
      </w:r>
      <w:r w:rsidRPr="0037796D">
        <w:t>)</w:t>
      </w:r>
      <w:r w:rsidRPr="0037796D">
        <w:rPr>
          <w:rFonts w:hint="eastAsia"/>
        </w:rPr>
        <w:t>,</w:t>
      </w:r>
    </w:p>
    <w:p w14:paraId="5B1B97DF" w14:textId="77777777" w:rsidR="00206368" w:rsidRPr="0037796D" w:rsidRDefault="00206368" w:rsidP="00206368">
      <w:pPr>
        <w:rPr>
          <w:lang w:eastAsia="zh-CN"/>
        </w:rPr>
      </w:pPr>
      <w:r w:rsidRPr="0037796D">
        <w:t>where P</w:t>
      </w:r>
      <w:r w:rsidRPr="0037796D">
        <w:rPr>
          <w:rFonts w:hint="eastAsia"/>
          <w:vertAlign w:val="subscript"/>
          <w:lang w:eastAsia="zh-CN"/>
        </w:rPr>
        <w:t>R</w:t>
      </w:r>
      <w:r w:rsidRPr="0037796D">
        <w:rPr>
          <w:vertAlign w:val="subscript"/>
        </w:rPr>
        <w:t>ated,c,EIRP</w:t>
      </w:r>
      <w:r w:rsidRPr="0037796D">
        <w:t xml:space="preserve"> is in the value associated with the reference beam direction pair for the beam identifier with the highest EIRP</w:t>
      </w:r>
      <w:r w:rsidRPr="0037796D">
        <w:rPr>
          <w:rFonts w:hint="eastAsia"/>
          <w:lang w:eastAsia="zh-CN"/>
        </w:rPr>
        <w:t>.</w:t>
      </w:r>
    </w:p>
    <w:p w14:paraId="5B1B97E0" w14:textId="77777777" w:rsidR="00206368" w:rsidRPr="0037796D" w:rsidRDefault="00206368" w:rsidP="00206368">
      <w:r w:rsidRPr="0037796D">
        <w:t xml:space="preserve">The transmitter </w:t>
      </w:r>
      <w:r w:rsidRPr="0037796D">
        <w:rPr>
          <w:rFonts w:hint="eastAsia"/>
          <w:lang w:eastAsia="zh-CN"/>
        </w:rPr>
        <w:t>OFF</w:t>
      </w:r>
      <w:r w:rsidRPr="0037796D">
        <w:t xml:space="preserve"> power level for conformance testing </w:t>
      </w:r>
      <w:r w:rsidRPr="0037796D">
        <w:rPr>
          <w:rFonts w:hint="eastAsia"/>
          <w:lang w:eastAsia="zh-CN"/>
        </w:rPr>
        <w:t xml:space="preserve">as an EIRP </w:t>
      </w:r>
      <w:r w:rsidRPr="0037796D">
        <w:rPr>
          <w:lang w:eastAsia="zh-CN"/>
        </w:rPr>
        <w:t>TX off limit</w:t>
      </w:r>
      <w:r w:rsidRPr="0037796D">
        <w:rPr>
          <w:rFonts w:hint="eastAsia"/>
          <w:lang w:eastAsia="zh-CN"/>
        </w:rPr>
        <w:t>,</w:t>
      </w:r>
      <w:r w:rsidRPr="0037796D">
        <w:t xml:space="preserve"> P</w:t>
      </w:r>
      <w:r w:rsidRPr="0037796D">
        <w:rPr>
          <w:vertAlign w:val="subscript"/>
        </w:rPr>
        <w:t>EIRP</w:t>
      </w:r>
      <w:r w:rsidRPr="0037796D">
        <w:rPr>
          <w:rFonts w:hint="eastAsia"/>
          <w:vertAlign w:val="subscript"/>
          <w:lang w:eastAsia="zh-CN"/>
        </w:rPr>
        <w:t xml:space="preserve"> OFF,</w:t>
      </w:r>
      <w:r w:rsidRPr="0037796D">
        <w:rPr>
          <w:rFonts w:hint="eastAsia"/>
          <w:lang w:eastAsia="zh-CN"/>
        </w:rPr>
        <w:t xml:space="preserve"> </w:t>
      </w:r>
      <w:r w:rsidRPr="0037796D">
        <w:t>is</w:t>
      </w:r>
      <w:r w:rsidRPr="0037796D">
        <w:rPr>
          <w:rFonts w:hint="eastAsia"/>
          <w:lang w:eastAsia="zh-CN"/>
        </w:rPr>
        <w:t xml:space="preserve"> calculated as</w:t>
      </w:r>
      <w:r w:rsidRPr="0037796D">
        <w:t>:</w:t>
      </w:r>
    </w:p>
    <w:p w14:paraId="5B1B97E1" w14:textId="77777777" w:rsidR="00206368" w:rsidRPr="0037796D" w:rsidRDefault="008019A5" w:rsidP="00E71653">
      <w:pPr>
        <w:pStyle w:val="EQ"/>
        <w:rPr>
          <w:lang w:val="en-US"/>
        </w:rPr>
      </w:pPr>
      <w:bookmarkStart w:id="841" w:name="MTBlankEqn"/>
      <w:r w:rsidRPr="0037796D">
        <w:tab/>
      </w:r>
      <w:r w:rsidRPr="0037796D">
        <w:rPr>
          <w:position w:val="-12"/>
        </w:rPr>
        <w:object w:dxaOrig="4560" w:dyaOrig="360" w14:anchorId="5B1BB17F">
          <v:shape id="_x0000_i1074" type="#_x0000_t75" style="width:227.25pt;height:18pt" o:ole="">
            <v:imagedata r:id="rId131" o:title=""/>
          </v:shape>
          <o:OLEObject Type="Embed" ProgID="Equation.DSMT4" ShapeID="_x0000_i1074" DrawAspect="Content" ObjectID="_1640064865" r:id="rId132"/>
        </w:object>
      </w:r>
      <w:bookmarkEnd w:id="841"/>
    </w:p>
    <w:p w14:paraId="5B1B97E2" w14:textId="77777777" w:rsidR="00407498" w:rsidRPr="0037796D" w:rsidRDefault="00407498" w:rsidP="00B63D38">
      <w:pPr>
        <w:pStyle w:val="Heading3"/>
        <w:rPr>
          <w:lang w:val="en-US" w:eastAsia="zh-CN"/>
        </w:rPr>
      </w:pPr>
      <w:bookmarkStart w:id="842" w:name="_Toc21020900"/>
      <w:r w:rsidRPr="0037796D">
        <w:rPr>
          <w:lang w:val="en-US" w:eastAsia="zh-CN"/>
        </w:rPr>
        <w:t>9.5.2</w:t>
      </w:r>
      <w:r w:rsidRPr="0037796D">
        <w:rPr>
          <w:lang w:val="en-US" w:eastAsia="zh-CN"/>
        </w:rPr>
        <w:tab/>
        <w:t>OTA Transmitter transient period</w:t>
      </w:r>
      <w:bookmarkEnd w:id="842"/>
    </w:p>
    <w:p w14:paraId="5B1B97E3" w14:textId="77777777" w:rsidR="00407498" w:rsidRPr="0037796D" w:rsidRDefault="00407498" w:rsidP="00407498">
      <w:r w:rsidRPr="0037796D">
        <w:t xml:space="preserve">For OTA, the transmitter transient period is defined the </w:t>
      </w:r>
      <w:r w:rsidR="005E174E" w:rsidRPr="0037796D">
        <w:rPr>
          <w:rFonts w:hint="eastAsia"/>
          <w:lang w:eastAsia="zh-CN"/>
        </w:rPr>
        <w:t>same</w:t>
      </w:r>
      <w:r w:rsidRPr="0037796D">
        <w:t xml:space="preserve"> as for the conducted case. That is, it is defined as the time period during which the transmitter is changing from the OFF period to the ON period or vice versa. The transmitter transient period is illustrated in Figure 9.5.2-1.</w:t>
      </w:r>
    </w:p>
    <w:p w14:paraId="5B1B97E4" w14:textId="77777777" w:rsidR="00407498" w:rsidRPr="0037796D" w:rsidRDefault="004C0B7F" w:rsidP="00407498">
      <w:pPr>
        <w:rPr>
          <w:b/>
          <w:bCs/>
        </w:rPr>
      </w:pPr>
      <w:r w:rsidRPr="0037796D">
        <w:rPr>
          <w:b/>
          <w:bCs/>
          <w:noProof/>
        </w:rPr>
        <w:lastRenderedPageBreak/>
        <w:drawing>
          <wp:inline distT="0" distB="0" distL="0" distR="0" wp14:anchorId="5B1BB180" wp14:editId="5B1BB1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5B1B97E5" w14:textId="77777777" w:rsidR="00407498" w:rsidRPr="0037796D" w:rsidRDefault="00407498" w:rsidP="00407498">
      <w:pPr>
        <w:pStyle w:val="TF"/>
      </w:pPr>
      <w:r w:rsidRPr="0037796D">
        <w:t>Figure 9.5.2-1: Illustration of the relations of transmitter ON period, transmitter OFF period and transmitter transient period.</w:t>
      </w:r>
    </w:p>
    <w:p w14:paraId="5B1B97E6" w14:textId="77777777" w:rsidR="00407498" w:rsidRPr="0037796D" w:rsidRDefault="00407498" w:rsidP="00407498">
      <w:r w:rsidRPr="0037796D">
        <w:t>In E-UTRA BS, the transmitter transient period for both OFF to ON and ON to OFF are specified to be shorter than 17us.</w:t>
      </w:r>
    </w:p>
    <w:p w14:paraId="5B1B97E7" w14:textId="77777777" w:rsidR="00407498" w:rsidRPr="0037796D" w:rsidRDefault="00407498" w:rsidP="0040749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7E8" w14:textId="77777777" w:rsidR="00407498" w:rsidRPr="0037796D" w:rsidRDefault="00407498" w:rsidP="00407498">
      <w:r w:rsidRPr="0037796D">
        <w:t>Based on the above argument, it is agreed to adopt shorter transient periods for NR BS than the values specified for E-UTRA BS by considering the capabilities of current hardware. A value of 10</w:t>
      </w:r>
      <w:r w:rsidR="00E700C9" w:rsidRPr="0037796D">
        <w:rPr>
          <w:rFonts w:cs="Arial"/>
        </w:rPr>
        <w:t xml:space="preserve"> µ</w:t>
      </w:r>
      <w:r w:rsidR="00E700C9" w:rsidRPr="0037796D">
        <w:t xml:space="preserve">s is agreed </w:t>
      </w:r>
      <w:r w:rsidRPr="0037796D">
        <w:t xml:space="preserve">and accepted for the transmitter transient periods for FR1 as </w:t>
      </w:r>
      <w:r w:rsidR="00E700C9" w:rsidRPr="0037796D">
        <w:t xml:space="preserve">specified </w:t>
      </w:r>
      <w:r w:rsidRPr="0037796D">
        <w:t xml:space="preserve">in </w:t>
      </w:r>
      <w:r w:rsidR="00E700C9" w:rsidRPr="0037796D">
        <w:t xml:space="preserve">Table 9.5.3.2-1 of </w:t>
      </w:r>
      <w:r w:rsidR="00572D3F" w:rsidRPr="0037796D">
        <w:t>3GPP TS 38.104 [3]</w:t>
      </w:r>
      <w:r w:rsidR="00E700C9" w:rsidRPr="0037796D">
        <w:t>.</w:t>
      </w:r>
    </w:p>
    <w:p w14:paraId="5B1B97E9" w14:textId="77777777" w:rsidR="00407498" w:rsidRPr="0037796D" w:rsidRDefault="00407498" w:rsidP="00407498">
      <w:r w:rsidRPr="0037796D">
        <w:t>For FR2, a value of 3</w:t>
      </w:r>
      <w:r w:rsidR="00E700C9" w:rsidRPr="0037796D">
        <w:t xml:space="preserve"> </w:t>
      </w:r>
      <w:r w:rsidR="00E700C9" w:rsidRPr="0037796D">
        <w:rPr>
          <w:rFonts w:cs="Arial"/>
        </w:rPr>
        <w:t>µ</w:t>
      </w:r>
      <w:r w:rsidR="00E700C9" w:rsidRPr="0037796D">
        <w:t>s</w:t>
      </w:r>
      <w:r w:rsidRPr="0037796D">
        <w:t xml:space="preserve"> </w:t>
      </w:r>
      <w:r w:rsidR="00E700C9" w:rsidRPr="0037796D">
        <w:t>is</w:t>
      </w:r>
      <w:r w:rsidRPr="0037796D">
        <w:t xml:space="preserve"> agreed for the transmitter transient period as </w:t>
      </w:r>
      <w:r w:rsidR="00E700C9" w:rsidRPr="0037796D">
        <w:t xml:space="preserve">specified </w:t>
      </w:r>
      <w:r w:rsidRPr="0037796D">
        <w:t xml:space="preserve">in </w:t>
      </w:r>
      <w:r w:rsidR="00E700C9" w:rsidRPr="0037796D">
        <w:t xml:space="preserve">Table 9.5.3.3-1 of </w:t>
      </w:r>
      <w:r w:rsidR="00572D3F" w:rsidRPr="0037796D">
        <w:t>3GPP TS 38.104 [3]</w:t>
      </w:r>
      <w:r w:rsidR="00E700C9" w:rsidRPr="0037796D">
        <w:t>.</w:t>
      </w:r>
    </w:p>
    <w:p w14:paraId="5B1B97EA" w14:textId="77777777" w:rsidR="002D7A40" w:rsidRPr="0037796D" w:rsidRDefault="002D7A40" w:rsidP="00B63D38">
      <w:pPr>
        <w:pStyle w:val="Heading2"/>
      </w:pPr>
      <w:bookmarkStart w:id="843" w:name="_Toc21020901"/>
      <w:r w:rsidRPr="0037796D">
        <w:t>9.6</w:t>
      </w:r>
      <w:r w:rsidRPr="0037796D">
        <w:tab/>
        <w:t>OTA Transmitted signal quality</w:t>
      </w:r>
      <w:bookmarkEnd w:id="843"/>
    </w:p>
    <w:p w14:paraId="5B1B97EB" w14:textId="77777777" w:rsidR="002D7A40" w:rsidRPr="0037796D" w:rsidRDefault="002D7A40" w:rsidP="002D7A40">
      <w:pPr>
        <w:pStyle w:val="Heading3"/>
      </w:pPr>
      <w:bookmarkStart w:id="844" w:name="_Toc21020902"/>
      <w:r w:rsidRPr="0037796D">
        <w:t>9.6.1</w:t>
      </w:r>
      <w:r w:rsidRPr="0037796D">
        <w:tab/>
        <w:t>General</w:t>
      </w:r>
      <w:bookmarkEnd w:id="844"/>
    </w:p>
    <w:p w14:paraId="5B1B97EC" w14:textId="77777777" w:rsidR="002D7A40" w:rsidRPr="0037796D" w:rsidRDefault="002D7A40" w:rsidP="002D7A40">
      <w:r w:rsidRPr="0037796D">
        <w:t xml:space="preserve">Unless otherwise stated, the requirements in clause 9.6 apply during the </w:t>
      </w:r>
      <w:r w:rsidRPr="0037796D">
        <w:rPr>
          <w:i/>
        </w:rPr>
        <w:t>transmitter(s) ON period</w:t>
      </w:r>
      <w:r w:rsidRPr="0037796D">
        <w:t>.</w:t>
      </w:r>
    </w:p>
    <w:p w14:paraId="5B1B97ED" w14:textId="77777777" w:rsidR="002D7A40" w:rsidRPr="0037796D" w:rsidRDefault="002D7A40" w:rsidP="002D7A40">
      <w:pPr>
        <w:pStyle w:val="Heading3"/>
        <w:rPr>
          <w:lang w:eastAsia="zh-CN"/>
        </w:rPr>
      </w:pPr>
      <w:bookmarkStart w:id="845" w:name="_Toc21020903"/>
      <w:r w:rsidRPr="0037796D">
        <w:t>9.6.2</w:t>
      </w:r>
      <w:r w:rsidR="00F654D0" w:rsidRPr="0037796D">
        <w:tab/>
      </w:r>
      <w:r w:rsidRPr="0037796D">
        <w:t>OTA frequency error</w:t>
      </w:r>
      <w:r w:rsidRPr="0037796D">
        <w:rPr>
          <w:rFonts w:hint="eastAsia"/>
          <w:lang w:eastAsia="zh-CN"/>
        </w:rPr>
        <w:t xml:space="preserve"> for FR1</w:t>
      </w:r>
      <w:bookmarkEnd w:id="845"/>
    </w:p>
    <w:p w14:paraId="5B1B97EE" w14:textId="77777777" w:rsidR="002D7A40" w:rsidRPr="0037796D" w:rsidRDefault="002D7A40" w:rsidP="002D7A40">
      <w:pPr>
        <w:rPr>
          <w:lang w:val="en-US" w:eastAsia="zh-CN"/>
        </w:rPr>
      </w:pPr>
      <w:r w:rsidRPr="0037796D">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5B1B97EF" w14:textId="77777777" w:rsidR="002D7A40" w:rsidRPr="0037796D" w:rsidRDefault="002D7A40" w:rsidP="002D7A40">
      <w:pPr>
        <w:rPr>
          <w:lang w:val="en-US" w:eastAsia="zh-CN"/>
        </w:rPr>
      </w:pPr>
      <w:r w:rsidRPr="0037796D">
        <w:rPr>
          <w:lang w:val="en-US" w:eastAsia="zh-CN"/>
        </w:rPr>
        <w:t xml:space="preserve">Based on the motivation captured in </w:t>
      </w:r>
      <w:r w:rsidR="00055751" w:rsidRPr="0037796D">
        <w:rPr>
          <w:lang w:val="en-US" w:eastAsia="zh-CN"/>
        </w:rPr>
        <w:t xml:space="preserve">3GPP TS </w:t>
      </w:r>
      <w:r w:rsidRPr="0037796D">
        <w:rPr>
          <w:lang w:val="en-US" w:eastAsia="zh-CN"/>
        </w:rPr>
        <w:t>37.843 [9], the OTA frequency error will be correlated among all TRX units forming the beam, hence the frequency error is coherent, will have a ‘flat</w:t>
      </w:r>
      <w:r w:rsidR="009D6BD6" w:rsidRPr="0037796D">
        <w:rPr>
          <w:lang w:val="en-US" w:eastAsia="zh-CN"/>
        </w:rPr>
        <w:t>’</w:t>
      </w:r>
      <w:r w:rsidRPr="0037796D">
        <w:rPr>
          <w:lang w:val="en-US" w:eastAsia="zh-CN"/>
        </w:rPr>
        <w:t xml:space="preserve"> response in the spatial domain, i.e. OTA frequency error will not depend on the selection of the measurement point within beam</w:t>
      </w:r>
      <w:r w:rsidR="009D6BD6" w:rsidRPr="0037796D">
        <w:rPr>
          <w:lang w:val="en-US" w:eastAsia="zh-CN"/>
        </w:rPr>
        <w:t>’</w:t>
      </w:r>
      <w:r w:rsidRPr="0037796D">
        <w:rPr>
          <w:lang w:val="en-US" w:eastAsia="zh-CN"/>
        </w:rPr>
        <w:t>s compliance directions set.</w:t>
      </w:r>
    </w:p>
    <w:p w14:paraId="5B1B97F0" w14:textId="77777777" w:rsidR="006E2AEF" w:rsidRPr="0037796D" w:rsidRDefault="006E2AEF" w:rsidP="006E2AEF">
      <w:pPr>
        <w:rPr>
          <w:lang w:val="en-US" w:eastAsia="zh-CN"/>
        </w:rPr>
      </w:pPr>
      <w:r w:rsidRPr="0037796D">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37796D">
        <w:lastRenderedPageBreak/>
        <w:t xml:space="preserve">leaving only the contributions from the reference signal, frequency slip due to non-phase-locks and hold-over frequency drift. </w:t>
      </w:r>
      <w:r w:rsidRPr="0037796D">
        <w:rPr>
          <w:lang w:val="en-US"/>
        </w:rPr>
        <w:t>A frequency error requirement at ppb accuracy level must have a defined measurement duration. A 1 ms measurement time is sufficient.</w:t>
      </w:r>
    </w:p>
    <w:p w14:paraId="5B1B97F1" w14:textId="77777777" w:rsidR="002D7A40" w:rsidRPr="0037796D" w:rsidRDefault="002D7A40" w:rsidP="002D7A40">
      <w:r w:rsidRPr="0037796D">
        <w:t>As the frequency error is flat in the spatial domain it is only necessary to show conformance in a single direction. Therefore, t</w:t>
      </w:r>
      <w:r w:rsidRPr="0037796D">
        <w:rPr>
          <w:lang w:eastAsia="ja-JP"/>
        </w:rPr>
        <w:t xml:space="preserve">he OTA frequency error requirement is defined as a directional requirement at the RIB and shall be met within the OTA coverage range. </w:t>
      </w:r>
      <w:r w:rsidRPr="0037796D">
        <w:t xml:space="preserve"> The requirement needs to be defined so that all transmitter units are active and the system is operating at the declared maximum rated total radiated power.</w:t>
      </w:r>
    </w:p>
    <w:p w14:paraId="5B1B97F2" w14:textId="77777777" w:rsidR="002D7A40" w:rsidRPr="0037796D" w:rsidRDefault="002D7A40" w:rsidP="002D7A40">
      <w:pPr>
        <w:rPr>
          <w:lang w:eastAsia="zh-CN"/>
        </w:rPr>
      </w:pPr>
      <w:r w:rsidRPr="0037796D">
        <w:rPr>
          <w:lang w:eastAsia="zh-CN"/>
        </w:rPr>
        <w:t>B</w:t>
      </w:r>
      <w:r w:rsidRPr="0037796D">
        <w:rPr>
          <w:rFonts w:hint="eastAsia"/>
          <w:lang w:eastAsia="zh-CN"/>
        </w:rPr>
        <w:t xml:space="preserve">ased on considerations for conducted frequency error requirement in section 6.5.2, </w:t>
      </w:r>
      <w:r w:rsidRPr="0037796D">
        <w:rPr>
          <w:lang w:eastAsia="zh-CN"/>
        </w:rPr>
        <w:t xml:space="preserve">conducted </w:t>
      </w:r>
      <w:r w:rsidRPr="0037796D">
        <w:rPr>
          <w:rFonts w:hint="eastAsia"/>
          <w:lang w:eastAsia="zh-CN"/>
        </w:rPr>
        <w:t xml:space="preserve">frequency error requirement </w:t>
      </w:r>
      <w:r w:rsidRPr="0037796D">
        <w:rPr>
          <w:lang w:eastAsia="zh-CN"/>
        </w:rPr>
        <w:t xml:space="preserve">will </w:t>
      </w:r>
      <w:r w:rsidRPr="0037796D">
        <w:rPr>
          <w:rFonts w:hint="eastAsia"/>
          <w:lang w:eastAsia="zh-CN"/>
        </w:rPr>
        <w:t xml:space="preserve">be reused for </w:t>
      </w:r>
      <w:r w:rsidRPr="0037796D">
        <w:rPr>
          <w:lang w:eastAsia="zh-CN"/>
        </w:rPr>
        <w:t>OTA frequency error requirement in FR1</w:t>
      </w:r>
      <w:r w:rsidRPr="0037796D">
        <w:rPr>
          <w:rFonts w:hint="eastAsia"/>
          <w:lang w:eastAsia="zh-CN"/>
        </w:rPr>
        <w:t>.</w:t>
      </w:r>
    </w:p>
    <w:p w14:paraId="5B1B97F3" w14:textId="77777777" w:rsidR="002D7A40" w:rsidRPr="0037796D" w:rsidRDefault="002D7A40" w:rsidP="002D7A40">
      <w:r w:rsidRPr="0037796D">
        <w:t>For the sake of minimising the number of spatial declarations and as frequency error testing is generally done at the same time as OTA EVM testing the ‘reference direction</w:t>
      </w:r>
      <w:r w:rsidR="009D6BD6" w:rsidRPr="0037796D">
        <w:t>’</w:t>
      </w:r>
      <w:r w:rsidRPr="0037796D">
        <w:t xml:space="preserve"> of the [OTA compliance peak directions set] is the most suitable direction to define for the conformance testing.</w:t>
      </w:r>
    </w:p>
    <w:p w14:paraId="5B1B97F4" w14:textId="77777777" w:rsidR="002D7A40" w:rsidRPr="0037796D" w:rsidRDefault="002D7A40" w:rsidP="002D7A40">
      <w:pPr>
        <w:rPr>
          <w:lang w:val="en-US" w:eastAsia="zh-CN"/>
        </w:rPr>
      </w:pPr>
      <w:r w:rsidRPr="0037796D">
        <w:rPr>
          <w:lang w:val="en-US" w:eastAsia="zh-CN"/>
        </w:rPr>
        <w:t>For conformance testing purposes, the OTA frequency error shall be tested at the maximum and minimum power settings (together with the EVM test).</w:t>
      </w:r>
    </w:p>
    <w:p w14:paraId="5B1B97F5" w14:textId="77777777" w:rsidR="002D7A40" w:rsidRPr="0037796D" w:rsidRDefault="006E2AEF" w:rsidP="002D7A40">
      <w:pPr>
        <w:pStyle w:val="Heading3"/>
      </w:pPr>
      <w:bookmarkStart w:id="846" w:name="_Toc21020904"/>
      <w:r w:rsidRPr="0037796D">
        <w:t>9</w:t>
      </w:r>
      <w:r w:rsidR="002D7A40" w:rsidRPr="0037796D">
        <w:t>.6.3</w:t>
      </w:r>
      <w:r w:rsidR="00F654D0" w:rsidRPr="0037796D">
        <w:tab/>
      </w:r>
      <w:r w:rsidR="002D7A40" w:rsidRPr="0037796D">
        <w:t>OTA time alignment error for FR1</w:t>
      </w:r>
      <w:bookmarkEnd w:id="846"/>
    </w:p>
    <w:p w14:paraId="5B1B97F6" w14:textId="77777777" w:rsidR="002D7A40" w:rsidRPr="0037796D" w:rsidRDefault="002D7A40" w:rsidP="002D7A40">
      <w:r w:rsidRPr="0037796D">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37796D">
        <w:t>The OTA TAE requirement is defined as a directional requirement at the RIB and shall be met within the OTA coverage range.</w:t>
      </w:r>
    </w:p>
    <w:p w14:paraId="5B1B97F7" w14:textId="77777777" w:rsidR="002D7A40" w:rsidRPr="0037796D" w:rsidRDefault="002D7A40" w:rsidP="002D7A40">
      <w:pPr>
        <w:rPr>
          <w:lang w:eastAsia="zh-CN"/>
        </w:rPr>
      </w:pPr>
      <w:r w:rsidRPr="0037796D">
        <w:rPr>
          <w:lang w:eastAsia="zh-CN"/>
        </w:rPr>
        <w:t>This requirement applies to frame timing in MIMO transmission,</w:t>
      </w:r>
      <w:r w:rsidRPr="0037796D">
        <w:rPr>
          <w:i/>
          <w:lang w:eastAsia="zh-CN"/>
        </w:rPr>
        <w:t xml:space="preserve"> carrier aggregation</w:t>
      </w:r>
      <w:r w:rsidRPr="0037796D">
        <w:rPr>
          <w:lang w:eastAsia="zh-CN"/>
        </w:rPr>
        <w:t xml:space="preserve"> and their combination in FR1.</w:t>
      </w:r>
    </w:p>
    <w:p w14:paraId="5B1B97F8"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9" w14:textId="77777777" w:rsidR="002D7A40" w:rsidRPr="0037796D" w:rsidRDefault="006E2AEF" w:rsidP="002D7A40">
      <w:pPr>
        <w:pStyle w:val="Heading3"/>
      </w:pPr>
      <w:bookmarkStart w:id="847" w:name="_Toc21020905"/>
      <w:r w:rsidRPr="0037796D">
        <w:t>9</w:t>
      </w:r>
      <w:r w:rsidR="002D7A40" w:rsidRPr="0037796D">
        <w:t>.6.4</w:t>
      </w:r>
      <w:r w:rsidR="00F654D0" w:rsidRPr="0037796D">
        <w:tab/>
      </w:r>
      <w:r w:rsidR="002D7A40" w:rsidRPr="0037796D">
        <w:t>OTA time alignment error for FR2</w:t>
      </w:r>
      <w:bookmarkEnd w:id="847"/>
    </w:p>
    <w:p w14:paraId="5B1B97FA"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B" w14:textId="77777777" w:rsidR="006E2AEF" w:rsidRPr="0037796D" w:rsidRDefault="006E2AEF" w:rsidP="006E2AEF">
      <w:pPr>
        <w:pStyle w:val="Heading3"/>
        <w:rPr>
          <w:lang w:eastAsia="zh-CN"/>
        </w:rPr>
      </w:pPr>
      <w:bookmarkStart w:id="848" w:name="_Toc21020906"/>
      <w:r w:rsidRPr="0037796D">
        <w:t>9.6.5</w:t>
      </w:r>
      <w:r w:rsidR="00F654D0" w:rsidRPr="0037796D">
        <w:tab/>
      </w:r>
      <w:r w:rsidRPr="0037796D">
        <w:t>OTA frequency error</w:t>
      </w:r>
      <w:r w:rsidRPr="0037796D">
        <w:rPr>
          <w:rFonts w:hint="eastAsia"/>
          <w:lang w:eastAsia="zh-CN"/>
        </w:rPr>
        <w:t xml:space="preserve"> for FR2</w:t>
      </w:r>
      <w:bookmarkEnd w:id="848"/>
    </w:p>
    <w:p w14:paraId="5B1B97FC" w14:textId="77777777" w:rsidR="006E2AEF" w:rsidRPr="0037796D" w:rsidRDefault="006E2AEF" w:rsidP="006E2AEF">
      <w:r w:rsidRPr="0037796D">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14:paraId="5B1B97FD" w14:textId="77777777" w:rsidR="00E632C1" w:rsidRPr="0037796D" w:rsidRDefault="00E632C1" w:rsidP="00BA07CF">
      <w:pPr>
        <w:pStyle w:val="Heading3"/>
      </w:pPr>
      <w:bookmarkStart w:id="849" w:name="_Toc21020907"/>
      <w:r w:rsidRPr="0037796D">
        <w:t>9.6.6</w:t>
      </w:r>
      <w:r w:rsidRPr="0037796D">
        <w:tab/>
        <w:t>OTA modulation quality</w:t>
      </w:r>
      <w:r w:rsidR="0037499C" w:rsidRPr="0037796D">
        <w:t xml:space="preserve"> for FR1</w:t>
      </w:r>
      <w:bookmarkEnd w:id="849"/>
    </w:p>
    <w:p w14:paraId="5B1B97FE" w14:textId="77777777" w:rsidR="00E632C1" w:rsidRPr="0037796D" w:rsidRDefault="00E632C1" w:rsidP="00BA07CF">
      <w:r w:rsidRPr="0037796D">
        <w:t>OTA transmit modulation signal quality is measured in terms of error vector magnitude (EVM).  EVM captures a maximum allowed distortion due to degradations in the BS transmitter.</w:t>
      </w:r>
    </w:p>
    <w:p w14:paraId="5B1B97FF" w14:textId="77777777" w:rsidR="00E632C1" w:rsidRPr="0037796D" w:rsidRDefault="00E632C1" w:rsidP="00BA07CF">
      <w:r w:rsidRPr="0037796D">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37796D">
        <w:tab/>
      </w:r>
    </w:p>
    <w:p w14:paraId="5B1B9800" w14:textId="77777777" w:rsidR="00E632C1" w:rsidRPr="0037796D" w:rsidRDefault="00E632C1" w:rsidP="00BA07CF">
      <w:pPr>
        <w:rPr>
          <w:lang w:val="en-US" w:eastAsia="zh-CN"/>
        </w:rPr>
      </w:pPr>
      <w:r w:rsidRPr="0037796D">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B1B9801" w14:textId="77777777" w:rsidR="00E632C1" w:rsidRPr="0037796D" w:rsidRDefault="00E632C1" w:rsidP="00BA07CF">
      <w:pPr>
        <w:rPr>
          <w:lang w:val="en-US" w:eastAsia="zh-CN"/>
        </w:rPr>
      </w:pPr>
      <w:r w:rsidRPr="0037796D">
        <w:rPr>
          <w:lang w:val="en-US" w:eastAsia="zh-CN"/>
        </w:rPr>
        <w:t>The EVM requirement is important only between the BS and its intended UE. Hence the EVM is only of importance in directions where the BS intends to communicate with the UE</w:t>
      </w:r>
      <w:r w:rsidR="009D6BD6" w:rsidRPr="0037796D">
        <w:rPr>
          <w:lang w:val="en-US" w:eastAsia="zh-CN"/>
        </w:rPr>
        <w:t>’</w:t>
      </w:r>
      <w:r w:rsidRPr="0037796D">
        <w:rPr>
          <w:lang w:val="en-US" w:eastAsia="zh-CN"/>
        </w:rPr>
        <w:t xml:space="preserve">s. It is therefore in a set of specific directions from the AAS BS which is of interest rather than the average or total EVM over the entire sphere. Based upon the method </w:t>
      </w:r>
      <w:r w:rsidRPr="0037796D">
        <w:rPr>
          <w:lang w:val="en-US" w:eastAsia="zh-CN"/>
        </w:rPr>
        <w:lastRenderedPageBreak/>
        <w:t xml:space="preserve">captured in </w:t>
      </w:r>
      <w:r w:rsidR="00055751" w:rsidRPr="0037796D">
        <w:rPr>
          <w:lang w:val="en-US" w:eastAsia="zh-CN"/>
        </w:rPr>
        <w:t xml:space="preserve">3GPP TR </w:t>
      </w:r>
      <w:r w:rsidRPr="0037796D">
        <w:rPr>
          <w:lang w:val="en-US" w:eastAsia="zh-CN"/>
        </w:rPr>
        <w:t xml:space="preserve">37.843 [9], the EVM requirement is defined over a declared OTA coverage range.  The range of directions which the NR BS meets the EVM requirement is declared by the manufacturer as </w:t>
      </w:r>
      <w:r w:rsidRPr="0037796D">
        <w:rPr>
          <w:i/>
          <w:lang w:val="en-US" w:eastAsia="zh-CN"/>
        </w:rPr>
        <w:t>OTA coverage range</w:t>
      </w:r>
      <w:r w:rsidRPr="0037796D">
        <w:rPr>
          <w:lang w:val="en-US" w:eastAsia="zh-CN"/>
        </w:rPr>
        <w:t>.</w:t>
      </w:r>
    </w:p>
    <w:p w14:paraId="5B1B9802" w14:textId="77777777" w:rsidR="00117F44" w:rsidRPr="0037796D" w:rsidRDefault="004C0B7F" w:rsidP="00AF2097">
      <w:pPr>
        <w:keepNext/>
        <w:jc w:val="center"/>
      </w:pPr>
      <w:r w:rsidRPr="0037796D">
        <w:rPr>
          <w:noProof/>
        </w:rPr>
        <w:drawing>
          <wp:inline distT="0" distB="0" distL="0" distR="0" wp14:anchorId="5B1BB182" wp14:editId="5B1BB183">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5B1B9803" w14:textId="77777777" w:rsidR="00E632C1" w:rsidRPr="0037796D" w:rsidRDefault="00117F44" w:rsidP="00037927">
      <w:pPr>
        <w:pStyle w:val="TF"/>
      </w:pPr>
      <w:r w:rsidRPr="0037796D">
        <w:t xml:space="preserve">Figure 9.6.6-1. Example of </w:t>
      </w:r>
      <w:r w:rsidRPr="0037796D">
        <w:rPr>
          <w:i/>
        </w:rPr>
        <w:t>OTA coverage range</w:t>
      </w:r>
      <w:r w:rsidRPr="0037796D">
        <w:t xml:space="preserve"> and 5 conformance points</w:t>
      </w:r>
    </w:p>
    <w:p w14:paraId="5B1B9804" w14:textId="77777777" w:rsidR="00E632C1" w:rsidRPr="0037796D" w:rsidRDefault="00E632C1" w:rsidP="00BA07CF">
      <w:pPr>
        <w:rPr>
          <w:lang w:val="en-US" w:eastAsia="zh-CN"/>
        </w:rPr>
      </w:pPr>
      <w:r w:rsidRPr="0037796D">
        <w:rPr>
          <w:lang w:val="en-US" w:eastAsia="zh-CN"/>
        </w:rPr>
        <w:t xml:space="preserve">The EVM is required to be met across the </w:t>
      </w:r>
      <w:r w:rsidRPr="0037796D">
        <w:rPr>
          <w:i/>
          <w:lang w:val="en-US" w:eastAsia="zh-CN"/>
        </w:rPr>
        <w:t>OTA coverage range</w:t>
      </w:r>
      <w:r w:rsidRPr="0037796D">
        <w:rPr>
          <w:lang w:val="en-US" w:eastAsia="zh-CN"/>
        </w:rPr>
        <w:t>.</w:t>
      </w:r>
      <w:r w:rsidR="0037499C" w:rsidRPr="0037796D">
        <w:rPr>
          <w:lang w:val="en-US" w:eastAsia="zh-CN"/>
        </w:rPr>
        <w:t xml:space="preserve"> Physical layer specifics such as DM-RS patterns needed are discussed in more detail in 6.5.4 for conducted requirements, can also be applied to OTA for FR1.</w:t>
      </w:r>
    </w:p>
    <w:p w14:paraId="5B1B9805" w14:textId="77777777" w:rsidR="0037499C" w:rsidRPr="0037796D" w:rsidRDefault="0037499C" w:rsidP="003E221B">
      <w:pPr>
        <w:pStyle w:val="Heading3"/>
      </w:pPr>
      <w:bookmarkStart w:id="850" w:name="_Toc21020908"/>
      <w:r w:rsidRPr="0037796D">
        <w:t>9.6.7</w:t>
      </w:r>
      <w:r w:rsidRPr="0037796D">
        <w:tab/>
        <w:t>OTA modulation quality for FR2</w:t>
      </w:r>
      <w:bookmarkEnd w:id="850"/>
    </w:p>
    <w:p w14:paraId="5B1B9806" w14:textId="77777777" w:rsidR="00514E38" w:rsidRPr="0037796D" w:rsidRDefault="00514E38" w:rsidP="0037796D">
      <w:pPr>
        <w:pStyle w:val="Heading4"/>
      </w:pPr>
      <w:bookmarkStart w:id="851" w:name="_Toc21020909"/>
      <w:r w:rsidRPr="0037796D">
        <w:t>9.6.7.1</w:t>
      </w:r>
      <w:r w:rsidRPr="0037796D">
        <w:tab/>
      </w:r>
      <w:r w:rsidRPr="0037796D">
        <w:rPr>
          <w:lang w:val="en-US" w:eastAsia="zh-CN"/>
        </w:rPr>
        <w:t>General</w:t>
      </w:r>
      <w:bookmarkEnd w:id="851"/>
    </w:p>
    <w:p w14:paraId="5B1B9807" w14:textId="77777777" w:rsidR="0037499C" w:rsidRPr="0037796D" w:rsidRDefault="0037499C" w:rsidP="003E221B">
      <w:r w:rsidRPr="0037796D">
        <w:t>The EVM requirement for FR2 shall apply also to the range of directions which is described in section 9.6.6.</w:t>
      </w:r>
    </w:p>
    <w:p w14:paraId="5B1B9808" w14:textId="77777777" w:rsidR="0037499C" w:rsidRPr="0037796D" w:rsidRDefault="0037499C" w:rsidP="003E221B">
      <w:r w:rsidRPr="0037796D">
        <w:t>The intention of the following description is to summarize the parameters used to determine appropriate EVM levels.</w:t>
      </w:r>
    </w:p>
    <w:p w14:paraId="5B1B9809" w14:textId="77777777" w:rsidR="0037499C" w:rsidRPr="0037796D" w:rsidRDefault="0037499C" w:rsidP="003E221B">
      <w:r w:rsidRPr="0037796D">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5B1B980A" w14:textId="77777777" w:rsidR="0037499C" w:rsidRPr="0037796D" w:rsidRDefault="0037499C" w:rsidP="003E221B">
      <w:r w:rsidRPr="0037796D">
        <w:t>To balance between reference signal overhead and throughput a balance of DM-RS and PT-RS along with achievable EVM levels were studied.</w:t>
      </w:r>
    </w:p>
    <w:p w14:paraId="5B1B980B" w14:textId="77777777" w:rsidR="0037499C" w:rsidRPr="0037796D" w:rsidRDefault="004C0B7F" w:rsidP="0037499C">
      <w:pPr>
        <w:spacing w:after="0"/>
        <w:jc w:val="center"/>
      </w:pPr>
      <w:r w:rsidRPr="0037796D">
        <w:rPr>
          <w:noProof/>
        </w:rPr>
        <w:drawing>
          <wp:inline distT="0" distB="0" distL="0" distR="0" wp14:anchorId="5B1BB184" wp14:editId="5B1BB185">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5B1B980C" w14:textId="77777777" w:rsidR="0037499C" w:rsidRPr="0037796D" w:rsidRDefault="0037499C" w:rsidP="0037499C">
      <w:pPr>
        <w:spacing w:after="0"/>
        <w:jc w:val="center"/>
      </w:pPr>
      <w:r w:rsidRPr="0037796D">
        <w:t>PTRS every 4</w:t>
      </w:r>
      <w:r w:rsidRPr="0037796D">
        <w:rPr>
          <w:vertAlign w:val="superscript"/>
        </w:rPr>
        <w:t>th</w:t>
      </w:r>
      <w:r w:rsidRPr="0037796D">
        <w:t xml:space="preserve"> OFDM symbol</w:t>
      </w:r>
    </w:p>
    <w:p w14:paraId="5B1B980D" w14:textId="77777777" w:rsidR="0037499C" w:rsidRPr="00621B48" w:rsidRDefault="004C0B7F" w:rsidP="0037499C">
      <w:pPr>
        <w:spacing w:after="0"/>
        <w:jc w:val="center"/>
        <w:rPr>
          <w:rFonts w:eastAsia="Times New Roman"/>
          <w:lang w:eastAsia="sv-SE"/>
        </w:rPr>
      </w:pPr>
      <w:r w:rsidRPr="0037796D">
        <w:rPr>
          <w:noProof/>
        </w:rPr>
        <w:drawing>
          <wp:inline distT="0" distB="0" distL="0" distR="0" wp14:anchorId="5B1BB186" wp14:editId="5B1BB18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0037499C" w:rsidRPr="00621B48">
        <w:rPr>
          <w:rFonts w:eastAsia="Times New Roman"/>
          <w:lang w:eastAsia="sv-SE"/>
        </w:rPr>
        <w:t xml:space="preserve"> PDCCH   </w:t>
      </w:r>
      <w:r w:rsidRPr="0037796D">
        <w:rPr>
          <w:rFonts w:eastAsia="Times New Roman"/>
          <w:noProof/>
          <w:lang w:val="en-US" w:eastAsia="sv-SE"/>
        </w:rPr>
        <w:drawing>
          <wp:inline distT="0" distB="0" distL="0" distR="0" wp14:anchorId="5B1BB188" wp14:editId="5B1BB189">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37499C" w:rsidRPr="00621B48">
        <w:rPr>
          <w:rFonts w:eastAsia="Times New Roman"/>
          <w:lang w:eastAsia="sv-SE"/>
        </w:rPr>
        <w:t xml:space="preserve">  DM-RS    </w:t>
      </w:r>
      <w:r w:rsidRPr="0037796D">
        <w:rPr>
          <w:rFonts w:eastAsia="Times New Roman"/>
          <w:noProof/>
          <w:lang w:val="en-US" w:eastAsia="sv-SE"/>
        </w:rPr>
        <w:drawing>
          <wp:inline distT="0" distB="0" distL="0" distR="0" wp14:anchorId="5B1BB18A" wp14:editId="5B1BB18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0037499C" w:rsidRPr="00621B48">
        <w:rPr>
          <w:rFonts w:eastAsia="Times New Roman"/>
          <w:lang w:eastAsia="sv-SE"/>
        </w:rPr>
        <w:t xml:space="preserve">   PT-RS   </w:t>
      </w:r>
      <w:r w:rsidRPr="0037796D">
        <w:rPr>
          <w:rFonts w:eastAsia="Times New Roman"/>
          <w:noProof/>
          <w:lang w:val="en-US" w:eastAsia="sv-SE"/>
        </w:rPr>
        <w:drawing>
          <wp:inline distT="0" distB="0" distL="0" distR="0" wp14:anchorId="5B1BB18C" wp14:editId="5B1BB18D">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0037499C" w:rsidRPr="00621B48">
        <w:rPr>
          <w:rFonts w:eastAsia="Times New Roman"/>
          <w:lang w:eastAsia="sv-SE"/>
        </w:rPr>
        <w:t xml:space="preserve">  PDSCH</w:t>
      </w:r>
    </w:p>
    <w:p w14:paraId="5B1B980E" w14:textId="77777777" w:rsidR="0037499C" w:rsidRPr="00621B48" w:rsidRDefault="0037499C" w:rsidP="0037499C">
      <w:pPr>
        <w:spacing w:after="0"/>
        <w:jc w:val="center"/>
        <w:rPr>
          <w:rFonts w:eastAsia="Times New Roman"/>
          <w:lang w:eastAsia="sv-SE"/>
        </w:rPr>
      </w:pPr>
    </w:p>
    <w:p w14:paraId="5B1B980F" w14:textId="77777777" w:rsidR="0037499C" w:rsidRPr="0037796D" w:rsidRDefault="0037499C" w:rsidP="003E221B">
      <w:pPr>
        <w:pStyle w:val="TF"/>
      </w:pPr>
      <w:r w:rsidRPr="0037796D">
        <w:t>Figure 9.6.7-1: TYPE-1 Pattern front loaded DM-RS (1 DM-RS symbol)</w:t>
      </w:r>
    </w:p>
    <w:p w14:paraId="5B1B9810" w14:textId="77777777" w:rsidR="00514E38" w:rsidRPr="0037796D" w:rsidRDefault="00514E38" w:rsidP="00514E38">
      <w:pPr>
        <w:rPr>
          <w:rFonts w:cs="Calibri"/>
          <w:b/>
          <w:bCs/>
          <w:u w:val="single"/>
          <w:lang w:val="en-US" w:eastAsia="zh-CN"/>
        </w:rPr>
      </w:pPr>
      <w:r w:rsidRPr="0037796D">
        <w:rPr>
          <w:rFonts w:hint="eastAsia"/>
          <w:sz w:val="21"/>
          <w:szCs w:val="22"/>
          <w:lang w:val="en-US" w:eastAsia="zh-CN"/>
        </w:rPr>
        <w:t xml:space="preserve">In the following </w:t>
      </w:r>
      <w:r w:rsidRPr="0037796D">
        <w:rPr>
          <w:sz w:val="21"/>
          <w:szCs w:val="22"/>
          <w:lang w:val="en-US" w:eastAsia="zh-CN"/>
        </w:rPr>
        <w:t>subclause</w:t>
      </w:r>
      <w:r w:rsidRPr="0037796D">
        <w:rPr>
          <w:rFonts w:hint="eastAsia"/>
          <w:sz w:val="21"/>
          <w:szCs w:val="22"/>
          <w:lang w:val="en-US" w:eastAsia="zh-CN"/>
        </w:rPr>
        <w:t>, background on the EVM measurement are introduced in details.</w:t>
      </w:r>
    </w:p>
    <w:p w14:paraId="5B1B9811" w14:textId="77777777" w:rsidR="00514E38" w:rsidRPr="0037796D" w:rsidRDefault="00514E38" w:rsidP="0037796D">
      <w:pPr>
        <w:pStyle w:val="Heading4"/>
        <w:rPr>
          <w:rFonts w:cs="Calibri"/>
          <w:b/>
          <w:bCs/>
          <w:u w:val="single"/>
          <w:lang w:val="en-US"/>
        </w:rPr>
      </w:pPr>
      <w:bookmarkStart w:id="852" w:name="_Toc21020910"/>
      <w:r w:rsidRPr="0037796D">
        <w:rPr>
          <w:rFonts w:hint="eastAsia"/>
          <w:lang w:val="en-US"/>
        </w:rPr>
        <w:lastRenderedPageBreak/>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2</w:t>
      </w:r>
      <w:r w:rsidRPr="0037796D">
        <w:tab/>
      </w:r>
      <w:r w:rsidRPr="0037796D">
        <w:rPr>
          <w:rFonts w:hint="eastAsia"/>
          <w:lang w:val="en-US"/>
        </w:rPr>
        <w:t>Example N</w:t>
      </w:r>
      <w:r w:rsidRPr="0037796D">
        <w:rPr>
          <w:rFonts w:hint="eastAsia"/>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852"/>
    </w:p>
    <w:p w14:paraId="5B1B9812" w14:textId="77777777" w:rsidR="00514E38" w:rsidRPr="0037796D" w:rsidRDefault="00514E38" w:rsidP="00514E38">
      <w:pPr>
        <w:rPr>
          <w:lang w:val="en-US" w:eastAsia="zh-CN"/>
        </w:rPr>
      </w:pPr>
      <w:r w:rsidRPr="0037796D">
        <w:rPr>
          <w:rFonts w:hint="eastAsia"/>
          <w:kern w:val="2"/>
          <w:sz w:val="21"/>
          <w:szCs w:val="22"/>
          <w:lang w:val="en-US" w:eastAsia="zh-CN"/>
        </w:rPr>
        <w:t>For NR spec</w:t>
      </w:r>
      <w:r w:rsidRPr="0037796D">
        <w:rPr>
          <w:kern w:val="2"/>
          <w:sz w:val="21"/>
          <w:szCs w:val="22"/>
          <w:lang w:val="en-US" w:eastAsia="zh-CN"/>
        </w:rPr>
        <w:t>ification</w:t>
      </w:r>
      <w:r w:rsidRPr="0037796D">
        <w:rPr>
          <w:rFonts w:hint="eastAsia"/>
          <w:kern w:val="2"/>
          <w:sz w:val="21"/>
          <w:szCs w:val="22"/>
          <w:lang w:val="en-US" w:eastAsia="zh-CN"/>
        </w:rPr>
        <w:t>, it is agreed to use 100</w:t>
      </w:r>
      <w:r w:rsidRPr="0037796D">
        <w:rPr>
          <w:kern w:val="2"/>
          <w:sz w:val="21"/>
          <w:szCs w:val="22"/>
          <w:lang w:val="en-US" w:eastAsia="zh-CN"/>
        </w:rPr>
        <w:t xml:space="preserve"> </w:t>
      </w:r>
      <w:r w:rsidRPr="0037796D">
        <w:rPr>
          <w:rFonts w:hint="eastAsia"/>
          <w:kern w:val="2"/>
          <w:sz w:val="21"/>
          <w:szCs w:val="22"/>
          <w:lang w:val="en-US" w:eastAsia="zh-CN"/>
        </w:rPr>
        <w:t xml:space="preserve">MHz </w:t>
      </w:r>
      <w:r w:rsidRPr="0037796D">
        <w:rPr>
          <w:kern w:val="2"/>
          <w:sz w:val="21"/>
          <w:szCs w:val="22"/>
          <w:lang w:val="en-US" w:eastAsia="zh-CN"/>
        </w:rPr>
        <w:t xml:space="preserve">channel bandwidth </w:t>
      </w:r>
      <w:r w:rsidRPr="0037796D">
        <w:rPr>
          <w:rFonts w:hint="eastAsia"/>
          <w:kern w:val="2"/>
          <w:sz w:val="21"/>
          <w:szCs w:val="22"/>
          <w:lang w:val="en-US" w:eastAsia="zh-CN"/>
        </w:rPr>
        <w:t>with 30</w:t>
      </w:r>
      <w:r w:rsidRPr="0037796D">
        <w:rPr>
          <w:kern w:val="2"/>
          <w:sz w:val="21"/>
          <w:szCs w:val="22"/>
          <w:lang w:val="en-US" w:eastAsia="zh-CN"/>
        </w:rPr>
        <w:t xml:space="preserve"> k</w:t>
      </w:r>
      <w:r w:rsidRPr="0037796D">
        <w:rPr>
          <w:rFonts w:hint="eastAsia"/>
          <w:kern w:val="2"/>
          <w:sz w:val="21"/>
          <w:szCs w:val="22"/>
          <w:lang w:val="en-US" w:eastAsia="zh-CN"/>
        </w:rPr>
        <w:t>Hz</w:t>
      </w:r>
      <w:r w:rsidRPr="0037796D">
        <w:rPr>
          <w:kern w:val="2"/>
          <w:sz w:val="21"/>
          <w:szCs w:val="22"/>
          <w:lang w:val="en-US" w:eastAsia="zh-CN"/>
        </w:rPr>
        <w:t xml:space="preserve"> SCS</w:t>
      </w:r>
      <w:r w:rsidRPr="0037796D">
        <w:rPr>
          <w:rFonts w:hint="eastAsia"/>
          <w:kern w:val="2"/>
          <w:sz w:val="21"/>
          <w:szCs w:val="22"/>
          <w:lang w:val="en-US" w:eastAsia="zh-CN"/>
        </w:rPr>
        <w:t xml:space="preserve"> for FR1 and 400</w:t>
      </w:r>
      <w:r w:rsidRPr="0037796D">
        <w:rPr>
          <w:kern w:val="2"/>
          <w:sz w:val="21"/>
          <w:szCs w:val="22"/>
          <w:lang w:val="en-US" w:eastAsia="zh-CN"/>
        </w:rPr>
        <w:t xml:space="preserve"> </w:t>
      </w:r>
      <w:r w:rsidRPr="0037796D">
        <w:rPr>
          <w:rFonts w:hint="eastAsia"/>
          <w:kern w:val="2"/>
          <w:sz w:val="21"/>
          <w:szCs w:val="22"/>
          <w:lang w:val="en-US" w:eastAsia="zh-CN"/>
        </w:rPr>
        <w:t>MHz</w:t>
      </w:r>
      <w:r w:rsidRPr="0037796D">
        <w:rPr>
          <w:kern w:val="2"/>
          <w:sz w:val="21"/>
          <w:szCs w:val="22"/>
          <w:lang w:val="en-US" w:eastAsia="zh-CN"/>
        </w:rPr>
        <w:t xml:space="preserve"> channel bandwidth</w:t>
      </w:r>
      <w:r w:rsidRPr="0037796D">
        <w:rPr>
          <w:rFonts w:hint="eastAsia"/>
          <w:kern w:val="2"/>
          <w:sz w:val="21"/>
          <w:szCs w:val="22"/>
          <w:lang w:val="en-US" w:eastAsia="zh-CN"/>
        </w:rPr>
        <w:t xml:space="preserve"> with 120</w:t>
      </w:r>
      <w:r w:rsidRPr="0037796D">
        <w:rPr>
          <w:kern w:val="2"/>
          <w:sz w:val="21"/>
          <w:szCs w:val="22"/>
          <w:lang w:val="en-US" w:eastAsia="zh-CN"/>
        </w:rPr>
        <w:t xml:space="preserve"> k</w:t>
      </w:r>
      <w:r w:rsidRPr="0037796D">
        <w:rPr>
          <w:rFonts w:hint="eastAsia"/>
          <w:kern w:val="2"/>
          <w:sz w:val="21"/>
          <w:szCs w:val="22"/>
          <w:lang w:val="en-US" w:eastAsia="zh-CN"/>
        </w:rPr>
        <w:t xml:space="preserve">Hz </w:t>
      </w:r>
      <w:r w:rsidRPr="0037796D">
        <w:rPr>
          <w:kern w:val="2"/>
          <w:sz w:val="21"/>
          <w:szCs w:val="22"/>
          <w:lang w:val="en-US" w:eastAsia="zh-CN"/>
        </w:rPr>
        <w:t xml:space="preserve">SCS </w:t>
      </w:r>
      <w:r w:rsidRPr="0037796D">
        <w:rPr>
          <w:rFonts w:hint="eastAsia"/>
          <w:kern w:val="2"/>
          <w:sz w:val="21"/>
          <w:szCs w:val="22"/>
          <w:lang w:val="en-US" w:eastAsia="zh-CN"/>
        </w:rPr>
        <w:t xml:space="preserve">for FR2 as example cases.  </w:t>
      </w:r>
    </w:p>
    <w:p w14:paraId="5B1B9813" w14:textId="77777777" w:rsidR="00514E38" w:rsidRPr="0037796D" w:rsidRDefault="00514E38" w:rsidP="0037796D">
      <w:pPr>
        <w:pStyle w:val="Heading4"/>
        <w:rPr>
          <w:b/>
          <w:bCs/>
          <w:u w:val="single"/>
        </w:rPr>
      </w:pPr>
      <w:bookmarkStart w:id="853" w:name="_Toc21020911"/>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3</w:t>
      </w:r>
      <w:r w:rsidRPr="0037796D">
        <w:tab/>
      </w:r>
      <w:r w:rsidRPr="0037796D">
        <w:rPr>
          <w:rFonts w:hint="eastAsia"/>
          <w:lang w:val="en-US"/>
        </w:rPr>
        <w:t>RSTP and OSTP</w:t>
      </w:r>
      <w:bookmarkEnd w:id="853"/>
    </w:p>
    <w:p w14:paraId="5B1B9814" w14:textId="77777777" w:rsidR="00514E38" w:rsidRPr="0037796D" w:rsidRDefault="00514E38" w:rsidP="0037796D">
      <w:pPr>
        <w:rPr>
          <w:i/>
          <w:lang w:val="en-US" w:eastAsia="zh-CN"/>
        </w:rPr>
      </w:pPr>
      <w:r w:rsidRPr="0037796D">
        <w:rPr>
          <w:rFonts w:hint="eastAsia"/>
          <w:lang w:val="en-US" w:eastAsia="zh-CN"/>
        </w:rPr>
        <w:t xml:space="preserve">The considerations in </w:t>
      </w:r>
      <w:r w:rsidRPr="0037796D">
        <w:rPr>
          <w:lang w:val="en-US" w:eastAsia="zh-CN"/>
        </w:rPr>
        <w:t>subclause</w:t>
      </w:r>
      <w:r w:rsidRPr="0037796D">
        <w:rPr>
          <w:rFonts w:hint="eastAsia"/>
          <w:lang w:val="en-US" w:eastAsia="zh-CN"/>
        </w:rPr>
        <w:t xml:space="preserve"> 6.5.4.3 could be applied for FR2.</w:t>
      </w:r>
    </w:p>
    <w:p w14:paraId="5B1B9815" w14:textId="77777777" w:rsidR="00514E38" w:rsidRPr="0037796D" w:rsidRDefault="00514E38" w:rsidP="0037796D">
      <w:pPr>
        <w:pStyle w:val="Heading4"/>
        <w:rPr>
          <w:lang w:val="en-US"/>
        </w:rPr>
      </w:pPr>
      <w:bookmarkStart w:id="854" w:name="_Toc21020912"/>
      <w:bookmarkStart w:id="855" w:name="OLE_LINK1"/>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854"/>
    </w:p>
    <w:p w14:paraId="5B1B9816" w14:textId="77777777" w:rsidR="00514E38" w:rsidRPr="0037796D" w:rsidRDefault="00514E38" w:rsidP="00514E3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FR2</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817" w14:textId="77777777" w:rsidR="00514E38" w:rsidRPr="0037796D" w:rsidRDefault="00514E38" w:rsidP="0037796D">
      <w:pPr>
        <w:pStyle w:val="Heading4"/>
        <w:rPr>
          <w:lang w:val="en-US"/>
        </w:rPr>
      </w:pPr>
      <w:bookmarkStart w:id="856" w:name="_Toc21020913"/>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856"/>
    </w:p>
    <w:p w14:paraId="5B1B9818" w14:textId="77777777" w:rsidR="00514E38" w:rsidRPr="0037796D" w:rsidRDefault="00514E38" w:rsidP="00514E38">
      <w:pPr>
        <w:rPr>
          <w:lang w:val="en-US" w:eastAsia="zh-CN"/>
        </w:rPr>
      </w:pPr>
      <w:r w:rsidRPr="0037796D">
        <w:rPr>
          <w:rFonts w:hint="eastAsia"/>
          <w:lang w:val="en-US" w:eastAsia="zh-CN"/>
        </w:rPr>
        <w:t xml:space="preserve">For the </w:t>
      </w:r>
      <w:r w:rsidRPr="0037796D">
        <w:rPr>
          <w:position w:val="-6"/>
        </w:rPr>
        <w:object w:dxaOrig="376" w:dyaOrig="301" w14:anchorId="5B1BB18E">
          <v:shape id="_x0000_i1075" type="#_x0000_t75" style="width:18.75pt;height:15pt" o:ole="" fillcolor="#6d6d6d">
            <v:imagedata r:id="rId34" o:title=""/>
          </v:shape>
          <o:OLEObject Type="Embed" ProgID="Equation.3" ShapeID="_x0000_i1075" DrawAspect="Content" ObjectID="_1640064866" r:id="rId139"/>
        </w:object>
      </w:r>
      <w:r w:rsidRPr="0037796D">
        <w:rPr>
          <w:rFonts w:hint="eastAsia"/>
          <w:lang w:val="en-US" w:eastAsia="zh-CN"/>
        </w:rPr>
        <w:t>configurations,</w:t>
      </w:r>
      <w:r w:rsidRPr="0037796D">
        <w:rPr>
          <w:lang w:val="en-US" w:eastAsia="zh-CN"/>
        </w:rPr>
        <w:t xml:space="preserve"> </w:t>
      </w:r>
      <w:r w:rsidRPr="0037796D">
        <w:rPr>
          <w:rFonts w:hint="eastAsia"/>
          <w:lang w:val="en-US" w:eastAsia="zh-CN"/>
        </w:rPr>
        <w:t>the example case for FR</w:t>
      </w:r>
      <w:r w:rsidRPr="0037796D">
        <w:rPr>
          <w:lang w:val="en-US" w:eastAsia="zh-CN"/>
        </w:rPr>
        <w:t>2</w:t>
      </w:r>
      <w:r w:rsidRPr="0037796D">
        <w:rPr>
          <w:rFonts w:hint="eastAsia"/>
          <w:lang w:val="en-US" w:eastAsia="zh-CN"/>
        </w:rPr>
        <w:t xml:space="preserve"> is 400</w:t>
      </w:r>
      <w:r w:rsidRPr="0037796D">
        <w:rPr>
          <w:lang w:val="en-US" w:eastAsia="zh-CN"/>
        </w:rPr>
        <w:t> </w:t>
      </w:r>
      <w:r w:rsidRPr="0037796D">
        <w:rPr>
          <w:rFonts w:hint="eastAsia"/>
          <w:lang w:val="en-US" w:eastAsia="zh-CN"/>
        </w:rPr>
        <w:t>MHz BW with 120</w:t>
      </w:r>
      <w:r w:rsidRPr="0037796D">
        <w:rPr>
          <w:lang w:val="en-US" w:eastAsia="zh-CN"/>
        </w:rPr>
        <w:t xml:space="preserve"> k</w:t>
      </w:r>
      <w:r w:rsidRPr="0037796D">
        <w:rPr>
          <w:rFonts w:hint="eastAsia"/>
          <w:lang w:val="en-US" w:eastAsia="zh-CN"/>
        </w:rPr>
        <w:t>Hz SCS, then sampling rate should be 491.52</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8F">
          <v:shape id="_x0000_i1076" type="#_x0000_t75" style="width:12.75pt;height:13.5pt" o:ole="">
            <v:imagedata r:id="rId36" o:title=""/>
          </v:shape>
          <o:OLEObject Type="Embed" ProgID="Equation.3" ShapeID="_x0000_i1076" DrawAspect="Content" ObjectID="_1640064867" r:id="rId140"/>
        </w:object>
      </w:r>
      <w:r w:rsidRPr="0037796D">
        <w:rPr>
          <w:rFonts w:hint="eastAsia"/>
          <w:lang w:val="en-US" w:eastAsia="zh-CN"/>
        </w:rPr>
        <w:t xml:space="preserve">is 3 where </w:t>
      </w:r>
      <w:r w:rsidRPr="0037796D">
        <w:rPr>
          <w:rFonts w:hint="eastAsia"/>
          <w:position w:val="-4"/>
          <w:lang w:val="en-US" w:eastAsia="zh-CN"/>
        </w:rPr>
        <w:object w:dxaOrig="226" w:dyaOrig="204" w14:anchorId="5B1BB190">
          <v:shape id="_x0000_i1077" type="#_x0000_t75" style="width:11.25pt;height:9.75pt" o:ole="">
            <v:imagedata r:id="rId38" o:title=""/>
          </v:shape>
          <o:OLEObject Type="Embed" ProgID="Equation.3" ShapeID="_x0000_i1077" DrawAspect="Content" ObjectID="_1640064868" r:id="rId141"/>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819" w14:textId="77777777" w:rsidR="00514E38" w:rsidRPr="0037796D" w:rsidRDefault="00514E38" w:rsidP="00514E38">
      <w:r w:rsidRPr="0037796D">
        <w:rPr>
          <w:noProof/>
          <w:lang w:val="en-US" w:eastAsia="zh-CN"/>
        </w:rPr>
        <mc:AlternateContent>
          <mc:Choice Requires="wps">
            <w:drawing>
              <wp:anchor distT="0" distB="0" distL="114300" distR="114300" simplePos="0" relativeHeight="251662336" behindDoc="0" locked="0" layoutInCell="1" allowOverlap="1" wp14:anchorId="5B1BB191" wp14:editId="5B1BB192">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2C11AAD6" id="直接连接符 30"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37796D">
        <w:rPr>
          <w:position w:val="-6"/>
        </w:rPr>
        <w:object w:dxaOrig="376" w:dyaOrig="301" w14:anchorId="5B1BB193">
          <v:shape id="_x0000_i1078" type="#_x0000_t75" style="width:18.75pt;height:15pt" o:ole="" fillcolor="#6d6d6d">
            <v:imagedata r:id="rId34" o:title=""/>
          </v:shape>
          <o:OLEObject Type="Embed" ProgID="Equation.3" ShapeID="_x0000_i1078" DrawAspect="Content" ObjectID="_1640064869" r:id="rId142"/>
        </w:object>
      </w:r>
      <w:r w:rsidRPr="0037796D">
        <w:t xml:space="preserve"> is on T</w:t>
      </w:r>
      <w:r w:rsidRPr="0037796D">
        <w:rPr>
          <w:vertAlign w:val="subscript"/>
        </w:rPr>
        <w:t xml:space="preserve">f </w:t>
      </w:r>
      <w:r w:rsidRPr="0037796D">
        <w:t xml:space="preserve">= </w:t>
      </w:r>
      <w:r w:rsidRPr="0037796D">
        <w:rPr>
          <w:rFonts w:hint="eastAsia"/>
          <w:lang w:val="en-US" w:eastAsia="zh-CN"/>
        </w:rPr>
        <w:t>144 (</w:t>
      </w:r>
      <w:r w:rsidRPr="0037796D">
        <w:rPr>
          <w:position w:val="-12"/>
        </w:rPr>
        <w:object w:dxaOrig="2439" w:dyaOrig="355" w14:anchorId="5B1BB194">
          <v:shape id="_x0000_i1079" type="#_x0000_t75" style="width:122.25pt;height:18pt" o:ole="">
            <v:imagedata r:id="rId143" o:title=""/>
          </v:shape>
          <o:OLEObject Type="Embed" ProgID="Equation.3" ShapeID="_x0000_i1079" DrawAspect="Content" ObjectID="_1640064870" r:id="rId144"/>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47" w:dyaOrig="355" w14:anchorId="5B1BB195">
          <v:shape id="_x0000_i1080" type="#_x0000_t75" style="width:127.5pt;height:18pt" o:ole="">
            <v:imagedata r:id="rId145" o:title=""/>
          </v:shape>
          <o:OLEObject Type="Embed" ProgID="Equation.3" ShapeID="_x0000_i1080" DrawAspect="Content" ObjectID="_1640064871" r:id="rId146"/>
        </w:object>
      </w:r>
      <w:r w:rsidRPr="0037796D">
        <w:rPr>
          <w:rFonts w:hint="eastAsia"/>
          <w:lang w:val="en-US" w:eastAsia="zh-CN"/>
        </w:rPr>
        <w:t>)</w:t>
      </w:r>
      <w:r w:rsidRPr="0037796D">
        <w:t xml:space="preserve"> (in OFDM symbol </w:t>
      </w:r>
      <w:r w:rsidRPr="0037796D">
        <w:rPr>
          <w:position w:val="-6"/>
        </w:rPr>
        <w:object w:dxaOrig="548" w:dyaOrig="258" w14:anchorId="5B1BB196">
          <v:shape id="_x0000_i1081" type="#_x0000_t75" style="width:27.75pt;height:13.5pt" o:ole="">
            <v:imagedata r:id="rId45" o:title=""/>
          </v:shape>
          <o:OLEObject Type="Embed" ProgID="Equation.3" ShapeID="_x0000_i1081" DrawAspect="Content" ObjectID="_1640064872" r:id="rId147"/>
        </w:object>
      </w:r>
      <w:r w:rsidRPr="0037796D">
        <w:rPr>
          <w:rFonts w:hint="eastAsia"/>
          <w:lang w:val="en-US" w:eastAsia="zh-CN"/>
        </w:rPr>
        <w:t xml:space="preserve"> or </w:t>
      </w:r>
      <w:r w:rsidRPr="0037796D">
        <w:rPr>
          <w:position w:val="-10"/>
        </w:rPr>
        <w:object w:dxaOrig="1343" w:dyaOrig="333" w14:anchorId="5B1BB197">
          <v:shape id="_x0000_i1082" type="#_x0000_t75" style="width:66.75pt;height:16.5pt" o:ole="">
            <v:imagedata r:id="rId148" o:title=""/>
          </v:shape>
          <o:OLEObject Type="Embed" ProgID="Equation.3" ShapeID="_x0000_i1082" DrawAspect="Content" ObjectID="_1640064873" r:id="rId149"/>
        </w:object>
      </w:r>
      <w:r w:rsidRPr="0037796D">
        <w:t>).</w:t>
      </w:r>
    </w:p>
    <w:p w14:paraId="5B1B981A" w14:textId="77777777" w:rsidR="00514E38" w:rsidRPr="0037796D" w:rsidRDefault="00514E38" w:rsidP="0037796D">
      <w:pPr>
        <w:rPr>
          <w:lang w:val="en-US" w:eastAsia="zh-CN"/>
        </w:rPr>
      </w:pPr>
      <w:r w:rsidRPr="0037796D">
        <w:rPr>
          <w:noProof/>
          <w:lang w:val="en-US" w:eastAsia="zh-CN"/>
        </w:rPr>
        <mc:AlternateContent>
          <mc:Choice Requires="wps">
            <w:drawing>
              <wp:anchor distT="0" distB="0" distL="114300" distR="114300" simplePos="0" relativeHeight="251663360" behindDoc="0" locked="0" layoutInCell="1" allowOverlap="1" wp14:anchorId="5B1BB198" wp14:editId="5B1BB199">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49CA1EFD" id="直接连接符 3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37796D">
        <w:rPr>
          <w:position w:val="-6"/>
        </w:rPr>
        <w:object w:dxaOrig="376" w:dyaOrig="301" w14:anchorId="5B1BB19A">
          <v:shape id="_x0000_i1083" type="#_x0000_t75" style="width:18.75pt;height:15pt" o:ole="" fillcolor="#6d6d6d">
            <v:imagedata r:id="rId34" o:title=""/>
          </v:shape>
          <o:OLEObject Type="Embed" ProgID="Equation.3" ShapeID="_x0000_i1083" DrawAspect="Content" ObjectID="_1640064874" r:id="rId150"/>
        </w:object>
      </w:r>
      <w:r w:rsidRPr="0037796D">
        <w:t xml:space="preserve"> is on T</w:t>
      </w:r>
      <w:r w:rsidRPr="0037796D">
        <w:rPr>
          <w:vertAlign w:val="subscript"/>
        </w:rPr>
        <w:t xml:space="preserve">f </w:t>
      </w:r>
      <w:r w:rsidRPr="0037796D">
        <w:t xml:space="preserve">= </w:t>
      </w:r>
      <w:r w:rsidRPr="0037796D">
        <w:rPr>
          <w:rFonts w:hint="eastAsia"/>
          <w:lang w:val="en-US" w:eastAsia="zh-CN"/>
        </w:rPr>
        <w:t>400 (</w:t>
      </w:r>
      <w:r w:rsidRPr="0037796D">
        <w:rPr>
          <w:position w:val="-12"/>
        </w:rPr>
        <w:object w:dxaOrig="4460" w:dyaOrig="355" w14:anchorId="5B1BB19B">
          <v:shape id="_x0000_i1084" type="#_x0000_t75" style="width:222.75pt;height:18pt" o:ole="">
            <v:imagedata r:id="rId151" o:title=""/>
          </v:shape>
          <o:OLEObject Type="Embed" ProgID="Equation.3" ShapeID="_x0000_i1084" DrawAspect="Content" ObjectID="_1640064875" r:id="rId152"/>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321" w:dyaOrig="355" w14:anchorId="5B1BB19C">
          <v:shape id="_x0000_i1085" type="#_x0000_t75" style="width:165.75pt;height:18pt" o:ole="">
            <v:imagedata r:id="rId153" o:title=""/>
          </v:shape>
          <o:OLEObject Type="Embed" ProgID="Equation.3" ShapeID="_x0000_i1085" DrawAspect="Content" ObjectID="_1640064876" r:id="rId154"/>
        </w:object>
      </w:r>
      <w:r w:rsidRPr="0037796D">
        <w:rPr>
          <w:rFonts w:hint="eastAsia"/>
          <w:lang w:val="en-US" w:eastAsia="zh-CN"/>
        </w:rPr>
        <w:t>)</w:t>
      </w:r>
      <w:r w:rsidRPr="0037796D">
        <w:t xml:space="preserve"> (in OFDM symbol </w:t>
      </w:r>
      <w:r w:rsidRPr="0037796D">
        <w:rPr>
          <w:position w:val="-6"/>
        </w:rPr>
        <w:object w:dxaOrig="548" w:dyaOrig="258" w14:anchorId="5B1BB19D">
          <v:shape id="_x0000_i1086" type="#_x0000_t75" style="width:27.75pt;height:13.5pt" o:ole="">
            <v:imagedata r:id="rId54" o:title=""/>
          </v:shape>
          <o:OLEObject Type="Embed" ProgID="Equation.3" ShapeID="_x0000_i1086" DrawAspect="Content" ObjectID="_1640064877" r:id="rId155"/>
        </w:object>
      </w:r>
      <w:r w:rsidRPr="0037796D">
        <w:rPr>
          <w:rFonts w:hint="eastAsia"/>
          <w:lang w:val="en-US" w:eastAsia="zh-CN"/>
        </w:rPr>
        <w:t xml:space="preserve"> or </w:t>
      </w:r>
      <w:r w:rsidRPr="0037796D">
        <w:rPr>
          <w:position w:val="-10"/>
        </w:rPr>
        <w:object w:dxaOrig="1333" w:dyaOrig="333" w14:anchorId="5B1BB19E">
          <v:shape id="_x0000_i1087" type="#_x0000_t75" style="width:66pt;height:16.5pt" o:ole="">
            <v:imagedata r:id="rId156" o:title=""/>
          </v:shape>
          <o:OLEObject Type="Embed" ProgID="Equation.3" ShapeID="_x0000_i1087" DrawAspect="Content" ObjectID="_1640064878" r:id="rId157"/>
        </w:object>
      </w:r>
      <w:r w:rsidRPr="0037796D">
        <w:t>)</w:t>
      </w:r>
      <w:r w:rsidRPr="0037796D">
        <w:rPr>
          <w:rFonts w:hint="eastAsia"/>
          <w:lang w:val="en-US" w:eastAsia="zh-CN"/>
        </w:rPr>
        <w:t>.</w:t>
      </w:r>
      <w:bookmarkEnd w:id="855"/>
    </w:p>
    <w:p w14:paraId="5B1B981B" w14:textId="77777777" w:rsidR="002D7A40" w:rsidRPr="0037796D" w:rsidRDefault="002D7A40" w:rsidP="00B63D38">
      <w:pPr>
        <w:pStyle w:val="Heading2"/>
      </w:pPr>
      <w:bookmarkStart w:id="857" w:name="_Toc21020914"/>
      <w:r w:rsidRPr="0037796D">
        <w:t>9.7</w:t>
      </w:r>
      <w:r w:rsidRPr="0037796D">
        <w:tab/>
        <w:t>OTA Unwanted emissions</w:t>
      </w:r>
      <w:bookmarkEnd w:id="857"/>
    </w:p>
    <w:p w14:paraId="5B1B981C" w14:textId="77777777" w:rsidR="002D7A40" w:rsidRPr="0037796D" w:rsidRDefault="002D7A40" w:rsidP="00B63D38">
      <w:pPr>
        <w:pStyle w:val="Heading3"/>
      </w:pPr>
      <w:bookmarkStart w:id="858" w:name="_Toc21020915"/>
      <w:r w:rsidRPr="0037796D">
        <w:t>9.7.1</w:t>
      </w:r>
      <w:r w:rsidRPr="0037796D">
        <w:tab/>
        <w:t>General</w:t>
      </w:r>
      <w:bookmarkEnd w:id="858"/>
    </w:p>
    <w:p w14:paraId="5B1B981D" w14:textId="77777777" w:rsidR="00BB089B" w:rsidRPr="0037796D" w:rsidRDefault="00BB089B" w:rsidP="00BB089B">
      <w:r w:rsidRPr="0037796D">
        <w:t xml:space="preserve">An overview of unwanted emissions and the relation and frequency boundary between the OBUE and spurious emissions is given in subclause 9.7.1 of </w:t>
      </w:r>
      <w:r w:rsidR="00572D3F" w:rsidRPr="0037796D">
        <w:t>3GPP TS 38.104 [3]</w:t>
      </w:r>
      <w:r w:rsidRPr="0037796D">
        <w:t>.</w:t>
      </w:r>
    </w:p>
    <w:p w14:paraId="5B1B981E" w14:textId="77777777" w:rsidR="002D7A40" w:rsidRPr="0037796D" w:rsidRDefault="002D7A40" w:rsidP="00B63D38">
      <w:pPr>
        <w:pStyle w:val="Heading3"/>
      </w:pPr>
      <w:bookmarkStart w:id="859" w:name="_Toc21020916"/>
      <w:r w:rsidRPr="0037796D">
        <w:t>9.7.2</w:t>
      </w:r>
      <w:r w:rsidRPr="0037796D">
        <w:tab/>
        <w:t>OTA Occupied bandwidth</w:t>
      </w:r>
      <w:bookmarkEnd w:id="859"/>
      <w:r w:rsidRPr="0037796D">
        <w:tab/>
      </w:r>
    </w:p>
    <w:p w14:paraId="5B1B981F" w14:textId="77777777" w:rsidR="002D7A40" w:rsidRPr="0037796D" w:rsidRDefault="002D7A40" w:rsidP="002D7A40">
      <w:pPr>
        <w:rPr>
          <w:lang w:val="en-US"/>
        </w:rPr>
      </w:pPr>
      <w:r w:rsidRPr="0037796D">
        <w:rPr>
          <w:lang w:val="en-US"/>
        </w:rPr>
        <w:t>The OTA occupied BW requirement is the same</w:t>
      </w:r>
      <w:r w:rsidRPr="0037796D">
        <w:t xml:space="preserve"> </w:t>
      </w:r>
      <w:r w:rsidRPr="0037796D">
        <w:rPr>
          <w:lang w:val="en-US"/>
        </w:rPr>
        <w:t>as the conducted occupied BW requirement in sub-clause 6.6.2.1.</w:t>
      </w:r>
      <w:r w:rsidR="00585AD4" w:rsidRPr="0037796D">
        <w:rPr>
          <w:lang w:val="en-US"/>
        </w:rPr>
        <w:t xml:space="preserve"> </w:t>
      </w:r>
      <w:r w:rsidRPr="0037796D">
        <w:rPr>
          <w:lang w:val="en-US"/>
        </w:rPr>
        <w:t xml:space="preserve">For </w:t>
      </w:r>
      <w:r w:rsidRPr="0037796D">
        <w:rPr>
          <w:rFonts w:hint="eastAsia"/>
          <w:lang w:val="en-US" w:eastAsia="zh-CN"/>
        </w:rPr>
        <w:t xml:space="preserve">frequency </w:t>
      </w:r>
      <w:r w:rsidRPr="0037796D">
        <w:rPr>
          <w:lang w:val="en-US"/>
        </w:rPr>
        <w:t xml:space="preserve">range1 </w:t>
      </w:r>
      <w:r w:rsidR="002B1F7C" w:rsidRPr="0037796D">
        <w:rPr>
          <w:rFonts w:hint="eastAsia"/>
          <w:lang w:val="en-US" w:eastAsia="zh-CN"/>
        </w:rPr>
        <w:t>and frequency range 2</w:t>
      </w:r>
      <w:r w:rsidR="002B1F7C" w:rsidRPr="0037796D">
        <w:rPr>
          <w:lang w:val="en-US" w:eastAsia="zh-CN"/>
        </w:rPr>
        <w:t xml:space="preserve"> </w:t>
      </w:r>
      <w:r w:rsidRPr="0037796D">
        <w:rPr>
          <w:lang w:val="en-US"/>
        </w:rPr>
        <w:t>the spatial requirements are the same as those used of an OTA AAS BS [</w:t>
      </w:r>
      <w:r w:rsidR="003508A9" w:rsidRPr="0037796D">
        <w:rPr>
          <w:lang w:val="en-US"/>
        </w:rPr>
        <w:t>9</w:t>
      </w:r>
      <w:r w:rsidRPr="0037796D">
        <w:rPr>
          <w:lang w:val="en-US"/>
        </w:rPr>
        <w:t>], occupied BW is a directional requirement</w:t>
      </w:r>
    </w:p>
    <w:p w14:paraId="5B1B9820" w14:textId="77777777" w:rsidR="002D7A40" w:rsidRPr="0037796D" w:rsidRDefault="002D7A40" w:rsidP="00B63D38">
      <w:pPr>
        <w:pStyle w:val="Heading3"/>
      </w:pPr>
      <w:bookmarkStart w:id="860" w:name="_Toc21020917"/>
      <w:r w:rsidRPr="0037796D">
        <w:t>9.7.3</w:t>
      </w:r>
      <w:r w:rsidRPr="0037796D">
        <w:tab/>
        <w:t>OTA Adjacent Channel Leakage Power Ratio (ACLR)</w:t>
      </w:r>
      <w:bookmarkEnd w:id="860"/>
    </w:p>
    <w:p w14:paraId="5B1B9821" w14:textId="77777777" w:rsidR="002D7A40" w:rsidRPr="0037796D" w:rsidRDefault="002D7A40" w:rsidP="002D7A40">
      <w:pPr>
        <w:pStyle w:val="Heading4"/>
      </w:pPr>
      <w:bookmarkStart w:id="861" w:name="_Toc21020918"/>
      <w:r w:rsidRPr="0037796D">
        <w:t>9.7.3.1</w:t>
      </w:r>
      <w:r w:rsidRPr="0037796D">
        <w:tab/>
        <w:t>General</w:t>
      </w:r>
      <w:bookmarkEnd w:id="861"/>
    </w:p>
    <w:p w14:paraId="5B1B9822" w14:textId="77777777" w:rsidR="00A77446" w:rsidRPr="0037796D" w:rsidRDefault="00A77446" w:rsidP="00A77446">
      <w:r w:rsidRPr="0037796D">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5B1B9823" w14:textId="77777777" w:rsidR="002D7A40" w:rsidRPr="0037796D" w:rsidRDefault="002D7A40" w:rsidP="002D7A40">
      <w:pPr>
        <w:pStyle w:val="Heading4"/>
      </w:pPr>
      <w:bookmarkStart w:id="862" w:name="_Toc21020919"/>
      <w:r w:rsidRPr="0037796D">
        <w:t>9.7.3.2</w:t>
      </w:r>
      <w:r w:rsidRPr="0037796D">
        <w:tab/>
        <w:t>AAS radiated ACLR requirement</w:t>
      </w:r>
      <w:r w:rsidR="00A77446" w:rsidRPr="0037796D">
        <w:t xml:space="preserve"> for FR1</w:t>
      </w:r>
      <w:bookmarkEnd w:id="862"/>
    </w:p>
    <w:p w14:paraId="5B1B9824" w14:textId="77777777" w:rsidR="00A77446" w:rsidRPr="0037796D" w:rsidRDefault="00A77446" w:rsidP="00A77446">
      <w:r w:rsidRPr="0037796D">
        <w:t xml:space="preserve">The OTA ACLR limit requirement for 1-O applies per RIB interface during the </w:t>
      </w:r>
      <w:r w:rsidRPr="0037796D">
        <w:rPr>
          <w:i/>
        </w:rPr>
        <w:t>transmitter ON period</w:t>
      </w:r>
      <w:r w:rsidRPr="0037796D">
        <w:t xml:space="preserve">. The OTA ACLR limit requirement for 1-O is based on the basic limits without the emission scaling applied as defined in sub-clause 6.3.3. The OTA ACLR absolute limit requirement for 1-O is based on the </w:t>
      </w:r>
      <w:r w:rsidRPr="0037796D">
        <w:rPr>
          <w:i/>
        </w:rPr>
        <w:t>basic limits</w:t>
      </w:r>
      <w:r w:rsidRPr="0037796D">
        <w:t xml:space="preserve"> defined in sub-clause 6.3.3, with the emissions scaling applied to the basic limit as described in sub-clause 5.9. </w:t>
      </w:r>
    </w:p>
    <w:p w14:paraId="5B1B9825" w14:textId="77777777" w:rsidR="00A77446" w:rsidRPr="0037796D" w:rsidRDefault="00A77446" w:rsidP="00A77446">
      <w:pPr>
        <w:pStyle w:val="Heading4"/>
      </w:pPr>
      <w:bookmarkStart w:id="863" w:name="_Toc21020920"/>
      <w:r w:rsidRPr="0037796D">
        <w:t>9.7.3.3</w:t>
      </w:r>
      <w:r w:rsidRPr="0037796D">
        <w:tab/>
        <w:t>AAS radiated ACLR requirement for FR2</w:t>
      </w:r>
      <w:bookmarkEnd w:id="863"/>
    </w:p>
    <w:p w14:paraId="5B1B9826" w14:textId="77777777" w:rsidR="00A77446" w:rsidRPr="0037796D" w:rsidRDefault="00A77446" w:rsidP="00A77446">
      <w:r w:rsidRPr="0037796D">
        <w:t xml:space="preserve">For the frequency ranging from </w:t>
      </w:r>
      <w:r w:rsidR="007B0560" w:rsidRPr="0037796D">
        <w:t>24.25</w:t>
      </w:r>
      <w:r w:rsidRPr="0037796D">
        <w:t xml:space="preserve"> GHz to 33.4 GHz, the OTA ACLR1 limit is 28 dB.</w:t>
      </w:r>
    </w:p>
    <w:p w14:paraId="5B1B9827" w14:textId="77777777" w:rsidR="00A77446" w:rsidRPr="0037796D" w:rsidRDefault="00A77446" w:rsidP="00A77446">
      <w:r w:rsidRPr="0037796D">
        <w:lastRenderedPageBreak/>
        <w:t>For the frequency ranging from 37 GHz to 52.6 GHz, the OTA ACLR1 limit is 26 dB.</w:t>
      </w:r>
    </w:p>
    <w:p w14:paraId="5B1B9828" w14:textId="77777777" w:rsidR="00A77446" w:rsidRPr="0037796D" w:rsidRDefault="00A77446" w:rsidP="00A77446">
      <w:r w:rsidRPr="0037796D">
        <w:t>The OTA ACLR2 limit is not specified since the emission level at the ACLR2 range will be close to noise floor.</w:t>
      </w:r>
    </w:p>
    <w:p w14:paraId="5B1B9829" w14:textId="77777777" w:rsidR="00A77446" w:rsidRPr="0037796D" w:rsidRDefault="00A77446" w:rsidP="00A77446">
      <w:r w:rsidRPr="0037796D">
        <w:t xml:space="preserve">The same </w:t>
      </w:r>
      <w:r w:rsidR="004B45EC" w:rsidRPr="0037796D">
        <w:rPr>
          <w:i/>
        </w:rPr>
        <w:t>BS channel bandwidth</w:t>
      </w:r>
      <w:r w:rsidRPr="0037796D">
        <w:t xml:space="preserve"> with the wanted signal can be assumed as the adjacent channel bandwidth.</w:t>
      </w:r>
    </w:p>
    <w:p w14:paraId="5B1B982A" w14:textId="77777777" w:rsidR="00A77446" w:rsidRPr="0037796D" w:rsidRDefault="00A77446" w:rsidP="00A77446">
      <w:r w:rsidRPr="0037796D">
        <w:t xml:space="preserve">The transmission bandwidth configuration of wanted channel (it would differ depending on SCS and/or </w:t>
      </w:r>
      <w:r w:rsidR="004B45EC" w:rsidRPr="0037796D">
        <w:rPr>
          <w:i/>
        </w:rPr>
        <w:t>BS channel bandwidth</w:t>
      </w:r>
      <w:r w:rsidRPr="0037796D">
        <w:t>) should be used as a measurement bandwidth for the wanted signal power measurement.</w:t>
      </w:r>
    </w:p>
    <w:p w14:paraId="5B1B982B" w14:textId="77777777" w:rsidR="00A77446" w:rsidRPr="0037796D" w:rsidRDefault="00A77446" w:rsidP="00A77446">
      <w:r w:rsidRPr="0037796D">
        <w:rPr>
          <w:lang w:eastAsia="zh-CN"/>
        </w:rPr>
        <w:t xml:space="preserve">Maximum transmission bandwidth configuration of the </w:t>
      </w:r>
      <w:r w:rsidR="004B45EC" w:rsidRPr="0037796D">
        <w:rPr>
          <w:i/>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p w14:paraId="5B1B982C" w14:textId="77777777" w:rsidR="00A77446" w:rsidRPr="0037796D" w:rsidRDefault="00A77446" w:rsidP="00A77446">
      <w:r w:rsidRPr="0037796D">
        <w:t>The minimum radiated requirement for 2-O NR BS for FR2 is specified in Table 9.7.3.3-1</w:t>
      </w:r>
      <w:r w:rsidR="00E700C9" w:rsidRPr="0037796D">
        <w:t xml:space="preserve"> of </w:t>
      </w:r>
      <w:r w:rsidR="00572D3F" w:rsidRPr="0037796D">
        <w:t>3GPP TS 38.104 [3]</w:t>
      </w:r>
      <w:r w:rsidRPr="0037796D">
        <w:t>.</w:t>
      </w:r>
    </w:p>
    <w:p w14:paraId="5B1B982D" w14:textId="77777777" w:rsidR="0066207D" w:rsidRPr="0037796D" w:rsidRDefault="0066207D" w:rsidP="0066207D">
      <w:r w:rsidRPr="0037796D">
        <w:t>It has also been agreed to define absolute ACLR limits for FR2, thus the following is agreed. In case the absolute ACLR requirement is not compatible with Japanese regulation, a regional requirement for Japan can be introduced.</w:t>
      </w:r>
      <w:r w:rsidR="00E700C9" w:rsidRPr="0037796D">
        <w:t xml:space="preserve"> The absolute ACLR limits for FR2 are specified in Table 9.7.3.3-2 of </w:t>
      </w:r>
      <w:r w:rsidR="00572D3F" w:rsidRPr="0037796D">
        <w:t>3GPP TS 38.104 [3]</w:t>
      </w:r>
      <w:r w:rsidR="00E700C9" w:rsidRPr="0037796D">
        <w:t>.</w:t>
      </w:r>
    </w:p>
    <w:p w14:paraId="5B1B982E" w14:textId="77777777" w:rsidR="00FA52DD" w:rsidRPr="0037796D" w:rsidRDefault="00FA52DD" w:rsidP="00FA52DD">
      <w:pPr>
        <w:rPr>
          <w:lang w:eastAsia="zh-CN"/>
        </w:rPr>
      </w:pPr>
      <w:r w:rsidRPr="0037796D">
        <w:t>It has also been agreed to apply the 50 MHz adjacent channel carrier to NR channel bandwidth &lt;200 MHz and the 200 MHz adjacent channel carrier to NR channel bandwidth ≥200 MHz for OTA CACLR requirement in FR2</w:t>
      </w:r>
      <w:r w:rsidRPr="0037796D">
        <w:rPr>
          <w:lang w:eastAsia="zh-CN"/>
        </w:rPr>
        <w:t xml:space="preserve">. Accordingly, the CACLR requirement and the ACLR requirement in non-contiguous spectrum in FR2 are specified as shown in tables 9.7.3.3-3 </w:t>
      </w:r>
      <w:r w:rsidR="00E700C9" w:rsidRPr="0037796D">
        <w:rPr>
          <w:lang w:eastAsia="zh-CN"/>
        </w:rPr>
        <w:t xml:space="preserve">to </w:t>
      </w:r>
      <w:r w:rsidRPr="0037796D">
        <w:rPr>
          <w:lang w:eastAsia="zh-CN"/>
        </w:rPr>
        <w:t>9.7.3.3-</w:t>
      </w:r>
      <w:r w:rsidR="00E700C9" w:rsidRPr="0037796D">
        <w:rPr>
          <w:lang w:eastAsia="zh-CN"/>
        </w:rPr>
        <w:t xml:space="preserve">5 of </w:t>
      </w:r>
      <w:r w:rsidR="00572D3F" w:rsidRPr="0037796D">
        <w:rPr>
          <w:lang w:eastAsia="zh-CN"/>
        </w:rPr>
        <w:t>3GPP TS 38.104 [3]</w:t>
      </w:r>
      <w:r w:rsidRPr="0037796D">
        <w:rPr>
          <w:lang w:eastAsia="zh-CN"/>
        </w:rPr>
        <w:t>.</w:t>
      </w:r>
    </w:p>
    <w:p w14:paraId="5B1B982F" w14:textId="77777777" w:rsidR="002D7A40" w:rsidRPr="0037796D" w:rsidRDefault="002D7A40" w:rsidP="00B63D38">
      <w:pPr>
        <w:pStyle w:val="Heading3"/>
      </w:pPr>
      <w:bookmarkStart w:id="864" w:name="_Toc21020921"/>
      <w:r w:rsidRPr="0037796D">
        <w:t>9.7.4</w:t>
      </w:r>
      <w:r w:rsidRPr="0037796D">
        <w:tab/>
        <w:t>OTA Operating band unwanted emissions</w:t>
      </w:r>
      <w:bookmarkEnd w:id="864"/>
      <w:r w:rsidRPr="0037796D">
        <w:tab/>
      </w:r>
    </w:p>
    <w:p w14:paraId="5B1B9830" w14:textId="77777777" w:rsidR="002D7A40" w:rsidRPr="0037796D" w:rsidRDefault="002D7A40" w:rsidP="001320B5">
      <w:pPr>
        <w:pStyle w:val="Heading4"/>
      </w:pPr>
      <w:bookmarkStart w:id="865" w:name="_Toc21020922"/>
      <w:r w:rsidRPr="0037796D">
        <w:t>9.7.4.1</w:t>
      </w:r>
      <w:r w:rsidRPr="0037796D">
        <w:tab/>
      </w:r>
      <w:r w:rsidR="00D579AD" w:rsidRPr="0037796D">
        <w:t xml:space="preserve">Radiated OBUE </w:t>
      </w:r>
      <w:r w:rsidRPr="0037796D">
        <w:t>Requirement in FR1</w:t>
      </w:r>
      <w:bookmarkEnd w:id="865"/>
    </w:p>
    <w:p w14:paraId="5B1B9831" w14:textId="77777777" w:rsidR="00BB089B" w:rsidRPr="0037796D" w:rsidRDefault="00BB089B" w:rsidP="001320B5">
      <w:r w:rsidRPr="0037796D">
        <w:t xml:space="preserve">Minimum radiated requirement for 1-O NR BS in FR1 is defined based on basic limit with the emissions scaling applied, with reference to the basic limits in subclause 6.6.4.2 of </w:t>
      </w:r>
      <w:r w:rsidR="00572D3F" w:rsidRPr="0037796D">
        <w:t>3GPP TS 38.104 [3]</w:t>
      </w:r>
      <w:r w:rsidRPr="0037796D">
        <w:t>.</w:t>
      </w:r>
    </w:p>
    <w:p w14:paraId="5B1B9832" w14:textId="77777777" w:rsidR="002D7A40" w:rsidRPr="0037796D" w:rsidRDefault="002D7A40" w:rsidP="001320B5">
      <w:pPr>
        <w:pStyle w:val="Heading4"/>
      </w:pPr>
      <w:bookmarkStart w:id="866" w:name="_Toc21020923"/>
      <w:r w:rsidRPr="0037796D">
        <w:t>9.7.4.2</w:t>
      </w:r>
      <w:r w:rsidR="00F654D0" w:rsidRPr="0037796D">
        <w:tab/>
      </w:r>
      <w:r w:rsidR="00D579AD" w:rsidRPr="0037796D">
        <w:t xml:space="preserve">Radiated OBUE </w:t>
      </w:r>
      <w:r w:rsidRPr="0037796D">
        <w:t>Requirement in FR2</w:t>
      </w:r>
      <w:bookmarkEnd w:id="866"/>
    </w:p>
    <w:p w14:paraId="5B1B9833" w14:textId="77777777" w:rsidR="002D7A40" w:rsidRPr="0037796D" w:rsidRDefault="002D7A40" w:rsidP="002D7A40">
      <w:r w:rsidRPr="0037796D">
        <w:t>The NR BS mmWave spectrum emission mask is defined taking into account following assumptions:</w:t>
      </w:r>
    </w:p>
    <w:p w14:paraId="5B1B9834" w14:textId="77777777" w:rsidR="002D7A40" w:rsidRPr="0037796D" w:rsidRDefault="00667943" w:rsidP="002D7A40">
      <w:pPr>
        <w:pStyle w:val="B1"/>
      </w:pPr>
      <w:r w:rsidRPr="0037796D">
        <w:t>-</w:t>
      </w:r>
      <w:r w:rsidR="002D7A40" w:rsidRPr="0037796D">
        <w:tab/>
        <w:t>Boundary between OOB and spurious domain limits should be applied according ITU-R SM.1539 recommendation.</w:t>
      </w:r>
    </w:p>
    <w:p w14:paraId="5B1B9835" w14:textId="77777777" w:rsidR="002D7A40" w:rsidRPr="0037796D" w:rsidRDefault="00667943" w:rsidP="002D7A40">
      <w:pPr>
        <w:pStyle w:val="B1"/>
      </w:pPr>
      <w:r w:rsidRPr="0037796D">
        <w:t>-</w:t>
      </w:r>
      <w:r w:rsidR="002D7A40" w:rsidRPr="0037796D">
        <w:tab/>
        <w:t xml:space="preserve">Masks in the Out-of-band domain should be </w:t>
      </w:r>
      <w:r w:rsidR="00DB1A90" w:rsidRPr="0037796D">
        <w:t>band</w:t>
      </w:r>
      <w:r w:rsidR="002D7A40" w:rsidRPr="0037796D">
        <w:t xml:space="preserve"> centric </w:t>
      </w:r>
      <w:r w:rsidR="00DB1A90" w:rsidRPr="0037796D">
        <w:t>OBUE mask</w:t>
      </w:r>
    </w:p>
    <w:p w14:paraId="5B1B9836" w14:textId="77777777" w:rsidR="002D7A40" w:rsidRPr="0037796D" w:rsidRDefault="00667943" w:rsidP="002D7A40">
      <w:pPr>
        <w:pStyle w:val="B1"/>
      </w:pPr>
      <w:r w:rsidRPr="0037796D">
        <w:t>-</w:t>
      </w:r>
      <w:r w:rsidR="002D7A40" w:rsidRPr="0037796D">
        <w:tab/>
        <w:t>The NR emission mask should use the emission limits submitted to WP5D as a baseline</w:t>
      </w:r>
    </w:p>
    <w:p w14:paraId="5B1B9837" w14:textId="77777777" w:rsidR="002D7A40" w:rsidRPr="0037796D" w:rsidRDefault="00667943" w:rsidP="002D7A40">
      <w:pPr>
        <w:pStyle w:val="B1"/>
      </w:pPr>
      <w:r w:rsidRPr="0037796D">
        <w:t>-</w:t>
      </w:r>
      <w:r w:rsidR="002D7A40" w:rsidRPr="0037796D">
        <w:tab/>
        <w:t>Agreed ACLR values should be considered</w:t>
      </w:r>
    </w:p>
    <w:p w14:paraId="5B1B9838" w14:textId="77777777" w:rsidR="002D7A40" w:rsidRPr="0037796D" w:rsidRDefault="00667943" w:rsidP="002D7A40">
      <w:pPr>
        <w:pStyle w:val="B1"/>
      </w:pPr>
      <w:r w:rsidRPr="0037796D">
        <w:t>-</w:t>
      </w:r>
      <w:r w:rsidR="002D7A40" w:rsidRPr="0037796D">
        <w:tab/>
        <w:t>Spurious emission limits should be taken into account (when agreed)</w:t>
      </w:r>
    </w:p>
    <w:p w14:paraId="5B1B9839" w14:textId="77777777" w:rsidR="002D7A40" w:rsidRPr="0037796D" w:rsidRDefault="00667943" w:rsidP="002D7A40">
      <w:pPr>
        <w:pStyle w:val="B1"/>
      </w:pPr>
      <w:r w:rsidRPr="0037796D">
        <w:t>-</w:t>
      </w:r>
      <w:r w:rsidR="002D7A40" w:rsidRPr="0037796D">
        <w:tab/>
        <w:t>BS mmWave output power should be taken into account</w:t>
      </w:r>
    </w:p>
    <w:p w14:paraId="5B1B983A" w14:textId="77777777" w:rsidR="002D7A40" w:rsidRPr="0037796D" w:rsidRDefault="00667943" w:rsidP="002D7A40">
      <w:pPr>
        <w:pStyle w:val="B1"/>
      </w:pPr>
      <w:r w:rsidRPr="0037796D">
        <w:t>-</w:t>
      </w:r>
      <w:r w:rsidR="002D7A40" w:rsidRPr="0037796D">
        <w:tab/>
        <w:t>Frequency range up to 52.6 GHz should be covered</w:t>
      </w:r>
    </w:p>
    <w:p w14:paraId="5B1B983B" w14:textId="77777777" w:rsidR="002D7A40" w:rsidRPr="0037796D" w:rsidRDefault="00667943" w:rsidP="002D7A40">
      <w:pPr>
        <w:pStyle w:val="B1"/>
      </w:pPr>
      <w:r w:rsidRPr="0037796D">
        <w:t>-</w:t>
      </w:r>
      <w:r w:rsidR="002D7A40" w:rsidRPr="0037796D">
        <w:tab/>
        <w:t xml:space="preserve">The mask is linked with the total transmission bandwidth (the sum of </w:t>
      </w:r>
      <w:r w:rsidR="004B45EC" w:rsidRPr="0037796D">
        <w:rPr>
          <w:i/>
        </w:rPr>
        <w:t>BS channel bandwidth</w:t>
      </w:r>
      <w:r w:rsidR="002D7A40" w:rsidRPr="0037796D">
        <w:t>s in case of multicarrier transmission).</w:t>
      </w:r>
    </w:p>
    <w:p w14:paraId="5B1B983C" w14:textId="77777777" w:rsidR="002D7A40" w:rsidRPr="0037796D" w:rsidRDefault="002D7A40" w:rsidP="002D7A40">
      <w:r w:rsidRPr="0037796D">
        <w:t>The BS spectrum emission mask tables will need to cover the following variations:</w:t>
      </w:r>
    </w:p>
    <w:p w14:paraId="5B1B983D" w14:textId="77777777" w:rsidR="002D7A40" w:rsidRPr="0037796D" w:rsidRDefault="00667943" w:rsidP="002D7A40">
      <w:pPr>
        <w:pStyle w:val="B1"/>
      </w:pPr>
      <w:r w:rsidRPr="0037796D">
        <w:t>-</w:t>
      </w:r>
      <w:r w:rsidR="002D7A40" w:rsidRPr="0037796D">
        <w:tab/>
        <w:t>Power levels</w:t>
      </w:r>
    </w:p>
    <w:p w14:paraId="5B1B983E" w14:textId="77777777" w:rsidR="002D7A40" w:rsidRPr="0037796D" w:rsidRDefault="00667943" w:rsidP="002D7A40">
      <w:pPr>
        <w:pStyle w:val="B1"/>
      </w:pPr>
      <w:r w:rsidRPr="0037796D">
        <w:t>-</w:t>
      </w:r>
      <w:r w:rsidR="002D7A40" w:rsidRPr="0037796D">
        <w:tab/>
        <w:t>Frequency ranges</w:t>
      </w:r>
    </w:p>
    <w:p w14:paraId="5B1B983F" w14:textId="77777777" w:rsidR="002D7A40" w:rsidRPr="0037796D" w:rsidRDefault="00667943" w:rsidP="002D7A40">
      <w:pPr>
        <w:pStyle w:val="B1"/>
      </w:pPr>
      <w:r w:rsidRPr="0037796D">
        <w:t>-</w:t>
      </w:r>
      <w:r w:rsidR="002D7A40" w:rsidRPr="0037796D">
        <w:tab/>
        <w:t>BS classes (see further discussion below)</w:t>
      </w:r>
    </w:p>
    <w:p w14:paraId="5B1B9840" w14:textId="77777777" w:rsidR="002D7A40" w:rsidRPr="0037796D" w:rsidRDefault="002D7A40" w:rsidP="002D7A40">
      <w:r w:rsidRPr="0037796D">
        <w:t xml:space="preserve">For the LS response to WP5D LS on </w:t>
      </w:r>
      <w:r w:rsidR="009D6BD6" w:rsidRPr="0037796D">
        <w:t>“</w:t>
      </w:r>
      <w:r w:rsidRPr="0037796D">
        <w:t>Characteristics of terrestrial IMT systems for frequency sharing/interference analysis in the frequency range between 24.25 GHz and 86 GHz</w:t>
      </w:r>
      <w:r w:rsidR="009D6BD6" w:rsidRPr="0037796D">
        <w:t>”</w:t>
      </w:r>
      <w:r w:rsidRPr="0037796D">
        <w:t xml:space="preserve"> [10], there were spectrum masks developed that were based on similar principles as listed above. The masks in [10] used the FCC limits in 30.203 [11] as a baseline and that </w:t>
      </w:r>
      <w:r w:rsidRPr="0037796D">
        <w:lastRenderedPageBreak/>
        <w:t>defined a mask with lower limits for BS Total transmitted power levels (P</w:t>
      </w:r>
      <w:r w:rsidRPr="0037796D">
        <w:rPr>
          <w:vertAlign w:val="subscript"/>
        </w:rPr>
        <w:t>Tx</w:t>
      </w:r>
      <w:r w:rsidRPr="0037796D">
        <w:t>) below certain levels, aligned with the ACLR defined for different frequency ranges.</w:t>
      </w:r>
    </w:p>
    <w:p w14:paraId="5B1B9841" w14:textId="77777777" w:rsidR="002D7A40" w:rsidRPr="0037796D" w:rsidRDefault="002D7A40" w:rsidP="002D7A40">
      <w:r w:rsidRPr="0037796D">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37796D">
        <w:t>“</w:t>
      </w:r>
      <w:r w:rsidRPr="0037796D">
        <w:t>smaller</w:t>
      </w:r>
      <w:r w:rsidR="009D6BD6" w:rsidRPr="0037796D">
        <w:t>”</w:t>
      </w:r>
      <w:r w:rsidRPr="0037796D">
        <w:t xml:space="preserve"> BS (Medium Range and Local Area) have a dependence on the BS power level.</w:t>
      </w:r>
    </w:p>
    <w:p w14:paraId="5B1B9842" w14:textId="77777777" w:rsidR="002D7A40" w:rsidRPr="0037796D" w:rsidRDefault="002D7A40" w:rsidP="002D7A40">
      <w:r w:rsidRPr="0037796D">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5B1B9843" w14:textId="77777777" w:rsidR="002D7A40" w:rsidRPr="0037796D" w:rsidRDefault="002D7A40" w:rsidP="002D7A40">
      <w:r w:rsidRPr="0037796D">
        <w:t xml:space="preserve">For this reason, a generic set of NR </w:t>
      </w:r>
      <w:r w:rsidR="003B6257" w:rsidRPr="0037796D">
        <w:rPr>
          <w:rFonts w:hint="eastAsia"/>
          <w:lang w:eastAsia="zh-CN"/>
        </w:rPr>
        <w:t>Operation Band Unwanted</w:t>
      </w:r>
      <w:r w:rsidRPr="0037796D">
        <w:t xml:space="preserve"> Emission Masks is defined based on the same principles as for the WP5D LS response [10], applicable to all BS classes:</w:t>
      </w:r>
    </w:p>
    <w:p w14:paraId="5B1B9844" w14:textId="77777777" w:rsidR="002D7A40" w:rsidRPr="0037796D" w:rsidRDefault="00667943" w:rsidP="002D7A40">
      <w:pPr>
        <w:pStyle w:val="B1"/>
      </w:pPr>
      <w:r w:rsidRPr="0037796D">
        <w:t>-</w:t>
      </w:r>
      <w:r w:rsidR="002D7A40" w:rsidRPr="0037796D">
        <w:tab/>
        <w:t>A fixed mask</w:t>
      </w:r>
      <w:r w:rsidR="003B6257" w:rsidRPr="0037796D">
        <w:rPr>
          <w:rFonts w:hint="eastAsia"/>
          <w:lang w:eastAsia="zh-CN"/>
        </w:rPr>
        <w:t>, same as FCC limit</w:t>
      </w:r>
      <w:r w:rsidR="003B6257" w:rsidRPr="0037796D">
        <w:t xml:space="preserve"> appli</w:t>
      </w:r>
      <w:r w:rsidR="003B6257" w:rsidRPr="0037796D">
        <w:rPr>
          <w:rFonts w:hint="eastAsia"/>
          <w:lang w:eastAsia="zh-CN"/>
        </w:rPr>
        <w:t>es</w:t>
      </w:r>
      <w:r w:rsidR="002D7A40" w:rsidRPr="0037796D">
        <w:t xml:space="preserve"> to the highest BS power levels.</w:t>
      </w:r>
    </w:p>
    <w:p w14:paraId="5B1B9845" w14:textId="77777777" w:rsidR="002D7A40" w:rsidRPr="0037796D" w:rsidRDefault="00667943" w:rsidP="002D7A40">
      <w:pPr>
        <w:pStyle w:val="B1"/>
      </w:pPr>
      <w:r w:rsidRPr="0037796D">
        <w:t>-</w:t>
      </w:r>
      <w:r w:rsidR="002D7A40" w:rsidRPr="0037796D">
        <w:tab/>
        <w:t xml:space="preserve">Variable masks scaled with power level </w:t>
      </w:r>
      <w:r w:rsidR="003B6257" w:rsidRPr="0037796D">
        <w:t>apply</w:t>
      </w:r>
      <w:r w:rsidR="003B6257" w:rsidRPr="0037796D">
        <w:rPr>
          <w:lang w:eastAsia="zh-CN"/>
        </w:rPr>
        <w:t xml:space="preserve"> </w:t>
      </w:r>
      <w:r w:rsidR="003B6257" w:rsidRPr="0037796D">
        <w:t>to</w:t>
      </w:r>
      <w:r w:rsidR="002D7A40" w:rsidRPr="0037796D">
        <w:t xml:space="preserve"> BS with power level below certain thresholds:</w:t>
      </w:r>
    </w:p>
    <w:p w14:paraId="5B1B9846" w14:textId="77777777" w:rsidR="002D7A40" w:rsidRPr="0037796D" w:rsidRDefault="002D7A40" w:rsidP="002D7A40">
      <w:pPr>
        <w:pStyle w:val="B2"/>
        <w:ind w:left="567" w:firstLine="0"/>
      </w:pPr>
      <w:r w:rsidRPr="0037796D">
        <w:t>-</w:t>
      </w:r>
      <w:r w:rsidRPr="0037796D">
        <w:tab/>
        <w:t xml:space="preserve">One mask for </w:t>
      </w:r>
      <w:r w:rsidR="007B0560" w:rsidRPr="0037796D">
        <w:t>24.25</w:t>
      </w:r>
      <w:r w:rsidRPr="0037796D">
        <w:t xml:space="preserve"> – 33.4 GHz, based on ACLR = 28 dBc.</w:t>
      </w:r>
    </w:p>
    <w:p w14:paraId="5B1B9847" w14:textId="77777777" w:rsidR="002D7A40" w:rsidRPr="0037796D" w:rsidRDefault="002D7A40" w:rsidP="002D7A40">
      <w:pPr>
        <w:pStyle w:val="B2"/>
        <w:ind w:left="568" w:firstLine="0"/>
      </w:pPr>
      <w:r w:rsidRPr="0037796D">
        <w:t>-</w:t>
      </w:r>
      <w:r w:rsidRPr="0037796D">
        <w:tab/>
        <w:t>One mask for 37 – 52.6 GHz, based on ACLR = 26 dBc.</w:t>
      </w:r>
    </w:p>
    <w:p w14:paraId="5B1B9848" w14:textId="77777777" w:rsidR="002D7A40" w:rsidRPr="0037796D" w:rsidRDefault="00667943" w:rsidP="002D7A40">
      <w:pPr>
        <w:pStyle w:val="B1"/>
      </w:pPr>
      <w:r w:rsidRPr="0037796D">
        <w:t>-</w:t>
      </w:r>
      <w:r w:rsidR="002D7A40" w:rsidRPr="0037796D">
        <w:tab/>
        <w:t>Masks are limited to an absolute lowest emission limit of -20 dBm as in the WP5D LS response [10]</w:t>
      </w:r>
    </w:p>
    <w:p w14:paraId="5B1B9849" w14:textId="77777777" w:rsidR="002D7A40" w:rsidRPr="0037796D" w:rsidRDefault="002D7A40" w:rsidP="002D7A40">
      <w:r w:rsidRPr="0037796D">
        <w:t>The masks cover the frequency ranges within the present scope of the work item.</w:t>
      </w:r>
      <w:r w:rsidR="00E700C9" w:rsidRPr="0037796D">
        <w:t xml:space="preserve"> It is specified in Table 9.7.4.3.2-1 to Table 9.7.4.3.2-2 of </w:t>
      </w:r>
      <w:r w:rsidR="00572D3F" w:rsidRPr="0037796D">
        <w:t>3GPP TS 38.104 [3]</w:t>
      </w:r>
      <w:r w:rsidR="00E700C9" w:rsidRPr="0037796D">
        <w:t>.</w:t>
      </w:r>
    </w:p>
    <w:p w14:paraId="5B1B984A" w14:textId="77777777" w:rsidR="003B6257" w:rsidRPr="0037796D" w:rsidRDefault="003B6257" w:rsidP="002D7A40">
      <w:r w:rsidRPr="0037796D">
        <w:rPr>
          <w:rFonts w:hint="eastAsia"/>
          <w:lang w:eastAsia="zh-CN"/>
        </w:rPr>
        <w:t xml:space="preserve">The BS power level used to </w:t>
      </w:r>
      <w:r w:rsidR="009D333E" w:rsidRPr="0037796D">
        <w:rPr>
          <w:rFonts w:hint="eastAsia"/>
          <w:lang w:eastAsia="zh-CN"/>
        </w:rPr>
        <w:t>distinguish</w:t>
      </w:r>
      <w:r w:rsidRPr="0037796D">
        <w:rPr>
          <w:rFonts w:hint="eastAsia"/>
          <w:lang w:eastAsia="zh-CN"/>
        </w:rPr>
        <w:t xml:space="preserve"> and derive the FR2 OTA OBUE mask is agreed as </w:t>
      </w:r>
      <w:r w:rsidRPr="0037796D">
        <w:rPr>
          <w:bCs/>
          <w:lang w:val="en-US"/>
        </w:rPr>
        <w:t>rated total TRP output power</w:t>
      </w:r>
      <w:r w:rsidRPr="0037796D">
        <w:rPr>
          <w:rFonts w:hint="eastAsia"/>
          <w:bCs/>
          <w:lang w:val="en-US" w:eastAsia="zh-CN"/>
        </w:rPr>
        <w:t>(</w:t>
      </w:r>
      <w:r w:rsidRPr="0037796D">
        <w:rPr>
          <w:lang w:val="en-US"/>
        </w:rPr>
        <w:t>P</w:t>
      </w:r>
      <w:r w:rsidRPr="0037796D">
        <w:rPr>
          <w:vertAlign w:val="subscript"/>
          <w:lang w:val="en-US"/>
        </w:rPr>
        <w:t>rated,t,TRP</w:t>
      </w:r>
      <w:r w:rsidRPr="0037796D">
        <w:rPr>
          <w:rFonts w:hint="eastAsia"/>
          <w:lang w:val="en-US" w:eastAsia="zh-CN"/>
        </w:rPr>
        <w:t>)</w:t>
      </w:r>
      <w:r w:rsidRPr="0037796D">
        <w:rPr>
          <w:rFonts w:hint="eastAsia"/>
          <w:bCs/>
          <w:lang w:val="en-US" w:eastAsia="zh-CN"/>
        </w:rPr>
        <w:t>, which is</w:t>
      </w:r>
      <w:r w:rsidRPr="0037796D">
        <w:rPr>
          <w:bCs/>
          <w:lang w:val="en-US"/>
        </w:rPr>
        <w:t xml:space="preserve"> </w:t>
      </w:r>
      <w:r w:rsidRPr="0037796D">
        <w:rPr>
          <w:lang w:val="en-US"/>
        </w:rPr>
        <w:t xml:space="preserve">mean power level that the manufacturer has declared to be available at the RIB during the </w:t>
      </w:r>
      <w:r w:rsidRPr="0037796D">
        <w:rPr>
          <w:i/>
          <w:iCs/>
          <w:lang w:val="en-US"/>
        </w:rPr>
        <w:t>transmitter ON period</w:t>
      </w:r>
      <w:r w:rsidRPr="0037796D">
        <w:rPr>
          <w:rFonts w:hint="eastAsia"/>
          <w:i/>
          <w:iCs/>
          <w:lang w:val="en-US" w:eastAsia="zh-CN"/>
        </w:rPr>
        <w:t xml:space="preserve">. </w:t>
      </w:r>
      <w:r w:rsidRPr="0037796D">
        <w:rPr>
          <w:rFonts w:hint="eastAsia"/>
          <w:iCs/>
          <w:lang w:val="en-US" w:eastAsia="zh-CN"/>
        </w:rPr>
        <w:t>Furthermore, it is c</w:t>
      </w:r>
      <w:r w:rsidRPr="0037796D">
        <w:rPr>
          <w:iCs/>
        </w:rPr>
        <w:t xml:space="preserve">onsensus that </w:t>
      </w:r>
      <w:r w:rsidRPr="0037796D">
        <w:rPr>
          <w:rFonts w:hint="eastAsia"/>
          <w:iCs/>
          <w:lang w:eastAsia="zh-CN"/>
        </w:rPr>
        <w:t xml:space="preserve">the </w:t>
      </w:r>
      <w:r w:rsidRPr="0037796D">
        <w:rPr>
          <w:iCs/>
          <w:lang w:eastAsia="zh-CN"/>
        </w:rPr>
        <w:t>“</w:t>
      </w:r>
      <w:r w:rsidRPr="0037796D">
        <w:rPr>
          <w:rFonts w:hint="eastAsia"/>
          <w:iCs/>
          <w:lang w:eastAsia="zh-CN"/>
        </w:rPr>
        <w:t xml:space="preserve">rated </w:t>
      </w:r>
      <w:r w:rsidRPr="0037796D">
        <w:rPr>
          <w:iCs/>
          <w:lang w:eastAsia="zh-CN"/>
        </w:rPr>
        <w:t>total</w:t>
      </w:r>
      <w:r w:rsidRPr="0037796D">
        <w:rPr>
          <w:rFonts w:hint="eastAsia"/>
          <w:iCs/>
          <w:lang w:eastAsia="zh-CN"/>
        </w:rPr>
        <w:t xml:space="preserve"> TRP output power</w:t>
      </w:r>
      <w:r w:rsidRPr="0037796D">
        <w:rPr>
          <w:iCs/>
          <w:lang w:eastAsia="zh-CN"/>
        </w:rPr>
        <w:t>”</w:t>
      </w:r>
      <w:r w:rsidRPr="0037796D">
        <w:rPr>
          <w:iCs/>
        </w:rPr>
        <w:t xml:space="preserve"> </w:t>
      </w:r>
      <w:r w:rsidRPr="0037796D">
        <w:rPr>
          <w:rFonts w:hint="eastAsia"/>
          <w:iCs/>
          <w:lang w:eastAsia="zh-CN"/>
        </w:rPr>
        <w:t>mean</w:t>
      </w:r>
      <w:r w:rsidRPr="0037796D">
        <w:rPr>
          <w:iCs/>
        </w:rPr>
        <w:t>s both polarizations and includes all sub-blocks in case of non-contiguous operation</w:t>
      </w:r>
      <w:r w:rsidRPr="0037796D">
        <w:rPr>
          <w:rFonts w:hint="eastAsia"/>
          <w:iCs/>
          <w:lang w:eastAsia="zh-CN"/>
        </w:rPr>
        <w:t>.</w:t>
      </w:r>
    </w:p>
    <w:p w14:paraId="5B1B984B" w14:textId="77777777" w:rsidR="002D7A40" w:rsidRPr="0037796D" w:rsidRDefault="002D7A40" w:rsidP="00B63D38">
      <w:pPr>
        <w:pStyle w:val="Heading3"/>
      </w:pPr>
      <w:bookmarkStart w:id="867" w:name="_Toc21020924"/>
      <w:r w:rsidRPr="0037796D">
        <w:t>9.7.5</w:t>
      </w:r>
      <w:r w:rsidRPr="0037796D">
        <w:tab/>
        <w:t>OTA Transmitter spurious emissions</w:t>
      </w:r>
      <w:bookmarkEnd w:id="867"/>
    </w:p>
    <w:p w14:paraId="5B1B984C" w14:textId="77777777" w:rsidR="002D7A40" w:rsidRPr="0037796D" w:rsidRDefault="002D7A40" w:rsidP="00B63D38">
      <w:pPr>
        <w:pStyle w:val="Heading4"/>
      </w:pPr>
      <w:bookmarkStart w:id="868" w:name="_Toc21020925"/>
      <w:r w:rsidRPr="0037796D">
        <w:t>9.7.5.1</w:t>
      </w:r>
      <w:r w:rsidRPr="0037796D">
        <w:tab/>
        <w:t>General</w:t>
      </w:r>
      <w:bookmarkEnd w:id="868"/>
    </w:p>
    <w:p w14:paraId="5B1B984D" w14:textId="77777777" w:rsidR="002D7A40" w:rsidRPr="0037796D" w:rsidRDefault="002D7A40" w:rsidP="002D7A40">
      <w:r w:rsidRPr="0037796D">
        <w:t xml:space="preserve">The metric used to capture </w:t>
      </w:r>
      <w:r w:rsidR="005209C4" w:rsidRPr="0037796D">
        <w:t xml:space="preserve">OTA </w:t>
      </w:r>
      <w:r w:rsidRPr="0037796D">
        <w:t xml:space="preserve">transmitter spurious emissions is total radiated power (TRP).  </w:t>
      </w:r>
    </w:p>
    <w:p w14:paraId="5B1B984E" w14:textId="77777777" w:rsidR="002D7A40" w:rsidRPr="0037796D" w:rsidRDefault="005209C4" w:rsidP="002D7A40">
      <w:r w:rsidRPr="0037796D">
        <w:t xml:space="preserve">OTA transmitter </w:t>
      </w:r>
      <w:r w:rsidR="002D7A40" w:rsidRPr="0037796D">
        <w:t xml:space="preserve">spurious emissions co-location requirements </w:t>
      </w:r>
      <w:r w:rsidRPr="0037796D">
        <w:t>shall not be specified for BS type 2-O co-located with BS type 2-O. R</w:t>
      </w:r>
      <w:r w:rsidR="002D7A40" w:rsidRPr="0037796D">
        <w:t>egional requirements are FFS.</w:t>
      </w:r>
    </w:p>
    <w:p w14:paraId="5B1B984F" w14:textId="77777777" w:rsidR="005209C4" w:rsidRPr="0037796D" w:rsidRDefault="005209C4" w:rsidP="005209C4">
      <w:r w:rsidRPr="0037796D">
        <w:t>Measurement bandwidths and frequency limits of the spurious emissions range are defined according to SM.329 [4].</w:t>
      </w:r>
    </w:p>
    <w:p w14:paraId="5B1B9850" w14:textId="77777777" w:rsidR="002D7A40" w:rsidRPr="0037796D" w:rsidRDefault="002D7A40" w:rsidP="00B63D38">
      <w:pPr>
        <w:pStyle w:val="Heading4"/>
      </w:pPr>
      <w:bookmarkStart w:id="869" w:name="_Toc21020926"/>
      <w:r w:rsidRPr="0037796D">
        <w:t>9.7.5.2</w:t>
      </w:r>
      <w:r w:rsidRPr="0037796D">
        <w:tab/>
        <w:t>AAS radiated Tx spurious emissions requirement for FR1</w:t>
      </w:r>
      <w:bookmarkEnd w:id="869"/>
    </w:p>
    <w:p w14:paraId="5B1B9851" w14:textId="77777777" w:rsidR="002D7A40" w:rsidRPr="0037796D" w:rsidRDefault="002D7A40" w:rsidP="001320B5">
      <w:r w:rsidRPr="0037796D">
        <w:t xml:space="preserve">The </w:t>
      </w:r>
      <w:r w:rsidRPr="0037796D">
        <w:rPr>
          <w:lang w:eastAsia="zh-CN"/>
        </w:rPr>
        <w:t xml:space="preserve">OTA Tx spurious emission requirement for 1-O type NR BS is defined </w:t>
      </w:r>
      <w:r w:rsidRPr="0037796D">
        <w:t xml:space="preserve">at RIB interface for the spurious range from 30 MHz (as opposed to the 9 kHz limit for the conducted requirement) up to the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 xml:space="preserve">. For </w:t>
      </w:r>
      <w:r w:rsidRPr="0037796D">
        <w:rPr>
          <w:i/>
          <w:lang w:val="en-US" w:eastAsia="zh-CN"/>
        </w:rPr>
        <w:t>operating bands</w:t>
      </w:r>
      <w:r w:rsidRPr="0037796D">
        <w:rPr>
          <w:lang w:val="en-US" w:eastAsia="zh-CN"/>
        </w:rPr>
        <w:t xml:space="preserve"> for which the 5</w:t>
      </w:r>
      <w:r w:rsidRPr="0037796D">
        <w:rPr>
          <w:vertAlign w:val="superscript"/>
          <w:lang w:val="en-US" w:eastAsia="zh-CN"/>
        </w:rPr>
        <w:t>th</w:t>
      </w:r>
      <w:r w:rsidRPr="0037796D">
        <w:rPr>
          <w:lang w:val="en-US" w:eastAsia="zh-CN"/>
        </w:rPr>
        <w:t xml:space="preserve"> harmonics reaches beyond the 12.75 GHz, the upper limit of the spurious range is extended up to the </w:t>
      </w:r>
      <w:r w:rsidRPr="0037796D">
        <w:t>5</w:t>
      </w:r>
      <w:r w:rsidRPr="0037796D">
        <w:rPr>
          <w:vertAlign w:val="superscript"/>
        </w:rPr>
        <w:t xml:space="preserve">th </w:t>
      </w:r>
      <w:r w:rsidRPr="0037796D">
        <w:t>harmonic of the fundamental range, but not higher than 26 GHz.</w:t>
      </w:r>
    </w:p>
    <w:p w14:paraId="5B1B9852" w14:textId="77777777" w:rsidR="002D7A40" w:rsidRPr="0037796D" w:rsidRDefault="002D7A40" w:rsidP="002D7A40">
      <w:r w:rsidRPr="0037796D">
        <w:t xml:space="preserve">Spurious emissions limits for 1-O are based on the </w:t>
      </w:r>
      <w:r w:rsidRPr="0037796D">
        <w:rPr>
          <w:i/>
        </w:rPr>
        <w:t>basic limits</w:t>
      </w:r>
      <w:r w:rsidRPr="0037796D">
        <w:t xml:space="preserve"> defined for Cat. A and for Cat. B in Table 6.6.5-1 and Table 6.6.5-2, with the fixed emissions scaling applied based on the basic limit as described in sub-clause 5.9.</w:t>
      </w:r>
    </w:p>
    <w:p w14:paraId="5B1B9853" w14:textId="77777777" w:rsidR="009D31F4" w:rsidRPr="0037796D" w:rsidRDefault="009D31F4" w:rsidP="001320B5">
      <w:r w:rsidRPr="0037796D">
        <w:t xml:space="preserve">Minimum radiated requirement for </w:t>
      </w:r>
      <w:r w:rsidRPr="0037796D">
        <w:rPr>
          <w:i/>
        </w:rPr>
        <w:t>BS type 1-O</w:t>
      </w:r>
      <w:r w:rsidRPr="0037796D">
        <w:t xml:space="preserve"> is defined based on basic limit with the emissions scaling applied. The basic limits are in subclause 6.6.5.2 of </w:t>
      </w:r>
      <w:r w:rsidR="00572D3F" w:rsidRPr="0037796D">
        <w:t>3GPP TS 38.104 [3]</w:t>
      </w:r>
      <w:r w:rsidRPr="0037796D">
        <w:t>.</w:t>
      </w:r>
    </w:p>
    <w:p w14:paraId="5B1B9854" w14:textId="77777777" w:rsidR="002D7A40" w:rsidRPr="0037796D" w:rsidRDefault="002D7A40" w:rsidP="00B63D38">
      <w:pPr>
        <w:pStyle w:val="Heading4"/>
      </w:pPr>
      <w:bookmarkStart w:id="870" w:name="_Toc21020927"/>
      <w:r w:rsidRPr="0037796D">
        <w:lastRenderedPageBreak/>
        <w:t>9.7.5.3</w:t>
      </w:r>
      <w:r w:rsidRPr="0037796D">
        <w:tab/>
        <w:t>AAS radiated Tx spurious emissions requirement for FR2</w:t>
      </w:r>
      <w:bookmarkEnd w:id="870"/>
    </w:p>
    <w:p w14:paraId="5B1B9855" w14:textId="77777777" w:rsidR="002D7A40" w:rsidRPr="0037796D" w:rsidRDefault="002D7A40" w:rsidP="002D7A40">
      <w:pPr>
        <w:rPr>
          <w:i/>
        </w:rPr>
      </w:pPr>
      <w:r w:rsidRPr="0037796D">
        <w:t xml:space="preserve">The </w:t>
      </w:r>
      <w:r w:rsidRPr="0037796D">
        <w:rPr>
          <w:lang w:eastAsia="zh-CN"/>
        </w:rPr>
        <w:t xml:space="preserve">Tx spurious emission requirement for </w:t>
      </w:r>
      <w:r w:rsidR="0024405E" w:rsidRPr="0037796D">
        <w:rPr>
          <w:i/>
          <w:lang w:eastAsia="zh-CN"/>
        </w:rPr>
        <w:t xml:space="preserve">BS type </w:t>
      </w:r>
      <w:r w:rsidRPr="0037796D">
        <w:rPr>
          <w:i/>
          <w:lang w:eastAsia="zh-CN"/>
        </w:rPr>
        <w:t>2-O</w:t>
      </w:r>
      <w:r w:rsidRPr="0037796D">
        <w:rPr>
          <w:lang w:eastAsia="zh-CN"/>
        </w:rPr>
        <w:t xml:space="preserve"> is defined </w:t>
      </w:r>
      <w:r w:rsidRPr="0037796D">
        <w:t>at RIB for the spurious range from 30 MHz up to the 2</w:t>
      </w:r>
      <w:r w:rsidRPr="0037796D">
        <w:rPr>
          <w:vertAlign w:val="superscript"/>
        </w:rPr>
        <w:t>nd</w:t>
      </w:r>
      <w:r w:rsidRPr="0037796D">
        <w:t xml:space="preserve"> harmonics of the upper frequency edge of the </w:t>
      </w:r>
      <w:r w:rsidRPr="0037796D">
        <w:rPr>
          <w:i/>
        </w:rPr>
        <w:t>operating band.</w:t>
      </w:r>
    </w:p>
    <w:p w14:paraId="5B1B9856" w14:textId="77777777" w:rsidR="002D7A40" w:rsidRPr="0037796D" w:rsidRDefault="002D7A40" w:rsidP="002D7A40">
      <w:r w:rsidRPr="0037796D">
        <w:t xml:space="preserve">Only Category A limits are defined for FR2 and are the same as limits defined for </w:t>
      </w:r>
      <w:r w:rsidRPr="0037796D">
        <w:rPr>
          <w:i/>
        </w:rPr>
        <w:t>basic limits</w:t>
      </w:r>
      <w:r w:rsidRPr="0037796D">
        <w:t xml:space="preserve"> in subclause 6.6.5.2.</w:t>
      </w:r>
      <w:r w:rsidR="00D95CCC" w:rsidRPr="0037796D">
        <w:t xml:space="preserve"> The limits are specified in </w:t>
      </w:r>
      <w:r w:rsidR="006B1772" w:rsidRPr="0037796D">
        <w:t>t</w:t>
      </w:r>
      <w:r w:rsidR="00D95CCC" w:rsidRPr="0037796D">
        <w:t xml:space="preserve">able 9.7.5.3.2-1 of </w:t>
      </w:r>
      <w:r w:rsidR="00572D3F" w:rsidRPr="0037796D">
        <w:t>TS 38.104 [3]</w:t>
      </w:r>
      <w:r w:rsidR="00D95CCC" w:rsidRPr="0037796D">
        <w:t>.</w:t>
      </w:r>
    </w:p>
    <w:p w14:paraId="5B1B9857" w14:textId="77777777" w:rsidR="00B04A52" w:rsidRPr="0037796D" w:rsidRDefault="002D7A40" w:rsidP="00B04A52">
      <w:pPr>
        <w:rPr>
          <w:rStyle w:val="GuidanceChar"/>
          <w:color w:val="auto"/>
        </w:rPr>
      </w:pPr>
      <w:r w:rsidRPr="0037796D">
        <w:rPr>
          <w:lang w:val="en-US" w:eastAsia="zh-CN"/>
        </w:rPr>
        <w:t>F</w:t>
      </w:r>
      <w:r w:rsidRPr="0037796D">
        <w:t xml:space="preserve">or conformance testing </w:t>
      </w:r>
      <w:r w:rsidR="0024405E" w:rsidRPr="0037796D">
        <w:t xml:space="preserve">of the Tx spurious emissions requirement </w:t>
      </w:r>
      <w:r w:rsidR="0024405E" w:rsidRPr="0037796D">
        <w:rPr>
          <w:lang w:eastAsia="zh-CN"/>
        </w:rPr>
        <w:t xml:space="preserve">for </w:t>
      </w:r>
      <w:r w:rsidR="0024405E"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858" w14:textId="77777777" w:rsidR="00D95CCC" w:rsidRPr="0037796D" w:rsidRDefault="00D95CCC" w:rsidP="00037927">
      <w:pPr>
        <w:pStyle w:val="TH"/>
      </w:pPr>
      <w:r w:rsidRPr="0037796D">
        <w:t>Table 9.7.5.3</w:t>
      </w:r>
      <w:r w:rsidR="00572D3F" w:rsidRPr="0037796D">
        <w:t>-</w:t>
      </w:r>
      <w:r w:rsidRPr="0037796D">
        <w:t xml:space="preserve">1: </w:t>
      </w:r>
      <w:r w:rsidR="006B1772" w:rsidRPr="0037796D">
        <w:t>(Void)</w:t>
      </w:r>
    </w:p>
    <w:p w14:paraId="5B1B9859" w14:textId="77777777" w:rsidR="002D7A40" w:rsidRPr="0037796D" w:rsidRDefault="002D7A40" w:rsidP="00B04A52">
      <w:pPr>
        <w:pStyle w:val="Guidance"/>
        <w:rPr>
          <w:color w:val="auto"/>
        </w:rPr>
      </w:pPr>
    </w:p>
    <w:p w14:paraId="5B1B985A" w14:textId="77777777" w:rsidR="002D7A40" w:rsidRPr="0037796D" w:rsidRDefault="002D7A40" w:rsidP="00B63D38">
      <w:pPr>
        <w:pStyle w:val="Heading2"/>
      </w:pPr>
      <w:bookmarkStart w:id="871" w:name="_Toc21020928"/>
      <w:r w:rsidRPr="0037796D">
        <w:t>9.8</w:t>
      </w:r>
      <w:r w:rsidRPr="0037796D">
        <w:tab/>
        <w:t>OTA Transmitter intermodulation</w:t>
      </w:r>
      <w:bookmarkEnd w:id="871"/>
    </w:p>
    <w:p w14:paraId="5B1B985B" w14:textId="77777777" w:rsidR="00CC2F11" w:rsidRPr="0037796D" w:rsidRDefault="00CC2F11" w:rsidP="00CC2F11">
      <w:pPr>
        <w:pStyle w:val="Heading3"/>
      </w:pPr>
      <w:bookmarkStart w:id="872" w:name="_Toc21020929"/>
      <w:bookmarkStart w:id="873" w:name="_Hlk494100531"/>
      <w:r w:rsidRPr="0037796D">
        <w:t>9.8.1</w:t>
      </w:r>
      <w:r w:rsidRPr="0037796D">
        <w:tab/>
        <w:t>General</w:t>
      </w:r>
      <w:bookmarkEnd w:id="872"/>
    </w:p>
    <w:p w14:paraId="5B1B985C" w14:textId="77777777" w:rsidR="00CC2F11" w:rsidRPr="0037796D" w:rsidRDefault="00CC2F11" w:rsidP="00CC2F11">
      <w:r w:rsidRPr="0037796D">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5B1B985D" w14:textId="77777777" w:rsidR="00CC2F11" w:rsidRPr="0037796D" w:rsidRDefault="00CC2F11" w:rsidP="00CC2F11">
      <w:r w:rsidRPr="0037796D">
        <w:t xml:space="preserve">The requirement applies during the </w:t>
      </w:r>
      <w:r w:rsidRPr="0037796D">
        <w:rPr>
          <w:i/>
        </w:rPr>
        <w:t>transmitter ON period</w:t>
      </w:r>
      <w:r w:rsidRPr="0037796D">
        <w:t xml:space="preserve"> and the </w:t>
      </w:r>
      <w:r w:rsidRPr="0037796D">
        <w:rPr>
          <w:i/>
        </w:rPr>
        <w:t>transmitter transient period</w:t>
      </w:r>
      <w:r w:rsidRPr="0037796D">
        <w:t>. The interfering signal level is derived based on the co-location assumption that the co-located BS is of the same class and output power level as the BS under test.  The OTA TX IMD interferer level can hence be regarded as a co-location requirement.</w:t>
      </w:r>
    </w:p>
    <w:p w14:paraId="5B1B985E" w14:textId="77777777" w:rsidR="00CC2F11" w:rsidRPr="0037796D" w:rsidRDefault="00CC2F11" w:rsidP="00CC2F11">
      <w:pPr>
        <w:rPr>
          <w:lang w:eastAsia="zh-CN"/>
        </w:rPr>
      </w:pPr>
      <w:r w:rsidRPr="0037796D">
        <w:rPr>
          <w:lang w:eastAsia="zh-CN"/>
        </w:rPr>
        <w:t>Due to high isolation between co-located base stations at FR2 frequencies there is no relevance for a transmitter intermodulation requirement for base stations operating at FR2 bands specified by requirement set 2-O.</w:t>
      </w:r>
    </w:p>
    <w:p w14:paraId="5B1B985F" w14:textId="77777777" w:rsidR="00CC2F11" w:rsidRPr="0037796D" w:rsidRDefault="00CC2F11" w:rsidP="00CC2F11">
      <w:pPr>
        <w:pStyle w:val="Heading3"/>
      </w:pPr>
      <w:bookmarkStart w:id="874" w:name="_Toc21020930"/>
      <w:r w:rsidRPr="0037796D">
        <w:t>9.8.2</w:t>
      </w:r>
      <w:r w:rsidRPr="0037796D">
        <w:tab/>
        <w:t>Core requirement</w:t>
      </w:r>
      <w:bookmarkEnd w:id="874"/>
    </w:p>
    <w:p w14:paraId="5B1B9860" w14:textId="77777777" w:rsidR="00CC2F11" w:rsidRPr="0037796D" w:rsidRDefault="00CC2F11" w:rsidP="00CC2F11">
      <w:r w:rsidRPr="0037796D">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37796D">
        <w:t xml:space="preserve">of </w:t>
      </w:r>
      <w:r w:rsidR="00572D3F" w:rsidRPr="0037796D">
        <w:t>3GPP TS 38.104 [3]</w:t>
      </w:r>
      <w:r w:rsidR="00D95CCC" w:rsidRPr="0037796D">
        <w:t xml:space="preserve"> </w:t>
      </w:r>
      <w:r w:rsidRPr="0037796D">
        <w:t>in an OTA environment.</w:t>
      </w:r>
    </w:p>
    <w:p w14:paraId="5B1B9861" w14:textId="77777777" w:rsidR="00CC2F11" w:rsidRPr="0037796D" w:rsidRDefault="00CC2F11" w:rsidP="00CC2F11">
      <w:r w:rsidRPr="0037796D">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14:paraId="5B1B9862" w14:textId="77777777" w:rsidR="002D7A40" w:rsidRPr="0037796D" w:rsidRDefault="002D7A40" w:rsidP="00B63D38">
      <w:pPr>
        <w:pStyle w:val="Heading2"/>
      </w:pPr>
      <w:bookmarkStart w:id="875" w:name="_Toc21020931"/>
      <w:r w:rsidRPr="0037796D">
        <w:t>9.9</w:t>
      </w:r>
      <w:r w:rsidRPr="0037796D">
        <w:tab/>
        <w:t>Transmitter spatial emissions</w:t>
      </w:r>
      <w:bookmarkEnd w:id="875"/>
    </w:p>
    <w:p w14:paraId="5B1B9863" w14:textId="77777777" w:rsidR="002D7A40" w:rsidRPr="0037796D" w:rsidRDefault="002D7A40" w:rsidP="00B63D38">
      <w:pPr>
        <w:pStyle w:val="Heading3"/>
      </w:pPr>
      <w:bookmarkStart w:id="876" w:name="_Toc21020932"/>
      <w:r w:rsidRPr="0037796D">
        <w:t>9.9.1</w:t>
      </w:r>
      <w:r w:rsidRPr="0037796D">
        <w:tab/>
        <w:t>General</w:t>
      </w:r>
      <w:bookmarkEnd w:id="876"/>
    </w:p>
    <w:p w14:paraId="5B1B9864" w14:textId="77777777" w:rsidR="002D7A40" w:rsidRPr="0037796D" w:rsidRDefault="002D7A40" w:rsidP="002D7A40">
      <w:pPr>
        <w:rPr>
          <w:lang w:val="en-US" w:eastAsia="zh-CN"/>
        </w:rPr>
      </w:pPr>
      <w:r w:rsidRPr="0037796D">
        <w:rPr>
          <w:lang w:val="en-US" w:eastAsia="zh-CN"/>
        </w:rPr>
        <w:t>Traditional antenna data sheets provide information on not only the antenna gain in the intended direction but also the gain in unwanted directions. Traditional metrics are:</w:t>
      </w:r>
    </w:p>
    <w:p w14:paraId="5B1B9865"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Front to back ration (FBR) – which captured the ratio of emissions behind the antenna compared to those in the forward direction.</w:t>
      </w:r>
    </w:p>
    <w:p w14:paraId="5B1B9866"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 xml:space="preserve">Side </w:t>
      </w:r>
      <w:r w:rsidR="009D333E" w:rsidRPr="0037796D">
        <w:rPr>
          <w:rFonts w:hint="eastAsia"/>
          <w:lang w:val="en-US" w:eastAsia="zh-CN"/>
        </w:rPr>
        <w:t>Lobe</w:t>
      </w:r>
      <w:r w:rsidRPr="0037796D">
        <w:rPr>
          <w:lang w:val="en-US" w:eastAsia="zh-CN"/>
        </w:rPr>
        <w:t xml:space="preserve"> Ratio (SLR) – ratio of the side lobe antenna gain to the main lobe antenna gain.</w:t>
      </w:r>
    </w:p>
    <w:p w14:paraId="5B1B9867" w14:textId="77777777" w:rsidR="002D7A40" w:rsidRPr="0037796D" w:rsidRDefault="002D7A40" w:rsidP="002D7A40">
      <w:pPr>
        <w:rPr>
          <w:lang w:val="en-US" w:eastAsia="zh-CN"/>
        </w:rPr>
      </w:pPr>
      <w:r w:rsidRPr="0037796D">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5B1B9868" w14:textId="77777777" w:rsidR="002D7A40" w:rsidRPr="0037796D" w:rsidRDefault="004C0B7F" w:rsidP="002D7A40">
      <w:pPr>
        <w:jc w:val="center"/>
        <w:rPr>
          <w:lang w:val="en-US" w:eastAsia="ja-JP"/>
        </w:rPr>
      </w:pPr>
      <w:r w:rsidRPr="0037796D">
        <w:rPr>
          <w:noProof/>
          <w:lang w:eastAsia="en-GB"/>
        </w:rPr>
        <w:lastRenderedPageBreak/>
        <w:drawing>
          <wp:inline distT="0" distB="0" distL="0" distR="0" wp14:anchorId="5B1BB19F" wp14:editId="5B1BB1A0">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37796D">
        <w:rPr>
          <w:noProof/>
          <w:lang w:eastAsia="en-GB"/>
        </w:rPr>
        <w:drawing>
          <wp:inline distT="0" distB="0" distL="0" distR="0" wp14:anchorId="5B1BB1A1" wp14:editId="5B1BB1A2">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5B1B9869" w14:textId="77777777" w:rsidR="002D7A40" w:rsidRPr="0037796D" w:rsidRDefault="002D7A40" w:rsidP="00516B72">
      <w:pPr>
        <w:pStyle w:val="TF"/>
      </w:pPr>
      <w:r w:rsidRPr="0037796D">
        <w:t>Figure 9.9.1-1</w:t>
      </w:r>
      <w:r w:rsidR="00407498" w:rsidRPr="0037796D">
        <w:t>:</w:t>
      </w:r>
      <w:r w:rsidRPr="0037796D">
        <w:t xml:space="preserve"> Example of a realistic AAS beam pattern in an operational environment (with DFT subband precoding)</w:t>
      </w:r>
    </w:p>
    <w:p w14:paraId="5B1B986A" w14:textId="77777777" w:rsidR="002B108E" w:rsidRPr="0037796D" w:rsidRDefault="002B108E" w:rsidP="002B108E">
      <w:pPr>
        <w:rPr>
          <w:lang w:val="en-US" w:eastAsia="zh-CN"/>
        </w:rPr>
      </w:pPr>
      <w:r w:rsidRPr="0037796D">
        <w:rPr>
          <w:lang w:val="en-US" w:eastAsia="zh-CN"/>
        </w:rPr>
        <w:t xml:space="preserve">The influence that the shape of the antenna pattern (and wanted and unwanted cell emission) has depends on the number of simultaneously operating beams, which could be </w:t>
      </w:r>
      <w:r w:rsidR="009D333E" w:rsidRPr="0037796D">
        <w:rPr>
          <w:rFonts w:hint="eastAsia"/>
          <w:lang w:val="en-US" w:eastAsia="zh-CN"/>
        </w:rPr>
        <w:t>depending</w:t>
      </w:r>
      <w:r w:rsidRPr="0037796D">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5B1B986B" w14:textId="77777777" w:rsidR="002B108E" w:rsidRPr="0037796D" w:rsidRDefault="002B108E" w:rsidP="002B108E">
      <w:pPr>
        <w:rPr>
          <w:lang w:val="en-US" w:eastAsia="zh-CN"/>
        </w:rPr>
      </w:pPr>
      <w:r w:rsidRPr="0037796D">
        <w:rPr>
          <w:lang w:val="en-US" w:eastAsia="zh-CN"/>
        </w:rPr>
        <w:t>The antenna pattern also depends on beamforming architectures and algorithms, amplitude tapering level, antenna structure, etc. and is affected by realistic propagation channel as described below in example.</w:t>
      </w:r>
    </w:p>
    <w:p w14:paraId="5B1B986C" w14:textId="77777777" w:rsidR="002D7A40" w:rsidRPr="0037796D" w:rsidRDefault="002D7A40" w:rsidP="002D7A40">
      <w:pPr>
        <w:rPr>
          <w:lang w:val="en-US"/>
        </w:rPr>
      </w:pPr>
      <w:r w:rsidRPr="0037796D">
        <w:rPr>
          <w:lang w:val="en-US" w:eastAsia="zh-CN"/>
        </w:rPr>
        <w:t>In practice</w:t>
      </w:r>
      <w:r w:rsidR="002B108E" w:rsidRPr="0037796D">
        <w:rPr>
          <w:lang w:val="en-US" w:eastAsia="zh-CN"/>
        </w:rPr>
        <w:t>,</w:t>
      </w:r>
      <w:r w:rsidRPr="0037796D">
        <w:rPr>
          <w:lang w:val="en-US" w:eastAsia="zh-CN"/>
        </w:rPr>
        <w:t xml:space="preserve"> </w:t>
      </w:r>
      <w:r w:rsidRPr="0037796D">
        <w:rPr>
          <w:lang w:val="en-US"/>
        </w:rPr>
        <w:t>several multipaths may exist to the UE, and radiation along each of the multipaths comprises useful radiation.</w:t>
      </w:r>
    </w:p>
    <w:p w14:paraId="5B1B986D" w14:textId="77777777" w:rsidR="002D7A40" w:rsidRPr="0037796D" w:rsidRDefault="002D7A40" w:rsidP="002D7A40">
      <w:pPr>
        <w:rPr>
          <w:lang w:val="en-US"/>
        </w:rPr>
      </w:pPr>
      <w:r w:rsidRPr="0037796D">
        <w:rPr>
          <w:lang w:val="en-US"/>
        </w:rPr>
        <w:t>For example:</w:t>
      </w:r>
    </w:p>
    <w:p w14:paraId="5B1B986E" w14:textId="77777777" w:rsidR="002D7A40" w:rsidRPr="0037796D" w:rsidRDefault="002D7A40" w:rsidP="002D7A40">
      <w:pPr>
        <w:rPr>
          <w:lang w:val="en-US"/>
        </w:rPr>
      </w:pPr>
      <w:r w:rsidRPr="0037796D">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37796D">
        <w:rPr>
          <w:lang w:val="en-US"/>
        </w:rPr>
        <w:t xml:space="preserve">are </w:t>
      </w:r>
      <w:r w:rsidRPr="0037796D">
        <w:rPr>
          <w:lang w:val="en-US"/>
        </w:rPr>
        <w:t>reflected back to the wanted UE. However</w:t>
      </w:r>
      <w:r w:rsidR="00667943" w:rsidRPr="0037796D">
        <w:rPr>
          <w:lang w:val="en-US"/>
        </w:rPr>
        <w:t>,</w:t>
      </w:r>
      <w:r w:rsidRPr="0037796D">
        <w:rPr>
          <w:lang w:val="en-US"/>
        </w:rPr>
        <w:t xml:space="preserve"> the beam also causes interference to another UE, as shown in Figure 9.9.1-2(B)</w:t>
      </w:r>
    </w:p>
    <w:p w14:paraId="5B1B986F" w14:textId="77777777" w:rsidR="002D7A40" w:rsidRPr="0037796D" w:rsidRDefault="002D7A40" w:rsidP="002D7A40">
      <w:pPr>
        <w:rPr>
          <w:lang w:val="en-US"/>
        </w:rPr>
      </w:pPr>
    </w:p>
    <w:p w14:paraId="5B1B9870" w14:textId="77777777" w:rsidR="002D7A40" w:rsidRPr="0037796D" w:rsidRDefault="002D7A40" w:rsidP="002D7A40">
      <w:pPr>
        <w:rPr>
          <w:lang w:val="en-US" w:eastAsia="zh-CN"/>
        </w:rPr>
      </w:pPr>
    </w:p>
    <w:p w14:paraId="5B1B9871" w14:textId="77777777" w:rsidR="002D7A40" w:rsidRPr="0037796D" w:rsidRDefault="004C0B7F" w:rsidP="002D7A40">
      <w:pPr>
        <w:rPr>
          <w:lang w:val="en-US"/>
        </w:rPr>
      </w:pPr>
      <w:r w:rsidRPr="0037796D">
        <w:rPr>
          <w:noProof/>
          <w:lang w:val="en-US"/>
        </w:rPr>
        <w:lastRenderedPageBreak/>
        <w:drawing>
          <wp:inline distT="0" distB="0" distL="0" distR="0" wp14:anchorId="5B1BB1A3" wp14:editId="5B1BB1A4">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002D7A40" w:rsidRPr="0037796D">
        <w:rPr>
          <w:lang w:val="en-US"/>
        </w:rPr>
        <w:t xml:space="preserve">     </w:t>
      </w:r>
      <w:r w:rsidRPr="0037796D">
        <w:rPr>
          <w:noProof/>
          <w:lang w:val="en-US"/>
        </w:rPr>
        <w:drawing>
          <wp:inline distT="0" distB="0" distL="0" distR="0" wp14:anchorId="5B1BB1A5" wp14:editId="5B1BB1A6">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5B1B9872" w14:textId="77777777" w:rsidR="002D7A40" w:rsidRPr="0037796D" w:rsidRDefault="002D7A40" w:rsidP="00C04CF6">
      <w:pPr>
        <w:tabs>
          <w:tab w:val="left" w:pos="2977"/>
          <w:tab w:val="left" w:pos="6521"/>
        </w:tabs>
        <w:rPr>
          <w:lang w:val="en-US"/>
        </w:rPr>
      </w:pPr>
      <w:r w:rsidRPr="0037796D">
        <w:rPr>
          <w:lang w:val="en-US"/>
        </w:rPr>
        <w:tab/>
        <w:t>(A)</w:t>
      </w:r>
      <w:r w:rsidR="009D6BD6" w:rsidRPr="0037796D">
        <w:rPr>
          <w:lang w:val="en-US"/>
        </w:rPr>
        <w:tab/>
      </w:r>
      <w:r w:rsidRPr="0037796D">
        <w:rPr>
          <w:lang w:val="en-US"/>
        </w:rPr>
        <w:t>(B)</w:t>
      </w:r>
    </w:p>
    <w:p w14:paraId="5B1B9873" w14:textId="77777777" w:rsidR="002D7A40" w:rsidRPr="0037796D" w:rsidRDefault="002D7A40" w:rsidP="00516B72">
      <w:pPr>
        <w:pStyle w:val="TF"/>
      </w:pPr>
      <w:r w:rsidRPr="0037796D">
        <w:t>Figure 9.9.1-2</w:t>
      </w:r>
      <w:r w:rsidR="00407498" w:rsidRPr="0037796D">
        <w:t>:</w:t>
      </w:r>
      <w:r w:rsidRPr="0037796D">
        <w:t xml:space="preserve"> Example of how radiation may be both wanted and unwanted are difficult to differentiate.</w:t>
      </w:r>
    </w:p>
    <w:p w14:paraId="5B1B9874" w14:textId="77777777" w:rsidR="002D7A40" w:rsidRPr="0037796D" w:rsidRDefault="002D7A40" w:rsidP="002D7A40">
      <w:pPr>
        <w:rPr>
          <w:lang w:val="en-US" w:eastAsia="zh-CN"/>
        </w:rPr>
      </w:pPr>
      <w:r w:rsidRPr="0037796D">
        <w:rPr>
          <w:lang w:val="en-US" w:eastAsia="zh-CN"/>
        </w:rPr>
        <w:t>Furthermore</w:t>
      </w:r>
      <w:r w:rsidR="00FD74A5" w:rsidRPr="0037796D">
        <w:rPr>
          <w:lang w:val="en-US" w:eastAsia="zh-CN"/>
        </w:rPr>
        <w:t>,</w:t>
      </w:r>
      <w:r w:rsidRPr="0037796D">
        <w:rPr>
          <w:lang w:val="en-US" w:eastAsia="zh-CN"/>
        </w:rPr>
        <w:t xml:space="preserve"> techniques such as beam tapering may reduce the side lobe levels but at the cost of widening the </w:t>
      </w:r>
      <w:r w:rsidR="009D333E" w:rsidRPr="0037796D">
        <w:rPr>
          <w:rFonts w:hint="eastAsia"/>
          <w:lang w:val="en-US" w:eastAsia="zh-CN"/>
        </w:rPr>
        <w:t>beam</w:t>
      </w:r>
      <w:r w:rsidRPr="0037796D">
        <w:rPr>
          <w:lang w:val="en-US" w:eastAsia="zh-CN"/>
        </w:rPr>
        <w:t xml:space="preserve"> and hence lowering EIRP. It has been shown that under some circumstances this has a negative effect on network throughput and hence a low side lobe level is not a beneficial target.</w:t>
      </w:r>
    </w:p>
    <w:p w14:paraId="5B1B9875" w14:textId="77777777" w:rsidR="002D7A40" w:rsidRPr="0037796D" w:rsidRDefault="002D7A40" w:rsidP="002D7A40">
      <w:pPr>
        <w:rPr>
          <w:lang w:val="en-US" w:eastAsia="zh-CN"/>
        </w:rPr>
      </w:pPr>
      <w:r w:rsidRPr="0037796D">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Pr="0037796D">
        <w:rPr>
          <w:lang w:val="en-US" w:eastAsia="zh-CN"/>
        </w:rPr>
        <w:t>unwanted</w:t>
      </w:r>
      <w:r w:rsidR="009D6BD6" w:rsidRPr="0037796D">
        <w:rPr>
          <w:lang w:val="en-US" w:eastAsia="zh-CN"/>
        </w:rPr>
        <w:t>”</w:t>
      </w:r>
      <w:r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76" w14:textId="77777777" w:rsidR="002D7A40" w:rsidRPr="0037796D" w:rsidRDefault="002D7A40" w:rsidP="002D7A40">
      <w:pPr>
        <w:rPr>
          <w:lang w:val="en-US" w:eastAsia="zh-CN"/>
        </w:rPr>
      </w:pPr>
      <w:r w:rsidRPr="0037796D">
        <w:rPr>
          <w:lang w:val="en-US" w:eastAsia="zh-CN"/>
        </w:rPr>
        <w:t xml:space="preserve">However there remains some benefit in having a means to indicate the ratio of </w:t>
      </w:r>
      <w:r w:rsidR="002B108E" w:rsidRPr="0037796D">
        <w:rPr>
          <w:lang w:val="en-US" w:eastAsia="zh-CN"/>
        </w:rPr>
        <w:t xml:space="preserve">emissions </w:t>
      </w:r>
      <w:r w:rsidRPr="0037796D">
        <w:rPr>
          <w:lang w:val="en-US" w:eastAsia="zh-CN"/>
        </w:rPr>
        <w:t>in the intended directions to the unintended directions.</w:t>
      </w:r>
    </w:p>
    <w:p w14:paraId="5B1B9877" w14:textId="77777777" w:rsidR="002D7A40" w:rsidRPr="0037796D" w:rsidRDefault="002D7A40" w:rsidP="002D7A40">
      <w:pPr>
        <w:rPr>
          <w:lang w:val="en-US" w:eastAsia="zh-CN"/>
        </w:rPr>
      </w:pPr>
      <w:r w:rsidRPr="0037796D">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37796D">
        <w:t xml:space="preserve"> </w:t>
      </w:r>
      <w:r w:rsidR="002B108E" w:rsidRPr="0037796D">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5B1B9878" w14:textId="77777777" w:rsidR="002D7A40" w:rsidRPr="0037796D" w:rsidRDefault="002D7A40" w:rsidP="00B63D38">
      <w:pPr>
        <w:pStyle w:val="Heading3"/>
      </w:pPr>
      <w:bookmarkStart w:id="877" w:name="_Toc21020933"/>
      <w:r w:rsidRPr="0037796D">
        <w:t>9.9.2</w:t>
      </w:r>
      <w:r w:rsidRPr="0037796D">
        <w:tab/>
        <w:t>Declaration definition</w:t>
      </w:r>
      <w:bookmarkEnd w:id="877"/>
    </w:p>
    <w:p w14:paraId="5B1B9879" w14:textId="77777777" w:rsidR="002D7A40" w:rsidRPr="0037796D" w:rsidRDefault="002D7A40" w:rsidP="002D7A40">
      <w:pPr>
        <w:rPr>
          <w:lang w:val="en-US" w:eastAsia="zh-CN"/>
        </w:rPr>
      </w:pPr>
      <w:r w:rsidRPr="0037796D">
        <w:rPr>
          <w:lang w:val="en-US" w:eastAsia="zh-CN"/>
        </w:rPr>
        <w:t xml:space="preserve">The spatial emissions requirement can be separated into 2 ranges of directions, those in the intended set of directions (in cell) and those in the unwanted set of directions (out of cell). </w:t>
      </w:r>
      <w:r w:rsidR="004E3499" w:rsidRPr="0037796D">
        <w:rPr>
          <w:lang w:val="en-US" w:eastAsia="zh-CN"/>
        </w:rPr>
        <w:t xml:space="preserve">The intended set of directions (in cell) is defined only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 </w:t>
      </w:r>
      <w:r w:rsidRPr="0037796D">
        <w:rPr>
          <w:lang w:val="en-US" w:eastAsia="zh-CN"/>
        </w:rPr>
        <w:t>The unwanted emissions unwanted directions are therefore defined as follows:</w:t>
      </w:r>
    </w:p>
    <w:p w14:paraId="5B1B987A" w14:textId="77777777" w:rsidR="002D7A40" w:rsidRPr="0037796D" w:rsidRDefault="002D7A40" w:rsidP="002D7A40">
      <w:pPr>
        <w:rPr>
          <w:lang w:val="en-US" w:eastAsia="zh-CN"/>
        </w:rPr>
      </w:pPr>
      <w:r w:rsidRPr="0037796D">
        <w:rPr>
          <w:lang w:val="en-US" w:eastAsia="zh-CN"/>
        </w:rPr>
        <w:t>Out of cell direction set – The set of directions which are outside the intended directions of radiation or outside the wanted cell. Declared per operating band.</w:t>
      </w:r>
      <w:r w:rsidR="004E3499" w:rsidRPr="0037796D">
        <w:rPr>
          <w:lang w:val="en-US" w:eastAsia="zh-CN"/>
        </w:rPr>
        <w:t xml:space="preserve"> The out of cell direction set is defined when intended set of directions (in cell) is specified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w:t>
      </w:r>
    </w:p>
    <w:p w14:paraId="5B1B987B" w14:textId="77777777" w:rsidR="002D7A40" w:rsidRPr="0037796D" w:rsidRDefault="002D7A40" w:rsidP="002D7A40">
      <w:pPr>
        <w:rPr>
          <w:lang w:val="en-US" w:eastAsia="zh-CN"/>
        </w:rPr>
      </w:pPr>
      <w:r w:rsidRPr="0037796D">
        <w:rPr>
          <w:lang w:val="en-US" w:eastAsia="zh-CN"/>
        </w:rPr>
        <w:lastRenderedPageBreak/>
        <w:t>As it is not possible to predict the spatial pattern of the emissions when the AAS is operational (as it depends on the channel, the UE</w:t>
      </w:r>
      <w:r w:rsidR="009D6BD6" w:rsidRPr="0037796D">
        <w:rPr>
          <w:lang w:val="en-US" w:eastAsia="zh-CN"/>
        </w:rPr>
        <w:t>’</w:t>
      </w:r>
      <w:r w:rsidRPr="0037796D">
        <w:rPr>
          <w:lang w:val="en-US" w:eastAsia="zh-CN"/>
        </w:rPr>
        <w:t xml:space="preserve"> location and allocation etc</w:t>
      </w:r>
      <w:r w:rsidR="004E3499" w:rsidRPr="0037796D">
        <w:rPr>
          <w:lang w:val="en-US" w:eastAsia="zh-CN"/>
        </w:rPr>
        <w:t>.</w:t>
      </w:r>
      <w:r w:rsidRPr="0037796D">
        <w:rPr>
          <w:lang w:val="en-US" w:eastAsia="zh-CN"/>
        </w:rPr>
        <w:t>) the declaration only applies to the AAS when it is transmitting the conformance test directions where the beam pattern is defined.</w:t>
      </w:r>
      <w:r w:rsidR="004E3499" w:rsidRPr="0037796D">
        <w:t xml:space="preserve"> </w:t>
      </w:r>
      <w:r w:rsidR="004E3499" w:rsidRPr="0037796D">
        <w:rPr>
          <w:lang w:val="en-US" w:eastAsia="zh-CN"/>
        </w:rPr>
        <w:t>The declaration is defined only for single beam emissions and one declared operating condition.</w:t>
      </w:r>
    </w:p>
    <w:p w14:paraId="5B1B987C" w14:textId="77777777" w:rsidR="002D7A40" w:rsidRPr="0037796D" w:rsidRDefault="002D7A40" w:rsidP="002D7A40">
      <w:pPr>
        <w:rPr>
          <w:lang w:val="en-US" w:eastAsia="zh-CN"/>
        </w:rPr>
      </w:pPr>
      <w:r w:rsidRPr="0037796D">
        <w:rPr>
          <w:lang w:val="en-US" w:eastAsia="zh-CN"/>
        </w:rPr>
        <w:t xml:space="preserve">The directions sets of transmitter directional requirements are defined by the </w:t>
      </w:r>
      <w:r w:rsidRPr="0037796D">
        <w:rPr>
          <w:i/>
          <w:lang w:val="en-US" w:eastAsia="zh-CN"/>
        </w:rPr>
        <w:t>OTA coverage range</w:t>
      </w:r>
      <w:r w:rsidRPr="0037796D">
        <w:rPr>
          <w:lang w:val="en-US" w:eastAsia="zh-CN"/>
        </w:rPr>
        <w:t xml:space="preserve"> and the </w:t>
      </w:r>
      <w:r w:rsidRPr="0037796D">
        <w:rPr>
          <w:i/>
          <w:lang w:val="en-US" w:eastAsia="zh-CN"/>
        </w:rPr>
        <w:t>OTA peak directions set(s).</w:t>
      </w:r>
      <w:r w:rsidRPr="0037796D">
        <w:rPr>
          <w:lang w:val="en-US" w:eastAsia="zh-CN"/>
        </w:rPr>
        <w:t xml:space="preserve"> The EIRR accuracy requirement uses a set of conformance directions based on the OTA peak directions set(s) as shown in Figure 9.9.2-1.</w:t>
      </w:r>
    </w:p>
    <w:p w14:paraId="5B1B987D" w14:textId="77777777" w:rsidR="002D7A40" w:rsidRPr="0037796D" w:rsidRDefault="004C0B7F" w:rsidP="002D7A40">
      <w:r w:rsidRPr="0037796D">
        <w:rPr>
          <w:noProof/>
        </w:rPr>
        <w:drawing>
          <wp:inline distT="0" distB="0" distL="0" distR="0" wp14:anchorId="5B1BB1A7" wp14:editId="5B1BB1A8">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5B1B987E" w14:textId="77777777" w:rsidR="002D7A40" w:rsidRPr="0037796D" w:rsidRDefault="002D7A40" w:rsidP="00037927">
      <w:pPr>
        <w:pStyle w:val="TF"/>
      </w:pPr>
      <w:r w:rsidRPr="0037796D">
        <w:t>Figure 9.9.2-1: Diagram showing an example of requirement declaration</w:t>
      </w:r>
    </w:p>
    <w:p w14:paraId="5B1B987F" w14:textId="77777777" w:rsidR="002D7A40" w:rsidRPr="0037796D" w:rsidRDefault="002D7A40" w:rsidP="002D7A40">
      <w:pPr>
        <w:rPr>
          <w:lang w:val="en-US" w:eastAsia="zh-CN"/>
        </w:rPr>
      </w:pPr>
      <w:r w:rsidRPr="0037796D">
        <w:rPr>
          <w:lang w:val="en-US" w:eastAsia="zh-CN"/>
        </w:rPr>
        <w:t>The OTA peak directions set is a subset of the OTA coverage range. So clearly the out of cell directions set must be outside the OTA coverage range and the OTA peak directions set. AN example id given in Figure 9.9.2-2</w:t>
      </w:r>
    </w:p>
    <w:p w14:paraId="5B1B9880" w14:textId="77777777" w:rsidR="002D7A40" w:rsidRPr="0037796D" w:rsidRDefault="004C0B7F" w:rsidP="002D7A40">
      <w:pPr>
        <w:jc w:val="center"/>
      </w:pPr>
      <w:r w:rsidRPr="0037796D">
        <w:rPr>
          <w:noProof/>
        </w:rPr>
        <w:lastRenderedPageBreak/>
        <w:drawing>
          <wp:inline distT="0" distB="0" distL="0" distR="0" wp14:anchorId="5B1BB1A9" wp14:editId="5B1BB1AA">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5B1B9881" w14:textId="77777777" w:rsidR="002D7A40" w:rsidRPr="0037796D" w:rsidRDefault="002D7A40" w:rsidP="00516B72">
      <w:pPr>
        <w:pStyle w:val="TF"/>
      </w:pPr>
      <w:r w:rsidRPr="0037796D">
        <w:t xml:space="preserve">Figure 9.9.2-2: Example of out of cell directions set and declared </w:t>
      </w:r>
      <w:r w:rsidR="004E3499" w:rsidRPr="0037796D">
        <w:t xml:space="preserve">single </w:t>
      </w:r>
      <w:r w:rsidRPr="0037796D">
        <w:t>beam at a single extreme steering direction.</w:t>
      </w:r>
    </w:p>
    <w:p w14:paraId="5B1B9882" w14:textId="77777777" w:rsidR="002D7A40" w:rsidRPr="0037796D" w:rsidRDefault="002D7A40" w:rsidP="002D7A40">
      <w:pPr>
        <w:rPr>
          <w:lang w:val="en-US" w:eastAsia="zh-CN"/>
        </w:rPr>
      </w:pPr>
      <w:r w:rsidRPr="0037796D">
        <w:rPr>
          <w:lang w:val="en-US" w:eastAsia="zh-CN"/>
        </w:rPr>
        <w:t>Having described the spatial aspects of the declaration the power levels of the power in the wanted direction (i.e. not in the out of cell direction set) and the power in the unwanted direction set need to be declared.</w:t>
      </w:r>
    </w:p>
    <w:p w14:paraId="5B1B9883" w14:textId="77777777" w:rsidR="002D7A40" w:rsidRPr="0037796D" w:rsidRDefault="002D7A40" w:rsidP="002D7A40">
      <w:pPr>
        <w:rPr>
          <w:lang w:val="en-US" w:eastAsia="zh-CN"/>
        </w:rPr>
      </w:pPr>
      <w:r w:rsidRPr="0037796D">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5B1B9884" w14:textId="77777777" w:rsidR="002D7A40" w:rsidRPr="0037796D" w:rsidRDefault="002D7A40" w:rsidP="002D7A40">
      <w:pPr>
        <w:rPr>
          <w:lang w:val="en-US" w:eastAsia="zh-CN"/>
        </w:rPr>
      </w:pPr>
      <w:r w:rsidRPr="0037796D">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5B1B9885" w14:textId="77777777" w:rsidR="002D7A40" w:rsidRPr="0037796D" w:rsidRDefault="002D7A40" w:rsidP="002D7A40">
      <w:pPr>
        <w:rPr>
          <w:lang w:val="en-US" w:eastAsia="zh-CN"/>
        </w:rPr>
      </w:pPr>
      <w:r w:rsidRPr="0037796D">
        <w:rPr>
          <w:lang w:val="en-US" w:eastAsia="zh-CN"/>
        </w:rPr>
        <w:t>The in-cell power level is the average power outside the out of cell directions set (i.e. in the intended direction) averaged over the 5 conformance directions.</w:t>
      </w:r>
    </w:p>
    <w:p w14:paraId="5B1B9886" w14:textId="77777777" w:rsidR="002D7A40" w:rsidRPr="0037796D" w:rsidRDefault="002D7A40" w:rsidP="002D7A40">
      <w:pPr>
        <w:rPr>
          <w:lang w:val="en-US" w:eastAsia="zh-CN"/>
        </w:rPr>
      </w:pPr>
      <w:r w:rsidRPr="0037796D">
        <w:rPr>
          <w:lang w:val="en-US" w:eastAsia="zh-CN"/>
        </w:rPr>
        <w:t>So the optimal declarations are:</w:t>
      </w:r>
    </w:p>
    <w:p w14:paraId="5B1B9887" w14:textId="77777777" w:rsidR="002D7A40" w:rsidRPr="0037796D" w:rsidRDefault="002D7A40" w:rsidP="00037927">
      <w:pPr>
        <w:pStyle w:val="TH"/>
      </w:pPr>
      <w:r w:rsidRPr="0037796D">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2109B7" w:rsidRPr="0037796D" w14:paraId="5B1B988B" w14:textId="77777777" w:rsidTr="00395215">
        <w:trPr>
          <w:tblHeader/>
          <w:jc w:val="center"/>
        </w:trPr>
        <w:tc>
          <w:tcPr>
            <w:tcW w:w="1241" w:type="dxa"/>
          </w:tcPr>
          <w:p w14:paraId="5B1B9888" w14:textId="77777777" w:rsidR="002D7A40" w:rsidRPr="0037796D" w:rsidRDefault="002D7A40" w:rsidP="00395215">
            <w:pPr>
              <w:pStyle w:val="TAH"/>
              <w:keepNext w:val="0"/>
              <w:keepLines w:val="0"/>
              <w:rPr>
                <w:lang w:eastAsia="en-US"/>
              </w:rPr>
            </w:pPr>
            <w:r w:rsidRPr="0037796D">
              <w:rPr>
                <w:lang w:eastAsia="en-US"/>
              </w:rPr>
              <w:t>Declaration identifier</w:t>
            </w:r>
          </w:p>
        </w:tc>
        <w:tc>
          <w:tcPr>
            <w:tcW w:w="2930" w:type="dxa"/>
          </w:tcPr>
          <w:p w14:paraId="5B1B9889" w14:textId="77777777" w:rsidR="002D7A40" w:rsidRPr="0037796D" w:rsidRDefault="002D7A40" w:rsidP="00395215">
            <w:pPr>
              <w:pStyle w:val="TAH"/>
              <w:keepNext w:val="0"/>
              <w:keepLines w:val="0"/>
              <w:rPr>
                <w:lang w:eastAsia="en-US"/>
              </w:rPr>
            </w:pPr>
            <w:r w:rsidRPr="0037796D">
              <w:rPr>
                <w:lang w:eastAsia="en-US"/>
              </w:rPr>
              <w:t>Declaration</w:t>
            </w:r>
          </w:p>
        </w:tc>
        <w:tc>
          <w:tcPr>
            <w:tcW w:w="5686" w:type="dxa"/>
          </w:tcPr>
          <w:p w14:paraId="5B1B988A" w14:textId="77777777" w:rsidR="002D7A40" w:rsidRPr="0037796D" w:rsidRDefault="002D7A40" w:rsidP="00395215">
            <w:pPr>
              <w:pStyle w:val="TAH"/>
              <w:keepNext w:val="0"/>
              <w:keepLines w:val="0"/>
              <w:rPr>
                <w:lang w:eastAsia="en-US"/>
              </w:rPr>
            </w:pPr>
            <w:r w:rsidRPr="0037796D">
              <w:rPr>
                <w:lang w:eastAsia="en-US"/>
              </w:rPr>
              <w:t>Description</w:t>
            </w:r>
          </w:p>
        </w:tc>
      </w:tr>
      <w:tr w:rsidR="002109B7" w:rsidRPr="0037796D" w14:paraId="5B1B9890" w14:textId="77777777" w:rsidTr="00395215">
        <w:trPr>
          <w:jc w:val="center"/>
        </w:trPr>
        <w:tc>
          <w:tcPr>
            <w:tcW w:w="1241" w:type="dxa"/>
          </w:tcPr>
          <w:p w14:paraId="5B1B988C" w14:textId="77777777" w:rsidR="002D7A40" w:rsidRPr="0037796D" w:rsidRDefault="002D7A40" w:rsidP="00C04CF6">
            <w:pPr>
              <w:pStyle w:val="TAC"/>
              <w:rPr>
                <w:lang w:eastAsia="en-US"/>
              </w:rPr>
            </w:pPr>
            <w:r w:rsidRPr="0037796D">
              <w:rPr>
                <w:lang w:eastAsia="en-US"/>
              </w:rPr>
              <w:t>DE.1</w:t>
            </w:r>
          </w:p>
        </w:tc>
        <w:tc>
          <w:tcPr>
            <w:tcW w:w="2930" w:type="dxa"/>
          </w:tcPr>
          <w:p w14:paraId="5B1B988D" w14:textId="77777777" w:rsidR="002D7A40" w:rsidRPr="0037796D" w:rsidRDefault="002D7A40" w:rsidP="00395215">
            <w:pPr>
              <w:pStyle w:val="TAL"/>
              <w:rPr>
                <w:lang w:eastAsia="en-US"/>
              </w:rPr>
            </w:pPr>
            <w:r w:rsidRPr="0037796D">
              <w:rPr>
                <w:lang w:val="en-US" w:eastAsia="en-US"/>
              </w:rPr>
              <w:t>Out of cell directions set</w:t>
            </w:r>
          </w:p>
          <w:p w14:paraId="5B1B988E" w14:textId="77777777" w:rsidR="002D7A40" w:rsidRPr="0037796D" w:rsidRDefault="002D7A40" w:rsidP="00395215">
            <w:pPr>
              <w:pStyle w:val="TAL"/>
              <w:keepNext w:val="0"/>
              <w:keepLines w:val="0"/>
              <w:rPr>
                <w:lang w:eastAsia="en-US"/>
              </w:rPr>
            </w:pPr>
          </w:p>
        </w:tc>
        <w:tc>
          <w:tcPr>
            <w:tcW w:w="5686" w:type="dxa"/>
          </w:tcPr>
          <w:p w14:paraId="5B1B988F" w14:textId="77777777" w:rsidR="002D7A40" w:rsidRPr="0037796D" w:rsidRDefault="002D7A40" w:rsidP="00395215">
            <w:pPr>
              <w:pStyle w:val="TAL"/>
              <w:keepNext w:val="0"/>
              <w:keepLines w:val="0"/>
              <w:rPr>
                <w:lang w:eastAsia="en-US"/>
              </w:rPr>
            </w:pPr>
            <w:r w:rsidRPr="0037796D">
              <w:rPr>
                <w:lang w:eastAsia="en-US"/>
              </w:rPr>
              <w:t>The set of directions which are outside the intended directions of radiation or outside the wanted cell. Declared per operating band.</w:t>
            </w:r>
          </w:p>
        </w:tc>
      </w:tr>
      <w:tr w:rsidR="002109B7" w:rsidRPr="0037796D" w14:paraId="5B1B9895" w14:textId="77777777" w:rsidTr="00395215">
        <w:trPr>
          <w:jc w:val="center"/>
        </w:trPr>
        <w:tc>
          <w:tcPr>
            <w:tcW w:w="1241" w:type="dxa"/>
          </w:tcPr>
          <w:p w14:paraId="5B1B9891" w14:textId="77777777" w:rsidR="002D7A40" w:rsidRPr="0037796D" w:rsidRDefault="002D7A40" w:rsidP="00C04CF6">
            <w:pPr>
              <w:pStyle w:val="TAC"/>
              <w:rPr>
                <w:lang w:eastAsia="en-US"/>
              </w:rPr>
            </w:pPr>
            <w:r w:rsidRPr="0037796D">
              <w:rPr>
                <w:lang w:eastAsia="en-US"/>
              </w:rPr>
              <w:t>DE.2</w:t>
            </w:r>
          </w:p>
        </w:tc>
        <w:tc>
          <w:tcPr>
            <w:tcW w:w="2930" w:type="dxa"/>
          </w:tcPr>
          <w:p w14:paraId="5B1B9892" w14:textId="77777777" w:rsidR="002D7A40" w:rsidRPr="0037796D" w:rsidRDefault="002D7A40" w:rsidP="00395215">
            <w:pPr>
              <w:pStyle w:val="TAL"/>
              <w:rPr>
                <w:lang w:eastAsia="en-US"/>
              </w:rPr>
            </w:pPr>
            <w:r w:rsidRPr="0037796D">
              <w:rPr>
                <w:lang w:val="en-US" w:eastAsia="en-US"/>
              </w:rPr>
              <w:t>Out of cell power level</w:t>
            </w:r>
          </w:p>
          <w:p w14:paraId="5B1B9893" w14:textId="77777777" w:rsidR="002D7A40" w:rsidRPr="0037796D" w:rsidRDefault="002D7A40" w:rsidP="00395215">
            <w:pPr>
              <w:pStyle w:val="TAL"/>
              <w:keepNext w:val="0"/>
              <w:keepLines w:val="0"/>
              <w:rPr>
                <w:lang w:eastAsia="en-US"/>
              </w:rPr>
            </w:pPr>
          </w:p>
        </w:tc>
        <w:tc>
          <w:tcPr>
            <w:tcW w:w="5686" w:type="dxa"/>
          </w:tcPr>
          <w:p w14:paraId="5B1B989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declared for each of the 5 conformance directions (D9.x)</w:t>
            </w:r>
          </w:p>
        </w:tc>
      </w:tr>
      <w:tr w:rsidR="002109B7" w:rsidRPr="0037796D" w14:paraId="5B1B989A" w14:textId="77777777" w:rsidTr="00395215">
        <w:trPr>
          <w:jc w:val="center"/>
        </w:trPr>
        <w:tc>
          <w:tcPr>
            <w:tcW w:w="1241" w:type="dxa"/>
          </w:tcPr>
          <w:p w14:paraId="5B1B9896" w14:textId="77777777" w:rsidR="002D7A40" w:rsidRPr="0037796D" w:rsidRDefault="002D7A40" w:rsidP="00C04CF6">
            <w:pPr>
              <w:pStyle w:val="TAC"/>
              <w:rPr>
                <w:lang w:eastAsia="en-US"/>
              </w:rPr>
            </w:pPr>
            <w:r w:rsidRPr="0037796D">
              <w:rPr>
                <w:lang w:eastAsia="en-US"/>
              </w:rPr>
              <w:t>DE.3</w:t>
            </w:r>
          </w:p>
        </w:tc>
        <w:tc>
          <w:tcPr>
            <w:tcW w:w="2930" w:type="dxa"/>
          </w:tcPr>
          <w:p w14:paraId="5B1B9897" w14:textId="77777777" w:rsidR="002D7A40" w:rsidRPr="0037796D" w:rsidRDefault="002D7A40" w:rsidP="00395215">
            <w:pPr>
              <w:pStyle w:val="TAL"/>
              <w:rPr>
                <w:lang w:eastAsia="en-US"/>
              </w:rPr>
            </w:pPr>
            <w:r w:rsidRPr="0037796D">
              <w:rPr>
                <w:lang w:val="en-US" w:eastAsia="en-US"/>
              </w:rPr>
              <w:t>In cell power level</w:t>
            </w:r>
          </w:p>
          <w:p w14:paraId="5B1B9898" w14:textId="77777777" w:rsidR="002D7A40" w:rsidRPr="0037796D" w:rsidRDefault="002D7A40" w:rsidP="00395215">
            <w:pPr>
              <w:pStyle w:val="TAL"/>
              <w:keepNext w:val="0"/>
              <w:keepLines w:val="0"/>
              <w:rPr>
                <w:lang w:eastAsia="en-US"/>
              </w:rPr>
            </w:pPr>
          </w:p>
        </w:tc>
        <w:tc>
          <w:tcPr>
            <w:tcW w:w="5686" w:type="dxa"/>
          </w:tcPr>
          <w:p w14:paraId="5B1B9899" w14:textId="77777777" w:rsidR="002D7A40" w:rsidRPr="0037796D" w:rsidRDefault="002D7A40" w:rsidP="00395215">
            <w:pPr>
              <w:pStyle w:val="TAL"/>
              <w:keepNext w:val="0"/>
              <w:keepLines w:val="0"/>
              <w:rPr>
                <w:lang w:eastAsia="en-US"/>
              </w:rPr>
            </w:pPr>
            <w:r w:rsidRPr="0037796D">
              <w:rPr>
                <w:lang w:eastAsia="en-US"/>
              </w:rPr>
              <w:t>Declared in band average power outside the out of cell directions set(s) (DE.1) declared for each of the 5 conformance directions (D9.x)</w:t>
            </w:r>
          </w:p>
        </w:tc>
      </w:tr>
      <w:tr w:rsidR="002109B7" w:rsidRPr="0037796D" w14:paraId="5B1B98A0" w14:textId="77777777" w:rsidTr="00395215">
        <w:trPr>
          <w:jc w:val="center"/>
        </w:trPr>
        <w:tc>
          <w:tcPr>
            <w:tcW w:w="1241" w:type="dxa"/>
          </w:tcPr>
          <w:p w14:paraId="5B1B989B" w14:textId="77777777" w:rsidR="002D7A40" w:rsidRPr="0037796D" w:rsidRDefault="002D7A40" w:rsidP="00C04CF6">
            <w:pPr>
              <w:pStyle w:val="TAC"/>
              <w:rPr>
                <w:lang w:eastAsia="en-US"/>
              </w:rPr>
            </w:pPr>
            <w:r w:rsidRPr="0037796D">
              <w:rPr>
                <w:lang w:eastAsia="en-US"/>
              </w:rPr>
              <w:t>DE.4</w:t>
            </w:r>
          </w:p>
        </w:tc>
        <w:tc>
          <w:tcPr>
            <w:tcW w:w="2930" w:type="dxa"/>
          </w:tcPr>
          <w:p w14:paraId="5B1B989C" w14:textId="77777777" w:rsidR="002D7A40" w:rsidRPr="0037796D" w:rsidRDefault="002D7A40" w:rsidP="00395215">
            <w:pPr>
              <w:pStyle w:val="TAL"/>
              <w:rPr>
                <w:lang w:eastAsia="en-US"/>
              </w:rPr>
            </w:pPr>
            <w:r w:rsidRPr="0037796D">
              <w:rPr>
                <w:lang w:val="en-US" w:eastAsia="en-US"/>
              </w:rPr>
              <w:t>Average out of cell power level</w:t>
            </w:r>
          </w:p>
          <w:p w14:paraId="5B1B989D" w14:textId="77777777" w:rsidR="002D7A40" w:rsidRPr="0037796D" w:rsidRDefault="002D7A40" w:rsidP="00395215">
            <w:pPr>
              <w:pStyle w:val="TAL"/>
              <w:rPr>
                <w:lang w:eastAsia="en-US"/>
              </w:rPr>
            </w:pPr>
          </w:p>
        </w:tc>
        <w:tc>
          <w:tcPr>
            <w:tcW w:w="5686" w:type="dxa"/>
          </w:tcPr>
          <w:p w14:paraId="5B1B989E"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p w14:paraId="5B1B989F" w14:textId="77777777" w:rsidR="002D7A40" w:rsidRPr="0037796D" w:rsidRDefault="002D7A40" w:rsidP="00395215">
            <w:pPr>
              <w:pStyle w:val="TAL"/>
              <w:keepNext w:val="0"/>
              <w:keepLines w:val="0"/>
              <w:rPr>
                <w:lang w:eastAsia="en-US"/>
              </w:rPr>
            </w:pPr>
          </w:p>
        </w:tc>
      </w:tr>
      <w:tr w:rsidR="002D7A40" w:rsidRPr="0037796D" w14:paraId="5B1B98A5" w14:textId="77777777" w:rsidTr="00395215">
        <w:trPr>
          <w:jc w:val="center"/>
        </w:trPr>
        <w:tc>
          <w:tcPr>
            <w:tcW w:w="1241" w:type="dxa"/>
          </w:tcPr>
          <w:p w14:paraId="5B1B98A1" w14:textId="77777777" w:rsidR="002D7A40" w:rsidRPr="0037796D" w:rsidRDefault="002D7A40" w:rsidP="00C04CF6">
            <w:pPr>
              <w:pStyle w:val="TAC"/>
              <w:rPr>
                <w:lang w:eastAsia="en-US"/>
              </w:rPr>
            </w:pPr>
            <w:r w:rsidRPr="0037796D">
              <w:rPr>
                <w:lang w:eastAsia="en-US"/>
              </w:rPr>
              <w:t>DE.5</w:t>
            </w:r>
          </w:p>
        </w:tc>
        <w:tc>
          <w:tcPr>
            <w:tcW w:w="2930" w:type="dxa"/>
          </w:tcPr>
          <w:p w14:paraId="5B1B98A2" w14:textId="77777777" w:rsidR="002D7A40" w:rsidRPr="0037796D" w:rsidRDefault="002D7A40" w:rsidP="00395215">
            <w:pPr>
              <w:pStyle w:val="TAL"/>
              <w:rPr>
                <w:lang w:eastAsia="en-US"/>
              </w:rPr>
            </w:pPr>
            <w:r w:rsidRPr="0037796D">
              <w:rPr>
                <w:lang w:val="en-US" w:eastAsia="en-US"/>
              </w:rPr>
              <w:t>Average in cell power level</w:t>
            </w:r>
          </w:p>
          <w:p w14:paraId="5B1B98A3" w14:textId="77777777" w:rsidR="002D7A40" w:rsidRPr="0037796D" w:rsidRDefault="002D7A40" w:rsidP="00395215">
            <w:pPr>
              <w:pStyle w:val="TAL"/>
              <w:rPr>
                <w:lang w:val="en-US" w:eastAsia="en-US"/>
              </w:rPr>
            </w:pPr>
          </w:p>
        </w:tc>
        <w:tc>
          <w:tcPr>
            <w:tcW w:w="5686" w:type="dxa"/>
          </w:tcPr>
          <w:p w14:paraId="5B1B98A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tc>
      </w:tr>
    </w:tbl>
    <w:p w14:paraId="5B1B98A6" w14:textId="77777777" w:rsidR="002D7A40" w:rsidRPr="0037796D" w:rsidRDefault="002D7A40" w:rsidP="002D7A40">
      <w:pPr>
        <w:rPr>
          <w:lang w:val="en-US" w:eastAsia="zh-CN"/>
        </w:rPr>
      </w:pPr>
    </w:p>
    <w:p w14:paraId="5B1B98A7" w14:textId="77777777" w:rsidR="002D7A40" w:rsidRPr="0037796D" w:rsidRDefault="00667943" w:rsidP="002D7A40">
      <w:pPr>
        <w:pStyle w:val="NO"/>
        <w:rPr>
          <w:lang w:val="en-US" w:eastAsia="zh-CN"/>
        </w:rPr>
      </w:pPr>
      <w:r w:rsidRPr="0037796D">
        <w:rPr>
          <w:lang w:val="en-US" w:eastAsia="zh-CN"/>
        </w:rPr>
        <w:t>NOTE 1</w:t>
      </w:r>
      <w:r w:rsidR="002D7A40" w:rsidRPr="0037796D">
        <w:rPr>
          <w:lang w:val="en-US" w:eastAsia="zh-CN"/>
        </w:rPr>
        <w:t>:</w:t>
      </w:r>
      <w:r w:rsidR="002D7A40" w:rsidRPr="0037796D">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002D7A40" w:rsidRPr="0037796D">
        <w:rPr>
          <w:lang w:val="en-US" w:eastAsia="zh-CN"/>
        </w:rPr>
        <w:t>unwanted</w:t>
      </w:r>
      <w:r w:rsidR="009D6BD6" w:rsidRPr="0037796D">
        <w:rPr>
          <w:lang w:val="en-US" w:eastAsia="zh-CN"/>
        </w:rPr>
        <w:t>”</w:t>
      </w:r>
      <w:r w:rsidR="002D7A40"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A8" w14:textId="77777777" w:rsidR="002D7A40" w:rsidRPr="0037796D" w:rsidRDefault="00667943" w:rsidP="002D7A40">
      <w:pPr>
        <w:pStyle w:val="NO"/>
        <w:rPr>
          <w:lang w:val="en-US" w:eastAsia="zh-CN"/>
        </w:rPr>
      </w:pPr>
      <w:r w:rsidRPr="0037796D">
        <w:rPr>
          <w:lang w:val="en-US" w:eastAsia="zh-CN"/>
        </w:rPr>
        <w:t>NOTE 2</w:t>
      </w:r>
      <w:r w:rsidR="002D7A40" w:rsidRPr="0037796D">
        <w:rPr>
          <w:lang w:val="en-US" w:eastAsia="zh-CN"/>
        </w:rPr>
        <w:t>:</w:t>
      </w:r>
      <w:r w:rsidR="002D7A40" w:rsidRPr="0037796D">
        <w:rPr>
          <w:lang w:val="en-US" w:eastAsia="zh-CN"/>
        </w:rPr>
        <w:tab/>
      </w:r>
      <w:r w:rsidR="002D7A40" w:rsidRPr="0037796D">
        <w:t>The Average out of cell power level reflects the impact of out of cell radiation on other cells more accurately than the out of cell power level for individual test beams.</w:t>
      </w:r>
    </w:p>
    <w:p w14:paraId="5B1B98A9" w14:textId="77777777" w:rsidR="00282183" w:rsidRPr="0037796D" w:rsidRDefault="00282183" w:rsidP="00B63D38">
      <w:pPr>
        <w:pStyle w:val="Heading2"/>
      </w:pPr>
      <w:bookmarkStart w:id="878" w:name="_Toc21020934"/>
      <w:bookmarkEnd w:id="873"/>
      <w:r w:rsidRPr="0037796D">
        <w:t>9.</w:t>
      </w:r>
      <w:r w:rsidRPr="0037796D">
        <w:rPr>
          <w:rFonts w:hint="eastAsia"/>
        </w:rPr>
        <w:t>10</w:t>
      </w:r>
      <w:r w:rsidRPr="0037796D">
        <w:tab/>
      </w:r>
      <w:r w:rsidRPr="0037796D">
        <w:rPr>
          <w:rFonts w:hint="eastAsia"/>
        </w:rPr>
        <w:t>Beam switching speed</w:t>
      </w:r>
      <w:bookmarkEnd w:id="878"/>
    </w:p>
    <w:p w14:paraId="5B1B98AA" w14:textId="77777777" w:rsidR="00282183" w:rsidRPr="0037796D" w:rsidRDefault="00282183" w:rsidP="00B63D38">
      <w:pPr>
        <w:pStyle w:val="Heading3"/>
      </w:pPr>
      <w:bookmarkStart w:id="879" w:name="_Toc21020935"/>
      <w:r w:rsidRPr="0037796D">
        <w:t>9.</w:t>
      </w:r>
      <w:r w:rsidRPr="0037796D">
        <w:rPr>
          <w:rFonts w:hint="eastAsia"/>
        </w:rPr>
        <w:t>10</w:t>
      </w:r>
      <w:r w:rsidRPr="0037796D">
        <w:t>.1</w:t>
      </w:r>
      <w:r w:rsidRPr="0037796D">
        <w:tab/>
        <w:t>General</w:t>
      </w:r>
      <w:bookmarkEnd w:id="879"/>
    </w:p>
    <w:p w14:paraId="5B1B98A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hint="eastAsia"/>
          <w:lang w:eastAsia="ja-JP"/>
        </w:rPr>
        <w:t>The necessity of Beam switching speed requirement was discussed in RAN4. B</w:t>
      </w:r>
      <w:r w:rsidRPr="0037796D">
        <w:t>eam forming</w:t>
      </w:r>
      <w:r w:rsidRPr="0037796D">
        <w:rPr>
          <w:rFonts w:hint="eastAsia"/>
          <w:lang w:eastAsia="ja-JP"/>
        </w:rPr>
        <w:t xml:space="preserve"> (BF)</w:t>
      </w:r>
      <w:r w:rsidRPr="0037796D">
        <w:t xml:space="preserve"> is one of the essential capabilities </w:t>
      </w:r>
      <w:r w:rsidRPr="0037796D">
        <w:rPr>
          <w:rFonts w:hint="eastAsia"/>
          <w:lang w:eastAsia="ja-JP"/>
        </w:rPr>
        <w:t xml:space="preserve">for NR FR2 </w:t>
      </w:r>
      <w:r w:rsidRPr="0037796D">
        <w:t>to compensate for large path-loss</w:t>
      </w:r>
      <w:r w:rsidRPr="0037796D">
        <w:rPr>
          <w:rFonts w:hint="eastAsia"/>
          <w:lang w:eastAsia="ja-JP"/>
        </w:rPr>
        <w:t xml:space="preserve"> (BF is not required as a mandatory in </w:t>
      </w:r>
      <w:r w:rsidR="00F14CDE" w:rsidRPr="0037796D">
        <w:rPr>
          <w:lang w:eastAsia="ja-JP"/>
        </w:rPr>
        <w:t>legacy</w:t>
      </w:r>
      <w:r w:rsidRPr="0037796D">
        <w:rPr>
          <w:rFonts w:hint="eastAsia"/>
          <w:lang w:eastAsia="ja-JP"/>
        </w:rPr>
        <w:t xml:space="preserve"> RAT and NR FR1). </w:t>
      </w:r>
      <w:r w:rsidRPr="0037796D">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37796D">
        <w:rPr>
          <w:rFonts w:cs="v5.0.0"/>
          <w:lang w:eastAsia="ja-JP"/>
        </w:rPr>
        <w:t>necessary</w:t>
      </w:r>
      <w:r w:rsidRPr="0037796D">
        <w:rPr>
          <w:rFonts w:cs="v5.0.0" w:hint="eastAsia"/>
          <w:lang w:eastAsia="ja-JP"/>
        </w:rPr>
        <w:t xml:space="preserve"> that the BS can change steering direction in time which will not negatively impact DL performance. The steering speed capability is </w:t>
      </w:r>
      <w:r w:rsidRPr="0037796D">
        <w:rPr>
          <w:rFonts w:cs="v5.0.0"/>
          <w:lang w:eastAsia="ja-JP"/>
        </w:rPr>
        <w:t>guaranteed</w:t>
      </w:r>
      <w:r w:rsidRPr="0037796D">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5B1B98AC"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RAN1 agreed OFDM symbol design, BS needs to switch own beam to different </w:t>
      </w:r>
      <w:r w:rsidRPr="0037796D">
        <w:rPr>
          <w:rFonts w:cs="v5.0.0"/>
          <w:lang w:eastAsia="ja-JP"/>
        </w:rPr>
        <w:t>directions</w:t>
      </w:r>
      <w:r w:rsidRPr="0037796D">
        <w:rPr>
          <w:rFonts w:cs="v5.0.0" w:hint="eastAsia"/>
          <w:lang w:eastAsia="ja-JP"/>
        </w:rPr>
        <w:t xml:space="preserve"> of different UEs at next OFDM symbol without any guard time. In this case, in order to prevent the DL performance degradation</w:t>
      </w:r>
      <w:r w:rsidR="00582604" w:rsidRPr="0037796D">
        <w:rPr>
          <w:rFonts w:cs="v5.0.0"/>
          <w:lang w:eastAsia="ja-JP"/>
        </w:rPr>
        <w:t>,</w:t>
      </w:r>
      <w:r w:rsidRPr="0037796D">
        <w:rPr>
          <w:rFonts w:cs="v5.0.0" w:hint="eastAsia"/>
          <w:lang w:eastAsia="ja-JP"/>
        </w:rPr>
        <w:t xml:space="preserve"> </w:t>
      </w:r>
      <w:r w:rsidRPr="0037796D">
        <w:rPr>
          <w:rFonts w:cs="v5.0.0"/>
          <w:lang w:eastAsia="ja-JP"/>
        </w:rPr>
        <w:t xml:space="preserve">the switching time </w:t>
      </w:r>
      <w:r w:rsidRPr="0037796D">
        <w:rPr>
          <w:rFonts w:cs="v5.0.0" w:hint="eastAsia"/>
          <w:lang w:eastAsia="ja-JP"/>
        </w:rPr>
        <w:t>should</w:t>
      </w:r>
      <w:r w:rsidRPr="0037796D">
        <w:rPr>
          <w:rFonts w:cs="v5.0.0"/>
          <w:lang w:eastAsia="ja-JP"/>
        </w:rPr>
        <w:t xml:space="preserve"> be at least less than </w:t>
      </w:r>
      <w:r w:rsidRPr="0037796D">
        <w:rPr>
          <w:rFonts w:cs="v5.0.0" w:hint="eastAsia"/>
          <w:lang w:eastAsia="ja-JP"/>
        </w:rPr>
        <w:t>cyclic prefix (</w:t>
      </w:r>
      <w:r w:rsidRPr="0037796D">
        <w:rPr>
          <w:rFonts w:cs="v5.0.0"/>
          <w:lang w:eastAsia="ja-JP"/>
        </w:rPr>
        <w:t>C</w:t>
      </w:r>
      <w:r w:rsidRPr="0037796D">
        <w:rPr>
          <w:rFonts w:cs="v5.0.0" w:hint="eastAsia"/>
          <w:lang w:eastAsia="ja-JP"/>
        </w:rPr>
        <w:t>P)</w:t>
      </w:r>
      <w:r w:rsidRPr="0037796D">
        <w:rPr>
          <w:rFonts w:cs="v5.0.0"/>
          <w:lang w:eastAsia="ja-JP"/>
        </w:rPr>
        <w:t xml:space="preserve"> length</w:t>
      </w:r>
      <w:r w:rsidR="005F34B8" w:rsidRPr="0037796D">
        <w:rPr>
          <w:rFonts w:cs="v5.0.0" w:hint="eastAsia"/>
          <w:lang w:eastAsia="ja-JP"/>
        </w:rPr>
        <w:t xml:space="preserve"> (normal CP length </w:t>
      </w:r>
      <w:r w:rsidR="005F34B8" w:rsidRPr="0037796D">
        <w:t>unless otherwise stated</w:t>
      </w:r>
      <w:r w:rsidR="005F34B8" w:rsidRPr="0037796D">
        <w:rPr>
          <w:rFonts w:cs="v5.0.0" w:hint="eastAsia"/>
          <w:lang w:eastAsia="ja-JP"/>
        </w:rPr>
        <w:t>)</w:t>
      </w:r>
      <w:r w:rsidRPr="0037796D">
        <w:rPr>
          <w:rFonts w:cs="v5.0.0" w:hint="eastAsia"/>
          <w:lang w:eastAsia="ja-JP"/>
        </w:rPr>
        <w:t>. Following Table 9.10.1-1 shows CP length for each SCS.</w:t>
      </w:r>
    </w:p>
    <w:p w14:paraId="5B1B98AD"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1</w:t>
      </w:r>
      <w:r w:rsidRPr="0037796D">
        <w:t>-1</w:t>
      </w:r>
      <w:r w:rsidR="00F14CDE" w:rsidRPr="0037796D">
        <w:t>:</w:t>
      </w:r>
      <w:r w:rsidRPr="0037796D">
        <w:t xml:space="preserve"> </w:t>
      </w:r>
      <w:r w:rsidRPr="0037796D">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B0" w14:textId="77777777" w:rsidTr="00617872">
        <w:trPr>
          <w:jc w:val="center"/>
        </w:trPr>
        <w:tc>
          <w:tcPr>
            <w:tcW w:w="2507" w:type="dxa"/>
          </w:tcPr>
          <w:p w14:paraId="5B1B98AE" w14:textId="77777777" w:rsidR="00282183" w:rsidRPr="0037796D" w:rsidRDefault="00282183" w:rsidP="00617872">
            <w:pPr>
              <w:pStyle w:val="TAH"/>
              <w:rPr>
                <w:lang w:eastAsia="ja-JP"/>
              </w:rPr>
            </w:pPr>
            <w:r w:rsidRPr="0037796D">
              <w:rPr>
                <w:rFonts w:hint="eastAsia"/>
                <w:lang w:eastAsia="ja-JP"/>
              </w:rPr>
              <w:t>SCS [kHz]</w:t>
            </w:r>
          </w:p>
        </w:tc>
        <w:tc>
          <w:tcPr>
            <w:tcW w:w="3969" w:type="dxa"/>
          </w:tcPr>
          <w:p w14:paraId="5B1B98AF" w14:textId="77777777" w:rsidR="00282183" w:rsidRPr="0037796D" w:rsidRDefault="00282183" w:rsidP="00617872">
            <w:pPr>
              <w:pStyle w:val="TAH"/>
              <w:rPr>
                <w:lang w:eastAsia="ja-JP"/>
              </w:rPr>
            </w:pPr>
            <w:r w:rsidRPr="0037796D">
              <w:rPr>
                <w:rFonts w:hint="eastAsia"/>
                <w:lang w:eastAsia="ja-JP"/>
              </w:rPr>
              <w:t>CP length</w:t>
            </w:r>
          </w:p>
        </w:tc>
      </w:tr>
      <w:tr w:rsidR="002109B7" w:rsidRPr="0037796D" w14:paraId="5B1B98B3" w14:textId="77777777" w:rsidTr="00617872">
        <w:trPr>
          <w:jc w:val="center"/>
        </w:trPr>
        <w:tc>
          <w:tcPr>
            <w:tcW w:w="2507" w:type="dxa"/>
          </w:tcPr>
          <w:p w14:paraId="5B1B98B1" w14:textId="77777777" w:rsidR="00282183" w:rsidRPr="0037796D" w:rsidRDefault="00282183" w:rsidP="00617872">
            <w:pPr>
              <w:pStyle w:val="TAC"/>
              <w:rPr>
                <w:lang w:eastAsia="ja-JP"/>
              </w:rPr>
            </w:pPr>
            <w:r w:rsidRPr="0037796D">
              <w:rPr>
                <w:rFonts w:hint="eastAsia"/>
                <w:lang w:eastAsia="ja-JP"/>
              </w:rPr>
              <w:t>15</w:t>
            </w:r>
          </w:p>
        </w:tc>
        <w:tc>
          <w:tcPr>
            <w:tcW w:w="3969" w:type="dxa"/>
          </w:tcPr>
          <w:p w14:paraId="5B1B98B2" w14:textId="77777777" w:rsidR="00282183" w:rsidRPr="0037796D" w:rsidRDefault="00282183" w:rsidP="00617872">
            <w:pPr>
              <w:pStyle w:val="TAC"/>
              <w:rPr>
                <w:lang w:eastAsia="ja-JP"/>
              </w:rPr>
            </w:pPr>
            <w:r w:rsidRPr="0037796D">
              <w:rPr>
                <w:rFonts w:hint="eastAsia"/>
                <w:lang w:eastAsia="ja-JP"/>
              </w:rPr>
              <w:t xml:space="preserve">4.69 </w:t>
            </w:r>
            <w:r w:rsidRPr="0037796D">
              <w:rPr>
                <w:lang w:eastAsia="ja-JP"/>
              </w:rPr>
              <w:t>µs</w:t>
            </w:r>
          </w:p>
        </w:tc>
      </w:tr>
      <w:tr w:rsidR="002109B7" w:rsidRPr="0037796D" w14:paraId="5B1B98B6" w14:textId="77777777" w:rsidTr="00617872">
        <w:trPr>
          <w:jc w:val="center"/>
        </w:trPr>
        <w:tc>
          <w:tcPr>
            <w:tcW w:w="2507" w:type="dxa"/>
          </w:tcPr>
          <w:p w14:paraId="5B1B98B4" w14:textId="77777777" w:rsidR="00282183" w:rsidRPr="0037796D" w:rsidRDefault="00282183" w:rsidP="00617872">
            <w:pPr>
              <w:pStyle w:val="TAC"/>
              <w:rPr>
                <w:lang w:eastAsia="ja-JP"/>
              </w:rPr>
            </w:pPr>
            <w:r w:rsidRPr="0037796D">
              <w:rPr>
                <w:rFonts w:hint="eastAsia"/>
                <w:lang w:eastAsia="ja-JP"/>
              </w:rPr>
              <w:t>30</w:t>
            </w:r>
          </w:p>
        </w:tc>
        <w:tc>
          <w:tcPr>
            <w:tcW w:w="3969" w:type="dxa"/>
          </w:tcPr>
          <w:p w14:paraId="5B1B98B5" w14:textId="77777777" w:rsidR="00282183" w:rsidRPr="0037796D" w:rsidRDefault="00282183" w:rsidP="00617872">
            <w:pPr>
              <w:pStyle w:val="TAC"/>
              <w:rPr>
                <w:lang w:eastAsia="zh-CN"/>
              </w:rPr>
            </w:pPr>
            <w:r w:rsidRPr="0037796D">
              <w:rPr>
                <w:rFonts w:hint="eastAsia"/>
                <w:lang w:eastAsia="ja-JP"/>
              </w:rPr>
              <w:t xml:space="preserve">2.34 </w:t>
            </w:r>
            <w:r w:rsidRPr="0037796D">
              <w:rPr>
                <w:lang w:eastAsia="ja-JP"/>
              </w:rPr>
              <w:t>µs</w:t>
            </w:r>
          </w:p>
        </w:tc>
      </w:tr>
      <w:tr w:rsidR="002109B7" w:rsidRPr="0037796D" w14:paraId="5B1B98B9" w14:textId="77777777" w:rsidTr="00617872">
        <w:trPr>
          <w:jc w:val="center"/>
        </w:trPr>
        <w:tc>
          <w:tcPr>
            <w:tcW w:w="2507" w:type="dxa"/>
          </w:tcPr>
          <w:p w14:paraId="5B1B98B7" w14:textId="77777777" w:rsidR="00282183" w:rsidRPr="0037796D" w:rsidRDefault="00282183" w:rsidP="00617872">
            <w:pPr>
              <w:pStyle w:val="TAC"/>
              <w:rPr>
                <w:lang w:eastAsia="ja-JP"/>
              </w:rPr>
            </w:pPr>
            <w:r w:rsidRPr="0037796D">
              <w:rPr>
                <w:rFonts w:hint="eastAsia"/>
                <w:lang w:eastAsia="ja-JP"/>
              </w:rPr>
              <w:t>60</w:t>
            </w:r>
          </w:p>
        </w:tc>
        <w:tc>
          <w:tcPr>
            <w:tcW w:w="3969" w:type="dxa"/>
          </w:tcPr>
          <w:p w14:paraId="5B1B98B8" w14:textId="77777777" w:rsidR="00282183" w:rsidRPr="0037796D" w:rsidRDefault="00282183" w:rsidP="00617872">
            <w:pPr>
              <w:pStyle w:val="TAC"/>
              <w:rPr>
                <w:lang w:eastAsia="ja-JP"/>
              </w:rPr>
            </w:pPr>
            <w:r w:rsidRPr="0037796D">
              <w:rPr>
                <w:rFonts w:hint="eastAsia"/>
                <w:lang w:eastAsia="ja-JP"/>
              </w:rPr>
              <w:t xml:space="preserve">1.17 </w:t>
            </w:r>
            <w:r w:rsidRPr="0037796D">
              <w:rPr>
                <w:lang w:eastAsia="ja-JP"/>
              </w:rPr>
              <w:t>µs</w:t>
            </w:r>
          </w:p>
        </w:tc>
      </w:tr>
      <w:tr w:rsidR="002109B7" w:rsidRPr="0037796D" w14:paraId="5B1B98BC" w14:textId="77777777" w:rsidTr="00617872">
        <w:trPr>
          <w:jc w:val="center"/>
        </w:trPr>
        <w:tc>
          <w:tcPr>
            <w:tcW w:w="2507" w:type="dxa"/>
          </w:tcPr>
          <w:p w14:paraId="5B1B98BA" w14:textId="77777777" w:rsidR="00282183" w:rsidRPr="0037796D" w:rsidRDefault="00282183" w:rsidP="00617872">
            <w:pPr>
              <w:pStyle w:val="TAC"/>
              <w:rPr>
                <w:lang w:eastAsia="ja-JP"/>
              </w:rPr>
            </w:pPr>
            <w:r w:rsidRPr="0037796D">
              <w:rPr>
                <w:rFonts w:hint="eastAsia"/>
                <w:lang w:eastAsia="ja-JP"/>
              </w:rPr>
              <w:t>120</w:t>
            </w:r>
          </w:p>
        </w:tc>
        <w:tc>
          <w:tcPr>
            <w:tcW w:w="3969" w:type="dxa"/>
          </w:tcPr>
          <w:p w14:paraId="5B1B98BB" w14:textId="77777777" w:rsidR="00282183" w:rsidRPr="0037796D" w:rsidRDefault="00282183" w:rsidP="00617872">
            <w:pPr>
              <w:pStyle w:val="TAC"/>
              <w:rPr>
                <w:lang w:eastAsia="ja-JP"/>
              </w:rPr>
            </w:pPr>
            <w:r w:rsidRPr="0037796D">
              <w:rPr>
                <w:rFonts w:hint="eastAsia"/>
                <w:lang w:eastAsia="ja-JP"/>
              </w:rPr>
              <w:t>586 ns</w:t>
            </w:r>
          </w:p>
        </w:tc>
      </w:tr>
      <w:tr w:rsidR="00282183" w:rsidRPr="0037796D" w14:paraId="5B1B98BF" w14:textId="77777777" w:rsidTr="00617872">
        <w:trPr>
          <w:jc w:val="center"/>
        </w:trPr>
        <w:tc>
          <w:tcPr>
            <w:tcW w:w="2507" w:type="dxa"/>
          </w:tcPr>
          <w:p w14:paraId="5B1B98BD" w14:textId="77777777" w:rsidR="00282183" w:rsidRPr="0037796D" w:rsidRDefault="00282183" w:rsidP="00617872">
            <w:pPr>
              <w:pStyle w:val="TAC"/>
              <w:rPr>
                <w:lang w:eastAsia="ja-JP"/>
              </w:rPr>
            </w:pPr>
            <w:r w:rsidRPr="0037796D">
              <w:rPr>
                <w:rFonts w:hint="eastAsia"/>
                <w:lang w:eastAsia="ja-JP"/>
              </w:rPr>
              <w:t>240</w:t>
            </w:r>
          </w:p>
        </w:tc>
        <w:tc>
          <w:tcPr>
            <w:tcW w:w="3969" w:type="dxa"/>
          </w:tcPr>
          <w:p w14:paraId="5B1B98BE" w14:textId="77777777" w:rsidR="00282183" w:rsidRPr="0037796D" w:rsidRDefault="00282183" w:rsidP="00617872">
            <w:pPr>
              <w:pStyle w:val="TAC"/>
              <w:rPr>
                <w:lang w:eastAsia="ja-JP"/>
              </w:rPr>
            </w:pPr>
            <w:r w:rsidRPr="0037796D">
              <w:rPr>
                <w:rFonts w:hint="eastAsia"/>
                <w:lang w:eastAsia="ja-JP"/>
              </w:rPr>
              <w:t>293 ns</w:t>
            </w:r>
          </w:p>
        </w:tc>
      </w:tr>
    </w:tbl>
    <w:p w14:paraId="5B1B98C0" w14:textId="77777777" w:rsidR="00F14CDE" w:rsidRPr="0037796D" w:rsidRDefault="00F14CDE" w:rsidP="00C04CF6"/>
    <w:p w14:paraId="5B1B98C1" w14:textId="77777777" w:rsidR="00282183" w:rsidRPr="0037796D" w:rsidRDefault="00282183" w:rsidP="00B63D38">
      <w:pPr>
        <w:pStyle w:val="Heading3"/>
      </w:pPr>
      <w:bookmarkStart w:id="880" w:name="_Toc21020936"/>
      <w:r w:rsidRPr="0037796D">
        <w:t>9.</w:t>
      </w:r>
      <w:r w:rsidRPr="0037796D">
        <w:rPr>
          <w:rFonts w:hint="eastAsia"/>
        </w:rPr>
        <w:t>10</w:t>
      </w:r>
      <w:r w:rsidRPr="0037796D">
        <w:t>.</w:t>
      </w:r>
      <w:r w:rsidRPr="0037796D">
        <w:rPr>
          <w:rFonts w:hint="eastAsia"/>
        </w:rPr>
        <w:t>2</w:t>
      </w:r>
      <w:r w:rsidRPr="0037796D">
        <w:tab/>
      </w:r>
      <w:r w:rsidRPr="0037796D">
        <w:rPr>
          <w:rFonts w:hint="eastAsia"/>
        </w:rPr>
        <w:t>Estimated switching speed</w:t>
      </w:r>
      <w:bookmarkEnd w:id="880"/>
    </w:p>
    <w:p w14:paraId="5B1B98C2" w14:textId="77777777" w:rsidR="00F14CDE" w:rsidRPr="0037796D" w:rsidRDefault="00F14CDE" w:rsidP="00C04CF6">
      <w:pPr>
        <w:rPr>
          <w:lang w:eastAsia="ja-JP"/>
        </w:rPr>
      </w:pPr>
      <w:bookmarkStart w:id="881" w:name="_Hlk501462469"/>
      <w:r w:rsidRPr="0037796D">
        <w:rPr>
          <w:lang w:eastAsia="ja-JP"/>
        </w:rPr>
        <w:t>The direction of the beam from a phased array is changed by adjusting the phase of the signal applied to each of the elements in the antenna array. This may be implemented in a number of ways:</w:t>
      </w:r>
    </w:p>
    <w:p w14:paraId="5B1B98C3" w14:textId="77777777" w:rsidR="00F14CDE" w:rsidRPr="0037796D" w:rsidRDefault="00F14CDE" w:rsidP="00C04CF6">
      <w:pPr>
        <w:pStyle w:val="B1"/>
        <w:rPr>
          <w:lang w:eastAsia="ja-JP"/>
        </w:rPr>
      </w:pPr>
      <w:r w:rsidRPr="0037796D">
        <w:rPr>
          <w:lang w:eastAsia="ja-JP"/>
        </w:rPr>
        <w:lastRenderedPageBreak/>
        <w:t>-</w:t>
      </w:r>
      <w:r w:rsidRPr="0037796D">
        <w:rPr>
          <w:lang w:eastAsia="ja-JP"/>
        </w:rPr>
        <w:tab/>
        <w:t>Digital beam forming – in this case the phase is adjusted in the baseband – it can be considered that the time taken to adjust beam direction is so fast it is negligible.</w:t>
      </w:r>
    </w:p>
    <w:p w14:paraId="5B1B98C4" w14:textId="77777777" w:rsidR="00F14CDE" w:rsidRPr="0037796D" w:rsidRDefault="00F14CDE" w:rsidP="00C04CF6">
      <w:pPr>
        <w:pStyle w:val="B1"/>
        <w:rPr>
          <w:lang w:eastAsia="ja-JP"/>
        </w:rPr>
      </w:pPr>
      <w:r w:rsidRPr="0037796D">
        <w:rPr>
          <w:lang w:eastAsia="ja-JP"/>
        </w:rPr>
        <w:t>-</w:t>
      </w:r>
      <w:r w:rsidRPr="0037796D">
        <w:rPr>
          <w:lang w:eastAsia="ja-JP"/>
        </w:rPr>
        <w:tab/>
        <w:t>Analogue beam forming</w:t>
      </w:r>
    </w:p>
    <w:p w14:paraId="5B1B98C5" w14:textId="77777777" w:rsidR="00F14CDE" w:rsidRPr="0037796D" w:rsidRDefault="00F14CDE" w:rsidP="00C04CF6">
      <w:pPr>
        <w:pStyle w:val="B2"/>
        <w:rPr>
          <w:lang w:eastAsia="ja-JP"/>
        </w:rPr>
      </w:pPr>
      <w:r w:rsidRPr="0037796D">
        <w:rPr>
          <w:lang w:eastAsia="ja-JP"/>
        </w:rPr>
        <w:t>-</w:t>
      </w:r>
      <w:r w:rsidRPr="0037796D">
        <w:rPr>
          <w:lang w:eastAsia="ja-JP"/>
        </w:rPr>
        <w:tab/>
        <w:t xml:space="preserve">Analogue phase shifters – devices which implement a controllable phase shift such as PIN diodes. This is probably the slowest reacting method of phase shift, </w:t>
      </w:r>
      <w:r w:rsidRPr="0037796D">
        <w:rPr>
          <w:rFonts w:hint="eastAsia"/>
          <w:lang w:eastAsia="ja-JP"/>
        </w:rPr>
        <w:t>s</w:t>
      </w:r>
      <w:r w:rsidRPr="0037796D">
        <w:rPr>
          <w:lang w:eastAsia="ja-JP"/>
        </w:rPr>
        <w:t>uch circuits have a reaction time in the 10s of ns and a worst case of 100ns can be considered.</w:t>
      </w:r>
    </w:p>
    <w:p w14:paraId="5B1B98C6" w14:textId="77777777" w:rsidR="00F14CDE" w:rsidRPr="0037796D" w:rsidRDefault="00F14CDE" w:rsidP="00C04CF6">
      <w:pPr>
        <w:pStyle w:val="B2"/>
        <w:rPr>
          <w:lang w:eastAsia="ja-JP"/>
        </w:rPr>
      </w:pPr>
      <w:r w:rsidRPr="0037796D">
        <w:rPr>
          <w:lang w:eastAsia="ja-JP"/>
        </w:rPr>
        <w:t>-</w:t>
      </w:r>
      <w:r w:rsidRPr="0037796D">
        <w:rPr>
          <w:lang w:eastAsia="ja-JP"/>
        </w:rPr>
        <w:tab/>
        <w:t>Switched phase shifters – RF switches are used to switch different transmission line delays, such circuits will react based on the RF switching time, GaAs switches react in</w:t>
      </w:r>
      <w:r w:rsidRPr="0037796D">
        <w:t xml:space="preserve"> </w:t>
      </w:r>
      <w:r w:rsidRPr="0037796D">
        <w:rPr>
          <w:lang w:eastAsia="ja-JP"/>
        </w:rPr>
        <w:t>approximately 10n</w:t>
      </w:r>
      <w:r w:rsidRPr="0037796D">
        <w:rPr>
          <w:rFonts w:hint="eastAsia"/>
          <w:lang w:eastAsia="ja-JP"/>
        </w:rPr>
        <w:t>s.</w:t>
      </w:r>
    </w:p>
    <w:p w14:paraId="5B1B98C7" w14:textId="77777777" w:rsidR="00F14CDE" w:rsidRPr="0037796D" w:rsidRDefault="00F14CDE" w:rsidP="00C04CF6">
      <w:pPr>
        <w:pStyle w:val="B1"/>
        <w:rPr>
          <w:lang w:eastAsia="ja-JP"/>
        </w:rPr>
      </w:pPr>
      <w:r w:rsidRPr="0037796D">
        <w:rPr>
          <w:lang w:eastAsia="ja-JP"/>
        </w:rPr>
        <w:t>-</w:t>
      </w:r>
      <w:r w:rsidRPr="0037796D">
        <w:rPr>
          <w:lang w:eastAsia="ja-JP"/>
        </w:rPr>
        <w:tab/>
        <w:t>Hybrid beam forming – mixture of analogue and digital beam forming, worst case will have similar switching time to t</w:t>
      </w:r>
      <w:r w:rsidRPr="0037796D">
        <w:rPr>
          <w:rFonts w:hint="eastAsia"/>
          <w:lang w:eastAsia="ja-JP"/>
        </w:rPr>
        <w:t>h</w:t>
      </w:r>
      <w:r w:rsidRPr="0037796D">
        <w:rPr>
          <w:lang w:eastAsia="ja-JP"/>
        </w:rPr>
        <w:t>e analog</w:t>
      </w:r>
      <w:r w:rsidRPr="0037796D">
        <w:rPr>
          <w:rFonts w:hint="eastAsia"/>
          <w:lang w:eastAsia="ja-JP"/>
        </w:rPr>
        <w:t xml:space="preserve">ue </w:t>
      </w:r>
      <w:r w:rsidRPr="0037796D">
        <w:rPr>
          <w:lang w:eastAsia="ja-JP"/>
        </w:rPr>
        <w:t>part.</w:t>
      </w:r>
    </w:p>
    <w:p w14:paraId="5B1B98C8" w14:textId="77777777" w:rsidR="00282183" w:rsidRPr="0037796D" w:rsidRDefault="00F14CDE" w:rsidP="00B702C3">
      <w:pPr>
        <w:rPr>
          <w:rFonts w:cs="v5.0.0"/>
          <w:lang w:eastAsia="ja-JP"/>
        </w:rPr>
      </w:pPr>
      <w:r w:rsidRPr="0037796D">
        <w:rPr>
          <w:lang w:eastAsia="ja-JP"/>
        </w:rPr>
        <w:t>The worst-case beam switching time is hence based on the analogue implementation and is estimated as &lt; 100ns.</w:t>
      </w:r>
      <w:bookmarkEnd w:id="881"/>
    </w:p>
    <w:p w14:paraId="5B1B98C9" w14:textId="77777777" w:rsidR="00282183" w:rsidRPr="0037796D" w:rsidRDefault="00282183" w:rsidP="00B63D38">
      <w:pPr>
        <w:pStyle w:val="Heading3"/>
      </w:pPr>
      <w:bookmarkStart w:id="882" w:name="_Toc21020937"/>
      <w:r w:rsidRPr="0037796D">
        <w:t>9.</w:t>
      </w:r>
      <w:r w:rsidRPr="0037796D">
        <w:rPr>
          <w:rFonts w:hint="eastAsia"/>
        </w:rPr>
        <w:t>10</w:t>
      </w:r>
      <w:r w:rsidRPr="0037796D">
        <w:t>.</w:t>
      </w:r>
      <w:r w:rsidRPr="0037796D">
        <w:rPr>
          <w:rFonts w:hint="eastAsia"/>
        </w:rPr>
        <w:t>3</w:t>
      </w:r>
      <w:r w:rsidRPr="0037796D">
        <w:tab/>
      </w:r>
      <w:r w:rsidRPr="0037796D">
        <w:rPr>
          <w:rFonts w:hint="eastAsia"/>
        </w:rPr>
        <w:t>Simulation results</w:t>
      </w:r>
      <w:bookmarkEnd w:id="882"/>
    </w:p>
    <w:p w14:paraId="5B1B98CA" w14:textId="77777777" w:rsidR="00667943" w:rsidRPr="0037796D" w:rsidRDefault="00667943" w:rsidP="00B63D38">
      <w:pPr>
        <w:pStyle w:val="Heading4"/>
        <w:rPr>
          <w:lang w:eastAsia="ja-JP"/>
        </w:rPr>
      </w:pPr>
      <w:bookmarkStart w:id="883" w:name="_Toc21020938"/>
      <w:r w:rsidRPr="0037796D">
        <w:rPr>
          <w:lang w:eastAsia="ja-JP"/>
        </w:rPr>
        <w:t>9.10.3.1</w:t>
      </w:r>
      <w:r w:rsidRPr="0037796D">
        <w:rPr>
          <w:lang w:eastAsia="ja-JP"/>
        </w:rPr>
        <w:tab/>
        <w:t>General</w:t>
      </w:r>
      <w:bookmarkEnd w:id="883"/>
    </w:p>
    <w:p w14:paraId="5B1B98C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To clarify required beam switching time smaller than CP length, RAN4 carried out link level simulation evaluations based on a number of different assumptions. </w:t>
      </w:r>
      <w:r w:rsidRPr="0037796D">
        <w:rPr>
          <w:rFonts w:cs="v5.0.0"/>
          <w:lang w:eastAsia="ja-JP"/>
        </w:rPr>
        <w:t>T</w:t>
      </w:r>
      <w:r w:rsidRPr="0037796D">
        <w:rPr>
          <w:rFonts w:cs="v5.0.0" w:hint="eastAsia"/>
          <w:lang w:eastAsia="ja-JP"/>
        </w:rPr>
        <w:t xml:space="preserve">he </w:t>
      </w:r>
      <w:r w:rsidRPr="0037796D">
        <w:rPr>
          <w:rFonts w:cs="v5.0.0"/>
          <w:lang w:eastAsia="ja-JP"/>
        </w:rPr>
        <w:t>fi</w:t>
      </w:r>
      <w:r w:rsidRPr="0037796D">
        <w:rPr>
          <w:rFonts w:cs="v5.0.0" w:hint="eastAsia"/>
          <w:lang w:eastAsia="ja-JP"/>
        </w:rPr>
        <w:t>nal assumptions listed in Table 9.10.3-1 represent what is considered the worst</w:t>
      </w:r>
      <w:r w:rsidR="00582604" w:rsidRPr="0037796D">
        <w:rPr>
          <w:rFonts w:cs="v5.0.0"/>
          <w:lang w:eastAsia="ja-JP"/>
        </w:rPr>
        <w:t>-</w:t>
      </w:r>
      <w:r w:rsidRPr="0037796D">
        <w:rPr>
          <w:rFonts w:cs="v5.0.0" w:hint="eastAsia"/>
          <w:lang w:eastAsia="ja-JP"/>
        </w:rPr>
        <w:t>case set.</w:t>
      </w:r>
    </w:p>
    <w:p w14:paraId="5B1B98CC"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3</w:t>
      </w:r>
      <w:r w:rsidRPr="0037796D">
        <w:t>-1</w:t>
      </w:r>
      <w:r w:rsidR="0045334C" w:rsidRPr="0037796D">
        <w:t>:</w:t>
      </w:r>
      <w:r w:rsidRPr="0037796D">
        <w:t xml:space="preserve"> </w:t>
      </w:r>
      <w:r w:rsidRPr="0037796D">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CF" w14:textId="77777777" w:rsidTr="00617872">
        <w:trPr>
          <w:jc w:val="center"/>
        </w:trPr>
        <w:tc>
          <w:tcPr>
            <w:tcW w:w="2507" w:type="dxa"/>
          </w:tcPr>
          <w:p w14:paraId="5B1B98CD" w14:textId="77777777" w:rsidR="00282183" w:rsidRPr="0037796D" w:rsidRDefault="00282183" w:rsidP="00617872">
            <w:pPr>
              <w:pStyle w:val="TAC"/>
              <w:rPr>
                <w:b/>
                <w:lang w:eastAsia="ja-JP"/>
              </w:rPr>
            </w:pPr>
            <w:r w:rsidRPr="0037796D">
              <w:rPr>
                <w:b/>
                <w:lang w:eastAsia="ja-JP"/>
              </w:rPr>
              <w:t>Parameters</w:t>
            </w:r>
          </w:p>
        </w:tc>
        <w:tc>
          <w:tcPr>
            <w:tcW w:w="3969" w:type="dxa"/>
          </w:tcPr>
          <w:p w14:paraId="5B1B98CE" w14:textId="77777777" w:rsidR="00282183" w:rsidRPr="0037796D" w:rsidRDefault="00282183" w:rsidP="00617872">
            <w:pPr>
              <w:pStyle w:val="TAC"/>
              <w:rPr>
                <w:b/>
                <w:lang w:eastAsia="ja-JP"/>
              </w:rPr>
            </w:pPr>
            <w:r w:rsidRPr="0037796D">
              <w:rPr>
                <w:b/>
                <w:lang w:eastAsia="ja-JP"/>
              </w:rPr>
              <w:t>Values</w:t>
            </w:r>
          </w:p>
        </w:tc>
      </w:tr>
      <w:tr w:rsidR="002109B7" w:rsidRPr="0037796D" w14:paraId="5B1B98D2" w14:textId="77777777" w:rsidTr="00617872">
        <w:trPr>
          <w:jc w:val="center"/>
        </w:trPr>
        <w:tc>
          <w:tcPr>
            <w:tcW w:w="2507" w:type="dxa"/>
          </w:tcPr>
          <w:p w14:paraId="5B1B98D0" w14:textId="77777777" w:rsidR="00282183" w:rsidRPr="0037796D" w:rsidRDefault="00282183" w:rsidP="00617872">
            <w:pPr>
              <w:pStyle w:val="TAC"/>
              <w:rPr>
                <w:lang w:eastAsia="ja-JP"/>
              </w:rPr>
            </w:pPr>
            <w:r w:rsidRPr="0037796D">
              <w:rPr>
                <w:lang w:eastAsia="ja-JP"/>
              </w:rPr>
              <w:t>Evaluated channel</w:t>
            </w:r>
          </w:p>
        </w:tc>
        <w:tc>
          <w:tcPr>
            <w:tcW w:w="3969" w:type="dxa"/>
          </w:tcPr>
          <w:p w14:paraId="5B1B98D1" w14:textId="77777777" w:rsidR="00282183" w:rsidRPr="0037796D" w:rsidRDefault="00282183" w:rsidP="00617872">
            <w:pPr>
              <w:pStyle w:val="TAC"/>
              <w:rPr>
                <w:lang w:eastAsia="ja-JP"/>
              </w:rPr>
            </w:pPr>
            <w:r w:rsidRPr="0037796D">
              <w:rPr>
                <w:lang w:eastAsia="ja-JP"/>
              </w:rPr>
              <w:t>PSS/PBCH/PDCCH/PDSCH</w:t>
            </w:r>
          </w:p>
        </w:tc>
      </w:tr>
      <w:tr w:rsidR="002109B7" w:rsidRPr="0037796D" w14:paraId="5B1B98D5" w14:textId="77777777" w:rsidTr="00617872">
        <w:trPr>
          <w:jc w:val="center"/>
        </w:trPr>
        <w:tc>
          <w:tcPr>
            <w:tcW w:w="2507" w:type="dxa"/>
          </w:tcPr>
          <w:p w14:paraId="5B1B98D3" w14:textId="77777777" w:rsidR="00282183" w:rsidRPr="0037796D" w:rsidRDefault="00282183" w:rsidP="00617872">
            <w:pPr>
              <w:pStyle w:val="TAC"/>
              <w:rPr>
                <w:lang w:eastAsia="ja-JP"/>
              </w:rPr>
            </w:pPr>
            <w:r w:rsidRPr="0037796D">
              <w:rPr>
                <w:lang w:eastAsia="ja-JP"/>
              </w:rPr>
              <w:t>Carrier frequency</w:t>
            </w:r>
          </w:p>
        </w:tc>
        <w:tc>
          <w:tcPr>
            <w:tcW w:w="3969" w:type="dxa"/>
          </w:tcPr>
          <w:p w14:paraId="5B1B98D4" w14:textId="77777777" w:rsidR="00282183" w:rsidRPr="0037796D" w:rsidRDefault="00282183" w:rsidP="00617872">
            <w:pPr>
              <w:pStyle w:val="TAC"/>
              <w:rPr>
                <w:lang w:eastAsia="ja-JP"/>
              </w:rPr>
            </w:pPr>
            <w:r w:rsidRPr="0037796D">
              <w:rPr>
                <w:lang w:eastAsia="ja-JP"/>
              </w:rPr>
              <w:t>28GHz</w:t>
            </w:r>
          </w:p>
        </w:tc>
      </w:tr>
      <w:tr w:rsidR="002109B7" w:rsidRPr="0037796D" w14:paraId="5B1B98D8" w14:textId="77777777" w:rsidTr="00617872">
        <w:trPr>
          <w:jc w:val="center"/>
        </w:trPr>
        <w:tc>
          <w:tcPr>
            <w:tcW w:w="2507" w:type="dxa"/>
          </w:tcPr>
          <w:p w14:paraId="5B1B98D6" w14:textId="77777777" w:rsidR="00282183" w:rsidRPr="0037796D" w:rsidRDefault="00282183" w:rsidP="00617872">
            <w:pPr>
              <w:pStyle w:val="TAC"/>
              <w:rPr>
                <w:lang w:eastAsia="ja-JP"/>
              </w:rPr>
            </w:pPr>
            <w:r w:rsidRPr="0037796D">
              <w:rPr>
                <w:lang w:eastAsia="ja-JP"/>
              </w:rPr>
              <w:t>BS CBW</w:t>
            </w:r>
          </w:p>
        </w:tc>
        <w:tc>
          <w:tcPr>
            <w:tcW w:w="3969" w:type="dxa"/>
          </w:tcPr>
          <w:p w14:paraId="5B1B98D7" w14:textId="77777777" w:rsidR="00282183" w:rsidRPr="0037796D" w:rsidRDefault="00282183" w:rsidP="00617872">
            <w:pPr>
              <w:pStyle w:val="TAC"/>
              <w:rPr>
                <w:lang w:eastAsia="ja-JP"/>
              </w:rPr>
            </w:pPr>
            <w:r w:rsidRPr="0037796D">
              <w:rPr>
                <w:lang w:eastAsia="ja-JP"/>
              </w:rPr>
              <w:t>400MHz</w:t>
            </w:r>
          </w:p>
        </w:tc>
      </w:tr>
      <w:tr w:rsidR="002109B7" w:rsidRPr="0037796D" w14:paraId="5B1B98DB" w14:textId="77777777" w:rsidTr="00617872">
        <w:trPr>
          <w:jc w:val="center"/>
        </w:trPr>
        <w:tc>
          <w:tcPr>
            <w:tcW w:w="2507" w:type="dxa"/>
          </w:tcPr>
          <w:p w14:paraId="5B1B98D9" w14:textId="77777777" w:rsidR="00282183" w:rsidRPr="0037796D" w:rsidRDefault="00282183" w:rsidP="00617872">
            <w:pPr>
              <w:pStyle w:val="TAC"/>
              <w:rPr>
                <w:lang w:eastAsia="ja-JP"/>
              </w:rPr>
            </w:pPr>
            <w:r w:rsidRPr="0037796D">
              <w:rPr>
                <w:lang w:eastAsia="ja-JP"/>
              </w:rPr>
              <w:t>SS block SCS</w:t>
            </w:r>
          </w:p>
        </w:tc>
        <w:tc>
          <w:tcPr>
            <w:tcW w:w="3969" w:type="dxa"/>
          </w:tcPr>
          <w:p w14:paraId="5B1B98DA" w14:textId="77777777" w:rsidR="00282183" w:rsidRPr="0037796D" w:rsidRDefault="00282183" w:rsidP="00617872">
            <w:pPr>
              <w:pStyle w:val="TAC"/>
              <w:rPr>
                <w:lang w:eastAsia="ja-JP"/>
              </w:rPr>
            </w:pPr>
            <w:r w:rsidRPr="0037796D">
              <w:rPr>
                <w:lang w:eastAsia="ja-JP"/>
              </w:rPr>
              <w:t>240kHz</w:t>
            </w:r>
          </w:p>
        </w:tc>
      </w:tr>
      <w:tr w:rsidR="002109B7" w:rsidRPr="0037796D" w14:paraId="5B1B98DE" w14:textId="77777777" w:rsidTr="00617872">
        <w:trPr>
          <w:jc w:val="center"/>
        </w:trPr>
        <w:tc>
          <w:tcPr>
            <w:tcW w:w="2507" w:type="dxa"/>
          </w:tcPr>
          <w:p w14:paraId="5B1B98DC" w14:textId="77777777" w:rsidR="00282183" w:rsidRPr="0037796D" w:rsidRDefault="00282183" w:rsidP="00617872">
            <w:pPr>
              <w:pStyle w:val="TAC"/>
              <w:rPr>
                <w:lang w:eastAsia="ja-JP"/>
              </w:rPr>
            </w:pPr>
            <w:r w:rsidRPr="0037796D">
              <w:rPr>
                <w:lang w:eastAsia="ja-JP"/>
              </w:rPr>
              <w:t>Data CH SCS</w:t>
            </w:r>
          </w:p>
        </w:tc>
        <w:tc>
          <w:tcPr>
            <w:tcW w:w="3969" w:type="dxa"/>
          </w:tcPr>
          <w:p w14:paraId="5B1B98DD" w14:textId="77777777" w:rsidR="00282183" w:rsidRPr="0037796D" w:rsidRDefault="00282183" w:rsidP="00617872">
            <w:pPr>
              <w:pStyle w:val="TAC"/>
              <w:rPr>
                <w:lang w:eastAsia="ja-JP"/>
              </w:rPr>
            </w:pPr>
            <w:r w:rsidRPr="0037796D">
              <w:rPr>
                <w:lang w:eastAsia="ja-JP"/>
              </w:rPr>
              <w:t>120kHz</w:t>
            </w:r>
          </w:p>
        </w:tc>
      </w:tr>
      <w:tr w:rsidR="002109B7" w:rsidRPr="0037796D" w14:paraId="5B1B98E1" w14:textId="77777777" w:rsidTr="00617872">
        <w:trPr>
          <w:jc w:val="center"/>
        </w:trPr>
        <w:tc>
          <w:tcPr>
            <w:tcW w:w="2507" w:type="dxa"/>
          </w:tcPr>
          <w:p w14:paraId="5B1B98DF" w14:textId="77777777" w:rsidR="00282183" w:rsidRPr="0037796D" w:rsidRDefault="00282183" w:rsidP="00617872">
            <w:pPr>
              <w:pStyle w:val="TAC"/>
              <w:rPr>
                <w:lang w:eastAsia="ja-JP"/>
              </w:rPr>
            </w:pPr>
            <w:r w:rsidRPr="0037796D">
              <w:rPr>
                <w:lang w:eastAsia="ja-JP"/>
              </w:rPr>
              <w:t>Beam Switching Time</w:t>
            </w:r>
          </w:p>
        </w:tc>
        <w:tc>
          <w:tcPr>
            <w:tcW w:w="3969" w:type="dxa"/>
          </w:tcPr>
          <w:p w14:paraId="5B1B98E0" w14:textId="77777777" w:rsidR="00282183" w:rsidRPr="0037796D" w:rsidRDefault="00282183" w:rsidP="00617872">
            <w:pPr>
              <w:pStyle w:val="TAC"/>
              <w:rPr>
                <w:lang w:eastAsia="ja-JP"/>
              </w:rPr>
            </w:pPr>
            <w:r w:rsidRPr="0037796D">
              <w:rPr>
                <w:lang w:eastAsia="ja-JP"/>
              </w:rPr>
              <w:t>0%,</w:t>
            </w:r>
            <w:r w:rsidRPr="0037796D">
              <w:rPr>
                <w:rFonts w:hint="eastAsia"/>
                <w:lang w:eastAsia="ja-JP"/>
              </w:rPr>
              <w:t xml:space="preserve"> </w:t>
            </w:r>
            <w:r w:rsidRPr="0037796D">
              <w:rPr>
                <w:lang w:eastAsia="ja-JP"/>
              </w:rPr>
              <w:t>20</w:t>
            </w:r>
            <w:r w:rsidRPr="0037796D">
              <w:rPr>
                <w:rFonts w:hint="eastAsia"/>
                <w:lang w:eastAsia="ja-JP"/>
              </w:rPr>
              <w:t>%</w:t>
            </w:r>
            <w:r w:rsidRPr="0037796D">
              <w:rPr>
                <w:lang w:eastAsia="ja-JP"/>
              </w:rPr>
              <w:t>, 40</w:t>
            </w:r>
            <w:r w:rsidRPr="0037796D">
              <w:rPr>
                <w:rFonts w:hint="eastAsia"/>
                <w:lang w:eastAsia="ja-JP"/>
              </w:rPr>
              <w:t>%</w:t>
            </w:r>
            <w:r w:rsidRPr="0037796D">
              <w:rPr>
                <w:lang w:eastAsia="ja-JP"/>
              </w:rPr>
              <w:t>, 60</w:t>
            </w:r>
            <w:r w:rsidRPr="0037796D">
              <w:rPr>
                <w:rFonts w:hint="eastAsia"/>
                <w:lang w:eastAsia="ja-JP"/>
              </w:rPr>
              <w:t>%</w:t>
            </w:r>
            <w:r w:rsidRPr="0037796D">
              <w:rPr>
                <w:lang w:eastAsia="ja-JP"/>
              </w:rPr>
              <w:t>, 80</w:t>
            </w:r>
            <w:r w:rsidRPr="0037796D">
              <w:rPr>
                <w:rFonts w:hint="eastAsia"/>
                <w:lang w:eastAsia="ja-JP"/>
              </w:rPr>
              <w:t>%</w:t>
            </w:r>
            <w:r w:rsidRPr="0037796D">
              <w:rPr>
                <w:lang w:eastAsia="ja-JP"/>
              </w:rPr>
              <w:t>, 100% of CP</w:t>
            </w:r>
          </w:p>
        </w:tc>
      </w:tr>
      <w:tr w:rsidR="002109B7" w:rsidRPr="0037796D" w14:paraId="5B1B98E4" w14:textId="77777777" w:rsidTr="00617872">
        <w:trPr>
          <w:jc w:val="center"/>
        </w:trPr>
        <w:tc>
          <w:tcPr>
            <w:tcW w:w="2507" w:type="dxa"/>
          </w:tcPr>
          <w:p w14:paraId="5B1B98E2" w14:textId="77777777" w:rsidR="00282183" w:rsidRPr="0037796D" w:rsidRDefault="00282183" w:rsidP="00617872">
            <w:pPr>
              <w:pStyle w:val="TAC"/>
              <w:rPr>
                <w:lang w:eastAsia="ja-JP"/>
              </w:rPr>
            </w:pPr>
            <w:r w:rsidRPr="0037796D">
              <w:rPr>
                <w:lang w:eastAsia="ja-JP"/>
              </w:rPr>
              <w:t>Channel Type</w:t>
            </w:r>
          </w:p>
        </w:tc>
        <w:tc>
          <w:tcPr>
            <w:tcW w:w="3969" w:type="dxa"/>
          </w:tcPr>
          <w:p w14:paraId="5B1B98E3" w14:textId="77777777" w:rsidR="00282183" w:rsidRPr="0037796D" w:rsidRDefault="00282183" w:rsidP="00617872">
            <w:pPr>
              <w:pStyle w:val="TAC"/>
              <w:rPr>
                <w:lang w:eastAsia="ja-JP"/>
              </w:rPr>
            </w:pPr>
            <w:r w:rsidRPr="0037796D">
              <w:rPr>
                <w:lang w:eastAsia="ja-JP"/>
              </w:rPr>
              <w:t>TDL_C</w:t>
            </w:r>
          </w:p>
        </w:tc>
      </w:tr>
      <w:tr w:rsidR="00282183" w:rsidRPr="0037796D" w14:paraId="5B1B98E7" w14:textId="77777777" w:rsidTr="00617872">
        <w:trPr>
          <w:jc w:val="center"/>
        </w:trPr>
        <w:tc>
          <w:tcPr>
            <w:tcW w:w="2507" w:type="dxa"/>
          </w:tcPr>
          <w:p w14:paraId="5B1B98E5" w14:textId="77777777" w:rsidR="00282183" w:rsidRPr="0037796D" w:rsidRDefault="00282183" w:rsidP="00617872">
            <w:pPr>
              <w:pStyle w:val="TAC"/>
              <w:rPr>
                <w:lang w:eastAsia="ja-JP"/>
              </w:rPr>
            </w:pPr>
            <w:r w:rsidRPr="0037796D">
              <w:rPr>
                <w:lang w:eastAsia="ja-JP"/>
              </w:rPr>
              <w:t>Delay spread</w:t>
            </w:r>
          </w:p>
        </w:tc>
        <w:tc>
          <w:tcPr>
            <w:tcW w:w="3969" w:type="dxa"/>
          </w:tcPr>
          <w:p w14:paraId="5B1B98E6" w14:textId="77777777" w:rsidR="00282183" w:rsidRPr="0037796D" w:rsidRDefault="00282183" w:rsidP="00617872">
            <w:pPr>
              <w:pStyle w:val="TAC"/>
              <w:rPr>
                <w:lang w:eastAsia="ja-JP"/>
              </w:rPr>
            </w:pPr>
            <w:r w:rsidRPr="0037796D">
              <w:rPr>
                <w:lang w:eastAsia="ja-JP"/>
              </w:rPr>
              <w:t>300ns(, 100ns)</w:t>
            </w:r>
          </w:p>
        </w:tc>
      </w:tr>
    </w:tbl>
    <w:p w14:paraId="5B1B98E8" w14:textId="77777777" w:rsidR="00282183" w:rsidRPr="0037796D" w:rsidRDefault="00282183" w:rsidP="00282183">
      <w:pPr>
        <w:overflowPunct w:val="0"/>
        <w:autoSpaceDE w:val="0"/>
        <w:autoSpaceDN w:val="0"/>
        <w:adjustRightInd w:val="0"/>
        <w:jc w:val="center"/>
        <w:textAlignment w:val="baseline"/>
        <w:rPr>
          <w:rFonts w:cs="v5.0.0"/>
          <w:lang w:eastAsia="ja-JP"/>
        </w:rPr>
      </w:pPr>
    </w:p>
    <w:p w14:paraId="5B1B98E9" w14:textId="77777777" w:rsidR="00F14CDE" w:rsidRPr="0037796D" w:rsidRDefault="00667943" w:rsidP="00B63D38">
      <w:pPr>
        <w:pStyle w:val="Heading4"/>
      </w:pPr>
      <w:bookmarkStart w:id="884" w:name="_Toc21020939"/>
      <w:r w:rsidRPr="0037796D">
        <w:t>9.10.3.2</w:t>
      </w:r>
      <w:r w:rsidR="00F14CDE" w:rsidRPr="0037796D">
        <w:tab/>
      </w:r>
      <w:r w:rsidR="00F14CDE" w:rsidRPr="0037796D">
        <w:rPr>
          <w:rFonts w:hint="eastAsia"/>
          <w:lang w:eastAsia="ja-JP"/>
        </w:rPr>
        <w:t>PSS</w:t>
      </w:r>
      <w:bookmarkEnd w:id="884"/>
    </w:p>
    <w:p w14:paraId="5B1B98EA" w14:textId="77777777" w:rsidR="00F14CDE" w:rsidRPr="0037796D" w:rsidRDefault="00F14CDE" w:rsidP="00F14CDE">
      <w:pPr>
        <w:rPr>
          <w:lang w:eastAsia="ja-JP"/>
        </w:rPr>
      </w:pPr>
      <w:r w:rsidRPr="0037796D">
        <w:rPr>
          <w:rFonts w:hint="eastAsia"/>
          <w:lang w:eastAsia="ja-JP"/>
        </w:rPr>
        <w:t xml:space="preserve">Simulation assumption and results for PSS are shown in Table </w:t>
      </w:r>
      <w:r w:rsidR="00667943" w:rsidRPr="0037796D">
        <w:rPr>
          <w:rFonts w:hint="eastAsia"/>
          <w:lang w:eastAsia="ja-JP"/>
        </w:rPr>
        <w:t>9.10.3.2</w:t>
      </w:r>
      <w:r w:rsidRPr="0037796D">
        <w:rPr>
          <w:rFonts w:hint="eastAsia"/>
          <w:lang w:eastAsia="ja-JP"/>
        </w:rPr>
        <w:t xml:space="preserve">-1 and Figure </w:t>
      </w:r>
      <w:r w:rsidR="00667943" w:rsidRPr="0037796D">
        <w:rPr>
          <w:rFonts w:hint="eastAsia"/>
          <w:lang w:eastAsia="ja-JP"/>
        </w:rPr>
        <w:t>9.10.3.2</w:t>
      </w:r>
      <w:r w:rsidRPr="0037796D">
        <w:rPr>
          <w:rFonts w:hint="eastAsia"/>
          <w:lang w:eastAsia="ja-JP"/>
        </w:rPr>
        <w:t>-1 respectively [</w:t>
      </w:r>
      <w:r w:rsidRPr="0037796D">
        <w:rPr>
          <w:lang w:val="en-US"/>
        </w:rPr>
        <w:t>R4-1711428</w:t>
      </w:r>
      <w:r w:rsidRPr="0037796D">
        <w:rPr>
          <w:rFonts w:hint="eastAsia"/>
          <w:lang w:val="en-US" w:eastAsia="ja-JP"/>
        </w:rPr>
        <w:t>, Nokia</w:t>
      </w:r>
      <w:r w:rsidRPr="0037796D">
        <w:rPr>
          <w:rFonts w:hint="eastAsia"/>
          <w:lang w:eastAsia="ja-JP"/>
        </w:rPr>
        <w:t xml:space="preserve">]. </w:t>
      </w:r>
      <w:r w:rsidRPr="0037796D">
        <w:rPr>
          <w:lang w:eastAsia="ja-JP"/>
        </w:rPr>
        <w:t>T</w:t>
      </w:r>
      <w:r w:rsidRPr="0037796D">
        <w:rPr>
          <w:rFonts w:hint="eastAsia"/>
          <w:lang w:eastAsia="ja-JP"/>
        </w:rPr>
        <w:t xml:space="preserve">here is almost no impact to error detection probability according to CP loss by </w:t>
      </w:r>
      <w:r w:rsidRPr="0037796D">
        <w:rPr>
          <w:lang w:eastAsia="ja-JP"/>
        </w:rPr>
        <w:t>difference</w:t>
      </w:r>
      <w:r w:rsidRPr="0037796D">
        <w:rPr>
          <w:rFonts w:hint="eastAsia"/>
          <w:lang w:eastAsia="ja-JP"/>
        </w:rPr>
        <w:t xml:space="preserve"> of beam switching times under the same delay spread assumption.</w:t>
      </w:r>
    </w:p>
    <w:p w14:paraId="5B1B98EB" w14:textId="77777777" w:rsidR="00F14CDE" w:rsidRPr="0037796D" w:rsidRDefault="00F14CDE" w:rsidP="00037927">
      <w:pPr>
        <w:pStyle w:val="TH"/>
      </w:pPr>
      <w:r w:rsidRPr="0037796D">
        <w:t xml:space="preserve">Table </w:t>
      </w:r>
      <w:r w:rsidR="00667943" w:rsidRPr="0037796D">
        <w:t>9.10.3.2</w:t>
      </w:r>
      <w:r w:rsidRPr="0037796D">
        <w:t>-1</w:t>
      </w:r>
      <w:r w:rsidRPr="0037796D">
        <w:rPr>
          <w:rFonts w:hint="eastAsia"/>
        </w:rPr>
        <w:t>:</w:t>
      </w:r>
      <w:r w:rsidRPr="0037796D">
        <w:t xml:space="preserve"> </w:t>
      </w:r>
      <w:r w:rsidRPr="0037796D">
        <w:rPr>
          <w:rFonts w:hint="eastAsia"/>
        </w:rPr>
        <w:t xml:space="preserve">Simulation assumption for PSS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EE" w14:textId="77777777" w:rsidTr="00A93BD9">
        <w:trPr>
          <w:jc w:val="center"/>
        </w:trPr>
        <w:tc>
          <w:tcPr>
            <w:tcW w:w="2507" w:type="dxa"/>
          </w:tcPr>
          <w:p w14:paraId="5B1B98EC" w14:textId="77777777" w:rsidR="00F14CDE" w:rsidRPr="0037796D" w:rsidRDefault="00F14CDE" w:rsidP="00A93BD9">
            <w:pPr>
              <w:pStyle w:val="TAH"/>
              <w:rPr>
                <w:lang w:eastAsia="ja-JP"/>
              </w:rPr>
            </w:pPr>
            <w:r w:rsidRPr="0037796D">
              <w:rPr>
                <w:lang w:eastAsia="ja-JP"/>
              </w:rPr>
              <w:t>Parameters</w:t>
            </w:r>
          </w:p>
        </w:tc>
        <w:tc>
          <w:tcPr>
            <w:tcW w:w="3969" w:type="dxa"/>
          </w:tcPr>
          <w:p w14:paraId="5B1B98ED" w14:textId="77777777" w:rsidR="00F14CDE" w:rsidRPr="0037796D" w:rsidRDefault="00F14CDE" w:rsidP="00A93BD9">
            <w:pPr>
              <w:pStyle w:val="TAH"/>
              <w:rPr>
                <w:lang w:eastAsia="ja-JP"/>
              </w:rPr>
            </w:pPr>
            <w:r w:rsidRPr="0037796D">
              <w:rPr>
                <w:lang w:eastAsia="ja-JP"/>
              </w:rPr>
              <w:t>Values</w:t>
            </w:r>
          </w:p>
        </w:tc>
      </w:tr>
      <w:tr w:rsidR="002109B7" w:rsidRPr="0037796D" w14:paraId="5B1B98F1" w14:textId="77777777" w:rsidTr="00A93BD9">
        <w:trPr>
          <w:jc w:val="center"/>
        </w:trPr>
        <w:tc>
          <w:tcPr>
            <w:tcW w:w="2507" w:type="dxa"/>
          </w:tcPr>
          <w:p w14:paraId="5B1B98EF" w14:textId="77777777" w:rsidR="00F14CDE" w:rsidRPr="0037796D" w:rsidRDefault="00F14CDE" w:rsidP="00A93BD9">
            <w:pPr>
              <w:pStyle w:val="TAC"/>
              <w:rPr>
                <w:lang w:eastAsia="en-US"/>
              </w:rPr>
            </w:pPr>
            <w:r w:rsidRPr="0037796D">
              <w:rPr>
                <w:lang w:eastAsia="en-US"/>
              </w:rPr>
              <w:t>Evaluated channel</w:t>
            </w:r>
          </w:p>
        </w:tc>
        <w:tc>
          <w:tcPr>
            <w:tcW w:w="3969" w:type="dxa"/>
          </w:tcPr>
          <w:p w14:paraId="5B1B98F0" w14:textId="77777777" w:rsidR="00F14CDE" w:rsidRPr="0037796D" w:rsidRDefault="00F14CDE" w:rsidP="00A93BD9">
            <w:pPr>
              <w:pStyle w:val="TAC"/>
              <w:rPr>
                <w:lang w:eastAsia="en-US"/>
              </w:rPr>
            </w:pPr>
            <w:r w:rsidRPr="0037796D">
              <w:rPr>
                <w:lang w:eastAsia="en-US"/>
              </w:rPr>
              <w:t>PSS</w:t>
            </w:r>
          </w:p>
        </w:tc>
      </w:tr>
      <w:tr w:rsidR="002109B7" w:rsidRPr="0037796D" w14:paraId="5B1B98F4" w14:textId="77777777" w:rsidTr="00A93BD9">
        <w:trPr>
          <w:jc w:val="center"/>
        </w:trPr>
        <w:tc>
          <w:tcPr>
            <w:tcW w:w="2507" w:type="dxa"/>
          </w:tcPr>
          <w:p w14:paraId="5B1B98F2" w14:textId="77777777" w:rsidR="00F14CDE" w:rsidRPr="0037796D" w:rsidRDefault="00F14CDE" w:rsidP="00A93BD9">
            <w:pPr>
              <w:pStyle w:val="TAC"/>
              <w:rPr>
                <w:lang w:eastAsia="en-US"/>
              </w:rPr>
            </w:pPr>
            <w:r w:rsidRPr="0037796D">
              <w:rPr>
                <w:lang w:eastAsia="en-US"/>
              </w:rPr>
              <w:t>Carrier frequency</w:t>
            </w:r>
          </w:p>
        </w:tc>
        <w:tc>
          <w:tcPr>
            <w:tcW w:w="3969" w:type="dxa"/>
          </w:tcPr>
          <w:p w14:paraId="5B1B98F3" w14:textId="77777777" w:rsidR="00F14CDE" w:rsidRPr="0037796D" w:rsidRDefault="00F14CDE" w:rsidP="00A93BD9">
            <w:pPr>
              <w:pStyle w:val="TAC"/>
              <w:rPr>
                <w:lang w:eastAsia="en-US"/>
              </w:rPr>
            </w:pPr>
            <w:r w:rsidRPr="0037796D">
              <w:rPr>
                <w:lang w:eastAsia="en-US"/>
              </w:rPr>
              <w:t>28GHz</w:t>
            </w:r>
          </w:p>
        </w:tc>
      </w:tr>
      <w:tr w:rsidR="002109B7" w:rsidRPr="0037796D" w14:paraId="5B1B98F7" w14:textId="77777777" w:rsidTr="00A93BD9">
        <w:trPr>
          <w:jc w:val="center"/>
        </w:trPr>
        <w:tc>
          <w:tcPr>
            <w:tcW w:w="2507" w:type="dxa"/>
          </w:tcPr>
          <w:p w14:paraId="5B1B98F5" w14:textId="77777777" w:rsidR="00F14CDE" w:rsidRPr="0037796D" w:rsidRDefault="00F14CDE" w:rsidP="00A93BD9">
            <w:pPr>
              <w:pStyle w:val="TAC"/>
              <w:rPr>
                <w:lang w:eastAsia="en-US"/>
              </w:rPr>
            </w:pPr>
            <w:r w:rsidRPr="0037796D">
              <w:rPr>
                <w:lang w:eastAsia="en-US"/>
              </w:rPr>
              <w:t>BS CBW</w:t>
            </w:r>
          </w:p>
        </w:tc>
        <w:tc>
          <w:tcPr>
            <w:tcW w:w="3969" w:type="dxa"/>
          </w:tcPr>
          <w:p w14:paraId="5B1B98F6" w14:textId="77777777" w:rsidR="00F14CDE" w:rsidRPr="0037796D" w:rsidRDefault="00F14CDE" w:rsidP="00A93BD9">
            <w:pPr>
              <w:pStyle w:val="TAC"/>
              <w:rPr>
                <w:lang w:eastAsia="en-US"/>
              </w:rPr>
            </w:pPr>
            <w:r w:rsidRPr="0037796D">
              <w:rPr>
                <w:rFonts w:hint="eastAsia"/>
                <w:lang w:eastAsia="en-US"/>
              </w:rPr>
              <w:t>100</w:t>
            </w:r>
            <w:r w:rsidRPr="0037796D">
              <w:rPr>
                <w:lang w:eastAsia="en-US"/>
              </w:rPr>
              <w:t>MHz</w:t>
            </w:r>
          </w:p>
        </w:tc>
      </w:tr>
      <w:tr w:rsidR="002109B7" w:rsidRPr="0037796D" w14:paraId="5B1B98FA" w14:textId="77777777" w:rsidTr="00A93BD9">
        <w:trPr>
          <w:jc w:val="center"/>
        </w:trPr>
        <w:tc>
          <w:tcPr>
            <w:tcW w:w="2507" w:type="dxa"/>
          </w:tcPr>
          <w:p w14:paraId="5B1B98F8" w14:textId="77777777" w:rsidR="00F14CDE" w:rsidRPr="0037796D" w:rsidRDefault="00F14CDE" w:rsidP="00A93BD9">
            <w:pPr>
              <w:pStyle w:val="TAC"/>
              <w:rPr>
                <w:lang w:eastAsia="en-US"/>
              </w:rPr>
            </w:pPr>
            <w:r w:rsidRPr="0037796D">
              <w:rPr>
                <w:lang w:eastAsia="en-US"/>
              </w:rPr>
              <w:t>SCS</w:t>
            </w:r>
          </w:p>
        </w:tc>
        <w:tc>
          <w:tcPr>
            <w:tcW w:w="3969" w:type="dxa"/>
          </w:tcPr>
          <w:p w14:paraId="5B1B98F9" w14:textId="77777777" w:rsidR="00F14CDE" w:rsidRPr="0037796D" w:rsidRDefault="00F14CDE" w:rsidP="00A93BD9">
            <w:pPr>
              <w:pStyle w:val="TAC"/>
              <w:rPr>
                <w:lang w:eastAsia="en-US"/>
              </w:rPr>
            </w:pPr>
            <w:r w:rsidRPr="0037796D">
              <w:rPr>
                <w:lang w:eastAsia="en-US"/>
              </w:rPr>
              <w:t>240kHz</w:t>
            </w:r>
          </w:p>
        </w:tc>
      </w:tr>
      <w:tr w:rsidR="002109B7" w:rsidRPr="0037796D" w14:paraId="5B1B98FD" w14:textId="77777777" w:rsidTr="00A93BD9">
        <w:trPr>
          <w:jc w:val="center"/>
        </w:trPr>
        <w:tc>
          <w:tcPr>
            <w:tcW w:w="2507" w:type="dxa"/>
          </w:tcPr>
          <w:p w14:paraId="5B1B98FB" w14:textId="77777777" w:rsidR="00F14CDE" w:rsidRPr="0037796D" w:rsidRDefault="00F14CDE" w:rsidP="00A93BD9">
            <w:pPr>
              <w:pStyle w:val="TAC"/>
              <w:rPr>
                <w:lang w:eastAsia="en-US"/>
              </w:rPr>
            </w:pPr>
            <w:r w:rsidRPr="0037796D">
              <w:rPr>
                <w:lang w:eastAsia="en-US"/>
              </w:rPr>
              <w:t>Beam Switching Time</w:t>
            </w:r>
          </w:p>
        </w:tc>
        <w:tc>
          <w:tcPr>
            <w:tcW w:w="3969" w:type="dxa"/>
          </w:tcPr>
          <w:p w14:paraId="5B1B98FC" w14:textId="77777777" w:rsidR="00F14CDE" w:rsidRPr="0037796D" w:rsidRDefault="00F14CDE" w:rsidP="00A93BD9">
            <w:pPr>
              <w:pStyle w:val="TAC"/>
              <w:rPr>
                <w:lang w:eastAsia="en-US"/>
              </w:rPr>
            </w:pPr>
            <w:r w:rsidRPr="0037796D">
              <w:rPr>
                <w:lang w:eastAsia="en-US"/>
              </w:rPr>
              <w:t>0%,</w:t>
            </w:r>
            <w:r w:rsidRPr="0037796D">
              <w:rPr>
                <w:rFonts w:hint="eastAsia"/>
                <w:lang w:eastAsia="en-US"/>
              </w:rPr>
              <w:t xml:space="preserve"> 5</w:t>
            </w:r>
            <w:r w:rsidRPr="0037796D">
              <w:rPr>
                <w:lang w:eastAsia="en-US"/>
              </w:rPr>
              <w:t>0</w:t>
            </w:r>
            <w:r w:rsidRPr="0037796D">
              <w:rPr>
                <w:rFonts w:hint="eastAsia"/>
                <w:lang w:eastAsia="en-US"/>
              </w:rPr>
              <w:t>%</w:t>
            </w:r>
            <w:r w:rsidRPr="0037796D">
              <w:rPr>
                <w:lang w:eastAsia="en-US"/>
              </w:rPr>
              <w:t>, 100% of CP</w:t>
            </w:r>
          </w:p>
        </w:tc>
      </w:tr>
      <w:tr w:rsidR="002109B7" w:rsidRPr="0037796D" w14:paraId="5B1B9900" w14:textId="77777777" w:rsidTr="00A93BD9">
        <w:trPr>
          <w:jc w:val="center"/>
        </w:trPr>
        <w:tc>
          <w:tcPr>
            <w:tcW w:w="2507" w:type="dxa"/>
          </w:tcPr>
          <w:p w14:paraId="5B1B98FE" w14:textId="77777777" w:rsidR="00F14CDE" w:rsidRPr="0037796D" w:rsidRDefault="00F14CDE" w:rsidP="00A93BD9">
            <w:pPr>
              <w:pStyle w:val="TAC"/>
              <w:rPr>
                <w:lang w:eastAsia="en-US"/>
              </w:rPr>
            </w:pPr>
            <w:r w:rsidRPr="0037796D">
              <w:rPr>
                <w:lang w:eastAsia="en-US"/>
              </w:rPr>
              <w:t>Channel Type</w:t>
            </w:r>
          </w:p>
        </w:tc>
        <w:tc>
          <w:tcPr>
            <w:tcW w:w="3969" w:type="dxa"/>
          </w:tcPr>
          <w:p w14:paraId="5B1B98FF" w14:textId="77777777" w:rsidR="00F14CDE" w:rsidRPr="0037796D" w:rsidRDefault="00F14CDE" w:rsidP="00A93BD9">
            <w:pPr>
              <w:pStyle w:val="TAC"/>
              <w:rPr>
                <w:lang w:eastAsia="en-US"/>
              </w:rPr>
            </w:pPr>
            <w:r w:rsidRPr="0037796D">
              <w:rPr>
                <w:rFonts w:hint="eastAsia"/>
                <w:lang w:eastAsia="en-US"/>
              </w:rPr>
              <w:t>TDL_A, TDL_D</w:t>
            </w:r>
          </w:p>
        </w:tc>
      </w:tr>
      <w:tr w:rsidR="00F14CDE" w:rsidRPr="0037796D" w14:paraId="5B1B9903" w14:textId="77777777" w:rsidTr="00A93BD9">
        <w:trPr>
          <w:jc w:val="center"/>
        </w:trPr>
        <w:tc>
          <w:tcPr>
            <w:tcW w:w="2507" w:type="dxa"/>
          </w:tcPr>
          <w:p w14:paraId="5B1B9901" w14:textId="77777777" w:rsidR="00F14CDE" w:rsidRPr="0037796D" w:rsidRDefault="00F14CDE" w:rsidP="00A93BD9">
            <w:pPr>
              <w:pStyle w:val="TAC"/>
              <w:rPr>
                <w:lang w:eastAsia="en-US"/>
              </w:rPr>
            </w:pPr>
            <w:r w:rsidRPr="0037796D">
              <w:rPr>
                <w:lang w:eastAsia="en-US"/>
              </w:rPr>
              <w:t>Delay spread</w:t>
            </w:r>
          </w:p>
        </w:tc>
        <w:tc>
          <w:tcPr>
            <w:tcW w:w="3969" w:type="dxa"/>
          </w:tcPr>
          <w:p w14:paraId="5B1B9902" w14:textId="77777777" w:rsidR="00F14CDE" w:rsidRPr="0037796D" w:rsidRDefault="00F14CDE" w:rsidP="00A93BD9">
            <w:pPr>
              <w:pStyle w:val="TAC"/>
              <w:rPr>
                <w:lang w:eastAsia="en-US"/>
              </w:rPr>
            </w:pPr>
            <w:r w:rsidRPr="0037796D">
              <w:rPr>
                <w:lang w:eastAsia="en-US"/>
              </w:rPr>
              <w:t>100ns, 300ns, 1000ns</w:t>
            </w:r>
          </w:p>
        </w:tc>
      </w:tr>
    </w:tbl>
    <w:p w14:paraId="5B1B9904" w14:textId="77777777" w:rsidR="00F14CDE" w:rsidRPr="0037796D" w:rsidRDefault="00F14CDE" w:rsidP="00C04CF6"/>
    <w:p w14:paraId="5B1B9905" w14:textId="77777777" w:rsidR="00F14CDE" w:rsidRPr="0037796D" w:rsidRDefault="004C0B7F" w:rsidP="00F14CDE">
      <w:r w:rsidRPr="0037796D">
        <w:rPr>
          <w:noProof/>
          <w:lang w:val="en-US"/>
        </w:rPr>
        <w:lastRenderedPageBreak/>
        <w:drawing>
          <wp:inline distT="0" distB="0" distL="0" distR="0" wp14:anchorId="5B1BB1AB" wp14:editId="5B1BB1AC">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37796D">
        <w:rPr>
          <w:noProof/>
          <w:lang w:val="en-US"/>
        </w:rPr>
        <w:drawing>
          <wp:inline distT="0" distB="0" distL="0" distR="0" wp14:anchorId="5B1BB1AD" wp14:editId="5B1BB1AE">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B1B9906" w14:textId="77777777" w:rsidR="00F14CDE" w:rsidRPr="0037796D" w:rsidRDefault="00F14CDE" w:rsidP="00037927">
      <w:pPr>
        <w:pStyle w:val="TF"/>
        <w:rPr>
          <w:lang w:eastAsia="ja-JP"/>
        </w:rPr>
      </w:pPr>
      <w:r w:rsidRPr="0037796D">
        <w:rPr>
          <w:rFonts w:hint="eastAsia"/>
          <w:lang w:eastAsia="ja-JP"/>
        </w:rPr>
        <w:t>F</w:t>
      </w:r>
      <w:r w:rsidRPr="0037796D">
        <w:t xml:space="preserve">igure </w:t>
      </w:r>
      <w:r w:rsidR="00667943" w:rsidRPr="0037796D">
        <w:t>9.10.3.2</w:t>
      </w:r>
      <w:r w:rsidRPr="0037796D">
        <w:t>-</w:t>
      </w:r>
      <w:r w:rsidRPr="0037796D">
        <w:rPr>
          <w:rFonts w:hint="eastAsia"/>
          <w:lang w:eastAsia="ja-JP"/>
        </w:rPr>
        <w:t>1:</w:t>
      </w:r>
      <w:r w:rsidRPr="0037796D">
        <w:t xml:space="preserve"> Error detection probability </w:t>
      </w:r>
      <w:r w:rsidRPr="0037796D">
        <w:rPr>
          <w:rFonts w:hint="eastAsia"/>
          <w:lang w:eastAsia="ja-JP"/>
        </w:rPr>
        <w:t>for</w:t>
      </w:r>
      <w:r w:rsidRPr="0037796D">
        <w:t xml:space="preserve"> PSS vs. SNR </w:t>
      </w:r>
      <w:r w:rsidRPr="0037796D">
        <w:rPr>
          <w:rFonts w:hint="eastAsia"/>
          <w:lang w:eastAsia="ja-JP"/>
        </w:rPr>
        <w:t xml:space="preserve">simulation </w:t>
      </w:r>
      <w:r w:rsidRPr="0037796D">
        <w:rPr>
          <w:rFonts w:hint="eastAsia"/>
        </w:rPr>
        <w:t>results</w:t>
      </w:r>
    </w:p>
    <w:p w14:paraId="5B1B9907" w14:textId="77777777" w:rsidR="00F14CDE" w:rsidRPr="0037796D" w:rsidRDefault="00667943" w:rsidP="00B63D38">
      <w:pPr>
        <w:pStyle w:val="Heading4"/>
      </w:pPr>
      <w:bookmarkStart w:id="885" w:name="_Toc21020940"/>
      <w:r w:rsidRPr="0037796D">
        <w:t>9.10.3.3</w:t>
      </w:r>
      <w:r w:rsidR="00F14CDE" w:rsidRPr="0037796D">
        <w:tab/>
      </w:r>
      <w:r w:rsidR="00F14CDE" w:rsidRPr="0037796D">
        <w:rPr>
          <w:rFonts w:hint="eastAsia"/>
          <w:lang w:eastAsia="ja-JP"/>
        </w:rPr>
        <w:t>PDCCH</w:t>
      </w:r>
      <w:bookmarkEnd w:id="885"/>
    </w:p>
    <w:p w14:paraId="5B1B9908" w14:textId="77777777" w:rsidR="00F14CDE" w:rsidRPr="0037796D" w:rsidRDefault="00F14CDE" w:rsidP="00F14CDE">
      <w:pPr>
        <w:overflowPunct w:val="0"/>
        <w:autoSpaceDE w:val="0"/>
        <w:autoSpaceDN w:val="0"/>
        <w:adjustRightInd w:val="0"/>
        <w:jc w:val="both"/>
        <w:textAlignment w:val="baseline"/>
        <w:rPr>
          <w:rFonts w:cs="v5.0.0"/>
          <w:lang w:eastAsia="ja-JP"/>
        </w:rPr>
      </w:pPr>
      <w:r w:rsidRPr="0037796D">
        <w:rPr>
          <w:rFonts w:cs="v5.0.0" w:hint="eastAsia"/>
          <w:lang w:eastAsia="ja-JP"/>
        </w:rPr>
        <w:t xml:space="preserve">Simulation assumption and results for PDCCH are shown in Table </w:t>
      </w:r>
      <w:r w:rsidR="00667943" w:rsidRPr="0037796D">
        <w:rPr>
          <w:rFonts w:cs="v5.0.0" w:hint="eastAsia"/>
          <w:lang w:eastAsia="ja-JP"/>
        </w:rPr>
        <w:t>9.10.3.3</w:t>
      </w:r>
      <w:r w:rsidRPr="0037796D">
        <w:rPr>
          <w:rFonts w:cs="v5.0.0" w:hint="eastAsia"/>
          <w:lang w:eastAsia="ja-JP"/>
        </w:rPr>
        <w:t xml:space="preserve">-1, and Figure </w:t>
      </w:r>
      <w:r w:rsidR="00667943" w:rsidRPr="0037796D">
        <w:rPr>
          <w:rFonts w:cs="v5.0.0" w:hint="eastAsia"/>
          <w:lang w:eastAsia="ja-JP"/>
        </w:rPr>
        <w:t>9.10.3.3</w:t>
      </w:r>
      <w:r w:rsidRPr="0037796D">
        <w:rPr>
          <w:rFonts w:cs="v5.0.0" w:hint="eastAsia"/>
          <w:lang w:eastAsia="ja-JP"/>
        </w:rPr>
        <w:t xml:space="preserve">-1 and </w:t>
      </w:r>
      <w:r w:rsidR="00667943" w:rsidRPr="0037796D">
        <w:rPr>
          <w:rFonts w:cs="v5.0.0" w:hint="eastAsia"/>
          <w:lang w:eastAsia="ja-JP"/>
        </w:rPr>
        <w:t>9.10.3.3</w:t>
      </w:r>
      <w:r w:rsidRPr="0037796D">
        <w:rPr>
          <w:rFonts w:cs="v5.0.0" w:hint="eastAsia"/>
          <w:lang w:eastAsia="ja-JP"/>
        </w:rPr>
        <w:t>-2 respectively [</w:t>
      </w:r>
      <w:r w:rsidRPr="0037796D">
        <w:rPr>
          <w:lang w:val="en-US" w:eastAsia="x-none"/>
        </w:rPr>
        <w:t>R4-1711428</w:t>
      </w:r>
      <w:r w:rsidRPr="0037796D">
        <w:rPr>
          <w:rFonts w:hint="eastAsia"/>
          <w:lang w:val="en-US" w:eastAsia="ja-JP"/>
        </w:rPr>
        <w:t>, Nokia</w:t>
      </w:r>
      <w:r w:rsidRPr="0037796D">
        <w:rPr>
          <w:rFonts w:cs="v5.0.0" w:hint="eastAsia"/>
          <w:lang w:eastAsia="ja-JP"/>
        </w:rPr>
        <w:t xml:space="preserve">]. </w:t>
      </w:r>
      <w:r w:rsidRPr="0037796D">
        <w:rPr>
          <w:rFonts w:cs="v5.0.0"/>
          <w:lang w:eastAsia="ja-JP"/>
        </w:rPr>
        <w:t>T</w:t>
      </w:r>
      <w:r w:rsidRPr="0037796D">
        <w:rPr>
          <w:rFonts w:cs="v5.0.0" w:hint="eastAsia"/>
          <w:lang w:eastAsia="ja-JP"/>
        </w:rPr>
        <w:t xml:space="preserve">here is almost no impact to performance according CP loss by </w:t>
      </w:r>
      <w:r w:rsidRPr="0037796D">
        <w:rPr>
          <w:rFonts w:cs="v5.0.0"/>
          <w:lang w:eastAsia="ja-JP"/>
        </w:rPr>
        <w:t>difference</w:t>
      </w:r>
      <w:r w:rsidRPr="0037796D">
        <w:rPr>
          <w:rFonts w:cs="v5.0.0" w:hint="eastAsia"/>
          <w:lang w:eastAsia="ja-JP"/>
        </w:rPr>
        <w:t xml:space="preserve"> of beam switching times.</w:t>
      </w:r>
    </w:p>
    <w:p w14:paraId="5B1B9909" w14:textId="77777777" w:rsidR="00F14CDE" w:rsidRPr="0037796D" w:rsidRDefault="00F14CDE" w:rsidP="00037927">
      <w:pPr>
        <w:pStyle w:val="TH"/>
      </w:pPr>
      <w:r w:rsidRPr="0037796D">
        <w:t xml:space="preserve">Table </w:t>
      </w:r>
      <w:r w:rsidR="00667943" w:rsidRPr="0037796D">
        <w:t>9.10.3.3</w:t>
      </w:r>
      <w:r w:rsidRPr="0037796D">
        <w:t>-1</w:t>
      </w:r>
      <w:r w:rsidRPr="0037796D">
        <w:rPr>
          <w:rFonts w:hint="eastAsia"/>
        </w:rPr>
        <w:t>:</w:t>
      </w:r>
      <w:r w:rsidRPr="0037796D">
        <w:t xml:space="preserve"> </w:t>
      </w:r>
      <w:r w:rsidRPr="0037796D">
        <w:rPr>
          <w:rFonts w:hint="eastAsia"/>
        </w:rPr>
        <w:t>Simulation assumption for PDCCH</w:t>
      </w:r>
      <w:r w:rsidRPr="0037796D">
        <w:rPr>
          <w:rFonts w:cs="v5.0.0" w:hint="eastAsia"/>
        </w:rPr>
        <w:t xml:space="preserve"> [</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0C" w14:textId="77777777" w:rsidTr="00A93BD9">
        <w:trPr>
          <w:jc w:val="center"/>
        </w:trPr>
        <w:tc>
          <w:tcPr>
            <w:tcW w:w="2507" w:type="dxa"/>
          </w:tcPr>
          <w:p w14:paraId="5B1B990A" w14:textId="77777777" w:rsidR="00F14CDE" w:rsidRPr="0037796D" w:rsidRDefault="00F14CDE" w:rsidP="00A93BD9">
            <w:pPr>
              <w:pStyle w:val="TAH"/>
              <w:rPr>
                <w:lang w:eastAsia="ja-JP"/>
              </w:rPr>
            </w:pPr>
            <w:r w:rsidRPr="0037796D">
              <w:rPr>
                <w:lang w:eastAsia="ja-JP"/>
              </w:rPr>
              <w:t>Parameters</w:t>
            </w:r>
          </w:p>
        </w:tc>
        <w:tc>
          <w:tcPr>
            <w:tcW w:w="3969" w:type="dxa"/>
          </w:tcPr>
          <w:p w14:paraId="5B1B990B" w14:textId="77777777" w:rsidR="00F14CDE" w:rsidRPr="0037796D" w:rsidRDefault="00F14CDE" w:rsidP="00A93BD9">
            <w:pPr>
              <w:pStyle w:val="TAH"/>
              <w:rPr>
                <w:lang w:eastAsia="ja-JP"/>
              </w:rPr>
            </w:pPr>
            <w:r w:rsidRPr="0037796D">
              <w:rPr>
                <w:lang w:eastAsia="ja-JP"/>
              </w:rPr>
              <w:t>Values</w:t>
            </w:r>
          </w:p>
        </w:tc>
      </w:tr>
      <w:tr w:rsidR="002109B7" w:rsidRPr="0037796D" w14:paraId="5B1B990F" w14:textId="77777777" w:rsidTr="00A93BD9">
        <w:trPr>
          <w:jc w:val="center"/>
        </w:trPr>
        <w:tc>
          <w:tcPr>
            <w:tcW w:w="2507" w:type="dxa"/>
          </w:tcPr>
          <w:p w14:paraId="5B1B990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0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12" w14:textId="77777777" w:rsidTr="00A93BD9">
        <w:trPr>
          <w:jc w:val="center"/>
        </w:trPr>
        <w:tc>
          <w:tcPr>
            <w:tcW w:w="2507" w:type="dxa"/>
          </w:tcPr>
          <w:p w14:paraId="5B1B991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11" w14:textId="77777777" w:rsidR="00F14CDE" w:rsidRPr="0037796D" w:rsidRDefault="00F14CDE" w:rsidP="00A93BD9">
            <w:pPr>
              <w:pStyle w:val="TAC"/>
              <w:rPr>
                <w:lang w:eastAsia="ja-JP"/>
              </w:rPr>
            </w:pPr>
            <w:r w:rsidRPr="0037796D">
              <w:rPr>
                <w:lang w:eastAsia="ja-JP"/>
              </w:rPr>
              <w:t>28GHz</w:t>
            </w:r>
          </w:p>
        </w:tc>
      </w:tr>
      <w:tr w:rsidR="002109B7" w:rsidRPr="0037796D" w14:paraId="5B1B9915" w14:textId="77777777" w:rsidTr="00A93BD9">
        <w:trPr>
          <w:jc w:val="center"/>
        </w:trPr>
        <w:tc>
          <w:tcPr>
            <w:tcW w:w="2507" w:type="dxa"/>
          </w:tcPr>
          <w:p w14:paraId="5B1B9913" w14:textId="77777777" w:rsidR="00F14CDE" w:rsidRPr="0037796D" w:rsidRDefault="00F14CDE" w:rsidP="00A93BD9">
            <w:pPr>
              <w:pStyle w:val="TAC"/>
              <w:rPr>
                <w:lang w:eastAsia="ja-JP"/>
              </w:rPr>
            </w:pPr>
            <w:r w:rsidRPr="0037796D">
              <w:rPr>
                <w:lang w:eastAsia="ja-JP"/>
              </w:rPr>
              <w:t>BS CBW</w:t>
            </w:r>
          </w:p>
        </w:tc>
        <w:tc>
          <w:tcPr>
            <w:tcW w:w="3969" w:type="dxa"/>
          </w:tcPr>
          <w:p w14:paraId="5B1B991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18" w14:textId="77777777" w:rsidTr="00A93BD9">
        <w:trPr>
          <w:jc w:val="center"/>
        </w:trPr>
        <w:tc>
          <w:tcPr>
            <w:tcW w:w="2507" w:type="dxa"/>
          </w:tcPr>
          <w:p w14:paraId="5B1B9916" w14:textId="77777777" w:rsidR="00F14CDE" w:rsidRPr="0037796D" w:rsidRDefault="00F14CDE" w:rsidP="00A93BD9">
            <w:pPr>
              <w:pStyle w:val="TAC"/>
              <w:rPr>
                <w:lang w:eastAsia="ja-JP"/>
              </w:rPr>
            </w:pPr>
            <w:r w:rsidRPr="0037796D">
              <w:rPr>
                <w:lang w:eastAsia="ja-JP"/>
              </w:rPr>
              <w:t>SCS</w:t>
            </w:r>
          </w:p>
        </w:tc>
        <w:tc>
          <w:tcPr>
            <w:tcW w:w="3969" w:type="dxa"/>
          </w:tcPr>
          <w:p w14:paraId="5B1B9917" w14:textId="77777777" w:rsidR="00F14CDE" w:rsidRPr="0037796D" w:rsidRDefault="00F14CDE" w:rsidP="00A93BD9">
            <w:pPr>
              <w:pStyle w:val="TAC"/>
              <w:rPr>
                <w:lang w:eastAsia="ja-JP"/>
              </w:rPr>
            </w:pPr>
            <w:r w:rsidRPr="0037796D">
              <w:rPr>
                <w:lang w:eastAsia="ja-JP"/>
              </w:rPr>
              <w:t>120kHz</w:t>
            </w:r>
          </w:p>
        </w:tc>
      </w:tr>
      <w:tr w:rsidR="002109B7" w:rsidRPr="0037796D" w14:paraId="5B1B991B" w14:textId="77777777" w:rsidTr="00A93BD9">
        <w:trPr>
          <w:jc w:val="center"/>
        </w:trPr>
        <w:tc>
          <w:tcPr>
            <w:tcW w:w="2507" w:type="dxa"/>
          </w:tcPr>
          <w:p w14:paraId="5B1B991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1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5</w:t>
            </w:r>
            <w:r w:rsidRPr="0037796D">
              <w:rPr>
                <w:lang w:eastAsia="ja-JP"/>
              </w:rPr>
              <w:t>0</w:t>
            </w:r>
            <w:r w:rsidRPr="0037796D">
              <w:rPr>
                <w:rFonts w:hint="eastAsia"/>
                <w:lang w:eastAsia="ja-JP"/>
              </w:rPr>
              <w:t>%</w:t>
            </w:r>
            <w:r w:rsidRPr="0037796D">
              <w:rPr>
                <w:lang w:eastAsia="ja-JP"/>
              </w:rPr>
              <w:t>, 100% of CP</w:t>
            </w:r>
          </w:p>
        </w:tc>
      </w:tr>
      <w:tr w:rsidR="002109B7" w:rsidRPr="0037796D" w14:paraId="5B1B991E" w14:textId="77777777" w:rsidTr="00A93BD9">
        <w:trPr>
          <w:jc w:val="center"/>
        </w:trPr>
        <w:tc>
          <w:tcPr>
            <w:tcW w:w="2507" w:type="dxa"/>
          </w:tcPr>
          <w:p w14:paraId="5B1B991C" w14:textId="77777777" w:rsidR="00F14CDE" w:rsidRPr="0037796D" w:rsidRDefault="00F14CDE" w:rsidP="00A93BD9">
            <w:pPr>
              <w:pStyle w:val="TAC"/>
              <w:rPr>
                <w:lang w:eastAsia="ja-JP"/>
              </w:rPr>
            </w:pPr>
            <w:r w:rsidRPr="0037796D">
              <w:rPr>
                <w:lang w:eastAsia="ja-JP"/>
              </w:rPr>
              <w:t>Channel Type</w:t>
            </w:r>
          </w:p>
        </w:tc>
        <w:tc>
          <w:tcPr>
            <w:tcW w:w="3969" w:type="dxa"/>
          </w:tcPr>
          <w:p w14:paraId="5B1B991D" w14:textId="77777777" w:rsidR="00F14CDE" w:rsidRPr="0037796D" w:rsidRDefault="00F14CDE" w:rsidP="00A93BD9">
            <w:pPr>
              <w:pStyle w:val="TAC"/>
              <w:rPr>
                <w:lang w:eastAsia="ja-JP"/>
              </w:rPr>
            </w:pPr>
            <w:r w:rsidRPr="0037796D">
              <w:rPr>
                <w:rFonts w:hint="eastAsia"/>
                <w:lang w:eastAsia="ja-JP"/>
              </w:rPr>
              <w:t>TDL_C</w:t>
            </w:r>
          </w:p>
        </w:tc>
      </w:tr>
      <w:tr w:rsidR="00F14CDE" w:rsidRPr="0037796D" w14:paraId="5B1B9921" w14:textId="77777777" w:rsidTr="00A93BD9">
        <w:trPr>
          <w:jc w:val="center"/>
        </w:trPr>
        <w:tc>
          <w:tcPr>
            <w:tcW w:w="2507" w:type="dxa"/>
          </w:tcPr>
          <w:p w14:paraId="5B1B991F" w14:textId="77777777" w:rsidR="00F14CDE" w:rsidRPr="0037796D" w:rsidRDefault="00F14CDE" w:rsidP="00A93BD9">
            <w:pPr>
              <w:pStyle w:val="TAC"/>
              <w:rPr>
                <w:lang w:eastAsia="ja-JP"/>
              </w:rPr>
            </w:pPr>
            <w:r w:rsidRPr="0037796D">
              <w:rPr>
                <w:lang w:eastAsia="ja-JP"/>
              </w:rPr>
              <w:t>Delay spread</w:t>
            </w:r>
          </w:p>
        </w:tc>
        <w:tc>
          <w:tcPr>
            <w:tcW w:w="3969" w:type="dxa"/>
          </w:tcPr>
          <w:p w14:paraId="5B1B9920" w14:textId="77777777" w:rsidR="00F14CDE" w:rsidRPr="0037796D" w:rsidRDefault="00F14CDE" w:rsidP="00A93BD9">
            <w:pPr>
              <w:pStyle w:val="TAC"/>
              <w:rPr>
                <w:lang w:eastAsia="ja-JP"/>
              </w:rPr>
            </w:pPr>
            <w:r w:rsidRPr="0037796D">
              <w:rPr>
                <w:lang w:eastAsia="ja-JP"/>
              </w:rPr>
              <w:t>100ns, 300ns</w:t>
            </w:r>
          </w:p>
        </w:tc>
      </w:tr>
    </w:tbl>
    <w:p w14:paraId="5B1B9922" w14:textId="77777777" w:rsidR="00F14CDE" w:rsidRPr="0037796D" w:rsidRDefault="00F14CDE" w:rsidP="00F14CDE">
      <w:pPr>
        <w:rPr>
          <w:lang w:eastAsia="ja-JP"/>
        </w:rPr>
      </w:pPr>
    </w:p>
    <w:p w14:paraId="5B1B9923" w14:textId="77777777" w:rsidR="00F14CDE" w:rsidRPr="0037796D" w:rsidRDefault="004C0B7F" w:rsidP="00F14CDE">
      <w:pPr>
        <w:jc w:val="center"/>
      </w:pPr>
      <w:r w:rsidRPr="0037796D">
        <w:rPr>
          <w:noProof/>
          <w:lang w:val="en-US"/>
        </w:rPr>
        <w:lastRenderedPageBreak/>
        <w:drawing>
          <wp:inline distT="0" distB="0" distL="0" distR="0" wp14:anchorId="5B1BB1AF" wp14:editId="5B1BB1B0">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1" wp14:editId="5B1BB1B2">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5B1B9924"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1:</w:t>
      </w:r>
      <w:r w:rsidRPr="0037796D">
        <w:t xml:space="preserve"> </w:t>
      </w:r>
      <w:r w:rsidRPr="0037796D">
        <w:rPr>
          <w:rFonts w:hint="eastAsia"/>
        </w:rPr>
        <w:t>BLER</w:t>
      </w:r>
      <w:r w:rsidRPr="0037796D">
        <w:t xml:space="preserve"> </w:t>
      </w:r>
      <w:r w:rsidRPr="0037796D">
        <w:rPr>
          <w:rFonts w:hint="eastAsia"/>
        </w:rPr>
        <w:t>for PDCCH</w:t>
      </w:r>
      <w:r w:rsidRPr="0037796D">
        <w:t xml:space="preserve"> vs. SNR </w:t>
      </w:r>
      <w:r w:rsidRPr="0037796D">
        <w:rPr>
          <w:rFonts w:hint="eastAsia"/>
        </w:rPr>
        <w:t>simulation results with PDCCH allocated after PUCCH</w:t>
      </w:r>
    </w:p>
    <w:p w14:paraId="5B1B9925" w14:textId="77777777" w:rsidR="00F14CDE" w:rsidRPr="0037796D" w:rsidRDefault="00F14CDE" w:rsidP="00F14CDE">
      <w:pPr>
        <w:rPr>
          <w:lang w:eastAsia="ja-JP"/>
        </w:rPr>
      </w:pPr>
    </w:p>
    <w:p w14:paraId="5B1B9926" w14:textId="77777777" w:rsidR="00F14CDE" w:rsidRPr="0037796D" w:rsidRDefault="004C0B7F" w:rsidP="00F14CDE">
      <w:pPr>
        <w:jc w:val="center"/>
      </w:pPr>
      <w:r w:rsidRPr="0037796D">
        <w:rPr>
          <w:noProof/>
          <w:lang w:val="en-US"/>
        </w:rPr>
        <w:drawing>
          <wp:inline distT="0" distB="0" distL="0" distR="0" wp14:anchorId="5B1BB1B3" wp14:editId="5B1BB1B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5" wp14:editId="5B1BB1B6">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5B1B9927"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2:</w:t>
      </w:r>
      <w:r w:rsidRPr="0037796D">
        <w:t xml:space="preserve"> </w:t>
      </w:r>
      <w:r w:rsidRPr="0037796D">
        <w:rPr>
          <w:rFonts w:hint="eastAsia"/>
        </w:rPr>
        <w:t>BLER</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with PDCCH allocated after PDSCH</w:t>
      </w:r>
    </w:p>
    <w:p w14:paraId="5B1B9928" w14:textId="77777777" w:rsidR="00F14CDE" w:rsidRPr="0037796D" w:rsidRDefault="00F14CDE" w:rsidP="00F14CDE">
      <w:pPr>
        <w:rPr>
          <w:lang w:eastAsia="ja-JP"/>
        </w:rPr>
      </w:pPr>
      <w:r w:rsidRPr="0037796D">
        <w:rPr>
          <w:lang w:eastAsia="ja-JP"/>
        </w:rPr>
        <w:t xml:space="preserve">Simulation assumption and results for PDCCH are shown in Table </w:t>
      </w:r>
      <w:r w:rsidR="00667943" w:rsidRPr="0037796D">
        <w:rPr>
          <w:lang w:eastAsia="ja-JP"/>
        </w:rPr>
        <w:t>9.10.3.3</w:t>
      </w:r>
      <w:r w:rsidRPr="0037796D">
        <w:rPr>
          <w:lang w:eastAsia="ja-JP"/>
        </w:rPr>
        <w:t xml:space="preserve">-2 and </w:t>
      </w:r>
      <w:r w:rsidRPr="0037796D">
        <w:rPr>
          <w:rFonts w:hint="eastAsia"/>
          <w:lang w:eastAsia="ja-JP"/>
        </w:rPr>
        <w:t>F</w:t>
      </w:r>
      <w:r w:rsidRPr="0037796D">
        <w:rPr>
          <w:lang w:eastAsia="ja-JP"/>
        </w:rPr>
        <w:t xml:space="preserve">igure </w:t>
      </w:r>
      <w:r w:rsidR="00667943" w:rsidRPr="0037796D">
        <w:rPr>
          <w:lang w:eastAsia="ja-JP"/>
        </w:rPr>
        <w:t>9.10.3.3</w:t>
      </w:r>
      <w:r w:rsidRPr="0037796D">
        <w:rPr>
          <w:lang w:eastAsia="ja-JP"/>
        </w:rPr>
        <w:t xml:space="preserve">-3 </w:t>
      </w:r>
      <w:r w:rsidRPr="0037796D">
        <w:rPr>
          <w:rFonts w:hint="eastAsia"/>
          <w:lang w:eastAsia="ja-JP"/>
        </w:rPr>
        <w:t xml:space="preserve">respectively </w:t>
      </w:r>
      <w:r w:rsidRPr="0037796D">
        <w:rPr>
          <w:lang w:eastAsia="ja-JP"/>
        </w:rPr>
        <w:t xml:space="preserve">[R4-1711164, Ericsson]. </w:t>
      </w:r>
      <w:r w:rsidR="005F34B8" w:rsidRPr="0037796D">
        <w:rPr>
          <w:lang w:eastAsia="ja-JP"/>
        </w:rPr>
        <w:t>The simulation results</w:t>
      </w:r>
      <w:r w:rsidR="005F34B8" w:rsidRPr="0037796D">
        <w:rPr>
          <w:rFonts w:hint="eastAsia"/>
          <w:lang w:eastAsia="ja-JP"/>
        </w:rPr>
        <w:t xml:space="preserve"> for 400MHz CBW</w:t>
      </w:r>
      <w:r w:rsidR="005F34B8" w:rsidRPr="0037796D">
        <w:rPr>
          <w:lang w:eastAsia="ja-JP"/>
        </w:rPr>
        <w:t xml:space="preserve"> are shown in Figure 9.10.3.3-4</w:t>
      </w:r>
      <w:r w:rsidR="005F34B8" w:rsidRPr="0037796D">
        <w:rPr>
          <w:rFonts w:hint="eastAsia"/>
          <w:lang w:eastAsia="ja-JP"/>
        </w:rPr>
        <w:t xml:space="preserve">. </w:t>
      </w:r>
      <w:r w:rsidRPr="0037796D">
        <w:rPr>
          <w:lang w:eastAsia="ja-JP"/>
        </w:rPr>
        <w:t>There is almost no impact to performance according CP loss by difference of beam switching times</w:t>
      </w:r>
      <w:r w:rsidRPr="0037796D">
        <w:rPr>
          <w:rFonts w:hint="eastAsia"/>
          <w:lang w:eastAsia="ja-JP"/>
        </w:rPr>
        <w:t xml:space="preserve"> up to 40% of CP</w:t>
      </w:r>
      <w:r w:rsidRPr="0037796D">
        <w:rPr>
          <w:lang w:eastAsia="ja-JP"/>
        </w:rPr>
        <w:t>.</w:t>
      </w:r>
      <w:r w:rsidRPr="0037796D">
        <w:rPr>
          <w:rFonts w:hint="eastAsia"/>
          <w:lang w:eastAsia="ja-JP"/>
        </w:rPr>
        <w:t xml:space="preserve"> Note that results on 60, 80, 100% of CP are not provided.</w:t>
      </w:r>
    </w:p>
    <w:p w14:paraId="5B1B9929" w14:textId="77777777" w:rsidR="00F14CDE" w:rsidRPr="0037796D" w:rsidRDefault="00F14CDE" w:rsidP="00037927">
      <w:pPr>
        <w:pStyle w:val="TH"/>
      </w:pPr>
      <w:r w:rsidRPr="0037796D">
        <w:lastRenderedPageBreak/>
        <w:t xml:space="preserve">Table </w:t>
      </w:r>
      <w:r w:rsidR="00667943" w:rsidRPr="0037796D">
        <w:t>9.10.3.3</w:t>
      </w:r>
      <w:r w:rsidRPr="0037796D">
        <w:t>-</w:t>
      </w:r>
      <w:r w:rsidR="005F34B8" w:rsidRPr="0037796D">
        <w:t>2</w:t>
      </w:r>
      <w:r w:rsidRPr="0037796D">
        <w:rPr>
          <w:rFonts w:hint="eastAsia"/>
        </w:rPr>
        <w:t>:</w:t>
      </w:r>
      <w:r w:rsidRPr="0037796D">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2C" w14:textId="77777777" w:rsidTr="00A93BD9">
        <w:trPr>
          <w:jc w:val="center"/>
        </w:trPr>
        <w:tc>
          <w:tcPr>
            <w:tcW w:w="2507" w:type="dxa"/>
          </w:tcPr>
          <w:p w14:paraId="5B1B992A" w14:textId="77777777" w:rsidR="00F14CDE" w:rsidRPr="0037796D" w:rsidRDefault="00F14CDE" w:rsidP="00A93BD9">
            <w:pPr>
              <w:pStyle w:val="TAH"/>
              <w:rPr>
                <w:lang w:eastAsia="ja-JP"/>
              </w:rPr>
            </w:pPr>
            <w:r w:rsidRPr="0037796D">
              <w:rPr>
                <w:lang w:eastAsia="ja-JP"/>
              </w:rPr>
              <w:t>Parameters</w:t>
            </w:r>
          </w:p>
        </w:tc>
        <w:tc>
          <w:tcPr>
            <w:tcW w:w="3969" w:type="dxa"/>
          </w:tcPr>
          <w:p w14:paraId="5B1B992B" w14:textId="77777777" w:rsidR="00F14CDE" w:rsidRPr="0037796D" w:rsidRDefault="00F14CDE" w:rsidP="00A93BD9">
            <w:pPr>
              <w:pStyle w:val="TAH"/>
              <w:rPr>
                <w:lang w:eastAsia="ja-JP"/>
              </w:rPr>
            </w:pPr>
            <w:r w:rsidRPr="0037796D">
              <w:rPr>
                <w:lang w:eastAsia="ja-JP"/>
              </w:rPr>
              <w:t>Values</w:t>
            </w:r>
          </w:p>
        </w:tc>
      </w:tr>
      <w:tr w:rsidR="002109B7" w:rsidRPr="0037796D" w14:paraId="5B1B992F" w14:textId="77777777" w:rsidTr="00A93BD9">
        <w:trPr>
          <w:jc w:val="center"/>
        </w:trPr>
        <w:tc>
          <w:tcPr>
            <w:tcW w:w="2507" w:type="dxa"/>
          </w:tcPr>
          <w:p w14:paraId="5B1B992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2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32" w14:textId="77777777" w:rsidTr="00A93BD9">
        <w:trPr>
          <w:jc w:val="center"/>
        </w:trPr>
        <w:tc>
          <w:tcPr>
            <w:tcW w:w="2507" w:type="dxa"/>
          </w:tcPr>
          <w:p w14:paraId="5B1B993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31" w14:textId="77777777" w:rsidR="00F14CDE" w:rsidRPr="0037796D" w:rsidRDefault="00F14CDE" w:rsidP="00A93BD9">
            <w:pPr>
              <w:pStyle w:val="TAC"/>
              <w:rPr>
                <w:lang w:eastAsia="ja-JP"/>
              </w:rPr>
            </w:pPr>
            <w:r w:rsidRPr="0037796D">
              <w:rPr>
                <w:lang w:eastAsia="ja-JP"/>
              </w:rPr>
              <w:t>28GHz</w:t>
            </w:r>
          </w:p>
        </w:tc>
      </w:tr>
      <w:tr w:rsidR="002109B7" w:rsidRPr="0037796D" w14:paraId="5B1B9935" w14:textId="77777777" w:rsidTr="00A93BD9">
        <w:trPr>
          <w:jc w:val="center"/>
        </w:trPr>
        <w:tc>
          <w:tcPr>
            <w:tcW w:w="2507" w:type="dxa"/>
          </w:tcPr>
          <w:p w14:paraId="5B1B9933" w14:textId="77777777" w:rsidR="00F14CDE" w:rsidRPr="0037796D" w:rsidRDefault="00F14CDE" w:rsidP="00A93BD9">
            <w:pPr>
              <w:pStyle w:val="TAC"/>
              <w:rPr>
                <w:lang w:eastAsia="ja-JP"/>
              </w:rPr>
            </w:pPr>
            <w:r w:rsidRPr="0037796D">
              <w:rPr>
                <w:lang w:eastAsia="ja-JP"/>
              </w:rPr>
              <w:t>BS CBW</w:t>
            </w:r>
          </w:p>
        </w:tc>
        <w:tc>
          <w:tcPr>
            <w:tcW w:w="3969" w:type="dxa"/>
          </w:tcPr>
          <w:p w14:paraId="5B1B9934" w14:textId="77777777" w:rsidR="00F14CDE" w:rsidRPr="0037796D" w:rsidRDefault="00F14CDE" w:rsidP="00A93BD9">
            <w:pPr>
              <w:pStyle w:val="TAC"/>
              <w:rPr>
                <w:lang w:eastAsia="ja-JP"/>
              </w:rPr>
            </w:pPr>
            <w:r w:rsidRPr="0037796D">
              <w:rPr>
                <w:rFonts w:hint="eastAsia"/>
                <w:lang w:eastAsia="ja-JP"/>
              </w:rPr>
              <w:t>20</w:t>
            </w:r>
            <w:r w:rsidR="005F34B8" w:rsidRPr="0037796D">
              <w:rPr>
                <w:lang w:eastAsia="ja-JP"/>
              </w:rPr>
              <w:t> </w:t>
            </w:r>
            <w:r w:rsidRPr="0037796D">
              <w:rPr>
                <w:lang w:eastAsia="ja-JP"/>
              </w:rPr>
              <w:t>MHz</w:t>
            </w:r>
            <w:r w:rsidR="005F34B8" w:rsidRPr="0037796D">
              <w:rPr>
                <w:lang w:eastAsia="ja-JP"/>
              </w:rPr>
              <w:t>, 400 MHz</w:t>
            </w:r>
          </w:p>
        </w:tc>
      </w:tr>
      <w:tr w:rsidR="002109B7" w:rsidRPr="0037796D" w14:paraId="5B1B9938" w14:textId="77777777" w:rsidTr="00A93BD9">
        <w:trPr>
          <w:jc w:val="center"/>
        </w:trPr>
        <w:tc>
          <w:tcPr>
            <w:tcW w:w="2507" w:type="dxa"/>
          </w:tcPr>
          <w:p w14:paraId="5B1B9936" w14:textId="77777777" w:rsidR="00F14CDE" w:rsidRPr="0037796D" w:rsidRDefault="00F14CDE" w:rsidP="00A93BD9">
            <w:pPr>
              <w:pStyle w:val="TAC"/>
              <w:rPr>
                <w:lang w:eastAsia="ja-JP"/>
              </w:rPr>
            </w:pPr>
            <w:r w:rsidRPr="0037796D">
              <w:rPr>
                <w:lang w:eastAsia="ja-JP"/>
              </w:rPr>
              <w:t>SCS</w:t>
            </w:r>
          </w:p>
        </w:tc>
        <w:tc>
          <w:tcPr>
            <w:tcW w:w="3969" w:type="dxa"/>
          </w:tcPr>
          <w:p w14:paraId="5B1B9937" w14:textId="77777777" w:rsidR="00F14CDE" w:rsidRPr="0037796D" w:rsidRDefault="00F14CDE" w:rsidP="00A93BD9">
            <w:pPr>
              <w:pStyle w:val="TAC"/>
              <w:rPr>
                <w:lang w:eastAsia="ja-JP"/>
              </w:rPr>
            </w:pPr>
            <w:r w:rsidRPr="0037796D">
              <w:rPr>
                <w:lang w:eastAsia="ja-JP"/>
              </w:rPr>
              <w:t>120kHz</w:t>
            </w:r>
          </w:p>
        </w:tc>
      </w:tr>
      <w:tr w:rsidR="002109B7" w:rsidRPr="0037796D" w14:paraId="5B1B993B" w14:textId="77777777" w:rsidTr="00A93BD9">
        <w:trPr>
          <w:jc w:val="center"/>
        </w:trPr>
        <w:tc>
          <w:tcPr>
            <w:tcW w:w="2507" w:type="dxa"/>
          </w:tcPr>
          <w:p w14:paraId="5B1B993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3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w:t>
            </w:r>
            <w:r w:rsidRPr="0037796D">
              <w:rPr>
                <w:lang w:eastAsia="ja-JP"/>
              </w:rPr>
              <w:t>0</w:t>
            </w:r>
            <w:r w:rsidRPr="0037796D">
              <w:rPr>
                <w:rFonts w:hint="eastAsia"/>
                <w:lang w:eastAsia="ja-JP"/>
              </w:rPr>
              <w:t>%</w:t>
            </w:r>
            <w:r w:rsidRPr="0037796D">
              <w:rPr>
                <w:lang w:eastAsia="ja-JP"/>
              </w:rPr>
              <w:t xml:space="preserve">, </w:t>
            </w:r>
            <w:r w:rsidRPr="0037796D">
              <w:rPr>
                <w:rFonts w:hint="eastAsia"/>
                <w:lang w:eastAsia="ja-JP"/>
              </w:rPr>
              <w:t>4</w:t>
            </w:r>
            <w:r w:rsidRPr="0037796D">
              <w:rPr>
                <w:lang w:eastAsia="ja-JP"/>
              </w:rPr>
              <w:t>0% of CP</w:t>
            </w:r>
          </w:p>
        </w:tc>
      </w:tr>
      <w:tr w:rsidR="002109B7" w:rsidRPr="0037796D" w14:paraId="5B1B993E" w14:textId="77777777" w:rsidTr="00A93BD9">
        <w:trPr>
          <w:jc w:val="center"/>
        </w:trPr>
        <w:tc>
          <w:tcPr>
            <w:tcW w:w="2507" w:type="dxa"/>
          </w:tcPr>
          <w:p w14:paraId="5B1B993C" w14:textId="77777777" w:rsidR="00F14CDE" w:rsidRPr="0037796D" w:rsidRDefault="00F14CDE" w:rsidP="00A93BD9">
            <w:pPr>
              <w:pStyle w:val="TAC"/>
              <w:rPr>
                <w:lang w:eastAsia="ja-JP"/>
              </w:rPr>
            </w:pPr>
            <w:r w:rsidRPr="0037796D">
              <w:rPr>
                <w:lang w:eastAsia="ja-JP"/>
              </w:rPr>
              <w:t>Channel Type</w:t>
            </w:r>
          </w:p>
        </w:tc>
        <w:tc>
          <w:tcPr>
            <w:tcW w:w="3969" w:type="dxa"/>
          </w:tcPr>
          <w:p w14:paraId="5B1B993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41" w14:textId="77777777" w:rsidTr="00A93BD9">
        <w:trPr>
          <w:jc w:val="center"/>
        </w:trPr>
        <w:tc>
          <w:tcPr>
            <w:tcW w:w="2507" w:type="dxa"/>
          </w:tcPr>
          <w:p w14:paraId="5B1B993F" w14:textId="77777777" w:rsidR="00F14CDE" w:rsidRPr="0037796D" w:rsidRDefault="00F14CDE" w:rsidP="00A93BD9">
            <w:pPr>
              <w:pStyle w:val="TAC"/>
              <w:rPr>
                <w:lang w:eastAsia="ja-JP"/>
              </w:rPr>
            </w:pPr>
            <w:r w:rsidRPr="0037796D">
              <w:rPr>
                <w:lang w:eastAsia="ja-JP"/>
              </w:rPr>
              <w:t>Delay spread</w:t>
            </w:r>
          </w:p>
        </w:tc>
        <w:tc>
          <w:tcPr>
            <w:tcW w:w="3969" w:type="dxa"/>
          </w:tcPr>
          <w:p w14:paraId="5B1B9940" w14:textId="77777777" w:rsidR="00F14CDE" w:rsidRPr="0037796D" w:rsidRDefault="00F14CDE" w:rsidP="00A93BD9">
            <w:pPr>
              <w:pStyle w:val="TAC"/>
              <w:rPr>
                <w:lang w:eastAsia="ja-JP"/>
              </w:rPr>
            </w:pPr>
            <w:r w:rsidRPr="0037796D">
              <w:rPr>
                <w:lang w:eastAsia="ja-JP"/>
              </w:rPr>
              <w:t>300ns</w:t>
            </w:r>
          </w:p>
        </w:tc>
      </w:tr>
    </w:tbl>
    <w:p w14:paraId="5B1B9942" w14:textId="77777777" w:rsidR="00F14CDE" w:rsidRPr="0037796D" w:rsidRDefault="004C0B7F" w:rsidP="00F14CDE">
      <w:pPr>
        <w:jc w:val="center"/>
      </w:pPr>
      <w:r w:rsidRPr="0037796D">
        <w:rPr>
          <w:noProof/>
          <w:lang w:eastAsia="en-CA"/>
        </w:rPr>
        <w:drawing>
          <wp:inline distT="0" distB="0" distL="0" distR="0" wp14:anchorId="5B1BB1B7" wp14:editId="5B1BB1B8">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5B1B9943" w14:textId="77777777" w:rsidR="005F34B8"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3:</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w:t>
      </w:r>
      <w:r w:rsidR="005F34B8" w:rsidRPr="0037796D">
        <w:rPr>
          <w:rFonts w:hint="eastAsia"/>
        </w:rPr>
        <w:t xml:space="preserve"> (20MHz CBW)</w:t>
      </w:r>
    </w:p>
    <w:p w14:paraId="5B1B9944" w14:textId="77777777" w:rsidR="005F34B8" w:rsidRPr="0037796D" w:rsidRDefault="005F34B8" w:rsidP="005F34B8">
      <w:pPr>
        <w:jc w:val="center"/>
        <w:rPr>
          <w:noProof/>
          <w:lang w:eastAsia="ja-JP"/>
        </w:rPr>
      </w:pPr>
    </w:p>
    <w:p w14:paraId="5B1B9945" w14:textId="77777777" w:rsidR="005F34B8" w:rsidRPr="0037796D" w:rsidRDefault="005F34B8" w:rsidP="00BA07CF">
      <w:pPr>
        <w:jc w:val="center"/>
      </w:pPr>
      <w:r w:rsidRPr="0037796D">
        <w:rPr>
          <w:lang w:val="en-CA"/>
        </w:rPr>
        <w:lastRenderedPageBreak/>
        <w:fldChar w:fldCharType="begin"/>
      </w:r>
      <w:r w:rsidRPr="0037796D">
        <w:rPr>
          <w:lang w:val="en-CA"/>
        </w:rPr>
        <w:instrText xml:space="preserve"> INCLUDEPICTURE  "cid:image003.png@01D37FBD.6D9ABBC0" \* MERGEFORMATINET </w:instrText>
      </w:r>
      <w:r w:rsidRPr="0037796D">
        <w:rPr>
          <w:lang w:val="en-CA"/>
        </w:rPr>
        <w:fldChar w:fldCharType="separate"/>
      </w:r>
      <w:r w:rsidR="00402F8D" w:rsidRPr="0037796D">
        <w:rPr>
          <w:lang w:val="en-CA"/>
        </w:rPr>
        <w:fldChar w:fldCharType="begin"/>
      </w:r>
      <w:r w:rsidR="00402F8D" w:rsidRPr="0037796D">
        <w:rPr>
          <w:lang w:val="en-CA"/>
        </w:rPr>
        <w:instrText xml:space="preserve"> INCLUDEPICTURE  "cid:image003.png@01D37FBD.6D9ABBC0" \* MERGEFORMATINET </w:instrText>
      </w:r>
      <w:r w:rsidR="00402F8D" w:rsidRPr="0037796D">
        <w:rPr>
          <w:lang w:val="en-CA"/>
        </w:rPr>
        <w:fldChar w:fldCharType="separate"/>
      </w:r>
      <w:r w:rsidR="00364DC7" w:rsidRPr="0037796D">
        <w:rPr>
          <w:lang w:val="en-CA"/>
        </w:rPr>
        <w:fldChar w:fldCharType="begin"/>
      </w:r>
      <w:r w:rsidR="00364DC7" w:rsidRPr="0037796D">
        <w:rPr>
          <w:lang w:val="en-CA"/>
        </w:rPr>
        <w:instrText xml:space="preserve"> INCLUDEPICTURE  "cid:image003.png@01D37FBD.6D9ABBC0" \* MERGEFORMATINET </w:instrText>
      </w:r>
      <w:r w:rsidR="00364DC7" w:rsidRPr="0037796D">
        <w:rPr>
          <w:lang w:val="en-CA"/>
        </w:rPr>
        <w:fldChar w:fldCharType="separate"/>
      </w:r>
      <w:r w:rsidR="003A0E8F" w:rsidRPr="0037796D">
        <w:rPr>
          <w:lang w:val="en-CA"/>
        </w:rPr>
        <w:fldChar w:fldCharType="begin"/>
      </w:r>
      <w:r w:rsidR="003A0E8F" w:rsidRPr="0037796D">
        <w:rPr>
          <w:lang w:val="en-CA"/>
        </w:rPr>
        <w:instrText xml:space="preserve"> INCLUDEPICTURE  "cid:image003.png@01D37FBD.6D9ABBC0" \* MERGEFORMATINET </w:instrText>
      </w:r>
      <w:r w:rsidR="003A0E8F" w:rsidRPr="0037796D">
        <w:rPr>
          <w:lang w:val="en-CA"/>
        </w:rPr>
        <w:fldChar w:fldCharType="separate"/>
      </w:r>
      <w:r w:rsidR="00024A45" w:rsidRPr="0037796D">
        <w:rPr>
          <w:lang w:val="en-CA"/>
        </w:rPr>
        <w:fldChar w:fldCharType="begin"/>
      </w:r>
      <w:r w:rsidR="00024A45" w:rsidRPr="0037796D">
        <w:rPr>
          <w:lang w:val="en-CA"/>
        </w:rPr>
        <w:instrText xml:space="preserve"> INCLUDEPICTURE  "cid:image003.png@01D37FBD.6D9ABBC0" \* MERGEFORMATINET </w:instrText>
      </w:r>
      <w:r w:rsidR="00024A45" w:rsidRPr="0037796D">
        <w:rPr>
          <w:lang w:val="en-CA"/>
        </w:rPr>
        <w:fldChar w:fldCharType="separate"/>
      </w:r>
      <w:r w:rsidR="009673D5" w:rsidRPr="0037796D">
        <w:rPr>
          <w:lang w:val="en-CA"/>
        </w:rPr>
        <w:fldChar w:fldCharType="begin"/>
      </w:r>
      <w:r w:rsidR="009673D5" w:rsidRPr="0037796D">
        <w:rPr>
          <w:lang w:val="en-CA"/>
        </w:rPr>
        <w:instrText xml:space="preserve"> INCLUDEPICTURE  "cid:image003.png@01D37FBD.6D9ABBC0" \* MERGEFORMATINET </w:instrText>
      </w:r>
      <w:r w:rsidR="009673D5" w:rsidRPr="0037796D">
        <w:rPr>
          <w:lang w:val="en-CA"/>
        </w:rPr>
        <w:fldChar w:fldCharType="separate"/>
      </w:r>
      <w:r w:rsidR="00B671C0" w:rsidRPr="0037796D">
        <w:rPr>
          <w:lang w:val="en-CA"/>
        </w:rPr>
        <w:fldChar w:fldCharType="begin"/>
      </w:r>
      <w:r w:rsidR="00B671C0" w:rsidRPr="0037796D">
        <w:rPr>
          <w:lang w:val="en-CA"/>
        </w:rPr>
        <w:instrText xml:space="preserve"> INCLUDEPICTURE  "cid:image003.png@01D37FBD.6D9ABBC0" \* MERGEFORMATINET </w:instrText>
      </w:r>
      <w:r w:rsidR="00B671C0" w:rsidRPr="0037796D">
        <w:rPr>
          <w:lang w:val="en-CA"/>
        </w:rPr>
        <w:fldChar w:fldCharType="separate"/>
      </w:r>
      <w:r w:rsidR="00902326" w:rsidRPr="0037796D">
        <w:rPr>
          <w:lang w:val="en-CA"/>
        </w:rPr>
        <w:fldChar w:fldCharType="begin"/>
      </w:r>
      <w:r w:rsidR="00902326" w:rsidRPr="0037796D">
        <w:rPr>
          <w:lang w:val="en-CA"/>
        </w:rPr>
        <w:instrText xml:space="preserve"> INCLUDEPICTURE  "cid:image003.png@01D37FBD.6D9ABBC0" \* MERGEFORMATINET </w:instrText>
      </w:r>
      <w:r w:rsidR="00902326" w:rsidRPr="0037796D">
        <w:rPr>
          <w:lang w:val="en-CA"/>
        </w:rPr>
        <w:fldChar w:fldCharType="separate"/>
      </w:r>
      <w:r w:rsidR="00777230" w:rsidRPr="0037796D">
        <w:rPr>
          <w:lang w:val="en-CA"/>
        </w:rPr>
        <w:fldChar w:fldCharType="begin"/>
      </w:r>
      <w:r w:rsidR="00777230" w:rsidRPr="0037796D">
        <w:rPr>
          <w:lang w:val="en-CA"/>
        </w:rPr>
        <w:instrText xml:space="preserve"> INCLUDEPICTURE  "cid:image003.png@01D37FBD.6D9ABBC0" \* MERGEFORMATINET </w:instrText>
      </w:r>
      <w:r w:rsidR="00777230" w:rsidRPr="0037796D">
        <w:rPr>
          <w:lang w:val="en-CA"/>
        </w:rPr>
        <w:fldChar w:fldCharType="separate"/>
      </w:r>
      <w:r w:rsidR="008019A5" w:rsidRPr="0037796D">
        <w:rPr>
          <w:lang w:val="en-CA"/>
        </w:rPr>
        <w:fldChar w:fldCharType="begin"/>
      </w:r>
      <w:r w:rsidR="008019A5" w:rsidRPr="0037796D">
        <w:rPr>
          <w:lang w:val="en-CA"/>
        </w:rPr>
        <w:instrText xml:space="preserve"> INCLUDEPICTURE  "cid:image003.png@01D37FBD.6D9ABBC0" \* MERGEFORMATINET </w:instrText>
      </w:r>
      <w:r w:rsidR="008019A5" w:rsidRPr="0037796D">
        <w:rPr>
          <w:lang w:val="en-CA"/>
        </w:rPr>
        <w:fldChar w:fldCharType="separate"/>
      </w:r>
      <w:r w:rsidR="007A18A3" w:rsidRPr="0037796D">
        <w:rPr>
          <w:lang w:val="en-CA"/>
        </w:rPr>
        <w:fldChar w:fldCharType="begin"/>
      </w:r>
      <w:r w:rsidR="007A18A3" w:rsidRPr="0037796D">
        <w:rPr>
          <w:lang w:val="en-CA"/>
        </w:rPr>
        <w:instrText xml:space="preserve"> INCLUDEPICTURE  "cid:image003.png@01D37FBD.6D9ABBC0" \* MERGEFORMATINET </w:instrText>
      </w:r>
      <w:r w:rsidR="007A18A3" w:rsidRPr="0037796D">
        <w:rPr>
          <w:lang w:val="en-CA"/>
        </w:rPr>
        <w:fldChar w:fldCharType="separate"/>
      </w:r>
      <w:r w:rsidR="00F53DD5" w:rsidRPr="0037796D">
        <w:rPr>
          <w:lang w:val="en-CA"/>
        </w:rPr>
        <w:fldChar w:fldCharType="begin"/>
      </w:r>
      <w:r w:rsidR="00F53DD5" w:rsidRPr="0037796D">
        <w:rPr>
          <w:lang w:val="en-CA"/>
        </w:rPr>
        <w:instrText xml:space="preserve"> INCLUDEPICTURE  "cid:image003.png@01D37FBD.6D9ABBC0" \* MERGEFORMATINET </w:instrText>
      </w:r>
      <w:r w:rsidR="00F53DD5" w:rsidRPr="0037796D">
        <w:rPr>
          <w:lang w:val="en-CA"/>
        </w:rPr>
        <w:fldChar w:fldCharType="separate"/>
      </w:r>
      <w:r w:rsidR="002C7CCE" w:rsidRPr="0037796D">
        <w:rPr>
          <w:lang w:val="en-CA"/>
        </w:rPr>
        <w:fldChar w:fldCharType="begin"/>
      </w:r>
      <w:r w:rsidR="002C7CCE" w:rsidRPr="0037796D">
        <w:rPr>
          <w:lang w:val="en-CA"/>
        </w:rPr>
        <w:instrText xml:space="preserve"> INCLUDEPICTURE  "cid:image003.png@01D37FBD.6D9ABBC0" \* MERGEFORMATINET </w:instrText>
      </w:r>
      <w:r w:rsidR="002C7CCE" w:rsidRPr="0037796D">
        <w:rPr>
          <w:lang w:val="en-CA"/>
        </w:rPr>
        <w:fldChar w:fldCharType="separate"/>
      </w:r>
      <w:r w:rsidR="00C62527">
        <w:rPr>
          <w:lang w:val="en-CA"/>
        </w:rPr>
        <w:fldChar w:fldCharType="begin"/>
      </w:r>
      <w:r w:rsidR="00C62527">
        <w:rPr>
          <w:lang w:val="en-CA"/>
        </w:rPr>
        <w:instrText xml:space="preserve"> INCLUDEPICTURE  "cid:image003.png@01D37FBD.6D9ABBC0" \* MERGEFORMATINET </w:instrText>
      </w:r>
      <w:r w:rsidR="00C62527">
        <w:rPr>
          <w:lang w:val="en-CA"/>
        </w:rPr>
        <w:fldChar w:fldCharType="separate"/>
      </w:r>
      <w:r w:rsidR="0023530A">
        <w:rPr>
          <w:lang w:val="en-CA"/>
        </w:rPr>
        <w:fldChar w:fldCharType="begin"/>
      </w:r>
      <w:r w:rsidR="0023530A">
        <w:rPr>
          <w:lang w:val="en-CA"/>
        </w:rPr>
        <w:instrText xml:space="preserve"> </w:instrText>
      </w:r>
      <w:r w:rsidR="0023530A">
        <w:rPr>
          <w:lang w:val="en-CA"/>
        </w:rPr>
        <w:instrText>INCLUDEPICTURE  "cid:image003.png@01D37FBD.6D9ABBC0" \* MERGEFORMATINET</w:instrText>
      </w:r>
      <w:r w:rsidR="0023530A">
        <w:rPr>
          <w:lang w:val="en-CA"/>
        </w:rPr>
        <w:instrText xml:space="preserve"> </w:instrText>
      </w:r>
      <w:r w:rsidR="0023530A">
        <w:rPr>
          <w:lang w:val="en-CA"/>
        </w:rPr>
        <w:fldChar w:fldCharType="separate"/>
      </w:r>
      <w:r w:rsidR="00857BFC">
        <w:rPr>
          <w:lang w:val="en-CA"/>
        </w:rPr>
        <w:pict w14:anchorId="5B1BB1B9">
          <v:shape id="_x0000_i1088" type="#_x0000_t75" style="width:431.25pt;height:303pt">
            <v:imagedata r:id="rId171" r:href="rId172"/>
          </v:shape>
        </w:pict>
      </w:r>
      <w:r w:rsidR="0023530A">
        <w:rPr>
          <w:lang w:val="en-CA"/>
        </w:rPr>
        <w:fldChar w:fldCharType="end"/>
      </w:r>
      <w:r w:rsidR="00C62527">
        <w:rPr>
          <w:lang w:val="en-CA"/>
        </w:rPr>
        <w:fldChar w:fldCharType="end"/>
      </w:r>
      <w:r w:rsidR="002C7CCE" w:rsidRPr="0037796D">
        <w:rPr>
          <w:lang w:val="en-CA"/>
        </w:rPr>
        <w:fldChar w:fldCharType="end"/>
      </w:r>
      <w:r w:rsidR="00F53DD5" w:rsidRPr="0037796D">
        <w:rPr>
          <w:lang w:val="en-CA"/>
        </w:rPr>
        <w:fldChar w:fldCharType="end"/>
      </w:r>
      <w:r w:rsidR="007A18A3" w:rsidRPr="0037796D">
        <w:rPr>
          <w:lang w:val="en-CA"/>
        </w:rPr>
        <w:fldChar w:fldCharType="end"/>
      </w:r>
      <w:r w:rsidR="008019A5" w:rsidRPr="0037796D">
        <w:rPr>
          <w:lang w:val="en-CA"/>
        </w:rPr>
        <w:fldChar w:fldCharType="end"/>
      </w:r>
      <w:r w:rsidR="00777230" w:rsidRPr="0037796D">
        <w:rPr>
          <w:lang w:val="en-CA"/>
        </w:rPr>
        <w:fldChar w:fldCharType="end"/>
      </w:r>
      <w:r w:rsidR="00902326" w:rsidRPr="0037796D">
        <w:rPr>
          <w:lang w:val="en-CA"/>
        </w:rPr>
        <w:fldChar w:fldCharType="end"/>
      </w:r>
      <w:r w:rsidR="00B671C0" w:rsidRPr="0037796D">
        <w:rPr>
          <w:lang w:val="en-CA"/>
        </w:rPr>
        <w:fldChar w:fldCharType="end"/>
      </w:r>
      <w:r w:rsidR="009673D5" w:rsidRPr="0037796D">
        <w:rPr>
          <w:lang w:val="en-CA"/>
        </w:rPr>
        <w:fldChar w:fldCharType="end"/>
      </w:r>
      <w:r w:rsidR="00024A45" w:rsidRPr="0037796D">
        <w:rPr>
          <w:lang w:val="en-CA"/>
        </w:rPr>
        <w:fldChar w:fldCharType="end"/>
      </w:r>
      <w:r w:rsidR="003A0E8F" w:rsidRPr="0037796D">
        <w:rPr>
          <w:lang w:val="en-CA"/>
        </w:rPr>
        <w:fldChar w:fldCharType="end"/>
      </w:r>
      <w:r w:rsidR="00364DC7" w:rsidRPr="0037796D">
        <w:rPr>
          <w:lang w:val="en-CA"/>
        </w:rPr>
        <w:fldChar w:fldCharType="end"/>
      </w:r>
      <w:r w:rsidR="00402F8D" w:rsidRPr="0037796D">
        <w:rPr>
          <w:lang w:val="en-CA"/>
        </w:rPr>
        <w:fldChar w:fldCharType="end"/>
      </w:r>
      <w:r w:rsidRPr="0037796D">
        <w:rPr>
          <w:lang w:val="en-CA"/>
        </w:rPr>
        <w:fldChar w:fldCharType="end"/>
      </w:r>
    </w:p>
    <w:p w14:paraId="5B1B9946" w14:textId="77777777" w:rsidR="00F14CDE" w:rsidRPr="0037796D" w:rsidRDefault="005F34B8" w:rsidP="00037927">
      <w:pPr>
        <w:pStyle w:val="TF"/>
      </w:pPr>
      <w:r w:rsidRPr="0037796D">
        <w:rPr>
          <w:rFonts w:hint="eastAsia"/>
        </w:rPr>
        <w:t>F</w:t>
      </w:r>
      <w:r w:rsidRPr="0037796D">
        <w:t>igure 9.10.3.3-</w:t>
      </w:r>
      <w:r w:rsidRPr="0037796D">
        <w:rPr>
          <w:rFonts w:hint="eastAsia"/>
        </w:rPr>
        <w:t>4:</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(400MHz CBW)</w:t>
      </w:r>
    </w:p>
    <w:p w14:paraId="5B1B9947" w14:textId="77777777" w:rsidR="00F14CDE" w:rsidRPr="0037796D" w:rsidRDefault="00667943" w:rsidP="00B63D38">
      <w:pPr>
        <w:pStyle w:val="Heading4"/>
      </w:pPr>
      <w:bookmarkStart w:id="886" w:name="_Toc21020941"/>
      <w:r w:rsidRPr="0037796D">
        <w:t>9.10.3.4</w:t>
      </w:r>
      <w:r w:rsidR="00F14CDE" w:rsidRPr="0037796D">
        <w:tab/>
      </w:r>
      <w:r w:rsidR="00F14CDE" w:rsidRPr="0037796D">
        <w:rPr>
          <w:rFonts w:hint="eastAsia"/>
        </w:rPr>
        <w:t>PDSCH</w:t>
      </w:r>
      <w:bookmarkEnd w:id="886"/>
    </w:p>
    <w:p w14:paraId="5B1B9948" w14:textId="77777777" w:rsidR="00F14CDE" w:rsidRPr="0037796D" w:rsidRDefault="00F14CDE" w:rsidP="00F14CDE">
      <w:pPr>
        <w:rPr>
          <w:lang w:eastAsia="ja-JP"/>
        </w:rPr>
      </w:pPr>
      <w:r w:rsidRPr="0037796D">
        <w:rPr>
          <w:rFonts w:hint="eastAsia"/>
          <w:lang w:eastAsia="ja-JP"/>
        </w:rPr>
        <w:t xml:space="preserve">Simulation assumption and results for PDSCH are shown in Table </w:t>
      </w:r>
      <w:r w:rsidR="00667943" w:rsidRPr="0037796D">
        <w:rPr>
          <w:rFonts w:hint="eastAsia"/>
          <w:lang w:eastAsia="ja-JP"/>
        </w:rPr>
        <w:t>9.10.3.4</w:t>
      </w:r>
      <w:r w:rsidRPr="0037796D">
        <w:rPr>
          <w:rFonts w:hint="eastAsia"/>
          <w:lang w:eastAsia="ja-JP"/>
        </w:rPr>
        <w:t xml:space="preserve">-1 and Figure </w:t>
      </w:r>
      <w:r w:rsidR="00667943" w:rsidRPr="0037796D">
        <w:rPr>
          <w:rFonts w:hint="eastAsia"/>
          <w:lang w:eastAsia="ja-JP"/>
        </w:rPr>
        <w:t>9.10.3.4</w:t>
      </w:r>
      <w:r w:rsidRPr="0037796D">
        <w:rPr>
          <w:rFonts w:hint="eastAsia"/>
          <w:lang w:eastAsia="ja-JP"/>
        </w:rPr>
        <w:t xml:space="preserve">-1 to </w:t>
      </w:r>
      <w:r w:rsidR="00667943" w:rsidRPr="0037796D">
        <w:rPr>
          <w:rFonts w:hint="eastAsia"/>
          <w:lang w:eastAsia="ja-JP"/>
        </w:rPr>
        <w:t>9.10.3.4</w:t>
      </w:r>
      <w:r w:rsidRPr="0037796D">
        <w:rPr>
          <w:rFonts w:hint="eastAsia"/>
          <w:lang w:eastAsia="ja-JP"/>
        </w:rPr>
        <w:t>-3 respectively [</w:t>
      </w:r>
      <w:r w:rsidRPr="0037796D">
        <w:rPr>
          <w:lang w:val="en-US"/>
        </w:rPr>
        <w:t>R4-1711428</w:t>
      </w:r>
      <w:r w:rsidRPr="0037796D">
        <w:rPr>
          <w:rFonts w:hint="eastAsia"/>
          <w:lang w:val="en-US" w:eastAsia="ja-JP"/>
        </w:rPr>
        <w:t>, Nokia</w:t>
      </w:r>
      <w:r w:rsidRPr="0037796D">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5B1B9949" w14:textId="77777777" w:rsidR="00F14CDE" w:rsidRPr="0037796D" w:rsidRDefault="00F14CDE" w:rsidP="00037927">
      <w:pPr>
        <w:pStyle w:val="TH"/>
      </w:pPr>
      <w:r w:rsidRPr="0037796D">
        <w:t xml:space="preserve">Table </w:t>
      </w:r>
      <w:r w:rsidR="00667943" w:rsidRPr="0037796D">
        <w:t>9.10.3.4</w:t>
      </w:r>
      <w:r w:rsidRPr="0037796D">
        <w:t>-</w:t>
      </w:r>
      <w:r w:rsidRPr="0037796D">
        <w:rPr>
          <w:rFonts w:hint="eastAsia"/>
        </w:rPr>
        <w:t>1:</w:t>
      </w:r>
      <w:r w:rsidRPr="0037796D">
        <w:t xml:space="preserve"> </w:t>
      </w:r>
      <w:r w:rsidRPr="0037796D">
        <w:rPr>
          <w:rFonts w:hint="eastAsia"/>
        </w:rPr>
        <w:t xml:space="preserve">Simulation assumption for PDSCH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4C" w14:textId="77777777" w:rsidTr="00A93BD9">
        <w:trPr>
          <w:jc w:val="center"/>
        </w:trPr>
        <w:tc>
          <w:tcPr>
            <w:tcW w:w="2507" w:type="dxa"/>
          </w:tcPr>
          <w:p w14:paraId="5B1B994A" w14:textId="77777777" w:rsidR="00F14CDE" w:rsidRPr="0037796D" w:rsidRDefault="00F14CDE" w:rsidP="00A93BD9">
            <w:pPr>
              <w:pStyle w:val="TAH"/>
              <w:rPr>
                <w:lang w:eastAsia="ja-JP"/>
              </w:rPr>
            </w:pPr>
            <w:r w:rsidRPr="0037796D">
              <w:rPr>
                <w:lang w:eastAsia="ja-JP"/>
              </w:rPr>
              <w:t>Parameters</w:t>
            </w:r>
          </w:p>
        </w:tc>
        <w:tc>
          <w:tcPr>
            <w:tcW w:w="3969" w:type="dxa"/>
          </w:tcPr>
          <w:p w14:paraId="5B1B994B" w14:textId="77777777" w:rsidR="00F14CDE" w:rsidRPr="0037796D" w:rsidRDefault="00F14CDE" w:rsidP="00A93BD9">
            <w:pPr>
              <w:pStyle w:val="TAH"/>
              <w:rPr>
                <w:lang w:eastAsia="ja-JP"/>
              </w:rPr>
            </w:pPr>
            <w:r w:rsidRPr="0037796D">
              <w:rPr>
                <w:lang w:eastAsia="ja-JP"/>
              </w:rPr>
              <w:t>Values</w:t>
            </w:r>
          </w:p>
        </w:tc>
      </w:tr>
      <w:tr w:rsidR="002109B7" w:rsidRPr="0037796D" w14:paraId="5B1B994F" w14:textId="77777777" w:rsidTr="00A93BD9">
        <w:trPr>
          <w:jc w:val="center"/>
        </w:trPr>
        <w:tc>
          <w:tcPr>
            <w:tcW w:w="2507" w:type="dxa"/>
          </w:tcPr>
          <w:p w14:paraId="5B1B994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4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52" w14:textId="77777777" w:rsidTr="00A93BD9">
        <w:trPr>
          <w:jc w:val="center"/>
        </w:trPr>
        <w:tc>
          <w:tcPr>
            <w:tcW w:w="2507" w:type="dxa"/>
          </w:tcPr>
          <w:p w14:paraId="5B1B995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51" w14:textId="77777777" w:rsidR="00F14CDE" w:rsidRPr="0037796D" w:rsidRDefault="00F14CDE" w:rsidP="00A93BD9">
            <w:pPr>
              <w:pStyle w:val="TAC"/>
              <w:rPr>
                <w:lang w:eastAsia="ja-JP"/>
              </w:rPr>
            </w:pPr>
            <w:r w:rsidRPr="0037796D">
              <w:rPr>
                <w:lang w:eastAsia="ja-JP"/>
              </w:rPr>
              <w:t>28GHz</w:t>
            </w:r>
          </w:p>
        </w:tc>
      </w:tr>
      <w:tr w:rsidR="002109B7" w:rsidRPr="0037796D" w14:paraId="5B1B9955" w14:textId="77777777" w:rsidTr="00A93BD9">
        <w:trPr>
          <w:jc w:val="center"/>
        </w:trPr>
        <w:tc>
          <w:tcPr>
            <w:tcW w:w="2507" w:type="dxa"/>
          </w:tcPr>
          <w:p w14:paraId="5B1B9953" w14:textId="77777777" w:rsidR="00F14CDE" w:rsidRPr="0037796D" w:rsidRDefault="00F14CDE" w:rsidP="00A93BD9">
            <w:pPr>
              <w:pStyle w:val="TAC"/>
              <w:rPr>
                <w:lang w:eastAsia="ja-JP"/>
              </w:rPr>
            </w:pPr>
            <w:r w:rsidRPr="0037796D">
              <w:rPr>
                <w:lang w:eastAsia="ja-JP"/>
              </w:rPr>
              <w:t>BS CBW</w:t>
            </w:r>
          </w:p>
        </w:tc>
        <w:tc>
          <w:tcPr>
            <w:tcW w:w="3969" w:type="dxa"/>
          </w:tcPr>
          <w:p w14:paraId="5B1B995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58" w14:textId="77777777" w:rsidTr="00A93BD9">
        <w:trPr>
          <w:jc w:val="center"/>
        </w:trPr>
        <w:tc>
          <w:tcPr>
            <w:tcW w:w="2507" w:type="dxa"/>
          </w:tcPr>
          <w:p w14:paraId="5B1B9956" w14:textId="77777777" w:rsidR="00F14CDE" w:rsidRPr="0037796D" w:rsidRDefault="00F14CDE" w:rsidP="00A93BD9">
            <w:pPr>
              <w:pStyle w:val="TAC"/>
              <w:rPr>
                <w:lang w:eastAsia="ja-JP"/>
              </w:rPr>
            </w:pPr>
            <w:r w:rsidRPr="0037796D">
              <w:rPr>
                <w:lang w:eastAsia="ja-JP"/>
              </w:rPr>
              <w:t>SCS</w:t>
            </w:r>
          </w:p>
        </w:tc>
        <w:tc>
          <w:tcPr>
            <w:tcW w:w="3969" w:type="dxa"/>
          </w:tcPr>
          <w:p w14:paraId="5B1B9957" w14:textId="77777777" w:rsidR="00F14CDE" w:rsidRPr="0037796D" w:rsidRDefault="00F14CDE" w:rsidP="00A93BD9">
            <w:pPr>
              <w:pStyle w:val="TAC"/>
              <w:rPr>
                <w:lang w:eastAsia="ja-JP"/>
              </w:rPr>
            </w:pPr>
            <w:r w:rsidRPr="0037796D">
              <w:rPr>
                <w:lang w:eastAsia="ja-JP"/>
              </w:rPr>
              <w:t>120kHz</w:t>
            </w:r>
          </w:p>
        </w:tc>
      </w:tr>
      <w:tr w:rsidR="002109B7" w:rsidRPr="0037796D" w14:paraId="5B1B995B" w14:textId="77777777" w:rsidTr="00A93BD9">
        <w:trPr>
          <w:jc w:val="center"/>
        </w:trPr>
        <w:tc>
          <w:tcPr>
            <w:tcW w:w="2507" w:type="dxa"/>
          </w:tcPr>
          <w:p w14:paraId="5B1B995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5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20%, 40%, 60%</w:t>
            </w:r>
            <w:r w:rsidRPr="0037796D">
              <w:rPr>
                <w:lang w:eastAsia="ja-JP"/>
              </w:rPr>
              <w:t>,</w:t>
            </w:r>
            <w:r w:rsidRPr="0037796D">
              <w:rPr>
                <w:rFonts w:hint="eastAsia"/>
                <w:lang w:eastAsia="ja-JP"/>
              </w:rPr>
              <w:t xml:space="preserve"> 80%,</w:t>
            </w:r>
            <w:r w:rsidRPr="0037796D">
              <w:rPr>
                <w:lang w:eastAsia="ja-JP"/>
              </w:rPr>
              <w:t xml:space="preserve"> 100% of CP</w:t>
            </w:r>
          </w:p>
        </w:tc>
      </w:tr>
      <w:tr w:rsidR="002109B7" w:rsidRPr="0037796D" w14:paraId="5B1B995E" w14:textId="77777777" w:rsidTr="00A93BD9">
        <w:trPr>
          <w:jc w:val="center"/>
        </w:trPr>
        <w:tc>
          <w:tcPr>
            <w:tcW w:w="2507" w:type="dxa"/>
          </w:tcPr>
          <w:p w14:paraId="5B1B995C" w14:textId="77777777" w:rsidR="00F14CDE" w:rsidRPr="0037796D" w:rsidRDefault="00F14CDE" w:rsidP="00A93BD9">
            <w:pPr>
              <w:pStyle w:val="TAC"/>
              <w:rPr>
                <w:lang w:eastAsia="ja-JP"/>
              </w:rPr>
            </w:pPr>
            <w:r w:rsidRPr="0037796D">
              <w:rPr>
                <w:lang w:eastAsia="ja-JP"/>
              </w:rPr>
              <w:t>Channel Type</w:t>
            </w:r>
          </w:p>
        </w:tc>
        <w:tc>
          <w:tcPr>
            <w:tcW w:w="3969" w:type="dxa"/>
          </w:tcPr>
          <w:p w14:paraId="5B1B995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61" w14:textId="77777777" w:rsidTr="00A93BD9">
        <w:trPr>
          <w:jc w:val="center"/>
        </w:trPr>
        <w:tc>
          <w:tcPr>
            <w:tcW w:w="2507" w:type="dxa"/>
          </w:tcPr>
          <w:p w14:paraId="5B1B995F" w14:textId="77777777" w:rsidR="00F14CDE" w:rsidRPr="0037796D" w:rsidRDefault="00F14CDE" w:rsidP="00A93BD9">
            <w:pPr>
              <w:pStyle w:val="TAC"/>
              <w:rPr>
                <w:lang w:eastAsia="ja-JP"/>
              </w:rPr>
            </w:pPr>
            <w:r w:rsidRPr="0037796D">
              <w:rPr>
                <w:lang w:eastAsia="ja-JP"/>
              </w:rPr>
              <w:t>Delay spread</w:t>
            </w:r>
          </w:p>
        </w:tc>
        <w:tc>
          <w:tcPr>
            <w:tcW w:w="3969" w:type="dxa"/>
          </w:tcPr>
          <w:p w14:paraId="5B1B9960" w14:textId="77777777" w:rsidR="00F14CDE" w:rsidRPr="0037796D" w:rsidRDefault="00F14CDE" w:rsidP="00A93BD9">
            <w:pPr>
              <w:pStyle w:val="TAC"/>
              <w:rPr>
                <w:lang w:eastAsia="ja-JP"/>
              </w:rPr>
            </w:pPr>
            <w:r w:rsidRPr="0037796D">
              <w:rPr>
                <w:rFonts w:hint="eastAsia"/>
                <w:lang w:eastAsia="ja-JP"/>
              </w:rPr>
              <w:t xml:space="preserve">300ns, </w:t>
            </w:r>
            <w:r w:rsidRPr="0037796D">
              <w:rPr>
                <w:lang w:eastAsia="ja-JP"/>
              </w:rPr>
              <w:t>100ns</w:t>
            </w:r>
          </w:p>
        </w:tc>
      </w:tr>
      <w:tr w:rsidR="00F14CDE" w:rsidRPr="0037796D" w14:paraId="5B1B9964" w14:textId="77777777" w:rsidTr="00A93BD9">
        <w:trPr>
          <w:jc w:val="center"/>
        </w:trPr>
        <w:tc>
          <w:tcPr>
            <w:tcW w:w="2507" w:type="dxa"/>
          </w:tcPr>
          <w:p w14:paraId="5B1B9962" w14:textId="77777777" w:rsidR="00F14CDE" w:rsidRPr="0037796D" w:rsidRDefault="00F14CDE" w:rsidP="00A93BD9">
            <w:pPr>
              <w:pStyle w:val="TAC"/>
              <w:rPr>
                <w:lang w:eastAsia="ja-JP"/>
              </w:rPr>
            </w:pPr>
            <w:r w:rsidRPr="0037796D">
              <w:rPr>
                <w:rFonts w:hint="eastAsia"/>
                <w:lang w:eastAsia="ja-JP"/>
              </w:rPr>
              <w:t>MCS</w:t>
            </w:r>
          </w:p>
        </w:tc>
        <w:tc>
          <w:tcPr>
            <w:tcW w:w="3969" w:type="dxa"/>
          </w:tcPr>
          <w:p w14:paraId="5B1B9963" w14:textId="77777777" w:rsidR="00F14CDE" w:rsidRPr="0037796D" w:rsidRDefault="00F14CDE" w:rsidP="00A93BD9">
            <w:pPr>
              <w:pStyle w:val="TAC"/>
              <w:rPr>
                <w:lang w:eastAsia="ja-JP"/>
              </w:rPr>
            </w:pPr>
            <w:r w:rsidRPr="0037796D">
              <w:rPr>
                <w:rFonts w:hint="eastAsia"/>
                <w:lang w:eastAsia="ja-JP"/>
              </w:rPr>
              <w:t>MCS 0, MCS 3</w:t>
            </w:r>
          </w:p>
        </w:tc>
      </w:tr>
    </w:tbl>
    <w:p w14:paraId="5B1B9965" w14:textId="77777777" w:rsidR="00F14CDE" w:rsidRPr="0037796D" w:rsidRDefault="00F14CDE" w:rsidP="00F14CDE">
      <w:pPr>
        <w:rPr>
          <w:lang w:eastAsia="ja-JP"/>
        </w:rPr>
      </w:pPr>
    </w:p>
    <w:p w14:paraId="5B1B9966" w14:textId="77777777" w:rsidR="00F14CDE" w:rsidRPr="0037796D" w:rsidRDefault="004C0B7F" w:rsidP="00B702C3">
      <w:pPr>
        <w:pStyle w:val="TH"/>
      </w:pPr>
      <w:r w:rsidRPr="0037796D">
        <w:rPr>
          <w:noProof/>
          <w:lang w:val="en-US"/>
        </w:rPr>
        <w:lastRenderedPageBreak/>
        <w:drawing>
          <wp:inline distT="0" distB="0" distL="0" distR="0" wp14:anchorId="5B1BB1BA" wp14:editId="5B1BB1BB">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5B1B9967"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1:</w:t>
      </w:r>
      <w:r w:rsidRPr="0037796D">
        <w:t xml:space="preserve"> </w:t>
      </w:r>
      <w:r w:rsidRPr="0037796D">
        <w:rPr>
          <w:rFonts w:hint="eastAsia"/>
          <w:lang w:eastAsia="ja-JP"/>
        </w:rPr>
        <w:t>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MCS0 (</w:t>
      </w:r>
      <w:r w:rsidRPr="0037796D">
        <w:rPr>
          <w:lang w:val="en-US" w:eastAsia="ja-JP"/>
        </w:rPr>
        <w:t>QPSK, Coding Rate = 0.2285</w:t>
      </w:r>
      <w:r w:rsidRPr="0037796D">
        <w:rPr>
          <w:rFonts w:hint="eastAsia"/>
          <w:lang w:val="en-US" w:eastAsia="ja-JP"/>
        </w:rPr>
        <w:t>) and 100ns delay spread</w:t>
      </w:r>
    </w:p>
    <w:p w14:paraId="5B1B9968" w14:textId="77777777" w:rsidR="00F14CDE" w:rsidRPr="0037796D" w:rsidRDefault="00F14CDE" w:rsidP="00F14CDE"/>
    <w:p w14:paraId="5B1B9969" w14:textId="77777777" w:rsidR="00F14CDE" w:rsidRPr="0037796D" w:rsidRDefault="004C0B7F" w:rsidP="00B702C3">
      <w:pPr>
        <w:pStyle w:val="TH"/>
      </w:pPr>
      <w:r w:rsidRPr="0037796D">
        <w:rPr>
          <w:noProof/>
          <w:lang w:val="en-US"/>
        </w:rPr>
        <w:drawing>
          <wp:inline distT="0" distB="0" distL="0" distR="0" wp14:anchorId="5B1BB1BC" wp14:editId="5B1BB1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E" wp14:editId="5B1BB1BF">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5B1B996A"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2:</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t>
      </w:r>
      <w:r w:rsidRPr="0037796D">
        <w:rPr>
          <w:rFonts w:hint="eastAsia"/>
        </w:rPr>
        <w:t>with</w:t>
      </w:r>
      <w:r w:rsidRPr="0037796D">
        <w:rPr>
          <w:rFonts w:hint="eastAsia"/>
          <w:lang w:val="en-US" w:eastAsia="ja-JP"/>
        </w:rPr>
        <w:t xml:space="preserve"> MCS3 (</w:t>
      </w:r>
      <w:r w:rsidRPr="0037796D">
        <w:rPr>
          <w:lang w:val="en-US" w:eastAsia="ja-JP"/>
        </w:rPr>
        <w:t>64QAM, Coding Rate = 0.6092</w:t>
      </w:r>
      <w:r w:rsidRPr="0037796D">
        <w:rPr>
          <w:rFonts w:hint="eastAsia"/>
          <w:lang w:val="en-US" w:eastAsia="ja-JP"/>
        </w:rPr>
        <w:t xml:space="preserve">) and 100ns delay </w:t>
      </w:r>
      <w:r w:rsidRPr="0037796D">
        <w:rPr>
          <w:rFonts w:hint="eastAsia"/>
        </w:rPr>
        <w:t>spread</w:t>
      </w:r>
    </w:p>
    <w:p w14:paraId="5B1B996B" w14:textId="77777777" w:rsidR="00BB6167" w:rsidRPr="0037796D" w:rsidRDefault="00BB6167" w:rsidP="00C04CF6"/>
    <w:p w14:paraId="5B1B996C" w14:textId="77777777" w:rsidR="00BB6167" w:rsidRPr="0037796D" w:rsidRDefault="004C0B7F" w:rsidP="00B702C3">
      <w:pPr>
        <w:pStyle w:val="TH"/>
      </w:pPr>
      <w:bookmarkStart w:id="887" w:name="_Hlk501462667"/>
      <w:r w:rsidRPr="0037796D">
        <w:rPr>
          <w:noProof/>
        </w:rPr>
        <w:drawing>
          <wp:inline distT="0" distB="0" distL="0" distR="0" wp14:anchorId="5B1BB1C0" wp14:editId="5B1BB1C1">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887"/>
    </w:p>
    <w:p w14:paraId="5B1B996D" w14:textId="77777777" w:rsidR="00BB6167" w:rsidRPr="0037796D" w:rsidRDefault="00BB6167" w:rsidP="00BB6167">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3:</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MCS3 (</w:t>
      </w:r>
      <w:r w:rsidRPr="0037796D">
        <w:rPr>
          <w:lang w:val="en-US" w:eastAsia="ja-JP"/>
        </w:rPr>
        <w:t>64QAM, Coding Rate = 0.</w:t>
      </w:r>
      <w:r w:rsidRPr="0037796D">
        <w:rPr>
          <w:rFonts w:hint="eastAsia"/>
          <w:lang w:val="en-US" w:eastAsia="ja-JP"/>
        </w:rPr>
        <w:t xml:space="preserve">25) and </w:t>
      </w:r>
      <w:r w:rsidRPr="0037796D">
        <w:rPr>
          <w:rFonts w:hint="eastAsia"/>
        </w:rPr>
        <w:t>300ns</w:t>
      </w:r>
      <w:r w:rsidRPr="0037796D">
        <w:rPr>
          <w:rFonts w:hint="eastAsia"/>
          <w:lang w:val="en-US" w:eastAsia="ja-JP"/>
        </w:rPr>
        <w:t xml:space="preserve"> delay spread</w:t>
      </w:r>
    </w:p>
    <w:p w14:paraId="5B1B996E" w14:textId="77777777" w:rsidR="00282183" w:rsidRPr="0037796D" w:rsidRDefault="00282183" w:rsidP="00B63D38">
      <w:pPr>
        <w:pStyle w:val="Heading3"/>
      </w:pPr>
      <w:bookmarkStart w:id="888" w:name="_Toc21020942"/>
      <w:r w:rsidRPr="0037796D">
        <w:lastRenderedPageBreak/>
        <w:t>9.</w:t>
      </w:r>
      <w:r w:rsidRPr="0037796D">
        <w:rPr>
          <w:rFonts w:hint="eastAsia"/>
        </w:rPr>
        <w:t>10</w:t>
      </w:r>
      <w:r w:rsidRPr="0037796D">
        <w:t>.</w:t>
      </w:r>
      <w:r w:rsidRPr="0037796D">
        <w:rPr>
          <w:rFonts w:hint="eastAsia"/>
        </w:rPr>
        <w:t>4</w:t>
      </w:r>
      <w:r w:rsidRPr="0037796D">
        <w:tab/>
      </w:r>
      <w:r w:rsidRPr="0037796D">
        <w:rPr>
          <w:rFonts w:hint="eastAsia"/>
        </w:rPr>
        <w:t>Test feasibility</w:t>
      </w:r>
      <w:bookmarkEnd w:id="888"/>
    </w:p>
    <w:p w14:paraId="5B1B996F"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Test feasibility is not identified yet in RAN4. Generally</w:t>
      </w:r>
      <w:r w:rsidR="00582604" w:rsidRPr="0037796D">
        <w:rPr>
          <w:rFonts w:cs="v5.0.0"/>
          <w:lang w:eastAsia="ja-JP"/>
        </w:rPr>
        <w:t>,</w:t>
      </w:r>
      <w:r w:rsidRPr="0037796D">
        <w:rPr>
          <w:rFonts w:cs="v5.0.0" w:hint="eastAsia"/>
          <w:lang w:eastAsia="ja-JP"/>
        </w:rPr>
        <w:t xml:space="preserve"> two receive test antennas within OTA camber are required in order to confirm. However</w:t>
      </w:r>
      <w:r w:rsidR="00582604" w:rsidRPr="0037796D">
        <w:rPr>
          <w:rFonts w:cs="v5.0.0"/>
          <w:lang w:eastAsia="ja-JP"/>
        </w:rPr>
        <w:t>,</w:t>
      </w:r>
      <w:r w:rsidRPr="0037796D">
        <w:rPr>
          <w:rFonts w:cs="v5.0.0" w:hint="eastAsia"/>
          <w:lang w:eastAsia="ja-JP"/>
        </w:rPr>
        <w:t xml:space="preserve"> it is not a typical OTA testing </w:t>
      </w:r>
      <w:r w:rsidRPr="0037796D">
        <w:rPr>
          <w:rFonts w:cs="v5.0.0"/>
          <w:lang w:eastAsia="ja-JP"/>
        </w:rPr>
        <w:t>environment</w:t>
      </w:r>
      <w:r w:rsidRPr="0037796D">
        <w:rPr>
          <w:rFonts w:cs="v5.0.0" w:hint="eastAsia"/>
          <w:lang w:eastAsia="ja-JP"/>
        </w:rPr>
        <w:t>.</w:t>
      </w:r>
    </w:p>
    <w:p w14:paraId="5B1B9970" w14:textId="77777777" w:rsidR="00282183" w:rsidRPr="0037796D" w:rsidRDefault="00282183" w:rsidP="00282183">
      <w:pPr>
        <w:rPr>
          <w:lang w:val="en-US"/>
        </w:rPr>
      </w:pPr>
      <w:r w:rsidRPr="0037796D">
        <w:rPr>
          <w:lang w:val="en-US"/>
        </w:rPr>
        <w:t xml:space="preserve">Beam switching definition arises a problem that although the beam switching duration can be specified the variation in power can cause a false failing of the requirement. </w:t>
      </w:r>
    </w:p>
    <w:p w14:paraId="5B1B9971" w14:textId="77777777" w:rsidR="00282183" w:rsidRPr="0037796D" w:rsidRDefault="00282183" w:rsidP="00282183">
      <w:pPr>
        <w:rPr>
          <w:lang w:val="en-US"/>
        </w:rPr>
      </w:pPr>
      <w:r w:rsidRPr="0037796D">
        <w:rPr>
          <w:lang w:val="en-US"/>
        </w:rPr>
        <w:t xml:space="preserve">Studies had also been performed to understand the performance impact, results showed that if beam switch delay fell within the CP length then little to no impact was made on the overall link. </w:t>
      </w:r>
    </w:p>
    <w:p w14:paraId="5B1B9972" w14:textId="77777777" w:rsidR="00282183" w:rsidRPr="0037796D" w:rsidRDefault="00282183" w:rsidP="00282183">
      <w:pPr>
        <w:rPr>
          <w:lang w:val="en-US" w:eastAsia="ja-JP"/>
        </w:rPr>
      </w:pPr>
      <w:r w:rsidRPr="0037796D">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5B1B9973" w14:textId="77777777" w:rsidR="00282183" w:rsidRPr="0037796D" w:rsidRDefault="00282183" w:rsidP="008206A7">
      <w:pPr>
        <w:pStyle w:val="TH"/>
      </w:pPr>
      <w:r w:rsidRPr="0037796D">
        <w:t xml:space="preserve">Table </w:t>
      </w:r>
      <w:r w:rsidRPr="0037796D">
        <w:rPr>
          <w:rFonts w:hint="eastAsia"/>
          <w:lang w:eastAsia="ja-JP"/>
        </w:rPr>
        <w:t>9.10.4</w:t>
      </w:r>
      <w:r w:rsidRPr="0037796D">
        <w:t>-1: Number of samples during a 100</w:t>
      </w:r>
      <w:r w:rsidR="00BB6167" w:rsidRPr="0037796D">
        <w:t> ns</w:t>
      </w:r>
      <w:r w:rsidRPr="0037796D">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2109B7" w:rsidRPr="0037796D" w14:paraId="5B1B9978" w14:textId="77777777" w:rsidTr="00617872">
        <w:tc>
          <w:tcPr>
            <w:tcW w:w="2527" w:type="dxa"/>
            <w:shd w:val="clear" w:color="auto" w:fill="auto"/>
          </w:tcPr>
          <w:p w14:paraId="5B1B9974" w14:textId="77777777" w:rsidR="00282183" w:rsidRPr="0037796D" w:rsidRDefault="00282183" w:rsidP="00BB6167">
            <w:pPr>
              <w:pStyle w:val="TAH"/>
              <w:rPr>
                <w:lang w:eastAsia="en-US"/>
              </w:rPr>
            </w:pPr>
            <w:r w:rsidRPr="0037796D">
              <w:rPr>
                <w:lang w:eastAsia="en-US"/>
              </w:rPr>
              <w:t>SCS</w:t>
            </w:r>
          </w:p>
        </w:tc>
        <w:tc>
          <w:tcPr>
            <w:tcW w:w="2724" w:type="dxa"/>
            <w:shd w:val="clear" w:color="auto" w:fill="auto"/>
          </w:tcPr>
          <w:p w14:paraId="5B1B9975" w14:textId="77777777" w:rsidR="00282183" w:rsidRPr="0037796D" w:rsidRDefault="00282183" w:rsidP="00BB6167">
            <w:pPr>
              <w:pStyle w:val="TAH"/>
              <w:rPr>
                <w:lang w:eastAsia="en-US"/>
              </w:rPr>
            </w:pPr>
            <w:r w:rsidRPr="0037796D">
              <w:rPr>
                <w:lang w:eastAsia="en-US"/>
              </w:rPr>
              <w:t>Example bandwidth</w:t>
            </w:r>
          </w:p>
        </w:tc>
        <w:tc>
          <w:tcPr>
            <w:tcW w:w="2302" w:type="dxa"/>
            <w:shd w:val="clear" w:color="auto" w:fill="auto"/>
          </w:tcPr>
          <w:p w14:paraId="5B1B9976" w14:textId="77777777" w:rsidR="00282183" w:rsidRPr="0037796D" w:rsidRDefault="00282183" w:rsidP="00BB6167">
            <w:pPr>
              <w:pStyle w:val="TAH"/>
              <w:rPr>
                <w:lang w:eastAsia="en-US"/>
              </w:rPr>
            </w:pPr>
            <w:r w:rsidRPr="0037796D">
              <w:rPr>
                <w:lang w:eastAsia="en-US"/>
              </w:rPr>
              <w:t>Example sampling rate</w:t>
            </w:r>
          </w:p>
        </w:tc>
        <w:tc>
          <w:tcPr>
            <w:tcW w:w="2302" w:type="dxa"/>
            <w:shd w:val="clear" w:color="auto" w:fill="auto"/>
          </w:tcPr>
          <w:p w14:paraId="5B1B9977" w14:textId="77777777" w:rsidR="00282183" w:rsidRPr="0037796D" w:rsidRDefault="00282183" w:rsidP="00BB6167">
            <w:pPr>
              <w:pStyle w:val="TAH"/>
              <w:rPr>
                <w:lang w:eastAsia="en-US"/>
              </w:rPr>
            </w:pPr>
            <w:r w:rsidRPr="0037796D">
              <w:rPr>
                <w:lang w:eastAsia="en-US"/>
              </w:rPr>
              <w:t>Samples of signal during 100nsec switching time</w:t>
            </w:r>
          </w:p>
        </w:tc>
      </w:tr>
      <w:tr w:rsidR="002109B7" w:rsidRPr="0037796D" w14:paraId="5B1B997D" w14:textId="77777777" w:rsidTr="00617872">
        <w:tc>
          <w:tcPr>
            <w:tcW w:w="2527" w:type="dxa"/>
            <w:shd w:val="clear" w:color="auto" w:fill="auto"/>
          </w:tcPr>
          <w:p w14:paraId="5B1B9979" w14:textId="77777777" w:rsidR="00282183" w:rsidRPr="0037796D" w:rsidRDefault="00282183" w:rsidP="00C04CF6">
            <w:pPr>
              <w:pStyle w:val="TAC"/>
              <w:rPr>
                <w:lang w:val="en-US" w:eastAsia="en-US"/>
              </w:rPr>
            </w:pPr>
            <w:r w:rsidRPr="0037796D">
              <w:rPr>
                <w:lang w:val="en-US" w:eastAsia="en-US"/>
              </w:rPr>
              <w:t xml:space="preserve">15 </w:t>
            </w:r>
            <w:r w:rsidR="00BB6167" w:rsidRPr="0037796D">
              <w:rPr>
                <w:lang w:val="en-US" w:eastAsia="en-US"/>
              </w:rPr>
              <w:t>kHz</w:t>
            </w:r>
          </w:p>
        </w:tc>
        <w:tc>
          <w:tcPr>
            <w:tcW w:w="2724" w:type="dxa"/>
            <w:shd w:val="clear" w:color="auto" w:fill="auto"/>
          </w:tcPr>
          <w:p w14:paraId="5B1B997A"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7B"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7C"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2" w14:textId="77777777" w:rsidTr="00617872">
        <w:tc>
          <w:tcPr>
            <w:tcW w:w="2527" w:type="dxa"/>
            <w:shd w:val="clear" w:color="auto" w:fill="auto"/>
          </w:tcPr>
          <w:p w14:paraId="5B1B997E" w14:textId="77777777" w:rsidR="00282183" w:rsidRPr="0037796D" w:rsidRDefault="00282183" w:rsidP="00C04CF6">
            <w:pPr>
              <w:pStyle w:val="TAC"/>
              <w:rPr>
                <w:lang w:val="en-US" w:eastAsia="en-US"/>
              </w:rPr>
            </w:pPr>
            <w:r w:rsidRPr="0037796D">
              <w:rPr>
                <w:lang w:val="en-US" w:eastAsia="en-US"/>
              </w:rPr>
              <w:t xml:space="preserve">30 </w:t>
            </w:r>
            <w:r w:rsidR="00BB6167" w:rsidRPr="0037796D">
              <w:rPr>
                <w:lang w:val="en-US" w:eastAsia="en-US"/>
              </w:rPr>
              <w:t>kHz</w:t>
            </w:r>
          </w:p>
        </w:tc>
        <w:tc>
          <w:tcPr>
            <w:tcW w:w="2724" w:type="dxa"/>
            <w:shd w:val="clear" w:color="auto" w:fill="auto"/>
          </w:tcPr>
          <w:p w14:paraId="5B1B997F"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80"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81"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7" w14:textId="77777777" w:rsidTr="00617872">
        <w:tc>
          <w:tcPr>
            <w:tcW w:w="2527" w:type="dxa"/>
            <w:shd w:val="clear" w:color="auto" w:fill="auto"/>
          </w:tcPr>
          <w:p w14:paraId="5B1B9983" w14:textId="77777777" w:rsidR="00282183" w:rsidRPr="0037796D" w:rsidRDefault="00282183" w:rsidP="00C04CF6">
            <w:pPr>
              <w:pStyle w:val="TAC"/>
              <w:rPr>
                <w:lang w:val="en-US" w:eastAsia="en-US"/>
              </w:rPr>
            </w:pPr>
            <w:r w:rsidRPr="0037796D">
              <w:rPr>
                <w:lang w:val="en-US" w:eastAsia="en-US"/>
              </w:rPr>
              <w:t xml:space="preserve">60 </w:t>
            </w:r>
            <w:r w:rsidR="00BB6167" w:rsidRPr="0037796D">
              <w:rPr>
                <w:lang w:val="en-US" w:eastAsia="en-US"/>
              </w:rPr>
              <w:t>kHz</w:t>
            </w:r>
          </w:p>
        </w:tc>
        <w:tc>
          <w:tcPr>
            <w:tcW w:w="2724" w:type="dxa"/>
            <w:shd w:val="clear" w:color="auto" w:fill="auto"/>
          </w:tcPr>
          <w:p w14:paraId="5B1B9984" w14:textId="77777777" w:rsidR="00282183" w:rsidRPr="0037796D" w:rsidRDefault="00282183" w:rsidP="00C04CF6">
            <w:pPr>
              <w:pStyle w:val="TAC"/>
              <w:rPr>
                <w:lang w:val="en-US" w:eastAsia="en-US"/>
              </w:rPr>
            </w:pPr>
            <w:r w:rsidRPr="0037796D">
              <w:rPr>
                <w:lang w:val="en-US" w:eastAsia="en-US"/>
              </w:rPr>
              <w:t>20MHz</w:t>
            </w:r>
          </w:p>
        </w:tc>
        <w:tc>
          <w:tcPr>
            <w:tcW w:w="2302" w:type="dxa"/>
            <w:shd w:val="clear" w:color="auto" w:fill="auto"/>
          </w:tcPr>
          <w:p w14:paraId="5B1B9985" w14:textId="77777777" w:rsidR="00282183" w:rsidRPr="0037796D" w:rsidRDefault="00282183" w:rsidP="00C04CF6">
            <w:pPr>
              <w:pStyle w:val="TAC"/>
              <w:rPr>
                <w:lang w:val="en-US" w:eastAsia="en-US"/>
              </w:rPr>
            </w:pPr>
            <w:r w:rsidRPr="0037796D">
              <w:rPr>
                <w:lang w:val="en-US" w:eastAsia="en-US"/>
              </w:rPr>
              <w:t>20.48MHz</w:t>
            </w:r>
          </w:p>
        </w:tc>
        <w:tc>
          <w:tcPr>
            <w:tcW w:w="2302" w:type="dxa"/>
            <w:shd w:val="clear" w:color="auto" w:fill="auto"/>
          </w:tcPr>
          <w:p w14:paraId="5B1B9986" w14:textId="77777777" w:rsidR="00282183" w:rsidRPr="0037796D" w:rsidRDefault="00282183" w:rsidP="00C04CF6">
            <w:pPr>
              <w:pStyle w:val="TAC"/>
              <w:rPr>
                <w:lang w:val="en-US" w:eastAsia="en-US"/>
              </w:rPr>
            </w:pPr>
            <w:r w:rsidRPr="0037796D">
              <w:rPr>
                <w:lang w:val="en-US" w:eastAsia="en-US"/>
              </w:rPr>
              <w:t>2</w:t>
            </w:r>
          </w:p>
        </w:tc>
      </w:tr>
      <w:tr w:rsidR="002109B7" w:rsidRPr="0037796D" w14:paraId="5B1B998C" w14:textId="77777777" w:rsidTr="00617872">
        <w:tc>
          <w:tcPr>
            <w:tcW w:w="2527" w:type="dxa"/>
            <w:shd w:val="clear" w:color="auto" w:fill="auto"/>
          </w:tcPr>
          <w:p w14:paraId="5B1B9988" w14:textId="77777777" w:rsidR="00282183" w:rsidRPr="0037796D" w:rsidRDefault="00282183" w:rsidP="00C04CF6">
            <w:pPr>
              <w:pStyle w:val="TAC"/>
              <w:rPr>
                <w:lang w:val="en-US" w:eastAsia="en-US"/>
              </w:rPr>
            </w:pPr>
            <w:r w:rsidRPr="0037796D">
              <w:rPr>
                <w:lang w:val="en-US" w:eastAsia="en-US"/>
              </w:rPr>
              <w:t xml:space="preserve">120 </w:t>
            </w:r>
            <w:r w:rsidR="00BB6167" w:rsidRPr="0037796D">
              <w:rPr>
                <w:lang w:val="en-US" w:eastAsia="en-US"/>
              </w:rPr>
              <w:t>kHz</w:t>
            </w:r>
          </w:p>
        </w:tc>
        <w:tc>
          <w:tcPr>
            <w:tcW w:w="2724" w:type="dxa"/>
            <w:shd w:val="clear" w:color="auto" w:fill="auto"/>
          </w:tcPr>
          <w:p w14:paraId="5B1B9989" w14:textId="77777777" w:rsidR="00282183" w:rsidRPr="0037796D" w:rsidRDefault="00282183" w:rsidP="00C04CF6">
            <w:pPr>
              <w:pStyle w:val="TAC"/>
              <w:rPr>
                <w:lang w:val="en-US" w:eastAsia="en-US"/>
              </w:rPr>
            </w:pPr>
            <w:r w:rsidRPr="0037796D">
              <w:rPr>
                <w:lang w:val="en-US" w:eastAsia="en-US"/>
              </w:rPr>
              <w:t>50MHz</w:t>
            </w:r>
          </w:p>
        </w:tc>
        <w:tc>
          <w:tcPr>
            <w:tcW w:w="2302" w:type="dxa"/>
            <w:shd w:val="clear" w:color="auto" w:fill="auto"/>
          </w:tcPr>
          <w:p w14:paraId="5B1B998A" w14:textId="77777777" w:rsidR="00282183" w:rsidRPr="0037796D" w:rsidRDefault="00282183" w:rsidP="00C04CF6">
            <w:pPr>
              <w:pStyle w:val="TAC"/>
              <w:rPr>
                <w:lang w:val="en-US" w:eastAsia="en-US"/>
              </w:rPr>
            </w:pPr>
            <w:r w:rsidRPr="0037796D">
              <w:rPr>
                <w:lang w:val="en-US" w:eastAsia="en-US"/>
              </w:rPr>
              <w:t>61.44MHz</w:t>
            </w:r>
          </w:p>
        </w:tc>
        <w:tc>
          <w:tcPr>
            <w:tcW w:w="2302" w:type="dxa"/>
            <w:shd w:val="clear" w:color="auto" w:fill="auto"/>
          </w:tcPr>
          <w:p w14:paraId="5B1B998B" w14:textId="77777777" w:rsidR="00282183" w:rsidRPr="0037796D" w:rsidRDefault="00282183" w:rsidP="00C04CF6">
            <w:pPr>
              <w:pStyle w:val="TAC"/>
              <w:rPr>
                <w:lang w:val="en-US" w:eastAsia="en-US"/>
              </w:rPr>
            </w:pPr>
            <w:r w:rsidRPr="0037796D">
              <w:rPr>
                <w:lang w:val="en-US" w:eastAsia="en-US"/>
              </w:rPr>
              <w:t>6</w:t>
            </w:r>
          </w:p>
        </w:tc>
      </w:tr>
      <w:tr w:rsidR="00282183" w:rsidRPr="0037796D" w14:paraId="5B1B9991" w14:textId="77777777" w:rsidTr="00617872">
        <w:tc>
          <w:tcPr>
            <w:tcW w:w="2527" w:type="dxa"/>
            <w:shd w:val="clear" w:color="auto" w:fill="auto"/>
          </w:tcPr>
          <w:p w14:paraId="5B1B998D" w14:textId="77777777" w:rsidR="00282183" w:rsidRPr="0037796D" w:rsidRDefault="00282183" w:rsidP="00C04CF6">
            <w:pPr>
              <w:pStyle w:val="TAC"/>
              <w:rPr>
                <w:lang w:val="en-US" w:eastAsia="en-US"/>
              </w:rPr>
            </w:pPr>
            <w:r w:rsidRPr="0037796D">
              <w:rPr>
                <w:lang w:val="en-US" w:eastAsia="en-US"/>
              </w:rPr>
              <w:t xml:space="preserve">240 </w:t>
            </w:r>
            <w:r w:rsidR="00BB6167" w:rsidRPr="0037796D">
              <w:rPr>
                <w:lang w:val="en-US" w:eastAsia="en-US"/>
              </w:rPr>
              <w:t>kHz</w:t>
            </w:r>
          </w:p>
        </w:tc>
        <w:tc>
          <w:tcPr>
            <w:tcW w:w="2724" w:type="dxa"/>
            <w:shd w:val="clear" w:color="auto" w:fill="auto"/>
          </w:tcPr>
          <w:p w14:paraId="5B1B998E" w14:textId="77777777" w:rsidR="00282183" w:rsidRPr="0037796D" w:rsidRDefault="00282183" w:rsidP="00C04CF6">
            <w:pPr>
              <w:pStyle w:val="TAC"/>
              <w:rPr>
                <w:lang w:val="en-US" w:eastAsia="en-US"/>
              </w:rPr>
            </w:pPr>
            <w:r w:rsidRPr="0037796D">
              <w:rPr>
                <w:lang w:val="en-US" w:eastAsia="en-US"/>
              </w:rPr>
              <w:t>100MHz</w:t>
            </w:r>
          </w:p>
        </w:tc>
        <w:tc>
          <w:tcPr>
            <w:tcW w:w="2302" w:type="dxa"/>
            <w:shd w:val="clear" w:color="auto" w:fill="auto"/>
          </w:tcPr>
          <w:p w14:paraId="5B1B998F" w14:textId="77777777" w:rsidR="00282183" w:rsidRPr="0037796D" w:rsidRDefault="00282183" w:rsidP="00C04CF6">
            <w:pPr>
              <w:pStyle w:val="TAC"/>
              <w:rPr>
                <w:lang w:val="en-US" w:eastAsia="en-US"/>
              </w:rPr>
            </w:pPr>
            <w:r w:rsidRPr="0037796D">
              <w:rPr>
                <w:lang w:val="en-US" w:eastAsia="en-US"/>
              </w:rPr>
              <w:t>122.88MHz</w:t>
            </w:r>
          </w:p>
        </w:tc>
        <w:tc>
          <w:tcPr>
            <w:tcW w:w="2302" w:type="dxa"/>
            <w:shd w:val="clear" w:color="auto" w:fill="auto"/>
          </w:tcPr>
          <w:p w14:paraId="5B1B9990" w14:textId="77777777" w:rsidR="00282183" w:rsidRPr="0037796D" w:rsidRDefault="00282183" w:rsidP="00C04CF6">
            <w:pPr>
              <w:pStyle w:val="TAC"/>
              <w:rPr>
                <w:lang w:val="en-US" w:eastAsia="en-US"/>
              </w:rPr>
            </w:pPr>
            <w:r w:rsidRPr="0037796D">
              <w:rPr>
                <w:lang w:val="en-US" w:eastAsia="en-US"/>
              </w:rPr>
              <w:t>12</w:t>
            </w:r>
          </w:p>
        </w:tc>
      </w:tr>
    </w:tbl>
    <w:p w14:paraId="5B1B9992" w14:textId="77777777" w:rsidR="00282183" w:rsidRPr="0037796D" w:rsidRDefault="00282183" w:rsidP="00282183">
      <w:pPr>
        <w:overflowPunct w:val="0"/>
        <w:autoSpaceDE w:val="0"/>
        <w:autoSpaceDN w:val="0"/>
        <w:adjustRightInd w:val="0"/>
        <w:textAlignment w:val="baseline"/>
        <w:rPr>
          <w:rFonts w:cs="v5.0.0"/>
          <w:lang w:val="en-US" w:eastAsia="ja-JP"/>
        </w:rPr>
      </w:pPr>
    </w:p>
    <w:p w14:paraId="5B1B9993" w14:textId="77777777" w:rsidR="00282183" w:rsidRPr="0037796D" w:rsidRDefault="00282183" w:rsidP="00B63D38">
      <w:pPr>
        <w:pStyle w:val="Heading3"/>
      </w:pPr>
      <w:bookmarkStart w:id="889" w:name="_Toc21020943"/>
      <w:r w:rsidRPr="0037796D">
        <w:t>9.</w:t>
      </w:r>
      <w:r w:rsidRPr="0037796D">
        <w:rPr>
          <w:rFonts w:hint="eastAsia"/>
        </w:rPr>
        <w:t>10</w:t>
      </w:r>
      <w:r w:rsidRPr="0037796D">
        <w:t>.</w:t>
      </w:r>
      <w:r w:rsidRPr="0037796D">
        <w:rPr>
          <w:rFonts w:hint="eastAsia"/>
        </w:rPr>
        <w:t>5</w:t>
      </w:r>
      <w:r w:rsidRPr="0037796D">
        <w:tab/>
      </w:r>
      <w:r w:rsidRPr="0037796D">
        <w:rPr>
          <w:rFonts w:hint="eastAsia"/>
        </w:rPr>
        <w:t>Conclusion</w:t>
      </w:r>
      <w:bookmarkEnd w:id="889"/>
    </w:p>
    <w:p w14:paraId="5B1B9994" w14:textId="77777777" w:rsidR="00BB6167"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simulation results, </w:t>
      </w:r>
      <w:r w:rsidR="00BB6167" w:rsidRPr="0037796D">
        <w:rPr>
          <w:rFonts w:hint="eastAsia"/>
          <w:lang w:eastAsia="ja-JP"/>
        </w:rPr>
        <w:t xml:space="preserve">to prevent degradation to system performance </w:t>
      </w:r>
      <w:r w:rsidR="00BB6167" w:rsidRPr="0037796D">
        <w:rPr>
          <w:lang w:eastAsia="ja-JP"/>
        </w:rPr>
        <w:t>the</w:t>
      </w:r>
      <w:r w:rsidR="00BB6167" w:rsidRPr="0037796D">
        <w:rPr>
          <w:rFonts w:hint="eastAsia"/>
          <w:lang w:eastAsia="ja-JP"/>
        </w:rPr>
        <w:t xml:space="preserve"> switching time must be less than</w:t>
      </w:r>
      <w:r w:rsidR="00BB6167" w:rsidRPr="0037796D">
        <w:rPr>
          <w:lang w:eastAsia="ja-JP"/>
        </w:rPr>
        <w:t xml:space="preserve"> </w:t>
      </w:r>
      <w:r w:rsidR="00BB6167" w:rsidRPr="0037796D">
        <w:rPr>
          <w:rFonts w:hint="eastAsia"/>
          <w:lang w:eastAsia="ja-JP"/>
        </w:rPr>
        <w:t>80% of the CP length</w:t>
      </w:r>
      <w:r w:rsidR="00BB6167" w:rsidRPr="0037796D">
        <w:rPr>
          <w:lang w:eastAsia="ja-JP"/>
        </w:rPr>
        <w:t xml:space="preserve">. However, RAN4 decided not to </w:t>
      </w:r>
      <w:r w:rsidR="00BB6167" w:rsidRPr="0037796D">
        <w:rPr>
          <w:rFonts w:hint="eastAsia"/>
          <w:lang w:eastAsia="ja-JP"/>
        </w:rPr>
        <w:t>introduce</w:t>
      </w:r>
      <w:r w:rsidR="00BB6167" w:rsidRPr="0037796D">
        <w:rPr>
          <w:lang w:eastAsia="ja-JP"/>
        </w:rPr>
        <w:t xml:space="preserve"> the requirement in Rel-15</w:t>
      </w:r>
      <w:r w:rsidR="00BB6167" w:rsidRPr="0037796D">
        <w:rPr>
          <w:rFonts w:hint="eastAsia"/>
          <w:lang w:eastAsia="ja-JP"/>
        </w:rPr>
        <w:t xml:space="preserve"> </w:t>
      </w:r>
      <w:r w:rsidR="00055751" w:rsidRPr="0037796D">
        <w:rPr>
          <w:lang w:eastAsia="ja-JP"/>
        </w:rPr>
        <w:t xml:space="preserve">3GPP TS </w:t>
      </w:r>
      <w:r w:rsidR="00BB6167" w:rsidRPr="0037796D">
        <w:rPr>
          <w:lang w:eastAsia="ja-JP"/>
        </w:rPr>
        <w:t>38.104</w:t>
      </w:r>
      <w:r w:rsidR="00BB6167" w:rsidRPr="0037796D">
        <w:rPr>
          <w:rFonts w:hint="eastAsia"/>
          <w:lang w:eastAsia="ja-JP"/>
        </w:rPr>
        <w:t xml:space="preserve"> </w:t>
      </w:r>
      <w:r w:rsidR="00572D3F" w:rsidRPr="0037796D">
        <w:rPr>
          <w:lang w:eastAsia="ja-JP"/>
        </w:rPr>
        <w:t xml:space="preserve">[3] </w:t>
      </w:r>
      <w:r w:rsidR="00BB6167" w:rsidRPr="0037796D">
        <w:rPr>
          <w:rFonts w:hint="eastAsia"/>
          <w:lang w:eastAsia="ja-JP"/>
        </w:rPr>
        <w:t xml:space="preserve">as the estimated maximum switching time was smaller than 80% of </w:t>
      </w:r>
      <w:r w:rsidR="00BB6167" w:rsidRPr="0037796D">
        <w:rPr>
          <w:lang w:eastAsia="ja-JP"/>
        </w:rPr>
        <w:t>the</w:t>
      </w:r>
      <w:r w:rsidR="00BB6167" w:rsidRPr="0037796D">
        <w:rPr>
          <w:rFonts w:hint="eastAsia"/>
          <w:lang w:eastAsia="ja-JP"/>
        </w:rPr>
        <w:t xml:space="preserve"> CP length. </w:t>
      </w:r>
      <w:r w:rsidR="00BB6167" w:rsidRPr="0037796D">
        <w:rPr>
          <w:lang w:eastAsia="ja-JP"/>
        </w:rPr>
        <w:t>A</w:t>
      </w:r>
      <w:r w:rsidR="00BB6167" w:rsidRPr="0037796D">
        <w:rPr>
          <w:rFonts w:hint="eastAsia"/>
          <w:lang w:eastAsia="ja-JP"/>
        </w:rPr>
        <w:t>dditionally, some companies had concerns to introduce the requirement whose test feasibility was not clear, though it was agreed that a t</w:t>
      </w:r>
      <w:r w:rsidR="00BB6167" w:rsidRPr="0037796D">
        <w:rPr>
          <w:lang w:eastAsia="ja-JP"/>
        </w:rPr>
        <w:t xml:space="preserve">est feasibility does not affect the decision on whether to introduce </w:t>
      </w:r>
      <w:r w:rsidR="00BB6167" w:rsidRPr="0037796D">
        <w:rPr>
          <w:rFonts w:hint="eastAsia"/>
          <w:lang w:eastAsia="ja-JP"/>
        </w:rPr>
        <w:t xml:space="preserve">the requirement </w:t>
      </w:r>
      <w:r w:rsidR="00BB6167" w:rsidRPr="0037796D">
        <w:rPr>
          <w:lang w:eastAsia="ja-JP"/>
        </w:rPr>
        <w:t>to core spec</w:t>
      </w:r>
      <w:r w:rsidR="00BB6167" w:rsidRPr="0037796D">
        <w:rPr>
          <w:rFonts w:hint="eastAsia"/>
          <w:lang w:eastAsia="ja-JP"/>
        </w:rPr>
        <w:t xml:space="preserve"> or not. If further evidence is identified in the future it is not excluded to reconsider the conclusion and add a requirement in the future release of </w:t>
      </w:r>
      <w:r w:rsidR="00055751" w:rsidRPr="0037796D">
        <w:rPr>
          <w:rFonts w:hint="eastAsia"/>
          <w:lang w:eastAsia="ja-JP"/>
        </w:rPr>
        <w:t xml:space="preserve">3GPP TS </w:t>
      </w:r>
      <w:r w:rsidR="00BB6167" w:rsidRPr="0037796D">
        <w:rPr>
          <w:rFonts w:hint="eastAsia"/>
          <w:lang w:eastAsia="ja-JP"/>
        </w:rPr>
        <w:t>38.104</w:t>
      </w:r>
      <w:r w:rsidR="00572D3F" w:rsidRPr="0037796D">
        <w:rPr>
          <w:lang w:eastAsia="ja-JP"/>
        </w:rPr>
        <w:t xml:space="preserve"> [3]</w:t>
      </w:r>
      <w:r w:rsidR="00BB6167" w:rsidRPr="0037796D">
        <w:rPr>
          <w:rFonts w:hint="eastAsia"/>
          <w:lang w:eastAsia="ja-JP"/>
        </w:rPr>
        <w:t>.</w:t>
      </w:r>
    </w:p>
    <w:p w14:paraId="5B1B9995" w14:textId="77777777" w:rsidR="002D7A40" w:rsidRPr="0037796D" w:rsidRDefault="002D7A40" w:rsidP="002D7A40">
      <w:pPr>
        <w:pStyle w:val="Heading1"/>
      </w:pPr>
      <w:r w:rsidRPr="0037796D">
        <w:br w:type="page"/>
      </w:r>
      <w:bookmarkStart w:id="890" w:name="_Toc21020944"/>
      <w:r w:rsidRPr="0037796D">
        <w:lastRenderedPageBreak/>
        <w:t>10</w:t>
      </w:r>
      <w:r w:rsidRPr="0037796D">
        <w:tab/>
        <w:t>Radiated BS receiver characteristics</w:t>
      </w:r>
      <w:bookmarkEnd w:id="890"/>
      <w:r w:rsidRPr="0037796D">
        <w:tab/>
      </w:r>
    </w:p>
    <w:p w14:paraId="5B1B9996" w14:textId="77777777" w:rsidR="002D7A40" w:rsidRPr="0037796D" w:rsidRDefault="002D7A40" w:rsidP="00B63D38">
      <w:pPr>
        <w:pStyle w:val="Heading2"/>
        <w:rPr>
          <w:rFonts w:eastAsia="Malgun Gothic"/>
          <w:lang w:eastAsia="ko-KR"/>
        </w:rPr>
      </w:pPr>
      <w:bookmarkStart w:id="891" w:name="_Toc21020945"/>
      <w:r w:rsidRPr="0037796D">
        <w:t>10.1</w:t>
      </w:r>
      <w:r w:rsidRPr="0037796D">
        <w:tab/>
        <w:t>General</w:t>
      </w:r>
      <w:bookmarkEnd w:id="891"/>
    </w:p>
    <w:p w14:paraId="5B1B9997" w14:textId="77777777" w:rsidR="00D56162" w:rsidRPr="0037796D" w:rsidRDefault="00D56162" w:rsidP="00D56162">
      <w:pPr>
        <w:rPr>
          <w:lang w:val="en-US" w:eastAsia="zh-CN"/>
        </w:rPr>
      </w:pPr>
      <w:r w:rsidRPr="0037796D">
        <w:rPr>
          <w:lang w:val="en-US" w:eastAsia="zh-CN"/>
        </w:rPr>
        <w:t>For BS type 1-H and BS type 1-O the same spatial definitions are used as for the AAS described in 3GPP TR 37.842 [8] and 3GPP TR 37.843 [9].</w:t>
      </w:r>
    </w:p>
    <w:p w14:paraId="5B1B9998" w14:textId="77777777" w:rsidR="00454824" w:rsidRPr="0037796D" w:rsidRDefault="00454824" w:rsidP="00D56162">
      <w:pPr>
        <w:rPr>
          <w:lang w:val="en-US" w:eastAsia="zh-CN"/>
        </w:rPr>
      </w:pPr>
      <w:r w:rsidRPr="0037796D">
        <w:rPr>
          <w:lang w:val="en-US" w:eastAsia="zh-CN"/>
        </w:rPr>
        <w:t xml:space="preserve">For BS type 2-O spatial definitions defined for BS type 1-O </w:t>
      </w:r>
      <w:r w:rsidR="0059046F" w:rsidRPr="0037796D">
        <w:rPr>
          <w:lang w:val="en-US" w:eastAsia="zh-CN"/>
        </w:rPr>
        <w:t>are</w:t>
      </w:r>
      <w:r w:rsidRPr="0037796D">
        <w:rPr>
          <w:lang w:val="en-US" w:eastAsia="zh-CN"/>
        </w:rPr>
        <w:t xml:space="preserve"> reused, with few exceptions described in table 10.1-1.</w:t>
      </w:r>
    </w:p>
    <w:p w14:paraId="5B1B9999" w14:textId="77777777" w:rsidR="00D56162" w:rsidRPr="0037796D" w:rsidRDefault="00454824" w:rsidP="00D56162">
      <w:pPr>
        <w:rPr>
          <w:lang w:val="en-US" w:eastAsia="zh-CN"/>
        </w:rPr>
      </w:pPr>
      <w:r w:rsidRPr="0037796D">
        <w:rPr>
          <w:lang w:val="en-US" w:eastAsia="zh-CN"/>
        </w:rPr>
        <w:t xml:space="preserve">For NR BS type 1-O </w:t>
      </w:r>
      <w:r w:rsidR="00D56162" w:rsidRPr="0037796D">
        <w:rPr>
          <w:lang w:val="en-US" w:eastAsia="zh-CN"/>
        </w:rPr>
        <w:t xml:space="preserve">OTA sensitivity is valid over the RoAoA(s) in the declared </w:t>
      </w:r>
      <w:r w:rsidR="00B91CB0" w:rsidRPr="0037796D">
        <w:rPr>
          <w:lang w:val="en-US" w:eastAsia="zh-CN"/>
        </w:rPr>
        <w:t>OSDD</w:t>
      </w:r>
      <w:r w:rsidR="00D56162" w:rsidRPr="0037796D">
        <w:rPr>
          <w:lang w:val="en-US" w:eastAsia="zh-CN"/>
        </w:rPr>
        <w:t>(s), where any number of OSDD</w:t>
      </w:r>
      <w:r w:rsidR="009D6BD6" w:rsidRPr="0037796D">
        <w:rPr>
          <w:lang w:val="en-US" w:eastAsia="zh-CN"/>
        </w:rPr>
        <w:t>’</w:t>
      </w:r>
      <w:r w:rsidR="00D56162" w:rsidRPr="0037796D">
        <w:rPr>
          <w:lang w:val="en-US" w:eastAsia="zh-CN"/>
        </w:rPr>
        <w:t>s may be declared by the manufacturer to describe the receiver capabilities.</w:t>
      </w:r>
    </w:p>
    <w:p w14:paraId="5B1B999A" w14:textId="77777777" w:rsidR="00D56162" w:rsidRPr="0037796D" w:rsidRDefault="00D56162" w:rsidP="00D56162">
      <w:pPr>
        <w:rPr>
          <w:lang w:val="en-US" w:eastAsia="zh-CN"/>
        </w:rPr>
      </w:pPr>
      <w:r w:rsidRPr="0037796D">
        <w:rPr>
          <w:lang w:val="en-US" w:eastAsia="zh-CN"/>
        </w:rPr>
        <w:t>Minimum sensitivity (minSENS) is defined as the lowest declared EIS value from all the declared OSDD</w:t>
      </w:r>
      <w:r w:rsidR="009D6BD6" w:rsidRPr="0037796D">
        <w:rPr>
          <w:lang w:val="en-US" w:eastAsia="zh-CN"/>
        </w:rPr>
        <w:t>’</w:t>
      </w:r>
      <w:r w:rsidRPr="0037796D">
        <w:rPr>
          <w:lang w:val="en-US" w:eastAsia="zh-CN"/>
        </w:rPr>
        <w:t xml:space="preserve">s and is valid over the </w:t>
      </w:r>
      <w:r w:rsidRPr="0037796D">
        <w:rPr>
          <w:i/>
          <w:lang w:val="en-US" w:eastAsia="zh-CN"/>
        </w:rPr>
        <w:t>minSENS RoAoA</w:t>
      </w:r>
      <w:r w:rsidRPr="0037796D">
        <w:rPr>
          <w:lang w:val="en-US" w:eastAsia="zh-CN"/>
        </w:rPr>
        <w:t>.</w:t>
      </w:r>
    </w:p>
    <w:p w14:paraId="5B1B999B" w14:textId="77777777" w:rsidR="00D56162" w:rsidRPr="0037796D" w:rsidRDefault="00D56162" w:rsidP="00D56162">
      <w:pPr>
        <w:rPr>
          <w:lang w:val="en-US" w:eastAsia="zh-CN"/>
        </w:rPr>
      </w:pPr>
      <w:r w:rsidRPr="0037796D">
        <w:rPr>
          <w:lang w:val="en-US" w:eastAsia="zh-CN"/>
        </w:rPr>
        <w:t>Absolute levels which are based on performance at minSENS are offset from the appropriate conducted absolute power level by the following:</w:t>
      </w:r>
    </w:p>
    <w:p w14:paraId="5B1B999C" w14:textId="77777777" w:rsidR="00D56162" w:rsidRPr="0037796D" w:rsidRDefault="00D56162" w:rsidP="00D56162">
      <w:pPr>
        <w:pStyle w:val="EQ"/>
      </w:pPr>
      <w:r w:rsidRPr="0037796D">
        <w:tab/>
        <w:t>Δ</w:t>
      </w:r>
      <w:r w:rsidRPr="0037796D">
        <w:rPr>
          <w:vertAlign w:val="subscript"/>
        </w:rPr>
        <w:t>minSENS</w:t>
      </w:r>
      <w:r w:rsidRPr="0037796D">
        <w:t xml:space="preserve"> = P</w:t>
      </w:r>
      <w:r w:rsidRPr="0037796D">
        <w:rPr>
          <w:vertAlign w:val="subscript"/>
        </w:rPr>
        <w:t>REFSENS</w:t>
      </w:r>
      <w:r w:rsidRPr="0037796D">
        <w:t xml:space="preserve"> – EIS</w:t>
      </w:r>
      <w:r w:rsidRPr="0037796D">
        <w:rPr>
          <w:vertAlign w:val="subscript"/>
        </w:rPr>
        <w:t>minSENS</w:t>
      </w:r>
    </w:p>
    <w:p w14:paraId="5B1B999D" w14:textId="77777777" w:rsidR="00D56162" w:rsidRPr="0037796D" w:rsidRDefault="00D56162" w:rsidP="00D56162">
      <w:pPr>
        <w:rPr>
          <w:lang w:val="en-US" w:eastAsia="zh-CN"/>
        </w:rPr>
      </w:pPr>
      <w:r w:rsidRPr="0037796D">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5B1B999E" w14:textId="77777777" w:rsidR="00D56162" w:rsidRPr="0037796D" w:rsidRDefault="00D56162" w:rsidP="00037927">
      <w:pPr>
        <w:pStyle w:val="EQ"/>
      </w:pPr>
      <w:r w:rsidRPr="0037796D">
        <w:tab/>
        <w:t>Δ</w:t>
      </w:r>
      <w:r w:rsidRPr="0037796D">
        <w:rPr>
          <w:vertAlign w:val="subscript"/>
        </w:rPr>
        <w:t>REFSENS</w:t>
      </w:r>
      <w:r w:rsidRPr="0037796D">
        <w:t xml:space="preserve"> = P</w:t>
      </w:r>
      <w:r w:rsidRPr="0037796D">
        <w:rPr>
          <w:vertAlign w:val="subscript"/>
        </w:rPr>
        <w:t>REFSENS</w:t>
      </w:r>
      <w:r w:rsidRPr="0037796D">
        <w:t xml:space="preserve"> – EIS</w:t>
      </w:r>
      <w:r w:rsidRPr="0037796D">
        <w:rPr>
          <w:vertAlign w:val="subscript"/>
        </w:rPr>
        <w:t>REFSENS</w:t>
      </w:r>
    </w:p>
    <w:p w14:paraId="5B1B999F" w14:textId="77777777" w:rsidR="004425B5" w:rsidRPr="0037796D" w:rsidRDefault="004425B5" w:rsidP="004425B5">
      <w:pPr>
        <w:rPr>
          <w:lang w:val="en-US" w:eastAsia="zh-CN"/>
        </w:rPr>
      </w:pPr>
      <w:r w:rsidRPr="0037796D">
        <w:rPr>
          <w:lang w:val="en-US" w:eastAsia="zh-CN"/>
        </w:rPr>
        <w:t xml:space="preserve">In table 10.1-1 classification of the </w:t>
      </w:r>
      <w:r w:rsidRPr="0037796D">
        <w:t xml:space="preserve">radiated </w:t>
      </w:r>
      <w:r w:rsidR="00454824" w:rsidRPr="0037796D">
        <w:t>Rx</w:t>
      </w:r>
      <w:r w:rsidRPr="0037796D">
        <w:t xml:space="preserve"> requirements is provided with brief justification.</w:t>
      </w:r>
    </w:p>
    <w:p w14:paraId="5B1B99A0" w14:textId="77777777" w:rsidR="004425B5" w:rsidRPr="0037796D" w:rsidRDefault="004425B5" w:rsidP="00037927">
      <w:pPr>
        <w:pStyle w:val="TH"/>
      </w:pPr>
      <w:r w:rsidRPr="0037796D">
        <w:t>Table 10.1-</w:t>
      </w:r>
      <w:r w:rsidR="00037927" w:rsidRPr="0037796D">
        <w:rPr>
          <w:rFonts w:eastAsia="Malgun Gothic" w:hint="eastAsia"/>
          <w:lang w:eastAsia="ko-KR"/>
        </w:rPr>
        <w:t>1</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2109B7" w:rsidRPr="0037796D" w14:paraId="5B1B99A4" w14:textId="77777777" w:rsidTr="00E731FF">
        <w:trPr>
          <w:jc w:val="center"/>
        </w:trPr>
        <w:tc>
          <w:tcPr>
            <w:tcW w:w="0" w:type="auto"/>
            <w:shd w:val="clear" w:color="auto" w:fill="auto"/>
          </w:tcPr>
          <w:p w14:paraId="5B1B99A1" w14:textId="77777777" w:rsidR="004425B5" w:rsidRPr="0037796D" w:rsidRDefault="004425B5" w:rsidP="00E731FF">
            <w:pPr>
              <w:pStyle w:val="TAH"/>
              <w:rPr>
                <w:lang w:eastAsia="ja-JP"/>
              </w:rPr>
            </w:pPr>
            <w:r w:rsidRPr="0037796D">
              <w:rPr>
                <w:lang w:eastAsia="ja-JP"/>
              </w:rPr>
              <w:t>Rx requirement</w:t>
            </w:r>
          </w:p>
        </w:tc>
        <w:tc>
          <w:tcPr>
            <w:tcW w:w="0" w:type="auto"/>
          </w:tcPr>
          <w:p w14:paraId="5B1B99A2" w14:textId="77777777" w:rsidR="004425B5" w:rsidRPr="0037796D" w:rsidRDefault="004425B5" w:rsidP="00E731FF">
            <w:pPr>
              <w:pStyle w:val="TAH"/>
              <w:rPr>
                <w:lang w:eastAsia="ja-JP"/>
              </w:rPr>
            </w:pPr>
            <w:r w:rsidRPr="0037796D">
              <w:rPr>
                <w:lang w:eastAsia="ja-JP"/>
              </w:rPr>
              <w:t>Description and discussion</w:t>
            </w:r>
          </w:p>
        </w:tc>
        <w:tc>
          <w:tcPr>
            <w:tcW w:w="1307" w:type="dxa"/>
          </w:tcPr>
          <w:p w14:paraId="5B1B99A3" w14:textId="77777777" w:rsidR="004425B5" w:rsidRPr="0037796D" w:rsidRDefault="004425B5" w:rsidP="00E731FF">
            <w:pPr>
              <w:pStyle w:val="TAH"/>
              <w:rPr>
                <w:lang w:eastAsia="ja-JP"/>
              </w:rPr>
            </w:pPr>
            <w:r w:rsidRPr="0037796D">
              <w:rPr>
                <w:lang w:eastAsia="ja-JP"/>
              </w:rPr>
              <w:t>Classification</w:t>
            </w:r>
          </w:p>
        </w:tc>
      </w:tr>
      <w:tr w:rsidR="002109B7" w:rsidRPr="0037796D" w14:paraId="5B1B99A9" w14:textId="77777777" w:rsidTr="00E731FF">
        <w:trPr>
          <w:jc w:val="center"/>
        </w:trPr>
        <w:tc>
          <w:tcPr>
            <w:tcW w:w="0" w:type="auto"/>
            <w:shd w:val="clear" w:color="auto" w:fill="auto"/>
          </w:tcPr>
          <w:p w14:paraId="5B1B99A5" w14:textId="77777777" w:rsidR="004425B5" w:rsidRPr="0037796D" w:rsidRDefault="004425B5" w:rsidP="00E731FF">
            <w:pPr>
              <w:pStyle w:val="TAC"/>
              <w:rPr>
                <w:lang w:eastAsia="ja-JP"/>
              </w:rPr>
            </w:pPr>
            <w:r w:rsidRPr="0037796D">
              <w:rPr>
                <w:lang w:eastAsia="ja-JP"/>
              </w:rPr>
              <w:t>OTA sensitivity</w:t>
            </w:r>
          </w:p>
        </w:tc>
        <w:tc>
          <w:tcPr>
            <w:tcW w:w="0" w:type="auto"/>
          </w:tcPr>
          <w:p w14:paraId="5B1B99A6" w14:textId="77777777" w:rsidR="004425B5" w:rsidRPr="0037796D" w:rsidRDefault="004425B5" w:rsidP="00E731FF">
            <w:pPr>
              <w:pStyle w:val="TAL"/>
              <w:rPr>
                <w:lang w:eastAsia="ja-JP"/>
              </w:rPr>
            </w:pPr>
            <w:r w:rsidRPr="0037796D">
              <w:rPr>
                <w:lang w:eastAsia="ja-JP"/>
              </w:rPr>
              <w:t>Based on the Rel-13 EIS requirement declaration over the OSDD, the OTA sensitivity is directional requirement by definition.</w:t>
            </w:r>
          </w:p>
          <w:p w14:paraId="5B1B99A7" w14:textId="77777777" w:rsidR="004425B5" w:rsidRPr="0037796D" w:rsidRDefault="004425B5" w:rsidP="00E731FF">
            <w:pPr>
              <w:pStyle w:val="TAL"/>
              <w:rPr>
                <w:lang w:eastAsia="ja-JP"/>
              </w:rPr>
            </w:pPr>
            <w:r w:rsidRPr="0037796D">
              <w:rPr>
                <w:lang w:eastAsia="ja-JP"/>
              </w:rPr>
              <w:t>Conformance testing for OTA sensitivity is performed for the five directions same as the Rel-13 AAS OTA sensitivity requirements.</w:t>
            </w:r>
            <w:r w:rsidR="00454824" w:rsidRPr="0037796D">
              <w:rPr>
                <w:lang w:eastAsia="ja-JP"/>
              </w:rPr>
              <w:t xml:space="preserve"> This requirement is not applicable for BS type 2-O.</w:t>
            </w:r>
          </w:p>
        </w:tc>
        <w:tc>
          <w:tcPr>
            <w:tcW w:w="1307" w:type="dxa"/>
            <w:vAlign w:val="center"/>
          </w:tcPr>
          <w:p w14:paraId="5B1B99A8" w14:textId="77777777" w:rsidR="004425B5" w:rsidRPr="0037796D" w:rsidRDefault="004425B5" w:rsidP="00E731FF">
            <w:pPr>
              <w:pStyle w:val="TAC"/>
              <w:rPr>
                <w:lang w:eastAsia="ja-JP"/>
              </w:rPr>
            </w:pPr>
            <w:r w:rsidRPr="0037796D">
              <w:rPr>
                <w:lang w:eastAsia="ja-JP"/>
              </w:rPr>
              <w:t>Directional</w:t>
            </w:r>
          </w:p>
        </w:tc>
      </w:tr>
      <w:tr w:rsidR="002109B7" w:rsidRPr="0037796D" w14:paraId="5B1B99AD" w14:textId="77777777" w:rsidTr="00E731FF">
        <w:trPr>
          <w:jc w:val="center"/>
        </w:trPr>
        <w:tc>
          <w:tcPr>
            <w:tcW w:w="0" w:type="auto"/>
            <w:shd w:val="clear" w:color="auto" w:fill="auto"/>
          </w:tcPr>
          <w:p w14:paraId="5B1B99AA" w14:textId="77777777" w:rsidR="004425B5" w:rsidRPr="0037796D" w:rsidRDefault="004425B5" w:rsidP="00E731FF">
            <w:pPr>
              <w:pStyle w:val="TAC"/>
              <w:rPr>
                <w:lang w:eastAsia="ja-JP"/>
              </w:rPr>
            </w:pPr>
            <w:r w:rsidRPr="0037796D">
              <w:rPr>
                <w:lang w:eastAsia="ja-JP"/>
              </w:rPr>
              <w:t>OTA reference sensitivity level</w:t>
            </w:r>
          </w:p>
        </w:tc>
        <w:tc>
          <w:tcPr>
            <w:tcW w:w="0" w:type="auto"/>
            <w:shd w:val="clear" w:color="auto" w:fill="auto"/>
          </w:tcPr>
          <w:p w14:paraId="5B1B99AB" w14:textId="77777777" w:rsidR="004425B5" w:rsidRPr="0037796D" w:rsidRDefault="004425B5" w:rsidP="00E731FF">
            <w:pPr>
              <w:pStyle w:val="TAL"/>
              <w:rPr>
                <w:lang w:eastAsia="ja-JP"/>
              </w:rPr>
            </w:pPr>
            <w:r w:rsidRPr="0037796D">
              <w:rPr>
                <w:lang w:eastAsia="en-US"/>
              </w:rPr>
              <w:t xml:space="preserve">Conformance testing for OTA reference sensitivity is performed for five directions declared by the manufacturer. </w:t>
            </w:r>
          </w:p>
        </w:tc>
        <w:tc>
          <w:tcPr>
            <w:tcW w:w="1307" w:type="dxa"/>
            <w:shd w:val="clear" w:color="auto" w:fill="auto"/>
            <w:vAlign w:val="center"/>
          </w:tcPr>
          <w:p w14:paraId="5B1B99AC" w14:textId="77777777" w:rsidR="004425B5" w:rsidRPr="0037796D" w:rsidRDefault="004425B5" w:rsidP="00E731FF">
            <w:pPr>
              <w:pStyle w:val="TAC"/>
              <w:rPr>
                <w:lang w:eastAsia="ja-JP"/>
              </w:rPr>
            </w:pPr>
            <w:r w:rsidRPr="0037796D">
              <w:rPr>
                <w:lang w:eastAsia="ja-JP"/>
              </w:rPr>
              <w:t>Directional</w:t>
            </w:r>
          </w:p>
        </w:tc>
      </w:tr>
      <w:tr w:rsidR="002109B7" w:rsidRPr="0037796D" w14:paraId="5B1B99B1" w14:textId="77777777" w:rsidTr="00E731FF">
        <w:trPr>
          <w:jc w:val="center"/>
        </w:trPr>
        <w:tc>
          <w:tcPr>
            <w:tcW w:w="0" w:type="auto"/>
            <w:shd w:val="clear" w:color="auto" w:fill="auto"/>
          </w:tcPr>
          <w:p w14:paraId="5B1B99AE" w14:textId="77777777" w:rsidR="004425B5" w:rsidRPr="0037796D" w:rsidRDefault="004425B5" w:rsidP="00E731FF">
            <w:pPr>
              <w:pStyle w:val="TAC"/>
              <w:rPr>
                <w:lang w:eastAsia="ja-JP"/>
              </w:rPr>
            </w:pPr>
            <w:r w:rsidRPr="0037796D">
              <w:rPr>
                <w:lang w:eastAsia="ja-JP"/>
              </w:rPr>
              <w:t>OTA dynamic range</w:t>
            </w:r>
          </w:p>
        </w:tc>
        <w:tc>
          <w:tcPr>
            <w:tcW w:w="0" w:type="auto"/>
            <w:shd w:val="clear" w:color="auto" w:fill="auto"/>
          </w:tcPr>
          <w:p w14:paraId="5B1B99AF" w14:textId="77777777" w:rsidR="004425B5" w:rsidRPr="0037796D" w:rsidRDefault="004425B5" w:rsidP="00E731FF">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37796D">
              <w:rPr>
                <w:lang w:eastAsia="ja-JP"/>
              </w:rPr>
              <w:t xml:space="preserve"> This requirement is not applicable for BS type 2-O.</w:t>
            </w:r>
          </w:p>
        </w:tc>
        <w:tc>
          <w:tcPr>
            <w:tcW w:w="1307" w:type="dxa"/>
            <w:shd w:val="clear" w:color="auto" w:fill="auto"/>
            <w:vAlign w:val="center"/>
          </w:tcPr>
          <w:p w14:paraId="5B1B99B0" w14:textId="77777777" w:rsidR="004425B5" w:rsidRPr="0037796D" w:rsidRDefault="004425B5" w:rsidP="00E731FF">
            <w:pPr>
              <w:pStyle w:val="TAC"/>
              <w:rPr>
                <w:lang w:eastAsia="ja-JP"/>
              </w:rPr>
            </w:pPr>
            <w:r w:rsidRPr="0037796D">
              <w:rPr>
                <w:lang w:eastAsia="ja-JP"/>
              </w:rPr>
              <w:t>Directional</w:t>
            </w:r>
          </w:p>
        </w:tc>
      </w:tr>
      <w:tr w:rsidR="002109B7" w:rsidRPr="0037796D" w14:paraId="5B1B99B7" w14:textId="77777777" w:rsidTr="00E731FF">
        <w:trPr>
          <w:jc w:val="center"/>
        </w:trPr>
        <w:tc>
          <w:tcPr>
            <w:tcW w:w="0" w:type="auto"/>
            <w:shd w:val="clear" w:color="auto" w:fill="auto"/>
          </w:tcPr>
          <w:p w14:paraId="5B1B99B2" w14:textId="77777777" w:rsidR="004425B5" w:rsidRPr="0037796D" w:rsidRDefault="004425B5" w:rsidP="00E731FF">
            <w:pPr>
              <w:pStyle w:val="TAC"/>
              <w:rPr>
                <w:lang w:eastAsia="ja-JP"/>
              </w:rPr>
            </w:pPr>
            <w:r w:rsidRPr="0037796D">
              <w:rPr>
                <w:lang w:eastAsia="ja-JP"/>
              </w:rPr>
              <w:t>OTA in-band selectivity and blocking</w:t>
            </w:r>
          </w:p>
        </w:tc>
        <w:tc>
          <w:tcPr>
            <w:tcW w:w="0" w:type="auto"/>
            <w:shd w:val="clear" w:color="auto" w:fill="auto"/>
          </w:tcPr>
          <w:p w14:paraId="5B1B99B3" w14:textId="77777777" w:rsidR="00364DC7" w:rsidRPr="0037796D" w:rsidRDefault="00364DC7" w:rsidP="00364DC7">
            <w:pPr>
              <w:pStyle w:val="TAL"/>
              <w:rPr>
                <w:lang w:eastAsia="ja-JP"/>
              </w:rPr>
            </w:pPr>
            <w:r w:rsidRPr="0037796D">
              <w:rPr>
                <w:lang w:eastAsia="ja-JP"/>
              </w:rPr>
              <w:t>The OTA blocking requirement is tested as follows:</w:t>
            </w:r>
          </w:p>
          <w:p w14:paraId="5B1B99B4" w14:textId="77777777" w:rsidR="00364DC7" w:rsidRPr="0037796D" w:rsidRDefault="00364DC7" w:rsidP="00F24D8E">
            <w:pPr>
              <w:pStyle w:val="TAL"/>
              <w:ind w:left="284" w:hanging="284"/>
              <w:rPr>
                <w:lang w:eastAsia="ja-JP"/>
              </w:rPr>
            </w:pPr>
            <w:r w:rsidRPr="0037796D">
              <w:t>-</w:t>
            </w:r>
            <w:r w:rsidRPr="0037796D">
              <w:rPr>
                <w:lang w:eastAsia="ja-JP"/>
              </w:rPr>
              <w:tab/>
              <w:t>In the reference direction of the minSENS OSDD using the minSENS based requirement level</w:t>
            </w:r>
          </w:p>
          <w:p w14:paraId="5B1B99B5" w14:textId="77777777" w:rsidR="004425B5" w:rsidRPr="0037796D" w:rsidRDefault="00364DC7" w:rsidP="00F24D8E">
            <w:pPr>
              <w:pStyle w:val="TAL"/>
              <w:ind w:left="284" w:hanging="284"/>
              <w:rPr>
                <w:lang w:eastAsia="ja-JP"/>
              </w:rPr>
            </w:pPr>
            <w:r w:rsidRPr="0037796D">
              <w:t>-</w:t>
            </w:r>
            <w:r w:rsidRPr="0037796D">
              <w:rPr>
                <w:lang w:eastAsia="ja-JP"/>
              </w:rPr>
              <w:tab/>
              <w:t>In each of the 4 conformance direction at the extremities of the OTA REFSENS RoAoA using the REFSENS based requirement level.</w:t>
            </w:r>
          </w:p>
        </w:tc>
        <w:tc>
          <w:tcPr>
            <w:tcW w:w="1307" w:type="dxa"/>
            <w:shd w:val="clear" w:color="auto" w:fill="auto"/>
            <w:vAlign w:val="center"/>
          </w:tcPr>
          <w:p w14:paraId="5B1B99B6" w14:textId="77777777" w:rsidR="004425B5" w:rsidRPr="0037796D" w:rsidRDefault="004425B5" w:rsidP="00E731FF">
            <w:pPr>
              <w:pStyle w:val="TAC"/>
              <w:rPr>
                <w:lang w:eastAsia="ja-JP"/>
              </w:rPr>
            </w:pPr>
            <w:r w:rsidRPr="0037796D">
              <w:rPr>
                <w:lang w:eastAsia="ja-JP"/>
              </w:rPr>
              <w:t>Directional</w:t>
            </w:r>
          </w:p>
        </w:tc>
      </w:tr>
      <w:tr w:rsidR="002109B7" w:rsidRPr="0037796D" w14:paraId="5B1B99BB" w14:textId="77777777" w:rsidTr="00E731FF">
        <w:trPr>
          <w:jc w:val="center"/>
        </w:trPr>
        <w:tc>
          <w:tcPr>
            <w:tcW w:w="0" w:type="auto"/>
            <w:shd w:val="clear" w:color="auto" w:fill="auto"/>
          </w:tcPr>
          <w:p w14:paraId="5B1B99B8" w14:textId="77777777" w:rsidR="004425B5" w:rsidRPr="0037796D" w:rsidRDefault="004425B5" w:rsidP="00E731FF">
            <w:pPr>
              <w:pStyle w:val="TAC"/>
              <w:rPr>
                <w:lang w:eastAsia="ja-JP"/>
              </w:rPr>
            </w:pPr>
            <w:r w:rsidRPr="0037796D">
              <w:rPr>
                <w:lang w:eastAsia="ja-JP"/>
              </w:rPr>
              <w:t>OTA out-of-band blocking</w:t>
            </w:r>
          </w:p>
        </w:tc>
        <w:tc>
          <w:tcPr>
            <w:tcW w:w="0" w:type="auto"/>
            <w:shd w:val="clear" w:color="auto" w:fill="auto"/>
          </w:tcPr>
          <w:p w14:paraId="5B1B99B9" w14:textId="77777777" w:rsidR="004425B5" w:rsidRPr="0037796D" w:rsidRDefault="004425B5" w:rsidP="00E731FF">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5B1B99BA" w14:textId="77777777" w:rsidR="004425B5" w:rsidRPr="0037796D" w:rsidRDefault="004425B5" w:rsidP="00E731FF">
            <w:pPr>
              <w:pStyle w:val="TAC"/>
              <w:rPr>
                <w:lang w:eastAsia="ja-JP"/>
              </w:rPr>
            </w:pPr>
            <w:r w:rsidRPr="0037796D">
              <w:rPr>
                <w:lang w:eastAsia="ja-JP"/>
              </w:rPr>
              <w:t>Directional</w:t>
            </w:r>
            <w:r w:rsidR="00454824" w:rsidRPr="0037796D">
              <w:rPr>
                <w:lang w:eastAsia="ja-JP"/>
              </w:rPr>
              <w:t>, except for co-location requirement applicable for BS type 1-O</w:t>
            </w:r>
          </w:p>
        </w:tc>
      </w:tr>
      <w:tr w:rsidR="002109B7" w:rsidRPr="0037796D" w14:paraId="5B1B99BF" w14:textId="77777777" w:rsidTr="00E731FF">
        <w:trPr>
          <w:jc w:val="center"/>
        </w:trPr>
        <w:tc>
          <w:tcPr>
            <w:tcW w:w="0" w:type="auto"/>
            <w:shd w:val="clear" w:color="auto" w:fill="auto"/>
          </w:tcPr>
          <w:p w14:paraId="5B1B99BC" w14:textId="77777777" w:rsidR="004425B5" w:rsidRPr="0037796D" w:rsidRDefault="004425B5" w:rsidP="00E731FF">
            <w:pPr>
              <w:pStyle w:val="TAC"/>
              <w:rPr>
                <w:lang w:eastAsia="ja-JP"/>
              </w:rPr>
            </w:pPr>
            <w:r w:rsidRPr="0037796D">
              <w:rPr>
                <w:lang w:eastAsia="ja-JP"/>
              </w:rPr>
              <w:t xml:space="preserve">OTA receiver spurious emission </w:t>
            </w:r>
          </w:p>
        </w:tc>
        <w:tc>
          <w:tcPr>
            <w:tcW w:w="0" w:type="auto"/>
            <w:shd w:val="clear" w:color="auto" w:fill="auto"/>
          </w:tcPr>
          <w:p w14:paraId="5B1B99BD" w14:textId="77777777" w:rsidR="004425B5" w:rsidRPr="0037796D" w:rsidRDefault="004425B5" w:rsidP="00E731FF">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B1B99BE" w14:textId="77777777" w:rsidR="004425B5" w:rsidRPr="0037796D" w:rsidRDefault="004425B5" w:rsidP="00E731FF">
            <w:pPr>
              <w:pStyle w:val="TAC"/>
              <w:rPr>
                <w:lang w:eastAsia="ja-JP"/>
              </w:rPr>
            </w:pPr>
            <w:r w:rsidRPr="0037796D">
              <w:rPr>
                <w:lang w:eastAsia="ja-JP"/>
              </w:rPr>
              <w:t>TRP</w:t>
            </w:r>
          </w:p>
        </w:tc>
      </w:tr>
      <w:tr w:rsidR="002109B7" w:rsidRPr="0037796D" w14:paraId="5B1B99C3" w14:textId="77777777" w:rsidTr="00E731FF">
        <w:trPr>
          <w:jc w:val="center"/>
        </w:trPr>
        <w:tc>
          <w:tcPr>
            <w:tcW w:w="0" w:type="auto"/>
            <w:shd w:val="clear" w:color="auto" w:fill="auto"/>
          </w:tcPr>
          <w:p w14:paraId="5B1B99C0" w14:textId="77777777" w:rsidR="004425B5" w:rsidRPr="0037796D" w:rsidRDefault="004425B5" w:rsidP="00E731FF">
            <w:pPr>
              <w:pStyle w:val="TAC"/>
              <w:rPr>
                <w:lang w:eastAsia="ja-JP"/>
              </w:rPr>
            </w:pPr>
            <w:r w:rsidRPr="0037796D">
              <w:rPr>
                <w:lang w:eastAsia="ja-JP"/>
              </w:rPr>
              <w:t>OTA receiver intermodulation</w:t>
            </w:r>
          </w:p>
        </w:tc>
        <w:tc>
          <w:tcPr>
            <w:tcW w:w="0" w:type="auto"/>
            <w:shd w:val="clear" w:color="auto" w:fill="auto"/>
          </w:tcPr>
          <w:p w14:paraId="5B1B99C1" w14:textId="77777777" w:rsidR="004425B5" w:rsidRPr="0037796D" w:rsidRDefault="004425B5" w:rsidP="00E731FF">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5B1B99C2" w14:textId="77777777" w:rsidR="004425B5" w:rsidRPr="0037796D" w:rsidRDefault="004425B5" w:rsidP="00E731FF">
            <w:pPr>
              <w:pStyle w:val="TAC"/>
              <w:rPr>
                <w:lang w:eastAsia="ja-JP"/>
              </w:rPr>
            </w:pPr>
            <w:r w:rsidRPr="0037796D">
              <w:rPr>
                <w:lang w:eastAsia="ja-JP"/>
              </w:rPr>
              <w:t>Directional</w:t>
            </w:r>
          </w:p>
        </w:tc>
      </w:tr>
      <w:tr w:rsidR="00F24D8E" w:rsidRPr="0037796D" w14:paraId="5B1B99C7" w14:textId="77777777" w:rsidTr="00E731FF">
        <w:trPr>
          <w:jc w:val="center"/>
        </w:trPr>
        <w:tc>
          <w:tcPr>
            <w:tcW w:w="0" w:type="auto"/>
            <w:shd w:val="clear" w:color="auto" w:fill="auto"/>
          </w:tcPr>
          <w:p w14:paraId="5B1B99C4" w14:textId="77777777" w:rsidR="004425B5" w:rsidRPr="0037796D" w:rsidRDefault="004425B5" w:rsidP="00E731FF">
            <w:pPr>
              <w:pStyle w:val="TAC"/>
              <w:rPr>
                <w:lang w:eastAsia="ja-JP"/>
              </w:rPr>
            </w:pPr>
            <w:r w:rsidRPr="0037796D">
              <w:rPr>
                <w:lang w:eastAsia="ja-JP"/>
              </w:rPr>
              <w:t>OTA in-channel selectivity</w:t>
            </w:r>
          </w:p>
        </w:tc>
        <w:tc>
          <w:tcPr>
            <w:tcW w:w="0" w:type="auto"/>
            <w:shd w:val="clear" w:color="auto" w:fill="auto"/>
          </w:tcPr>
          <w:p w14:paraId="5B1B99C5" w14:textId="77777777" w:rsidR="004425B5" w:rsidRPr="0037796D" w:rsidRDefault="004425B5" w:rsidP="00E731FF">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14:paraId="5B1B99C6" w14:textId="77777777" w:rsidR="004425B5" w:rsidRPr="0037796D" w:rsidRDefault="004425B5" w:rsidP="00E731FF">
            <w:pPr>
              <w:pStyle w:val="TAC"/>
              <w:rPr>
                <w:lang w:eastAsia="ja-JP"/>
              </w:rPr>
            </w:pPr>
            <w:r w:rsidRPr="0037796D">
              <w:rPr>
                <w:lang w:eastAsia="ja-JP"/>
              </w:rPr>
              <w:t>Directional</w:t>
            </w:r>
          </w:p>
        </w:tc>
      </w:tr>
    </w:tbl>
    <w:p w14:paraId="5B1B99C8" w14:textId="77777777" w:rsidR="004425B5" w:rsidRPr="0037796D" w:rsidRDefault="004425B5" w:rsidP="00C04CF6"/>
    <w:p w14:paraId="5B1B99C9" w14:textId="77777777" w:rsidR="00454824" w:rsidRPr="0037796D" w:rsidRDefault="00454824" w:rsidP="00C04CF6">
      <w:r w:rsidRPr="0037796D">
        <w:rPr>
          <w:lang w:val="en-US" w:eastAsia="zh-CN"/>
        </w:rPr>
        <w:t>Spatial definitions relevant for co-location requirements applicable for BS type 1-O is described in TR 37.843 [9].</w:t>
      </w:r>
    </w:p>
    <w:p w14:paraId="5B1B99CA" w14:textId="77777777" w:rsidR="002D7A40" w:rsidRPr="0037796D" w:rsidRDefault="002D7A40" w:rsidP="00B63D38">
      <w:pPr>
        <w:pStyle w:val="Heading2"/>
      </w:pPr>
      <w:bookmarkStart w:id="892" w:name="_Toc21020946"/>
      <w:r w:rsidRPr="0037796D">
        <w:lastRenderedPageBreak/>
        <w:t>10.2</w:t>
      </w:r>
      <w:r w:rsidRPr="0037796D">
        <w:tab/>
        <w:t>OTA sensitivity</w:t>
      </w:r>
      <w:bookmarkEnd w:id="892"/>
    </w:p>
    <w:p w14:paraId="5B1B99CB" w14:textId="77777777" w:rsidR="00BD5C03" w:rsidRPr="0037796D" w:rsidRDefault="00EA2E13" w:rsidP="00BD5C03">
      <w:r w:rsidRPr="0037796D">
        <w:t xml:space="preserve">The minimum requirements for OTA sensitivity, are based on one or more manufacturer declared OSDD. For </w:t>
      </w:r>
      <w:r w:rsidR="00BD5C03" w:rsidRPr="0037796D">
        <w:t xml:space="preserve">BS type </w:t>
      </w:r>
      <w:r w:rsidRPr="0037796D">
        <w:t xml:space="preserve">1-H and 1-O, the OTA sensitivity requirements will be as those for E-UTRA, except that NR specific FRCs required for NR. The background information for the minimum requirement is captured in </w:t>
      </w:r>
      <w:r w:rsidR="00055751" w:rsidRPr="0037796D">
        <w:t xml:space="preserve">3GPP TR </w:t>
      </w:r>
      <w:r w:rsidRPr="0037796D">
        <w:t>37.842, sub-clause 7.3.2.</w:t>
      </w:r>
    </w:p>
    <w:p w14:paraId="5B1B99CC" w14:textId="77777777" w:rsidR="00EA2E13" w:rsidRPr="0037796D" w:rsidRDefault="00BD5C03" w:rsidP="00EA2E13">
      <w:r w:rsidRPr="0037796D">
        <w:t xml:space="preserve">For BS type 2-O </w:t>
      </w:r>
      <w:r w:rsidRPr="0037796D">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5B1B99CD" w14:textId="77777777" w:rsidR="002D7A40" w:rsidRPr="0037796D" w:rsidRDefault="002D7A40" w:rsidP="00B63D38">
      <w:pPr>
        <w:pStyle w:val="Heading2"/>
      </w:pPr>
      <w:bookmarkStart w:id="893" w:name="_Toc21020947"/>
      <w:r w:rsidRPr="0037796D">
        <w:t>10.3</w:t>
      </w:r>
      <w:r w:rsidRPr="0037796D">
        <w:tab/>
        <w:t>OTA Reference sensitivity level</w:t>
      </w:r>
      <w:bookmarkEnd w:id="893"/>
    </w:p>
    <w:p w14:paraId="5B1B99CE" w14:textId="77777777" w:rsidR="00BD5C03" w:rsidRPr="0037796D" w:rsidRDefault="00BD5C03" w:rsidP="00B63D38">
      <w:pPr>
        <w:pStyle w:val="Heading3"/>
      </w:pPr>
      <w:bookmarkStart w:id="894" w:name="_Toc21020948"/>
      <w:r w:rsidRPr="0037796D">
        <w:t>10.3.1</w:t>
      </w:r>
      <w:r w:rsidRPr="0037796D">
        <w:tab/>
        <w:t>General</w:t>
      </w:r>
      <w:bookmarkEnd w:id="894"/>
    </w:p>
    <w:p w14:paraId="5B1B99CF" w14:textId="77777777" w:rsidR="00BD5C03" w:rsidRPr="0037796D" w:rsidRDefault="00BD5C03" w:rsidP="00BD5C03">
      <w:r w:rsidRPr="0037796D">
        <w:t>OTA reference sensitivity level is a directional requirement specified as an EIS level.</w:t>
      </w:r>
    </w:p>
    <w:p w14:paraId="5B1B99D0" w14:textId="77777777" w:rsidR="00DD7F6F" w:rsidRPr="0037796D" w:rsidRDefault="00DD7F6F" w:rsidP="00BD5C03">
      <w:r w:rsidRPr="0037796D">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37796D">
        <w:rPr>
          <w:i/>
        </w:rPr>
        <w:t>polarization match</w:t>
      </w:r>
      <w:r w:rsidRPr="0037796D">
        <w:t>.</w:t>
      </w:r>
    </w:p>
    <w:p w14:paraId="5B1B99D1" w14:textId="77777777" w:rsidR="00BD5C03" w:rsidRPr="0037796D" w:rsidRDefault="00BD5C03" w:rsidP="00B63D38">
      <w:pPr>
        <w:pStyle w:val="Heading3"/>
      </w:pPr>
      <w:bookmarkStart w:id="895" w:name="_Toc21020949"/>
      <w:r w:rsidRPr="0037796D">
        <w:t>10.3.2</w:t>
      </w:r>
      <w:r w:rsidRPr="0037796D">
        <w:tab/>
        <w:t>BS type 1-O</w:t>
      </w:r>
      <w:bookmarkEnd w:id="895"/>
    </w:p>
    <w:p w14:paraId="5B1B99D2" w14:textId="77777777" w:rsidR="00BD5C03" w:rsidRPr="0037796D" w:rsidRDefault="00BD5C03" w:rsidP="00BD5C03">
      <w:pPr>
        <w:rPr>
          <w:lang w:val="en-US" w:eastAsia="zh-CN"/>
        </w:rPr>
      </w:pPr>
      <w:r w:rsidRPr="0037796D">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B1B99D3" w14:textId="77777777" w:rsidR="00BD5C03" w:rsidRPr="0037796D" w:rsidRDefault="00BD5C03" w:rsidP="00BD5C03">
      <w:r w:rsidRPr="0037796D">
        <w:rPr>
          <w:lang w:val="en-US" w:eastAsia="zh-CN"/>
        </w:rPr>
        <w:t xml:space="preserve">The </w:t>
      </w:r>
      <w:r w:rsidRPr="0037796D">
        <w:t xml:space="preserve">requirement is valid over the </w:t>
      </w:r>
      <w:r w:rsidR="009D333E" w:rsidRPr="0037796D">
        <w:t>OT</w:t>
      </w:r>
      <w:r w:rsidR="009D333E" w:rsidRPr="0037796D">
        <w:rPr>
          <w:rFonts w:hint="eastAsia"/>
          <w:lang w:eastAsia="zh-CN"/>
        </w:rPr>
        <w:t>A</w:t>
      </w:r>
      <w:r w:rsidRPr="0037796D">
        <w:t xml:space="preserve"> REFSENS RoAoA which is a declared by the vendor. The OTA REFSENS RoAoA is used to estimate the equivalent antenna gain using the Elliot</w:t>
      </w:r>
      <w:r w:rsidR="009D6BD6" w:rsidRPr="0037796D">
        <w:t>’</w:t>
      </w:r>
      <w:r w:rsidRPr="0037796D">
        <w:t>s formula approximation, and a number of agreed margins as follows:</w:t>
      </w:r>
    </w:p>
    <w:p w14:paraId="5B1B99D4" w14:textId="77777777" w:rsidR="00BD5C03" w:rsidRPr="0037796D" w:rsidRDefault="00BD5C03" w:rsidP="00BD5C03">
      <w:pPr>
        <w:pStyle w:val="EQ"/>
        <w:rPr>
          <w:lang w:val="en-US" w:eastAsia="zh-CN"/>
        </w:rPr>
      </w:pPr>
      <w:r w:rsidRPr="0037796D">
        <w:tab/>
      </w:r>
      <w:r w:rsidRPr="0037796D">
        <w:rPr>
          <w:position w:val="-14"/>
        </w:rPr>
        <w:object w:dxaOrig="5160" w:dyaOrig="380" w14:anchorId="5B1BB1C2">
          <v:shape id="_x0000_i1089" type="#_x0000_t75" style="width:258.75pt;height:18.75pt" o:ole="">
            <v:imagedata r:id="rId177" o:title=""/>
          </v:shape>
          <o:OLEObject Type="Embed" ProgID="Equation.3" ShapeID="_x0000_i1089" DrawAspect="Content" ObjectID="_1640064879" r:id="rId178"/>
        </w:object>
      </w:r>
    </w:p>
    <w:p w14:paraId="5B1B99D5" w14:textId="77777777" w:rsidR="00BD5C03" w:rsidRPr="0037796D" w:rsidRDefault="00BD5C03" w:rsidP="00BD5C03">
      <w:pPr>
        <w:rPr>
          <w:lang w:val="en-US"/>
        </w:rPr>
      </w:pPr>
      <w:r w:rsidRPr="0037796D">
        <w:rPr>
          <w:lang w:val="en-US"/>
        </w:rPr>
        <w:t>Where:</w:t>
      </w:r>
    </w:p>
    <w:p w14:paraId="5B1B99D6" w14:textId="77777777" w:rsidR="00BD5C03" w:rsidRPr="0037796D" w:rsidRDefault="00BD5C03" w:rsidP="00BD5C03">
      <w:pPr>
        <w:pStyle w:val="B1"/>
      </w:pPr>
      <w:r w:rsidRPr="0037796D">
        <w:rPr>
          <w:lang w:val="en-US"/>
        </w:rPr>
        <w:t>-</w:t>
      </w:r>
      <w:r w:rsidRPr="0037796D">
        <w:rPr>
          <w:lang w:val="en-US"/>
        </w:rPr>
        <w:tab/>
        <w:t>P</w:t>
      </w:r>
      <w:r w:rsidRPr="0037796D">
        <w:rPr>
          <w:vertAlign w:val="subscript"/>
          <w:lang w:val="en-US"/>
        </w:rPr>
        <w:t>REFSENS</w:t>
      </w:r>
      <w:r w:rsidRPr="0037796D">
        <w:rPr>
          <w:lang w:val="en-US"/>
        </w:rPr>
        <w:t xml:space="preserve"> is the conducted reference sensitivity level in dBm.</w:t>
      </w:r>
    </w:p>
    <w:p w14:paraId="5B1B99D7" w14:textId="77777777" w:rsidR="00BD5C03" w:rsidRPr="0037796D" w:rsidRDefault="00BD5C03" w:rsidP="00BD5C03">
      <w:pPr>
        <w:pStyle w:val="B1"/>
      </w:pPr>
      <w:r w:rsidRPr="0037796D">
        <w:t>-</w:t>
      </w:r>
      <w:r w:rsidRPr="0037796D">
        <w:tab/>
        <w:t>D</w:t>
      </w:r>
      <w:r w:rsidRPr="0037796D">
        <w:rPr>
          <w:vertAlign w:val="subscript"/>
        </w:rPr>
        <w:t>RX_OTA+MARGIN</w:t>
      </w:r>
      <w:r w:rsidRPr="0037796D">
        <w:t xml:space="preserve"> is an implementation margin to allow for errors associated with beam forming in the UL. The D</w:t>
      </w:r>
      <w:r w:rsidRPr="0037796D">
        <w:rPr>
          <w:vertAlign w:val="subscript"/>
        </w:rPr>
        <w:t>RX_OTA_MARGIN</w:t>
      </w:r>
      <w:r w:rsidRPr="0037796D">
        <w:t xml:space="preserve"> value is 1dB.</w:t>
      </w:r>
    </w:p>
    <w:p w14:paraId="5B1B99D8" w14:textId="77777777" w:rsidR="00BD5C03" w:rsidRPr="0037796D" w:rsidRDefault="00BD5C03" w:rsidP="00BD5C03">
      <w:pPr>
        <w:pStyle w:val="B1"/>
        <w:rPr>
          <w:lang w:val="en-US"/>
        </w:rPr>
      </w:pPr>
      <w:r w:rsidRPr="0037796D">
        <w:rPr>
          <w:lang w:val="en-US"/>
        </w:rPr>
        <w:t>-</w:t>
      </w:r>
      <w:r w:rsidRPr="0037796D">
        <w:rPr>
          <w:lang w:val="en-US"/>
        </w:rPr>
        <w:tab/>
        <w:t>D</w:t>
      </w:r>
      <w:r w:rsidRPr="0037796D">
        <w:rPr>
          <w:vertAlign w:val="subscript"/>
          <w:lang w:val="en-US"/>
        </w:rPr>
        <w:t>0</w:t>
      </w:r>
      <w:r w:rsidRPr="0037796D">
        <w:rPr>
          <w:lang w:val="en-US"/>
        </w:rPr>
        <w:t xml:space="preserve"> is the estimated antenna peak directivity in dBi of a non-AAS BS, which has a beam pattern related to the OTA REFSENS RoAoA region.  D</w:t>
      </w:r>
      <w:r w:rsidRPr="0037796D">
        <w:rPr>
          <w:vertAlign w:val="subscript"/>
          <w:lang w:val="en-US"/>
        </w:rPr>
        <w:t xml:space="preserve">0 </w:t>
      </w:r>
      <w:r w:rsidRPr="0037796D">
        <w:rPr>
          <w:lang w:val="en-US"/>
        </w:rPr>
        <w:t>is approximated by the Elliot</w:t>
      </w:r>
      <w:r w:rsidR="009D6BD6" w:rsidRPr="0037796D">
        <w:rPr>
          <w:lang w:val="en-US"/>
        </w:rPr>
        <w:t>’</w:t>
      </w:r>
      <w:r w:rsidRPr="0037796D">
        <w:rPr>
          <w:lang w:val="en-US"/>
        </w:rPr>
        <w:t>s formula and expressed as,</w:t>
      </w:r>
    </w:p>
    <w:p w14:paraId="5B1B99D9" w14:textId="77777777" w:rsidR="00BD5C03" w:rsidRPr="0037796D" w:rsidRDefault="00BD5C03" w:rsidP="00BD5C03">
      <w:pPr>
        <w:pStyle w:val="B2"/>
        <w:rPr>
          <w:lang w:val="en-US"/>
        </w:rPr>
      </w:pPr>
      <w:r w:rsidRPr="0037796D">
        <w:rPr>
          <w:position w:val="-34"/>
        </w:rPr>
        <w:object w:dxaOrig="3879" w:dyaOrig="800" w14:anchorId="5B1BB1C3">
          <v:shape id="_x0000_i1090" type="#_x0000_t75" style="width:195pt;height:39.75pt" o:ole="">
            <v:imagedata r:id="rId179" o:title=""/>
          </v:shape>
          <o:OLEObject Type="Embed" ProgID="Equation.3" ShapeID="_x0000_i1090" DrawAspect="Content" ObjectID="_1640064880" r:id="rId180"/>
        </w:object>
      </w:r>
    </w:p>
    <w:p w14:paraId="5B1B99DA" w14:textId="77777777" w:rsidR="00BD5C03" w:rsidRPr="0037796D" w:rsidRDefault="00BD5C03" w:rsidP="00BD5C03">
      <w:pPr>
        <w:pStyle w:val="B2"/>
        <w:rPr>
          <w:rFonts w:eastAsia="MS Mincho"/>
          <w:lang w:val="en-US" w:eastAsia="ja-JP"/>
        </w:rPr>
      </w:pPr>
      <w:r w:rsidRPr="0037796D">
        <w:rPr>
          <w:rFonts w:eastAsia="MS Mincho"/>
          <w:lang w:val="en-US" w:eastAsia="ja-JP"/>
        </w:rPr>
        <w:t>Where,</w:t>
      </w:r>
    </w:p>
    <w:p w14:paraId="5B1B99DB" w14:textId="77777777" w:rsidR="00BD5C03" w:rsidRPr="0037796D" w:rsidRDefault="00BD5C03" w:rsidP="00BD5C03">
      <w:pPr>
        <w:pStyle w:val="B3"/>
        <w:rPr>
          <w:rFonts w:eastAsia="MS Mincho"/>
          <w:lang w:val="en-US" w:eastAsia="ja-JP"/>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θ,REFSENS</w:t>
      </w:r>
      <w:r w:rsidRPr="0037796D">
        <w:rPr>
          <w:rFonts w:eastAsia="MS Mincho"/>
          <w:lang w:val="en-US" w:eastAsia="ja-JP"/>
        </w:rPr>
        <w:t xml:space="preserve"> is the beamwidth equivalent to the  OTA REFSENS RoAoA in the θ-axis in degrees.</w:t>
      </w:r>
    </w:p>
    <w:p w14:paraId="5B1B99DC" w14:textId="77777777" w:rsidR="00BD5C03" w:rsidRPr="0037796D" w:rsidRDefault="00BD5C03" w:rsidP="00BD5C03">
      <w:pPr>
        <w:pStyle w:val="B3"/>
        <w:rPr>
          <w:lang w:val="en-US"/>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φ,REFSENS</w:t>
      </w:r>
      <w:r w:rsidRPr="0037796D">
        <w:rPr>
          <w:rFonts w:eastAsia="MS Mincho"/>
          <w:lang w:val="en-US" w:eastAsia="ja-JP"/>
        </w:rPr>
        <w:t xml:space="preserve"> is the beamwidth equivalent to the  OTA REFSENS RoAoA in the φ-axis in degrees.</w:t>
      </w:r>
      <w:r w:rsidRPr="0037796D">
        <w:rPr>
          <w:i/>
          <w:lang w:val="en-US" w:eastAsia="zh-CN"/>
        </w:rPr>
        <w:t>OTA REFSENS RoAoA</w:t>
      </w:r>
      <w:r w:rsidRPr="0037796D">
        <w:rPr>
          <w:lang w:val="en-US" w:eastAsia="zh-CN"/>
        </w:rPr>
        <w:t xml:space="preserve"> is declared by the vendor.</w:t>
      </w:r>
    </w:p>
    <w:p w14:paraId="5B1B99DD" w14:textId="77777777" w:rsidR="00BD5C03" w:rsidRPr="0037796D" w:rsidRDefault="00BD5C03" w:rsidP="00BD5C03">
      <w:pPr>
        <w:pStyle w:val="B1"/>
      </w:pPr>
      <w:r w:rsidRPr="0037796D">
        <w:t>-</w:t>
      </w:r>
      <w:r w:rsidRPr="0037796D">
        <w:tab/>
        <w:t>D</w:t>
      </w:r>
      <w:r w:rsidRPr="0037796D">
        <w:rPr>
          <w:vertAlign w:val="subscript"/>
        </w:rPr>
        <w:t>off-peak</w:t>
      </w:r>
      <w:r w:rsidRPr="0037796D">
        <w:t xml:space="preserve"> is the peak directivity off-peak margin, it is defined as follows:</w:t>
      </w:r>
    </w:p>
    <w:p w14:paraId="5B1B99DE" w14:textId="77777777" w:rsidR="00BD5C03" w:rsidRPr="0037796D" w:rsidRDefault="00BD5C03" w:rsidP="00BD5C03">
      <w:pPr>
        <w:pStyle w:val="B2"/>
      </w:pPr>
      <w:r w:rsidRPr="0037796D">
        <w:t>-</w:t>
      </w:r>
      <w:r w:rsidRPr="0037796D">
        <w:tab/>
        <w:t>The OTA REFSENS RoAoA is defined as the contour where the EIS is 3dB higher than in the reference direction, therefore by definition D</w:t>
      </w:r>
      <w:r w:rsidRPr="0037796D">
        <w:rPr>
          <w:vertAlign w:val="subscript"/>
        </w:rPr>
        <w:t>off-peak</w:t>
      </w:r>
      <w:r w:rsidRPr="0037796D">
        <w:t xml:space="preserve"> in the reference direction is 0dB. In all other directions within the OTA REFSENS RoAoA D</w:t>
      </w:r>
      <w:r w:rsidRPr="0037796D">
        <w:rPr>
          <w:vertAlign w:val="subscript"/>
        </w:rPr>
        <w:t>off-peak</w:t>
      </w:r>
      <w:r w:rsidRPr="0037796D">
        <w:t xml:space="preserve"> is 3dB.</w:t>
      </w:r>
    </w:p>
    <w:p w14:paraId="5B1B99DF" w14:textId="77777777" w:rsidR="00BD5C03" w:rsidRPr="0037796D" w:rsidRDefault="00BD5C03" w:rsidP="00B63D38">
      <w:pPr>
        <w:pStyle w:val="Heading3"/>
      </w:pPr>
      <w:bookmarkStart w:id="896" w:name="_Toc21020950"/>
      <w:r w:rsidRPr="0037796D">
        <w:lastRenderedPageBreak/>
        <w:t>10.3.3</w:t>
      </w:r>
      <w:r w:rsidRPr="0037796D">
        <w:tab/>
        <w:t>BS type 2-O</w:t>
      </w:r>
      <w:bookmarkEnd w:id="896"/>
    </w:p>
    <w:p w14:paraId="5B1B99E0" w14:textId="77777777" w:rsidR="00BD5C03" w:rsidRPr="0037796D" w:rsidRDefault="00BD5C03" w:rsidP="00F20FAF">
      <w:pPr>
        <w:pStyle w:val="Heading4"/>
      </w:pPr>
      <w:bookmarkStart w:id="897" w:name="_Toc21020951"/>
      <w:r w:rsidRPr="0037796D">
        <w:t>10.3.3.1</w:t>
      </w:r>
      <w:r w:rsidRPr="0037796D">
        <w:tab/>
        <w:t>General</w:t>
      </w:r>
      <w:bookmarkEnd w:id="897"/>
    </w:p>
    <w:p w14:paraId="5B1B99E1" w14:textId="77777777" w:rsidR="00BD5C03" w:rsidRPr="0037796D" w:rsidRDefault="00BD5C03" w:rsidP="00BD5C03">
      <w:r w:rsidRPr="0037796D">
        <w:t>The OTA reference sensitivity requirement is the only sensitivity requirement used for BS type 2-0. OTA REFSENS RoAoA defines the region over which the EIS</w:t>
      </w:r>
      <w:r w:rsidRPr="0037796D">
        <w:rPr>
          <w:vertAlign w:val="subscript"/>
        </w:rPr>
        <w:t>REFSENS</w:t>
      </w:r>
      <w:r w:rsidRPr="0037796D">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B1B99E2" w14:textId="77777777" w:rsidR="00BD5C03" w:rsidRPr="0037796D" w:rsidRDefault="00BD5C03" w:rsidP="00BD5C03">
      <w:r w:rsidRPr="0037796D">
        <w:t>The FRC and hence the noise BW for the reference sensitivity FRC is 50MHz.</w:t>
      </w:r>
    </w:p>
    <w:p w14:paraId="5B1B99E3" w14:textId="77777777" w:rsidR="00BD5C03" w:rsidRPr="0037796D" w:rsidRDefault="00BD5C03" w:rsidP="00BD5C03">
      <w:r w:rsidRPr="0037796D">
        <w:t>Hence for a wide area BS</w:t>
      </w:r>
    </w:p>
    <w:p w14:paraId="5B1B99E4" w14:textId="77777777" w:rsidR="00BD5C03" w:rsidRPr="0037796D" w:rsidRDefault="00BD5C03" w:rsidP="00BD5C03">
      <w:pPr>
        <w:pStyle w:val="EQ"/>
      </w:pPr>
      <w:r w:rsidRPr="0037796D">
        <w:tab/>
      </w:r>
      <w:r w:rsidRPr="0037796D">
        <w:rPr>
          <w:position w:val="-12"/>
        </w:rPr>
        <w:object w:dxaOrig="6240" w:dyaOrig="360" w14:anchorId="5B1BB1C4">
          <v:shape id="_x0000_i1091" type="#_x0000_t75" style="width:312pt;height:18.75pt" o:ole="">
            <v:imagedata r:id="rId181" o:title=""/>
          </v:shape>
          <o:OLEObject Type="Embed" ProgID="Equation.3" ShapeID="_x0000_i1091" DrawAspect="Content" ObjectID="_1640064881" r:id="rId182"/>
        </w:object>
      </w:r>
    </w:p>
    <w:p w14:paraId="5B1B99E5" w14:textId="77777777" w:rsidR="00BD5C03" w:rsidRPr="0037796D" w:rsidRDefault="00BD5C03" w:rsidP="00BD5C03">
      <w:r w:rsidRPr="0037796D">
        <w:t xml:space="preserve">Where: BW is the noise BW of the FRC, NF is the noise figure, IM is implantation margin </w:t>
      </w:r>
      <w:r w:rsidRPr="0037796D">
        <w:rPr>
          <w:lang w:eastAsia="zh-CN"/>
        </w:rPr>
        <w:t>not related to antenna array</w:t>
      </w:r>
      <w:r w:rsidRPr="0037796D">
        <w:t>, SNR is the required SNR for demodulation and G is the antenna gain and RF losses.</w:t>
      </w:r>
    </w:p>
    <w:p w14:paraId="5B1B99E6" w14:textId="77777777" w:rsidR="00FF0712" w:rsidRPr="0037796D" w:rsidRDefault="00FF0712" w:rsidP="00FF0712">
      <w:pPr>
        <w:rPr>
          <w:lang w:val="en-US" w:eastAsia="zh-CN"/>
        </w:rPr>
      </w:pPr>
      <w:r w:rsidRPr="0037796D">
        <w:rPr>
          <w:lang w:val="en-US" w:eastAsia="zh-CN"/>
        </w:rPr>
        <w:t xml:space="preserve">The declared reference sensitivity value is per </w:t>
      </w:r>
      <w:r w:rsidR="009D333E" w:rsidRPr="0037796D">
        <w:rPr>
          <w:rFonts w:hint="eastAsia"/>
          <w:lang w:val="en-US" w:eastAsia="zh-CN"/>
        </w:rPr>
        <w:t>polarization</w:t>
      </w:r>
      <w:r w:rsidRPr="0037796D">
        <w:rPr>
          <w:lang w:val="en-US" w:eastAsia="zh-CN"/>
        </w:rPr>
        <w:t xml:space="preserve"> under the assumption of </w:t>
      </w:r>
      <w:r w:rsidR="009D333E" w:rsidRPr="0037796D">
        <w:rPr>
          <w:rFonts w:hint="eastAsia"/>
          <w:i/>
          <w:lang w:val="en-US" w:eastAsia="zh-CN"/>
        </w:rPr>
        <w:t>polarization</w:t>
      </w:r>
      <w:r w:rsidRPr="0037796D">
        <w:rPr>
          <w:i/>
          <w:lang w:val="en-US" w:eastAsia="zh-CN"/>
        </w:rPr>
        <w:t xml:space="preserve"> matching</w:t>
      </w:r>
      <w:r w:rsidRPr="0037796D">
        <w:rPr>
          <w:lang w:val="en-US" w:eastAsia="zh-CN"/>
        </w:rPr>
        <w:t>.</w:t>
      </w:r>
    </w:p>
    <w:p w14:paraId="5B1B99E7" w14:textId="77777777" w:rsidR="00FF0712" w:rsidRPr="0037796D" w:rsidRDefault="00FF0712" w:rsidP="00FF0712">
      <w:r w:rsidRPr="0037796D">
        <w:t xml:space="preserve">The declared FR2 OTA sensitivity applies when all receiver units in the BS per </w:t>
      </w:r>
      <w:r w:rsidR="009D333E" w:rsidRPr="0037796D">
        <w:rPr>
          <w:rFonts w:hint="eastAsia"/>
          <w:lang w:eastAsia="zh-CN"/>
        </w:rPr>
        <w:t>polarization</w:t>
      </w:r>
      <w:r w:rsidRPr="0037796D">
        <w:t xml:space="preserve"> are considered no matter the arrangement of the antenna elements and or antenna panels. As such it is not necessary to defined or discuss antenna panels in the specification.</w:t>
      </w:r>
    </w:p>
    <w:p w14:paraId="5B1B99E8" w14:textId="77777777" w:rsidR="00BD5C03" w:rsidRPr="0037796D" w:rsidRDefault="00BD5C03" w:rsidP="00BD5C03">
      <w:pPr>
        <w:pStyle w:val="Heading4"/>
      </w:pPr>
      <w:bookmarkStart w:id="898" w:name="_Toc21020952"/>
      <w:r w:rsidRPr="0037796D">
        <w:t>10.3.3.2</w:t>
      </w:r>
      <w:r w:rsidRPr="0037796D">
        <w:tab/>
        <w:t>Antenna gain and loss assumptions</w:t>
      </w:r>
      <w:bookmarkEnd w:id="898"/>
    </w:p>
    <w:p w14:paraId="5B1B99E9" w14:textId="77777777" w:rsidR="00BD5C03" w:rsidRPr="0037796D" w:rsidRDefault="00BD5C03" w:rsidP="00BD5C03">
      <w:r w:rsidRPr="0037796D">
        <w:t xml:space="preserve">For WA BS the antenna gain (G) has been identified </w:t>
      </w:r>
      <w:r w:rsidR="00F26FDC" w:rsidRPr="0037796D">
        <w:t xml:space="preserve">for the 28GHz band </w:t>
      </w:r>
      <w:r w:rsidRPr="0037796D">
        <w:t xml:space="preserve">to be the range 10 to </w:t>
      </w:r>
      <w:r w:rsidR="00F26FDC" w:rsidRPr="0037796D">
        <w:t xml:space="preserve">33 </w:t>
      </w:r>
      <w:r w:rsidRPr="0037796D">
        <w:t>dB.</w:t>
      </w:r>
    </w:p>
    <w:p w14:paraId="5B1B99EA" w14:textId="77777777" w:rsidR="00BD5C03" w:rsidRPr="0037796D" w:rsidRDefault="00BD5C03" w:rsidP="00BD5C03">
      <w:r w:rsidRPr="0037796D">
        <w:t>G includes the antenna directivity and the antenna loss.</w:t>
      </w:r>
    </w:p>
    <w:p w14:paraId="5B1B99EB" w14:textId="77777777" w:rsidR="00BD5C03" w:rsidRPr="0037796D" w:rsidRDefault="00BD5C03" w:rsidP="00BD5C03">
      <w:r w:rsidRPr="0037796D">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37796D">
        <w:t>antenna mismatch</w:t>
      </w:r>
      <w:r w:rsidRPr="0037796D">
        <w:t>, and any other antenna array related RF losses.</w:t>
      </w:r>
    </w:p>
    <w:p w14:paraId="5B1B99EC" w14:textId="77777777" w:rsidR="00FF0712" w:rsidRPr="0037796D" w:rsidRDefault="00FF0712" w:rsidP="00FF0712">
      <w:r w:rsidRPr="0037796D">
        <w:t>The antenna mismatch may be different between the Rx and Tx the antenna mismatch discussed here is for Rx only. If we need to discuss Tx antenna gain and mismatch, this can be discussed separately.</w:t>
      </w:r>
    </w:p>
    <w:p w14:paraId="5B1B99ED" w14:textId="77777777" w:rsidR="00BD5C03" w:rsidRPr="0037796D" w:rsidRDefault="00BD5C03" w:rsidP="00BD5C03">
      <w:r w:rsidRPr="0037796D">
        <w:t>The current agreements assume there are no filter losses included, if band filtering is needed between the LNA and the antenna then additional loss may be added the value of this is FFS.</w:t>
      </w:r>
    </w:p>
    <w:p w14:paraId="5B1B99EE" w14:textId="77777777" w:rsidR="00BD5C03" w:rsidRPr="0037796D" w:rsidRDefault="00BD5C03" w:rsidP="00BD5C03">
      <w:r w:rsidRPr="0037796D">
        <w:t>The exact distribution of directivity and loss is not formally agreed however the max and min values are based on the approximate extreme cases (based on 28GHz):</w:t>
      </w:r>
    </w:p>
    <w:p w14:paraId="5B1B99EF" w14:textId="77777777" w:rsidR="00BD5C03" w:rsidRPr="0037796D" w:rsidRDefault="00BD5C03" w:rsidP="00BD5C03">
      <w:r w:rsidRPr="0037796D">
        <w:t>Low gain case:</w:t>
      </w:r>
    </w:p>
    <w:p w14:paraId="5B1B99F0" w14:textId="77777777" w:rsidR="00BD5C03" w:rsidRPr="0037796D" w:rsidRDefault="00BD5C03" w:rsidP="00BD5C03">
      <w:pPr>
        <w:pStyle w:val="B1"/>
      </w:pPr>
      <w:r w:rsidRPr="0037796D">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37796D">
        <w:t> </w:t>
      </w:r>
      <w:r w:rsidRPr="0037796D">
        <w:t>dB</w:t>
      </w:r>
      <w:r w:rsidR="00FF0712" w:rsidRPr="0037796D">
        <w:t>i</w:t>
      </w:r>
      <w:r w:rsidRPr="0037796D">
        <w:t xml:space="preserve"> for a 200MHz channel at 100m at least 10dB antenna gain is required.</w:t>
      </w:r>
    </w:p>
    <w:p w14:paraId="5B1B99F1" w14:textId="77777777" w:rsidR="00BD5C03" w:rsidRPr="0037796D" w:rsidRDefault="00BD5C03" w:rsidP="00BD5C03">
      <w:pPr>
        <w:pStyle w:val="B1"/>
      </w:pPr>
      <w:r w:rsidRPr="0037796D">
        <w:tab/>
        <w:t>This is equivalent to antenna of approx</w:t>
      </w:r>
      <w:r w:rsidR="00FF0712" w:rsidRPr="0037796D">
        <w:t>.</w:t>
      </w:r>
      <w:r w:rsidRPr="0037796D">
        <w:t xml:space="preserve"> 4x4 elements (0.5</w:t>
      </w:r>
      <w:r w:rsidRPr="0037796D">
        <w:rPr>
          <w:rFonts w:ascii="Calibri" w:hAnsi="Calibri"/>
        </w:rPr>
        <w:t>λ</w:t>
      </w:r>
      <w:r w:rsidRPr="0037796D">
        <w:t xml:space="preserve"> spacing) with 3dB off peak margin and 4dB losses.</w:t>
      </w:r>
    </w:p>
    <w:p w14:paraId="5B1B99F2" w14:textId="77777777" w:rsidR="00BD5C03" w:rsidRPr="0037796D" w:rsidRDefault="00BD5C03" w:rsidP="00BD5C03">
      <w:r w:rsidRPr="0037796D">
        <w:t>High gain case:</w:t>
      </w:r>
    </w:p>
    <w:p w14:paraId="5B1B99F3" w14:textId="77777777" w:rsidR="00BD5C03" w:rsidRPr="0037796D" w:rsidRDefault="00BD5C03" w:rsidP="00BD5C03">
      <w:pPr>
        <w:pStyle w:val="B1"/>
      </w:pPr>
      <w:r w:rsidRPr="0037796D">
        <w:tab/>
        <w:t>The high gain is limited by practical implementation of the antenna, a 64x32 element (0.5</w:t>
      </w:r>
      <w:r w:rsidRPr="0037796D">
        <w:rPr>
          <w:rFonts w:ascii="Calibri" w:hAnsi="Calibri"/>
        </w:rPr>
        <w:t>λ</w:t>
      </w:r>
      <w:r w:rsidRPr="0037796D">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37796D">
        <w:t> </w:t>
      </w:r>
      <w:r w:rsidRPr="0037796D">
        <w:t>dBi</w:t>
      </w:r>
      <w:r w:rsidR="00FF0712" w:rsidRPr="0037796D">
        <w:t>.</w:t>
      </w:r>
      <w:r w:rsidR="00F26FDC" w:rsidRPr="0037796D">
        <w:t xml:space="preserve"> Two such panels are considered and hence the upper gain limits 33dBi.</w:t>
      </w:r>
    </w:p>
    <w:p w14:paraId="5B1B99F4" w14:textId="77777777" w:rsidR="00BD5C03" w:rsidRPr="0037796D" w:rsidRDefault="00BD5C03" w:rsidP="00BD5C03">
      <w:r w:rsidRPr="0037796D">
        <w:lastRenderedPageBreak/>
        <w:t>Contributors to the loss are further discussed in subclause [5.10].</w:t>
      </w:r>
    </w:p>
    <w:p w14:paraId="5B1B99F5" w14:textId="77777777" w:rsidR="00FF0712" w:rsidRPr="0037796D" w:rsidRDefault="00FF0712" w:rsidP="00FF0712">
      <w:r w:rsidRPr="0037796D">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5B1B99F6" w14:textId="77777777" w:rsidR="00FF0712" w:rsidRPr="0037796D" w:rsidRDefault="00FF0712" w:rsidP="00FF0712">
      <w:r w:rsidRPr="0037796D">
        <w:t>Note this does not take into account the effect of higher FSPL on the cell size at higher frequencies.</w:t>
      </w:r>
    </w:p>
    <w:p w14:paraId="5B1B99F7" w14:textId="77777777" w:rsidR="00FF0712" w:rsidRPr="0037796D" w:rsidRDefault="00FF0712" w:rsidP="00037927">
      <w:pPr>
        <w:pStyle w:val="TH"/>
      </w:pPr>
      <w:r w:rsidRPr="0037796D">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2109B7" w:rsidRPr="0037796D" w14:paraId="5B1B99FA" w14:textId="77777777" w:rsidTr="00E034D2">
        <w:trPr>
          <w:jc w:val="center"/>
        </w:trPr>
        <w:tc>
          <w:tcPr>
            <w:tcW w:w="1796" w:type="dxa"/>
            <w:vMerge w:val="restart"/>
          </w:tcPr>
          <w:p w14:paraId="5B1B99F8" w14:textId="77777777" w:rsidR="002A382A" w:rsidRPr="0037796D" w:rsidRDefault="002A382A" w:rsidP="00F54B80">
            <w:pPr>
              <w:pStyle w:val="TAH"/>
              <w:rPr>
                <w:lang w:eastAsia="ja-JP"/>
              </w:rPr>
            </w:pPr>
            <w:r w:rsidRPr="0037796D">
              <w:rPr>
                <w:lang w:eastAsia="ja-JP"/>
              </w:rPr>
              <w:t>BS class</w:t>
            </w:r>
          </w:p>
        </w:tc>
        <w:tc>
          <w:tcPr>
            <w:tcW w:w="3573" w:type="dxa"/>
            <w:gridSpan w:val="2"/>
            <w:shd w:val="clear" w:color="auto" w:fill="auto"/>
          </w:tcPr>
          <w:p w14:paraId="5B1B99F9" w14:textId="77777777" w:rsidR="002A382A" w:rsidRPr="0037796D" w:rsidRDefault="002A382A" w:rsidP="00F54B80">
            <w:pPr>
              <w:pStyle w:val="TAH"/>
              <w:rPr>
                <w:lang w:eastAsia="ja-JP"/>
              </w:rPr>
            </w:pPr>
            <w:r w:rsidRPr="0037796D">
              <w:rPr>
                <w:lang w:eastAsia="ja-JP"/>
              </w:rPr>
              <w:t>G</w:t>
            </w:r>
          </w:p>
        </w:tc>
      </w:tr>
      <w:tr w:rsidR="002109B7" w:rsidRPr="0037796D" w14:paraId="5B1B99FE" w14:textId="77777777" w:rsidTr="002A382A">
        <w:trPr>
          <w:jc w:val="center"/>
        </w:trPr>
        <w:tc>
          <w:tcPr>
            <w:tcW w:w="1796" w:type="dxa"/>
            <w:vMerge/>
          </w:tcPr>
          <w:p w14:paraId="5B1B99FB" w14:textId="77777777" w:rsidR="002A382A" w:rsidRPr="0037796D" w:rsidRDefault="002A382A" w:rsidP="00F54B80">
            <w:pPr>
              <w:pStyle w:val="TAH"/>
              <w:rPr>
                <w:lang w:eastAsia="ja-JP"/>
              </w:rPr>
            </w:pPr>
          </w:p>
        </w:tc>
        <w:tc>
          <w:tcPr>
            <w:tcW w:w="1872" w:type="dxa"/>
            <w:shd w:val="clear" w:color="auto" w:fill="auto"/>
          </w:tcPr>
          <w:p w14:paraId="5B1B99FC"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01" w:type="dxa"/>
            <w:shd w:val="clear" w:color="auto" w:fill="auto"/>
          </w:tcPr>
          <w:p w14:paraId="5B1B99FD"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A382A" w:rsidRPr="0037796D" w14:paraId="5B1B9A02" w14:textId="77777777" w:rsidTr="002A382A">
        <w:trPr>
          <w:jc w:val="center"/>
        </w:trPr>
        <w:tc>
          <w:tcPr>
            <w:tcW w:w="1796" w:type="dxa"/>
          </w:tcPr>
          <w:p w14:paraId="5B1B99FF" w14:textId="77777777" w:rsidR="002A382A" w:rsidRPr="0037796D" w:rsidRDefault="002A382A" w:rsidP="00F54B80">
            <w:pPr>
              <w:pStyle w:val="TAC"/>
              <w:rPr>
                <w:lang w:eastAsia="en-US"/>
              </w:rPr>
            </w:pPr>
            <w:r w:rsidRPr="0037796D">
              <w:rPr>
                <w:lang w:eastAsia="en-US"/>
              </w:rPr>
              <w:t>WA</w:t>
            </w:r>
          </w:p>
        </w:tc>
        <w:tc>
          <w:tcPr>
            <w:tcW w:w="1872" w:type="dxa"/>
            <w:shd w:val="clear" w:color="auto" w:fill="auto"/>
            <w:vAlign w:val="bottom"/>
          </w:tcPr>
          <w:p w14:paraId="5B1B9A00" w14:textId="77777777" w:rsidR="002A382A" w:rsidRPr="0037796D" w:rsidRDefault="002A382A" w:rsidP="00F54B80">
            <w:pPr>
              <w:pStyle w:val="TAC"/>
              <w:rPr>
                <w:lang w:eastAsia="ja-JP"/>
              </w:rPr>
            </w:pPr>
            <w:r w:rsidRPr="0037796D">
              <w:rPr>
                <w:lang w:eastAsia="en-US"/>
              </w:rPr>
              <w:t>10 to 33 dBi</w:t>
            </w:r>
          </w:p>
        </w:tc>
        <w:tc>
          <w:tcPr>
            <w:tcW w:w="1701" w:type="dxa"/>
            <w:shd w:val="clear" w:color="auto" w:fill="auto"/>
            <w:vAlign w:val="bottom"/>
          </w:tcPr>
          <w:p w14:paraId="5B1B9A01" w14:textId="77777777" w:rsidR="002A382A" w:rsidRPr="0037796D" w:rsidRDefault="002A382A" w:rsidP="00F54B80">
            <w:pPr>
              <w:pStyle w:val="TAC"/>
              <w:rPr>
                <w:lang w:eastAsia="ja-JP"/>
              </w:rPr>
            </w:pPr>
            <w:r w:rsidRPr="0037796D">
              <w:rPr>
                <w:lang w:eastAsia="en-US"/>
              </w:rPr>
              <w:t>12 to 35 dBi</w:t>
            </w:r>
          </w:p>
        </w:tc>
      </w:tr>
    </w:tbl>
    <w:p w14:paraId="5B1B9A03" w14:textId="77777777" w:rsidR="00FF0712" w:rsidRPr="0037796D" w:rsidRDefault="00FF0712" w:rsidP="00F20FAF"/>
    <w:p w14:paraId="5B1B9A04" w14:textId="77777777" w:rsidR="00BC4882" w:rsidRPr="0037796D" w:rsidRDefault="00FF0712" w:rsidP="00FF0712">
      <w:r w:rsidRPr="0037796D">
        <w:t>Medium range and local area BS are intended to cover smaller cell sizes and hence the antenna gain requirements are lower, For medium range and local area BS the following assumptions for G have been agreed.</w:t>
      </w:r>
    </w:p>
    <w:p w14:paraId="5B1B9A05" w14:textId="77777777" w:rsidR="00FF0712" w:rsidRPr="0037796D" w:rsidRDefault="00FF0712" w:rsidP="00037927">
      <w:pPr>
        <w:pStyle w:val="TH"/>
      </w:pPr>
      <w:r w:rsidRPr="0037796D">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2109B7" w:rsidRPr="0037796D" w14:paraId="5B1B9A08" w14:textId="77777777" w:rsidTr="00E034D2">
        <w:trPr>
          <w:jc w:val="center"/>
        </w:trPr>
        <w:tc>
          <w:tcPr>
            <w:tcW w:w="1796" w:type="dxa"/>
            <w:vMerge w:val="restart"/>
          </w:tcPr>
          <w:p w14:paraId="5B1B9A06" w14:textId="77777777" w:rsidR="002A382A" w:rsidRPr="0037796D" w:rsidRDefault="002A382A" w:rsidP="00F54B80">
            <w:pPr>
              <w:pStyle w:val="TAH"/>
              <w:rPr>
                <w:lang w:eastAsia="ja-JP"/>
              </w:rPr>
            </w:pPr>
            <w:r w:rsidRPr="0037796D">
              <w:rPr>
                <w:lang w:eastAsia="ja-JP"/>
              </w:rPr>
              <w:t>BS class</w:t>
            </w:r>
          </w:p>
        </w:tc>
        <w:tc>
          <w:tcPr>
            <w:tcW w:w="3504" w:type="dxa"/>
            <w:gridSpan w:val="2"/>
            <w:shd w:val="clear" w:color="auto" w:fill="auto"/>
          </w:tcPr>
          <w:p w14:paraId="5B1B9A07" w14:textId="77777777" w:rsidR="002A382A" w:rsidRPr="0037796D" w:rsidRDefault="002A382A" w:rsidP="00F54B80">
            <w:pPr>
              <w:pStyle w:val="TAH"/>
              <w:rPr>
                <w:lang w:eastAsia="ja-JP"/>
              </w:rPr>
            </w:pPr>
            <w:r w:rsidRPr="0037796D">
              <w:rPr>
                <w:lang w:eastAsia="ja-JP"/>
              </w:rPr>
              <w:t>G</w:t>
            </w:r>
          </w:p>
        </w:tc>
      </w:tr>
      <w:tr w:rsidR="002109B7" w:rsidRPr="0037796D" w14:paraId="5B1B9A0C" w14:textId="77777777" w:rsidTr="002A382A">
        <w:trPr>
          <w:jc w:val="center"/>
        </w:trPr>
        <w:tc>
          <w:tcPr>
            <w:tcW w:w="1796" w:type="dxa"/>
            <w:vMerge/>
          </w:tcPr>
          <w:p w14:paraId="5B1B9A09" w14:textId="77777777" w:rsidR="002A382A" w:rsidRPr="0037796D" w:rsidRDefault="002A382A" w:rsidP="00F54B80">
            <w:pPr>
              <w:pStyle w:val="TAH"/>
              <w:rPr>
                <w:lang w:eastAsia="ja-JP"/>
              </w:rPr>
            </w:pPr>
          </w:p>
        </w:tc>
        <w:tc>
          <w:tcPr>
            <w:tcW w:w="1752" w:type="dxa"/>
            <w:shd w:val="clear" w:color="auto" w:fill="auto"/>
          </w:tcPr>
          <w:p w14:paraId="5B1B9A0A"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52" w:type="dxa"/>
            <w:shd w:val="clear" w:color="auto" w:fill="auto"/>
          </w:tcPr>
          <w:p w14:paraId="5B1B9A0B"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109B7" w:rsidRPr="0037796D" w14:paraId="5B1B9A10" w14:textId="77777777" w:rsidTr="002A382A">
        <w:trPr>
          <w:jc w:val="center"/>
        </w:trPr>
        <w:tc>
          <w:tcPr>
            <w:tcW w:w="1796" w:type="dxa"/>
          </w:tcPr>
          <w:p w14:paraId="5B1B9A0D" w14:textId="77777777" w:rsidR="002A382A" w:rsidRPr="0037796D" w:rsidRDefault="002A382A" w:rsidP="00F54B80">
            <w:pPr>
              <w:pStyle w:val="TAC"/>
              <w:rPr>
                <w:lang w:eastAsia="en-US"/>
              </w:rPr>
            </w:pPr>
            <w:r w:rsidRPr="0037796D">
              <w:rPr>
                <w:lang w:eastAsia="en-US"/>
              </w:rPr>
              <w:t>MR</w:t>
            </w:r>
          </w:p>
        </w:tc>
        <w:tc>
          <w:tcPr>
            <w:tcW w:w="1752" w:type="dxa"/>
            <w:shd w:val="clear" w:color="auto" w:fill="auto"/>
            <w:vAlign w:val="bottom"/>
          </w:tcPr>
          <w:p w14:paraId="5B1B9A0E" w14:textId="77777777" w:rsidR="002A382A" w:rsidRPr="0037796D" w:rsidRDefault="002A382A" w:rsidP="00F54B80">
            <w:pPr>
              <w:pStyle w:val="TAC"/>
              <w:rPr>
                <w:lang w:eastAsia="ja-JP"/>
              </w:rPr>
            </w:pPr>
            <w:r w:rsidRPr="0037796D">
              <w:rPr>
                <w:lang w:eastAsia="en-US"/>
              </w:rPr>
              <w:t>[5 to 28] dBi</w:t>
            </w:r>
          </w:p>
        </w:tc>
        <w:tc>
          <w:tcPr>
            <w:tcW w:w="1752" w:type="dxa"/>
            <w:shd w:val="clear" w:color="auto" w:fill="auto"/>
            <w:vAlign w:val="bottom"/>
          </w:tcPr>
          <w:p w14:paraId="5B1B9A0F" w14:textId="77777777" w:rsidR="002A382A" w:rsidRPr="0037796D" w:rsidRDefault="002A382A" w:rsidP="00F54B80">
            <w:pPr>
              <w:pStyle w:val="TAC"/>
              <w:rPr>
                <w:lang w:eastAsia="ja-JP"/>
              </w:rPr>
            </w:pPr>
            <w:r w:rsidRPr="0037796D">
              <w:rPr>
                <w:lang w:eastAsia="en-US"/>
              </w:rPr>
              <w:t>[7 to 30] dBi</w:t>
            </w:r>
          </w:p>
        </w:tc>
      </w:tr>
      <w:tr w:rsidR="002A382A" w:rsidRPr="0037796D" w14:paraId="5B1B9A14" w14:textId="77777777" w:rsidTr="002A382A">
        <w:trPr>
          <w:jc w:val="center"/>
        </w:trPr>
        <w:tc>
          <w:tcPr>
            <w:tcW w:w="1796" w:type="dxa"/>
          </w:tcPr>
          <w:p w14:paraId="5B1B9A11" w14:textId="77777777" w:rsidR="002A382A" w:rsidRPr="0037796D" w:rsidRDefault="002A382A" w:rsidP="00F54B80">
            <w:pPr>
              <w:pStyle w:val="TAC"/>
              <w:rPr>
                <w:lang w:eastAsia="en-US"/>
              </w:rPr>
            </w:pPr>
            <w:r w:rsidRPr="0037796D">
              <w:rPr>
                <w:lang w:eastAsia="en-US"/>
              </w:rPr>
              <w:t>LA</w:t>
            </w:r>
          </w:p>
        </w:tc>
        <w:tc>
          <w:tcPr>
            <w:tcW w:w="1752" w:type="dxa"/>
            <w:shd w:val="clear" w:color="auto" w:fill="auto"/>
            <w:vAlign w:val="bottom"/>
          </w:tcPr>
          <w:p w14:paraId="5B1B9A12" w14:textId="77777777" w:rsidR="002A382A" w:rsidRPr="0037796D" w:rsidRDefault="002A382A" w:rsidP="00F54B80">
            <w:pPr>
              <w:pStyle w:val="TAC"/>
              <w:rPr>
                <w:lang w:eastAsia="en-US"/>
              </w:rPr>
            </w:pPr>
            <w:r w:rsidRPr="0037796D">
              <w:rPr>
                <w:lang w:eastAsia="en-US"/>
              </w:rPr>
              <w:t>0 to 23 dBi</w:t>
            </w:r>
          </w:p>
        </w:tc>
        <w:tc>
          <w:tcPr>
            <w:tcW w:w="1752" w:type="dxa"/>
            <w:shd w:val="clear" w:color="auto" w:fill="auto"/>
            <w:vAlign w:val="bottom"/>
          </w:tcPr>
          <w:p w14:paraId="5B1B9A13" w14:textId="77777777" w:rsidR="002A382A" w:rsidRPr="0037796D" w:rsidRDefault="002A382A" w:rsidP="00F54B80">
            <w:pPr>
              <w:pStyle w:val="TAC"/>
              <w:rPr>
                <w:lang w:eastAsia="en-US"/>
              </w:rPr>
            </w:pPr>
            <w:r w:rsidRPr="0037796D">
              <w:rPr>
                <w:lang w:eastAsia="en-US"/>
              </w:rPr>
              <w:t>2 to 25 dBi</w:t>
            </w:r>
          </w:p>
        </w:tc>
      </w:tr>
    </w:tbl>
    <w:p w14:paraId="5B1B9A15" w14:textId="77777777" w:rsidR="00FF0712" w:rsidRPr="0037796D" w:rsidRDefault="00FF0712" w:rsidP="00FF0712"/>
    <w:p w14:paraId="5B1B9A16" w14:textId="77777777" w:rsidR="00BD5C03" w:rsidRPr="0037796D" w:rsidRDefault="00BD5C03" w:rsidP="00BD5C03">
      <w:pPr>
        <w:pStyle w:val="Heading4"/>
      </w:pPr>
      <w:bookmarkStart w:id="899" w:name="_Toc21020953"/>
      <w:r w:rsidRPr="0037796D">
        <w:t>10.3.3.3</w:t>
      </w:r>
      <w:r w:rsidRPr="0037796D">
        <w:tab/>
        <w:t>Noise figure assumptions</w:t>
      </w:r>
      <w:bookmarkEnd w:id="899"/>
    </w:p>
    <w:p w14:paraId="5B1B9A17" w14:textId="77777777" w:rsidR="00BD5C03" w:rsidRPr="0037796D" w:rsidRDefault="00BD5C03" w:rsidP="00BD5C03">
      <w:r w:rsidRPr="0037796D">
        <w:t>The noise figure for the receiver will increase as the frequency increases, the following values have been agreed for each frequency range:</w:t>
      </w:r>
    </w:p>
    <w:p w14:paraId="5B1B9A18" w14:textId="77777777" w:rsidR="00BD5C03" w:rsidRPr="0037796D" w:rsidRDefault="00BD5C03" w:rsidP="00037927">
      <w:pPr>
        <w:pStyle w:val="TH"/>
      </w:pPr>
      <w:r w:rsidRPr="0037796D">
        <w:t>Table 10.3.3.3-1: Noise Figure values for the WP5D response</w:t>
      </w:r>
      <w:r w:rsidRPr="0037796D">
        <w:rPr>
          <w:rFonts w:hint="eastAsia"/>
        </w:rPr>
        <w:t xml:space="preserve"> in TR</w:t>
      </w:r>
      <w:r w:rsidR="00055751" w:rsidRPr="0037796D">
        <w:t xml:space="preserve"> </w:t>
      </w:r>
      <w:r w:rsidRPr="0037796D">
        <w:rPr>
          <w:rFonts w:hint="eastAsia"/>
        </w:rPr>
        <w:t>38.803</w:t>
      </w:r>
      <w:r w:rsidR="00055751" w:rsidRPr="0037796D">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2109B7" w:rsidRPr="0037796D" w14:paraId="5B1B9A1C" w14:textId="77777777" w:rsidTr="00220D5B">
        <w:trPr>
          <w:jc w:val="center"/>
        </w:trPr>
        <w:tc>
          <w:tcPr>
            <w:tcW w:w="1526" w:type="dxa"/>
            <w:shd w:val="clear" w:color="auto" w:fill="auto"/>
          </w:tcPr>
          <w:p w14:paraId="5B1B9A19" w14:textId="77777777" w:rsidR="002A382A" w:rsidRPr="0037796D" w:rsidRDefault="002A382A" w:rsidP="00220D5B">
            <w:pPr>
              <w:pStyle w:val="TAH"/>
              <w:rPr>
                <w:lang w:eastAsia="ja-JP"/>
              </w:rPr>
            </w:pPr>
            <w:r w:rsidRPr="0037796D">
              <w:rPr>
                <w:lang w:eastAsia="ja-JP"/>
              </w:rPr>
              <w:t>Frequency range</w:t>
            </w:r>
          </w:p>
        </w:tc>
        <w:tc>
          <w:tcPr>
            <w:tcW w:w="1796" w:type="dxa"/>
            <w:shd w:val="clear" w:color="auto" w:fill="auto"/>
          </w:tcPr>
          <w:p w14:paraId="5B1B9A1A" w14:textId="77777777" w:rsidR="002A382A" w:rsidRPr="0037796D" w:rsidRDefault="002A382A" w:rsidP="00220D5B">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41" w:type="dxa"/>
            <w:shd w:val="clear" w:color="auto" w:fill="auto"/>
          </w:tcPr>
          <w:p w14:paraId="5B1B9A1B" w14:textId="77777777" w:rsidR="002A382A" w:rsidRPr="0037796D" w:rsidRDefault="002A382A" w:rsidP="00220D5B">
            <w:pPr>
              <w:pStyle w:val="TAH"/>
              <w:rPr>
                <w:lang w:eastAsia="ja-JP"/>
              </w:rPr>
            </w:pPr>
            <w:r w:rsidRPr="0037796D">
              <w:rPr>
                <w:lang w:eastAsia="ja-JP"/>
              </w:rPr>
              <w:t xml:space="preserve">45GHz </w:t>
            </w:r>
            <w:r w:rsidRPr="0037796D">
              <w:rPr>
                <w:lang w:eastAsia="ja-JP"/>
              </w:rPr>
              <w:br/>
              <w:t>(37 – 52.6 GHz)</w:t>
            </w:r>
          </w:p>
        </w:tc>
      </w:tr>
      <w:tr w:rsidR="002A382A" w:rsidRPr="0037796D" w14:paraId="5B1B9A20" w14:textId="77777777" w:rsidTr="00220D5B">
        <w:trPr>
          <w:jc w:val="center"/>
        </w:trPr>
        <w:tc>
          <w:tcPr>
            <w:tcW w:w="1526" w:type="dxa"/>
            <w:shd w:val="clear" w:color="auto" w:fill="auto"/>
          </w:tcPr>
          <w:p w14:paraId="5B1B9A1D" w14:textId="77777777" w:rsidR="002A382A" w:rsidRPr="0037796D" w:rsidRDefault="002A382A" w:rsidP="00220D5B">
            <w:pPr>
              <w:pStyle w:val="TAC"/>
              <w:rPr>
                <w:lang w:eastAsia="ja-JP"/>
              </w:rPr>
            </w:pPr>
            <w:r w:rsidRPr="0037796D">
              <w:rPr>
                <w:lang w:eastAsia="ja-JP"/>
              </w:rPr>
              <w:t>BS</w:t>
            </w:r>
          </w:p>
        </w:tc>
        <w:tc>
          <w:tcPr>
            <w:tcW w:w="1796" w:type="dxa"/>
            <w:shd w:val="clear" w:color="auto" w:fill="auto"/>
            <w:vAlign w:val="bottom"/>
          </w:tcPr>
          <w:p w14:paraId="5B1B9A1E" w14:textId="77777777" w:rsidR="002A382A" w:rsidRPr="0037796D" w:rsidRDefault="002A382A" w:rsidP="00220D5B">
            <w:pPr>
              <w:pStyle w:val="TAC"/>
              <w:rPr>
                <w:lang w:eastAsia="ja-JP"/>
              </w:rPr>
            </w:pPr>
            <w:r w:rsidRPr="0037796D">
              <w:rPr>
                <w:lang w:eastAsia="en-US"/>
              </w:rPr>
              <w:t>10 dB</w:t>
            </w:r>
          </w:p>
        </w:tc>
        <w:tc>
          <w:tcPr>
            <w:tcW w:w="1741" w:type="dxa"/>
            <w:shd w:val="clear" w:color="auto" w:fill="auto"/>
            <w:vAlign w:val="bottom"/>
          </w:tcPr>
          <w:p w14:paraId="5B1B9A1F" w14:textId="77777777" w:rsidR="002A382A" w:rsidRPr="0037796D" w:rsidRDefault="002A382A" w:rsidP="00220D5B">
            <w:pPr>
              <w:pStyle w:val="TAC"/>
              <w:rPr>
                <w:lang w:eastAsia="ja-JP"/>
              </w:rPr>
            </w:pPr>
            <w:r w:rsidRPr="0037796D">
              <w:rPr>
                <w:lang w:eastAsia="en-US"/>
              </w:rPr>
              <w:t>12 dB</w:t>
            </w:r>
          </w:p>
        </w:tc>
      </w:tr>
    </w:tbl>
    <w:p w14:paraId="5B1B9A21" w14:textId="77777777" w:rsidR="00BD5C03" w:rsidRPr="0037796D" w:rsidRDefault="00BD5C03" w:rsidP="00BD5C03"/>
    <w:p w14:paraId="5B1B9A22" w14:textId="77777777" w:rsidR="00BD5C03" w:rsidRPr="0037796D" w:rsidRDefault="00BD5C03" w:rsidP="00BD5C03">
      <w:r w:rsidRPr="0037796D">
        <w:t>The same NF assumption is used for all BS classes.</w:t>
      </w:r>
    </w:p>
    <w:p w14:paraId="5B1B9A23" w14:textId="77777777" w:rsidR="00BD5C03" w:rsidRPr="0037796D" w:rsidRDefault="00BD5C03" w:rsidP="00BD5C03">
      <w:pPr>
        <w:pStyle w:val="Heading4"/>
      </w:pPr>
      <w:bookmarkStart w:id="900" w:name="_Toc21020954"/>
      <w:r w:rsidRPr="0037796D">
        <w:t>10.3.3.4</w:t>
      </w:r>
      <w:r w:rsidRPr="0037796D">
        <w:tab/>
        <w:t>SNR and IM</w:t>
      </w:r>
      <w:bookmarkEnd w:id="900"/>
    </w:p>
    <w:p w14:paraId="5B1B9A24" w14:textId="77777777" w:rsidR="00FF0712" w:rsidRPr="0037796D" w:rsidRDefault="00FF0712" w:rsidP="00FF0712">
      <w:r w:rsidRPr="0037796D">
        <w:t>IM is the implementation margin associated with the RF parts and the BB, not including the antenna mismatch. It is the same for all frequency ranges and both conducted and OTA requirements. It has been agreed that:</w:t>
      </w:r>
    </w:p>
    <w:p w14:paraId="5B1B9A25" w14:textId="77777777" w:rsidR="00FF0712" w:rsidRPr="0037796D" w:rsidRDefault="00FF0712" w:rsidP="00FF0712">
      <w:pPr>
        <w:pStyle w:val="B1"/>
      </w:pPr>
      <w:r w:rsidRPr="0037796D">
        <w:t>-</w:t>
      </w:r>
      <w:r w:rsidRPr="0037796D">
        <w:tab/>
        <w:t>For REFSENS and ICS:</w:t>
      </w:r>
    </w:p>
    <w:p w14:paraId="5B1B9A26" w14:textId="77777777" w:rsidR="00FF0712" w:rsidRPr="0037796D" w:rsidRDefault="00FF0712" w:rsidP="00FF0712">
      <w:pPr>
        <w:pStyle w:val="B2"/>
      </w:pPr>
      <w:r w:rsidRPr="0037796D">
        <w:t>-</w:t>
      </w:r>
      <w:r w:rsidRPr="0037796D">
        <w:tab/>
        <w:t>IM = 2 dB</w:t>
      </w:r>
    </w:p>
    <w:p w14:paraId="5B1B9A27" w14:textId="77777777" w:rsidR="00FF0712" w:rsidRPr="0037796D" w:rsidRDefault="00FF0712" w:rsidP="00FF0712">
      <w:r w:rsidRPr="0037796D">
        <w:t>The SNR values are found by simulation and are explained in</w:t>
      </w:r>
      <w:r w:rsidR="00F26FDC" w:rsidRPr="0037796D">
        <w:t xml:space="preserve"> annex B</w:t>
      </w:r>
      <w:r w:rsidRPr="0037796D">
        <w:t>, for FR2 OTA sensitivity the values are as show in table 10.3.3.4-1.</w:t>
      </w:r>
    </w:p>
    <w:p w14:paraId="5B1B9A28" w14:textId="77777777" w:rsidR="00FF0712" w:rsidRPr="0037796D" w:rsidRDefault="00FF0712" w:rsidP="00037927">
      <w:pPr>
        <w:pStyle w:val="TH"/>
      </w:pPr>
      <w:r w:rsidRPr="0037796D">
        <w:t>Table 10.3.3.4-1: SNR values for FR2 OTA RF sensitivity</w:t>
      </w:r>
    </w:p>
    <w:tbl>
      <w:tblPr>
        <w:tblW w:w="2700" w:type="dxa"/>
        <w:tblInd w:w="3652" w:type="dxa"/>
        <w:tblLook w:val="04A0" w:firstRow="1" w:lastRow="0" w:firstColumn="1" w:lastColumn="0" w:noHBand="0" w:noVBand="1"/>
      </w:tblPr>
      <w:tblGrid>
        <w:gridCol w:w="1740"/>
        <w:gridCol w:w="960"/>
      </w:tblGrid>
      <w:tr w:rsidR="002109B7" w:rsidRPr="0037796D" w14:paraId="5B1B9A2B" w14:textId="77777777"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5B1B9A29" w14:textId="77777777" w:rsidR="00FF0712" w:rsidRPr="0037796D" w:rsidRDefault="00FF0712" w:rsidP="00F54B80">
            <w:pPr>
              <w:pStyle w:val="TAH"/>
              <w:rPr>
                <w:lang w:eastAsia="en-GB"/>
              </w:rPr>
            </w:pPr>
            <w:r w:rsidRPr="0037796D">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5B1B9A2A" w14:textId="77777777" w:rsidR="00FF0712" w:rsidRPr="0037796D" w:rsidRDefault="00FF0712" w:rsidP="00F54B80">
            <w:pPr>
              <w:pStyle w:val="TAH"/>
              <w:rPr>
                <w:lang w:eastAsia="en-GB"/>
              </w:rPr>
            </w:pPr>
            <w:r w:rsidRPr="0037796D">
              <w:rPr>
                <w:lang w:eastAsia="en-GB"/>
              </w:rPr>
              <w:t>SNR (dB)</w:t>
            </w:r>
          </w:p>
        </w:tc>
      </w:tr>
      <w:tr w:rsidR="002109B7" w:rsidRPr="0037796D" w14:paraId="5B1B9A2E" w14:textId="77777777"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C" w14:textId="77777777" w:rsidR="00FF0712" w:rsidRPr="0037796D" w:rsidRDefault="00FF0712" w:rsidP="00F54B80">
            <w:pPr>
              <w:pStyle w:val="TAC"/>
              <w:rPr>
                <w:lang w:eastAsia="en-GB"/>
              </w:rPr>
            </w:pPr>
            <w:r w:rsidRPr="0037796D">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14:paraId="5B1B9A2D" w14:textId="77777777" w:rsidR="00FF0712" w:rsidRPr="0037796D" w:rsidRDefault="00FF0712" w:rsidP="00F54B80">
            <w:pPr>
              <w:pStyle w:val="TAC"/>
              <w:rPr>
                <w:lang w:eastAsia="en-GB"/>
              </w:rPr>
            </w:pPr>
            <w:r w:rsidRPr="0037796D">
              <w:rPr>
                <w:lang w:eastAsia="en-GB"/>
              </w:rPr>
              <w:t>-1.1</w:t>
            </w:r>
          </w:p>
        </w:tc>
      </w:tr>
      <w:tr w:rsidR="002109B7" w:rsidRPr="0037796D" w14:paraId="5B1B9A31" w14:textId="77777777"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F" w14:textId="77777777" w:rsidR="00FF0712" w:rsidRPr="0037796D" w:rsidRDefault="00FF0712" w:rsidP="00F54B80">
            <w:pPr>
              <w:pStyle w:val="TAC"/>
              <w:rPr>
                <w:lang w:eastAsia="en-GB"/>
              </w:rPr>
            </w:pPr>
            <w:r w:rsidRPr="0037796D">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14:paraId="5B1B9A30" w14:textId="77777777" w:rsidR="00FF0712" w:rsidRPr="0037796D" w:rsidRDefault="00FF0712" w:rsidP="00F54B80">
            <w:pPr>
              <w:pStyle w:val="TAC"/>
              <w:rPr>
                <w:lang w:eastAsia="en-GB"/>
              </w:rPr>
            </w:pPr>
            <w:r w:rsidRPr="0037796D">
              <w:rPr>
                <w:lang w:eastAsia="en-GB"/>
              </w:rPr>
              <w:t>-1.1</w:t>
            </w:r>
          </w:p>
        </w:tc>
      </w:tr>
      <w:tr w:rsidR="00FF0712" w:rsidRPr="0037796D" w14:paraId="5B1B9A34" w14:textId="77777777"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14:paraId="5B1B9A32" w14:textId="77777777" w:rsidR="00FF0712" w:rsidRPr="0037796D" w:rsidRDefault="00FF0712" w:rsidP="00F54B80">
            <w:pPr>
              <w:pStyle w:val="TAC"/>
              <w:rPr>
                <w:lang w:eastAsia="en-GB"/>
              </w:rPr>
            </w:pPr>
            <w:r w:rsidRPr="0037796D">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14:paraId="5B1B9A33" w14:textId="77777777" w:rsidR="00FF0712" w:rsidRPr="0037796D" w:rsidRDefault="00FF0712" w:rsidP="00F54B80">
            <w:pPr>
              <w:pStyle w:val="TAC"/>
              <w:rPr>
                <w:lang w:eastAsia="en-GB"/>
              </w:rPr>
            </w:pPr>
            <w:r w:rsidRPr="0037796D">
              <w:rPr>
                <w:lang w:eastAsia="en-GB"/>
              </w:rPr>
              <w:t>-1.2</w:t>
            </w:r>
          </w:p>
        </w:tc>
      </w:tr>
    </w:tbl>
    <w:p w14:paraId="5B1B9A35" w14:textId="77777777" w:rsidR="00FF0712" w:rsidRPr="0037796D" w:rsidRDefault="00FF0712" w:rsidP="00FF0712">
      <w:pPr>
        <w:rPr>
          <w:lang w:val="en-US" w:eastAsia="zh-CN"/>
        </w:rPr>
      </w:pPr>
    </w:p>
    <w:p w14:paraId="5B1B9A36" w14:textId="77777777" w:rsidR="00FF0712" w:rsidRPr="0037796D" w:rsidRDefault="00FF0712" w:rsidP="00FF0712">
      <w:pPr>
        <w:rPr>
          <w:lang w:val="en-US" w:eastAsia="zh-CN"/>
        </w:rPr>
      </w:pPr>
      <w:r w:rsidRPr="0037796D">
        <w:rPr>
          <w:lang w:val="en-US" w:eastAsia="zh-CN"/>
        </w:rPr>
        <w:lastRenderedPageBreak/>
        <w:t>There is a 0.1dB difference between the SNR for the different FRC</w:t>
      </w:r>
      <w:r w:rsidR="009D6BD6" w:rsidRPr="0037796D">
        <w:rPr>
          <w:lang w:val="en-US" w:eastAsia="zh-CN"/>
        </w:rPr>
        <w:t>’</w:t>
      </w:r>
      <w:r w:rsidRPr="0037796D">
        <w:rPr>
          <w:lang w:val="en-US" w:eastAsia="zh-CN"/>
        </w:rPr>
        <w:t>s, however as it has been agreed that the OTA sensitivity will be declared in integer values the difference between the FRC</w:t>
      </w:r>
      <w:r w:rsidR="009D6BD6" w:rsidRPr="0037796D">
        <w:rPr>
          <w:lang w:val="en-US" w:eastAsia="zh-CN"/>
        </w:rPr>
        <w:t>’</w:t>
      </w:r>
      <w:r w:rsidRPr="0037796D">
        <w:rPr>
          <w:lang w:val="en-US" w:eastAsia="zh-CN"/>
        </w:rPr>
        <w:t>s is not significant, the SNR can be rounded down to -1dB, therefore a single range can be declared covering all FRC</w:t>
      </w:r>
      <w:r w:rsidR="009D6BD6" w:rsidRPr="0037796D">
        <w:rPr>
          <w:lang w:val="en-US" w:eastAsia="zh-CN"/>
        </w:rPr>
        <w:t>’</w:t>
      </w:r>
      <w:r w:rsidRPr="0037796D">
        <w:rPr>
          <w:lang w:val="en-US" w:eastAsia="zh-CN"/>
        </w:rPr>
        <w:t>s</w:t>
      </w:r>
    </w:p>
    <w:p w14:paraId="5B1B9A37" w14:textId="77777777" w:rsidR="00FF0712" w:rsidRPr="0037796D" w:rsidRDefault="00FF0712" w:rsidP="00FF0712">
      <w:pPr>
        <w:rPr>
          <w:lang w:val="en-US" w:eastAsia="zh-CN"/>
        </w:rPr>
      </w:pPr>
      <w:r w:rsidRPr="0037796D">
        <w:rPr>
          <w:lang w:val="en-US" w:eastAsia="zh-CN"/>
        </w:rPr>
        <w:t>G-FR2-A1-3 has a CBW of 100MHz, assumption so far have been based on FRC with 50MHzCBW, how the 100MHz CBW of the FRC is handled is FFS.</w:t>
      </w:r>
    </w:p>
    <w:p w14:paraId="5B1B9A38" w14:textId="77777777" w:rsidR="00BD5C03" w:rsidRPr="0037796D" w:rsidRDefault="00BD5C03" w:rsidP="00BD5C03">
      <w:pPr>
        <w:pStyle w:val="Heading4"/>
      </w:pPr>
      <w:bookmarkStart w:id="901" w:name="_Toc21020955"/>
      <w:r w:rsidRPr="0037796D">
        <w:t>10.3.3.5</w:t>
      </w:r>
      <w:r w:rsidRPr="0037796D">
        <w:tab/>
        <w:t>OTA Reference sensitivity ranges</w:t>
      </w:r>
      <w:bookmarkEnd w:id="901"/>
    </w:p>
    <w:p w14:paraId="5B1B9A39" w14:textId="77777777" w:rsidR="00FF0712" w:rsidRPr="0037796D" w:rsidRDefault="00FF0712" w:rsidP="00FF0712">
      <w:pPr>
        <w:rPr>
          <w:lang w:eastAsia="zh-CN"/>
        </w:rPr>
      </w:pPr>
      <w:r w:rsidRPr="0037796D">
        <w:rPr>
          <w:lang w:eastAsia="zh-CN"/>
        </w:rPr>
        <w:t>Considering the gain range is adjusted to account of the higher NF at the higher frequencies a single range is defined for all bands as follows:</w:t>
      </w:r>
    </w:p>
    <w:p w14:paraId="5B1B9A3A" w14:textId="77777777" w:rsidR="00BC4882" w:rsidRPr="0037796D" w:rsidRDefault="00BC4882" w:rsidP="00BC4882">
      <w:pPr>
        <w:pStyle w:val="B1"/>
      </w:pPr>
      <w:r w:rsidRPr="0037796D">
        <w:t>OTA reference sensitivity level for FR2 is:</w:t>
      </w:r>
    </w:p>
    <w:p w14:paraId="5B1B9A3B"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bookmarkStart w:id="902" w:name="_Hlk508468660"/>
      <w:r w:rsidR="00BC4882" w:rsidRPr="0037796D">
        <w:rPr>
          <w:lang w:eastAsia="zh-CN"/>
        </w:rPr>
        <w:t>-96 to -119 dBm</w:t>
      </w:r>
      <w:bookmarkEnd w:id="902"/>
      <w:r w:rsidRPr="0037796D">
        <w:rPr>
          <w:lang w:eastAsia="zh-CN"/>
        </w:rPr>
        <w:t> dB for WA</w:t>
      </w:r>
    </w:p>
    <w:p w14:paraId="5B1B9A3C"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-91 to -114 dBm</w:t>
      </w:r>
      <w:r w:rsidRPr="0037796D">
        <w:rPr>
          <w:lang w:eastAsia="zh-CN"/>
        </w:rPr>
        <w:t xml:space="preserve"> for MR</w:t>
      </w:r>
    </w:p>
    <w:p w14:paraId="5B1B9A3D"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-86 to -109 dBm</w:t>
      </w:r>
      <w:r w:rsidRPr="0037796D">
        <w:rPr>
          <w:lang w:eastAsia="zh-CN"/>
        </w:rPr>
        <w:t> dB for LA</w:t>
      </w:r>
    </w:p>
    <w:p w14:paraId="5B1B9A3E" w14:textId="77777777" w:rsidR="002D7A40" w:rsidRPr="0037796D" w:rsidRDefault="002D7A40" w:rsidP="00B63D38">
      <w:pPr>
        <w:pStyle w:val="Heading2"/>
      </w:pPr>
      <w:bookmarkStart w:id="903" w:name="_Toc21020956"/>
      <w:r w:rsidRPr="0037796D">
        <w:t>10.4</w:t>
      </w:r>
      <w:r w:rsidRPr="0037796D">
        <w:tab/>
        <w:t>OTA Dynamic range</w:t>
      </w:r>
      <w:bookmarkEnd w:id="903"/>
    </w:p>
    <w:p w14:paraId="5B1B9A3F" w14:textId="77777777" w:rsidR="002D7A40" w:rsidRPr="0037796D" w:rsidRDefault="002D7A40" w:rsidP="002D7A40">
      <w:pPr>
        <w:pStyle w:val="Heading3"/>
      </w:pPr>
      <w:bookmarkStart w:id="904" w:name="_Toc21020957"/>
      <w:r w:rsidRPr="0037796D">
        <w:t>10.4.1</w:t>
      </w:r>
      <w:r w:rsidRPr="0037796D">
        <w:tab/>
        <w:t>Dynamic range requirements for Range 2 NR BS</w:t>
      </w:r>
      <w:bookmarkEnd w:id="904"/>
    </w:p>
    <w:p w14:paraId="5B1B9A40" w14:textId="77777777" w:rsidR="002D7A40" w:rsidRPr="0037796D" w:rsidRDefault="002D7A40" w:rsidP="002D7A40">
      <w:pPr>
        <w:rPr>
          <w:lang w:val="en-US"/>
        </w:rPr>
      </w:pPr>
      <w:r w:rsidRPr="0037796D">
        <w:rPr>
          <w:lang w:val="en-US"/>
        </w:rPr>
        <w:t>In the table below, we summarize investigations from different companies related to mmWave receiver noise floor rise requirements.</w:t>
      </w:r>
    </w:p>
    <w:p w14:paraId="5B1B9A41" w14:textId="77777777" w:rsidR="002D7A40" w:rsidRPr="0037796D" w:rsidRDefault="002D7A40" w:rsidP="00037927">
      <w:pPr>
        <w:pStyle w:val="TH"/>
      </w:pPr>
      <w:r w:rsidRPr="0037796D">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2109B7" w:rsidRPr="0037796D" w14:paraId="5B1B9A47" w14:textId="77777777" w:rsidTr="00395215">
        <w:trPr>
          <w:jc w:val="center"/>
        </w:trPr>
        <w:tc>
          <w:tcPr>
            <w:tcW w:w="3114" w:type="dxa"/>
            <w:shd w:val="clear" w:color="auto" w:fill="auto"/>
          </w:tcPr>
          <w:p w14:paraId="5B1B9A42" w14:textId="77777777" w:rsidR="002D7A40" w:rsidRPr="0037796D" w:rsidRDefault="002D7A40" w:rsidP="00395215">
            <w:pPr>
              <w:pStyle w:val="TAL"/>
              <w:rPr>
                <w:lang w:eastAsia="en-US"/>
              </w:rPr>
            </w:pPr>
            <w:r w:rsidRPr="0037796D">
              <w:rPr>
                <w:lang w:eastAsia="en-US"/>
              </w:rPr>
              <w:t>R4-1706752: BS receiver dynamic range for mmWave bands</w:t>
            </w:r>
          </w:p>
          <w:p w14:paraId="5B1B9A43" w14:textId="77777777" w:rsidR="002D7A40" w:rsidRPr="0037796D" w:rsidRDefault="002D7A40" w:rsidP="00395215">
            <w:pPr>
              <w:pStyle w:val="TAL"/>
              <w:rPr>
                <w:lang w:eastAsia="en-US"/>
              </w:rPr>
            </w:pPr>
            <w:r w:rsidRPr="0037796D">
              <w:rPr>
                <w:lang w:eastAsia="en-US"/>
              </w:rPr>
              <w:t>Source: Huawei, HiSilicon</w:t>
            </w:r>
          </w:p>
        </w:tc>
        <w:tc>
          <w:tcPr>
            <w:tcW w:w="6081" w:type="dxa"/>
            <w:shd w:val="clear" w:color="auto" w:fill="auto"/>
          </w:tcPr>
          <w:p w14:paraId="5B1B9A44" w14:textId="77777777" w:rsidR="002D7A40" w:rsidRPr="0037796D" w:rsidRDefault="002D7A40" w:rsidP="00395215">
            <w:pPr>
              <w:pStyle w:val="TAL"/>
              <w:rPr>
                <w:lang w:eastAsia="en-US"/>
              </w:rPr>
            </w:pPr>
            <w:r w:rsidRPr="0037796D">
              <w:rPr>
                <w:lang w:eastAsia="en-US"/>
              </w:rPr>
              <w:t>Proposal:</w:t>
            </w:r>
          </w:p>
          <w:p w14:paraId="5B1B9A45" w14:textId="77777777" w:rsidR="002D7A40" w:rsidRPr="0037796D" w:rsidRDefault="002D7A40" w:rsidP="00395215">
            <w:pPr>
              <w:pStyle w:val="TAL"/>
              <w:rPr>
                <w:lang w:val="en-US" w:eastAsia="en-US"/>
              </w:rPr>
            </w:pPr>
            <w:r w:rsidRPr="0037796D">
              <w:rPr>
                <w:lang w:val="en-US" w:eastAsia="en-US"/>
              </w:rPr>
              <w:t>The dynamic range simulation result for mmWave bands is small and no need to specify the requirement.</w:t>
            </w:r>
          </w:p>
          <w:p w14:paraId="5B1B9A46" w14:textId="77777777" w:rsidR="002D7A40" w:rsidRPr="0037796D" w:rsidRDefault="002D7A40" w:rsidP="00395215">
            <w:pPr>
              <w:pStyle w:val="TAL"/>
              <w:rPr>
                <w:lang w:val="en-US" w:eastAsia="en-US"/>
              </w:rPr>
            </w:pPr>
          </w:p>
        </w:tc>
      </w:tr>
      <w:tr w:rsidR="002109B7" w:rsidRPr="0037796D" w14:paraId="5B1B9A53" w14:textId="77777777" w:rsidTr="00395215">
        <w:trPr>
          <w:jc w:val="center"/>
        </w:trPr>
        <w:tc>
          <w:tcPr>
            <w:tcW w:w="3114" w:type="dxa"/>
            <w:shd w:val="clear" w:color="auto" w:fill="auto"/>
          </w:tcPr>
          <w:p w14:paraId="5B1B9A48" w14:textId="77777777" w:rsidR="002D7A40" w:rsidRPr="0037796D" w:rsidRDefault="002D7A40" w:rsidP="00395215">
            <w:pPr>
              <w:pStyle w:val="TAL"/>
              <w:rPr>
                <w:lang w:val="en-US" w:eastAsia="en-US"/>
              </w:rPr>
            </w:pPr>
            <w:r w:rsidRPr="0037796D">
              <w:rPr>
                <w:lang w:val="en-US" w:eastAsia="en-US"/>
              </w:rPr>
              <w:t>R4-1705097, Simulation results for receiver dynamic range of NR BS receiver with different deployment scenarios</w:t>
            </w:r>
          </w:p>
          <w:p w14:paraId="5B1B9A49" w14:textId="77777777" w:rsidR="002D7A40" w:rsidRPr="0037796D" w:rsidRDefault="002D7A40" w:rsidP="00395215">
            <w:pPr>
              <w:pStyle w:val="TAL"/>
              <w:rPr>
                <w:lang w:val="en-US" w:eastAsia="en-US"/>
              </w:rPr>
            </w:pPr>
            <w:r w:rsidRPr="0037796D">
              <w:rPr>
                <w:lang w:val="en-US" w:eastAsia="en-US"/>
              </w:rPr>
              <w:t>Source: Ericsson</w:t>
            </w:r>
          </w:p>
          <w:p w14:paraId="5B1B9A4A" w14:textId="77777777" w:rsidR="002D7A40" w:rsidRPr="0037796D" w:rsidRDefault="002D7A40" w:rsidP="00395215">
            <w:pPr>
              <w:pStyle w:val="TAL"/>
              <w:rPr>
                <w:lang w:val="en-US" w:eastAsia="en-US"/>
              </w:rPr>
            </w:pPr>
          </w:p>
        </w:tc>
        <w:tc>
          <w:tcPr>
            <w:tcW w:w="6081" w:type="dxa"/>
            <w:shd w:val="clear" w:color="auto" w:fill="auto"/>
          </w:tcPr>
          <w:p w14:paraId="5B1B9A4B" w14:textId="77777777" w:rsidR="002D7A40" w:rsidRPr="0037796D" w:rsidRDefault="002D7A40" w:rsidP="00395215">
            <w:pPr>
              <w:pStyle w:val="TAL"/>
              <w:rPr>
                <w:lang w:val="en-US" w:eastAsia="en-US"/>
              </w:rPr>
            </w:pPr>
            <w:r w:rsidRPr="0037796D">
              <w:rPr>
                <w:lang w:val="en-US" w:eastAsia="en-US"/>
              </w:rPr>
              <w:t>Observation-1:</w:t>
            </w:r>
          </w:p>
          <w:p w14:paraId="5B1B9A4C" w14:textId="77777777" w:rsidR="002D7A40" w:rsidRPr="0037796D" w:rsidRDefault="002D7A40" w:rsidP="00395215">
            <w:pPr>
              <w:pStyle w:val="TAL"/>
              <w:rPr>
                <w:lang w:val="en-US" w:eastAsia="en-US"/>
              </w:rPr>
            </w:pPr>
            <w:r w:rsidRPr="0037796D">
              <w:rPr>
                <w:lang w:val="en-US" w:eastAsia="en-US"/>
              </w:rPr>
              <w:t>Noise floor rise for dynamic range of NR receiver is ~0dB for all scenarios at 50 percentile UL interference.</w:t>
            </w:r>
          </w:p>
          <w:p w14:paraId="5B1B9A4D" w14:textId="77777777" w:rsidR="002D7A40" w:rsidRPr="0037796D" w:rsidRDefault="002D7A40" w:rsidP="00395215">
            <w:pPr>
              <w:pStyle w:val="TAL"/>
              <w:rPr>
                <w:lang w:val="en-US" w:eastAsia="en-US"/>
              </w:rPr>
            </w:pPr>
            <w:r w:rsidRPr="0037796D">
              <w:rPr>
                <w:lang w:val="en-US" w:eastAsia="en-US"/>
              </w:rPr>
              <w:t>Observation-2:</w:t>
            </w:r>
          </w:p>
          <w:p w14:paraId="5B1B9A4E" w14:textId="77777777" w:rsidR="002D7A40" w:rsidRPr="0037796D" w:rsidRDefault="002D7A40" w:rsidP="00395215">
            <w:pPr>
              <w:pStyle w:val="TAL"/>
              <w:rPr>
                <w:lang w:val="en-US" w:eastAsia="en-US"/>
              </w:rPr>
            </w:pPr>
            <w:r w:rsidRPr="0037796D">
              <w:rPr>
                <w:lang w:val="en-US" w:eastAsia="en-US"/>
              </w:rPr>
              <w:t>Noise floor rise for dynamic range of NR receiver is ~0dB for UMa and UMi scenarios at 90 percentile UL interference.</w:t>
            </w:r>
          </w:p>
          <w:p w14:paraId="5B1B9A4F" w14:textId="77777777" w:rsidR="002D7A40" w:rsidRPr="0037796D" w:rsidRDefault="002D7A40" w:rsidP="00395215">
            <w:pPr>
              <w:pStyle w:val="TAL"/>
              <w:rPr>
                <w:lang w:val="en-US" w:eastAsia="en-US"/>
              </w:rPr>
            </w:pPr>
            <w:r w:rsidRPr="0037796D">
              <w:rPr>
                <w:lang w:val="en-US" w:eastAsia="en-US"/>
              </w:rPr>
              <w:t>Observation-3:</w:t>
            </w:r>
          </w:p>
          <w:p w14:paraId="5B1B9A50" w14:textId="77777777" w:rsidR="002D7A40" w:rsidRPr="0037796D" w:rsidRDefault="002D7A40" w:rsidP="00395215">
            <w:pPr>
              <w:pStyle w:val="TAL"/>
              <w:rPr>
                <w:lang w:val="en-US" w:eastAsia="en-US"/>
              </w:rPr>
            </w:pPr>
            <w:r w:rsidRPr="0037796D">
              <w:rPr>
                <w:lang w:val="en-US" w:eastAsia="en-US"/>
              </w:rPr>
              <w:t>Noise floor rise for dynamic range of NR receiver for InH scenario at 99 percentile UL interference is not substantial.</w:t>
            </w:r>
          </w:p>
          <w:p w14:paraId="5B1B9A51" w14:textId="77777777" w:rsidR="002D7A40" w:rsidRPr="0037796D" w:rsidRDefault="002D7A40" w:rsidP="00395215">
            <w:pPr>
              <w:pStyle w:val="TAL"/>
              <w:rPr>
                <w:lang w:val="en-US" w:eastAsia="en-US"/>
              </w:rPr>
            </w:pPr>
            <w:r w:rsidRPr="0037796D">
              <w:rPr>
                <w:lang w:val="en-US" w:eastAsia="en-US"/>
              </w:rPr>
              <w:t>Proposal:</w:t>
            </w:r>
          </w:p>
          <w:p w14:paraId="5B1B9A52"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tc>
      </w:tr>
      <w:tr w:rsidR="002109B7" w:rsidRPr="0037796D" w14:paraId="5B1B9A59" w14:textId="77777777" w:rsidTr="00395215">
        <w:trPr>
          <w:jc w:val="center"/>
        </w:trPr>
        <w:tc>
          <w:tcPr>
            <w:tcW w:w="3114" w:type="dxa"/>
            <w:shd w:val="clear" w:color="auto" w:fill="auto"/>
          </w:tcPr>
          <w:p w14:paraId="5B1B9A54" w14:textId="77777777" w:rsidR="002D7A40" w:rsidRPr="0037796D" w:rsidRDefault="002D7A40" w:rsidP="00395215">
            <w:pPr>
              <w:pStyle w:val="TAL"/>
              <w:rPr>
                <w:lang w:eastAsia="en-US"/>
              </w:rPr>
            </w:pPr>
            <w:r w:rsidRPr="0037796D">
              <w:rPr>
                <w:lang w:eastAsia="en-US"/>
              </w:rPr>
              <w:t>R4-1705430: Proposal on mmWave NR BS Receiver Dynamic Range</w:t>
            </w:r>
          </w:p>
          <w:p w14:paraId="5B1B9A55" w14:textId="77777777" w:rsidR="002D7A40" w:rsidRPr="0037796D" w:rsidRDefault="002D7A40" w:rsidP="00395215">
            <w:pPr>
              <w:pStyle w:val="TAL"/>
              <w:rPr>
                <w:lang w:eastAsia="en-US"/>
              </w:rPr>
            </w:pPr>
            <w:r w:rsidRPr="0037796D">
              <w:rPr>
                <w:lang w:eastAsia="en-US"/>
              </w:rPr>
              <w:t>Source: Nokia, Alcatel-Lucent Shanghai Bell</w:t>
            </w:r>
          </w:p>
        </w:tc>
        <w:tc>
          <w:tcPr>
            <w:tcW w:w="6081" w:type="dxa"/>
            <w:shd w:val="clear" w:color="auto" w:fill="auto"/>
          </w:tcPr>
          <w:p w14:paraId="5B1B9A56" w14:textId="77777777" w:rsidR="002D7A40" w:rsidRPr="0037796D" w:rsidRDefault="002D7A40" w:rsidP="00395215">
            <w:pPr>
              <w:pStyle w:val="TAL"/>
              <w:rPr>
                <w:lang w:val="en-US" w:eastAsia="en-US"/>
              </w:rPr>
            </w:pPr>
            <w:r w:rsidRPr="0037796D">
              <w:rPr>
                <w:lang w:val="en-US" w:eastAsia="en-US"/>
              </w:rPr>
              <w:t>Proposal:</w:t>
            </w:r>
          </w:p>
          <w:p w14:paraId="5B1B9A57" w14:textId="77777777" w:rsidR="002D7A40" w:rsidRPr="0037796D" w:rsidRDefault="002D7A40" w:rsidP="00395215">
            <w:pPr>
              <w:pStyle w:val="TAL"/>
              <w:rPr>
                <w:lang w:val="en-US" w:eastAsia="en-US"/>
              </w:rPr>
            </w:pPr>
            <w:r w:rsidRPr="0037796D">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5B1B9A58" w14:textId="77777777" w:rsidR="002D7A40" w:rsidRPr="0037796D" w:rsidRDefault="002D7A40" w:rsidP="00395215">
            <w:pPr>
              <w:pStyle w:val="TAL"/>
              <w:rPr>
                <w:lang w:val="en-US" w:eastAsia="en-US"/>
              </w:rPr>
            </w:pPr>
          </w:p>
        </w:tc>
      </w:tr>
      <w:tr w:rsidR="002109B7" w:rsidRPr="0037796D" w14:paraId="5B1B9A61" w14:textId="77777777" w:rsidTr="00395215">
        <w:trPr>
          <w:jc w:val="center"/>
        </w:trPr>
        <w:tc>
          <w:tcPr>
            <w:tcW w:w="3114" w:type="dxa"/>
            <w:shd w:val="clear" w:color="auto" w:fill="auto"/>
          </w:tcPr>
          <w:p w14:paraId="5B1B9A5A" w14:textId="77777777" w:rsidR="002D7A40" w:rsidRPr="0037796D" w:rsidRDefault="002D7A40" w:rsidP="00395215">
            <w:pPr>
              <w:pStyle w:val="TAL"/>
              <w:rPr>
                <w:lang w:eastAsia="en-US"/>
              </w:rPr>
            </w:pPr>
            <w:r w:rsidRPr="0037796D">
              <w:rPr>
                <w:lang w:eastAsia="en-US"/>
              </w:rPr>
              <w:t>R4-1706813: Simulation results for receiver dynamic range of NR BS receiver without array gain for different deployment scenarios,</w:t>
            </w:r>
          </w:p>
          <w:p w14:paraId="5B1B9A5B" w14:textId="77777777" w:rsidR="002D7A40" w:rsidRPr="0037796D" w:rsidRDefault="002D7A40" w:rsidP="00395215">
            <w:pPr>
              <w:pStyle w:val="TAL"/>
              <w:rPr>
                <w:lang w:eastAsia="en-US"/>
              </w:rPr>
            </w:pPr>
            <w:r w:rsidRPr="0037796D">
              <w:rPr>
                <w:lang w:eastAsia="en-US"/>
              </w:rPr>
              <w:t>Source: Ericsson</w:t>
            </w:r>
          </w:p>
        </w:tc>
        <w:tc>
          <w:tcPr>
            <w:tcW w:w="6081" w:type="dxa"/>
            <w:shd w:val="clear" w:color="auto" w:fill="auto"/>
          </w:tcPr>
          <w:p w14:paraId="5B1B9A5C" w14:textId="77777777" w:rsidR="002D7A40" w:rsidRPr="0037796D" w:rsidRDefault="002D7A40" w:rsidP="00395215">
            <w:pPr>
              <w:pStyle w:val="TAL"/>
              <w:rPr>
                <w:lang w:val="en-US" w:eastAsia="en-US"/>
              </w:rPr>
            </w:pPr>
            <w:r w:rsidRPr="0037796D">
              <w:rPr>
                <w:lang w:val="en-US" w:eastAsia="en-US"/>
              </w:rPr>
              <w:t>Observation:</w:t>
            </w:r>
          </w:p>
          <w:p w14:paraId="5B1B9A5D" w14:textId="77777777" w:rsidR="002D7A40" w:rsidRPr="0037796D" w:rsidRDefault="002D7A40" w:rsidP="00395215">
            <w:pPr>
              <w:pStyle w:val="TAL"/>
              <w:rPr>
                <w:lang w:val="en-US" w:eastAsia="en-US"/>
              </w:rPr>
            </w:pPr>
            <w:r w:rsidRPr="0037796D">
              <w:rPr>
                <w:lang w:val="en-US" w:eastAsia="en-US"/>
              </w:rPr>
              <w:t>Noise floor rise for dynamic range of NR receiver without including the array gain is ~0dB for all scenarios at 50 and 99 percentile UL interference.</w:t>
            </w:r>
          </w:p>
          <w:p w14:paraId="5B1B9A5E" w14:textId="77777777" w:rsidR="002D7A40" w:rsidRPr="0037796D" w:rsidRDefault="002D7A40" w:rsidP="00395215">
            <w:pPr>
              <w:pStyle w:val="TAL"/>
              <w:rPr>
                <w:lang w:val="en-US" w:eastAsia="en-US"/>
              </w:rPr>
            </w:pPr>
            <w:r w:rsidRPr="0037796D">
              <w:rPr>
                <w:lang w:val="en-US" w:eastAsia="en-US"/>
              </w:rPr>
              <w:t>Proposal:</w:t>
            </w:r>
          </w:p>
          <w:p w14:paraId="5B1B9A5F"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p w14:paraId="5B1B9A60" w14:textId="77777777" w:rsidR="002D7A40" w:rsidRPr="0037796D" w:rsidRDefault="002D7A40" w:rsidP="00395215">
            <w:pPr>
              <w:pStyle w:val="TAL"/>
              <w:rPr>
                <w:lang w:val="en-US" w:eastAsia="en-US"/>
              </w:rPr>
            </w:pPr>
          </w:p>
        </w:tc>
      </w:tr>
      <w:tr w:rsidR="002109B7" w:rsidRPr="0037796D" w14:paraId="5B1B9A66" w14:textId="77777777" w:rsidTr="00395215">
        <w:trPr>
          <w:jc w:val="center"/>
        </w:trPr>
        <w:tc>
          <w:tcPr>
            <w:tcW w:w="3114" w:type="dxa"/>
            <w:shd w:val="clear" w:color="auto" w:fill="auto"/>
          </w:tcPr>
          <w:p w14:paraId="5B1B9A62" w14:textId="77777777" w:rsidR="002D7A40" w:rsidRPr="0037796D" w:rsidRDefault="002D7A40" w:rsidP="00395215">
            <w:pPr>
              <w:pStyle w:val="TAL"/>
              <w:rPr>
                <w:lang w:eastAsia="en-US"/>
              </w:rPr>
            </w:pPr>
            <w:r w:rsidRPr="0037796D">
              <w:rPr>
                <w:lang w:eastAsia="en-US"/>
              </w:rPr>
              <w:t>R4-1706774: Discussion on receiver dynamic range and ICS requirement of range2 NR BS</w:t>
            </w:r>
          </w:p>
          <w:p w14:paraId="5B1B9A63" w14:textId="77777777" w:rsidR="002D7A40" w:rsidRPr="0037796D" w:rsidRDefault="002D7A40" w:rsidP="00395215">
            <w:pPr>
              <w:pStyle w:val="TAL"/>
              <w:rPr>
                <w:lang w:eastAsia="en-US"/>
              </w:rPr>
            </w:pPr>
            <w:r w:rsidRPr="0037796D">
              <w:rPr>
                <w:lang w:eastAsia="en-US"/>
              </w:rPr>
              <w:t>Source: ZTE Corporation</w:t>
            </w:r>
          </w:p>
        </w:tc>
        <w:tc>
          <w:tcPr>
            <w:tcW w:w="6081" w:type="dxa"/>
            <w:shd w:val="clear" w:color="auto" w:fill="auto"/>
          </w:tcPr>
          <w:p w14:paraId="5B1B9A64" w14:textId="77777777" w:rsidR="002D7A40" w:rsidRPr="0037796D" w:rsidRDefault="002D7A40" w:rsidP="00395215">
            <w:pPr>
              <w:pStyle w:val="TAL"/>
              <w:rPr>
                <w:lang w:val="en-US" w:eastAsia="en-US"/>
              </w:rPr>
            </w:pPr>
            <w:r w:rsidRPr="0037796D">
              <w:rPr>
                <w:lang w:val="en-US" w:eastAsia="en-US"/>
              </w:rPr>
              <w:t>Proposal 1:</w:t>
            </w:r>
          </w:p>
          <w:p w14:paraId="5B1B9A65" w14:textId="77777777" w:rsidR="002D7A40" w:rsidRPr="0037796D" w:rsidRDefault="002D7A40" w:rsidP="00395215">
            <w:pPr>
              <w:pStyle w:val="TAL"/>
              <w:rPr>
                <w:lang w:val="en-US" w:eastAsia="en-US"/>
              </w:rPr>
            </w:pPr>
            <w:r w:rsidRPr="0037796D">
              <w:rPr>
                <w:lang w:val="en-US" w:eastAsia="en-US"/>
              </w:rPr>
              <w:t>not to specify the dynamic range requirement for rang2 NR BS.</w:t>
            </w:r>
          </w:p>
        </w:tc>
      </w:tr>
      <w:tr w:rsidR="002109B7" w:rsidRPr="0037796D" w14:paraId="5B1B9A6E" w14:textId="77777777" w:rsidTr="00395215">
        <w:trPr>
          <w:jc w:val="center"/>
        </w:trPr>
        <w:tc>
          <w:tcPr>
            <w:tcW w:w="3114" w:type="dxa"/>
            <w:shd w:val="clear" w:color="auto" w:fill="auto"/>
          </w:tcPr>
          <w:p w14:paraId="5B1B9A67" w14:textId="77777777" w:rsidR="002D7A40" w:rsidRPr="0037796D" w:rsidRDefault="002D7A40" w:rsidP="00395215">
            <w:pPr>
              <w:pStyle w:val="TAL"/>
              <w:rPr>
                <w:lang w:eastAsia="en-US"/>
              </w:rPr>
            </w:pPr>
            <w:r w:rsidRPr="0037796D">
              <w:rPr>
                <w:lang w:eastAsia="en-US"/>
              </w:rPr>
              <w:t>R4-1704930: Discussion on NR BS dynamic range,</w:t>
            </w:r>
            <w:r w:rsidRPr="0037796D">
              <w:rPr>
                <w:lang w:eastAsia="en-US"/>
              </w:rPr>
              <w:tab/>
            </w:r>
          </w:p>
          <w:p w14:paraId="5B1B9A68"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69" w14:textId="77777777" w:rsidR="002D7A40" w:rsidRPr="0037796D" w:rsidRDefault="002D7A40" w:rsidP="00395215">
            <w:pPr>
              <w:pStyle w:val="TAL"/>
              <w:rPr>
                <w:lang w:val="x-none" w:eastAsia="en-US"/>
              </w:rPr>
            </w:pPr>
            <w:r w:rsidRPr="0037796D">
              <w:rPr>
                <w:lang w:val="x-none" w:eastAsia="en-US"/>
              </w:rPr>
              <w:t>Observation 1:</w:t>
            </w:r>
            <w:r w:rsidRPr="0037796D">
              <w:rPr>
                <w:lang w:val="en-US" w:eastAsia="en-US"/>
              </w:rPr>
              <w:t xml:space="preserve"> </w:t>
            </w:r>
            <w:r w:rsidRPr="0037796D">
              <w:rPr>
                <w:lang w:val="x-none" w:eastAsia="en-US"/>
              </w:rPr>
              <w:t>Due to the considerable path loss in mmW frequency range, the interference signals reach to the BS side will be much lower in NR system than in LTE system.</w:t>
            </w:r>
          </w:p>
          <w:p w14:paraId="5B1B9A6A" w14:textId="77777777" w:rsidR="002D7A40" w:rsidRPr="0037796D" w:rsidRDefault="002D7A40" w:rsidP="00395215">
            <w:pPr>
              <w:pStyle w:val="TAL"/>
              <w:rPr>
                <w:lang w:val="x-none" w:eastAsia="en-US"/>
              </w:rPr>
            </w:pPr>
            <w:r w:rsidRPr="0037796D">
              <w:rPr>
                <w:lang w:val="x-none" w:eastAsia="en-US"/>
              </w:rPr>
              <w:t xml:space="preserve"> Observation 2:</w:t>
            </w:r>
            <w:r w:rsidRPr="0037796D">
              <w:rPr>
                <w:lang w:val="en-US" w:eastAsia="en-US"/>
              </w:rPr>
              <w:t xml:space="preserve"> </w:t>
            </w:r>
            <w:r w:rsidRPr="0037796D">
              <w:rPr>
                <w:lang w:val="x-none" w:eastAsia="en-US"/>
              </w:rPr>
              <w:t>The UE specific BF will bring on significant rejections to the interference signals in the directions other than the direction of wanted signal.</w:t>
            </w:r>
          </w:p>
          <w:p w14:paraId="5B1B9A6B" w14:textId="77777777" w:rsidR="002D7A40" w:rsidRPr="0037796D" w:rsidRDefault="002D7A40" w:rsidP="00395215">
            <w:pPr>
              <w:pStyle w:val="TAL"/>
              <w:rPr>
                <w:lang w:val="x-none" w:eastAsia="en-US"/>
              </w:rPr>
            </w:pPr>
            <w:r w:rsidRPr="0037796D">
              <w:rPr>
                <w:lang w:val="x-none" w:eastAsia="en-US"/>
              </w:rPr>
              <w:t xml:space="preserve">Observation 3: The large </w:t>
            </w:r>
            <w:r w:rsidR="004B45EC" w:rsidRPr="0037796D">
              <w:rPr>
                <w:i/>
                <w:lang w:val="x-none" w:eastAsia="en-US"/>
              </w:rPr>
              <w:t>BS channel bandwidth</w:t>
            </w:r>
            <w:r w:rsidRPr="0037796D">
              <w:rPr>
                <w:lang w:val="x-none" w:eastAsia="en-US"/>
              </w:rPr>
              <w:t xml:space="preserve"> of NR will result in a higher noise floor.</w:t>
            </w:r>
          </w:p>
          <w:p w14:paraId="5B1B9A6C" w14:textId="77777777" w:rsidR="002D7A40" w:rsidRPr="0037796D" w:rsidRDefault="002D7A40" w:rsidP="00395215">
            <w:pPr>
              <w:pStyle w:val="TAL"/>
              <w:rPr>
                <w:lang w:val="x-none" w:eastAsia="en-US"/>
              </w:rPr>
            </w:pPr>
            <w:r w:rsidRPr="0037796D">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5B1B9A6D" w14:textId="77777777" w:rsidR="002D7A40" w:rsidRPr="0037796D" w:rsidRDefault="002D7A40" w:rsidP="00395215">
            <w:pPr>
              <w:pStyle w:val="TAL"/>
              <w:rPr>
                <w:lang w:val="x-none" w:eastAsia="en-US"/>
              </w:rPr>
            </w:pPr>
            <w:r w:rsidRPr="0037796D">
              <w:rPr>
                <w:lang w:val="x-none" w:eastAsia="en-US"/>
              </w:rPr>
              <w:t>Observation 5: For sub-6GHz NR BS dynamic requirement, it</w:t>
            </w:r>
            <w:r w:rsidR="009D6BD6" w:rsidRPr="0037796D">
              <w:rPr>
                <w:lang w:val="x-none" w:eastAsia="en-US"/>
              </w:rPr>
              <w:t>’</w:t>
            </w:r>
            <w:r w:rsidRPr="0037796D">
              <w:rPr>
                <w:lang w:val="x-none" w:eastAsia="en-US"/>
              </w:rPr>
              <w:t xml:space="preserve">s acceptable to reuse the same requirement of LTE except that the reference measurement channel may need to be further investigated for the new numerologies, </w:t>
            </w:r>
            <w:r w:rsidR="004B45EC" w:rsidRPr="0037796D">
              <w:rPr>
                <w:i/>
                <w:lang w:val="x-none" w:eastAsia="en-US"/>
              </w:rPr>
              <w:t>BS channel bandwidth</w:t>
            </w:r>
            <w:r w:rsidRPr="0037796D">
              <w:rPr>
                <w:lang w:val="x-none" w:eastAsia="en-US"/>
              </w:rPr>
              <w:t xml:space="preserve"> and coding schemes.</w:t>
            </w:r>
          </w:p>
        </w:tc>
      </w:tr>
      <w:tr w:rsidR="002D7A40" w:rsidRPr="0037796D" w14:paraId="5B1B9A72" w14:textId="77777777" w:rsidTr="00395215">
        <w:trPr>
          <w:jc w:val="center"/>
        </w:trPr>
        <w:tc>
          <w:tcPr>
            <w:tcW w:w="3114" w:type="dxa"/>
            <w:shd w:val="clear" w:color="auto" w:fill="auto"/>
          </w:tcPr>
          <w:p w14:paraId="5B1B9A6F" w14:textId="77777777" w:rsidR="002D7A40" w:rsidRPr="0037796D" w:rsidRDefault="002D7A40" w:rsidP="00395215">
            <w:pPr>
              <w:pStyle w:val="TAL"/>
              <w:rPr>
                <w:lang w:eastAsia="en-US"/>
              </w:rPr>
            </w:pPr>
            <w:r w:rsidRPr="0037796D">
              <w:rPr>
                <w:lang w:eastAsia="en-US"/>
              </w:rPr>
              <w:t>R4-1709427: Further simulation results for range2 NR BS Dynamic Range</w:t>
            </w:r>
          </w:p>
          <w:p w14:paraId="5B1B9A70"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71" w14:textId="77777777" w:rsidR="002D7A40" w:rsidRPr="0037796D" w:rsidRDefault="002D7A40" w:rsidP="00395215">
            <w:pPr>
              <w:pStyle w:val="TAL"/>
              <w:rPr>
                <w:lang w:val="sv-SE" w:eastAsia="en-US"/>
              </w:rPr>
            </w:pPr>
            <w:r w:rsidRPr="0037796D">
              <w:rPr>
                <w:lang w:val="sv-SE" w:eastAsia="en-US"/>
              </w:rPr>
              <w:t>Additional simulation results</w:t>
            </w:r>
          </w:p>
        </w:tc>
      </w:tr>
    </w:tbl>
    <w:p w14:paraId="5B1B9A73" w14:textId="77777777" w:rsidR="002D7A40" w:rsidRPr="0037796D" w:rsidRDefault="002D7A40" w:rsidP="002D7A40">
      <w:pPr>
        <w:rPr>
          <w:lang w:val="en-US"/>
        </w:rPr>
      </w:pPr>
    </w:p>
    <w:p w14:paraId="5B1B9A74" w14:textId="77777777" w:rsidR="002D7A40" w:rsidRPr="0037796D" w:rsidRDefault="002D7A40" w:rsidP="002D7A40">
      <w:pPr>
        <w:rPr>
          <w:lang w:val="en-US"/>
        </w:rPr>
      </w:pPr>
      <w:r w:rsidRPr="0037796D">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14:paraId="5B1B9A75" w14:textId="77777777" w:rsidR="002D7A40" w:rsidRPr="0037796D" w:rsidRDefault="002D7A40" w:rsidP="002D7A40">
      <w:pPr>
        <w:rPr>
          <w:i/>
        </w:rPr>
      </w:pPr>
      <w:r w:rsidRPr="0037796D">
        <w:rPr>
          <w:lang w:val="en-US"/>
        </w:rPr>
        <w:t>In addition to the above investigations, it also been discussed whether other requirements implicitly demonstrate compliance to a small (e.g. 5dB) dynamic range.</w:t>
      </w:r>
    </w:p>
    <w:p w14:paraId="5B1B9A76" w14:textId="77777777" w:rsidR="002D7A40" w:rsidRPr="0037796D" w:rsidRDefault="002D7A40" w:rsidP="002D7A40">
      <w:r w:rsidRPr="0037796D">
        <w:t>For LTE, the demodulation requirements are set well above the noise floor. It is reasonable to assume that a similar approach may be adopted for NR demodulation, then the demodulation requirements will be set well above the receiver noise floor.</w:t>
      </w:r>
    </w:p>
    <w:p w14:paraId="5B1B9A77" w14:textId="77777777" w:rsidR="002D7A40" w:rsidRPr="0037796D" w:rsidRDefault="002D7A40" w:rsidP="002D7A40">
      <w:r w:rsidRPr="0037796D">
        <w:lastRenderedPageBreak/>
        <w:t xml:space="preserve">In case of LTE, </w:t>
      </w:r>
      <w:r w:rsidRPr="0037796D">
        <w:rPr>
          <w:lang w:val="en-US"/>
        </w:rPr>
        <w:t xml:space="preserve">with 5MHz channel bandwidth, the noise floor is -103dBm with a 5dB Noise Figure. </w:t>
      </w:r>
      <w:r w:rsidRPr="0037796D">
        <w:t>So, the 5dB noise floor rise would result in -98dBm in AWGN. As seen in Table 8.2.1.4.2-1 of TS</w:t>
      </w:r>
      <w:r w:rsidR="0050716E" w:rsidRPr="0037796D">
        <w:t> </w:t>
      </w:r>
      <w:r w:rsidRPr="0037796D">
        <w:t>36.141</w:t>
      </w:r>
      <w:r w:rsidR="0050716E" w:rsidRPr="0037796D">
        <w:t> [27]</w:t>
      </w:r>
      <w:r w:rsidRPr="0037796D">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5B1B9A78" w14:textId="77777777" w:rsidR="002D7A40" w:rsidRPr="0037796D" w:rsidRDefault="002D7A40" w:rsidP="002D7A40">
      <w:r w:rsidRPr="0037796D">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5B1B9A79" w14:textId="77777777" w:rsidR="002D7A40" w:rsidRPr="0037796D" w:rsidRDefault="002D7A40" w:rsidP="002D7A40">
      <w:r w:rsidRPr="0037796D">
        <w:t xml:space="preserve">Based on the above discussions and based on proposals from </w:t>
      </w:r>
      <w:r w:rsidR="00D95CCC" w:rsidRPr="0037796D">
        <w:t xml:space="preserve">multiple </w:t>
      </w:r>
      <w:r w:rsidRPr="0037796D">
        <w:t>companies, the following is agreed:</w:t>
      </w:r>
    </w:p>
    <w:p w14:paraId="5B1B9A7A" w14:textId="77777777" w:rsidR="002D7A40" w:rsidRPr="0037796D" w:rsidRDefault="002D7A40" w:rsidP="00037927">
      <w:pPr>
        <w:rPr>
          <w:b/>
          <w:i/>
        </w:rPr>
      </w:pPr>
      <w:r w:rsidRPr="0037796D">
        <w:rPr>
          <w:b/>
          <w:i/>
        </w:rPr>
        <w:t>Agreement: There is no need to specify dynamic range requirement for range2 NR BS.</w:t>
      </w:r>
    </w:p>
    <w:p w14:paraId="5B1B9A7B" w14:textId="77777777" w:rsidR="002D7A40" w:rsidRPr="0037796D" w:rsidRDefault="002D7A40" w:rsidP="002D7A40">
      <w:r w:rsidRPr="0037796D">
        <w:t>The absolute levels for demodulation requirements shall be well above (e.g. at least ~5dB) the AWGN noise floor, thus the small dynamic range shall be handled via demodulation requirements.</w:t>
      </w:r>
    </w:p>
    <w:p w14:paraId="5B1B9A7C" w14:textId="77777777" w:rsidR="006163C2" w:rsidRPr="0037796D" w:rsidRDefault="006163C2" w:rsidP="006163C2">
      <w:pPr>
        <w:pStyle w:val="Heading3"/>
        <w:rPr>
          <w:lang w:eastAsia="zh-CN"/>
        </w:rPr>
      </w:pPr>
      <w:bookmarkStart w:id="905" w:name="_Toc21020958"/>
      <w:r w:rsidRPr="0037796D">
        <w:rPr>
          <w:lang w:eastAsia="zh-CN"/>
        </w:rPr>
        <w:t>10.4.</w:t>
      </w:r>
      <w:r w:rsidRPr="0037796D">
        <w:rPr>
          <w:rFonts w:hint="eastAsia"/>
          <w:lang w:eastAsia="zh-CN"/>
        </w:rPr>
        <w:t>2</w:t>
      </w:r>
      <w:r w:rsidRPr="0037796D">
        <w:rPr>
          <w:lang w:eastAsia="zh-CN"/>
        </w:rPr>
        <w:tab/>
      </w:r>
      <w:r w:rsidRPr="0037796D">
        <w:rPr>
          <w:rFonts w:hint="eastAsia"/>
        </w:rPr>
        <w:t xml:space="preserve">OTA </w:t>
      </w:r>
      <w:r w:rsidRPr="0037796D">
        <w:t xml:space="preserve">Dynamic range requirements for </w:t>
      </w:r>
      <w:r w:rsidRPr="0037796D">
        <w:rPr>
          <w:rFonts w:hint="eastAsia"/>
        </w:rPr>
        <w:t>FR</w:t>
      </w:r>
      <w:r w:rsidRPr="0037796D">
        <w:rPr>
          <w:rFonts w:hint="eastAsia"/>
          <w:lang w:eastAsia="zh-CN"/>
        </w:rPr>
        <w:t>1</w:t>
      </w:r>
      <w:bookmarkEnd w:id="905"/>
    </w:p>
    <w:p w14:paraId="5B1B9A7D" w14:textId="77777777" w:rsidR="006163C2" w:rsidRPr="0037796D" w:rsidRDefault="006163C2" w:rsidP="001320B5">
      <w:pPr>
        <w:rPr>
          <w:noProof/>
          <w:snapToGrid w:val="0"/>
          <w:sz w:val="28"/>
        </w:rPr>
      </w:pPr>
      <w:r w:rsidRPr="0037796D">
        <w:rPr>
          <w:rFonts w:hint="eastAsia"/>
          <w:lang w:val="en-US"/>
        </w:rPr>
        <w:t xml:space="preserve">As agreed in eAAS WI, </w:t>
      </w:r>
      <w:r w:rsidRPr="0037796D">
        <w:rPr>
          <w:lang w:val="en-US"/>
        </w:rPr>
        <w:t xml:space="preserve">in order to provide a reasonable conformance test, </w:t>
      </w:r>
      <w:r w:rsidRPr="0037796D">
        <w:rPr>
          <w:rFonts w:hint="eastAsia"/>
          <w:lang w:val="en-US"/>
        </w:rPr>
        <w:t>the</w:t>
      </w:r>
      <w:r w:rsidRPr="0037796D">
        <w:rPr>
          <w:lang w:val="en-US"/>
        </w:rPr>
        <w:t xml:space="preserve"> requirement assumes that the wanted signal and interfering signal come from the same direction.</w:t>
      </w:r>
      <w:r w:rsidRPr="0037796D">
        <w:rPr>
          <w:rFonts w:hint="eastAsia"/>
          <w:lang w:val="en-US"/>
        </w:rPr>
        <w:t xml:space="preserve"> </w:t>
      </w:r>
      <w:r w:rsidRPr="0037796D">
        <w:rPr>
          <w:lang w:val="en-US"/>
        </w:rPr>
        <w:t>A</w:t>
      </w:r>
      <w:r w:rsidRPr="0037796D">
        <w:rPr>
          <w:rFonts w:hint="eastAsia"/>
          <w:lang w:val="en-US"/>
        </w:rPr>
        <w:t xml:space="preserve">nd since both wanted signal and AWGN will be transmitted from the test equipment in the same direction, the same combining gain will be achieved for both </w:t>
      </w:r>
      <w:r w:rsidRPr="0037796D">
        <w:rPr>
          <w:lang w:val="en-US"/>
        </w:rPr>
        <w:t>wanted signal and the AWGN</w:t>
      </w:r>
      <w:r w:rsidRPr="0037796D">
        <w:rPr>
          <w:rFonts w:hint="eastAsia"/>
          <w:lang w:val="en-US"/>
        </w:rPr>
        <w:t xml:space="preserve">. Hence the OTA dynamic range for FR1 can be defined based on conductive requirements plus an offset, i.e. </w:t>
      </w:r>
      <w:r w:rsidRPr="0037796D">
        <w:t>Δ</w:t>
      </w:r>
      <w:r w:rsidRPr="0037796D">
        <w:rPr>
          <w:rFonts w:cs="Arial"/>
          <w:vertAlign w:val="subscript"/>
        </w:rPr>
        <w:t>OTAREFSENS</w:t>
      </w:r>
      <w:r w:rsidRPr="0037796D">
        <w:rPr>
          <w:rFonts w:cs="Arial" w:hint="eastAsia"/>
          <w:vertAlign w:val="subscript"/>
        </w:rPr>
        <w:t>.</w:t>
      </w:r>
    </w:p>
    <w:p w14:paraId="5B1B9A7E" w14:textId="77777777" w:rsidR="002D7A40" w:rsidRPr="0037796D" w:rsidRDefault="002D7A40" w:rsidP="00B63D38">
      <w:pPr>
        <w:pStyle w:val="Heading2"/>
      </w:pPr>
      <w:bookmarkStart w:id="906" w:name="_Toc21020959"/>
      <w:r w:rsidRPr="0037796D">
        <w:t>10.5</w:t>
      </w:r>
      <w:r w:rsidRPr="0037796D">
        <w:tab/>
        <w:t>OTA In-band selectivity and blocking</w:t>
      </w:r>
      <w:bookmarkEnd w:id="906"/>
    </w:p>
    <w:p w14:paraId="5B1B9A7F" w14:textId="77777777" w:rsidR="00DD1F96" w:rsidRPr="0037796D" w:rsidRDefault="00DD1F96" w:rsidP="00DD1F96">
      <w:pPr>
        <w:pStyle w:val="Heading3"/>
      </w:pPr>
      <w:bookmarkStart w:id="907" w:name="_Toc21020960"/>
      <w:r w:rsidRPr="0037796D">
        <w:t>10.5.1</w:t>
      </w:r>
      <w:r w:rsidR="00344C92" w:rsidRPr="0037796D">
        <w:tab/>
      </w:r>
      <w:r w:rsidRPr="0037796D">
        <w:t>General</w:t>
      </w:r>
      <w:bookmarkEnd w:id="907"/>
    </w:p>
    <w:p w14:paraId="5B1B9A80" w14:textId="77777777" w:rsidR="00DD1F96" w:rsidRPr="0037796D" w:rsidRDefault="00DD1F96" w:rsidP="00DD1F96">
      <w:pPr>
        <w:rPr>
          <w:lang w:val="en-US"/>
        </w:rPr>
      </w:pPr>
      <w:r w:rsidRPr="0037796D">
        <w:t xml:space="preserve">The </w:t>
      </w:r>
      <w:r w:rsidRPr="0037796D">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37796D">
        <w:rPr>
          <w:i/>
          <w:lang w:eastAsia="zh-CN"/>
        </w:rPr>
        <w:t>BS channel bandwidth</w:t>
      </w:r>
      <w:r w:rsidRPr="0037796D">
        <w:rPr>
          <w:lang w:val="en-US"/>
        </w:rPr>
        <w:t xml:space="preserve"> of 100 MHz and 200 MHz, there is no need for narrowband blocking requirements for FR2 and thus a narrowband blocking requirement should not be specified.</w:t>
      </w:r>
    </w:p>
    <w:p w14:paraId="5B1B9A81" w14:textId="77777777" w:rsidR="00277665" w:rsidRPr="0037796D" w:rsidRDefault="00277665" w:rsidP="00BA07CF">
      <w:pPr>
        <w:pStyle w:val="Heading3"/>
      </w:pPr>
      <w:bookmarkStart w:id="908" w:name="_Toc21020961"/>
      <w:r w:rsidRPr="0037796D">
        <w:t>10.5.2</w:t>
      </w:r>
      <w:r w:rsidRPr="0037796D">
        <w:tab/>
        <w:t>Adjacent channel Selectivity (ACS)</w:t>
      </w:r>
      <w:bookmarkEnd w:id="908"/>
    </w:p>
    <w:p w14:paraId="44CCDC36" w14:textId="77777777" w:rsidR="00AB54B6" w:rsidRPr="00E71653" w:rsidRDefault="00AB54B6" w:rsidP="00AB54B6">
      <w:pPr>
        <w:rPr>
          <w:ins w:id="909" w:author="CR0056" w:date="2019-12-03T16:37:00Z"/>
        </w:rPr>
      </w:pPr>
      <w:ins w:id="910" w:author="CR0056" w:date="2019-12-03T16:37:00Z">
        <w:r w:rsidRPr="00E71653">
          <w:t xml:space="preserve">Conformance of the </w:t>
        </w:r>
        <w:r>
          <w:t xml:space="preserve">OTA </w:t>
        </w:r>
        <w:r w:rsidRPr="00E71653">
          <w:t>ACS requirements can be shown in the reference direction.</w:t>
        </w:r>
      </w:ins>
    </w:p>
    <w:p w14:paraId="0228E16E" w14:textId="77777777" w:rsidR="00AB54B6" w:rsidRPr="00E71653" w:rsidRDefault="00AB54B6" w:rsidP="00AB54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del w:id="911" w:author="CR0056" w:date="2019-12-03T16:37:00Z">
        <w:r w:rsidRPr="00E71653" w:rsidDel="005152B1">
          <w:rPr>
            <w:lang w:eastAsia="zh-CN"/>
          </w:rPr>
          <w:delText>radiated</w:delText>
        </w:r>
      </w:del>
      <w:ins w:id="912" w:author="CR0056" w:date="2019-12-03T16:37:00Z">
        <w:r>
          <w:rPr>
            <w:lang w:eastAsia="zh-CN"/>
          </w:rPr>
          <w:t>OTA</w:t>
        </w:r>
      </w:ins>
      <w:r w:rsidRPr="00E71653">
        <w:rPr>
          <w:lang w:eastAsia="zh-CN"/>
        </w:rPr>
        <w:t xml:space="preserve">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14:paraId="5B1B9A83" w14:textId="77777777" w:rsidR="00FF71BC" w:rsidRPr="0037796D" w:rsidRDefault="00FF71BC" w:rsidP="00F24D8E">
      <w:pPr>
        <w:pStyle w:val="B1"/>
      </w:pPr>
      <w:r w:rsidRPr="0037796D">
        <w:t>-</w:t>
      </w:r>
      <w:r w:rsidRPr="0037796D">
        <w:tab/>
        <w:t xml:space="preserve">For </w:t>
      </w:r>
      <w:r w:rsidRPr="0037796D">
        <w:rPr>
          <w:i/>
        </w:rPr>
        <w:t>BS channel bandwidth</w:t>
      </w:r>
      <w:r w:rsidRPr="0037796D">
        <w:t>s of 50</w:t>
      </w:r>
      <w:r w:rsidRPr="0037796D">
        <w:rPr>
          <w:lang w:val="en-US"/>
        </w:rPr>
        <w:t> </w:t>
      </w:r>
      <w:r w:rsidRPr="0037796D">
        <w:t>MHz, the ACS requirement is agreed as 24</w:t>
      </w:r>
      <w:r w:rsidRPr="0037796D">
        <w:rPr>
          <w:lang w:val="en-US"/>
        </w:rPr>
        <w:t> </w:t>
      </w:r>
      <w:r w:rsidRPr="0037796D">
        <w:t>dB in 24.25 – 33.4</w:t>
      </w:r>
      <w:r w:rsidRPr="0037796D">
        <w:rPr>
          <w:lang w:val="en-US"/>
        </w:rPr>
        <w:t> </w:t>
      </w:r>
      <w:r w:rsidRPr="0037796D">
        <w:t>GHz BS and 23</w:t>
      </w:r>
      <w:r w:rsidRPr="0037796D">
        <w:rPr>
          <w:lang w:val="en-US"/>
        </w:rPr>
        <w:t> </w:t>
      </w:r>
      <w:r w:rsidRPr="0037796D">
        <w:t>dB in 37 – 52.6</w:t>
      </w:r>
      <w:r w:rsidRPr="0037796D">
        <w:rPr>
          <w:lang w:val="en-US"/>
        </w:rPr>
        <w:t> </w:t>
      </w:r>
      <w:r w:rsidRPr="0037796D">
        <w:t>GHz BS.</w:t>
      </w:r>
    </w:p>
    <w:p w14:paraId="5B1B9A84" w14:textId="77777777" w:rsidR="00FF71BC" w:rsidRPr="0037796D" w:rsidRDefault="00FF71BC" w:rsidP="00FF71BC">
      <w:pPr>
        <w:pStyle w:val="B1"/>
      </w:pPr>
      <w:r w:rsidRPr="0037796D">
        <w:t>-</w:t>
      </w:r>
      <w:r w:rsidRPr="0037796D">
        <w:tab/>
        <w:t xml:space="preserve">For </w:t>
      </w:r>
      <w:r w:rsidRPr="0037796D">
        <w:rPr>
          <w:i/>
        </w:rPr>
        <w:t>BS channel bandwidth</w:t>
      </w:r>
      <w:r w:rsidRPr="0037796D">
        <w:t>s more than 50</w:t>
      </w:r>
      <w:r w:rsidRPr="0037796D">
        <w:rPr>
          <w:lang w:val="en-US"/>
        </w:rPr>
        <w:t> </w:t>
      </w:r>
      <w:r w:rsidRPr="0037796D">
        <w:t xml:space="preserve">MHz, apply the same interferer power as for </w:t>
      </w:r>
      <w:r w:rsidRPr="0037796D">
        <w:rPr>
          <w:i/>
        </w:rPr>
        <w:t>BS channel bandwidth</w:t>
      </w:r>
      <w:r w:rsidRPr="0037796D">
        <w:t>s equal to 50</w:t>
      </w:r>
      <w:r w:rsidRPr="0037796D">
        <w:rPr>
          <w:lang w:val="en-US"/>
        </w:rPr>
        <w:t> </w:t>
      </w:r>
      <w:r w:rsidRPr="0037796D">
        <w:t>MHz.</w:t>
      </w:r>
    </w:p>
    <w:p w14:paraId="5B1B9A85" w14:textId="77777777" w:rsidR="00FF71BC" w:rsidRPr="0037796D" w:rsidRDefault="00FF71BC" w:rsidP="00F24D8E">
      <w:pPr>
        <w:pStyle w:val="B1"/>
      </w:pPr>
      <w:r w:rsidRPr="0037796D">
        <w:t>-</w:t>
      </w:r>
      <w:r w:rsidRPr="0037796D">
        <w:tab/>
        <w:t>The allowed REFSEN degradation is 6</w:t>
      </w:r>
      <w:r w:rsidRPr="0037796D">
        <w:rPr>
          <w:lang w:val="en-US"/>
        </w:rPr>
        <w:t> </w:t>
      </w:r>
      <w:r w:rsidRPr="0037796D">
        <w:t>dB.</w:t>
      </w:r>
    </w:p>
    <w:p w14:paraId="5B1B9A86" w14:textId="77777777" w:rsidR="00FF71BC" w:rsidRPr="0037796D" w:rsidRDefault="00FF71BC" w:rsidP="00F24D8E">
      <w:pPr>
        <w:pStyle w:val="B1"/>
      </w:pPr>
      <w:r w:rsidRPr="0037796D">
        <w:t>-</w:t>
      </w:r>
      <w:r w:rsidRPr="0037796D">
        <w:tab/>
        <w:t>Additional frequency offset similar to E-UTRA should be considered to avoid orthogonality between sub-carriers of wanted and interfering signal.</w:t>
      </w:r>
    </w:p>
    <w:p w14:paraId="5B1B9A87" w14:textId="77777777" w:rsidR="00FF71BC" w:rsidRPr="0037796D" w:rsidRDefault="00FF71BC" w:rsidP="00F24D8E">
      <w:pPr>
        <w:pStyle w:val="B1"/>
      </w:pPr>
      <w:r w:rsidRPr="0037796D">
        <w:t>-</w:t>
      </w:r>
      <w:r w:rsidRPr="0037796D">
        <w:tab/>
        <w:t xml:space="preserve">For all </w:t>
      </w:r>
      <w:r w:rsidRPr="0037796D">
        <w:rPr>
          <w:i/>
        </w:rPr>
        <w:t>BS channel bandwidth</w:t>
      </w:r>
      <w:r w:rsidRPr="0037796D">
        <w:t>s within the same frequency range (24.25 – 33.4</w:t>
      </w:r>
      <w:r w:rsidRPr="0037796D">
        <w:rPr>
          <w:lang w:val="en-US"/>
        </w:rPr>
        <w:t> </w:t>
      </w:r>
      <w:r w:rsidRPr="0037796D">
        <w:t>GHz or 37 – 52.6</w:t>
      </w:r>
      <w:r w:rsidRPr="0037796D">
        <w:rPr>
          <w:lang w:val="en-US"/>
        </w:rPr>
        <w:t> </w:t>
      </w:r>
      <w:r w:rsidRPr="0037796D">
        <w:t>GHz), to specify a 50</w:t>
      </w:r>
      <w:r w:rsidRPr="0037796D">
        <w:rPr>
          <w:lang w:val="en-US"/>
        </w:rPr>
        <w:t> </w:t>
      </w:r>
      <w:r w:rsidRPr="0037796D">
        <w:t>MHz DFT-s-OFDM NR signal (60</w:t>
      </w:r>
      <w:r w:rsidRPr="0037796D">
        <w:rPr>
          <w:lang w:val="en-US"/>
        </w:rPr>
        <w:t> </w:t>
      </w:r>
      <w:r w:rsidRPr="0037796D">
        <w:t>kHz SCS, 64 RB) for ACS requirements.</w:t>
      </w:r>
    </w:p>
    <w:p w14:paraId="5B1B9A88"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FR2</w:t>
      </w:r>
      <w:r w:rsidRPr="0037796D">
        <w:t>:</w:t>
      </w:r>
    </w:p>
    <w:p w14:paraId="5B1B9A89" w14:textId="77777777" w:rsidR="00FF71BC" w:rsidRPr="0037796D" w:rsidRDefault="00FF71BC" w:rsidP="00F24D8E">
      <w:pPr>
        <w:pStyle w:val="EQ"/>
        <w:rPr>
          <w:lang w:eastAsia="x-none"/>
        </w:rPr>
      </w:pPr>
      <w:r w:rsidRPr="0037796D">
        <w:rPr>
          <w:rFonts w:hint="eastAsia"/>
        </w:rPr>
        <w:t xml:space="preserve">Wanted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zh-CN"/>
        </w:rPr>
        <w:t>REFSEN</w:t>
      </w:r>
      <w:r w:rsidRPr="0037796D">
        <w:rPr>
          <w:lang w:val="en-US"/>
        </w:rPr>
        <w:t> </w:t>
      </w:r>
      <w:r w:rsidRPr="0037796D">
        <w:rPr>
          <w:lang w:eastAsia="zh-CN"/>
        </w:rPr>
        <w:t>+</w:t>
      </w:r>
      <w:r w:rsidRPr="0037796D">
        <w:rPr>
          <w:lang w:val="en-US"/>
        </w:rPr>
        <w:t> </w:t>
      </w:r>
      <w:r w:rsidRPr="0037796D">
        <w:rPr>
          <w:lang w:eastAsia="zh-CN"/>
        </w:rPr>
        <w:t>6</w:t>
      </w:r>
      <w:r w:rsidRPr="0037796D">
        <w:rPr>
          <w:lang w:val="en-US"/>
        </w:rPr>
        <w:t> </w:t>
      </w:r>
      <w:r w:rsidRPr="0037796D">
        <w:rPr>
          <w:lang w:eastAsia="zh-CN"/>
        </w:rPr>
        <w:t>dB</w:t>
      </w:r>
    </w:p>
    <w:p w14:paraId="5B1B9A8A" w14:textId="77777777" w:rsidR="00FF71BC" w:rsidRPr="0037796D" w:rsidRDefault="00FF71BC" w:rsidP="00F24D8E">
      <w:pPr>
        <w:pStyle w:val="EQ"/>
      </w:pPr>
      <w:r w:rsidRPr="0037796D">
        <w:t>I</w:t>
      </w:r>
      <w:r w:rsidRPr="0037796D">
        <w:rPr>
          <w:rFonts w:hint="eastAsia"/>
        </w:rPr>
        <w:t xml:space="preserve">nterfering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ja-JP"/>
        </w:rPr>
        <w:t>BS noise floor</w:t>
      </w:r>
      <w:r w:rsidRPr="0037796D">
        <w:rPr>
          <w:lang w:val="en-US"/>
        </w:rPr>
        <w:t> </w:t>
      </w:r>
      <w:r w:rsidRPr="0037796D">
        <w:rPr>
          <w:lang w:eastAsia="ja-JP"/>
        </w:rPr>
        <w:t>+</w:t>
      </w:r>
      <w:r w:rsidRPr="0037796D">
        <w:rPr>
          <w:lang w:val="en-US"/>
        </w:rPr>
        <w:t> </w:t>
      </w:r>
      <w:r w:rsidRPr="0037796D">
        <w:rPr>
          <w:lang w:eastAsia="ja-JP"/>
        </w:rPr>
        <w:t>ACS</w:t>
      </w:r>
      <w:r w:rsidRPr="0037796D">
        <w:rPr>
          <w:lang w:val="en-US"/>
        </w:rPr>
        <w:t> </w:t>
      </w:r>
      <w:r w:rsidRPr="0037796D">
        <w:rPr>
          <w:lang w:eastAsia="ja-JP"/>
        </w:rPr>
        <w:t>+</w:t>
      </w:r>
      <w:r w:rsidRPr="0037796D">
        <w:rPr>
          <w:lang w:val="en-US"/>
        </w:rPr>
        <w:t> </w:t>
      </w:r>
      <w:r w:rsidRPr="0037796D">
        <w:rPr>
          <w:lang w:eastAsia="ja-JP"/>
        </w:rPr>
        <w:t>4.7</w:t>
      </w:r>
      <w:r w:rsidRPr="0037796D">
        <w:rPr>
          <w:lang w:val="en-US"/>
        </w:rPr>
        <w:t> </w:t>
      </w:r>
      <w:r w:rsidRPr="0037796D">
        <w:rPr>
          <w:lang w:eastAsia="ja-JP"/>
        </w:rPr>
        <w:t>dB</w:t>
      </w:r>
      <w:r w:rsidRPr="0037796D">
        <w:rPr>
          <w:lang w:val="en-US"/>
        </w:rPr>
        <w:t> </w:t>
      </w:r>
      <w:r w:rsidRPr="0037796D">
        <w:rPr>
          <w:rFonts w:hint="eastAsia"/>
        </w:rPr>
        <w:t>=</w:t>
      </w:r>
      <w:r w:rsidRPr="0037796D">
        <w:rPr>
          <w:lang w:val="en-US"/>
        </w:rPr>
        <w:t> </w:t>
      </w:r>
      <w:r w:rsidR="00B27995" w:rsidRPr="0037796D">
        <w:rPr>
          <w:lang w:val="en-US"/>
        </w:rPr>
        <w:noBreakHyphen/>
      </w:r>
      <w:r w:rsidRPr="0037796D">
        <w:rPr>
          <w:rFonts w:hint="eastAsia"/>
        </w:rPr>
        <w:t>174</w:t>
      </w:r>
      <w:r w:rsidR="00B27995" w:rsidRPr="0037796D">
        <w:rPr>
          <w:lang w:val="en-US"/>
        </w:rPr>
        <w:t> </w:t>
      </w:r>
      <w:r w:rsidRPr="0037796D">
        <w:rPr>
          <w:rFonts w:hint="eastAsia"/>
        </w:rPr>
        <w:t>dBm/Hz</w:t>
      </w:r>
      <w:r w:rsidR="00B27995" w:rsidRPr="0037796D">
        <w:rPr>
          <w:lang w:val="en-US"/>
        </w:rPr>
        <w:t> </w:t>
      </w:r>
      <w:r w:rsidRPr="0037796D">
        <w:rPr>
          <w:rFonts w:hint="eastAsia"/>
        </w:rPr>
        <w:t>+</w:t>
      </w:r>
      <w:r w:rsidR="00B27995" w:rsidRPr="0037796D">
        <w:rPr>
          <w:lang w:val="en-US"/>
        </w:rPr>
        <w:t> </w:t>
      </w:r>
      <w:r w:rsidRPr="0037796D">
        <w:rPr>
          <w:rFonts w:hint="eastAsia"/>
        </w:rPr>
        <w:t>10*log</w:t>
      </w:r>
      <w:r w:rsidRPr="0037796D">
        <w:rPr>
          <w:rFonts w:hint="eastAsia"/>
          <w:vertAlign w:val="subscript"/>
        </w:rPr>
        <w:t>10</w:t>
      </w:r>
      <w:r w:rsidRPr="0037796D">
        <w:rPr>
          <w:rFonts w:hint="eastAsia"/>
        </w:rPr>
        <w:t>(BW)</w:t>
      </w:r>
      <w:r w:rsidR="00B27995" w:rsidRPr="0037796D">
        <w:rPr>
          <w:lang w:val="en-US"/>
        </w:rPr>
        <w:t> </w:t>
      </w:r>
      <w:r w:rsidRPr="0037796D">
        <w:rPr>
          <w:rFonts w:hint="eastAsia"/>
        </w:rPr>
        <w:t>+</w:t>
      </w:r>
      <w:r w:rsidR="00B27995" w:rsidRPr="0037796D">
        <w:rPr>
          <w:lang w:val="en-US"/>
        </w:rPr>
        <w:t> </w:t>
      </w:r>
      <w:r w:rsidRPr="0037796D">
        <w:rPr>
          <w:rFonts w:hint="eastAsia"/>
        </w:rPr>
        <w:t>NF</w:t>
      </w:r>
      <w:r w:rsidR="00B27995" w:rsidRPr="0037796D">
        <w:rPr>
          <w:lang w:val="en-US"/>
        </w:rPr>
        <w:t> </w:t>
      </w:r>
      <w:r w:rsidRPr="0037796D">
        <w:t>-</w:t>
      </w:r>
      <w:r w:rsidR="00B27995" w:rsidRPr="0037796D">
        <w:rPr>
          <w:lang w:val="en-US"/>
        </w:rPr>
        <w:t> </w:t>
      </w:r>
      <w:r w:rsidRPr="0037796D">
        <w:t>G</w:t>
      </w:r>
      <w:r w:rsidR="00B27995" w:rsidRPr="0037796D">
        <w:rPr>
          <w:lang w:val="en-US"/>
        </w:rPr>
        <w:t> </w:t>
      </w:r>
      <w:r w:rsidRPr="0037796D">
        <w:t>+</w:t>
      </w:r>
      <w:r w:rsidR="00B27995" w:rsidRPr="0037796D">
        <w:rPr>
          <w:lang w:val="en-US"/>
        </w:rPr>
        <w:t> </w:t>
      </w:r>
      <w:r w:rsidRPr="0037796D">
        <w:t>A</w:t>
      </w:r>
      <w:r w:rsidRPr="0037796D">
        <w:rPr>
          <w:rFonts w:hint="eastAsia"/>
        </w:rPr>
        <w:t>CS</w:t>
      </w:r>
      <w:r w:rsidR="00B27995" w:rsidRPr="0037796D">
        <w:rPr>
          <w:lang w:val="en-US"/>
        </w:rPr>
        <w:t> </w:t>
      </w:r>
      <w:r w:rsidRPr="0037796D">
        <w:t>+</w:t>
      </w:r>
      <w:r w:rsidR="00B27995" w:rsidRPr="0037796D">
        <w:rPr>
          <w:lang w:val="en-US"/>
        </w:rPr>
        <w:t> </w:t>
      </w:r>
      <w:r w:rsidRPr="0037796D">
        <w:t>4.7</w:t>
      </w:r>
      <w:r w:rsidR="00B27995" w:rsidRPr="0037796D">
        <w:rPr>
          <w:lang w:val="en-US"/>
        </w:rPr>
        <w:t> </w:t>
      </w:r>
      <w:r w:rsidRPr="0037796D">
        <w:t>dB</w:t>
      </w:r>
    </w:p>
    <w:p w14:paraId="5B1B9A8B" w14:textId="77777777" w:rsidR="00FF71BC" w:rsidRPr="0037796D" w:rsidRDefault="00FF71BC" w:rsidP="00FF71BC">
      <w:pPr>
        <w:rPr>
          <w:szCs w:val="21"/>
        </w:rPr>
      </w:pPr>
      <w:r w:rsidRPr="0037796D">
        <w:rPr>
          <w:szCs w:val="21"/>
        </w:rPr>
        <w:lastRenderedPageBreak/>
        <w:t>W</w:t>
      </w:r>
      <w:r w:rsidRPr="0037796D">
        <w:rPr>
          <w:rFonts w:hint="eastAsia"/>
          <w:szCs w:val="21"/>
        </w:rPr>
        <w:t>here:</w:t>
      </w:r>
    </w:p>
    <w:p w14:paraId="5B1B9A8C"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66</w:t>
      </w:r>
      <w:r w:rsidRPr="0037796D">
        <w:rPr>
          <w:rFonts w:hint="eastAsia"/>
        </w:rPr>
        <w:t>PRB for 5</w:t>
      </w:r>
      <w:r w:rsidRPr="0037796D">
        <w:t>0</w:t>
      </w:r>
      <w:r w:rsidR="00B27995" w:rsidRPr="0037796D">
        <w:rPr>
          <w:lang w:val="en-US"/>
        </w:rPr>
        <w:t> </w:t>
      </w:r>
      <w:r w:rsidRPr="0037796D">
        <w:rPr>
          <w:rFonts w:hint="eastAsia"/>
        </w:rPr>
        <w:t>MHz SCS:</w:t>
      </w:r>
      <w:r w:rsidR="00B27995" w:rsidRPr="0037796D">
        <w:t xml:space="preserve"> </w:t>
      </w:r>
      <w:r w:rsidRPr="0037796D">
        <w:t>60</w:t>
      </w:r>
      <w:r w:rsidR="00B27995" w:rsidRPr="0037796D">
        <w:rPr>
          <w:lang w:val="en-US"/>
        </w:rPr>
        <w:t> </w:t>
      </w:r>
      <w:r w:rsidRPr="0037796D">
        <w:t>k</w:t>
      </w:r>
      <w:r w:rsidRPr="0037796D">
        <w:rPr>
          <w:rFonts w:hint="eastAsia"/>
        </w:rPr>
        <w:t>Hz;</w:t>
      </w:r>
    </w:p>
    <w:p w14:paraId="5B1B9A8D"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 xml:space="preserve">agreed as </w:t>
      </w:r>
      <w:r w:rsidRPr="0037796D">
        <w:t>10</w:t>
      </w:r>
      <w:r w:rsidR="00B27995" w:rsidRPr="0037796D">
        <w:rPr>
          <w:lang w:val="en-US"/>
        </w:rPr>
        <w:t> </w:t>
      </w:r>
      <w:r w:rsidRPr="0037796D">
        <w:rPr>
          <w:rFonts w:hint="eastAsia"/>
        </w:rPr>
        <w:t xml:space="preserve">dB </w:t>
      </w:r>
      <w:r w:rsidRPr="0037796D">
        <w:rPr>
          <w:lang w:eastAsia="zh-CN"/>
        </w:rPr>
        <w:t xml:space="preserve">within </w:t>
      </w:r>
      <w:r w:rsidR="00B27995" w:rsidRPr="0037796D">
        <w:rPr>
          <w:lang w:eastAsia="zh-CN"/>
        </w:rPr>
        <w:t>24.25 – 33.4</w:t>
      </w:r>
      <w:r w:rsidR="00B27995" w:rsidRPr="0037796D">
        <w:rPr>
          <w:lang w:val="en-US"/>
        </w:rPr>
        <w:t> </w:t>
      </w:r>
      <w:r w:rsidRPr="0037796D">
        <w:rPr>
          <w:lang w:eastAsia="zh-CN"/>
        </w:rPr>
        <w:t>GHz, 12</w:t>
      </w:r>
      <w:r w:rsidR="00B27995" w:rsidRPr="0037796D">
        <w:rPr>
          <w:lang w:val="en-US"/>
        </w:rPr>
        <w:t> </w:t>
      </w:r>
      <w:r w:rsidRPr="0037796D">
        <w:rPr>
          <w:lang w:eastAsia="zh-CN"/>
        </w:rPr>
        <w:t>dB within 37 – 52.6</w:t>
      </w:r>
      <w:r w:rsidR="00B27995" w:rsidRPr="0037796D">
        <w:rPr>
          <w:lang w:val="en-US"/>
        </w:rPr>
        <w:t> </w:t>
      </w:r>
      <w:r w:rsidRPr="0037796D">
        <w:rPr>
          <w:lang w:eastAsia="zh-CN"/>
        </w:rPr>
        <w:t>GHz</w:t>
      </w:r>
      <w:r w:rsidRPr="0037796D">
        <w:t>;</w:t>
      </w:r>
    </w:p>
    <w:p w14:paraId="5B1B9A8E" w14:textId="77777777" w:rsidR="00FF71BC" w:rsidRPr="0037796D" w:rsidRDefault="00FF71BC" w:rsidP="00F24D8E">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A8F" w14:textId="77777777" w:rsidR="00FF71BC" w:rsidRPr="0037796D" w:rsidRDefault="00FF71BC" w:rsidP="00F24D8E">
      <w:pPr>
        <w:pStyle w:val="B1"/>
      </w:pPr>
      <w:r w:rsidRPr="0037796D">
        <w:t>-</w:t>
      </w:r>
      <w:r w:rsidRPr="0037796D">
        <w:tab/>
        <w:t>ACS</w:t>
      </w:r>
      <w:r w:rsidRPr="0037796D">
        <w:rPr>
          <w:rFonts w:eastAsia="Times New Roman"/>
        </w:rPr>
        <w:t xml:space="preserve"> </w:t>
      </w:r>
      <w:r w:rsidR="00B27995" w:rsidRPr="0037796D">
        <w:rPr>
          <w:rFonts w:eastAsia="Times New Roman"/>
        </w:rPr>
        <w:t>for 50</w:t>
      </w:r>
      <w:r w:rsidR="00B27995" w:rsidRPr="0037796D">
        <w:rPr>
          <w:lang w:val="en-US"/>
        </w:rPr>
        <w:t> </w:t>
      </w:r>
      <w:r w:rsidRPr="0037796D">
        <w:rPr>
          <w:rFonts w:eastAsia="Times New Roman"/>
        </w:rPr>
        <w:t xml:space="preserve">MHz </w:t>
      </w:r>
      <w:r w:rsidRPr="0037796D">
        <w:rPr>
          <w:rFonts w:eastAsia="Times New Roman"/>
          <w:i/>
          <w:iCs/>
        </w:rPr>
        <w:t>BS channel bandwidth</w:t>
      </w:r>
      <w:r w:rsidRPr="0037796D">
        <w:t xml:space="preserve"> is agreed as 24</w:t>
      </w:r>
      <w:r w:rsidR="00B27995" w:rsidRPr="0037796D">
        <w:rPr>
          <w:lang w:val="en-US"/>
        </w:rPr>
        <w:t> </w:t>
      </w:r>
      <w:r w:rsidRPr="0037796D">
        <w:rPr>
          <w:rFonts w:hint="eastAsia"/>
        </w:rPr>
        <w:t xml:space="preserve">dB </w:t>
      </w:r>
      <w:r w:rsidRPr="0037796D">
        <w:rPr>
          <w:lang w:eastAsia="zh-CN"/>
        </w:rPr>
        <w:t>within 24.25 – 33.</w:t>
      </w:r>
      <w:r w:rsidR="00B27995" w:rsidRPr="0037796D">
        <w:rPr>
          <w:lang w:eastAsia="zh-CN"/>
        </w:rPr>
        <w:t>4</w:t>
      </w:r>
      <w:r w:rsidR="00B27995" w:rsidRPr="0037796D">
        <w:rPr>
          <w:lang w:val="en-US"/>
        </w:rPr>
        <w:t> </w:t>
      </w:r>
      <w:r w:rsidRPr="0037796D">
        <w:rPr>
          <w:lang w:eastAsia="zh-CN"/>
        </w:rPr>
        <w:t>GHz, 23</w:t>
      </w:r>
      <w:r w:rsidR="00B27995" w:rsidRPr="0037796D">
        <w:rPr>
          <w:lang w:val="en-US"/>
        </w:rPr>
        <w:t> </w:t>
      </w:r>
      <w:r w:rsidRPr="0037796D">
        <w:rPr>
          <w:lang w:eastAsia="zh-CN"/>
        </w:rPr>
        <w:t xml:space="preserve">dB within </w:t>
      </w:r>
      <w:r w:rsidR="00B27995" w:rsidRPr="0037796D">
        <w:rPr>
          <w:lang w:eastAsia="zh-CN"/>
        </w:rPr>
        <w:t>37 – 52.6</w:t>
      </w:r>
      <w:r w:rsidR="00B27995" w:rsidRPr="0037796D">
        <w:rPr>
          <w:lang w:val="en-US"/>
        </w:rPr>
        <w:t> </w:t>
      </w:r>
      <w:r w:rsidRPr="0037796D">
        <w:rPr>
          <w:lang w:eastAsia="zh-CN"/>
        </w:rPr>
        <w:t>GHz</w:t>
      </w:r>
      <w:r w:rsidRPr="0037796D">
        <w:t>;</w:t>
      </w:r>
    </w:p>
    <w:p w14:paraId="5B1B9A90" w14:textId="77777777" w:rsidR="009D31F4" w:rsidRPr="0037796D" w:rsidRDefault="00FF71BC" w:rsidP="00F24D8E">
      <w:pPr>
        <w:pStyle w:val="B1"/>
      </w:pPr>
      <w:r w:rsidRPr="0037796D">
        <w:t>-</w:t>
      </w:r>
      <w:r w:rsidRPr="0037796D">
        <w:tab/>
        <w:t>4.7</w:t>
      </w:r>
      <w:r w:rsidR="00B27995" w:rsidRPr="0037796D">
        <w:rPr>
          <w:lang w:val="en-US"/>
        </w:rPr>
        <w:t> </w:t>
      </w:r>
      <w:r w:rsidRPr="0037796D">
        <w:t>dB is calculated from 10log</w:t>
      </w:r>
      <w:r w:rsidRPr="0037796D">
        <w:rPr>
          <w:rFonts w:hint="eastAsia"/>
          <w:szCs w:val="21"/>
          <w:vertAlign w:val="subscript"/>
        </w:rPr>
        <w:t>10</w:t>
      </w:r>
      <w:r w:rsidRPr="0037796D">
        <w:t>(10^(6/10)-1).</w:t>
      </w:r>
    </w:p>
    <w:p w14:paraId="5B1B9A91" w14:textId="77777777" w:rsidR="00277665" w:rsidRPr="0037796D" w:rsidRDefault="00277665" w:rsidP="00BA07CF">
      <w:pPr>
        <w:pStyle w:val="Heading3"/>
      </w:pPr>
      <w:bookmarkStart w:id="913" w:name="_Toc21020962"/>
      <w:r w:rsidRPr="0037796D">
        <w:t>10.5.3</w:t>
      </w:r>
      <w:r w:rsidRPr="0037796D">
        <w:tab/>
        <w:t>In-band Blocking</w:t>
      </w:r>
      <w:bookmarkEnd w:id="913"/>
    </w:p>
    <w:p w14:paraId="5B1B9A92" w14:textId="77777777" w:rsidR="00277665" w:rsidRPr="0037796D" w:rsidRDefault="00277665" w:rsidP="00BA07CF">
      <w:pPr>
        <w:pStyle w:val="Heading4"/>
      </w:pPr>
      <w:bookmarkStart w:id="914" w:name="_Toc21020963"/>
      <w:r w:rsidRPr="0037796D">
        <w:t>10.5.3.1</w:t>
      </w:r>
      <w:r w:rsidRPr="0037796D">
        <w:tab/>
        <w:t>General</w:t>
      </w:r>
      <w:bookmarkEnd w:id="914"/>
    </w:p>
    <w:p w14:paraId="5B1B9A93" w14:textId="77777777" w:rsidR="00277665" w:rsidRPr="0037796D" w:rsidRDefault="00277665" w:rsidP="00277665">
      <w:r w:rsidRPr="0037796D">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599C7792" w14:textId="77777777" w:rsidR="00E26E8E" w:rsidRPr="00E71653" w:rsidRDefault="00E26E8E" w:rsidP="00E26E8E">
      <w:bookmarkStart w:id="915" w:name="_Toc21020964"/>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w:t>
      </w:r>
      <w:del w:id="916" w:author="CR0056" w:date="2019-12-03T16:37:00Z">
        <w:r w:rsidRPr="00E71653" w:rsidDel="00AA5EA1">
          <w:delText>s</w:delText>
        </w:r>
      </w:del>
      <w:r w:rsidRPr="00E71653">
        <w:t xml:space="preserve"> sufficient performance to maintain the same </w:t>
      </w:r>
      <w:del w:id="917" w:author="CR0056" w:date="2019-12-03T16:37:00Z">
        <w:r w:rsidRPr="00E71653" w:rsidDel="005A3585">
          <w:delText xml:space="preserve">probability </w:delText>
        </w:r>
      </w:del>
      <w:ins w:id="918" w:author="CR0056" w:date="2019-12-03T16:37:00Z">
        <w:r w:rsidRPr="00E71653">
          <w:t>probability</w:t>
        </w:r>
        <w:r>
          <w:t>-</w:t>
        </w:r>
      </w:ins>
      <w:r w:rsidRPr="00E71653">
        <w:t>based blocking protection shown in the simulations, and expected in actual real world scenarios.</w:t>
      </w:r>
    </w:p>
    <w:p w14:paraId="62A40948" w14:textId="77777777" w:rsidR="00E26E8E" w:rsidRPr="00E71653" w:rsidRDefault="00E26E8E" w:rsidP="00E26E8E">
      <w:pPr>
        <w:rPr>
          <w:ins w:id="919" w:author="CR0056" w:date="2019-12-03T16:37:00Z"/>
        </w:rPr>
      </w:pPr>
      <w:ins w:id="920" w:author="CR0056" w:date="2019-12-03T16:37:00Z">
        <w:r w:rsidRPr="00E71653">
          <w:t>The OTA blocking requirement is tested using the same set of 5 conformance directions as the OTA sensitivity requirement. However, in each direction, only one of the two blocking requirements is tested. Each of the two requirements is tested in at least one direction.</w:t>
        </w:r>
      </w:ins>
    </w:p>
    <w:p w14:paraId="5B1B9A95" w14:textId="77777777" w:rsidR="00277665" w:rsidRPr="0037796D" w:rsidRDefault="00277665" w:rsidP="00BA07CF">
      <w:pPr>
        <w:pStyle w:val="Heading4"/>
      </w:pPr>
      <w:r w:rsidRPr="0037796D">
        <w:t>10.5.3.2</w:t>
      </w:r>
      <w:r w:rsidRPr="0037796D">
        <w:tab/>
        <w:t>FR1</w:t>
      </w:r>
      <w:bookmarkEnd w:id="915"/>
    </w:p>
    <w:p w14:paraId="5B1B9A96" w14:textId="77777777" w:rsidR="00277665" w:rsidRPr="0037796D" w:rsidRDefault="00277665" w:rsidP="00277665">
      <w:pPr>
        <w:rPr>
          <w:lang w:val="en-US"/>
        </w:rPr>
      </w:pPr>
      <w:r w:rsidRPr="0037796D">
        <w:rPr>
          <w:lang w:val="en-US"/>
        </w:rPr>
        <w:t xml:space="preserve">In-band blocking for BS type 1-O uses the same approach as that used for E-UTRA AAS as described in </w:t>
      </w:r>
      <w:r w:rsidR="00055751" w:rsidRPr="0037796D">
        <w:rPr>
          <w:lang w:val="en-US"/>
        </w:rPr>
        <w:t xml:space="preserve">3GPP TR </w:t>
      </w:r>
      <w:r w:rsidRPr="0037796D">
        <w:rPr>
          <w:lang w:val="en-US"/>
        </w:rPr>
        <w:t>37.843. Wanted signal and interferer levels are adjusted to be in line with NR channel BW and FRC</w:t>
      </w:r>
      <w:r w:rsidR="009D6BD6" w:rsidRPr="0037796D">
        <w:rPr>
          <w:lang w:val="en-US"/>
        </w:rPr>
        <w:t>’</w:t>
      </w:r>
      <w:r w:rsidRPr="0037796D">
        <w:rPr>
          <w:lang w:val="en-US"/>
        </w:rPr>
        <w:t>s.</w:t>
      </w:r>
    </w:p>
    <w:p w14:paraId="5B1B9A97" w14:textId="77777777" w:rsidR="00277665" w:rsidRPr="0037796D" w:rsidRDefault="00277665" w:rsidP="00277665">
      <w:pPr>
        <w:rPr>
          <w:lang w:val="en-US"/>
        </w:rPr>
      </w:pPr>
      <w:r w:rsidRPr="0037796D">
        <w:rPr>
          <w:lang w:val="en-US"/>
        </w:rPr>
        <w:t>Both the in-band interferer and the wanted signal have requirements at 2 power levels associated with OTA REFSENS and minSENS.</w:t>
      </w:r>
    </w:p>
    <w:p w14:paraId="5B1B9A98" w14:textId="77777777" w:rsidR="00277665" w:rsidRPr="0037796D" w:rsidRDefault="00277665" w:rsidP="00BA07CF">
      <w:pPr>
        <w:pStyle w:val="Heading4"/>
      </w:pPr>
      <w:bookmarkStart w:id="921" w:name="_Toc21020965"/>
      <w:r w:rsidRPr="0037796D">
        <w:t>10.5.3.3</w:t>
      </w:r>
      <w:r w:rsidRPr="0037796D">
        <w:tab/>
        <w:t>FR2</w:t>
      </w:r>
      <w:bookmarkEnd w:id="921"/>
    </w:p>
    <w:p w14:paraId="5B1B9A99" w14:textId="77777777" w:rsidR="00277665" w:rsidRPr="0037796D" w:rsidRDefault="00277665" w:rsidP="00277665">
      <w:pPr>
        <w:rPr>
          <w:lang w:val="en-US"/>
        </w:rPr>
      </w:pPr>
      <w:r w:rsidRPr="0037796D">
        <w:rPr>
          <w:lang w:val="en-US"/>
        </w:rPr>
        <w:t>BS type 2-O has a number of differences when considering the OTA blocking levels.</w:t>
      </w:r>
    </w:p>
    <w:p w14:paraId="5B1B9A9A"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There are no conducted requirements, so simulation of conducted interferer power levels do not give a final OTA power level.</w:t>
      </w:r>
    </w:p>
    <w:p w14:paraId="5B1B9A9B"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Beam forming is necessary in order to overcome the path loss.</w:t>
      </w:r>
    </w:p>
    <w:p w14:paraId="5B1B9A9C"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A wide range of implementations with varying antenna maximum beam forming gain are envisaged.</w:t>
      </w:r>
    </w:p>
    <w:p w14:paraId="5B1B9A9D"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Different beam forming architectures result in different statistical spread of interferer power at the active Rx input (i.e the LNA).</w:t>
      </w:r>
    </w:p>
    <w:p w14:paraId="5B1B9A9E" w14:textId="77777777" w:rsidR="00277665" w:rsidRPr="0037796D" w:rsidRDefault="00277665" w:rsidP="00277665">
      <w:pPr>
        <w:rPr>
          <w:lang w:val="en-US"/>
        </w:rPr>
      </w:pPr>
      <w:r w:rsidRPr="0037796D">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14:paraId="5B1B9A9F" w14:textId="77777777" w:rsidR="00277665" w:rsidRPr="0037796D" w:rsidRDefault="00277665" w:rsidP="001320B5">
      <w:r w:rsidRPr="0037796D">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37796D">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5B1B9AA0" w14:textId="77777777" w:rsidR="00277665" w:rsidRPr="0037796D" w:rsidRDefault="00277665" w:rsidP="001320B5">
      <w:r w:rsidRPr="0037796D">
        <w:t xml:space="preserve">Initially the probability of the interferer alone was simulated looking at the same scenarios identified in the co-existence simulation in </w:t>
      </w:r>
      <w:r w:rsidR="00055751" w:rsidRPr="0037796D">
        <w:t>3GPP TR 38.803 [24]</w:t>
      </w:r>
      <w:r w:rsidRPr="0037796D">
        <w:t>.</w:t>
      </w:r>
    </w:p>
    <w:p w14:paraId="5B1B9AA1" w14:textId="77777777" w:rsidR="00277665" w:rsidRPr="0037796D" w:rsidRDefault="00277665" w:rsidP="001320B5">
      <w:r w:rsidRPr="0037796D">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5B1B9AA2" w14:textId="77777777" w:rsidR="00277665" w:rsidRPr="0037796D" w:rsidRDefault="00277665" w:rsidP="00277665">
      <w:r w:rsidRPr="0037796D">
        <w:t>It was agreed that the specification for the interferer power level will be 33dB higher than the OTA REFSENS power level.</w:t>
      </w:r>
    </w:p>
    <w:p w14:paraId="5B1B9AA3" w14:textId="77777777" w:rsidR="00277665" w:rsidRPr="0037796D" w:rsidRDefault="00277665" w:rsidP="00277665">
      <w:r w:rsidRPr="0037796D">
        <w:t>As for FR2 there is only a single sensitivity requirement, a 6dB offset from OTA reference sensitivity is used for the wanted signal and a 33dB offset from reference sensitivity is used for the interferer.</w:t>
      </w:r>
    </w:p>
    <w:p w14:paraId="5B1B9AA4" w14:textId="77777777" w:rsidR="002D7A40" w:rsidRPr="0037796D" w:rsidRDefault="002D7A40" w:rsidP="00B63D38">
      <w:pPr>
        <w:pStyle w:val="Heading2"/>
      </w:pPr>
      <w:bookmarkStart w:id="922" w:name="_Toc21020966"/>
      <w:r w:rsidRPr="0037796D">
        <w:t>10.6</w:t>
      </w:r>
      <w:r w:rsidRPr="0037796D">
        <w:tab/>
        <w:t>OTA Out-of-band blocking</w:t>
      </w:r>
      <w:bookmarkEnd w:id="922"/>
      <w:r w:rsidRPr="0037796D">
        <w:tab/>
      </w:r>
    </w:p>
    <w:p w14:paraId="5B1B9AA5" w14:textId="77777777" w:rsidR="007625D4" w:rsidRPr="0037796D" w:rsidRDefault="007625D4" w:rsidP="007625D4">
      <w:pPr>
        <w:pStyle w:val="Heading3"/>
      </w:pPr>
      <w:bookmarkStart w:id="923" w:name="_Toc21020967"/>
      <w:r w:rsidRPr="0037796D">
        <w:t>10.6.1</w:t>
      </w:r>
      <w:r w:rsidRPr="0037796D">
        <w:tab/>
        <w:t>FR1 OTA out-of-band blocking</w:t>
      </w:r>
      <w:bookmarkEnd w:id="923"/>
    </w:p>
    <w:p w14:paraId="5B1B9AA6" w14:textId="77777777" w:rsidR="007625D4" w:rsidRPr="0037796D" w:rsidRDefault="007625D4" w:rsidP="007625D4">
      <w:r w:rsidRPr="0037796D">
        <w:t xml:space="preserve">The OTA out-of band blocking requirement derivation for NR is the same as that for AAS and is documented in </w:t>
      </w:r>
      <w:r w:rsidR="00055751" w:rsidRPr="0037796D">
        <w:t xml:space="preserve">3GPP TR </w:t>
      </w:r>
      <w:r w:rsidRPr="0037796D">
        <w:t>37.843 [9], in summary the OTA out of band blocking is difficult to translate directly from the conducted out of band blocking requirement as</w:t>
      </w:r>
    </w:p>
    <w:p w14:paraId="5B1B9AA7"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gain characteristics of an antenna is not known in the out-of-band frequency region.</w:t>
      </w:r>
    </w:p>
    <w:p w14:paraId="5B1B9AA8"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free space path-loss at high frequencies (i.e. up to 12.75 GHz) means that the radiated power levels required to provide -15 dBm at conducted point are unfeasibly high.</w:t>
      </w:r>
    </w:p>
    <w:p w14:paraId="5B1B9AA9" w14:textId="77777777" w:rsidR="007625D4" w:rsidRPr="0037796D" w:rsidRDefault="007625D4" w:rsidP="007625D4">
      <w:pPr>
        <w:rPr>
          <w:lang w:val="en-US" w:eastAsia="zh-CN"/>
        </w:rPr>
      </w:pPr>
      <w:r w:rsidRPr="0037796D">
        <w:rPr>
          <w:lang w:val="en-US" w:eastAsia="zh-CN"/>
        </w:rPr>
        <w:t xml:space="preserve">Clearly the interferers are present irrespective of the victim </w:t>
      </w:r>
      <w:r w:rsidRPr="0037796D">
        <w:rPr>
          <w:i/>
          <w:lang w:val="en-US" w:eastAsia="zh-CN"/>
        </w:rPr>
        <w:t>antenna gain</w:t>
      </w:r>
      <w:r w:rsidRPr="0037796D">
        <w:rPr>
          <w:lang w:val="en-US" w:eastAsia="zh-CN"/>
        </w:rPr>
        <w:t xml:space="preserve">, the original levels assumed that the victim </w:t>
      </w:r>
      <w:r w:rsidRPr="0037796D">
        <w:rPr>
          <w:i/>
          <w:lang w:val="en-US" w:eastAsia="zh-CN"/>
        </w:rPr>
        <w:t>antenna gain</w:t>
      </w:r>
      <w:r w:rsidRPr="0037796D">
        <w:rPr>
          <w:lang w:val="en-US" w:eastAsia="zh-CN"/>
        </w:rPr>
        <w:t xml:space="preserve"> was the same as the in band gain, this assumption is not required when considering an OTA requirement and the interferer levels can be represented as a field strength at the antenna array.</w:t>
      </w:r>
    </w:p>
    <w:p w14:paraId="5B1B9AAA" w14:textId="77777777" w:rsidR="007625D4" w:rsidRPr="0037796D" w:rsidRDefault="007625D4" w:rsidP="007625D4">
      <w:pPr>
        <w:rPr>
          <w:lang w:val="en-US" w:eastAsia="zh-CN"/>
        </w:rPr>
      </w:pPr>
      <w:r w:rsidRPr="0037796D">
        <w:rPr>
          <w:lang w:val="en-US" w:eastAsia="zh-CN"/>
        </w:rPr>
        <w:t>The field strength is derived from the conducted out of band interfere level and the in-band antenna gain assumptions:</w:t>
      </w:r>
    </w:p>
    <w:p w14:paraId="5B1B9AAB" w14:textId="77777777" w:rsidR="007625D4" w:rsidRPr="0037796D" w:rsidRDefault="007625D4" w:rsidP="007625D4">
      <w:pPr>
        <w:pStyle w:val="EQ"/>
        <w:rPr>
          <w:lang w:val="en-US" w:eastAsia="zh-CN"/>
        </w:rPr>
      </w:pPr>
      <w:r w:rsidRPr="0037796D">
        <w:rPr>
          <w:lang w:val="en-US" w:eastAsia="zh-CN"/>
        </w:rPr>
        <w:tab/>
        <w:t>EIRP(30m) = P</w:t>
      </w:r>
      <w:r w:rsidRPr="0037796D">
        <w:rPr>
          <w:vertAlign w:val="subscript"/>
          <w:lang w:val="en-US" w:eastAsia="zh-CN"/>
        </w:rPr>
        <w:t>rx</w:t>
      </w:r>
      <w:r w:rsidRPr="0037796D">
        <w:rPr>
          <w:lang w:val="en-US" w:eastAsia="zh-CN"/>
        </w:rPr>
        <w:t xml:space="preserve"> – Gant + FSPL(30m) = -15dBm – 17dBi + 68dB(frequency=2 GHz, FSPL 30m)  = 36dBm</w:t>
      </w:r>
    </w:p>
    <w:p w14:paraId="5B1B9AAC" w14:textId="77777777" w:rsidR="007625D4" w:rsidRPr="0037796D" w:rsidRDefault="007625D4" w:rsidP="007625D4">
      <w:pPr>
        <w:rPr>
          <w:lang w:val="en-US" w:eastAsia="zh-CN"/>
        </w:rPr>
      </w:pPr>
      <w:r w:rsidRPr="0037796D">
        <w:rPr>
          <w:lang w:val="en-US" w:eastAsia="zh-CN"/>
        </w:rPr>
        <w:t>And</w:t>
      </w:r>
    </w:p>
    <w:p w14:paraId="5B1B9AAD" w14:textId="77777777" w:rsidR="007625D4" w:rsidRPr="0037796D" w:rsidRDefault="007625D4" w:rsidP="007625D4">
      <w:pPr>
        <w:pStyle w:val="EQ"/>
      </w:pPr>
      <w:r w:rsidRPr="0037796D">
        <w:tab/>
      </w:r>
      <w:r w:rsidRPr="0037796D">
        <w:rPr>
          <w:position w:val="-24"/>
        </w:rPr>
        <w:object w:dxaOrig="4180" w:dyaOrig="880" w14:anchorId="5B1BB1C5">
          <v:shape id="_x0000_i1092" type="#_x0000_t75" style="width:209.25pt;height:43.5pt" o:ole="">
            <v:imagedata r:id="rId183" o:title=""/>
          </v:shape>
          <o:OLEObject Type="Embed" ProgID="Equation.3" ShapeID="_x0000_i1092" DrawAspect="Content" ObjectID="_1640064882" r:id="rId184"/>
        </w:object>
      </w:r>
    </w:p>
    <w:p w14:paraId="5B1B9AAE" w14:textId="77777777" w:rsidR="007625D4" w:rsidRPr="0037796D" w:rsidRDefault="007625D4" w:rsidP="00F20FAF"/>
    <w:p w14:paraId="5B1B9AAF" w14:textId="77777777" w:rsidR="00CB1050" w:rsidRPr="0037796D" w:rsidRDefault="00CB1050" w:rsidP="00CB1050">
      <w:pPr>
        <w:pStyle w:val="Heading3"/>
      </w:pPr>
      <w:bookmarkStart w:id="924" w:name="_Toc21020968"/>
      <w:r w:rsidRPr="0037796D">
        <w:t>10.6.2</w:t>
      </w:r>
      <w:r w:rsidRPr="0037796D">
        <w:tab/>
        <w:t>FR2 OTA out-of-band blocking</w:t>
      </w:r>
      <w:bookmarkEnd w:id="924"/>
    </w:p>
    <w:p w14:paraId="5B1B9AB0" w14:textId="77777777" w:rsidR="00F46DBB" w:rsidRPr="0037796D" w:rsidRDefault="00F46DBB" w:rsidP="00F46DBB">
      <w:r w:rsidRPr="0037796D">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B1B9AB1" w14:textId="77777777" w:rsidR="00F46DBB" w:rsidRPr="0037796D" w:rsidRDefault="00F46DBB" w:rsidP="00F46DBB">
      <w:r w:rsidRPr="0037796D">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5B1B9AB2" w14:textId="77777777" w:rsidR="00F46DBB" w:rsidRPr="0037796D" w:rsidRDefault="00F46DBB" w:rsidP="00F46DBB">
      <w:r w:rsidRPr="0037796D">
        <w:t xml:space="preserve">FR1 requirements are based on the analysis done for UTRA BS the derivation of the -15 dBm conducted interferer level is based on interference from other BS at approximately the same frequency. </w:t>
      </w:r>
    </w:p>
    <w:p w14:paraId="5B1B9AB3" w14:textId="77777777" w:rsidR="00F46DBB" w:rsidRPr="0037796D" w:rsidRDefault="00F46DBB" w:rsidP="00F46DBB">
      <w:pPr>
        <w:rPr>
          <w:lang w:val="en-US" w:eastAsia="zh-CN"/>
        </w:rPr>
      </w:pPr>
      <w:r w:rsidRPr="0037796D">
        <w:rPr>
          <w:lang w:val="en-US" w:eastAsia="zh-CN"/>
        </w:rPr>
        <w:t>For FR2 there is no conducted level so the scenario is constructed from the interference itself under similar assumptions.</w:t>
      </w:r>
    </w:p>
    <w:p w14:paraId="5B1B9AB4" w14:textId="77777777" w:rsidR="00F46DBB" w:rsidRPr="0037796D" w:rsidRDefault="00F46DBB" w:rsidP="00F46DBB">
      <w:pPr>
        <w:rPr>
          <w:lang w:val="en-US" w:eastAsia="zh-CN"/>
        </w:rPr>
      </w:pPr>
      <w:r w:rsidRPr="0037796D">
        <w:rPr>
          <w:lang w:val="en-US" w:eastAsia="zh-CN"/>
        </w:rPr>
        <w:lastRenderedPageBreak/>
        <w:t>The aggressor out of band BS is considered to have a total power of 29 dBm, an antenna gain of 26</w:t>
      </w:r>
      <w:r w:rsidRPr="0037796D">
        <w:t> </w:t>
      </w:r>
      <w:r w:rsidRPr="0037796D">
        <w:rPr>
          <w:lang w:val="en-US" w:eastAsia="zh-CN"/>
        </w:rPr>
        <w:t>dBi hence an EIRP in the main beam of 55 dBm. As the beam has high gain and is pointed at UE's on the ground then when considering the interference at a victim BS there is a down tilt loss (L</w:t>
      </w:r>
      <w:r w:rsidRPr="0037796D">
        <w:rPr>
          <w:vertAlign w:val="subscript"/>
          <w:lang w:val="en-US" w:eastAsia="zh-CN"/>
        </w:rPr>
        <w:t>DT</w:t>
      </w:r>
      <w:r w:rsidRPr="0037796D">
        <w:rPr>
          <w:lang w:val="en-US" w:eastAsia="zh-CN"/>
        </w:rPr>
        <w:t>) of 13 dB is considered.</w:t>
      </w:r>
    </w:p>
    <w:p w14:paraId="5B1B9AB5" w14:textId="77777777" w:rsidR="00F46DBB" w:rsidRPr="0037796D" w:rsidRDefault="00F46DBB" w:rsidP="00F46DBB">
      <w:pPr>
        <w:rPr>
          <w:lang w:val="en-US" w:eastAsia="zh-CN"/>
        </w:rPr>
      </w:pPr>
      <w:r w:rsidRPr="0037796D">
        <w:rPr>
          <w:lang w:val="en-US" w:eastAsia="zh-CN"/>
        </w:rPr>
        <w:t>With the interferer at a distance (d) of 200 m this gives an interfering field strength of:</w:t>
      </w:r>
    </w:p>
    <w:p w14:paraId="5B1B9AB6" w14:textId="77777777" w:rsidR="00F46DBB" w:rsidRPr="0037796D" w:rsidRDefault="00F46DBB" w:rsidP="0037796D">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5B1B9AB7" w14:textId="77777777" w:rsidR="00F46DBB" w:rsidRPr="0037796D" w:rsidRDefault="00F46DBB" w:rsidP="0037796D">
      <w:r w:rsidRPr="0037796D">
        <w:t>This core requirement is applied from 12.57 GHz to 2</w:t>
      </w:r>
      <w:r w:rsidRPr="0037796D">
        <w:rPr>
          <w:vertAlign w:val="superscript"/>
        </w:rPr>
        <w:t>nd</w:t>
      </w:r>
      <w:r w:rsidRPr="0037796D">
        <w:t xml:space="preserve"> harmonic of the upper frequency edge of the </w:t>
      </w:r>
      <w:r w:rsidRPr="0037796D">
        <w:rPr>
          <w:i/>
        </w:rPr>
        <w:t>operating band</w:t>
      </w:r>
      <w:r w:rsidRPr="0037796D">
        <w:t xml:space="preserve"> (excluding the operating band +/- 1.5 GHz).</w:t>
      </w:r>
    </w:p>
    <w:p w14:paraId="5B1B9AB8" w14:textId="77777777" w:rsidR="00CB1050" w:rsidRPr="0037796D" w:rsidRDefault="00CB1050" w:rsidP="00CB1050">
      <w:pPr>
        <w:pStyle w:val="BodyText"/>
      </w:pPr>
      <w:r w:rsidRPr="0037796D">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5B1B9AB9" w14:textId="77777777" w:rsidR="00CB1050" w:rsidRPr="0037796D" w:rsidRDefault="00CB1050" w:rsidP="00CB1050">
      <w:pPr>
        <w:pStyle w:val="BodyText"/>
      </w:pPr>
      <w:r w:rsidRPr="0037796D">
        <w:t xml:space="preserve">The base station out-of-band blocking requirement is tested with a CW interferer and the wanted uplink signal. A spurious response occurs when the </w:t>
      </w:r>
      <w:r w:rsidRPr="0037796D">
        <w:rPr>
          <w:i/>
        </w:rPr>
        <w:t>m</w:t>
      </w:r>
      <w:r w:rsidRPr="0037796D">
        <w:t xml:space="preserve">-th harmonic of the interferer frequency mixes with the </w:t>
      </w:r>
      <w:r w:rsidRPr="0037796D">
        <w:rPr>
          <w:i/>
        </w:rPr>
        <w:t>n</w:t>
      </w:r>
      <w:r w:rsidRPr="0037796D">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37796D">
        <w:rPr>
          <w:i/>
        </w:rPr>
        <w:t>m·f</w:t>
      </w:r>
      <w:r w:rsidRPr="0037796D">
        <w:rPr>
          <w:i/>
          <w:vertAlign w:val="subscript"/>
        </w:rPr>
        <w:t>CW</w:t>
      </w:r>
      <w:r w:rsidRPr="0037796D">
        <w:t>±</w:t>
      </w:r>
      <w:r w:rsidRPr="0037796D">
        <w:rPr>
          <w:i/>
        </w:rPr>
        <w:t>n·f</w:t>
      </w:r>
      <w:r w:rsidRPr="0037796D">
        <w:rPr>
          <w:i/>
          <w:vertAlign w:val="subscript"/>
        </w:rPr>
        <w:t>internal</w:t>
      </w:r>
      <w:r w:rsidRPr="0037796D">
        <w:t xml:space="preserve">, where </w:t>
      </w:r>
      <w:r w:rsidRPr="0037796D">
        <w:rPr>
          <w:i/>
        </w:rPr>
        <w:t>f</w:t>
      </w:r>
      <w:r w:rsidRPr="0037796D">
        <w:rPr>
          <w:i/>
          <w:vertAlign w:val="subscript"/>
        </w:rPr>
        <w:t>CW</w:t>
      </w:r>
      <w:r w:rsidRPr="0037796D">
        <w:t xml:space="preserve"> is the interferer frequency and </w:t>
      </w:r>
      <w:r w:rsidRPr="0037796D">
        <w:rPr>
          <w:i/>
        </w:rPr>
        <w:t>f</w:t>
      </w:r>
      <w:r w:rsidRPr="0037796D">
        <w:rPr>
          <w:i/>
          <w:vertAlign w:val="subscript"/>
        </w:rPr>
        <w:t>internal</w:t>
      </w:r>
      <w:r w:rsidRPr="0037796D">
        <w:t xml:space="preserve"> is the frequency of the internal signal involved in the mixing product. </w:t>
      </w:r>
      <w:r w:rsidRPr="0037796D">
        <w:rPr>
          <w:i/>
        </w:rPr>
        <w:t>m</w:t>
      </w:r>
      <w:r w:rsidRPr="0037796D">
        <w:t xml:space="preserve"> can assume the values 1, 2, 3, … and </w:t>
      </w:r>
      <w:r w:rsidRPr="0037796D">
        <w:rPr>
          <w:i/>
        </w:rPr>
        <w:t>n</w:t>
      </w:r>
      <w:r w:rsidRPr="0037796D">
        <w:t xml:space="preserve"> can assume the values 0, 1, 2, …. Spurious responses for which the harmonic number </w:t>
      </w:r>
      <w:r w:rsidRPr="0037796D">
        <w:rPr>
          <w:i/>
        </w:rPr>
        <w:t>m</w:t>
      </w:r>
      <w:r w:rsidRPr="0037796D">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5B1B9ABA" w14:textId="77777777" w:rsidR="00CB1050" w:rsidRPr="0037796D" w:rsidRDefault="00CB1050" w:rsidP="00CB1050">
      <w:pPr>
        <w:pStyle w:val="BodyText"/>
        <w:snapToGrid w:val="0"/>
      </w:pPr>
      <w:r w:rsidRPr="0037796D">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5B1B9ABB" w14:textId="77777777" w:rsidR="00CB1050" w:rsidRPr="0037796D" w:rsidRDefault="00CB1050" w:rsidP="00F24D8E">
      <w:pPr>
        <w:pStyle w:val="TH"/>
      </w:pPr>
      <w:r w:rsidRPr="0037796D">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2109B7" w:rsidRPr="0037796D" w14:paraId="5B1B9AC1" w14:textId="77777777" w:rsidTr="00364DC7">
        <w:trPr>
          <w:jc w:val="center"/>
        </w:trPr>
        <w:tc>
          <w:tcPr>
            <w:tcW w:w="0" w:type="auto"/>
            <w:shd w:val="clear" w:color="auto" w:fill="auto"/>
            <w:hideMark/>
          </w:tcPr>
          <w:p w14:paraId="5B1B9ABC" w14:textId="77777777" w:rsidR="00CB1050" w:rsidRPr="0037796D" w:rsidRDefault="00CB1050" w:rsidP="00F24D8E">
            <w:pPr>
              <w:pStyle w:val="TAC"/>
              <w:rPr>
                <w:b/>
              </w:rPr>
            </w:pPr>
            <w:r w:rsidRPr="0037796D">
              <w:rPr>
                <w:b/>
              </w:rPr>
              <w:t>Minimum supported BS Channel bandwidth of wanted signal [MHz]</w:t>
            </w:r>
          </w:p>
        </w:tc>
        <w:tc>
          <w:tcPr>
            <w:tcW w:w="0" w:type="auto"/>
            <w:shd w:val="clear" w:color="auto" w:fill="auto"/>
            <w:hideMark/>
          </w:tcPr>
          <w:p w14:paraId="5B1B9ABD" w14:textId="77777777" w:rsidR="00CB1050" w:rsidRPr="0037796D" w:rsidRDefault="00CB1050" w:rsidP="00F24D8E">
            <w:pPr>
              <w:pStyle w:val="TAC"/>
            </w:pPr>
            <w:r w:rsidRPr="0037796D">
              <w:t>50</w:t>
            </w:r>
          </w:p>
        </w:tc>
        <w:tc>
          <w:tcPr>
            <w:tcW w:w="0" w:type="auto"/>
            <w:shd w:val="clear" w:color="auto" w:fill="auto"/>
            <w:hideMark/>
          </w:tcPr>
          <w:p w14:paraId="5B1B9ABE" w14:textId="77777777" w:rsidR="00CB1050" w:rsidRPr="0037796D" w:rsidRDefault="00CB1050" w:rsidP="00F24D8E">
            <w:pPr>
              <w:pStyle w:val="TAC"/>
            </w:pPr>
            <w:r w:rsidRPr="0037796D">
              <w:t>100</w:t>
            </w:r>
          </w:p>
        </w:tc>
        <w:tc>
          <w:tcPr>
            <w:tcW w:w="0" w:type="auto"/>
            <w:shd w:val="clear" w:color="auto" w:fill="auto"/>
            <w:hideMark/>
          </w:tcPr>
          <w:p w14:paraId="5B1B9ABF" w14:textId="77777777" w:rsidR="00CB1050" w:rsidRPr="0037796D" w:rsidRDefault="00CB1050" w:rsidP="00F24D8E">
            <w:pPr>
              <w:pStyle w:val="TAC"/>
            </w:pPr>
            <w:r w:rsidRPr="0037796D">
              <w:t>200</w:t>
            </w:r>
          </w:p>
        </w:tc>
        <w:tc>
          <w:tcPr>
            <w:tcW w:w="0" w:type="auto"/>
            <w:shd w:val="clear" w:color="auto" w:fill="auto"/>
            <w:hideMark/>
          </w:tcPr>
          <w:p w14:paraId="5B1B9AC0" w14:textId="77777777" w:rsidR="00CB1050" w:rsidRPr="0037796D" w:rsidRDefault="00CB1050" w:rsidP="00F24D8E">
            <w:pPr>
              <w:pStyle w:val="TAC"/>
            </w:pPr>
            <w:r w:rsidRPr="0037796D">
              <w:t>400</w:t>
            </w:r>
          </w:p>
        </w:tc>
      </w:tr>
      <w:tr w:rsidR="00F24D8E" w:rsidRPr="0037796D" w14:paraId="5B1B9AC7" w14:textId="77777777" w:rsidTr="00364DC7">
        <w:trPr>
          <w:jc w:val="center"/>
        </w:trPr>
        <w:tc>
          <w:tcPr>
            <w:tcW w:w="0" w:type="auto"/>
            <w:shd w:val="clear" w:color="auto" w:fill="auto"/>
            <w:hideMark/>
          </w:tcPr>
          <w:p w14:paraId="5B1B9AC2" w14:textId="77777777" w:rsidR="00CB1050" w:rsidRPr="0037796D" w:rsidRDefault="00CB1050" w:rsidP="00F24D8E">
            <w:pPr>
              <w:pStyle w:val="TAC"/>
              <w:rPr>
                <w:b/>
              </w:rPr>
            </w:pPr>
            <w:r w:rsidRPr="0037796D">
              <w:rPr>
                <w:b/>
              </w:rPr>
              <w:t>Measurement step size for interfering signal [MHz]</w:t>
            </w:r>
          </w:p>
        </w:tc>
        <w:tc>
          <w:tcPr>
            <w:tcW w:w="0" w:type="auto"/>
            <w:shd w:val="clear" w:color="auto" w:fill="auto"/>
            <w:hideMark/>
          </w:tcPr>
          <w:p w14:paraId="5B1B9AC3" w14:textId="77777777" w:rsidR="00CB1050" w:rsidRPr="0037796D" w:rsidRDefault="00CB1050" w:rsidP="00F24D8E">
            <w:pPr>
              <w:pStyle w:val="TAC"/>
            </w:pPr>
            <w:r w:rsidRPr="0037796D">
              <w:t>15</w:t>
            </w:r>
          </w:p>
        </w:tc>
        <w:tc>
          <w:tcPr>
            <w:tcW w:w="0" w:type="auto"/>
            <w:shd w:val="clear" w:color="auto" w:fill="auto"/>
            <w:hideMark/>
          </w:tcPr>
          <w:p w14:paraId="5B1B9AC4" w14:textId="77777777" w:rsidR="00CB1050" w:rsidRPr="0037796D" w:rsidRDefault="00CB1050" w:rsidP="00F24D8E">
            <w:pPr>
              <w:pStyle w:val="TAC"/>
            </w:pPr>
            <w:r w:rsidRPr="0037796D">
              <w:t>30</w:t>
            </w:r>
          </w:p>
        </w:tc>
        <w:tc>
          <w:tcPr>
            <w:tcW w:w="0" w:type="auto"/>
            <w:shd w:val="clear" w:color="auto" w:fill="auto"/>
            <w:hideMark/>
          </w:tcPr>
          <w:p w14:paraId="5B1B9AC5" w14:textId="77777777" w:rsidR="00CB1050" w:rsidRPr="0037796D" w:rsidRDefault="00CB1050" w:rsidP="00F24D8E">
            <w:pPr>
              <w:pStyle w:val="TAC"/>
            </w:pPr>
            <w:r w:rsidRPr="0037796D">
              <w:t>60</w:t>
            </w:r>
          </w:p>
        </w:tc>
        <w:tc>
          <w:tcPr>
            <w:tcW w:w="0" w:type="auto"/>
            <w:shd w:val="clear" w:color="auto" w:fill="auto"/>
            <w:hideMark/>
          </w:tcPr>
          <w:p w14:paraId="5B1B9AC6" w14:textId="77777777" w:rsidR="00CB1050" w:rsidRPr="0037796D" w:rsidRDefault="00CB1050" w:rsidP="00F24D8E">
            <w:pPr>
              <w:pStyle w:val="TAC"/>
            </w:pPr>
            <w:r w:rsidRPr="0037796D">
              <w:t>60</w:t>
            </w:r>
          </w:p>
        </w:tc>
      </w:tr>
    </w:tbl>
    <w:p w14:paraId="5B1B9AC8" w14:textId="77777777" w:rsidR="00CB1050" w:rsidRPr="0037796D" w:rsidRDefault="00CB1050" w:rsidP="00F20FAF"/>
    <w:p w14:paraId="5B1B9AC9" w14:textId="77777777" w:rsidR="002D7A40" w:rsidRPr="0037796D" w:rsidRDefault="002D7A40" w:rsidP="00B63D38">
      <w:pPr>
        <w:pStyle w:val="Heading2"/>
      </w:pPr>
      <w:bookmarkStart w:id="925" w:name="_Toc21020969"/>
      <w:r w:rsidRPr="0037796D">
        <w:t>10.7</w:t>
      </w:r>
      <w:r w:rsidRPr="0037796D">
        <w:tab/>
        <w:t>OTA Receiver spurious emissions</w:t>
      </w:r>
      <w:bookmarkEnd w:id="925"/>
    </w:p>
    <w:p w14:paraId="5B1B9ACA" w14:textId="77777777" w:rsidR="002D7A40" w:rsidRPr="0037796D" w:rsidRDefault="002D7A40" w:rsidP="002D7A40">
      <w:pPr>
        <w:pStyle w:val="Heading3"/>
      </w:pPr>
      <w:bookmarkStart w:id="926" w:name="_Toc21020970"/>
      <w:r w:rsidRPr="0037796D">
        <w:t>10.7.1</w:t>
      </w:r>
      <w:r w:rsidR="00F654D0" w:rsidRPr="0037796D">
        <w:tab/>
      </w:r>
      <w:r w:rsidRPr="0037796D">
        <w:t>General</w:t>
      </w:r>
      <w:bookmarkEnd w:id="926"/>
    </w:p>
    <w:p w14:paraId="5B1B9ACB" w14:textId="77777777" w:rsidR="002D7A40" w:rsidRPr="0037796D" w:rsidRDefault="002D7A40" w:rsidP="002D7A40">
      <w:r w:rsidRPr="0037796D">
        <w:t xml:space="preserve">The metric used to capture receiver spurious emissions OTA is total radiated power (TRP). </w:t>
      </w:r>
    </w:p>
    <w:p w14:paraId="5B1B9ACC" w14:textId="77777777" w:rsidR="002D7A40" w:rsidRPr="0037796D" w:rsidRDefault="002D7A40" w:rsidP="002D7A40">
      <w:r w:rsidRPr="0037796D">
        <w:t>OTA Tx spurious emissions co-location requirements and regional requirements are FFS.</w:t>
      </w:r>
    </w:p>
    <w:p w14:paraId="5B1B9ACD" w14:textId="77777777" w:rsidR="002D7A40" w:rsidRPr="0037796D" w:rsidRDefault="002D7A40" w:rsidP="002D7A40">
      <w:r w:rsidRPr="0037796D">
        <w:t>Measurement bandwidths as well as the spurious range frequency limits are defined according to SM.329 [4].</w:t>
      </w:r>
    </w:p>
    <w:p w14:paraId="5B1B9ACE" w14:textId="77777777" w:rsidR="002D7A40" w:rsidRPr="0037796D" w:rsidRDefault="002D7A40" w:rsidP="002D7A40">
      <w:pPr>
        <w:rPr>
          <w:lang w:val="en-US" w:eastAsia="zh-CN"/>
        </w:rPr>
      </w:pPr>
      <w:r w:rsidRPr="0037796D">
        <w:rPr>
          <w:lang w:val="en-US" w:eastAsia="zh-CN"/>
        </w:rPr>
        <w:t>The OTA receiver spurious emission requirement is subject to the following limitations:</w:t>
      </w:r>
    </w:p>
    <w:p w14:paraId="5B1B9ACF"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 xml:space="preserve">For BS operating in FDD: </w:t>
      </w:r>
      <w:r w:rsidRPr="0037796D">
        <w:rPr>
          <w:lang w:eastAsia="zh-CN"/>
        </w:rPr>
        <w:t xml:space="preserve">OTA RX spurious emissions requirement will not apply to FDD duplex as being </w:t>
      </w:r>
      <w:r w:rsidRPr="0037796D">
        <w:rPr>
          <w:lang w:val="en-US" w:eastAsia="zh-CN"/>
        </w:rPr>
        <w:t>superseded by the OTA TX spurious emissions requirement. This is due to the fact that TX and RX spurious emissions cannot be distinguished in OTA domain.</w:t>
      </w:r>
    </w:p>
    <w:p w14:paraId="5B1B9AD0" w14:textId="77777777" w:rsidR="002D7A40" w:rsidRPr="0037796D" w:rsidRDefault="002D7A40" w:rsidP="002D7A40">
      <w:pPr>
        <w:pStyle w:val="NO"/>
        <w:rPr>
          <w:lang w:val="en-US" w:eastAsia="zh-CN"/>
        </w:rPr>
      </w:pPr>
      <w:r w:rsidRPr="0037796D">
        <w:rPr>
          <w:lang w:val="en-US" w:eastAsia="zh-CN"/>
        </w:rPr>
        <w:t>NOTE:</w:t>
      </w:r>
      <w:r w:rsidRPr="0037796D">
        <w:rPr>
          <w:lang w:val="en-US" w:eastAsia="zh-CN"/>
        </w:rPr>
        <w:tab/>
        <w:t>The OTA receiver spurious emission requirement applicability for the AAS BS with the RX-only capabilities is FFS.</w:t>
      </w:r>
    </w:p>
    <w:p w14:paraId="5B1B9AD1"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 xml:space="preserve">For BS operating in TDD: the </w:t>
      </w:r>
      <w:r w:rsidRPr="0037796D">
        <w:rPr>
          <w:lang w:eastAsia="zh-CN"/>
        </w:rPr>
        <w:t xml:space="preserve">OTA receiver spurious emissions requirement applies during the </w:t>
      </w:r>
      <w:r w:rsidRPr="0037796D">
        <w:rPr>
          <w:i/>
          <w:lang w:eastAsia="zh-CN"/>
        </w:rPr>
        <w:t>transmitter OFF period</w:t>
      </w:r>
      <w:r w:rsidRPr="0037796D">
        <w:rPr>
          <w:lang w:eastAsia="zh-CN"/>
        </w:rPr>
        <w:t xml:space="preserve"> only.</w:t>
      </w:r>
    </w:p>
    <w:p w14:paraId="5B1B9AD2" w14:textId="77777777" w:rsidR="002D7A40" w:rsidRPr="0037796D" w:rsidRDefault="002D7A40" w:rsidP="002D7A40">
      <w:pPr>
        <w:pStyle w:val="Heading3"/>
      </w:pPr>
      <w:bookmarkStart w:id="927" w:name="_Toc21020971"/>
      <w:r w:rsidRPr="0037796D">
        <w:lastRenderedPageBreak/>
        <w:t>10.7.2</w:t>
      </w:r>
      <w:r w:rsidR="00F654D0" w:rsidRPr="0037796D">
        <w:tab/>
      </w:r>
      <w:r w:rsidRPr="0037796D">
        <w:t>Radiated Rx spurious emissions requirement in FR1</w:t>
      </w:r>
      <w:bookmarkEnd w:id="927"/>
    </w:p>
    <w:p w14:paraId="5B1B9AD3" w14:textId="77777777" w:rsidR="002D7A40" w:rsidRPr="0037796D" w:rsidRDefault="002D7A40" w:rsidP="002D7A40">
      <w:r w:rsidRPr="0037796D">
        <w:t xml:space="preserve">The </w:t>
      </w:r>
      <w:r w:rsidRPr="0037796D">
        <w:rPr>
          <w:lang w:eastAsia="zh-CN"/>
        </w:rPr>
        <w:t xml:space="preserve">OTA Rx spurious emission requirement for </w:t>
      </w:r>
      <w:r w:rsidR="0024405E" w:rsidRPr="0037796D">
        <w:rPr>
          <w:lang w:eastAsia="zh-CN"/>
        </w:rPr>
        <w:t xml:space="preserve">BS type </w:t>
      </w:r>
      <w:r w:rsidRPr="0037796D">
        <w:rPr>
          <w:lang w:eastAsia="zh-CN"/>
        </w:rPr>
        <w:t xml:space="preserve">1-O is defined </w:t>
      </w:r>
      <w:r w:rsidRPr="0037796D">
        <w:t xml:space="preserve">at </w:t>
      </w:r>
      <w:r w:rsidR="0024405E" w:rsidRPr="0037796D">
        <w:t xml:space="preserve">the </w:t>
      </w:r>
      <w:r w:rsidRPr="0037796D">
        <w:t>RIB over the same spurious range as defined for the conducted Rx spurious requirement, as defined in sub-clause 7.6.1.</w:t>
      </w:r>
    </w:p>
    <w:p w14:paraId="5B1B9AD4" w14:textId="77777777" w:rsidR="002D7A40" w:rsidRPr="0037796D" w:rsidRDefault="002D7A40" w:rsidP="002D7A40">
      <w:r w:rsidRPr="0037796D">
        <w:t xml:space="preserve">Rx spurious emissions limits for </w:t>
      </w:r>
      <w:r w:rsidR="0024405E" w:rsidRPr="0037796D">
        <w:t xml:space="preserve">BS type </w:t>
      </w:r>
      <w:r w:rsidRPr="0037796D">
        <w:t xml:space="preserve">1-O are based on the </w:t>
      </w:r>
      <w:r w:rsidRPr="0037796D">
        <w:rPr>
          <w:i/>
        </w:rPr>
        <w:t>basic limits</w:t>
      </w:r>
      <w:r w:rsidRPr="0037796D">
        <w:t xml:space="preserve"> defined in sub-clause 7.6, with the emissions scaling applied based on the </w:t>
      </w:r>
      <w:r w:rsidRPr="0037796D">
        <w:rPr>
          <w:i/>
        </w:rPr>
        <w:t>basic limit</w:t>
      </w:r>
      <w:r w:rsidRPr="0037796D">
        <w:t xml:space="preserve"> as described in subclause 5.9.</w:t>
      </w:r>
    </w:p>
    <w:p w14:paraId="5B1B9AD5" w14:textId="77777777" w:rsidR="002D7A40" w:rsidRPr="0037796D" w:rsidRDefault="002D7A40" w:rsidP="002D7A40">
      <w:pPr>
        <w:rPr>
          <w:lang w:val="en-US" w:eastAsia="zh-CN"/>
        </w:rPr>
      </w:pPr>
      <w:r w:rsidRPr="0037796D">
        <w:t>Definition of the emissions measurements for the conformance requirement will be based on the core requirement, subject to the TRP MU, where the MU definition should capture the whole spurious frequency range.</w:t>
      </w:r>
    </w:p>
    <w:p w14:paraId="5B1B9AD6" w14:textId="77777777" w:rsidR="002D7A40" w:rsidRPr="0037796D" w:rsidRDefault="002D7A40" w:rsidP="002D7A40">
      <w:pPr>
        <w:pStyle w:val="Heading3"/>
      </w:pPr>
      <w:bookmarkStart w:id="928" w:name="_Toc21020972"/>
      <w:r w:rsidRPr="0037796D">
        <w:t>10.7.3</w:t>
      </w:r>
      <w:r w:rsidR="00F654D0" w:rsidRPr="0037796D">
        <w:tab/>
      </w:r>
      <w:r w:rsidRPr="0037796D">
        <w:t>Radiated Rx spurious emissions requirement in FR2</w:t>
      </w:r>
      <w:bookmarkEnd w:id="928"/>
    </w:p>
    <w:p w14:paraId="5B1B9AD7" w14:textId="77777777" w:rsidR="00FB6F87" w:rsidRPr="0037796D" w:rsidRDefault="00FB6F87" w:rsidP="00FB6F87">
      <w:pPr>
        <w:rPr>
          <w:i/>
        </w:rPr>
      </w:pPr>
      <w:r w:rsidRPr="0037796D">
        <w:t xml:space="preserve">The </w:t>
      </w:r>
      <w:r w:rsidRPr="0037796D">
        <w:rPr>
          <w:lang w:eastAsia="zh-CN"/>
        </w:rPr>
        <w:t xml:space="preserve">Rx spurious emission requirement for </w:t>
      </w:r>
      <w:r w:rsidRPr="0037796D">
        <w:rPr>
          <w:i/>
          <w:lang w:eastAsia="zh-CN"/>
        </w:rPr>
        <w:t>BS type 2-O</w:t>
      </w:r>
      <w:r w:rsidRPr="0037796D">
        <w:rPr>
          <w:lang w:eastAsia="zh-CN"/>
        </w:rPr>
        <w:t xml:space="preserve"> is defined </w:t>
      </w:r>
      <w:r w:rsidRPr="0037796D">
        <w:t xml:space="preserve">at RIB over the same spurious range as defined for the radiated Tx spurious requirement </w:t>
      </w:r>
      <w:r w:rsidRPr="0037796D">
        <w:rPr>
          <w:lang w:eastAsia="zh-CN"/>
        </w:rPr>
        <w:t xml:space="preserve">for </w:t>
      </w:r>
      <w:r w:rsidRPr="0037796D">
        <w:rPr>
          <w:i/>
          <w:lang w:eastAsia="zh-CN"/>
        </w:rPr>
        <w:t>BS type 2-O</w:t>
      </w:r>
      <w:r w:rsidRPr="0037796D">
        <w:rPr>
          <w:lang w:eastAsia="zh-CN"/>
        </w:rPr>
        <w:t xml:space="preserve">, i.e. </w:t>
      </w:r>
      <w:r w:rsidRPr="0037796D">
        <w:t>from 30 MHz up to the 2</w:t>
      </w:r>
      <w:r w:rsidRPr="0037796D">
        <w:rPr>
          <w:vertAlign w:val="superscript"/>
        </w:rPr>
        <w:t>nd</w:t>
      </w:r>
      <w:r w:rsidRPr="0037796D">
        <w:t xml:space="preserve"> harmonics of the upper frequency edge of the </w:t>
      </w:r>
      <w:r w:rsidRPr="0037796D">
        <w:rPr>
          <w:i/>
        </w:rPr>
        <w:t>operating band.</w:t>
      </w:r>
    </w:p>
    <w:p w14:paraId="5B1B9AD8" w14:textId="77777777" w:rsidR="00FB6F87" w:rsidRPr="0037796D" w:rsidRDefault="00FB6F87" w:rsidP="00FB6F87">
      <w:r w:rsidRPr="0037796D">
        <w:t>Rx spurious emission limits for FR2 are reused from the FR1 range above 1GHz, i.e. - 47 dBm. Please note, that comparing to the FR1 spurious requirements, there is no emissions scaling applied for the spurious emissions in FR2.</w:t>
      </w:r>
    </w:p>
    <w:p w14:paraId="5B1B9AD9" w14:textId="77777777" w:rsidR="00FB6F87" w:rsidRPr="0037796D" w:rsidRDefault="00FB6F87" w:rsidP="00FB6F87">
      <w:r w:rsidRPr="0037796D">
        <w:t>Measurement BW is based on the value from SM.329 recommendation [</w:t>
      </w:r>
      <w:r w:rsidR="001C2A24" w:rsidRPr="0037796D">
        <w:t>4</w:t>
      </w:r>
      <w:r w:rsidRPr="0037796D">
        <w:t>].</w:t>
      </w:r>
    </w:p>
    <w:p w14:paraId="5B1B9ADA" w14:textId="77777777" w:rsidR="00FB6F87" w:rsidRPr="0037796D" w:rsidRDefault="00FB6F87" w:rsidP="00FB6F87">
      <w:r w:rsidRPr="0037796D">
        <w:t xml:space="preserve">Considering that FR2 frequency bands are expected to be TDD only, the conformance testing of the OTA RX spurious emissions for </w:t>
      </w:r>
      <w:r w:rsidRPr="0037796D">
        <w:rPr>
          <w:i/>
        </w:rPr>
        <w:t>BS type 2-O</w:t>
      </w:r>
      <w:r w:rsidRPr="0037796D">
        <w:t xml:space="preserve"> could be applied during TX OFF period only.</w:t>
      </w:r>
    </w:p>
    <w:p w14:paraId="5B1B9ADB" w14:textId="77777777" w:rsidR="00FB6F87" w:rsidRPr="0037796D" w:rsidRDefault="00FB6F87" w:rsidP="00B04A52">
      <w:pPr>
        <w:rPr>
          <w:lang w:val="en-US" w:eastAsia="zh-CN"/>
        </w:rPr>
      </w:pPr>
      <w:r w:rsidRPr="0037796D">
        <w:rPr>
          <w:lang w:val="en-US" w:eastAsia="zh-CN"/>
        </w:rPr>
        <w:t xml:space="preserve">Similar to the </w:t>
      </w:r>
      <w:r w:rsidR="00B04A52" w:rsidRPr="0037796D">
        <w:rPr>
          <w:lang w:val="en-US" w:eastAsia="zh-CN"/>
        </w:rPr>
        <w:t xml:space="preserve">OTA </w:t>
      </w:r>
      <w:r w:rsidRPr="0037796D">
        <w:rPr>
          <w:lang w:val="en-US" w:eastAsia="zh-CN"/>
        </w:rPr>
        <w:t xml:space="preserve">Tx </w:t>
      </w:r>
      <w:r w:rsidR="00B04A52" w:rsidRPr="0037796D">
        <w:rPr>
          <w:lang w:val="en-US" w:eastAsia="zh-CN"/>
        </w:rPr>
        <w:t xml:space="preserve">spurious </w:t>
      </w:r>
      <w:r w:rsidRPr="0037796D">
        <w:rPr>
          <w:lang w:val="en-US" w:eastAsia="zh-CN"/>
        </w:rPr>
        <w:t>emissions, f</w:t>
      </w:r>
      <w:r w:rsidRPr="0037796D">
        <w:t xml:space="preserve">or conformance testing of the Rx spurious emissions requirement </w:t>
      </w:r>
      <w:r w:rsidRPr="0037796D">
        <w:rPr>
          <w:lang w:eastAsia="zh-CN"/>
        </w:rPr>
        <w:t xml:space="preserve">for </w:t>
      </w:r>
      <w:r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ADC" w14:textId="77777777" w:rsidR="002D7A40" w:rsidRPr="0037796D" w:rsidRDefault="002D7A40" w:rsidP="00B63D38">
      <w:pPr>
        <w:pStyle w:val="Heading2"/>
      </w:pPr>
      <w:bookmarkStart w:id="929" w:name="_Toc21020973"/>
      <w:r w:rsidRPr="0037796D">
        <w:t>10.8</w:t>
      </w:r>
      <w:r w:rsidRPr="0037796D">
        <w:tab/>
        <w:t>OTA Receiver intermodulation</w:t>
      </w:r>
      <w:bookmarkEnd w:id="929"/>
    </w:p>
    <w:p w14:paraId="5B1B9ADD" w14:textId="77777777" w:rsidR="00166BB2" w:rsidRPr="0037796D" w:rsidRDefault="00166BB2" w:rsidP="0067508E">
      <w:pPr>
        <w:pStyle w:val="Heading3"/>
        <w:rPr>
          <w:lang w:val="en-US"/>
        </w:rPr>
      </w:pPr>
      <w:bookmarkStart w:id="930" w:name="_Toc21020974"/>
      <w:r w:rsidRPr="0037796D">
        <w:rPr>
          <w:lang w:val="en-US"/>
        </w:rPr>
        <w:t>10.8.1</w:t>
      </w:r>
      <w:r w:rsidRPr="0037796D">
        <w:rPr>
          <w:lang w:val="en-US"/>
        </w:rPr>
        <w:tab/>
        <w:t>General</w:t>
      </w:r>
      <w:r w:rsidR="0067508E" w:rsidRPr="0037796D">
        <w:t xml:space="preserve"> </w:t>
      </w:r>
      <w:r w:rsidR="0067508E" w:rsidRPr="0037796D">
        <w:rPr>
          <w:lang w:val="en-US"/>
        </w:rPr>
        <w:t>Receiver intermodulation</w:t>
      </w:r>
      <w:bookmarkEnd w:id="930"/>
    </w:p>
    <w:p w14:paraId="5B1B9ADE" w14:textId="77777777" w:rsidR="00166BB2" w:rsidRPr="0037796D" w:rsidRDefault="00166BB2" w:rsidP="00166BB2">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5B1B9ADF" w14:textId="77777777" w:rsidR="00A36FFE" w:rsidRPr="0037796D" w:rsidRDefault="00A36FFE" w:rsidP="00A36FFE">
      <w:pPr>
        <w:rPr>
          <w:lang w:val="en-US"/>
        </w:rPr>
      </w:pPr>
      <w:r w:rsidRPr="0037796D">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5B1B9AE0" w14:textId="77777777" w:rsidR="00166BB2" w:rsidRPr="0037796D" w:rsidRDefault="00A36FFE" w:rsidP="008206A7">
      <w:pPr>
        <w:rPr>
          <w:lang w:val="en-US"/>
        </w:rPr>
      </w:pPr>
      <w:r w:rsidRPr="0037796D">
        <w:rPr>
          <w:lang w:val="en-US"/>
        </w:rPr>
        <w:t xml:space="preserve">For FR2, the RX IM levels are set re-using the same principles as FR1. In FR1, </w:t>
      </w:r>
      <w:r w:rsidR="00166BB2" w:rsidRPr="0037796D">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5B1B9AE1" w14:textId="77777777" w:rsidR="00166BB2" w:rsidRPr="0037796D" w:rsidRDefault="00166BB2" w:rsidP="00037927">
      <w:pPr>
        <w:pStyle w:val="TH"/>
        <w:rPr>
          <w:lang w:val="en-US"/>
        </w:rPr>
      </w:pPr>
      <w:r w:rsidRPr="0037796D">
        <w:t>Table</w:t>
      </w:r>
      <w:r w:rsidR="0067508E" w:rsidRPr="0037796D">
        <w:t xml:space="preserve"> </w:t>
      </w:r>
      <w:r w:rsidR="00407498" w:rsidRPr="0037796D">
        <w:t>10.8.1-1</w:t>
      </w:r>
      <w:r w:rsidR="0067508E" w:rsidRPr="0037796D">
        <w:t>:</w:t>
      </w:r>
      <w:r w:rsidRPr="0037796D">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2109B7" w:rsidRPr="0037796D" w14:paraId="5B1B9AE9" w14:textId="77777777" w:rsidTr="00D9473E">
        <w:tc>
          <w:tcPr>
            <w:tcW w:w="2977" w:type="dxa"/>
            <w:shd w:val="clear" w:color="auto" w:fill="auto"/>
          </w:tcPr>
          <w:p w14:paraId="5B1B9AE2" w14:textId="77777777" w:rsidR="00166BB2" w:rsidRPr="0037796D" w:rsidRDefault="00166BB2" w:rsidP="00D9473E">
            <w:pPr>
              <w:rPr>
                <w:rFonts w:ascii="Arial" w:hAnsi="Arial" w:cs="Arial"/>
                <w:sz w:val="18"/>
                <w:szCs w:val="18"/>
                <w:lang w:val="en-US"/>
              </w:rPr>
            </w:pPr>
          </w:p>
        </w:tc>
        <w:tc>
          <w:tcPr>
            <w:tcW w:w="1276" w:type="dxa"/>
            <w:shd w:val="clear" w:color="auto" w:fill="auto"/>
          </w:tcPr>
          <w:p w14:paraId="5B1B9AE3" w14:textId="77777777" w:rsidR="00166BB2" w:rsidRPr="0037796D" w:rsidRDefault="00166BB2" w:rsidP="008206A7">
            <w:pPr>
              <w:pStyle w:val="TAH"/>
              <w:rPr>
                <w:lang w:val="en-US" w:eastAsia="en-US"/>
              </w:rPr>
            </w:pPr>
            <w:r w:rsidRPr="0037796D">
              <w:rPr>
                <w:lang w:val="en-US" w:eastAsia="en-US"/>
              </w:rPr>
              <w:t>UTRA</w:t>
            </w:r>
          </w:p>
          <w:p w14:paraId="5B1B9AE4" w14:textId="77777777" w:rsidR="00166BB2" w:rsidRPr="0037796D" w:rsidRDefault="00166BB2" w:rsidP="008206A7">
            <w:pPr>
              <w:pStyle w:val="TAH"/>
              <w:rPr>
                <w:lang w:val="en-US" w:eastAsia="en-US"/>
              </w:rPr>
            </w:pPr>
            <w:r w:rsidRPr="0037796D">
              <w:rPr>
                <w:lang w:val="en-US" w:eastAsia="en-US"/>
              </w:rPr>
              <w:t>25.104</w:t>
            </w:r>
          </w:p>
        </w:tc>
        <w:tc>
          <w:tcPr>
            <w:tcW w:w="1276" w:type="dxa"/>
            <w:shd w:val="clear" w:color="auto" w:fill="auto"/>
          </w:tcPr>
          <w:p w14:paraId="5B1B9AE5" w14:textId="77777777" w:rsidR="00166BB2" w:rsidRPr="0037796D" w:rsidRDefault="00166BB2" w:rsidP="008206A7">
            <w:pPr>
              <w:pStyle w:val="TAH"/>
              <w:rPr>
                <w:lang w:val="en-US" w:eastAsia="en-US"/>
              </w:rPr>
            </w:pPr>
            <w:r w:rsidRPr="0037796D">
              <w:rPr>
                <w:lang w:val="en-US" w:eastAsia="en-US"/>
              </w:rPr>
              <w:t>E-UTRA</w:t>
            </w:r>
          </w:p>
          <w:p w14:paraId="5B1B9AE6" w14:textId="77777777" w:rsidR="00166BB2" w:rsidRPr="0037796D" w:rsidRDefault="00166BB2" w:rsidP="008206A7">
            <w:pPr>
              <w:pStyle w:val="TAH"/>
              <w:rPr>
                <w:lang w:val="en-US" w:eastAsia="en-US"/>
              </w:rPr>
            </w:pPr>
            <w:r w:rsidRPr="0037796D">
              <w:rPr>
                <w:lang w:val="en-US" w:eastAsia="en-US"/>
              </w:rPr>
              <w:t>36.104</w:t>
            </w:r>
          </w:p>
        </w:tc>
        <w:tc>
          <w:tcPr>
            <w:tcW w:w="1134" w:type="dxa"/>
            <w:shd w:val="clear" w:color="auto" w:fill="auto"/>
          </w:tcPr>
          <w:p w14:paraId="5B1B9AE7" w14:textId="77777777" w:rsidR="00166BB2" w:rsidRPr="0037796D" w:rsidRDefault="00166BB2" w:rsidP="008206A7">
            <w:pPr>
              <w:pStyle w:val="TAH"/>
              <w:rPr>
                <w:lang w:val="en-US" w:eastAsia="en-US"/>
              </w:rPr>
            </w:pPr>
            <w:r w:rsidRPr="0037796D">
              <w:rPr>
                <w:lang w:val="en-US" w:eastAsia="en-US"/>
              </w:rPr>
              <w:t>MSR</w:t>
            </w:r>
          </w:p>
          <w:p w14:paraId="5B1B9AE8" w14:textId="77777777" w:rsidR="00166BB2" w:rsidRPr="0037796D" w:rsidRDefault="00166BB2" w:rsidP="008206A7">
            <w:pPr>
              <w:pStyle w:val="TAH"/>
              <w:rPr>
                <w:lang w:val="en-US" w:eastAsia="en-US"/>
              </w:rPr>
            </w:pPr>
            <w:r w:rsidRPr="0037796D">
              <w:rPr>
                <w:lang w:val="en-US" w:eastAsia="en-US"/>
              </w:rPr>
              <w:t>37.104</w:t>
            </w:r>
          </w:p>
        </w:tc>
      </w:tr>
      <w:tr w:rsidR="002109B7" w:rsidRPr="0037796D" w14:paraId="5B1B9AEE" w14:textId="77777777" w:rsidTr="00D9473E">
        <w:tc>
          <w:tcPr>
            <w:tcW w:w="2977" w:type="dxa"/>
            <w:shd w:val="clear" w:color="auto" w:fill="auto"/>
          </w:tcPr>
          <w:p w14:paraId="5B1B9AEA" w14:textId="77777777" w:rsidR="00166BB2" w:rsidRPr="0037796D" w:rsidRDefault="00166BB2" w:rsidP="008206A7">
            <w:pPr>
              <w:pStyle w:val="TAL"/>
              <w:rPr>
                <w:lang w:val="en-US" w:eastAsia="en-US"/>
              </w:rPr>
            </w:pPr>
            <w:r w:rsidRPr="0037796D">
              <w:rPr>
                <w:lang w:val="en-US" w:eastAsia="en-US"/>
              </w:rPr>
              <w:t>General blocking level</w:t>
            </w:r>
          </w:p>
        </w:tc>
        <w:tc>
          <w:tcPr>
            <w:tcW w:w="1276" w:type="dxa"/>
            <w:shd w:val="clear" w:color="auto" w:fill="auto"/>
          </w:tcPr>
          <w:p w14:paraId="5B1B9AEB" w14:textId="77777777" w:rsidR="00166BB2" w:rsidRPr="0037796D" w:rsidRDefault="00166BB2" w:rsidP="008206A7">
            <w:pPr>
              <w:pStyle w:val="TAL"/>
              <w:rPr>
                <w:lang w:val="en-US" w:eastAsia="en-US"/>
              </w:rPr>
            </w:pPr>
            <w:r w:rsidRPr="0037796D">
              <w:rPr>
                <w:lang w:val="en-US" w:eastAsia="en-US"/>
              </w:rPr>
              <w:t>-40 dBm</w:t>
            </w:r>
          </w:p>
        </w:tc>
        <w:tc>
          <w:tcPr>
            <w:tcW w:w="1276" w:type="dxa"/>
            <w:shd w:val="clear" w:color="auto" w:fill="auto"/>
          </w:tcPr>
          <w:p w14:paraId="5B1B9AEC" w14:textId="77777777" w:rsidR="00166BB2" w:rsidRPr="0037796D" w:rsidRDefault="00166BB2" w:rsidP="008206A7">
            <w:pPr>
              <w:pStyle w:val="TAL"/>
              <w:rPr>
                <w:lang w:val="en-US" w:eastAsia="en-US"/>
              </w:rPr>
            </w:pPr>
            <w:r w:rsidRPr="0037796D">
              <w:rPr>
                <w:lang w:val="en-US" w:eastAsia="en-US"/>
              </w:rPr>
              <w:t>-43 dBm</w:t>
            </w:r>
          </w:p>
        </w:tc>
        <w:tc>
          <w:tcPr>
            <w:tcW w:w="1134" w:type="dxa"/>
            <w:shd w:val="clear" w:color="auto" w:fill="auto"/>
          </w:tcPr>
          <w:p w14:paraId="5B1B9AED" w14:textId="77777777" w:rsidR="00166BB2" w:rsidRPr="0037796D" w:rsidRDefault="00166BB2" w:rsidP="008206A7">
            <w:pPr>
              <w:pStyle w:val="TAL"/>
              <w:rPr>
                <w:lang w:val="en-US" w:eastAsia="en-US"/>
              </w:rPr>
            </w:pPr>
            <w:r w:rsidRPr="0037796D">
              <w:rPr>
                <w:lang w:val="en-US" w:eastAsia="en-US"/>
              </w:rPr>
              <w:t>-40 dBm</w:t>
            </w:r>
          </w:p>
        </w:tc>
      </w:tr>
      <w:tr w:rsidR="002109B7" w:rsidRPr="0037796D" w14:paraId="5B1B9AF3" w14:textId="77777777" w:rsidTr="00D9473E">
        <w:tc>
          <w:tcPr>
            <w:tcW w:w="2977" w:type="dxa"/>
            <w:shd w:val="clear" w:color="auto" w:fill="auto"/>
          </w:tcPr>
          <w:p w14:paraId="5B1B9AEF" w14:textId="77777777" w:rsidR="00166BB2" w:rsidRPr="0037796D" w:rsidRDefault="00166BB2" w:rsidP="008206A7">
            <w:pPr>
              <w:pStyle w:val="TAL"/>
              <w:rPr>
                <w:lang w:val="en-US" w:eastAsia="en-US"/>
              </w:rPr>
            </w:pPr>
            <w:r w:rsidRPr="0037796D">
              <w:rPr>
                <w:lang w:val="en-US" w:eastAsia="en-US"/>
              </w:rPr>
              <w:t>General receiver intermodulation level</w:t>
            </w:r>
          </w:p>
        </w:tc>
        <w:tc>
          <w:tcPr>
            <w:tcW w:w="1276" w:type="dxa"/>
            <w:shd w:val="clear" w:color="auto" w:fill="auto"/>
          </w:tcPr>
          <w:p w14:paraId="5B1B9AF0" w14:textId="77777777" w:rsidR="00166BB2" w:rsidRPr="0037796D" w:rsidRDefault="00166BB2" w:rsidP="008206A7">
            <w:pPr>
              <w:pStyle w:val="TAL"/>
              <w:rPr>
                <w:lang w:val="en-US" w:eastAsia="en-US"/>
              </w:rPr>
            </w:pPr>
            <w:r w:rsidRPr="0037796D">
              <w:rPr>
                <w:lang w:val="en-US" w:eastAsia="en-US"/>
              </w:rPr>
              <w:t>-48 dBm</w:t>
            </w:r>
          </w:p>
        </w:tc>
        <w:tc>
          <w:tcPr>
            <w:tcW w:w="1276" w:type="dxa"/>
            <w:shd w:val="clear" w:color="auto" w:fill="auto"/>
          </w:tcPr>
          <w:p w14:paraId="5B1B9AF1" w14:textId="77777777" w:rsidR="00166BB2" w:rsidRPr="0037796D" w:rsidRDefault="00166BB2" w:rsidP="008206A7">
            <w:pPr>
              <w:pStyle w:val="TAL"/>
              <w:rPr>
                <w:lang w:val="en-US" w:eastAsia="en-US"/>
              </w:rPr>
            </w:pPr>
            <w:r w:rsidRPr="0037796D">
              <w:rPr>
                <w:lang w:val="en-US" w:eastAsia="en-US"/>
              </w:rPr>
              <w:t>-52 dBm</w:t>
            </w:r>
          </w:p>
        </w:tc>
        <w:tc>
          <w:tcPr>
            <w:tcW w:w="1134" w:type="dxa"/>
            <w:shd w:val="clear" w:color="auto" w:fill="auto"/>
          </w:tcPr>
          <w:p w14:paraId="5B1B9AF2" w14:textId="77777777" w:rsidR="00166BB2" w:rsidRPr="0037796D" w:rsidRDefault="00166BB2" w:rsidP="008206A7">
            <w:pPr>
              <w:pStyle w:val="TAL"/>
              <w:rPr>
                <w:lang w:val="en-US" w:eastAsia="en-US"/>
              </w:rPr>
            </w:pPr>
            <w:r w:rsidRPr="0037796D">
              <w:rPr>
                <w:lang w:val="en-US" w:eastAsia="en-US"/>
              </w:rPr>
              <w:t>-48 dBm</w:t>
            </w:r>
          </w:p>
        </w:tc>
      </w:tr>
      <w:tr w:rsidR="00166BB2" w:rsidRPr="0037796D" w14:paraId="5B1B9AF8" w14:textId="77777777" w:rsidTr="00D9473E">
        <w:tc>
          <w:tcPr>
            <w:tcW w:w="2977" w:type="dxa"/>
            <w:shd w:val="clear" w:color="auto" w:fill="auto"/>
          </w:tcPr>
          <w:p w14:paraId="5B1B9AF4" w14:textId="77777777" w:rsidR="00166BB2" w:rsidRPr="0037796D" w:rsidRDefault="00166BB2" w:rsidP="008206A7">
            <w:pPr>
              <w:pStyle w:val="TAL"/>
              <w:rPr>
                <w:lang w:val="en-US" w:eastAsia="en-US"/>
              </w:rPr>
            </w:pPr>
            <w:r w:rsidRPr="0037796D">
              <w:rPr>
                <w:lang w:val="en-US" w:eastAsia="en-US"/>
              </w:rPr>
              <w:t>Level offset</w:t>
            </w:r>
          </w:p>
        </w:tc>
        <w:tc>
          <w:tcPr>
            <w:tcW w:w="1276" w:type="dxa"/>
            <w:shd w:val="clear" w:color="auto" w:fill="auto"/>
          </w:tcPr>
          <w:p w14:paraId="5B1B9AF5" w14:textId="77777777" w:rsidR="00166BB2" w:rsidRPr="0037796D" w:rsidRDefault="00166BB2" w:rsidP="008206A7">
            <w:pPr>
              <w:pStyle w:val="TAL"/>
              <w:rPr>
                <w:lang w:val="en-US" w:eastAsia="en-US"/>
              </w:rPr>
            </w:pPr>
            <w:r w:rsidRPr="0037796D">
              <w:rPr>
                <w:lang w:val="en-US" w:eastAsia="en-US"/>
              </w:rPr>
              <w:t>8 dB</w:t>
            </w:r>
          </w:p>
        </w:tc>
        <w:tc>
          <w:tcPr>
            <w:tcW w:w="1276" w:type="dxa"/>
            <w:shd w:val="clear" w:color="auto" w:fill="auto"/>
          </w:tcPr>
          <w:p w14:paraId="5B1B9AF6" w14:textId="77777777" w:rsidR="00166BB2" w:rsidRPr="0037796D" w:rsidRDefault="00166BB2" w:rsidP="008206A7">
            <w:pPr>
              <w:pStyle w:val="TAL"/>
              <w:rPr>
                <w:lang w:val="en-US" w:eastAsia="en-US"/>
              </w:rPr>
            </w:pPr>
            <w:r w:rsidRPr="0037796D">
              <w:rPr>
                <w:lang w:val="en-US" w:eastAsia="en-US"/>
              </w:rPr>
              <w:t>9 dB</w:t>
            </w:r>
          </w:p>
        </w:tc>
        <w:tc>
          <w:tcPr>
            <w:tcW w:w="1134" w:type="dxa"/>
            <w:shd w:val="clear" w:color="auto" w:fill="auto"/>
          </w:tcPr>
          <w:p w14:paraId="5B1B9AF7" w14:textId="77777777" w:rsidR="00166BB2" w:rsidRPr="0037796D" w:rsidRDefault="00166BB2" w:rsidP="008206A7">
            <w:pPr>
              <w:pStyle w:val="TAL"/>
              <w:rPr>
                <w:lang w:val="en-US" w:eastAsia="en-US"/>
              </w:rPr>
            </w:pPr>
            <w:r w:rsidRPr="0037796D">
              <w:rPr>
                <w:lang w:val="en-US" w:eastAsia="en-US"/>
              </w:rPr>
              <w:t>8 dB</w:t>
            </w:r>
          </w:p>
        </w:tc>
      </w:tr>
    </w:tbl>
    <w:p w14:paraId="5B1B9AF9" w14:textId="77777777" w:rsidR="00166BB2" w:rsidRPr="0037796D" w:rsidRDefault="00166BB2" w:rsidP="008206A7">
      <w:pPr>
        <w:rPr>
          <w:lang w:val="en-US"/>
        </w:rPr>
      </w:pPr>
    </w:p>
    <w:p w14:paraId="5B1B9AFA" w14:textId="77777777" w:rsidR="00166BB2" w:rsidRPr="0037796D" w:rsidRDefault="00166BB2" w:rsidP="00166BB2">
      <w:pPr>
        <w:rPr>
          <w:lang w:val="en-US"/>
        </w:rPr>
      </w:pPr>
      <w:r w:rsidRPr="0037796D">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37796D">
        <w:rPr>
          <w:lang w:val="en-US"/>
        </w:rPr>
        <w:lastRenderedPageBreak/>
        <w:t xml:space="preserve">for 1% RX IM probability, the RX IM interferer levels are around 8-10dB lower than the </w:t>
      </w:r>
      <w:r w:rsidR="006062F5" w:rsidRPr="0037796D">
        <w:rPr>
          <w:lang w:val="en-US"/>
        </w:rPr>
        <w:t>in-</w:t>
      </w:r>
      <w:r w:rsidRPr="0037796D">
        <w:rPr>
          <w:lang w:val="en-US"/>
        </w:rPr>
        <w:t>band blocking level under this assumption.</w:t>
      </w:r>
    </w:p>
    <w:p w14:paraId="5B1B9AFB" w14:textId="77777777" w:rsidR="00166BB2" w:rsidRPr="0037796D" w:rsidRDefault="00166BB2" w:rsidP="00166BB2">
      <w:pPr>
        <w:rPr>
          <w:lang w:val="en-US"/>
        </w:rPr>
      </w:pPr>
      <w:r w:rsidRPr="0037796D">
        <w:rPr>
          <w:lang w:val="en-US"/>
        </w:rPr>
        <w:t xml:space="preserve">Thus it was decided that for FR2, the interferer levels for general receiver intermodulation should be derived by applying an offset of </w:t>
      </w:r>
      <w:r w:rsidR="00A36FFE" w:rsidRPr="0037796D">
        <w:rPr>
          <w:lang w:val="en-US"/>
        </w:rPr>
        <w:t>8</w:t>
      </w:r>
      <w:r w:rsidRPr="0037796D">
        <w:rPr>
          <w:lang w:val="en-US"/>
        </w:rPr>
        <w:t xml:space="preserve"> dB below OTA blocking levels.</w:t>
      </w:r>
    </w:p>
    <w:p w14:paraId="5B1B9AFC" w14:textId="77777777" w:rsidR="00166BB2" w:rsidRPr="0037796D" w:rsidRDefault="00166BB2" w:rsidP="00166BB2">
      <w:pPr>
        <w:rPr>
          <w:lang w:val="en-US"/>
        </w:rPr>
      </w:pPr>
      <w:r w:rsidRPr="0037796D">
        <w:rPr>
          <w:lang w:val="en-US"/>
        </w:rPr>
        <w:t>In addition, for FR2, the modulated interferer bandwidth should be 50 MHz</w:t>
      </w:r>
      <w:r w:rsidR="00753491" w:rsidRPr="0037796D">
        <w:rPr>
          <w:lang w:val="en-US"/>
        </w:rPr>
        <w:t>,</w:t>
      </w:r>
      <w:r w:rsidRPr="0037796D">
        <w:rPr>
          <w:lang w:val="en-US"/>
        </w:rPr>
        <w:t xml:space="preserve"> but larger interferer bandwidths are not precluded in later releases when wide band operation is considered.</w:t>
      </w:r>
    </w:p>
    <w:p w14:paraId="5B1B9AFD" w14:textId="77777777" w:rsidR="001661DD" w:rsidRPr="0037796D" w:rsidRDefault="001661DD" w:rsidP="001661DD">
      <w:pPr>
        <w:pStyle w:val="Heading3"/>
      </w:pPr>
      <w:bookmarkStart w:id="931" w:name="_Toc21020975"/>
      <w:r w:rsidRPr="0037796D">
        <w:t>10.8.</w:t>
      </w:r>
      <w:r w:rsidR="0067508E" w:rsidRPr="0037796D">
        <w:t>2</w:t>
      </w:r>
      <w:r w:rsidR="0067508E" w:rsidRPr="0037796D">
        <w:tab/>
        <w:t>Narrowband Receiver intermodulation</w:t>
      </w:r>
      <w:bookmarkEnd w:id="931"/>
    </w:p>
    <w:p w14:paraId="5B1B9AFE" w14:textId="77777777" w:rsidR="006062F5" w:rsidRPr="0037796D" w:rsidRDefault="001661DD" w:rsidP="006062F5">
      <w:pPr>
        <w:rPr>
          <w:lang w:val="en-US"/>
        </w:rPr>
      </w:pPr>
      <w:r w:rsidRPr="0037796D">
        <w:t xml:space="preserve">The </w:t>
      </w:r>
      <w:r w:rsidRPr="0037796D">
        <w:rPr>
          <w:lang w:val="en-US"/>
        </w:rPr>
        <w:t>narrowband receiver intermodulation specified for E-UTRA is based on single PRB interferer and CW interferer capturing the co-existence in bands with narrow band systems such as GSM.</w:t>
      </w:r>
    </w:p>
    <w:p w14:paraId="5B1B9AFF" w14:textId="77777777" w:rsidR="006062F5" w:rsidRPr="0037796D" w:rsidRDefault="006062F5" w:rsidP="006062F5">
      <w:pPr>
        <w:rPr>
          <w:lang w:val="en-US"/>
        </w:rPr>
      </w:pPr>
      <w:r w:rsidRPr="0037796D">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B1B9B00" w14:textId="77777777" w:rsidR="001661DD" w:rsidRPr="0037796D" w:rsidRDefault="001661DD" w:rsidP="001661DD">
      <w:pPr>
        <w:rPr>
          <w:lang w:val="en-US"/>
        </w:rPr>
      </w:pPr>
      <w:r w:rsidRPr="0037796D">
        <w:rPr>
          <w:lang w:val="en-US"/>
        </w:rPr>
        <w:t xml:space="preserve">As FR2 bands would be dedicated to NR and minimum bandwidth is 50 MHz and even adjacent bands e.g. in 23.6-24 GHz has </w:t>
      </w:r>
      <w:r w:rsidR="004B45EC" w:rsidRPr="0037796D">
        <w:rPr>
          <w:i/>
          <w:lang w:val="en-US"/>
        </w:rPr>
        <w:t>BS channel bandwidth</w:t>
      </w:r>
      <w:r w:rsidRPr="0037796D">
        <w:rPr>
          <w:lang w:val="en-US"/>
        </w:rPr>
        <w:t xml:space="preserve"> of 100 MHz and 200 MHz, there is no need for narrowband receiver intermodulation requirements for FR2 and thus requirements should not be specified.</w:t>
      </w:r>
    </w:p>
    <w:p w14:paraId="5B1B9B01" w14:textId="77777777" w:rsidR="002D7A40" w:rsidRPr="0037796D" w:rsidRDefault="002D7A40" w:rsidP="00B63D38">
      <w:pPr>
        <w:pStyle w:val="Heading2"/>
      </w:pPr>
      <w:bookmarkStart w:id="932" w:name="_Toc21020976"/>
      <w:r w:rsidRPr="0037796D">
        <w:t>10.9</w:t>
      </w:r>
      <w:r w:rsidRPr="0037796D">
        <w:tab/>
        <w:t>OTA In-channel selectivity</w:t>
      </w:r>
      <w:bookmarkEnd w:id="932"/>
    </w:p>
    <w:p w14:paraId="5B1B9B02" w14:textId="77777777" w:rsidR="00D952C4" w:rsidRPr="0037796D" w:rsidRDefault="00D952C4" w:rsidP="00D952C4">
      <w:pPr>
        <w:pStyle w:val="Heading3"/>
        <w:rPr>
          <w:lang w:eastAsia="zh-CN"/>
        </w:rPr>
      </w:pPr>
      <w:bookmarkStart w:id="933" w:name="_Toc21020977"/>
      <w:r w:rsidRPr="0037796D">
        <w:t>10.</w:t>
      </w:r>
      <w:r w:rsidRPr="0037796D">
        <w:rPr>
          <w:rFonts w:hint="eastAsia"/>
          <w:lang w:eastAsia="zh-CN"/>
        </w:rPr>
        <w:t>9</w:t>
      </w:r>
      <w:r w:rsidRPr="0037796D">
        <w:t>.1</w:t>
      </w:r>
      <w:r w:rsidRPr="0037796D">
        <w:tab/>
        <w:t>General</w:t>
      </w:r>
      <w:bookmarkEnd w:id="933"/>
    </w:p>
    <w:p w14:paraId="5B1B9B03" w14:textId="77777777" w:rsidR="00D952C4" w:rsidRPr="0037796D" w:rsidRDefault="00D952C4" w:rsidP="00D952C4">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B04" w14:textId="77777777" w:rsidR="00D952C4" w:rsidRPr="0037796D" w:rsidRDefault="00D952C4" w:rsidP="00D952C4">
      <w:pPr>
        <w:pStyle w:val="Heading3"/>
        <w:rPr>
          <w:lang w:eastAsia="zh-CN"/>
        </w:rPr>
      </w:pPr>
      <w:bookmarkStart w:id="934" w:name="_Toc21020978"/>
      <w:r w:rsidRPr="0037796D">
        <w:t>10.</w:t>
      </w:r>
      <w:r w:rsidRPr="0037796D">
        <w:rPr>
          <w:rFonts w:hint="eastAsia"/>
          <w:lang w:eastAsia="zh-CN"/>
        </w:rPr>
        <w:t>9</w:t>
      </w:r>
      <w:r w:rsidRPr="0037796D">
        <w:t>.</w:t>
      </w:r>
      <w:r w:rsidRPr="0037796D">
        <w:rPr>
          <w:rFonts w:hint="eastAsia"/>
          <w:lang w:eastAsia="zh-CN"/>
        </w:rPr>
        <w:t>2</w:t>
      </w:r>
      <w:r w:rsidRPr="0037796D">
        <w:tab/>
      </w:r>
      <w:r w:rsidRPr="0037796D">
        <w:rPr>
          <w:rFonts w:hint="eastAsia"/>
          <w:lang w:eastAsia="zh-CN"/>
        </w:rPr>
        <w:t>BS type 1-O</w:t>
      </w:r>
      <w:bookmarkEnd w:id="934"/>
    </w:p>
    <w:p w14:paraId="5B1B9B05" w14:textId="77777777" w:rsidR="00D952C4" w:rsidRPr="0037796D" w:rsidRDefault="00D952C4" w:rsidP="00D952C4">
      <w:pPr>
        <w:rPr>
          <w:lang w:eastAsia="zh-CN"/>
        </w:rPr>
      </w:pPr>
      <w:r w:rsidRPr="0037796D">
        <w:rPr>
          <w:rFonts w:hint="eastAsia"/>
          <w:lang w:eastAsia="zh-CN"/>
        </w:rPr>
        <w:t xml:space="preserve">For BS type 1-O, power level of wanted signal and interfering signal should be offset by the value </w:t>
      </w:r>
      <w:r w:rsidRPr="0037796D">
        <w:t>Δ</w:t>
      </w:r>
      <w:r w:rsidRPr="0037796D">
        <w:rPr>
          <w:vertAlign w:val="subscript"/>
        </w:rPr>
        <w:t>minSENS</w:t>
      </w:r>
      <w:r w:rsidRPr="0037796D">
        <w:rPr>
          <w:rFonts w:hint="eastAsia"/>
          <w:vertAlign w:val="subscript"/>
          <w:lang w:val="en-US" w:eastAsia="zh-CN"/>
        </w:rPr>
        <w:t xml:space="preserve">, </w:t>
      </w:r>
      <w:r w:rsidRPr="0037796D">
        <w:rPr>
          <w:rFonts w:hint="eastAsia"/>
          <w:lang w:eastAsia="zh-CN"/>
        </w:rPr>
        <w:t>other parameters could be reused from BS type 1-C.</w:t>
      </w:r>
    </w:p>
    <w:p w14:paraId="5B1B9B06" w14:textId="77777777" w:rsidR="00D952C4" w:rsidRPr="0037796D" w:rsidRDefault="00D952C4" w:rsidP="00D952C4">
      <w:pPr>
        <w:pStyle w:val="Heading3"/>
        <w:rPr>
          <w:lang w:eastAsia="zh-CN"/>
        </w:rPr>
      </w:pPr>
      <w:bookmarkStart w:id="935" w:name="_Toc21020979"/>
      <w:r w:rsidRPr="0037796D">
        <w:t>10.</w:t>
      </w:r>
      <w:r w:rsidRPr="0037796D">
        <w:rPr>
          <w:rFonts w:hint="eastAsia"/>
          <w:lang w:eastAsia="zh-CN"/>
        </w:rPr>
        <w:t>9</w:t>
      </w:r>
      <w:r w:rsidRPr="0037796D">
        <w:t>.</w:t>
      </w:r>
      <w:r w:rsidRPr="0037796D">
        <w:rPr>
          <w:rFonts w:hint="eastAsia"/>
          <w:lang w:eastAsia="zh-CN"/>
        </w:rPr>
        <w:t>3</w:t>
      </w:r>
      <w:r w:rsidRPr="0037796D">
        <w:tab/>
      </w:r>
      <w:r w:rsidRPr="0037796D">
        <w:rPr>
          <w:rFonts w:hint="eastAsia"/>
          <w:lang w:eastAsia="zh-CN"/>
        </w:rPr>
        <w:t>BS type 2-O</w:t>
      </w:r>
      <w:bookmarkEnd w:id="935"/>
    </w:p>
    <w:p w14:paraId="5B1B9B07" w14:textId="77777777" w:rsidR="00D952C4" w:rsidRPr="0037796D" w:rsidRDefault="00D952C4" w:rsidP="00D952C4">
      <w:pPr>
        <w:rPr>
          <w:lang w:eastAsia="zh-CN"/>
        </w:rPr>
      </w:pPr>
      <w:r w:rsidRPr="0037796D">
        <w:rPr>
          <w:rFonts w:hint="eastAsia"/>
          <w:lang w:eastAsia="zh-CN"/>
        </w:rPr>
        <w:t xml:space="preserve">Similar </w:t>
      </w:r>
      <w:r w:rsidR="00D95CCC" w:rsidRPr="0037796D">
        <w:rPr>
          <w:lang w:eastAsia="zh-CN"/>
        </w:rPr>
        <w:t>to</w:t>
      </w:r>
      <w:r w:rsidRPr="0037796D">
        <w:rPr>
          <w:rFonts w:hint="eastAsia"/>
          <w:lang w:eastAsia="zh-CN"/>
        </w:rPr>
        <w:t xml:space="preserve"> </w:t>
      </w:r>
      <w:r w:rsidR="00867F19" w:rsidRPr="0037796D">
        <w:rPr>
          <w:rFonts w:hint="eastAsia"/>
          <w:szCs w:val="21"/>
        </w:rPr>
        <w:t>E-UTRA</w:t>
      </w:r>
      <w:r w:rsidRPr="0037796D">
        <w:rPr>
          <w:rFonts w:hint="eastAsia"/>
          <w:lang w:eastAsia="zh-CN"/>
        </w:rPr>
        <w:t xml:space="preserve"> BS, </w:t>
      </w:r>
      <w:r w:rsidRPr="0037796D">
        <w:t xml:space="preserve">the UL signal </w:t>
      </w:r>
      <w:r w:rsidR="00D95CCC" w:rsidRPr="0037796D">
        <w:t xml:space="preserve">is defined </w:t>
      </w:r>
      <w:r w:rsidRPr="0037796D">
        <w:t xml:space="preserve">for just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1F3222" w:rsidRPr="0037796D">
        <w:rPr>
          <w:rFonts w:hint="eastAsia"/>
          <w:lang w:val="en-US" w:eastAsia="zh-CN"/>
        </w:rPr>
        <w:t xml:space="preserve"> </w:t>
      </w:r>
      <w:bookmarkStart w:id="936" w:name="_Hlk515283487"/>
      <w:r w:rsidR="001F3222" w:rsidRPr="0037796D">
        <w:rPr>
          <w:rFonts w:hint="eastAsia"/>
          <w:lang w:val="en-US" w:eastAsia="zh-CN"/>
        </w:rPr>
        <w:t>signal and</w:t>
      </w:r>
      <w:bookmarkEnd w:id="936"/>
      <w:r w:rsidR="001F3222" w:rsidRPr="0037796D">
        <w:rPr>
          <w:rFonts w:hint="eastAsia"/>
          <w:lang w:val="en-US" w:eastAsia="zh-CN"/>
        </w:rPr>
        <w:t xml:space="preserve"> </w:t>
      </w:r>
      <w:r w:rsidRPr="0037796D">
        <w:t>interfering</w:t>
      </w:r>
      <w:bookmarkStart w:id="937" w:name="_Hlk515283525"/>
      <w:r w:rsidR="001F3222" w:rsidRPr="0037796D">
        <w:rPr>
          <w:rFonts w:hint="eastAsia"/>
          <w:lang w:val="en-US" w:eastAsia="zh-CN"/>
        </w:rPr>
        <w:t>signal power level can be calculated in the following way:</w:t>
      </w:r>
      <w:bookmarkEnd w:id="937"/>
    </w:p>
    <w:p w14:paraId="5B1B9B08" w14:textId="77777777" w:rsidR="00D952C4" w:rsidRPr="0037796D" w:rsidRDefault="00D952C4" w:rsidP="00D952C4">
      <w:r w:rsidRPr="0037796D">
        <w:t>I</w:t>
      </w:r>
      <w:r w:rsidRPr="0037796D">
        <w:rPr>
          <w:rFonts w:hint="eastAsia"/>
        </w:rPr>
        <w:t xml:space="preserve">nterfering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w:t>
      </w:r>
      <w:r w:rsidRPr="0037796D">
        <w:rPr>
          <w:rFonts w:hint="eastAsia"/>
          <w:vertAlign w:val="subscript"/>
        </w:rPr>
        <w:t>10</w:t>
      </w:r>
      <w:r w:rsidRPr="0037796D">
        <w:rPr>
          <w:rFonts w:hint="eastAsia"/>
        </w:rPr>
        <w:t>(BW)+NF+ICS-</w:t>
      </w:r>
      <w:r w:rsidRPr="0037796D">
        <w:t>G,</w:t>
      </w:r>
      <w:r w:rsidRPr="0037796D">
        <w:br/>
        <w:t>W</w:t>
      </w:r>
      <w:r w:rsidRPr="0037796D">
        <w:rPr>
          <w:rFonts w:hint="eastAsia"/>
        </w:rPr>
        <w:t>here:</w:t>
      </w:r>
    </w:p>
    <w:p w14:paraId="5B1B9B09" w14:textId="77777777" w:rsidR="00D952C4" w:rsidRPr="0037796D" w:rsidRDefault="00D952C4" w:rsidP="00D952C4">
      <w:pPr>
        <w:pStyle w:val="B1"/>
      </w:pPr>
      <w:r w:rsidRPr="0037796D">
        <w:t>-</w:t>
      </w:r>
      <w:r w:rsidRPr="0037796D">
        <w:tab/>
        <w:t xml:space="preserve">BW </w:t>
      </w:r>
      <w:r w:rsidRPr="0037796D">
        <w:rPr>
          <w:rFonts w:hint="eastAsia"/>
        </w:rPr>
        <w:t>is interfering signal bandwidth</w:t>
      </w:r>
      <w:r w:rsidR="00867F19" w:rsidRPr="0037796D">
        <w:t xml:space="preserve"> in Hz</w:t>
      </w:r>
      <w:r w:rsidRPr="0037796D">
        <w:rPr>
          <w:rFonts w:hint="eastAsia"/>
        </w:rPr>
        <w:t>, e.g. 33PRB for 50MHz SCS:</w:t>
      </w:r>
      <w:r w:rsidR="00867F19" w:rsidRPr="0037796D">
        <w:rPr>
          <w:rFonts w:hint="eastAsia"/>
        </w:rPr>
        <w:t>60</w:t>
      </w:r>
      <w:r w:rsidR="00867F19" w:rsidRPr="0037796D">
        <w:rPr>
          <w:lang w:val="en-US"/>
        </w:rPr>
        <w:t> </w:t>
      </w:r>
      <w:r w:rsidR="00867F19" w:rsidRPr="0037796D">
        <w:t>k</w:t>
      </w:r>
      <w:r w:rsidR="00867F19" w:rsidRPr="0037796D">
        <w:rPr>
          <w:rFonts w:hint="eastAsia"/>
        </w:rPr>
        <w:t>Hz</w:t>
      </w:r>
      <w:r w:rsidRPr="0037796D">
        <w:rPr>
          <w:rFonts w:hint="eastAsia"/>
        </w:rPr>
        <w:t>;</w:t>
      </w:r>
    </w:p>
    <w:p w14:paraId="5B1B9B0A" w14:textId="77777777" w:rsidR="00D952C4" w:rsidRPr="0037796D" w:rsidRDefault="00D952C4" w:rsidP="00D952C4">
      <w:pPr>
        <w:pStyle w:val="B1"/>
      </w:pPr>
      <w:r w:rsidRPr="0037796D">
        <w:t>-</w:t>
      </w:r>
      <w:r w:rsidRPr="0037796D">
        <w:tab/>
        <w:t>G</w:t>
      </w:r>
      <w:r w:rsidRPr="0037796D">
        <w:rPr>
          <w:rFonts w:hint="eastAsia"/>
        </w:rPr>
        <w:t xml:space="preserve"> is dependent on the mmWave receiver antenna gain and other factors for OTA </w:t>
      </w:r>
      <w:r w:rsidRPr="0037796D">
        <w:t xml:space="preserve">REFSENS </w:t>
      </w:r>
      <w:r w:rsidRPr="0037796D">
        <w:rPr>
          <w:rFonts w:hint="eastAsia"/>
        </w:rPr>
        <w:t>requirement</w:t>
      </w:r>
    </w:p>
    <w:p w14:paraId="5B1B9B0B" w14:textId="77777777" w:rsidR="00D952C4" w:rsidRPr="0037796D" w:rsidRDefault="00D952C4" w:rsidP="00D952C4">
      <w:pPr>
        <w:pStyle w:val="B1"/>
        <w:rPr>
          <w:rFonts w:eastAsia="Malgun Gothic"/>
          <w:lang w:eastAsia="ko-KR"/>
        </w:rPr>
      </w:pPr>
      <w:r w:rsidRPr="0037796D">
        <w:t>-</w:t>
      </w:r>
      <w:r w:rsidRPr="0037796D">
        <w:tab/>
      </w:r>
      <w:r w:rsidRPr="0037796D">
        <w:rPr>
          <w:rFonts w:hint="eastAsia"/>
        </w:rPr>
        <w:t xml:space="preserve">ICS is </w:t>
      </w:r>
      <w:r w:rsidRPr="0037796D">
        <w:t>agreed</w:t>
      </w:r>
      <w:r w:rsidRPr="0037796D">
        <w:rPr>
          <w:rFonts w:hint="eastAsia"/>
        </w:rPr>
        <w:t xml:space="preserve"> as 14dBc for all BS type, the specific reasons can be found in the following Table.;</w:t>
      </w:r>
    </w:p>
    <w:p w14:paraId="5B1B9B0C" w14:textId="77777777" w:rsidR="00037927" w:rsidRPr="0037796D"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2109B7" w:rsidRPr="0037796D" w14:paraId="5B1B9B0F" w14:textId="77777777" w:rsidTr="00F54B80">
        <w:tc>
          <w:tcPr>
            <w:tcW w:w="2235" w:type="dxa"/>
          </w:tcPr>
          <w:p w14:paraId="5B1B9B0D" w14:textId="77777777" w:rsidR="00D952C4" w:rsidRPr="0037796D" w:rsidRDefault="0023530A" w:rsidP="001320B5">
            <w:pPr>
              <w:pStyle w:val="TAL"/>
              <w:rPr>
                <w:szCs w:val="21"/>
              </w:rPr>
            </w:pPr>
            <w:hyperlink r:id="rId185" w:history="1">
              <w:r w:rsidR="00F24D8E" w:rsidRPr="0037796D">
                <w:t>R4-1710771</w:t>
              </w:r>
            </w:hyperlink>
            <w:r w:rsidR="00D952C4" w:rsidRPr="0037796D">
              <w:rPr>
                <w:rFonts w:hint="eastAsia"/>
              </w:rPr>
              <w:t>,ZTE</w:t>
            </w:r>
          </w:p>
        </w:tc>
        <w:tc>
          <w:tcPr>
            <w:tcW w:w="7622" w:type="dxa"/>
          </w:tcPr>
          <w:p w14:paraId="5B1B9B0E" w14:textId="77777777" w:rsidR="00D952C4" w:rsidRPr="0037796D" w:rsidRDefault="00D952C4" w:rsidP="001320B5">
            <w:pPr>
              <w:pStyle w:val="TAL"/>
              <w:rPr>
                <w:szCs w:val="21"/>
              </w:rPr>
            </w:pPr>
            <w:r w:rsidRPr="0037796D">
              <w:rPr>
                <w:rFonts w:hint="eastAsia"/>
                <w:szCs w:val="21"/>
              </w:rPr>
              <w:t>The observed IoT level for mmWave BS is around [0-5]</w:t>
            </w:r>
            <w:r w:rsidRPr="0037796D">
              <w:rPr>
                <w:szCs w:val="21"/>
              </w:rPr>
              <w:t xml:space="preserve"> </w:t>
            </w:r>
            <w:r w:rsidRPr="0037796D">
              <w:rPr>
                <w:rFonts w:hint="eastAsia"/>
                <w:szCs w:val="21"/>
              </w:rPr>
              <w:t>dB which is much less than 16dB assumed for legacy LTE BS. Considering the legacy</w:t>
            </w:r>
            <w:r w:rsidRPr="0037796D">
              <w:rPr>
                <w:rFonts w:hint="eastAsia"/>
                <w:i/>
                <w:szCs w:val="21"/>
              </w:rPr>
              <w:t xml:space="preserve"> C/I </w:t>
            </w:r>
            <w:r w:rsidRPr="0037796D">
              <w:rPr>
                <w:rFonts w:hint="eastAsia"/>
                <w:szCs w:val="21"/>
              </w:rPr>
              <w:t>9dB assumed for interfering signal, then maximum in-channel selectivity is 14dB which is still much less than 25dB assumed for legacy LTE BS.</w:t>
            </w:r>
          </w:p>
        </w:tc>
      </w:tr>
      <w:tr w:rsidR="00F24D8E" w:rsidRPr="0037796D" w14:paraId="5B1B9B13" w14:textId="77777777" w:rsidTr="00F54B80">
        <w:tc>
          <w:tcPr>
            <w:tcW w:w="2235" w:type="dxa"/>
          </w:tcPr>
          <w:p w14:paraId="5B1B9B10" w14:textId="77777777" w:rsidR="00D952C4" w:rsidRPr="0037796D" w:rsidRDefault="0023530A" w:rsidP="001320B5">
            <w:pPr>
              <w:pStyle w:val="TAL"/>
              <w:rPr>
                <w:szCs w:val="21"/>
              </w:rPr>
            </w:pPr>
            <w:hyperlink r:id="rId186" w:history="1">
              <w:r w:rsidR="00D952C4" w:rsidRPr="0037796D">
                <w:t>R4-1711156</w:t>
              </w:r>
            </w:hyperlink>
            <w:r w:rsidR="00D952C4" w:rsidRPr="0037796D">
              <w:rPr>
                <w:rFonts w:hint="eastAsia"/>
              </w:rPr>
              <w:t>, Nokia</w:t>
            </w:r>
          </w:p>
        </w:tc>
        <w:tc>
          <w:tcPr>
            <w:tcW w:w="7622" w:type="dxa"/>
          </w:tcPr>
          <w:p w14:paraId="5B1B9B11" w14:textId="77777777" w:rsidR="00D952C4" w:rsidRPr="0037796D" w:rsidRDefault="00D952C4" w:rsidP="001320B5">
            <w:pPr>
              <w:pStyle w:val="TAL"/>
            </w:pPr>
            <w:r w:rsidRPr="0037796D">
              <w:rPr>
                <w:lang w:eastAsia="en-GB"/>
              </w:rPr>
              <w:t xml:space="preserve">Comparing the simulation results </w:t>
            </w:r>
            <w:r w:rsidRPr="0037796D">
              <w:rPr>
                <w:rFonts w:hint="eastAsia"/>
              </w:rPr>
              <w:t>between mmWave and below 6GHz</w:t>
            </w:r>
            <w:r w:rsidRPr="0037796D">
              <w:rPr>
                <w:lang w:eastAsia="en-GB"/>
              </w:rPr>
              <w:t>, it can be seen the UL IOT for below 6GHz NR BS is around 10 dB higher than that for mmWave NR BS. It has been agreed that the current 25dB E-UTRA BS</w:t>
            </w:r>
            <w:r w:rsidRPr="0037796D">
              <w:t xml:space="preserve"> receiver</w:t>
            </w:r>
            <w:r w:rsidRPr="0037796D">
              <w:rPr>
                <w:lang w:eastAsia="en-GB"/>
              </w:rPr>
              <w:t xml:space="preserve"> in-channel selectivity could be reuse for below 6GHz NR BS, hence (25-10=)15dB should be a suitable level for mmWave NR BS in-channel selectivity based on the agreed below 6GHz NR BS</w:t>
            </w:r>
            <w:r w:rsidRPr="0037796D">
              <w:t xml:space="preserve"> receiver</w:t>
            </w:r>
            <w:r w:rsidRPr="0037796D">
              <w:rPr>
                <w:lang w:eastAsia="en-GB"/>
              </w:rPr>
              <w:t xml:space="preserve"> in-channel selectivity</w:t>
            </w:r>
          </w:p>
          <w:p w14:paraId="5B1B9B12" w14:textId="77777777" w:rsidR="00D952C4" w:rsidRPr="0037796D" w:rsidRDefault="00D952C4" w:rsidP="001320B5">
            <w:pPr>
              <w:pStyle w:val="TAL"/>
              <w:rPr>
                <w:szCs w:val="21"/>
              </w:rPr>
            </w:pPr>
          </w:p>
        </w:tc>
      </w:tr>
    </w:tbl>
    <w:p w14:paraId="5B1B9B14" w14:textId="77777777" w:rsidR="00D952C4" w:rsidRPr="0037796D" w:rsidRDefault="00D952C4" w:rsidP="00D952C4"/>
    <w:p w14:paraId="5B1B9B15" w14:textId="77777777" w:rsidR="001F3222" w:rsidRPr="0037796D" w:rsidRDefault="001F3222" w:rsidP="001F3222">
      <w:pPr>
        <w:rPr>
          <w:lang w:val="en-US" w:eastAsia="zh-CN"/>
        </w:rPr>
      </w:pPr>
      <w:r w:rsidRPr="0037796D">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C6">
          <v:shape id="对象 5" o:spid="_x0000_i1093" type="#_x0000_t75" style="width:57pt;height:16.5pt;mso-position-horizontal-relative:page;mso-position-vertical-relative:page" o:ole="">
            <v:imagedata r:id="rId82" o:title=""/>
          </v:shape>
          <o:OLEObject Type="Embed" ProgID="Equation.DSMT4" ShapeID="对象 5" DrawAspect="Content" ObjectID="_1640064883" r:id="rId187"/>
        </w:object>
      </w:r>
      <w:r w:rsidRPr="0037796D">
        <w:rPr>
          <w:rFonts w:hint="eastAsia"/>
          <w:lang w:val="en-US" w:eastAsia="zh-CN"/>
        </w:rPr>
        <w:t>specified in TS</w:t>
      </w:r>
      <w:r w:rsidR="00867F19" w:rsidRPr="0037796D">
        <w:rPr>
          <w:lang w:val="en-US" w:eastAsia="zh-CN"/>
        </w:rPr>
        <w:t> </w:t>
      </w:r>
      <w:r w:rsidRPr="0037796D">
        <w:rPr>
          <w:rFonts w:hint="eastAsia"/>
          <w:lang w:val="en-US" w:eastAsia="zh-CN"/>
        </w:rPr>
        <w:t>38.211</w:t>
      </w:r>
      <w:r w:rsidR="00867F19" w:rsidRPr="0037796D">
        <w:rPr>
          <w:lang w:val="en-US" w:eastAsia="zh-CN"/>
        </w:rPr>
        <w:t> [25]</w:t>
      </w:r>
      <w:r w:rsidRPr="0037796D">
        <w:rPr>
          <w:rFonts w:hint="eastAsia"/>
          <w:lang w:val="en-US" w:eastAsia="zh-CN"/>
        </w:rPr>
        <w:t>.</w:t>
      </w:r>
    </w:p>
    <w:p w14:paraId="5B1B9B16" w14:textId="77777777" w:rsidR="00D952C4" w:rsidRPr="0037796D" w:rsidRDefault="00D952C4" w:rsidP="00D952C4">
      <w:r w:rsidRPr="0037796D">
        <w:rPr>
          <w:rFonts w:hint="eastAsia"/>
        </w:rPr>
        <w:t>Wanted</w:t>
      </w:r>
      <w:r w:rsidRPr="0037796D">
        <w:t xml:space="preserve"> signal power level for ICS requirement</w:t>
      </w:r>
      <w:r w:rsidRPr="0037796D">
        <w:rPr>
          <w:rFonts w:hint="eastAsia"/>
        </w:rPr>
        <w:t xml:space="preserve"> for BS type 2-O</w:t>
      </w:r>
      <w:r w:rsidRPr="0037796D">
        <w:t xml:space="preserve"> could be calculated</w:t>
      </w:r>
      <w:r w:rsidRPr="0037796D">
        <w:rPr>
          <w:rFonts w:hint="eastAsia"/>
        </w:rPr>
        <w:t xml:space="preserve"> as </w:t>
      </w:r>
      <w:r w:rsidRPr="0037796D">
        <w:t>following</w:t>
      </w:r>
      <w:r w:rsidRPr="0037796D">
        <w:rPr>
          <w:rFonts w:hint="eastAsia"/>
        </w:rPr>
        <w:t>:</w:t>
      </w:r>
    </w:p>
    <w:p w14:paraId="5B1B9B17" w14:textId="77777777" w:rsidR="00D952C4" w:rsidRPr="0037796D" w:rsidRDefault="00D952C4" w:rsidP="00D952C4">
      <w:r w:rsidRPr="0037796D">
        <w:rPr>
          <w:rFonts w:hint="eastAsia"/>
        </w:rPr>
        <w:t xml:space="preserve">Wanted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-174dBm/Hz+10*log10(BW)+NF+SNR+IM</w:t>
      </w:r>
      <w:r w:rsidRPr="0037796D">
        <w:t>+3dB</w:t>
      </w:r>
      <w:r w:rsidRPr="0037796D">
        <w:rPr>
          <w:rFonts w:hint="eastAsia"/>
        </w:rPr>
        <w:t>-</w:t>
      </w:r>
      <w:r w:rsidRPr="0037796D">
        <w:t>G</w:t>
      </w:r>
      <w:r w:rsidRPr="0037796D">
        <w:rPr>
          <w:rFonts w:hint="eastAsia"/>
        </w:rPr>
        <w:t>;</w:t>
      </w:r>
      <w:r w:rsidRPr="0037796D">
        <w:br/>
        <w:t>W</w:t>
      </w:r>
      <w:r w:rsidRPr="0037796D">
        <w:rPr>
          <w:rFonts w:hint="eastAsia"/>
        </w:rPr>
        <w:t>here:</w:t>
      </w:r>
    </w:p>
    <w:p w14:paraId="5B1B9B18" w14:textId="77777777" w:rsidR="00D952C4" w:rsidRPr="0037796D" w:rsidRDefault="00D952C4" w:rsidP="00D952C4">
      <w:pPr>
        <w:pStyle w:val="B1"/>
      </w:pPr>
      <w:r w:rsidRPr="0037796D">
        <w:t>-</w:t>
      </w:r>
      <w:r w:rsidRPr="0037796D">
        <w:tab/>
        <w:t xml:space="preserve">BW </w:t>
      </w:r>
      <w:r w:rsidRPr="0037796D">
        <w:rPr>
          <w:rFonts w:hint="eastAsia"/>
        </w:rPr>
        <w:t>is wanted signal</w:t>
      </w:r>
      <w:r w:rsidR="00867F19" w:rsidRPr="0037796D">
        <w:t xml:space="preserve"> bandwidth in Hz</w:t>
      </w:r>
      <w:r w:rsidRPr="0037796D">
        <w:rPr>
          <w:rFonts w:hint="eastAsia"/>
        </w:rPr>
        <w:t>;</w:t>
      </w:r>
    </w:p>
    <w:p w14:paraId="5B1B9B19" w14:textId="77777777" w:rsidR="00D952C4" w:rsidRPr="0037796D" w:rsidRDefault="00D952C4" w:rsidP="00D952C4">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B1A" w14:textId="77777777" w:rsidR="00D952C4" w:rsidRPr="0037796D" w:rsidRDefault="00D952C4" w:rsidP="00D952C4">
      <w:pPr>
        <w:pStyle w:val="B1"/>
      </w:pPr>
      <w:r w:rsidRPr="0037796D">
        <w:t>-</w:t>
      </w:r>
      <w:r w:rsidRPr="0037796D">
        <w:tab/>
        <w:t>S</w:t>
      </w:r>
      <w:r w:rsidRPr="0037796D">
        <w:rPr>
          <w:rFonts w:hint="eastAsia"/>
        </w:rPr>
        <w:t>NR is dependent on the link level simulation results;</w:t>
      </w:r>
    </w:p>
    <w:p w14:paraId="5B1B9B1B" w14:textId="77777777" w:rsidR="00D952C4" w:rsidRPr="0037796D" w:rsidRDefault="00D952C4" w:rsidP="00D952C4">
      <w:pPr>
        <w:pStyle w:val="B1"/>
      </w:pPr>
      <w:r w:rsidRPr="0037796D">
        <w:t>-</w:t>
      </w:r>
      <w:r w:rsidRPr="0037796D">
        <w:tab/>
      </w:r>
      <w:r w:rsidRPr="0037796D">
        <w:rPr>
          <w:rFonts w:hint="eastAsia"/>
        </w:rPr>
        <w:t>IM is implementation margin which is assumed as 2dB</w:t>
      </w:r>
      <w:r w:rsidRPr="0037796D">
        <w:t>;</w:t>
      </w:r>
    </w:p>
    <w:p w14:paraId="5B1B9B1C" w14:textId="77777777" w:rsidR="00D952C4" w:rsidRPr="0037796D" w:rsidRDefault="00D952C4" w:rsidP="00D952C4">
      <w:pPr>
        <w:pStyle w:val="B1"/>
      </w:pPr>
      <w:r w:rsidRPr="0037796D">
        <w:t>-</w:t>
      </w:r>
      <w:r w:rsidRPr="0037796D">
        <w:tab/>
      </w:r>
      <w:r w:rsidRPr="0037796D">
        <w:rPr>
          <w:rFonts w:hint="eastAsia"/>
        </w:rPr>
        <w:t xml:space="preserve">3dB is reference sensitivity degradation which is reused from legacy </w:t>
      </w:r>
      <w:r w:rsidR="00867F19" w:rsidRPr="0037796D">
        <w:rPr>
          <w:rFonts w:hint="eastAsia"/>
          <w:szCs w:val="21"/>
        </w:rPr>
        <w:t>E-UTRA</w:t>
      </w:r>
      <w:r w:rsidRPr="0037796D">
        <w:rPr>
          <w:rFonts w:hint="eastAsia"/>
        </w:rPr>
        <w:t xml:space="preserve"> </w:t>
      </w:r>
      <w:r w:rsidRPr="0037796D">
        <w:t>requirement</w:t>
      </w:r>
      <w:r w:rsidRPr="0037796D">
        <w:rPr>
          <w:rFonts w:hint="eastAsia"/>
        </w:rPr>
        <w:t>;</w:t>
      </w:r>
    </w:p>
    <w:p w14:paraId="5B1B9B1D" w14:textId="77777777" w:rsidR="00D952C4" w:rsidRPr="0037796D" w:rsidRDefault="00D952C4" w:rsidP="001320B5">
      <w:pPr>
        <w:rPr>
          <w:lang w:eastAsia="zh-CN"/>
        </w:rPr>
      </w:pPr>
      <w:r w:rsidRPr="0037796D">
        <w:t xml:space="preserve">Regarding the interferer power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B1E" w14:textId="77777777" w:rsidR="006713D4" w:rsidRPr="0037796D" w:rsidRDefault="006713D4" w:rsidP="006713D4">
      <w:r w:rsidRPr="0037796D">
        <w:t>The values of the wanted signal and the interferer have been specified based on the declared sensitivity EIS</w:t>
      </w:r>
      <w:r w:rsidRPr="0037796D">
        <w:rPr>
          <w:vertAlign w:val="subscript"/>
        </w:rPr>
        <w:t>REFSENS_50M</w:t>
      </w:r>
      <w:r w:rsidRPr="0037796D">
        <w:t>. This declared sensitivity is based on a</w:t>
      </w:r>
      <w:r w:rsidR="00867F19" w:rsidRPr="0037796D">
        <w:t>n</w:t>
      </w:r>
      <w:r w:rsidRPr="0037796D">
        <w:t xml:space="preserve"> FR2 signal of 50 MHz channel bandwi</w:t>
      </w:r>
      <w:r w:rsidR="00867F19" w:rsidRPr="0037796D">
        <w:t>d</w:t>
      </w:r>
      <w:r w:rsidRPr="0037796D">
        <w:t xml:space="preserve">th (66 PRBs – 60kHz SCS), while the FRCs (used for the wanted signal) and the interferers have different channel bandwidth, </w:t>
      </w:r>
      <w:r w:rsidR="00867F19" w:rsidRPr="0037796D">
        <w:t>bandwidth</w:t>
      </w:r>
      <w:r w:rsidRPr="0037796D">
        <w:t xml:space="preserve"> adaptation needs to be done then for each requirement.</w:t>
      </w:r>
    </w:p>
    <w:p w14:paraId="5B1B9B1F" w14:textId="77777777" w:rsidR="006713D4" w:rsidRPr="0037796D" w:rsidRDefault="006713D4" w:rsidP="006713D4">
      <w:r w:rsidRPr="0037796D">
        <w:t>For example, for 50 MHz and 60 kHz SCS:</w:t>
      </w:r>
    </w:p>
    <w:p w14:paraId="5B1B9B20" w14:textId="77777777" w:rsidR="006713D4" w:rsidRPr="0037796D" w:rsidRDefault="006713D4" w:rsidP="006713D4">
      <w:pPr>
        <w:pStyle w:val="B1"/>
      </w:pPr>
      <w:r w:rsidRPr="0037796D">
        <w:t>-</w:t>
      </w:r>
      <w:r w:rsidRPr="0037796D">
        <w:tab/>
        <w:t>The wanted signal is specified based on G-FR2-A1-4 FRC which is 33 PRBs wide and 60 kHz SCS, so its value should be:</w:t>
      </w:r>
    </w:p>
    <w:p w14:paraId="5B1B9B21"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+ 3 + 10 * log10(33*12*60*1000/66*12*60*1000) = EIS</w:t>
      </w:r>
      <w:r w:rsidRPr="0037796D">
        <w:rPr>
          <w:vertAlign w:val="subscript"/>
          <w:lang w:val="sv-SE"/>
        </w:rPr>
        <w:t xml:space="preserve">REFSENS_50M </w:t>
      </w:r>
      <w:r w:rsidRPr="0037796D">
        <w:rPr>
          <w:lang w:val="sv-SE"/>
        </w:rPr>
        <w:t>+ 3 -3.01</w:t>
      </w:r>
    </w:p>
    <w:p w14:paraId="5B1B9B22" w14:textId="77777777" w:rsidR="006713D4" w:rsidRPr="0037796D" w:rsidRDefault="006713D4" w:rsidP="006713D4">
      <w:pPr>
        <w:pStyle w:val="B1"/>
      </w:pPr>
      <w:r w:rsidRPr="0037796D">
        <w:t>-</w:t>
      </w:r>
      <w:r w:rsidRPr="0037796D">
        <w:tab/>
        <w:t>The interferer signal is specif</w:t>
      </w:r>
      <w:r w:rsidR="00867F19" w:rsidRPr="0037796D">
        <w:t>i</w:t>
      </w:r>
      <w:r w:rsidRPr="0037796D">
        <w:t>ed based on 32 PRBs and 60 kHz SCS, so its value should be:</w:t>
      </w:r>
    </w:p>
    <w:p w14:paraId="5B1B9B23"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xml:space="preserve">+ 13 + </w:t>
      </w:r>
      <w:r w:rsidR="00867F19" w:rsidRPr="0037796D">
        <w:rPr>
          <w:lang w:val="sv-SE"/>
        </w:rPr>
        <w:t xml:space="preserve">10 </w:t>
      </w:r>
      <w:r w:rsidRPr="0037796D">
        <w:rPr>
          <w:lang w:val="sv-SE"/>
        </w:rPr>
        <w:t>* log10(32*12*60*1000/66*12*60*1000) = EIS</w:t>
      </w:r>
      <w:r w:rsidRPr="0037796D">
        <w:rPr>
          <w:vertAlign w:val="subscript"/>
          <w:lang w:val="sv-SE"/>
        </w:rPr>
        <w:t xml:space="preserve">REFSENS_50M </w:t>
      </w:r>
      <w:r w:rsidRPr="0037796D">
        <w:rPr>
          <w:lang w:val="sv-SE"/>
        </w:rPr>
        <w:t>+ 13 - 3.14</w:t>
      </w:r>
    </w:p>
    <w:p w14:paraId="5B1B9B24" w14:textId="77777777" w:rsidR="002D7A40" w:rsidRPr="00621B48" w:rsidRDefault="002D7A40" w:rsidP="002D7A40">
      <w:pPr>
        <w:rPr>
          <w:lang w:val="sv-FI"/>
        </w:rPr>
      </w:pPr>
    </w:p>
    <w:p w14:paraId="5B1B9B25" w14:textId="77777777" w:rsidR="002D7A40" w:rsidRPr="0037796D" w:rsidRDefault="002D7A40" w:rsidP="002D7A40">
      <w:pPr>
        <w:pStyle w:val="Heading1"/>
      </w:pPr>
      <w:bookmarkStart w:id="938" w:name="_Toc21020980"/>
      <w:r w:rsidRPr="0037796D">
        <w:t>11</w:t>
      </w:r>
      <w:r w:rsidRPr="0037796D">
        <w:tab/>
        <w:t>EMC requirements</w:t>
      </w:r>
      <w:bookmarkEnd w:id="938"/>
    </w:p>
    <w:p w14:paraId="5B1B9B26" w14:textId="77777777" w:rsidR="002D7A40" w:rsidRPr="0037796D" w:rsidRDefault="002D7A40" w:rsidP="00516B72">
      <w:pPr>
        <w:pStyle w:val="Heading2"/>
      </w:pPr>
      <w:bookmarkStart w:id="939" w:name="_Toc21020981"/>
      <w:r w:rsidRPr="0037796D">
        <w:t>11.1</w:t>
      </w:r>
      <w:r w:rsidRPr="0037796D">
        <w:tab/>
        <w:t>General</w:t>
      </w:r>
      <w:bookmarkEnd w:id="939"/>
    </w:p>
    <w:p w14:paraId="5B1B9B27" w14:textId="77777777" w:rsidR="00C64083" w:rsidRPr="0037796D" w:rsidRDefault="00C64083" w:rsidP="00C64083">
      <w:r w:rsidRPr="0037796D">
        <w:t>For the NR BS EMC specification drafting purposes, the following approach was agreed:</w:t>
      </w:r>
    </w:p>
    <w:p w14:paraId="5B1B9B28" w14:textId="77777777" w:rsidR="00C64083" w:rsidRPr="0037796D" w:rsidRDefault="00C64083" w:rsidP="00C64083">
      <w:pPr>
        <w:pStyle w:val="B1"/>
      </w:pPr>
      <w:r w:rsidRPr="0037796D">
        <w:t>-</w:t>
      </w:r>
      <w:r w:rsidRPr="0037796D">
        <w:tab/>
        <w:t xml:space="preserve">Text of the </w:t>
      </w:r>
      <w:r w:rsidR="00055751" w:rsidRPr="0037796D">
        <w:t xml:space="preserve">3GPP TS </w:t>
      </w:r>
      <w:r w:rsidRPr="0037796D">
        <w:t>38.113 [</w:t>
      </w:r>
      <w:r w:rsidR="005A71EA" w:rsidRPr="0037796D">
        <w:t>15</w:t>
      </w:r>
      <w:r w:rsidRPr="0037796D">
        <w:t>] specification for single RAT NR aim</w:t>
      </w:r>
      <w:r w:rsidR="00415A0E" w:rsidRPr="0037796D">
        <w:t>s</w:t>
      </w:r>
      <w:r w:rsidRPr="0037796D">
        <w:t xml:space="preserve"> not to refer to the legacy EMC specifications and to capture full text of the EMC specification with the required updates and corrections.</w:t>
      </w:r>
    </w:p>
    <w:p w14:paraId="5B1B9B29" w14:textId="77777777" w:rsidR="00415A0E" w:rsidRPr="0037796D" w:rsidRDefault="00415A0E" w:rsidP="00415A0E">
      <w:pPr>
        <w:pStyle w:val="B1"/>
      </w:pPr>
      <w:r w:rsidRPr="0037796D">
        <w:lastRenderedPageBreak/>
        <w:t>-</w:t>
      </w:r>
      <w:r w:rsidRPr="0037796D">
        <w:tab/>
        <w:t>For the purpose for RAN4 specification transparency, any EMC requirements and limits required from the external EMC specifications (e.g. IEC, CISPR) shall be referred (i.e. not copied over), if possible.</w:t>
      </w:r>
    </w:p>
    <w:p w14:paraId="5B1B9B2A" w14:textId="77777777" w:rsidR="00415A0E" w:rsidRPr="0037796D" w:rsidRDefault="00415A0E" w:rsidP="00415A0E">
      <w:pPr>
        <w:pStyle w:val="B1"/>
      </w:pPr>
      <w:r w:rsidRPr="0037796D">
        <w:t>-</w:t>
      </w:r>
      <w:r w:rsidRPr="0037796D">
        <w:tab/>
        <w:t xml:space="preserve">Any potential NR updates shall be considered for MSR BS EMC specification </w:t>
      </w:r>
      <w:r w:rsidR="00055751" w:rsidRPr="0037796D">
        <w:t xml:space="preserve">3GPP TS </w:t>
      </w:r>
      <w:r w:rsidRPr="0037796D">
        <w:t xml:space="preserve">37.113 [23] and AAS BS EMC specification </w:t>
      </w:r>
      <w:r w:rsidR="00055751" w:rsidRPr="0037796D">
        <w:t xml:space="preserve">3GPP TS </w:t>
      </w:r>
      <w:r w:rsidRPr="0037796D">
        <w:t xml:space="preserve">37.114 [16], once the Single RAT NR EMC specification </w:t>
      </w:r>
      <w:r w:rsidR="00055751" w:rsidRPr="0037796D">
        <w:t xml:space="preserve">3GPP TS </w:t>
      </w:r>
      <w:r w:rsidRPr="0037796D">
        <w:t>38.113 [15] is stable.</w:t>
      </w:r>
    </w:p>
    <w:p w14:paraId="5B1B9B2B" w14:textId="77777777" w:rsidR="00F26FDC" w:rsidRPr="0037796D" w:rsidRDefault="00F26FDC" w:rsidP="00F26FDC">
      <w:pPr>
        <w:rPr>
          <w:lang w:val="en-US" w:eastAsia="zh-CN"/>
        </w:rPr>
      </w:pPr>
      <w:r w:rsidRPr="0037796D">
        <w:rPr>
          <w:lang w:val="en-US" w:eastAsia="zh-CN"/>
        </w:rPr>
        <w:t xml:space="preserve">For NR update of the </w:t>
      </w:r>
      <w:r w:rsidRPr="0037796D">
        <w:t xml:space="preserve">MSR BS EMC specification </w:t>
      </w:r>
      <w:r w:rsidR="00055751" w:rsidRPr="0037796D">
        <w:t xml:space="preserve">3GPP TS </w:t>
      </w:r>
      <w:r w:rsidRPr="0037796D">
        <w:t>37.113 [23]</w:t>
      </w:r>
      <w:r w:rsidRPr="0037796D">
        <w:rPr>
          <w:lang w:val="en-US" w:eastAsia="zh-CN"/>
        </w:rPr>
        <w:t>, the following main sections were considered to belong to the core and conformance parts, due to June 2018 and December 2018, respectively:</w:t>
      </w:r>
    </w:p>
    <w:p w14:paraId="5B1B9B2C" w14:textId="77777777" w:rsidR="00F26FDC" w:rsidRPr="0037796D" w:rsidRDefault="00F26FDC" w:rsidP="00F26FDC">
      <w:pPr>
        <w:pStyle w:val="B1"/>
      </w:pPr>
      <w:r w:rsidRPr="0037796D">
        <w:t>-</w:t>
      </w:r>
      <w:r w:rsidRPr="0037796D">
        <w:tab/>
        <w:t>Core part: sections 2, 3, 4.4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14:paraId="5B1B9B2D" w14:textId="77777777" w:rsidR="00F26FDC" w:rsidRPr="0037796D" w:rsidRDefault="00F26FDC" w:rsidP="00F26FDC">
      <w:pPr>
        <w:pStyle w:val="B1"/>
      </w:pPr>
      <w:r w:rsidRPr="0037796D">
        <w:t>-</w:t>
      </w:r>
      <w:r w:rsidRPr="0037796D">
        <w:tab/>
        <w:t>Conformance part: sections 4 (Test conditions, all except 4.4),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2E" w14:textId="77777777" w:rsidR="00F26FDC" w:rsidRPr="0037796D" w:rsidRDefault="00F26FDC" w:rsidP="00F26FDC">
      <w:pPr>
        <w:rPr>
          <w:lang w:val="en-US" w:eastAsia="zh-CN"/>
        </w:rPr>
      </w:pPr>
      <w:r w:rsidRPr="0037796D">
        <w:rPr>
          <w:lang w:val="en-US" w:eastAsia="zh-CN"/>
        </w:rPr>
        <w:t xml:space="preserve">For NR update of the </w:t>
      </w:r>
      <w:r w:rsidRPr="0037796D">
        <w:t xml:space="preserve">AAS BS EMC specification </w:t>
      </w:r>
      <w:r w:rsidR="00055751" w:rsidRPr="0037796D">
        <w:t xml:space="preserve">3GPP TS </w:t>
      </w:r>
      <w:r w:rsidRPr="0037796D">
        <w:t>37.114 [16]</w:t>
      </w:r>
      <w:r w:rsidRPr="0037796D">
        <w:rPr>
          <w:lang w:val="en-US" w:eastAsia="zh-CN"/>
        </w:rPr>
        <w:t>, the following main sections were considered to belong to the core and conformance parts, due to June 2018 and December 2018, respectively:</w:t>
      </w:r>
    </w:p>
    <w:p w14:paraId="5B1B9B2F" w14:textId="77777777" w:rsidR="00F26FDC" w:rsidRPr="0037796D" w:rsidRDefault="00F26FDC" w:rsidP="00F26FDC">
      <w:pPr>
        <w:pStyle w:val="B1"/>
      </w:pPr>
      <w:r w:rsidRPr="0037796D">
        <w:t>-</w:t>
      </w:r>
      <w:r w:rsidRPr="0037796D">
        <w:tab/>
        <w:t>Core part: sections 2, 3, 4.1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14:paraId="5B1B9B30" w14:textId="77777777" w:rsidR="00F26FDC" w:rsidRPr="0037796D" w:rsidRDefault="00F26FDC" w:rsidP="00F26FDC">
      <w:pPr>
        <w:pStyle w:val="B1"/>
      </w:pPr>
      <w:r w:rsidRPr="0037796D">
        <w:t>-</w:t>
      </w:r>
      <w:r w:rsidRPr="0037796D">
        <w:tab/>
        <w:t>Conformance part: sections 4 (Test conditions, all except 4.1),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31" w14:textId="77777777" w:rsidR="00F26FDC" w:rsidRPr="0037796D" w:rsidRDefault="00F26FDC" w:rsidP="00F26FDC">
      <w:pPr>
        <w:pStyle w:val="NO"/>
      </w:pPr>
      <w:r w:rsidRPr="0037796D">
        <w:rPr>
          <w:lang w:val="en-US" w:eastAsia="zh-CN"/>
        </w:rPr>
        <w:t>NOTE:</w:t>
      </w:r>
      <w:r w:rsidR="009D6BD6" w:rsidRPr="0037796D">
        <w:rPr>
          <w:lang w:val="en-US" w:eastAsia="zh-CN"/>
        </w:rPr>
        <w:tab/>
      </w:r>
      <w:r w:rsidR="003C6389" w:rsidRPr="0037796D">
        <w:rPr>
          <w:lang w:val="en-US" w:eastAsia="zh-CN"/>
        </w:rPr>
        <w:t>I</w:t>
      </w:r>
      <w:r w:rsidRPr="0037796D">
        <w:rPr>
          <w:lang w:val="en-US" w:eastAsia="zh-CN"/>
        </w:rPr>
        <w:t>n case of further subclauses identified to be belonging to the core or to conformance part, their content shall be specified within the deadlines listed above.</w:t>
      </w:r>
    </w:p>
    <w:p w14:paraId="5B1B9B32" w14:textId="77777777" w:rsidR="002D7A40" w:rsidRPr="0037796D" w:rsidRDefault="002D7A40" w:rsidP="00516B72">
      <w:pPr>
        <w:pStyle w:val="Heading2"/>
      </w:pPr>
      <w:bookmarkStart w:id="940" w:name="_Toc21020982"/>
      <w:r w:rsidRPr="0037796D">
        <w:t>11.2</w:t>
      </w:r>
      <w:r w:rsidRPr="0037796D">
        <w:tab/>
        <w:t xml:space="preserve">NR BS </w:t>
      </w:r>
      <w:r w:rsidR="00C64083" w:rsidRPr="0037796D">
        <w:t xml:space="preserve">ports </w:t>
      </w:r>
      <w:r w:rsidRPr="0037796D">
        <w:t>for the EMC purposes</w:t>
      </w:r>
      <w:bookmarkEnd w:id="940"/>
    </w:p>
    <w:p w14:paraId="5B1B9B33" w14:textId="77777777" w:rsidR="00C64083" w:rsidRPr="0037796D" w:rsidRDefault="00C64083" w:rsidP="00C64083">
      <w:pPr>
        <w:rPr>
          <w:lang w:eastAsia="en-GB"/>
        </w:rPr>
      </w:pPr>
      <w:r w:rsidRPr="0037796D">
        <w:rPr>
          <w:lang w:eastAsia="en-GB"/>
        </w:rPr>
        <w:t xml:space="preserve">Based on the legacy EMC specification approach to the definition of the antenna ports, the updated figures for the NR BS architectures are presented for the EMC requirements purposes, including the </w:t>
      </w:r>
      <w:r w:rsidR="00F87148" w:rsidRPr="0037796D">
        <w:rPr>
          <w:rFonts w:hint="eastAsia"/>
          <w:lang w:val="en-US" w:eastAsia="zh-CN"/>
        </w:rPr>
        <w:t>BS type 1-C and BS type 1-H</w:t>
      </w:r>
      <w:r w:rsidRPr="0037796D">
        <w:rPr>
          <w:i/>
          <w:lang w:eastAsia="en-GB"/>
        </w:rPr>
        <w:t xml:space="preserve"> </w:t>
      </w:r>
      <w:r w:rsidRPr="0037796D">
        <w:rPr>
          <w:lang w:eastAsia="en-GB"/>
        </w:rPr>
        <w:t xml:space="preserve">equipped with the antenna ports, and the </w:t>
      </w:r>
      <w:r w:rsidR="00F87148" w:rsidRPr="0037796D">
        <w:rPr>
          <w:rFonts w:hint="eastAsia"/>
          <w:lang w:val="en-US" w:eastAsia="zh-CN"/>
        </w:rPr>
        <w:t>BS type 1-O and BS type 2-O</w:t>
      </w:r>
      <w:r w:rsidRPr="0037796D">
        <w:rPr>
          <w:lang w:eastAsia="en-GB"/>
        </w:rPr>
        <w:t>, which are not equipped with the antenna ports and which rely on the radiated interface only.</w:t>
      </w:r>
    </w:p>
    <w:p w14:paraId="5B1B9B34" w14:textId="77777777" w:rsidR="00C64083" w:rsidRPr="0037796D" w:rsidRDefault="004C0B7F" w:rsidP="00C64083">
      <w:pPr>
        <w:jc w:val="center"/>
      </w:pPr>
      <w:r w:rsidRPr="0037796D">
        <w:rPr>
          <w:noProof/>
        </w:rPr>
        <mc:AlternateContent>
          <mc:Choice Requires="wpc">
            <w:drawing>
              <wp:inline distT="0" distB="0" distL="0" distR="0" wp14:anchorId="5B1BB1C7" wp14:editId="5B1BB1C8">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B" w14:textId="77777777"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C"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D" w14:textId="77777777"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E" w14:textId="77777777"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F" w14:textId="77777777"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0"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1" w14:textId="77777777"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2"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3" w14:textId="77777777"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4"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5" w14:textId="77777777" w:rsidR="004C0B7F" w:rsidRPr="00F16BE7" w:rsidRDefault="004C0B7F" w:rsidP="00C64083">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6"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7" w14:textId="77777777"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8"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9" w14:textId="77777777"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7"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5B1BB26A" w14:textId="77777777" w:rsidR="004C0B7F" w:rsidRDefault="004C0B7F" w:rsidP="00C64083">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5B1BB26B" w14:textId="77777777" w:rsidR="004C0B7F" w:rsidRPr="00F16BE7" w:rsidRDefault="004C0B7F" w:rsidP="00C64083">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B1BB26C" w14:textId="77777777" w:rsidR="004C0B7F" w:rsidRDefault="004C0B7F" w:rsidP="00C64083">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5B1BB26D" w14:textId="77777777" w:rsidR="004C0B7F" w:rsidRPr="00BA1703" w:rsidRDefault="004C0B7F" w:rsidP="00C64083">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5B1BB26E" w14:textId="77777777" w:rsidR="004C0B7F" w:rsidRDefault="004C0B7F" w:rsidP="00C64083">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5B1BB26F" w14:textId="77777777" w:rsidR="004C0B7F" w:rsidRPr="00F16BE7" w:rsidRDefault="004C0B7F" w:rsidP="00C64083">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B1BB270" w14:textId="77777777" w:rsidR="004C0B7F" w:rsidRDefault="004C0B7F" w:rsidP="00C64083">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5B1BB271" w14:textId="77777777" w:rsidR="004C0B7F" w:rsidRPr="00F16BE7" w:rsidRDefault="004C0B7F" w:rsidP="00C64083">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B1BB272" w14:textId="77777777" w:rsidR="004C0B7F" w:rsidRDefault="004C0B7F" w:rsidP="00C64083">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5B1BB273" w14:textId="77777777" w:rsidR="004C0B7F" w:rsidRPr="00F16BE7" w:rsidRDefault="004C0B7F" w:rsidP="00C64083">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B1BB274" w14:textId="77777777" w:rsidR="004C0B7F" w:rsidRDefault="004C0B7F" w:rsidP="00C64083">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B1BB275" w14:textId="77777777" w:rsidR="004C0B7F" w:rsidRPr="00F16BE7" w:rsidRDefault="004C0B7F" w:rsidP="00C64083">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B1BB276" w14:textId="77777777" w:rsidR="004C0B7F" w:rsidRDefault="004C0B7F" w:rsidP="00C64083">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5B1BB277" w14:textId="77777777" w:rsidR="004C0B7F" w:rsidRPr="00F16BE7" w:rsidRDefault="004C0B7F" w:rsidP="00C64083">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B1BB278" w14:textId="77777777" w:rsidR="004C0B7F" w:rsidRDefault="004C0B7F" w:rsidP="00C64083">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5B1BB279" w14:textId="77777777" w:rsidR="004C0B7F" w:rsidRPr="00F16BE7" w:rsidRDefault="004C0B7F" w:rsidP="00C64083">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B1BB27A" w14:textId="77777777" w:rsidR="004C0B7F" w:rsidRDefault="004C0B7F" w:rsidP="00C64083">
                        <w:r>
                          <w:rPr>
                            <w:color w:val="000000"/>
                            <w:sz w:val="24"/>
                            <w:szCs w:val="24"/>
                          </w:rPr>
                          <w:t xml:space="preserve"> </w:t>
                        </w:r>
                      </w:p>
                    </w:txbxContent>
                  </v:textbox>
                </v:rect>
                <w10:anchorlock/>
              </v:group>
            </w:pict>
          </mc:Fallback>
        </mc:AlternateContent>
      </w:r>
    </w:p>
    <w:p w14:paraId="5B1B9B35" w14:textId="77777777" w:rsidR="00C64083" w:rsidRPr="0037796D" w:rsidRDefault="00C64083" w:rsidP="00037927">
      <w:pPr>
        <w:pStyle w:val="TF"/>
      </w:pPr>
      <w:r w:rsidRPr="0037796D">
        <w:t xml:space="preserve">Figure 11.2-1: Examples of ports for </w:t>
      </w:r>
      <w:r w:rsidR="00F87148" w:rsidRPr="0037796D">
        <w:rPr>
          <w:rFonts w:hint="eastAsia"/>
          <w:lang w:val="en-US" w:eastAsia="zh-CN"/>
        </w:rPr>
        <w:t>BS type 1-C and BS type 1-H</w:t>
      </w:r>
    </w:p>
    <w:p w14:paraId="5B1B9B36" w14:textId="77777777" w:rsidR="00C64083" w:rsidRPr="0037796D" w:rsidRDefault="00C64083" w:rsidP="00C64083"/>
    <w:p w14:paraId="5B1B9B37" w14:textId="77777777" w:rsidR="00C64083" w:rsidRPr="0037796D" w:rsidRDefault="004C0B7F" w:rsidP="00C64083">
      <w:pPr>
        <w:jc w:val="center"/>
      </w:pPr>
      <w:r w:rsidRPr="0037796D">
        <w:rPr>
          <w:noProof/>
        </w:rPr>
        <mc:AlternateContent>
          <mc:Choice Requires="wpc">
            <w:drawing>
              <wp:inline distT="0" distB="0" distL="0" distR="0" wp14:anchorId="5B1BB1C9" wp14:editId="5B1BB1CA">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B"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C" w14:textId="77777777"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D"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E" w14:textId="77777777"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F" w14:textId="77777777"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0" w14:textId="77777777"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1"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2" w14:textId="77777777"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3"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4" w14:textId="77777777"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5"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6"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7" w14:textId="77777777"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8"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9" w14:textId="77777777"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9"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5B1BB27B" w14:textId="77777777" w:rsidR="004C0B7F" w:rsidRDefault="004C0B7F" w:rsidP="00C64083">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B1BB27C" w14:textId="77777777" w:rsidR="004C0B7F" w:rsidRPr="00F16BE7" w:rsidRDefault="004C0B7F" w:rsidP="00C64083">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5B1BB27D" w14:textId="77777777" w:rsidR="004C0B7F" w:rsidRDefault="004C0B7F" w:rsidP="00C64083">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B1BB27E" w14:textId="77777777" w:rsidR="004C0B7F" w:rsidRPr="00BA1703" w:rsidRDefault="004C0B7F" w:rsidP="00C64083">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5B1BB27F" w14:textId="77777777" w:rsidR="004C0B7F" w:rsidRDefault="004C0B7F" w:rsidP="00C64083">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B1BB280" w14:textId="77777777" w:rsidR="004C0B7F" w:rsidRPr="00F16BE7" w:rsidRDefault="004C0B7F" w:rsidP="00C64083">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B1BB281" w14:textId="77777777" w:rsidR="004C0B7F" w:rsidRDefault="004C0B7F" w:rsidP="00C64083">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5B1BB282" w14:textId="77777777" w:rsidR="004C0B7F" w:rsidRPr="00F16BE7" w:rsidRDefault="004C0B7F" w:rsidP="00C64083">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B1BB283" w14:textId="77777777" w:rsidR="004C0B7F" w:rsidRDefault="004C0B7F" w:rsidP="00C64083">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B1BB284" w14:textId="77777777" w:rsidR="004C0B7F" w:rsidRPr="00F16BE7" w:rsidRDefault="004C0B7F" w:rsidP="00C64083">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5B1BB285" w14:textId="77777777" w:rsidR="004C0B7F" w:rsidRDefault="004C0B7F" w:rsidP="00C64083">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5B1BB286" w14:textId="77777777" w:rsidR="004C0B7F" w:rsidRDefault="004C0B7F" w:rsidP="00C64083">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B1BB287" w14:textId="77777777" w:rsidR="004C0B7F" w:rsidRPr="00F16BE7" w:rsidRDefault="004C0B7F" w:rsidP="00C64083">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5B1BB288" w14:textId="77777777" w:rsidR="004C0B7F" w:rsidRDefault="004C0B7F" w:rsidP="00C64083">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5B1BB289" w14:textId="77777777" w:rsidR="004C0B7F" w:rsidRPr="00F16BE7" w:rsidRDefault="004C0B7F" w:rsidP="00C64083">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B1BB28A" w14:textId="77777777" w:rsidR="004C0B7F" w:rsidRDefault="004C0B7F" w:rsidP="00C64083">
                        <w:r>
                          <w:rPr>
                            <w:color w:val="000000"/>
                            <w:sz w:val="24"/>
                            <w:szCs w:val="24"/>
                          </w:rPr>
                          <w:t xml:space="preserve"> </w:t>
                        </w:r>
                      </w:p>
                    </w:txbxContent>
                  </v:textbox>
                </v:rect>
                <w10:anchorlock/>
              </v:group>
            </w:pict>
          </mc:Fallback>
        </mc:AlternateContent>
      </w:r>
    </w:p>
    <w:p w14:paraId="5B1B9B38" w14:textId="77777777" w:rsidR="00C64083" w:rsidRPr="0037796D" w:rsidRDefault="00C64083" w:rsidP="00037927">
      <w:pPr>
        <w:pStyle w:val="TF"/>
      </w:pPr>
      <w:r w:rsidRPr="0037796D">
        <w:lastRenderedPageBreak/>
        <w:t xml:space="preserve">Figure 11.2-2: Examples of ports for </w:t>
      </w:r>
      <w:r w:rsidR="00F87148" w:rsidRPr="0037796D">
        <w:rPr>
          <w:rFonts w:hint="eastAsia"/>
          <w:lang w:val="en-US" w:eastAsia="zh-CN"/>
        </w:rPr>
        <w:t>BS type 1-O and BS type 2-O</w:t>
      </w:r>
    </w:p>
    <w:p w14:paraId="5B1B9B39" w14:textId="77777777" w:rsidR="002D7A40" w:rsidRPr="0037796D" w:rsidRDefault="002D7A40" w:rsidP="00516B72">
      <w:pPr>
        <w:pStyle w:val="Heading2"/>
      </w:pPr>
      <w:bookmarkStart w:id="941" w:name="_Toc21020983"/>
      <w:r w:rsidRPr="0037796D">
        <w:t>11.</w:t>
      </w:r>
      <w:r w:rsidR="00407498" w:rsidRPr="0037796D">
        <w:t>3</w:t>
      </w:r>
      <w:r w:rsidRPr="0037796D">
        <w:tab/>
        <w:t>Emission requirements</w:t>
      </w:r>
      <w:bookmarkEnd w:id="941"/>
    </w:p>
    <w:p w14:paraId="5B1B9B3A" w14:textId="77777777" w:rsidR="00C64083" w:rsidRPr="0037796D" w:rsidRDefault="00C64083" w:rsidP="00C64083">
      <w:r w:rsidRPr="0037796D">
        <w:t>For the EMC emissions requirement, the following approach was agreed for the NR BS types:</w:t>
      </w:r>
    </w:p>
    <w:p w14:paraId="5B1B9B3B" w14:textId="77777777" w:rsidR="00C64083" w:rsidRPr="0037796D" w:rsidRDefault="00C64083" w:rsidP="00C64083">
      <w:r w:rsidRPr="0037796D">
        <w:t xml:space="preserve">1. </w:t>
      </w:r>
      <w:r w:rsidR="00F87148" w:rsidRPr="0037796D">
        <w:rPr>
          <w:rFonts w:hint="eastAsia"/>
          <w:lang w:val="en-US" w:eastAsia="zh-CN"/>
        </w:rPr>
        <w:t>BS type 1-C and BS type 1-H</w:t>
      </w:r>
      <w:r w:rsidRPr="0037796D">
        <w:t>:</w:t>
      </w:r>
    </w:p>
    <w:p w14:paraId="5B1B9B3C" w14:textId="77777777" w:rsidR="00C64083" w:rsidRPr="0037796D" w:rsidRDefault="00C64083" w:rsidP="00C64083">
      <w:pPr>
        <w:pStyle w:val="B1"/>
      </w:pPr>
      <w:r w:rsidRPr="0037796D">
        <w:t>-</w:t>
      </w:r>
      <w:r w:rsidRPr="0037796D">
        <w:tab/>
        <w:t>The emissions requirement will reuse the legacy approach base on the antenna ports termination.</w:t>
      </w:r>
    </w:p>
    <w:p w14:paraId="5B1B9B3D" w14:textId="77777777" w:rsidR="00C64083" w:rsidRPr="0037796D" w:rsidRDefault="00C64083" w:rsidP="00C64083">
      <w:pPr>
        <w:pStyle w:val="B3"/>
      </w:pPr>
      <w:r w:rsidRPr="0037796D">
        <w:rPr>
          <w:i/>
        </w:rPr>
        <w:t>i</w:t>
      </w:r>
      <w:r w:rsidRPr="0037796D">
        <w:t>.</w:t>
      </w:r>
      <w:r w:rsidRPr="0037796D">
        <w:tab/>
        <w:t xml:space="preserve">RF spurious emission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38.141-1 [</w:t>
      </w:r>
      <w:r w:rsidR="005A71EA" w:rsidRPr="0037796D">
        <w:t>17</w:t>
      </w:r>
      <w:r w:rsidRPr="0037796D">
        <w:t>].</w:t>
      </w:r>
    </w:p>
    <w:p w14:paraId="5B1B9B3E" w14:textId="77777777" w:rsidR="00C64083" w:rsidRPr="0037796D" w:rsidRDefault="00C64083" w:rsidP="00C64083">
      <w:pPr>
        <w:pStyle w:val="B3"/>
      </w:pPr>
      <w:r w:rsidRPr="0037796D">
        <w:rPr>
          <w:i/>
        </w:rPr>
        <w:t>ii</w:t>
      </w:r>
      <w:r w:rsidRPr="0037796D">
        <w:t>.</w:t>
      </w:r>
      <w:r w:rsidRPr="0037796D">
        <w:tab/>
        <w:t xml:space="preserve">EMC radiated emissions requirement will be captured in the EMC specification </w:t>
      </w:r>
      <w:r w:rsidR="00055751" w:rsidRPr="0037796D">
        <w:t xml:space="preserve">3GPP TS </w:t>
      </w:r>
      <w:r w:rsidRPr="0037796D">
        <w:t>38.113 [</w:t>
      </w:r>
      <w:r w:rsidR="005A71EA" w:rsidRPr="0037796D">
        <w:t>15</w:t>
      </w:r>
      <w:r w:rsidRPr="0037796D">
        <w:t>]</w:t>
      </w:r>
    </w:p>
    <w:p w14:paraId="5B1B9B3F" w14:textId="77777777" w:rsidR="00C64083" w:rsidRPr="0037796D" w:rsidRDefault="00C64083" w:rsidP="00C64083">
      <w:pPr>
        <w:pStyle w:val="B1"/>
      </w:pPr>
      <w:r w:rsidRPr="0037796D">
        <w:t>-</w:t>
      </w:r>
      <w:r w:rsidRPr="0037796D">
        <w:tab/>
        <w:t>The emission requirement will apply to BS and the ancillary equipment.</w:t>
      </w:r>
    </w:p>
    <w:p w14:paraId="5B1B9B40" w14:textId="77777777" w:rsidR="00C64083" w:rsidRPr="0037796D" w:rsidRDefault="00C64083" w:rsidP="00C64083">
      <w:r w:rsidRPr="0037796D">
        <w:t xml:space="preserve">2. </w:t>
      </w:r>
      <w:r w:rsidR="00F87148" w:rsidRPr="0037796D">
        <w:rPr>
          <w:rFonts w:hint="eastAsia"/>
          <w:lang w:val="en-US" w:eastAsia="zh-CN"/>
        </w:rPr>
        <w:t>BS type 1-O and BS type 2-O</w:t>
      </w:r>
      <w:r w:rsidRPr="0037796D">
        <w:t>:</w:t>
      </w:r>
    </w:p>
    <w:p w14:paraId="5B1B9B41" w14:textId="77777777" w:rsidR="00C64083" w:rsidRPr="0037796D" w:rsidRDefault="00C64083" w:rsidP="00C64083">
      <w:pPr>
        <w:pStyle w:val="B1"/>
      </w:pPr>
      <w:r w:rsidRPr="0037796D">
        <w:t>-</w:t>
      </w:r>
      <w:r w:rsidRPr="0037796D">
        <w:tab/>
        <w:t xml:space="preserve">For </w:t>
      </w:r>
      <w:r w:rsidR="00F87148" w:rsidRPr="0037796D">
        <w:rPr>
          <w:rFonts w:hint="eastAsia"/>
          <w:lang w:val="en-US" w:eastAsia="zh-CN"/>
        </w:rPr>
        <w:t>BS type 1-O and BS type 2-O</w:t>
      </w:r>
      <w:r w:rsidRPr="0037796D">
        <w:t xml:space="preserve"> the RF radiated spurious emission includes the EMC radiated emissions. In this case RF radiated spurious emissions and EMC radiated emissions cannot be distinguished in the OTA measurement setup.</w:t>
      </w:r>
    </w:p>
    <w:p w14:paraId="5B1B9B42" w14:textId="77777777" w:rsidR="00C64083" w:rsidRPr="0037796D" w:rsidRDefault="00C64083" w:rsidP="00C64083">
      <w:pPr>
        <w:pStyle w:val="B1"/>
      </w:pPr>
      <w:r w:rsidRPr="0037796D">
        <w:t>-</w:t>
      </w:r>
      <w:r w:rsidRPr="0037796D">
        <w:tab/>
        <w:t>Follow the single limit approach for the RF RSE and EMC RE emission requirement.</w:t>
      </w:r>
    </w:p>
    <w:p w14:paraId="5B1B9B43" w14:textId="77777777" w:rsidR="00C64083" w:rsidRPr="0037796D" w:rsidRDefault="00C64083" w:rsidP="00C64083">
      <w:pPr>
        <w:pStyle w:val="B3"/>
      </w:pPr>
      <w:r w:rsidRPr="0037796D">
        <w:rPr>
          <w:i/>
        </w:rPr>
        <w:t>i</w:t>
      </w:r>
      <w:r w:rsidRPr="0037796D">
        <w:t>.</w:t>
      </w:r>
      <w:r w:rsidRPr="0037796D">
        <w:tab/>
        <w:t xml:space="preserve">The core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38.141-2 [</w:t>
      </w:r>
      <w:r w:rsidR="005A71EA" w:rsidRPr="0037796D">
        <w:t>18</w:t>
      </w:r>
      <w:r w:rsidRPr="0037796D">
        <w:t>].</w:t>
      </w:r>
    </w:p>
    <w:p w14:paraId="5B1B9B44" w14:textId="77777777" w:rsidR="00C64083" w:rsidRPr="0037796D" w:rsidRDefault="00C64083" w:rsidP="00C64083">
      <w:pPr>
        <w:pStyle w:val="B3"/>
      </w:pPr>
      <w:r w:rsidRPr="0037796D">
        <w:rPr>
          <w:i/>
        </w:rPr>
        <w:t>ii</w:t>
      </w:r>
      <w:r w:rsidRPr="0037796D">
        <w:t>.</w:t>
      </w:r>
      <w:r w:rsidRPr="0037796D">
        <w:tab/>
        <w:t xml:space="preserve">Remove the corresponding EMC radiated emission requirements from </w:t>
      </w:r>
      <w:r w:rsidR="00055751" w:rsidRPr="0037796D">
        <w:t xml:space="preserve">3GPP TS </w:t>
      </w:r>
      <w:r w:rsidRPr="0037796D">
        <w:t>38.113 [</w:t>
      </w:r>
      <w:r w:rsidR="005A71EA" w:rsidRPr="0037796D">
        <w:t>15</w:t>
      </w:r>
      <w:r w:rsidRPr="0037796D">
        <w:t>].</w:t>
      </w:r>
    </w:p>
    <w:p w14:paraId="5B1B9B45" w14:textId="77777777" w:rsidR="00C64083" w:rsidRPr="0037796D" w:rsidRDefault="00C64083" w:rsidP="00C64083">
      <w:pPr>
        <w:pStyle w:val="B1"/>
      </w:pPr>
      <w:r w:rsidRPr="0037796D">
        <w:t>-</w:t>
      </w:r>
      <w:r w:rsidRPr="0037796D">
        <w:tab/>
        <w:t>The emission requirement will apply to the ancillary equipment only.</w:t>
      </w:r>
    </w:p>
    <w:p w14:paraId="5B1B9B46" w14:textId="77777777" w:rsidR="00C64083" w:rsidRPr="0037796D" w:rsidRDefault="002D7A40" w:rsidP="00024F43">
      <w:pPr>
        <w:pStyle w:val="Heading2"/>
        <w:rPr>
          <w:lang w:eastAsia="en-GB"/>
        </w:rPr>
      </w:pPr>
      <w:bookmarkStart w:id="942" w:name="_Toc21020984"/>
      <w:r w:rsidRPr="0037796D">
        <w:t>11.</w:t>
      </w:r>
      <w:r w:rsidR="00407498" w:rsidRPr="0037796D">
        <w:t>4</w:t>
      </w:r>
      <w:r w:rsidRPr="0037796D">
        <w:tab/>
        <w:t>Radiated immunity requirements</w:t>
      </w:r>
      <w:bookmarkEnd w:id="942"/>
    </w:p>
    <w:p w14:paraId="5B1B9B47" w14:textId="77777777" w:rsidR="00FB3C90" w:rsidRPr="0037796D" w:rsidRDefault="00FB3C90" w:rsidP="00FB3C90">
      <w:pPr>
        <w:pStyle w:val="Heading3"/>
        <w:rPr>
          <w:lang w:val="en-US"/>
        </w:rPr>
      </w:pPr>
      <w:bookmarkStart w:id="943" w:name="_Toc21020985"/>
      <w:r w:rsidRPr="0037796D">
        <w:rPr>
          <w:lang w:eastAsia="zh-CN"/>
        </w:rPr>
        <w:t>11.4.1</w:t>
      </w:r>
      <w:r w:rsidRPr="0037796D">
        <w:rPr>
          <w:lang w:eastAsia="zh-CN"/>
        </w:rPr>
        <w:tab/>
      </w:r>
      <w:r w:rsidRPr="0037796D">
        <w:rPr>
          <w:lang w:val="en-US" w:eastAsia="zh-CN"/>
        </w:rPr>
        <w:t>Measurement set-up for testing radiated immunity</w:t>
      </w:r>
      <w:bookmarkEnd w:id="943"/>
    </w:p>
    <w:p w14:paraId="5B1B9B48" w14:textId="77777777" w:rsidR="00FB3C90" w:rsidRPr="0037796D" w:rsidRDefault="00FB3C90" w:rsidP="00FB3C90">
      <w:pPr>
        <w:rPr>
          <w:szCs w:val="24"/>
        </w:rPr>
      </w:pPr>
      <w:r w:rsidRPr="0037796D">
        <w:rPr>
          <w:szCs w:val="24"/>
        </w:rPr>
        <w:t xml:space="preserve">In an EMC RI testing test setup for non-AAS BS products, </w:t>
      </w:r>
      <w:r w:rsidRPr="0037796D">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5B1B9B49" w14:textId="77777777" w:rsidR="00FB3C90" w:rsidRPr="0037796D" w:rsidRDefault="00FB3C90" w:rsidP="00FB3C90">
      <w:r w:rsidRPr="0037796D">
        <w:t>A high level example of EMC RI test setup for an OTA AAS BS is illustrated in figure 11.4.1-1. The Equipment Under Test (EUT) is placed in an anechoic chamber on top of a turn table. A range antenna or probe antenna generates the interfering RF electromagnetic field.</w:t>
      </w:r>
    </w:p>
    <w:p w14:paraId="5B1B9B4A" w14:textId="77777777" w:rsidR="00FB3C90" w:rsidRPr="0037796D" w:rsidRDefault="004C0B7F" w:rsidP="00FB3C90">
      <w:pPr>
        <w:pStyle w:val="TH"/>
      </w:pPr>
      <w:r w:rsidRPr="0037796D">
        <w:rPr>
          <w:noProof/>
          <w:lang w:val="en-US" w:eastAsia="zh-CN"/>
        </w:rPr>
        <w:lastRenderedPageBreak/>
        <w:drawing>
          <wp:inline distT="0" distB="0" distL="0" distR="0" wp14:anchorId="5B1BB1CB" wp14:editId="5B1BB1CC">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5B1B9B4B" w14:textId="77777777" w:rsidR="00FB3C90" w:rsidRPr="0037796D" w:rsidRDefault="00FB3C90" w:rsidP="00FB3C90">
      <w:pPr>
        <w:pStyle w:val="TF"/>
      </w:pPr>
      <w:r w:rsidRPr="0037796D">
        <w:t>Figure 11.4.1-1: Example radiated immunity test setup for a BS type 1-O</w:t>
      </w:r>
    </w:p>
    <w:p w14:paraId="5B1B9B4C" w14:textId="77777777" w:rsidR="00FB3C90" w:rsidRPr="0037796D" w:rsidRDefault="00FB3C90" w:rsidP="00FB3C90">
      <w:pPr>
        <w:rPr>
          <w:lang w:val="en-US"/>
        </w:rPr>
      </w:pPr>
      <w:r w:rsidRPr="0037796D">
        <w:rPr>
          <w:lang w:val="en-US"/>
        </w:rPr>
        <w:t xml:space="preserve">An important difference of the EMC radiated immunity test setup for an </w:t>
      </w:r>
      <w:r w:rsidRPr="0037796D">
        <w:t xml:space="preserve">BS type 1-O </w:t>
      </w:r>
      <w:r w:rsidRPr="0037796D">
        <w:rPr>
          <w:lang w:val="en-US"/>
        </w:rPr>
        <w:t xml:space="preserve">as compared with testing of the EUT equipped with the antenna connectors is the need for OTA performance parameter monitoring. During EMC RI test the EUT is rotated horizontally in order to expose it to </w:t>
      </w:r>
      <w:r w:rsidRPr="0037796D">
        <w:t>the interfering RF electromagnetic field</w:t>
      </w:r>
      <w:r w:rsidRPr="0037796D">
        <w:rPr>
          <w:lang w:val="en-US"/>
        </w:rPr>
        <w:t xml:space="preserve"> from all directions in horizontal plane.</w:t>
      </w:r>
    </w:p>
    <w:p w14:paraId="5B1B9B4D" w14:textId="77777777" w:rsidR="00FB3C90" w:rsidRPr="0037796D" w:rsidRDefault="00FB3C90" w:rsidP="00FB3C90">
      <w:pPr>
        <w:rPr>
          <w:lang w:eastAsia="zh-CN"/>
        </w:rPr>
      </w:pPr>
      <w:r w:rsidRPr="0037796D">
        <w:rPr>
          <w:rFonts w:hint="eastAsia"/>
          <w:lang w:val="en-US" w:eastAsia="zh-CN"/>
        </w:rPr>
        <w:t>According to IEC 61000-4-3 [2</w:t>
      </w:r>
      <w:r w:rsidRPr="0037796D">
        <w:rPr>
          <w:lang w:val="en-US" w:eastAsia="zh-CN"/>
        </w:rPr>
        <w:t>5</w:t>
      </w:r>
      <w:r w:rsidRPr="0037796D">
        <w:rPr>
          <w:rFonts w:hint="eastAsia"/>
          <w:lang w:val="en-US" w:eastAsia="zh-CN"/>
        </w:rPr>
        <w:t xml:space="preserve">], all testing of equipment shall be performed in a configuration as close as possible to actual installation conditions. </w:t>
      </w:r>
      <w:r w:rsidRPr="0037796D">
        <w:rPr>
          <w:lang w:val="en-US"/>
        </w:rPr>
        <w:t xml:space="preserve">In order to allow </w:t>
      </w:r>
      <w:r w:rsidRPr="0037796D">
        <w:rPr>
          <w:rFonts w:hint="eastAsia"/>
          <w:lang w:val="en-US" w:eastAsia="zh-CN"/>
        </w:rPr>
        <w:t>electromagnetic</w:t>
      </w:r>
      <w:r w:rsidRPr="0037796D">
        <w:rPr>
          <w:lang w:val="en-US"/>
        </w:rPr>
        <w:t xml:space="preserve"> susceptibility testing of the maximum surface for </w:t>
      </w:r>
      <w:r w:rsidRPr="0037796D">
        <w:t>BS type 1-O</w:t>
      </w:r>
      <w:r w:rsidRPr="0037796D">
        <w:rPr>
          <w:lang w:val="en-US"/>
        </w:rPr>
        <w:t>, the EUT shall be mounted using rack (or pole) mount, if possible.</w:t>
      </w:r>
    </w:p>
    <w:p w14:paraId="5B1B9B4E" w14:textId="77777777" w:rsidR="00FB3C90" w:rsidRPr="0037796D" w:rsidRDefault="00FB3C90" w:rsidP="00FB3C90">
      <w:pPr>
        <w:pStyle w:val="Heading3"/>
        <w:rPr>
          <w:lang w:val="en-US"/>
        </w:rPr>
      </w:pPr>
      <w:bookmarkStart w:id="944" w:name="_Toc21020986"/>
      <w:r w:rsidRPr="0037796D">
        <w:rPr>
          <w:lang w:eastAsia="zh-CN"/>
        </w:rPr>
        <w:t>11.4.2</w:t>
      </w:r>
      <w:r w:rsidRPr="0037796D">
        <w:rPr>
          <w:lang w:eastAsia="zh-CN"/>
        </w:rPr>
        <w:tab/>
        <w:t>Alternatives to protect BS type 1-O during RI test</w:t>
      </w:r>
      <w:bookmarkEnd w:id="944"/>
    </w:p>
    <w:p w14:paraId="5B1B9B4F" w14:textId="77777777" w:rsidR="00FB3C90" w:rsidRPr="0037796D" w:rsidRDefault="00FB3C90" w:rsidP="00FB3C90">
      <w:r w:rsidRPr="0037796D">
        <w:t xml:space="preserve">3GPP has agreed on the use of two mechanisms to protect the BS during RI testing: </w:t>
      </w:r>
    </w:p>
    <w:p w14:paraId="5B1B9B50" w14:textId="77777777" w:rsidR="00FB3C90" w:rsidRPr="0037796D" w:rsidRDefault="00FB3C90" w:rsidP="00024F43">
      <w:pPr>
        <w:pStyle w:val="B1"/>
        <w:rPr>
          <w:lang w:eastAsia="zh-CN"/>
        </w:rPr>
      </w:pPr>
      <w:r w:rsidRPr="0037796D">
        <w:t>-</w:t>
      </w:r>
      <w:r w:rsidRPr="0037796D">
        <w:tab/>
        <w:t>Exclusion bands, or</w:t>
      </w:r>
    </w:p>
    <w:p w14:paraId="5B1B9B51" w14:textId="77777777" w:rsidR="00FB3C90" w:rsidRPr="0037796D" w:rsidRDefault="00FB3C90" w:rsidP="00024F43">
      <w:pPr>
        <w:pStyle w:val="B1"/>
        <w:rPr>
          <w:lang w:eastAsia="zh-CN"/>
        </w:rPr>
      </w:pPr>
      <w:r w:rsidRPr="0037796D">
        <w:t>-</w:t>
      </w:r>
      <w:r w:rsidRPr="0037796D">
        <w:tab/>
        <w:t>Spatial exclusion.</w:t>
      </w:r>
    </w:p>
    <w:p w14:paraId="5B1B9B52" w14:textId="77777777" w:rsidR="00FB3C90" w:rsidRPr="0037796D" w:rsidRDefault="00FB3C90" w:rsidP="00FB3C90">
      <w:pPr>
        <w:rPr>
          <w:lang w:eastAsia="zh-CN"/>
        </w:rPr>
      </w:pPr>
      <w:r w:rsidRPr="0037796D">
        <w:t xml:space="preserve">The combined use of these two alternatives is reflected in both AAS BS EMC specification TS 37.114 [16] and the NR </w:t>
      </w:r>
      <w:r w:rsidR="009D333E" w:rsidRPr="0037796D">
        <w:t>B</w:t>
      </w:r>
      <w:r w:rsidR="009D333E" w:rsidRPr="0037796D">
        <w:rPr>
          <w:rFonts w:hint="eastAsia"/>
          <w:lang w:eastAsia="zh-CN"/>
        </w:rPr>
        <w:t>S</w:t>
      </w:r>
      <w:r w:rsidRPr="0037796D">
        <w:t xml:space="preserve"> EMC specification TS 38.113 [15].</w:t>
      </w:r>
    </w:p>
    <w:p w14:paraId="5B1B9B53" w14:textId="77777777" w:rsidR="00FB3C90" w:rsidRPr="0037796D" w:rsidRDefault="00FB3C90" w:rsidP="00FB3C90">
      <w:pPr>
        <w:pStyle w:val="Heading4"/>
      </w:pPr>
      <w:bookmarkStart w:id="945" w:name="_Toc21020987"/>
      <w:r w:rsidRPr="0037796D">
        <w:t>11.4.2.1</w:t>
      </w:r>
      <w:r w:rsidRPr="0037796D">
        <w:tab/>
        <w:t>Exclusion bands</w:t>
      </w:r>
      <w:bookmarkEnd w:id="945"/>
    </w:p>
    <w:p w14:paraId="5B1B9B54" w14:textId="77777777" w:rsidR="00FB3C90" w:rsidRPr="0037796D" w:rsidRDefault="00FB3C90" w:rsidP="00FB3C90">
      <w:r w:rsidRPr="0037796D">
        <w:t>Exclusion bands were considered as a mechanism to protect the receiver from potential damage/undue stress during the RI test of the non-AAS BS products so far, where the exclusion bands represent a range of frequencies over which no tests are made.</w:t>
      </w:r>
    </w:p>
    <w:p w14:paraId="5B1B9B55" w14:textId="77777777" w:rsidR="00FB3C90" w:rsidRPr="0037796D" w:rsidRDefault="00FB3C90" w:rsidP="00FB3C90">
      <w:r w:rsidRPr="0037796D">
        <w:t>During the discussion of Release 15, the need for widening the size of the exclusion bands in TS</w:t>
      </w:r>
      <w:r w:rsidR="00F87148" w:rsidRPr="0037796D">
        <w:t> </w:t>
      </w:r>
      <w:r w:rsidRPr="0037796D">
        <w:t>37.113</w:t>
      </w:r>
      <w:r w:rsidR="00F87148" w:rsidRPr="0037796D">
        <w:t> </w:t>
      </w:r>
      <w:r w:rsidRPr="0037796D">
        <w:t>[</w:t>
      </w:r>
      <w:r w:rsidR="00F87148" w:rsidRPr="0037796D">
        <w:t>23</w:t>
      </w:r>
      <w:r w:rsidRPr="0037796D">
        <w:t>], TS</w:t>
      </w:r>
      <w:r w:rsidR="00F87148" w:rsidRPr="0037796D">
        <w:t> </w:t>
      </w:r>
      <w:r w:rsidRPr="0037796D">
        <w:t>37.114</w:t>
      </w:r>
      <w:r w:rsidR="00F87148" w:rsidRPr="0037796D">
        <w:t> </w:t>
      </w:r>
      <w:r w:rsidRPr="0037796D">
        <w:t>[</w:t>
      </w:r>
      <w:r w:rsidR="00F87148" w:rsidRPr="0037796D">
        <w:rPr>
          <w:rFonts w:hint="eastAsia"/>
          <w:lang w:val="en-US" w:eastAsia="zh-CN"/>
        </w:rPr>
        <w:t>16</w:t>
      </w:r>
      <w:r w:rsidRPr="0037796D">
        <w:t>] and TS 38.113 [</w:t>
      </w:r>
      <w:r w:rsidR="00F87148" w:rsidRPr="0037796D">
        <w:rPr>
          <w:rFonts w:hint="eastAsia"/>
          <w:lang w:val="en-US" w:eastAsia="zh-CN"/>
        </w:rPr>
        <w:t>15</w:t>
      </w:r>
      <w:r w:rsidRPr="0037796D">
        <w:t xml:space="preserve">] has been recognized. The parameter proposed to get this extension was the boundary of the in-band and out-of-band region, represented by the maximum offset of the out-of-band boundary from the uplink operating band edge (i.e. </w:t>
      </w:r>
      <w:r w:rsidRPr="0037796D">
        <w:rPr>
          <w:lang w:val="en-US"/>
        </w:rPr>
        <w:t>∆f</w:t>
      </w:r>
      <w:r w:rsidRPr="0037796D">
        <w:rPr>
          <w:vertAlign w:val="subscript"/>
          <w:lang w:val="en-US"/>
        </w:rPr>
        <w:t>OOB</w:t>
      </w:r>
      <w:r w:rsidRPr="0037796D">
        <w:t xml:space="preserve">). The value of </w:t>
      </w:r>
      <w:r w:rsidRPr="0037796D">
        <w:rPr>
          <w:lang w:val="en-US"/>
        </w:rPr>
        <w:t>∆f</w:t>
      </w:r>
      <w:r w:rsidRPr="0037796D">
        <w:rPr>
          <w:vertAlign w:val="subscript"/>
          <w:lang w:val="en-US"/>
        </w:rPr>
        <w:t>OOB</w:t>
      </w:r>
      <w:r w:rsidRPr="0037796D">
        <w:t xml:space="preserve"> was derived considering the width of the NR operating band and was agreed to be: </w:t>
      </w:r>
    </w:p>
    <w:p w14:paraId="5B1B9B56" w14:textId="77777777" w:rsidR="00FB3C90" w:rsidRPr="0037796D" w:rsidRDefault="00FB3C90" w:rsidP="00024F43">
      <w:pPr>
        <w:pStyle w:val="B1"/>
        <w:rPr>
          <w:lang w:eastAsia="zh-CN"/>
        </w:rPr>
      </w:pPr>
      <w:r w:rsidRPr="0037796D">
        <w:t>-</w:t>
      </w:r>
      <w:r w:rsidRPr="0037796D">
        <w:tab/>
        <w:t xml:space="preserve">20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7" w14:textId="77777777" w:rsidR="00FB3C90" w:rsidRPr="0037796D" w:rsidRDefault="00FB3C90" w:rsidP="00024F43">
      <w:pPr>
        <w:pStyle w:val="B1"/>
        <w:rPr>
          <w:lang w:eastAsia="zh-CN"/>
        </w:rPr>
      </w:pPr>
      <w:r w:rsidRPr="0037796D">
        <w:t>-</w:t>
      </w:r>
      <w:r w:rsidRPr="0037796D">
        <w:tab/>
        <w:t xml:space="preserve">60 MHz, for operating bands wider </w:t>
      </w:r>
      <w:r w:rsidR="009D333E" w:rsidRPr="0037796D">
        <w:t>th</w:t>
      </w:r>
      <w:r w:rsidR="009D333E" w:rsidRPr="0037796D">
        <w:rPr>
          <w:rFonts w:hint="eastAsia"/>
          <w:lang w:eastAsia="zh-CN"/>
        </w:rPr>
        <w:t>a</w:t>
      </w:r>
      <w:r w:rsidR="009D333E" w:rsidRPr="0037796D">
        <w:t>n</w:t>
      </w:r>
      <w:r w:rsidRPr="0037796D">
        <w:t xml:space="preserve"> 100 MHz. </w:t>
      </w:r>
    </w:p>
    <w:p w14:paraId="5B1B9B58" w14:textId="77777777" w:rsidR="00FB3C90" w:rsidRPr="0037796D" w:rsidRDefault="00FB3C90" w:rsidP="00FB3C90">
      <w:pPr>
        <w:rPr>
          <w:lang w:eastAsia="zh-CN"/>
        </w:rPr>
      </w:pPr>
      <w:r w:rsidRPr="0037796D">
        <w:t xml:space="preserve">The above </w:t>
      </w:r>
      <w:r w:rsidRPr="0037796D">
        <w:rPr>
          <w:lang w:val="en-US"/>
        </w:rPr>
        <w:t>∆f</w:t>
      </w:r>
      <w:r w:rsidRPr="0037796D">
        <w:rPr>
          <w:vertAlign w:val="subscript"/>
          <w:lang w:val="en-US"/>
        </w:rPr>
        <w:t>OOB</w:t>
      </w:r>
      <w:r w:rsidRPr="0037796D" w:rsidDel="005160CC">
        <w:t xml:space="preserve"> </w:t>
      </w:r>
      <w:r w:rsidRPr="0037796D">
        <w:t>values considered the use of spatial exclusion during the EMC RI testing.</w:t>
      </w:r>
    </w:p>
    <w:p w14:paraId="5B1B9B59" w14:textId="77777777" w:rsidR="00FB3C90" w:rsidRPr="0037796D" w:rsidRDefault="00FB3C90" w:rsidP="00FB3C90">
      <w:pPr>
        <w:rPr>
          <w:lang w:val="en-US"/>
        </w:rPr>
      </w:pPr>
      <w:r w:rsidRPr="0037796D">
        <w:rPr>
          <w:lang w:val="en-US"/>
        </w:rPr>
        <w:t>Before the significant risk to over-dimension the Rx band filter for BS type 1-O, the need for using a value higher than ∆f</w:t>
      </w:r>
      <w:r w:rsidRPr="0037796D">
        <w:rPr>
          <w:vertAlign w:val="subscript"/>
          <w:lang w:val="en-US"/>
        </w:rPr>
        <w:t xml:space="preserve">OOB </w:t>
      </w:r>
      <w:r w:rsidRPr="0037796D">
        <w:rPr>
          <w:lang w:val="en-US"/>
        </w:rPr>
        <w:t xml:space="preserve">to calculate the exclusion bands size was agreed for the test case with no spatial exclusion being considered. In this case the exclusion band takes into account the width of the operating band as follows: </w:t>
      </w:r>
    </w:p>
    <w:p w14:paraId="5B1B9B5A" w14:textId="77777777" w:rsidR="00FB3C90" w:rsidRPr="0037796D" w:rsidRDefault="00FB3C90" w:rsidP="00024F43">
      <w:pPr>
        <w:pStyle w:val="B1"/>
        <w:rPr>
          <w:lang w:eastAsia="zh-CN"/>
        </w:rPr>
      </w:pPr>
      <w:r w:rsidRPr="0037796D">
        <w:t>-</w:t>
      </w:r>
      <w:r w:rsidRPr="0037796D">
        <w:tab/>
        <w:t xml:space="preserve">60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B" w14:textId="77777777" w:rsidR="00FB3C90" w:rsidRPr="0037796D" w:rsidRDefault="00FB3C90" w:rsidP="00024F43">
      <w:pPr>
        <w:pStyle w:val="B1"/>
        <w:rPr>
          <w:lang w:eastAsia="zh-CN"/>
        </w:rPr>
      </w:pPr>
      <w:r w:rsidRPr="0037796D">
        <w:lastRenderedPageBreak/>
        <w:t>-</w:t>
      </w:r>
      <w:r w:rsidRPr="0037796D">
        <w:tab/>
        <w:t xml:space="preserve">200 MHz, for operating bands wider </w:t>
      </w:r>
      <w:r w:rsidR="009D333E" w:rsidRPr="0037796D">
        <w:t>th</w:t>
      </w:r>
      <w:r w:rsidR="009D333E" w:rsidRPr="0037796D">
        <w:rPr>
          <w:rFonts w:hint="eastAsia"/>
          <w:lang w:eastAsia="zh-CN"/>
        </w:rPr>
        <w:t>a</w:t>
      </w:r>
      <w:r w:rsidR="009D333E" w:rsidRPr="0037796D">
        <w:t>n</w:t>
      </w:r>
      <w:r w:rsidRPr="0037796D">
        <w:t xml:space="preserve"> 100 MHz.</w:t>
      </w:r>
    </w:p>
    <w:p w14:paraId="5B1B9B5C" w14:textId="77777777" w:rsidR="00FB3C90" w:rsidRPr="0037796D" w:rsidRDefault="00FB3C90" w:rsidP="00FB3C90">
      <w:pPr>
        <w:pStyle w:val="Heading4"/>
      </w:pPr>
      <w:bookmarkStart w:id="946" w:name="_Toc21020988"/>
      <w:r w:rsidRPr="0037796D">
        <w:t>11.4.2.2</w:t>
      </w:r>
      <w:r w:rsidRPr="0037796D">
        <w:tab/>
        <w:t>Spatial exclusion</w:t>
      </w:r>
      <w:bookmarkEnd w:id="946"/>
    </w:p>
    <w:p w14:paraId="5B1B9B5D" w14:textId="77777777" w:rsidR="00FB3C90" w:rsidRPr="0037796D" w:rsidRDefault="00FB3C90" w:rsidP="00FB3C90">
      <w:r w:rsidRPr="0037796D">
        <w:rPr>
          <w:lang w:val="en-US"/>
        </w:rPr>
        <w:t>According to IEC 61000-4-3 [</w:t>
      </w:r>
      <w:r w:rsidR="00F87148" w:rsidRPr="0037796D">
        <w:rPr>
          <w:rFonts w:hint="eastAsia"/>
          <w:lang w:val="en-US" w:eastAsia="zh-CN"/>
        </w:rPr>
        <w:t>28</w:t>
      </w:r>
      <w:r w:rsidRPr="0037796D">
        <w:rPr>
          <w:lang w:val="en-US"/>
        </w:rPr>
        <w:t xml:space="preserve">], the EMC Radiated Immunity test </w:t>
      </w:r>
      <w:r w:rsidR="009D333E" w:rsidRPr="0037796D">
        <w:rPr>
          <w:lang w:val="en-US"/>
        </w:rPr>
        <w:t xml:space="preserve">is </w:t>
      </w:r>
      <w:r w:rsidRPr="0037796D">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14:paraId="5B1B9B5E" w14:textId="77777777" w:rsidR="00FB3C90" w:rsidRPr="0037796D" w:rsidRDefault="004C0B7F" w:rsidP="00FB3C90">
      <w:pPr>
        <w:pStyle w:val="TH"/>
      </w:pPr>
      <w:r w:rsidRPr="0037796D">
        <w:rPr>
          <w:noProof/>
          <w:lang w:val="en-US" w:eastAsia="zh-CN"/>
        </w:rPr>
        <w:drawing>
          <wp:inline distT="0" distB="0" distL="0" distR="0" wp14:anchorId="5B1BB1CD" wp14:editId="5B1BB1CE">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5B1B9B5F" w14:textId="77777777" w:rsidR="00FB3C90" w:rsidRPr="0037796D" w:rsidRDefault="00FB3C90" w:rsidP="00FB3C90">
      <w:pPr>
        <w:pStyle w:val="TF"/>
        <w:rPr>
          <w:lang w:eastAsia="en-GB"/>
        </w:rPr>
      </w:pPr>
      <w:r w:rsidRPr="0037796D">
        <w:t>Figure 11.4.2.2-1: RI testing directions for BS type 1-O (horizontal plane depicted)</w:t>
      </w:r>
    </w:p>
    <w:p w14:paraId="5B1B9B60" w14:textId="77777777" w:rsidR="00FB3C90" w:rsidRPr="0037796D" w:rsidRDefault="00FB3C90" w:rsidP="00C64083">
      <w:pPr>
        <w:rPr>
          <w:lang w:eastAsia="en-GB"/>
        </w:rPr>
      </w:pPr>
    </w:p>
    <w:p w14:paraId="5B1B9B61" w14:textId="77777777" w:rsidR="007A2755" w:rsidRPr="0037796D" w:rsidRDefault="007A2755" w:rsidP="007A2755">
      <w:pPr>
        <w:pStyle w:val="Heading1"/>
      </w:pPr>
      <w:bookmarkStart w:id="947" w:name="_Toc21020989"/>
      <w:r w:rsidRPr="0037796D">
        <w:t>12</w:t>
      </w:r>
      <w:r w:rsidRPr="0037796D">
        <w:tab/>
        <w:t>Conformance testing aspects</w:t>
      </w:r>
      <w:bookmarkEnd w:id="947"/>
    </w:p>
    <w:p w14:paraId="5B1B9B62" w14:textId="77777777" w:rsidR="007A2755" w:rsidRPr="0037796D" w:rsidRDefault="007A2755" w:rsidP="007A2755">
      <w:pPr>
        <w:pStyle w:val="Heading2"/>
      </w:pPr>
      <w:bookmarkStart w:id="948" w:name="_Toc21020990"/>
      <w:r w:rsidRPr="0037796D">
        <w:t>12.1</w:t>
      </w:r>
      <w:r w:rsidRPr="0037796D">
        <w:tab/>
        <w:t>General</w:t>
      </w:r>
      <w:bookmarkEnd w:id="948"/>
    </w:p>
    <w:p w14:paraId="5B1B9B63" w14:textId="77777777" w:rsidR="007A2755" w:rsidRPr="0037796D" w:rsidRDefault="007A2755" w:rsidP="007A2755">
      <w:pPr>
        <w:pStyle w:val="Guidance"/>
        <w:rPr>
          <w:color w:val="auto"/>
        </w:rPr>
      </w:pPr>
      <w:r w:rsidRPr="0037796D">
        <w:rPr>
          <w:color w:val="auto"/>
        </w:rPr>
        <w:t>Text to be added.</w:t>
      </w:r>
    </w:p>
    <w:p w14:paraId="5B1B9B64" w14:textId="77777777" w:rsidR="007A2755" w:rsidRPr="0037796D" w:rsidRDefault="007A2755" w:rsidP="007A2755">
      <w:pPr>
        <w:pStyle w:val="Heading2"/>
      </w:pPr>
      <w:bookmarkStart w:id="949" w:name="_Toc21020991"/>
      <w:r w:rsidRPr="0037796D">
        <w:t>12.2</w:t>
      </w:r>
      <w:r w:rsidRPr="0037796D">
        <w:tab/>
        <w:t>Conformance testing for Conducted requirements</w:t>
      </w:r>
      <w:bookmarkEnd w:id="949"/>
    </w:p>
    <w:p w14:paraId="5B1B9B65" w14:textId="77777777" w:rsidR="002D2468" w:rsidRPr="0037796D" w:rsidRDefault="002D2468" w:rsidP="002D2468">
      <w:pPr>
        <w:pStyle w:val="Heading3"/>
      </w:pPr>
      <w:bookmarkStart w:id="950" w:name="_Toc21020992"/>
      <w:r w:rsidRPr="0037796D">
        <w:t>12.2.1</w:t>
      </w:r>
      <w:r w:rsidRPr="0037796D">
        <w:tab/>
        <w:t>Measurement uncertainty of test system</w:t>
      </w:r>
      <w:bookmarkEnd w:id="950"/>
    </w:p>
    <w:p w14:paraId="5B1B9B66" w14:textId="77777777" w:rsidR="002D2468" w:rsidRPr="0037796D" w:rsidRDefault="002D2468" w:rsidP="002D2468">
      <w:pPr>
        <w:rPr>
          <w:lang w:val="en-US" w:eastAsia="zh-CN"/>
        </w:rPr>
      </w:pPr>
      <w:r w:rsidRPr="0037796D">
        <w:rPr>
          <w:lang w:val="en-US" w:eastAsia="zh-CN"/>
        </w:rPr>
        <w:t>F</w:t>
      </w:r>
      <w:r w:rsidRPr="0037796D">
        <w:rPr>
          <w:rFonts w:hint="eastAsia"/>
          <w:lang w:val="en-US" w:eastAsia="zh-CN"/>
        </w:rPr>
        <w:t xml:space="preserve">or </w:t>
      </w:r>
      <w:r w:rsidRPr="0037796D">
        <w:rPr>
          <w:lang w:val="en-US" w:eastAsia="zh-CN"/>
        </w:rPr>
        <w:t>the frequency range up to 4.2 GHz, the same measurement uncertainty as E-UTRA in TS 36.141</w:t>
      </w:r>
      <w:r w:rsidR="0050716E" w:rsidRPr="0037796D">
        <w:rPr>
          <w:lang w:val="en-US" w:eastAsia="zh-CN"/>
        </w:rPr>
        <w:t xml:space="preserve"> [27]</w:t>
      </w:r>
      <w:r w:rsidRPr="0037796D">
        <w:rPr>
          <w:lang w:val="en-US" w:eastAsia="zh-CN"/>
        </w:rPr>
        <w:t xml:space="preserve"> were adopted for conducted requirements.</w:t>
      </w:r>
    </w:p>
    <w:p w14:paraId="5B1B9B67" w14:textId="77777777" w:rsidR="002D2468" w:rsidRPr="0037796D" w:rsidRDefault="002D2468" w:rsidP="002D2468">
      <w:pPr>
        <w:rPr>
          <w:lang w:val="en-US"/>
        </w:rPr>
      </w:pPr>
      <w:r w:rsidRPr="0037796D">
        <w:rPr>
          <w:lang w:val="en-US" w:eastAsia="zh-CN"/>
        </w:rPr>
        <w:t>For frequency range</w:t>
      </w:r>
      <w:bookmarkStart w:id="951" w:name="OLE_LINK24"/>
      <w:r w:rsidRPr="0037796D">
        <w:rPr>
          <w:lang w:val="en-US" w:eastAsia="zh-CN"/>
        </w:rPr>
        <w:t xml:space="preserve"> 4.2 </w:t>
      </w:r>
      <w:r w:rsidRPr="0037796D">
        <w:rPr>
          <w:rFonts w:hint="eastAsia"/>
          <w:lang w:val="en-US" w:eastAsia="zh-CN"/>
        </w:rPr>
        <w:t>- 6 GHz</w:t>
      </w:r>
      <w:bookmarkEnd w:id="951"/>
      <w:r w:rsidRPr="0037796D">
        <w:rPr>
          <w:rFonts w:hint="eastAsia"/>
          <w:lang w:val="en-US" w:eastAsia="zh-CN"/>
        </w:rPr>
        <w:t>,</w:t>
      </w:r>
      <w:r w:rsidRPr="0037796D">
        <w:rPr>
          <w:lang w:val="en-US" w:eastAsia="zh-CN"/>
        </w:rPr>
        <w:t xml:space="preserve"> for measurement of transmitter, all uncertainty factors including </w:t>
      </w:r>
      <w:bookmarkStart w:id="952" w:name="OLE_LINK20"/>
      <w:r w:rsidRPr="0037796D">
        <w:rPr>
          <w:lang w:val="en-US" w:eastAsia="zh-CN"/>
        </w:rPr>
        <w:t xml:space="preserve">instrumentation </w:t>
      </w:r>
      <w:bookmarkEnd w:id="952"/>
      <w:r w:rsidRPr="0037796D">
        <w:rPr>
          <w:lang w:val="en-US" w:eastAsia="zh-CN"/>
        </w:rPr>
        <w:t>related MU were judged to the same as for the 3 – 4.2 GHz range</w:t>
      </w:r>
      <w:r w:rsidRPr="0037796D">
        <w:rPr>
          <w:lang w:val="en-US"/>
        </w:rPr>
        <w:t xml:space="preserve"> and thus the total MU for 4.2 – 6 GHz is the same as for 3 - 4.2 GHz</w:t>
      </w:r>
      <w:r w:rsidRPr="0037796D">
        <w:rPr>
          <w:lang w:val="en-US" w:eastAsia="zh-CN"/>
        </w:rPr>
        <w:t xml:space="preserve">. </w:t>
      </w:r>
    </w:p>
    <w:p w14:paraId="5B1B9B68" w14:textId="77777777" w:rsidR="002D2468" w:rsidRPr="0037796D" w:rsidRDefault="002D2468" w:rsidP="002D2468">
      <w:pPr>
        <w:rPr>
          <w:lang w:val="en-US" w:eastAsia="zh-CN"/>
        </w:rPr>
      </w:pPr>
      <w:r w:rsidRPr="0037796D">
        <w:rPr>
          <w:lang w:val="en-US" w:eastAsia="zh-CN"/>
        </w:rPr>
        <w:lastRenderedPageBreak/>
        <w:t xml:space="preserve">For frequency range 4.2 </w:t>
      </w:r>
      <w:r w:rsidRPr="0037796D">
        <w:rPr>
          <w:rFonts w:hint="eastAsia"/>
          <w:lang w:val="en-US" w:eastAsia="zh-CN"/>
        </w:rPr>
        <w:t>- 6 GHz,</w:t>
      </w:r>
      <w:r w:rsidRPr="0037796D">
        <w:rPr>
          <w:lang w:val="en-US" w:eastAsia="zh-CN"/>
        </w:rPr>
        <w:t xml:space="preserve"> for measurement of receiver, both the wanted signal level error and interferer level error may differ for frequency ranges. Hence the MU for the frequency range is defined separately. The </w:t>
      </w:r>
      <w:bookmarkStart w:id="953" w:name="OLE_LINK25"/>
      <w:r w:rsidRPr="0037796D">
        <w:rPr>
          <w:lang w:val="en-US" w:eastAsia="zh-CN"/>
        </w:rPr>
        <w:t xml:space="preserve">derivation </w:t>
      </w:r>
      <w:bookmarkEnd w:id="953"/>
      <w:r w:rsidRPr="0037796D">
        <w:rPr>
          <w:lang w:val="en-US" w:eastAsia="zh-CN"/>
        </w:rPr>
        <w:t>of maximum test system uncertainty for 4.2 – 6 GHz receiver tests is shown in table 12.2.1-1.</w:t>
      </w:r>
    </w:p>
    <w:p w14:paraId="5B1B9B69" w14:textId="77777777" w:rsidR="002D2468" w:rsidRPr="0037796D" w:rsidRDefault="002D2468" w:rsidP="002D2468">
      <w:pPr>
        <w:rPr>
          <w:lang w:val="en-US" w:eastAsia="zh-CN"/>
        </w:rPr>
      </w:pPr>
      <w:r w:rsidRPr="0037796D">
        <w:rPr>
          <w:lang w:val="en-US"/>
        </w:rPr>
        <w:t>This assessment was made under the assumption of testing BS designed for licensed spectrum; for unlicensed spectrum the MU may differ.</w:t>
      </w:r>
    </w:p>
    <w:p w14:paraId="5B1B9B6A" w14:textId="77777777" w:rsidR="002D2468" w:rsidRPr="0037796D" w:rsidRDefault="002D2468" w:rsidP="002D2468">
      <w:pPr>
        <w:pStyle w:val="TH"/>
      </w:pPr>
      <w:r w:rsidRPr="0037796D">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2109B7" w:rsidRPr="0037796D" w14:paraId="5B1B9B6E" w14:textId="77777777" w:rsidTr="004A23D8">
        <w:trPr>
          <w:trHeight w:val="285"/>
        </w:trPr>
        <w:tc>
          <w:tcPr>
            <w:tcW w:w="0" w:type="auto"/>
            <w:vMerge w:val="restart"/>
            <w:shd w:val="clear" w:color="auto" w:fill="auto"/>
            <w:hideMark/>
          </w:tcPr>
          <w:p w14:paraId="5B1B9B6B" w14:textId="77777777" w:rsidR="002D2468" w:rsidRPr="0037796D" w:rsidRDefault="002D2468" w:rsidP="004A23D8">
            <w:pPr>
              <w:pStyle w:val="TAH"/>
              <w:rPr>
                <w:lang w:val="sv-SE" w:eastAsia="ja-JP"/>
              </w:rPr>
            </w:pPr>
            <w:r w:rsidRPr="0037796D">
              <w:rPr>
                <w:lang w:val="sv-SE" w:eastAsia="ja-JP"/>
              </w:rPr>
              <w:t>Requirement</w:t>
            </w:r>
          </w:p>
        </w:tc>
        <w:tc>
          <w:tcPr>
            <w:tcW w:w="0" w:type="auto"/>
            <w:vMerge w:val="restart"/>
            <w:shd w:val="clear" w:color="auto" w:fill="auto"/>
            <w:hideMark/>
          </w:tcPr>
          <w:p w14:paraId="5B1B9B6C" w14:textId="77777777" w:rsidR="002D2468" w:rsidRPr="00621B48" w:rsidRDefault="002D2468" w:rsidP="004A23D8">
            <w:pPr>
              <w:pStyle w:val="TAH"/>
              <w:rPr>
                <w:lang w:eastAsia="ja-JP"/>
              </w:rPr>
            </w:pPr>
            <w:r w:rsidRPr="00621B48">
              <w:rPr>
                <w:lang w:eastAsia="ja-JP"/>
              </w:rPr>
              <w:t>Derivation of Test System Uncertainty</w:t>
            </w:r>
          </w:p>
        </w:tc>
        <w:tc>
          <w:tcPr>
            <w:tcW w:w="0" w:type="auto"/>
            <w:gridSpan w:val="5"/>
            <w:shd w:val="clear" w:color="auto" w:fill="auto"/>
            <w:noWrap/>
            <w:hideMark/>
          </w:tcPr>
          <w:p w14:paraId="5B1B9B6D" w14:textId="77777777" w:rsidR="002D2468" w:rsidRPr="0037796D" w:rsidRDefault="002D2468" w:rsidP="004A23D8">
            <w:pPr>
              <w:pStyle w:val="TAH"/>
              <w:rPr>
                <w:lang w:val="sv-SE" w:eastAsia="ja-JP"/>
              </w:rPr>
            </w:pPr>
            <w:r w:rsidRPr="0037796D">
              <w:rPr>
                <w:rFonts w:hint="eastAsia"/>
                <w:lang w:val="sv-SE" w:eastAsia="ja-JP"/>
              </w:rPr>
              <w:t xml:space="preserve">MU </w:t>
            </w:r>
            <w:r w:rsidRPr="0037796D">
              <w:rPr>
                <w:lang w:val="sv-SE" w:eastAsia="ja-JP"/>
              </w:rPr>
              <w:t>(dB)</w:t>
            </w:r>
          </w:p>
        </w:tc>
      </w:tr>
      <w:tr w:rsidR="002109B7" w:rsidRPr="0037796D" w14:paraId="5B1B9B76" w14:textId="77777777" w:rsidTr="004A23D8">
        <w:trPr>
          <w:trHeight w:val="750"/>
        </w:trPr>
        <w:tc>
          <w:tcPr>
            <w:tcW w:w="0" w:type="auto"/>
            <w:vMerge/>
            <w:shd w:val="clear" w:color="auto" w:fill="auto"/>
            <w:hideMark/>
          </w:tcPr>
          <w:p w14:paraId="5B1B9B6F" w14:textId="77777777" w:rsidR="002D2468" w:rsidRPr="0037796D" w:rsidRDefault="002D2468" w:rsidP="004A23D8">
            <w:pPr>
              <w:pStyle w:val="TAH"/>
              <w:rPr>
                <w:lang w:val="sv-SE" w:eastAsia="ja-JP"/>
              </w:rPr>
            </w:pPr>
          </w:p>
        </w:tc>
        <w:tc>
          <w:tcPr>
            <w:tcW w:w="0" w:type="auto"/>
            <w:vMerge/>
            <w:shd w:val="clear" w:color="auto" w:fill="auto"/>
            <w:hideMark/>
          </w:tcPr>
          <w:p w14:paraId="5B1B9B70" w14:textId="77777777" w:rsidR="002D2468" w:rsidRPr="0037796D" w:rsidRDefault="002D2468" w:rsidP="004A23D8">
            <w:pPr>
              <w:pStyle w:val="TAH"/>
              <w:rPr>
                <w:lang w:val="sv-SE" w:eastAsia="ja-JP"/>
              </w:rPr>
            </w:pPr>
          </w:p>
        </w:tc>
        <w:tc>
          <w:tcPr>
            <w:tcW w:w="0" w:type="auto"/>
            <w:shd w:val="clear" w:color="auto" w:fill="auto"/>
            <w:hideMark/>
          </w:tcPr>
          <w:p w14:paraId="5B1B9B71" w14:textId="77777777" w:rsidR="002D2468" w:rsidRPr="0037796D" w:rsidRDefault="002D2468" w:rsidP="004A23D8">
            <w:pPr>
              <w:pStyle w:val="TAH"/>
              <w:rPr>
                <w:lang w:val="sv-SE" w:eastAsia="ja-JP"/>
              </w:rPr>
            </w:pPr>
            <w:r w:rsidRPr="0037796D">
              <w:rPr>
                <w:rFonts w:hint="eastAsia"/>
                <w:lang w:val="sv-SE" w:eastAsia="ja-JP"/>
              </w:rPr>
              <w:t>Wanted signal level error</w:t>
            </w:r>
          </w:p>
        </w:tc>
        <w:tc>
          <w:tcPr>
            <w:tcW w:w="1116" w:type="dxa"/>
            <w:shd w:val="clear" w:color="auto" w:fill="auto"/>
            <w:hideMark/>
          </w:tcPr>
          <w:p w14:paraId="5B1B9B72" w14:textId="77777777" w:rsidR="002D2468" w:rsidRPr="0037796D" w:rsidRDefault="002D2468" w:rsidP="004A23D8">
            <w:pPr>
              <w:pStyle w:val="TAH"/>
              <w:rPr>
                <w:lang w:val="sv-SE" w:eastAsia="ja-JP"/>
              </w:rPr>
            </w:pPr>
            <w:r w:rsidRPr="0037796D">
              <w:rPr>
                <w:rFonts w:hint="eastAsia"/>
                <w:lang w:val="sv-SE" w:eastAsia="ja-JP"/>
              </w:rPr>
              <w:t>Modulated Interferer level error</w:t>
            </w:r>
          </w:p>
        </w:tc>
        <w:tc>
          <w:tcPr>
            <w:tcW w:w="1115" w:type="dxa"/>
            <w:shd w:val="clear" w:color="auto" w:fill="auto"/>
            <w:hideMark/>
          </w:tcPr>
          <w:p w14:paraId="5B1B9B73" w14:textId="77777777" w:rsidR="002D2468" w:rsidRPr="0037796D" w:rsidRDefault="002D2468" w:rsidP="004A23D8">
            <w:pPr>
              <w:pStyle w:val="TAH"/>
              <w:rPr>
                <w:lang w:val="sv-SE" w:eastAsia="ja-JP"/>
              </w:rPr>
            </w:pPr>
            <w:r w:rsidRPr="0037796D">
              <w:rPr>
                <w:rFonts w:hint="eastAsia"/>
                <w:lang w:val="sv-SE" w:eastAsia="ja-JP"/>
              </w:rPr>
              <w:t>CW Interferer level error</w:t>
            </w:r>
          </w:p>
        </w:tc>
        <w:tc>
          <w:tcPr>
            <w:tcW w:w="1276" w:type="dxa"/>
            <w:shd w:val="clear" w:color="auto" w:fill="auto"/>
            <w:hideMark/>
          </w:tcPr>
          <w:p w14:paraId="5B1B9B74" w14:textId="77777777" w:rsidR="002D2468" w:rsidRPr="00621B48" w:rsidRDefault="002D2468" w:rsidP="004A23D8">
            <w:pPr>
              <w:pStyle w:val="TAH"/>
              <w:rPr>
                <w:lang w:eastAsia="ja-JP"/>
              </w:rPr>
            </w:pPr>
            <w:r w:rsidRPr="00621B48">
              <w:rPr>
                <w:rFonts w:hint="eastAsia"/>
                <w:lang w:eastAsia="ja-JP"/>
              </w:rPr>
              <w:t>ACLR effect or  Broadband noise effect</w:t>
            </w:r>
          </w:p>
        </w:tc>
        <w:tc>
          <w:tcPr>
            <w:tcW w:w="845" w:type="dxa"/>
            <w:shd w:val="clear" w:color="auto" w:fill="auto"/>
            <w:hideMark/>
          </w:tcPr>
          <w:p w14:paraId="5B1B9B75" w14:textId="77777777" w:rsidR="002D2468" w:rsidRPr="0037796D" w:rsidRDefault="002D2468" w:rsidP="004A23D8">
            <w:pPr>
              <w:pStyle w:val="TAH"/>
              <w:rPr>
                <w:lang w:val="sv-SE" w:eastAsia="ja-JP"/>
              </w:rPr>
            </w:pPr>
            <w:r w:rsidRPr="0037796D">
              <w:rPr>
                <w:rFonts w:hint="eastAsia"/>
                <w:lang w:val="sv-SE" w:eastAsia="ja-JP"/>
              </w:rPr>
              <w:t>Total</w:t>
            </w:r>
          </w:p>
        </w:tc>
      </w:tr>
      <w:tr w:rsidR="002109B7" w:rsidRPr="0037796D" w14:paraId="5B1B9B7E" w14:textId="77777777" w:rsidTr="004A23D8">
        <w:trPr>
          <w:trHeight w:val="735"/>
        </w:trPr>
        <w:tc>
          <w:tcPr>
            <w:tcW w:w="0" w:type="auto"/>
            <w:shd w:val="clear" w:color="auto" w:fill="auto"/>
            <w:hideMark/>
          </w:tcPr>
          <w:p w14:paraId="5B1B9B77" w14:textId="77777777" w:rsidR="002D2468" w:rsidRPr="0037796D" w:rsidRDefault="002D2468" w:rsidP="004A23D8">
            <w:pPr>
              <w:pStyle w:val="TAL"/>
              <w:rPr>
                <w:lang w:val="sv-SE"/>
              </w:rPr>
            </w:pPr>
            <w:r w:rsidRPr="0037796D">
              <w:rPr>
                <w:rFonts w:hint="eastAsia"/>
                <w:lang w:val="sv-SE"/>
              </w:rPr>
              <w:t>7.2 Reference sensitivity level</w:t>
            </w:r>
          </w:p>
        </w:tc>
        <w:tc>
          <w:tcPr>
            <w:tcW w:w="0" w:type="auto"/>
            <w:shd w:val="clear" w:color="auto" w:fill="auto"/>
            <w:hideMark/>
          </w:tcPr>
          <w:p w14:paraId="5B1B9B78" w14:textId="77777777" w:rsidR="002D2468" w:rsidRPr="0037796D" w:rsidRDefault="002D2468" w:rsidP="004A23D8">
            <w:pPr>
              <w:pStyle w:val="TAL"/>
              <w:rPr>
                <w:lang w:val="sv-SE"/>
              </w:rPr>
            </w:pPr>
            <w:r w:rsidRPr="0037796D">
              <w:rPr>
                <w:rFonts w:hint="eastAsia"/>
                <w:lang w:val="sv-SE"/>
              </w:rPr>
              <w:t>wanted_level_error</w:t>
            </w:r>
          </w:p>
        </w:tc>
        <w:tc>
          <w:tcPr>
            <w:tcW w:w="0" w:type="auto"/>
            <w:shd w:val="clear" w:color="auto" w:fill="auto"/>
            <w:hideMark/>
          </w:tcPr>
          <w:p w14:paraId="5B1B9B7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7A"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7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7C" w14:textId="77777777" w:rsidR="002D2468" w:rsidRPr="0037796D" w:rsidRDefault="002D2468" w:rsidP="004A23D8">
            <w:pPr>
              <w:pStyle w:val="TAC"/>
              <w:rPr>
                <w:lang w:val="sv-SE"/>
              </w:rPr>
            </w:pPr>
            <w:r w:rsidRPr="0037796D">
              <w:rPr>
                <w:rFonts w:hint="eastAsia"/>
                <w:lang w:val="sv-SE"/>
              </w:rPr>
              <w:t>N/A</w:t>
            </w:r>
          </w:p>
        </w:tc>
        <w:tc>
          <w:tcPr>
            <w:tcW w:w="845" w:type="dxa"/>
            <w:shd w:val="clear" w:color="auto" w:fill="auto"/>
            <w:hideMark/>
          </w:tcPr>
          <w:p w14:paraId="5B1B9B7D" w14:textId="77777777" w:rsidR="002D2468" w:rsidRPr="0037796D" w:rsidRDefault="002D2468" w:rsidP="004A23D8">
            <w:pPr>
              <w:pStyle w:val="TAC"/>
              <w:rPr>
                <w:lang w:val="sv-SE"/>
              </w:rPr>
            </w:pPr>
            <w:r w:rsidRPr="0037796D">
              <w:rPr>
                <w:rFonts w:hint="eastAsia"/>
                <w:lang w:val="sv-SE"/>
              </w:rPr>
              <w:t>1.2</w:t>
            </w:r>
          </w:p>
        </w:tc>
      </w:tr>
      <w:tr w:rsidR="002109B7" w:rsidRPr="0037796D" w14:paraId="5B1B9B86" w14:textId="77777777" w:rsidTr="004A23D8">
        <w:trPr>
          <w:trHeight w:val="931"/>
        </w:trPr>
        <w:tc>
          <w:tcPr>
            <w:tcW w:w="0" w:type="auto"/>
            <w:shd w:val="clear" w:color="auto" w:fill="auto"/>
            <w:hideMark/>
          </w:tcPr>
          <w:p w14:paraId="5B1B9B7F" w14:textId="77777777" w:rsidR="002D2468" w:rsidRPr="0037796D" w:rsidRDefault="002D2468" w:rsidP="004A23D8">
            <w:pPr>
              <w:pStyle w:val="TAL"/>
              <w:rPr>
                <w:lang w:val="sv-SE"/>
              </w:rPr>
            </w:pPr>
            <w:r w:rsidRPr="0037796D">
              <w:rPr>
                <w:rFonts w:hint="eastAsia"/>
                <w:lang w:val="sv-SE"/>
              </w:rPr>
              <w:t xml:space="preserve">7.4.1 Adjacent channel selectivity </w:t>
            </w:r>
          </w:p>
        </w:tc>
        <w:tc>
          <w:tcPr>
            <w:tcW w:w="0" w:type="auto"/>
            <w:shd w:val="clear" w:color="auto" w:fill="auto"/>
            <w:hideMark/>
          </w:tcPr>
          <w:p w14:paraId="5B1B9B8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8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5" w14:textId="77777777" w:rsidR="002D2468" w:rsidRPr="0037796D" w:rsidRDefault="002D2468" w:rsidP="004A23D8">
            <w:pPr>
              <w:pStyle w:val="TAC"/>
              <w:rPr>
                <w:lang w:val="sv-SE"/>
              </w:rPr>
            </w:pPr>
            <w:r w:rsidRPr="0037796D">
              <w:rPr>
                <w:rFonts w:hint="eastAsia"/>
                <w:lang w:val="sv-SE"/>
              </w:rPr>
              <w:t>2.1</w:t>
            </w:r>
          </w:p>
        </w:tc>
      </w:tr>
      <w:tr w:rsidR="002109B7" w:rsidRPr="0037796D" w14:paraId="5B1B9B8E" w14:textId="77777777" w:rsidTr="004A23D8">
        <w:trPr>
          <w:trHeight w:val="1000"/>
        </w:trPr>
        <w:tc>
          <w:tcPr>
            <w:tcW w:w="0" w:type="auto"/>
            <w:shd w:val="clear" w:color="auto" w:fill="auto"/>
            <w:hideMark/>
          </w:tcPr>
          <w:p w14:paraId="5B1B9B87" w14:textId="77777777" w:rsidR="002D2468" w:rsidRPr="00621B48" w:rsidRDefault="002D2468" w:rsidP="004A23D8">
            <w:pPr>
              <w:pStyle w:val="TAL"/>
            </w:pPr>
            <w:r w:rsidRPr="00621B48">
              <w:rPr>
                <w:rFonts w:hint="eastAsia"/>
              </w:rPr>
              <w:t>7.4.2 In-band blocking (General blocking)</w:t>
            </w:r>
          </w:p>
        </w:tc>
        <w:tc>
          <w:tcPr>
            <w:tcW w:w="0" w:type="auto"/>
            <w:shd w:val="clear" w:color="auto" w:fill="auto"/>
            <w:hideMark/>
          </w:tcPr>
          <w:p w14:paraId="5B1B9B88"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A" w14:textId="77777777" w:rsidR="002D2468" w:rsidRPr="0037796D" w:rsidRDefault="002D2468" w:rsidP="004A23D8">
            <w:pPr>
              <w:pStyle w:val="TAC"/>
              <w:rPr>
                <w:lang w:val="sv-SE"/>
              </w:rPr>
            </w:pPr>
            <w:r w:rsidRPr="0037796D">
              <w:rPr>
                <w:rFonts w:hint="eastAsia"/>
                <w:lang w:val="sv-SE"/>
              </w:rPr>
              <w:t>1.39</w:t>
            </w:r>
          </w:p>
        </w:tc>
        <w:tc>
          <w:tcPr>
            <w:tcW w:w="1115" w:type="dxa"/>
            <w:shd w:val="clear" w:color="auto" w:fill="auto"/>
            <w:hideMark/>
          </w:tcPr>
          <w:p w14:paraId="5B1B9B8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C"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D" w14:textId="77777777" w:rsidR="002D2468" w:rsidRPr="0037796D" w:rsidRDefault="002D2468" w:rsidP="004A23D8">
            <w:pPr>
              <w:pStyle w:val="TAC"/>
              <w:rPr>
                <w:lang w:val="sv-SE"/>
              </w:rPr>
            </w:pPr>
            <w:r w:rsidRPr="0037796D">
              <w:rPr>
                <w:rFonts w:hint="eastAsia"/>
                <w:lang w:val="sv-SE"/>
              </w:rPr>
              <w:t>2.2</w:t>
            </w:r>
          </w:p>
        </w:tc>
      </w:tr>
      <w:tr w:rsidR="002109B7" w:rsidRPr="0037796D" w14:paraId="5B1B9B96" w14:textId="77777777" w:rsidTr="004A23D8">
        <w:trPr>
          <w:trHeight w:val="972"/>
        </w:trPr>
        <w:tc>
          <w:tcPr>
            <w:tcW w:w="0" w:type="auto"/>
            <w:shd w:val="clear" w:color="auto" w:fill="auto"/>
            <w:hideMark/>
          </w:tcPr>
          <w:p w14:paraId="5B1B9B8F" w14:textId="77777777" w:rsidR="002D2468" w:rsidRPr="00621B48" w:rsidRDefault="002D2468" w:rsidP="004A23D8">
            <w:pPr>
              <w:pStyle w:val="TAL"/>
            </w:pPr>
            <w:r w:rsidRPr="00621B48">
              <w:rPr>
                <w:rFonts w:hint="eastAsia"/>
              </w:rPr>
              <w:t>7.4.2 In-band blocking</w:t>
            </w:r>
            <w:r w:rsidRPr="00621B48">
              <w:rPr>
                <w:rFonts w:hint="eastAsia"/>
              </w:rPr>
              <w:br/>
              <w:t>(Narrow band blocking)</w:t>
            </w:r>
          </w:p>
        </w:tc>
        <w:tc>
          <w:tcPr>
            <w:tcW w:w="0" w:type="auto"/>
            <w:shd w:val="clear" w:color="auto" w:fill="auto"/>
            <w:hideMark/>
          </w:tcPr>
          <w:p w14:paraId="5B1B9B9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9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9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9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95" w14:textId="77777777" w:rsidR="002D2468" w:rsidRPr="0037796D" w:rsidRDefault="002D2468" w:rsidP="004A23D8">
            <w:pPr>
              <w:pStyle w:val="TAC"/>
              <w:rPr>
                <w:lang w:val="sv-SE"/>
              </w:rPr>
            </w:pPr>
            <w:r w:rsidRPr="0037796D">
              <w:rPr>
                <w:rFonts w:hint="eastAsia"/>
                <w:lang w:val="sv-SE"/>
              </w:rPr>
              <w:t>2.1</w:t>
            </w:r>
          </w:p>
        </w:tc>
      </w:tr>
      <w:tr w:rsidR="002109B7" w:rsidRPr="0037796D" w14:paraId="5B1B9B9F" w14:textId="77777777" w:rsidTr="004A23D8">
        <w:trPr>
          <w:trHeight w:val="985"/>
        </w:trPr>
        <w:tc>
          <w:tcPr>
            <w:tcW w:w="0" w:type="auto"/>
            <w:shd w:val="clear" w:color="auto" w:fill="auto"/>
            <w:hideMark/>
          </w:tcPr>
          <w:p w14:paraId="5B1B9B97" w14:textId="77777777" w:rsidR="002D2468" w:rsidRPr="00621B48" w:rsidRDefault="002D2468" w:rsidP="004A23D8">
            <w:pPr>
              <w:pStyle w:val="TAL"/>
            </w:pPr>
            <w:r w:rsidRPr="00621B48">
              <w:rPr>
                <w:rFonts w:hint="eastAsia"/>
              </w:rPr>
              <w:t>7.5.5.1 Out-of-band blocking  (General requirements)</w:t>
            </w:r>
          </w:p>
          <w:p w14:paraId="5B1B9B98" w14:textId="77777777" w:rsidR="002D2468" w:rsidRPr="0037796D" w:rsidRDefault="002D2468" w:rsidP="004A23D8">
            <w:pPr>
              <w:pStyle w:val="TAL"/>
              <w:rPr>
                <w:lang w:val="sv-SE"/>
              </w:rPr>
            </w:pPr>
            <w:r w:rsidRPr="0037796D">
              <w:rPr>
                <w:szCs w:val="18"/>
                <w:lang w:val="de-DE" w:eastAsia="ja-JP"/>
              </w:rPr>
              <w:t>1MHz &lt; f</w:t>
            </w:r>
            <w:r w:rsidRPr="0037796D">
              <w:rPr>
                <w:szCs w:val="18"/>
                <w:vertAlign w:val="subscript"/>
                <w:lang w:val="de-DE" w:eastAsia="ja-JP"/>
              </w:rPr>
              <w:t>interferer</w:t>
            </w:r>
            <w:r w:rsidRPr="0037796D">
              <w:rPr>
                <w:szCs w:val="18"/>
                <w:lang w:val="de-DE" w:eastAsia="ja-JP"/>
              </w:rPr>
              <w:t xml:space="preserve"> ≤ 3 GHz</w:t>
            </w:r>
          </w:p>
        </w:tc>
        <w:tc>
          <w:tcPr>
            <w:tcW w:w="0" w:type="auto"/>
            <w:shd w:val="clear" w:color="auto" w:fill="auto"/>
            <w:hideMark/>
          </w:tcPr>
          <w:p w14:paraId="5B1B9B99"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9A"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B"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9C" w14:textId="77777777" w:rsidR="002D2468" w:rsidRPr="0037796D" w:rsidRDefault="002D2468" w:rsidP="004A23D8">
            <w:pPr>
              <w:pStyle w:val="TAC"/>
              <w:rPr>
                <w:lang w:val="sv-SE"/>
              </w:rPr>
            </w:pPr>
            <w:r w:rsidRPr="0037796D">
              <w:rPr>
                <w:rFonts w:hint="eastAsia"/>
                <w:lang w:val="sv-SE"/>
              </w:rPr>
              <w:t>1</w:t>
            </w:r>
          </w:p>
        </w:tc>
        <w:tc>
          <w:tcPr>
            <w:tcW w:w="1276" w:type="dxa"/>
            <w:shd w:val="clear" w:color="auto" w:fill="auto"/>
            <w:hideMark/>
          </w:tcPr>
          <w:p w14:paraId="5B1B9B9D"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hideMark/>
          </w:tcPr>
          <w:p w14:paraId="5B1B9B9E" w14:textId="77777777" w:rsidR="002D2468" w:rsidRPr="0037796D" w:rsidRDefault="002D2468" w:rsidP="004A23D8">
            <w:pPr>
              <w:pStyle w:val="TAC"/>
              <w:rPr>
                <w:lang w:val="sv-SE"/>
              </w:rPr>
            </w:pPr>
            <w:r w:rsidRPr="0037796D">
              <w:rPr>
                <w:rFonts w:hint="eastAsia"/>
                <w:lang w:val="sv-SE"/>
              </w:rPr>
              <w:t>1.7</w:t>
            </w:r>
          </w:p>
        </w:tc>
      </w:tr>
      <w:tr w:rsidR="002109B7" w:rsidRPr="0037796D" w14:paraId="5B1B9BA8" w14:textId="77777777" w:rsidTr="004A23D8">
        <w:trPr>
          <w:trHeight w:val="985"/>
        </w:trPr>
        <w:tc>
          <w:tcPr>
            <w:tcW w:w="0" w:type="auto"/>
            <w:shd w:val="clear" w:color="auto" w:fill="auto"/>
          </w:tcPr>
          <w:p w14:paraId="5B1B9BA0" w14:textId="77777777" w:rsidR="002D2468" w:rsidRPr="00621B48" w:rsidRDefault="002D2468" w:rsidP="004A23D8">
            <w:pPr>
              <w:pStyle w:val="TAL"/>
            </w:pPr>
            <w:r w:rsidRPr="00621B48">
              <w:rPr>
                <w:rFonts w:hint="eastAsia"/>
              </w:rPr>
              <w:t>7.5.5.1 Out-of-band blocking  (General requirements)</w:t>
            </w:r>
          </w:p>
          <w:p w14:paraId="5B1B9BA1" w14:textId="77777777" w:rsidR="002D2468" w:rsidRPr="0037796D" w:rsidRDefault="002D2468" w:rsidP="004A23D8">
            <w:pPr>
              <w:pStyle w:val="TAL"/>
              <w:rPr>
                <w:lang w:val="sv-SE"/>
              </w:rPr>
            </w:pPr>
            <w:r w:rsidRPr="0037796D">
              <w:rPr>
                <w:szCs w:val="18"/>
                <w:lang w:val="de-DE" w:eastAsia="ja-JP"/>
              </w:rPr>
              <w:t>3.0GHz &lt; f</w:t>
            </w:r>
            <w:r w:rsidRPr="0037796D">
              <w:rPr>
                <w:szCs w:val="18"/>
                <w:vertAlign w:val="subscript"/>
                <w:lang w:val="de-DE" w:eastAsia="ja-JP"/>
              </w:rPr>
              <w:t>interferer</w:t>
            </w:r>
            <w:r w:rsidRPr="0037796D">
              <w:rPr>
                <w:szCs w:val="18"/>
                <w:lang w:val="de-DE" w:eastAsia="ja-JP"/>
              </w:rPr>
              <w:t xml:space="preserve"> ≤ 4.2 GHz</w:t>
            </w:r>
          </w:p>
        </w:tc>
        <w:tc>
          <w:tcPr>
            <w:tcW w:w="0" w:type="auto"/>
            <w:shd w:val="clear" w:color="auto" w:fill="auto"/>
          </w:tcPr>
          <w:p w14:paraId="5B1B9BA2"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3"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4"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5" w14:textId="77777777" w:rsidR="002D2468" w:rsidRPr="0037796D" w:rsidRDefault="002D2468" w:rsidP="004A23D8">
            <w:pPr>
              <w:pStyle w:val="TAC"/>
              <w:rPr>
                <w:lang w:val="sv-SE"/>
              </w:rPr>
            </w:pPr>
            <w:r w:rsidRPr="0037796D">
              <w:rPr>
                <w:rFonts w:hint="eastAsia"/>
                <w:lang w:val="sv-SE"/>
              </w:rPr>
              <w:t>1.2</w:t>
            </w:r>
          </w:p>
        </w:tc>
        <w:tc>
          <w:tcPr>
            <w:tcW w:w="1276" w:type="dxa"/>
            <w:shd w:val="clear" w:color="auto" w:fill="auto"/>
          </w:tcPr>
          <w:p w14:paraId="5B1B9BA6"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A7" w14:textId="77777777" w:rsidR="002D2468" w:rsidRPr="0037796D" w:rsidRDefault="002D2468" w:rsidP="004A23D8">
            <w:pPr>
              <w:pStyle w:val="TAC"/>
              <w:rPr>
                <w:lang w:val="sv-SE"/>
              </w:rPr>
            </w:pPr>
            <w:r w:rsidRPr="0037796D">
              <w:rPr>
                <w:rFonts w:hint="eastAsia"/>
                <w:lang w:val="sv-SE"/>
              </w:rPr>
              <w:t>1.8</w:t>
            </w:r>
          </w:p>
        </w:tc>
      </w:tr>
      <w:tr w:rsidR="002109B7" w:rsidRPr="0037796D" w14:paraId="5B1B9BB1" w14:textId="77777777" w:rsidTr="004A23D8">
        <w:trPr>
          <w:trHeight w:val="985"/>
        </w:trPr>
        <w:tc>
          <w:tcPr>
            <w:tcW w:w="0" w:type="auto"/>
            <w:shd w:val="clear" w:color="auto" w:fill="auto"/>
          </w:tcPr>
          <w:p w14:paraId="5B1B9BA9" w14:textId="77777777" w:rsidR="002D2468" w:rsidRPr="00621B48" w:rsidRDefault="002D2468" w:rsidP="004A23D8">
            <w:pPr>
              <w:pStyle w:val="TAL"/>
            </w:pPr>
            <w:r w:rsidRPr="00621B48">
              <w:rPr>
                <w:rFonts w:hint="eastAsia"/>
              </w:rPr>
              <w:t>7.5.5.1 Out-of-band blocking  (General requirements)</w:t>
            </w:r>
          </w:p>
          <w:p w14:paraId="5B1B9BAA" w14:textId="77777777" w:rsidR="002D2468" w:rsidRPr="0037796D" w:rsidRDefault="002D2468" w:rsidP="004A23D8">
            <w:pPr>
              <w:pStyle w:val="TAL"/>
              <w:rPr>
                <w:lang w:val="sv-SE"/>
              </w:rPr>
            </w:pPr>
            <w:r w:rsidRPr="0037796D">
              <w:rPr>
                <w:szCs w:val="18"/>
                <w:lang w:val="de-DE" w:eastAsia="ja-JP"/>
              </w:rPr>
              <w:t>4.2</w:t>
            </w:r>
            <w:r w:rsidRPr="0037796D">
              <w:rPr>
                <w:szCs w:val="18"/>
                <w:lang w:val="sv-SE" w:eastAsia="ja-JP"/>
              </w:rPr>
              <w:t>GHz &lt; f</w:t>
            </w:r>
            <w:r w:rsidRPr="0037796D">
              <w:rPr>
                <w:szCs w:val="18"/>
                <w:vertAlign w:val="subscript"/>
                <w:lang w:val="sv-SE" w:eastAsia="ja-JP"/>
              </w:rPr>
              <w:t>interferer</w:t>
            </w:r>
            <w:r w:rsidRPr="0037796D">
              <w:rPr>
                <w:szCs w:val="18"/>
                <w:lang w:val="sv-SE" w:eastAsia="ja-JP"/>
              </w:rPr>
              <w:t xml:space="preserve"> ≤ 12.75 GHz</w:t>
            </w:r>
          </w:p>
        </w:tc>
        <w:tc>
          <w:tcPr>
            <w:tcW w:w="0" w:type="auto"/>
            <w:shd w:val="clear" w:color="auto" w:fill="auto"/>
          </w:tcPr>
          <w:p w14:paraId="5B1B9BAB"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D"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E" w14:textId="77777777" w:rsidR="002D2468" w:rsidRPr="0037796D" w:rsidRDefault="002D2468" w:rsidP="004A23D8">
            <w:pPr>
              <w:pStyle w:val="TAC"/>
              <w:rPr>
                <w:lang w:val="sv-SE"/>
              </w:rPr>
            </w:pPr>
            <w:r w:rsidRPr="0037796D">
              <w:rPr>
                <w:rFonts w:hint="eastAsia"/>
                <w:lang w:val="sv-SE"/>
              </w:rPr>
              <w:t>3</w:t>
            </w:r>
          </w:p>
        </w:tc>
        <w:tc>
          <w:tcPr>
            <w:tcW w:w="1276" w:type="dxa"/>
            <w:shd w:val="clear" w:color="auto" w:fill="auto"/>
          </w:tcPr>
          <w:p w14:paraId="5B1B9BAF"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B0" w14:textId="77777777" w:rsidR="002D2468" w:rsidRPr="0037796D" w:rsidRDefault="002D2468" w:rsidP="004A23D8">
            <w:pPr>
              <w:pStyle w:val="TAC"/>
              <w:rPr>
                <w:lang w:val="sv-SE"/>
              </w:rPr>
            </w:pPr>
            <w:r w:rsidRPr="0037796D">
              <w:rPr>
                <w:rFonts w:hint="eastAsia"/>
                <w:lang w:val="sv-SE"/>
              </w:rPr>
              <w:t>3.3</w:t>
            </w:r>
          </w:p>
        </w:tc>
      </w:tr>
      <w:tr w:rsidR="002109B7" w:rsidRPr="0037796D" w14:paraId="5B1B9BB9" w14:textId="77777777" w:rsidTr="004A23D8">
        <w:trPr>
          <w:trHeight w:val="971"/>
        </w:trPr>
        <w:tc>
          <w:tcPr>
            <w:tcW w:w="0" w:type="auto"/>
            <w:shd w:val="clear" w:color="auto" w:fill="auto"/>
            <w:hideMark/>
          </w:tcPr>
          <w:p w14:paraId="5B1B9BB2" w14:textId="77777777" w:rsidR="002D2468" w:rsidRPr="00621B48" w:rsidRDefault="002D2468" w:rsidP="004A23D8">
            <w:pPr>
              <w:pStyle w:val="TAL"/>
            </w:pPr>
            <w:r w:rsidRPr="00621B48">
              <w:rPr>
                <w:rFonts w:hint="eastAsia"/>
              </w:rPr>
              <w:t>7.5.5.2 Out-of-band blocking (Co-location requirements)</w:t>
            </w:r>
          </w:p>
        </w:tc>
        <w:tc>
          <w:tcPr>
            <w:tcW w:w="0" w:type="auto"/>
            <w:shd w:val="clear" w:color="auto" w:fill="auto"/>
            <w:hideMark/>
          </w:tcPr>
          <w:p w14:paraId="5B1B9BB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B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5"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B6" w14:textId="77777777" w:rsidR="002D2468" w:rsidRPr="0037796D" w:rsidRDefault="002D2468" w:rsidP="004A23D8">
            <w:pPr>
              <w:pStyle w:val="TAC"/>
              <w:rPr>
                <w:lang w:val="sv-SE"/>
              </w:rPr>
            </w:pPr>
            <w:r w:rsidRPr="0037796D">
              <w:rPr>
                <w:rFonts w:hint="eastAsia"/>
                <w:lang w:val="sv-SE"/>
              </w:rPr>
              <w:t>2</w:t>
            </w:r>
          </w:p>
        </w:tc>
        <w:tc>
          <w:tcPr>
            <w:tcW w:w="1276" w:type="dxa"/>
            <w:shd w:val="clear" w:color="auto" w:fill="auto"/>
            <w:hideMark/>
          </w:tcPr>
          <w:p w14:paraId="5B1B9BB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B8" w14:textId="77777777" w:rsidR="002D2468" w:rsidRPr="0037796D" w:rsidRDefault="002D2468" w:rsidP="004A23D8">
            <w:pPr>
              <w:pStyle w:val="TAC"/>
              <w:rPr>
                <w:lang w:val="sv-SE"/>
              </w:rPr>
            </w:pPr>
            <w:r w:rsidRPr="0037796D">
              <w:rPr>
                <w:rFonts w:hint="eastAsia"/>
                <w:lang w:val="sv-SE"/>
              </w:rPr>
              <w:t>2.7</w:t>
            </w:r>
          </w:p>
        </w:tc>
      </w:tr>
      <w:tr w:rsidR="002109B7" w:rsidRPr="0037796D" w14:paraId="5B1B9BC1" w14:textId="77777777" w:rsidTr="004A23D8">
        <w:trPr>
          <w:trHeight w:val="1411"/>
        </w:trPr>
        <w:tc>
          <w:tcPr>
            <w:tcW w:w="0" w:type="auto"/>
            <w:shd w:val="clear" w:color="auto" w:fill="auto"/>
            <w:hideMark/>
          </w:tcPr>
          <w:p w14:paraId="5B1B9BBA" w14:textId="77777777" w:rsidR="002D2468" w:rsidRPr="0037796D" w:rsidRDefault="002D2468" w:rsidP="004A23D8">
            <w:pPr>
              <w:pStyle w:val="TAL"/>
              <w:rPr>
                <w:lang w:val="sv-SE"/>
              </w:rPr>
            </w:pPr>
            <w:r w:rsidRPr="0037796D">
              <w:rPr>
                <w:rFonts w:hint="eastAsia"/>
                <w:lang w:val="sv-SE"/>
              </w:rPr>
              <w:t>7.7 Receiver intermodulation</w:t>
            </w:r>
          </w:p>
        </w:tc>
        <w:tc>
          <w:tcPr>
            <w:tcW w:w="0" w:type="auto"/>
            <w:shd w:val="clear" w:color="auto" w:fill="auto"/>
            <w:hideMark/>
          </w:tcPr>
          <w:p w14:paraId="5B1B9BBB" w14:textId="77777777" w:rsidR="002D2468" w:rsidRPr="00621B48" w:rsidRDefault="002D2468" w:rsidP="004A23D8">
            <w:pPr>
              <w:pStyle w:val="TAL"/>
            </w:pPr>
            <w:r w:rsidRPr="00621B48">
              <w:rPr>
                <w:rFonts w:hint="eastAsia"/>
              </w:rPr>
              <w:t>SQRT [(2 x CW_level_error)</w:t>
            </w:r>
            <w:r w:rsidRPr="00621B48">
              <w:rPr>
                <w:rFonts w:hint="eastAsia"/>
                <w:vertAlign w:val="superscript"/>
              </w:rPr>
              <w:t>2</w:t>
            </w:r>
            <w:r w:rsidRPr="00621B48">
              <w:rPr>
                <w:rFonts w:hint="eastAsia"/>
              </w:rPr>
              <w:t xml:space="preserve"> +(mod interferer_level_error)</w:t>
            </w:r>
            <w:r w:rsidRPr="00621B48">
              <w:rPr>
                <w:rFonts w:hint="eastAsia"/>
                <w:vertAlign w:val="superscript"/>
              </w:rPr>
              <w:t>2</w:t>
            </w:r>
            <w:r w:rsidRPr="00621B48">
              <w:rPr>
                <w:rFonts w:hint="eastAsia"/>
              </w:rPr>
              <w:t xml:space="preserve">  +(wanted signal_level_error)</w:t>
            </w:r>
            <w:r w:rsidRPr="00621B48">
              <w:rPr>
                <w:rFonts w:hint="eastAsia"/>
                <w:vertAlign w:val="superscript"/>
              </w:rPr>
              <w:t>2</w:t>
            </w:r>
            <w:r w:rsidRPr="00621B48">
              <w:rPr>
                <w:rFonts w:hint="eastAsia"/>
              </w:rPr>
              <w:t>] + ACLR effect</w:t>
            </w:r>
          </w:p>
        </w:tc>
        <w:tc>
          <w:tcPr>
            <w:tcW w:w="0" w:type="auto"/>
            <w:shd w:val="clear" w:color="auto" w:fill="auto"/>
            <w:hideMark/>
          </w:tcPr>
          <w:p w14:paraId="5B1B9BB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D"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BE" w14:textId="77777777" w:rsidR="002D2468" w:rsidRPr="0037796D" w:rsidRDefault="002D2468" w:rsidP="004A23D8">
            <w:pPr>
              <w:pStyle w:val="TAC"/>
              <w:rPr>
                <w:lang w:val="sv-SE"/>
              </w:rPr>
            </w:pPr>
            <w:r w:rsidRPr="0037796D">
              <w:rPr>
                <w:rFonts w:hint="eastAsia"/>
                <w:lang w:val="sv-SE"/>
              </w:rPr>
              <w:t>0.98</w:t>
            </w:r>
          </w:p>
        </w:tc>
        <w:tc>
          <w:tcPr>
            <w:tcW w:w="1276" w:type="dxa"/>
            <w:shd w:val="clear" w:color="auto" w:fill="auto"/>
            <w:hideMark/>
          </w:tcPr>
          <w:p w14:paraId="5B1B9BBF"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0" w14:textId="77777777" w:rsidR="002D2468" w:rsidRPr="0037796D" w:rsidRDefault="002D2468" w:rsidP="004A23D8">
            <w:pPr>
              <w:pStyle w:val="TAC"/>
              <w:rPr>
                <w:lang w:val="sv-SE"/>
              </w:rPr>
            </w:pPr>
            <w:r w:rsidRPr="0037796D">
              <w:rPr>
                <w:rFonts w:hint="eastAsia"/>
                <w:lang w:val="sv-SE"/>
              </w:rPr>
              <w:t>3</w:t>
            </w:r>
          </w:p>
        </w:tc>
      </w:tr>
      <w:tr w:rsidR="00024F43" w:rsidRPr="0037796D" w14:paraId="5B1B9BC9" w14:textId="77777777" w:rsidTr="004A23D8">
        <w:trPr>
          <w:trHeight w:val="1207"/>
        </w:trPr>
        <w:tc>
          <w:tcPr>
            <w:tcW w:w="0" w:type="auto"/>
            <w:shd w:val="clear" w:color="auto" w:fill="auto"/>
            <w:hideMark/>
          </w:tcPr>
          <w:p w14:paraId="5B1B9BC2" w14:textId="77777777" w:rsidR="002D2468" w:rsidRPr="0037796D" w:rsidRDefault="002D2468" w:rsidP="004A23D8">
            <w:pPr>
              <w:pStyle w:val="TAL"/>
              <w:rPr>
                <w:lang w:val="sv-SE"/>
              </w:rPr>
            </w:pPr>
            <w:r w:rsidRPr="0037796D">
              <w:rPr>
                <w:rFonts w:hint="eastAsia"/>
                <w:lang w:val="sv-SE"/>
              </w:rPr>
              <w:t>7.8 In-channel selectivity</w:t>
            </w:r>
          </w:p>
        </w:tc>
        <w:tc>
          <w:tcPr>
            <w:tcW w:w="0" w:type="auto"/>
            <w:shd w:val="clear" w:color="auto" w:fill="auto"/>
            <w:hideMark/>
          </w:tcPr>
          <w:p w14:paraId="5B1B9BC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C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C5"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C6"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C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8" w14:textId="77777777" w:rsidR="002D2468" w:rsidRPr="0037796D" w:rsidRDefault="002D2468" w:rsidP="004A23D8">
            <w:pPr>
              <w:pStyle w:val="TAC"/>
              <w:rPr>
                <w:lang w:val="sv-SE"/>
              </w:rPr>
            </w:pPr>
            <w:r w:rsidRPr="0037796D">
              <w:rPr>
                <w:rFonts w:hint="eastAsia"/>
                <w:lang w:val="sv-SE"/>
              </w:rPr>
              <w:t>2.1</w:t>
            </w:r>
          </w:p>
        </w:tc>
      </w:tr>
    </w:tbl>
    <w:p w14:paraId="5B1B9BCA" w14:textId="77777777" w:rsidR="007A2755" w:rsidRPr="0037796D" w:rsidRDefault="007A2755" w:rsidP="007A2755">
      <w:pPr>
        <w:pStyle w:val="Guidance"/>
        <w:rPr>
          <w:color w:val="auto"/>
        </w:rPr>
      </w:pPr>
    </w:p>
    <w:p w14:paraId="5B1B9BCB" w14:textId="77777777" w:rsidR="007A2755" w:rsidRPr="0037796D" w:rsidRDefault="007A2755" w:rsidP="007A2755">
      <w:pPr>
        <w:pStyle w:val="Heading2"/>
      </w:pPr>
      <w:bookmarkStart w:id="954" w:name="_Toc21020993"/>
      <w:r w:rsidRPr="0037796D">
        <w:lastRenderedPageBreak/>
        <w:t>12.3</w:t>
      </w:r>
      <w:r w:rsidRPr="0037796D">
        <w:tab/>
      </w:r>
      <w:bookmarkStart w:id="955" w:name="_Hlk526952483"/>
      <w:r w:rsidRPr="0037796D">
        <w:t>Confor</w:t>
      </w:r>
      <w:bookmarkStart w:id="956" w:name="_Hlk526952467"/>
      <w:r w:rsidRPr="0037796D">
        <w:t>mance testing for OTA TX directional requirements</w:t>
      </w:r>
      <w:bookmarkEnd w:id="954"/>
      <w:bookmarkEnd w:id="955"/>
    </w:p>
    <w:p w14:paraId="5B1B9BCC" w14:textId="77777777" w:rsidR="007A2755" w:rsidRPr="0037796D" w:rsidRDefault="007A2755" w:rsidP="007A2755">
      <w:pPr>
        <w:pStyle w:val="Heading3"/>
      </w:pPr>
      <w:bookmarkStart w:id="957" w:name="_Toc21020994"/>
      <w:bookmarkEnd w:id="956"/>
      <w:r w:rsidRPr="0037796D">
        <w:t>12.3.1</w:t>
      </w:r>
      <w:r w:rsidRPr="0037796D">
        <w:tab/>
        <w:t>EIRP accuracy</w:t>
      </w:r>
      <w:bookmarkEnd w:id="957"/>
    </w:p>
    <w:p w14:paraId="5B1B9BCD" w14:textId="77777777" w:rsidR="007A2755" w:rsidRPr="0037796D" w:rsidRDefault="007A2755" w:rsidP="007A2755">
      <w:pPr>
        <w:pStyle w:val="Heading4"/>
      </w:pPr>
      <w:bookmarkStart w:id="958" w:name="_Toc21020995"/>
      <w:r w:rsidRPr="0037796D">
        <w:t>12.3.1.1</w:t>
      </w:r>
      <w:r w:rsidRPr="0037796D">
        <w:tab/>
        <w:t>FR1</w:t>
      </w:r>
      <w:bookmarkEnd w:id="958"/>
    </w:p>
    <w:p w14:paraId="5B1B9BCE" w14:textId="77777777" w:rsidR="007A2755" w:rsidRPr="0037796D" w:rsidRDefault="007A2755" w:rsidP="007A2755">
      <w:pPr>
        <w:pStyle w:val="Heading5"/>
        <w:rPr>
          <w:lang w:val="en-US"/>
        </w:rPr>
      </w:pPr>
      <w:bookmarkStart w:id="959" w:name="_Toc21020996"/>
      <w:r w:rsidRPr="0037796D">
        <w:rPr>
          <w:lang w:val="en-US"/>
        </w:rPr>
        <w:t>12.3.1.1.1</w:t>
      </w:r>
      <w:r w:rsidRPr="0037796D">
        <w:rPr>
          <w:lang w:val="en-US"/>
        </w:rPr>
        <w:tab/>
        <w:t>General</w:t>
      </w:r>
      <w:bookmarkEnd w:id="959"/>
    </w:p>
    <w:p w14:paraId="5B1B9BCF" w14:textId="77777777" w:rsidR="007A2755" w:rsidRPr="0037796D" w:rsidRDefault="007A2755" w:rsidP="007A2755">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14:paraId="5B1B9BD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BD1" w14:textId="77777777" w:rsidR="007A2755" w:rsidRPr="0037796D" w:rsidRDefault="007A2755" w:rsidP="007A2755">
      <w:pPr>
        <w:pStyle w:val="Heading5"/>
        <w:rPr>
          <w:lang w:val="en-US"/>
        </w:rPr>
      </w:pPr>
      <w:bookmarkStart w:id="960" w:name="_Toc21020997"/>
      <w:r w:rsidRPr="0037796D">
        <w:rPr>
          <w:lang w:val="en-US"/>
        </w:rPr>
        <w:t>12.3.1.1.2</w:t>
      </w:r>
      <w:r w:rsidRPr="0037796D">
        <w:rPr>
          <w:lang w:val="en-US"/>
        </w:rPr>
        <w:tab/>
        <w:t>MU values</w:t>
      </w:r>
      <w:bookmarkEnd w:id="960"/>
    </w:p>
    <w:p w14:paraId="5B1B9BD2" w14:textId="77777777" w:rsidR="007A2755" w:rsidRPr="0037796D" w:rsidRDefault="007A2755" w:rsidP="007A2755">
      <w:pPr>
        <w:rPr>
          <w:lang w:val="en-US"/>
        </w:rPr>
      </w:pPr>
      <w:r w:rsidRPr="0037796D">
        <w:rPr>
          <w:lang w:val="en-US"/>
        </w:rPr>
        <w:t>The MU value was thus agreed to be 1.1 dB for up to 3 GHz bands and 1.3 dB for 3 – 6 GHz bands. The MU in 4.2 - 6 GHz is valid for BS designed to operate in licensed spectrum.</w:t>
      </w:r>
    </w:p>
    <w:p w14:paraId="5B1B9BD3" w14:textId="77777777" w:rsidR="007A2755" w:rsidRPr="0037796D" w:rsidRDefault="007A2755" w:rsidP="007A2755">
      <w:pPr>
        <w:pStyle w:val="Heading5"/>
      </w:pPr>
      <w:bookmarkStart w:id="961" w:name="_Toc21020998"/>
      <w:r w:rsidRPr="0037796D">
        <w:t>12.3.1.1.3</w:t>
      </w:r>
      <w:r w:rsidRPr="0037796D">
        <w:tab/>
        <w:t>TT values</w:t>
      </w:r>
      <w:bookmarkEnd w:id="961"/>
    </w:p>
    <w:p w14:paraId="5B1B9BD4" w14:textId="77777777" w:rsidR="007A2755" w:rsidRPr="0037796D" w:rsidRDefault="007A2755" w:rsidP="007A2755">
      <w:pPr>
        <w:rPr>
          <w:lang w:val="en-US"/>
        </w:rPr>
      </w:pPr>
      <w:r w:rsidRPr="0037796D">
        <w:rPr>
          <w:lang w:val="en-US"/>
        </w:rPr>
        <w:t>The TT was decided to be the same as the MU for EIRP accuracy in FR1.</w:t>
      </w:r>
    </w:p>
    <w:p w14:paraId="5B1B9BD5" w14:textId="77777777" w:rsidR="007A2755" w:rsidRPr="0037796D" w:rsidRDefault="007A2755" w:rsidP="007A2755">
      <w:pPr>
        <w:pStyle w:val="Heading4"/>
      </w:pPr>
      <w:bookmarkStart w:id="962" w:name="_Toc21020999"/>
      <w:r w:rsidRPr="0037796D">
        <w:t>12.3.1.2</w:t>
      </w:r>
      <w:r w:rsidRPr="0037796D">
        <w:tab/>
        <w:t>FR2</w:t>
      </w:r>
      <w:bookmarkEnd w:id="962"/>
    </w:p>
    <w:p w14:paraId="5B1B9BD6" w14:textId="77777777" w:rsidR="007A2755" w:rsidRPr="0037796D" w:rsidRDefault="007A2755" w:rsidP="007A2755">
      <w:pPr>
        <w:pStyle w:val="Heading5"/>
      </w:pPr>
      <w:bookmarkStart w:id="963" w:name="_Toc21021000"/>
      <w:r w:rsidRPr="0037796D">
        <w:t>12.3.1.2.1</w:t>
      </w:r>
      <w:r w:rsidRPr="0037796D">
        <w:tab/>
        <w:t>General</w:t>
      </w:r>
      <w:bookmarkEnd w:id="963"/>
    </w:p>
    <w:p w14:paraId="5B1B9BD7"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9BD8" w14:textId="77777777" w:rsidR="007A2755" w:rsidRPr="0037796D" w:rsidRDefault="007A2755" w:rsidP="007A2755">
      <w:pPr>
        <w:pStyle w:val="Heading5"/>
      </w:pPr>
      <w:bookmarkStart w:id="964" w:name="_Toc21021001"/>
      <w:r w:rsidRPr="0037796D">
        <w:t>12.3.1.2.2</w:t>
      </w:r>
      <w:r w:rsidRPr="0037796D">
        <w:tab/>
        <w:t>MU assessment</w:t>
      </w:r>
      <w:bookmarkEnd w:id="964"/>
    </w:p>
    <w:p w14:paraId="5B1B9BD9" w14:textId="77777777" w:rsidR="007A2755" w:rsidRPr="0037796D" w:rsidRDefault="007A2755" w:rsidP="007A2755">
      <w:pPr>
        <w:pStyle w:val="Heading6"/>
        <w:rPr>
          <w:lang w:val="en-US"/>
        </w:rPr>
      </w:pPr>
      <w:bookmarkStart w:id="965" w:name="_Toc21021002"/>
      <w:r w:rsidRPr="0037796D">
        <w:rPr>
          <w:lang w:val="en-US"/>
        </w:rPr>
        <w:t>12.3.1.2.2.1</w:t>
      </w:r>
      <w:r w:rsidRPr="0037796D">
        <w:rPr>
          <w:lang w:val="en-US"/>
        </w:rPr>
        <w:tab/>
        <w:t>CATR</w:t>
      </w:r>
      <w:bookmarkEnd w:id="965"/>
    </w:p>
    <w:p w14:paraId="5B1B9BD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BDB" w14:textId="77777777" w:rsidR="007A2755" w:rsidRPr="0037796D" w:rsidRDefault="007A2755" w:rsidP="007A2755">
      <w:pPr>
        <w:pStyle w:val="TH"/>
      </w:pPr>
      <w:r w:rsidRPr="0037796D">
        <w:rPr>
          <w:lang w:val="en-US"/>
        </w:rPr>
        <w:lastRenderedPageBreak/>
        <w:t>Table 12.3.1.2.2.1-1: Compact antenna test range</w:t>
      </w:r>
      <w:r w:rsidRPr="0037796D">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9BED"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9BDC" w14:textId="77777777" w:rsidR="007A2755" w:rsidRPr="0037796D" w:rsidRDefault="007A2755" w:rsidP="007A2755">
            <w:pPr>
              <w:pStyle w:val="TAH"/>
              <w:rPr>
                <w:lang w:eastAsia="en-CA"/>
              </w:rPr>
            </w:pPr>
            <w:r w:rsidRPr="0037796D">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9BDD"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9BDE" w14:textId="77777777" w:rsidR="007A2755" w:rsidRPr="0037796D" w:rsidRDefault="007A2755" w:rsidP="007A2755">
            <w:pPr>
              <w:pStyle w:val="TAH"/>
            </w:pPr>
            <w:r w:rsidRPr="0037796D">
              <w:t>Uncertainty value</w:t>
            </w:r>
          </w:p>
          <w:p w14:paraId="5B1B9BDF" w14:textId="77777777" w:rsidR="007A2755" w:rsidRPr="0037796D" w:rsidRDefault="007A2755" w:rsidP="007A2755">
            <w:pPr>
              <w:pStyle w:val="TAH"/>
            </w:pPr>
            <w:r w:rsidRPr="0037796D">
              <w:t>24.25&lt;f</w:t>
            </w:r>
          </w:p>
          <w:p w14:paraId="5B1B9BE0"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1" w14:textId="77777777" w:rsidR="007A2755" w:rsidRPr="0037796D" w:rsidRDefault="007A2755" w:rsidP="007A2755">
            <w:pPr>
              <w:pStyle w:val="TAH"/>
            </w:pPr>
            <w:r w:rsidRPr="0037796D">
              <w:t>Uncertainty value</w:t>
            </w:r>
          </w:p>
          <w:p w14:paraId="5B1B9BE2" w14:textId="77777777" w:rsidR="007A2755" w:rsidRPr="0037796D" w:rsidRDefault="007A2755" w:rsidP="007A2755">
            <w:pPr>
              <w:pStyle w:val="TAH"/>
            </w:pPr>
            <w:r w:rsidRPr="0037796D">
              <w:t>37&lt;f</w:t>
            </w:r>
          </w:p>
          <w:p w14:paraId="5B1B9BE3"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4"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9BE5"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9BE6"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9BE7"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8" w14:textId="77777777" w:rsidR="007A2755" w:rsidRPr="0037796D" w:rsidRDefault="007A2755" w:rsidP="007A2755">
            <w:pPr>
              <w:pStyle w:val="TAH"/>
            </w:pPr>
            <w:bookmarkStart w:id="966" w:name="_Hlk524986903"/>
            <w:r w:rsidRPr="0037796D">
              <w:t>24.25&lt;f</w:t>
            </w:r>
          </w:p>
          <w:p w14:paraId="5B1B9BE9" w14:textId="77777777" w:rsidR="007A2755" w:rsidRPr="0037796D" w:rsidRDefault="007A2755" w:rsidP="007A2755">
            <w:pPr>
              <w:pStyle w:val="TAH"/>
              <w:rPr>
                <w:lang w:eastAsia="en-CA"/>
              </w:rPr>
            </w:pPr>
            <w:r w:rsidRPr="0037796D">
              <w:t>&lt;29.5GHz</w:t>
            </w:r>
            <w:bookmarkEnd w:id="966"/>
          </w:p>
        </w:tc>
        <w:tc>
          <w:tcPr>
            <w:tcW w:w="1105" w:type="dxa"/>
            <w:tcBorders>
              <w:top w:val="single" w:sz="4" w:space="0" w:color="auto"/>
              <w:left w:val="nil"/>
              <w:bottom w:val="single" w:sz="8" w:space="0" w:color="auto"/>
              <w:right w:val="single" w:sz="8" w:space="0" w:color="auto"/>
            </w:tcBorders>
            <w:vAlign w:val="center"/>
          </w:tcPr>
          <w:p w14:paraId="5B1B9BE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B" w14:textId="77777777" w:rsidR="007A2755" w:rsidRPr="0037796D" w:rsidRDefault="007A2755" w:rsidP="007A2755">
            <w:pPr>
              <w:pStyle w:val="TAH"/>
            </w:pPr>
            <w:bookmarkStart w:id="967" w:name="_Hlk524986944"/>
            <w:r w:rsidRPr="0037796D">
              <w:t>37&lt;f</w:t>
            </w:r>
          </w:p>
          <w:p w14:paraId="5B1B9BEC" w14:textId="77777777" w:rsidR="007A2755" w:rsidRPr="0037796D" w:rsidRDefault="007A2755" w:rsidP="007A2755">
            <w:pPr>
              <w:pStyle w:val="TAH"/>
              <w:rPr>
                <w:lang w:eastAsia="en-CA"/>
              </w:rPr>
            </w:pPr>
            <w:r w:rsidRPr="0037796D">
              <w:t>&lt;40GHz</w:t>
            </w:r>
            <w:bookmarkEnd w:id="967"/>
          </w:p>
        </w:tc>
      </w:tr>
      <w:tr w:rsidR="002109B7" w:rsidRPr="0037796D" w14:paraId="5B1B9BEF"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9BEE" w14:textId="77777777" w:rsidR="007A2755" w:rsidRPr="0037796D" w:rsidRDefault="007A2755" w:rsidP="007A2755">
            <w:pPr>
              <w:pStyle w:val="TAH"/>
              <w:rPr>
                <w:bCs/>
                <w:lang w:eastAsia="en-CA"/>
              </w:rPr>
            </w:pPr>
            <w:r w:rsidRPr="0037796D">
              <w:t>Stage 2: DUT measurement</w:t>
            </w:r>
          </w:p>
        </w:tc>
      </w:tr>
      <w:tr w:rsidR="002109B7" w:rsidRPr="0037796D" w14:paraId="5B1B9BF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0"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9BF1" w14:textId="77777777" w:rsidR="007A2755" w:rsidRPr="0037796D" w:rsidRDefault="007A2755" w:rsidP="005B463C">
            <w:pPr>
              <w:pStyle w:val="TAC"/>
            </w:pPr>
            <w:r w:rsidRPr="0037796D">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9BF2" w14:textId="77777777" w:rsidR="007A2755" w:rsidRPr="0037796D" w:rsidRDefault="007A2755" w:rsidP="00AC5FA4">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3" w14:textId="77777777" w:rsidR="007A2755" w:rsidRPr="0037796D" w:rsidRDefault="007A2755">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4" w14:textId="77777777" w:rsidR="007A2755" w:rsidRPr="0037796D" w:rsidRDefault="007A2755">
            <w:pPr>
              <w:pStyle w:val="TAC"/>
            </w:pPr>
            <w:r w:rsidRPr="0037796D">
              <w:t>Exp. normal</w:t>
            </w:r>
          </w:p>
        </w:tc>
        <w:tc>
          <w:tcPr>
            <w:tcW w:w="851" w:type="dxa"/>
            <w:tcBorders>
              <w:top w:val="nil"/>
              <w:left w:val="nil"/>
              <w:bottom w:val="single" w:sz="8" w:space="0" w:color="auto"/>
              <w:right w:val="single" w:sz="8" w:space="0" w:color="auto"/>
            </w:tcBorders>
            <w:shd w:val="clear" w:color="auto" w:fill="auto"/>
            <w:vAlign w:val="center"/>
          </w:tcPr>
          <w:p w14:paraId="5B1B9BF5"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BF6"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BF7" w14:textId="77777777" w:rsidR="007A2755" w:rsidRPr="0037796D" w:rsidRDefault="007A2755">
            <w:pPr>
              <w:pStyle w:val="TAC"/>
              <w:rPr>
                <w:rFonts w:cs="Arial"/>
                <w:lang w:val="sv-SE" w:eastAsia="sv-SE"/>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BF8" w14:textId="77777777" w:rsidR="007A2755" w:rsidRPr="0037796D" w:rsidRDefault="007A2755">
            <w:pPr>
              <w:pStyle w:val="TAC"/>
              <w:rPr>
                <w:rFonts w:cs="Arial"/>
                <w:lang w:val="sv-SE" w:eastAsia="sv-SE"/>
              </w:rPr>
            </w:pPr>
            <w:r w:rsidRPr="0037796D">
              <w:rPr>
                <w:rFonts w:cs="Arial"/>
              </w:rPr>
              <w:t>0,1</w:t>
            </w:r>
          </w:p>
        </w:tc>
      </w:tr>
      <w:tr w:rsidR="002109B7" w:rsidRPr="0037796D" w14:paraId="5B1B9C0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A" w14:textId="77777777" w:rsidR="007A2755" w:rsidRPr="0037796D" w:rsidRDefault="007A2755" w:rsidP="005B463C">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9BFB" w14:textId="77777777" w:rsidR="007A2755" w:rsidRPr="0037796D" w:rsidRDefault="007A2755" w:rsidP="005B463C">
            <w:pPr>
              <w:pStyle w:val="TAC"/>
            </w:pPr>
            <w:r w:rsidRPr="0037796D">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9BFC" w14:textId="77777777" w:rsidR="007A2755" w:rsidRPr="0037796D" w:rsidRDefault="007A2755" w:rsidP="00AC5FA4">
            <w:pPr>
              <w:pStyle w:val="TAC"/>
            </w:pPr>
            <w:r w:rsidRPr="0037796D">
              <w:t>0.5</w:t>
            </w:r>
          </w:p>
        </w:tc>
        <w:tc>
          <w:tcPr>
            <w:tcW w:w="1134" w:type="dxa"/>
            <w:tcBorders>
              <w:top w:val="nil"/>
              <w:left w:val="nil"/>
              <w:bottom w:val="single" w:sz="8" w:space="0" w:color="auto"/>
              <w:right w:val="single" w:sz="8" w:space="0" w:color="auto"/>
            </w:tcBorders>
            <w:shd w:val="clear" w:color="auto" w:fill="auto"/>
            <w:vAlign w:val="center"/>
          </w:tcPr>
          <w:p w14:paraId="5B1B9BFD" w14:textId="77777777" w:rsidR="007A2755" w:rsidRPr="0037796D" w:rsidRDefault="007A2755">
            <w:pPr>
              <w:pStyle w:val="TAC"/>
            </w:pPr>
            <w:r w:rsidRPr="0037796D">
              <w:t>0.7</w:t>
            </w:r>
          </w:p>
        </w:tc>
        <w:tc>
          <w:tcPr>
            <w:tcW w:w="1134" w:type="dxa"/>
            <w:tcBorders>
              <w:top w:val="nil"/>
              <w:left w:val="nil"/>
              <w:bottom w:val="single" w:sz="8" w:space="0" w:color="auto"/>
              <w:right w:val="single" w:sz="8" w:space="0" w:color="auto"/>
            </w:tcBorders>
            <w:shd w:val="clear" w:color="auto" w:fill="auto"/>
            <w:vAlign w:val="center"/>
          </w:tcPr>
          <w:p w14:paraId="5B1B9BFE" w14:textId="77777777" w:rsidR="007A2755" w:rsidRPr="0037796D" w:rsidRDefault="007A2755">
            <w:pPr>
              <w:pStyle w:val="TAC"/>
            </w:pPr>
            <w:r w:rsidRPr="0037796D">
              <w:t> Gaussian</w:t>
            </w:r>
          </w:p>
        </w:tc>
        <w:tc>
          <w:tcPr>
            <w:tcW w:w="851" w:type="dxa"/>
            <w:tcBorders>
              <w:top w:val="nil"/>
              <w:left w:val="nil"/>
              <w:bottom w:val="single" w:sz="8" w:space="0" w:color="auto"/>
              <w:right w:val="single" w:sz="8" w:space="0" w:color="auto"/>
            </w:tcBorders>
            <w:shd w:val="clear" w:color="auto" w:fill="auto"/>
            <w:vAlign w:val="center"/>
          </w:tcPr>
          <w:p w14:paraId="5B1B9BFF"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00" w14:textId="77777777" w:rsidR="007A2755" w:rsidRPr="0037796D" w:rsidRDefault="007A2755">
            <w:pPr>
              <w:pStyle w:val="TAC"/>
            </w:pPr>
            <w:r w:rsidRPr="0037796D">
              <w:t> 1</w:t>
            </w:r>
          </w:p>
        </w:tc>
        <w:tc>
          <w:tcPr>
            <w:tcW w:w="1134" w:type="dxa"/>
            <w:tcBorders>
              <w:top w:val="nil"/>
              <w:left w:val="nil"/>
              <w:bottom w:val="single" w:sz="8" w:space="0" w:color="auto"/>
              <w:right w:val="single" w:sz="8" w:space="0" w:color="auto"/>
            </w:tcBorders>
            <w:vAlign w:val="center"/>
          </w:tcPr>
          <w:p w14:paraId="5B1B9C01" w14:textId="77777777" w:rsidR="007A2755" w:rsidRPr="0037796D" w:rsidRDefault="007A2755">
            <w:pPr>
              <w:pStyle w:val="TAC"/>
              <w:rPr>
                <w:rFonts w:cs="Arial"/>
              </w:rPr>
            </w:pPr>
            <w:r w:rsidRPr="0037796D">
              <w:rPr>
                <w:rFonts w:cs="Arial"/>
              </w:rPr>
              <w:t>0,5</w:t>
            </w:r>
          </w:p>
        </w:tc>
        <w:tc>
          <w:tcPr>
            <w:tcW w:w="1105" w:type="dxa"/>
            <w:tcBorders>
              <w:top w:val="nil"/>
              <w:left w:val="nil"/>
              <w:bottom w:val="single" w:sz="8" w:space="0" w:color="auto"/>
              <w:right w:val="single" w:sz="8" w:space="0" w:color="auto"/>
            </w:tcBorders>
            <w:vAlign w:val="center"/>
          </w:tcPr>
          <w:p w14:paraId="5B1B9C02" w14:textId="77777777" w:rsidR="007A2755" w:rsidRPr="0037796D" w:rsidRDefault="007A2755">
            <w:pPr>
              <w:pStyle w:val="TAC"/>
              <w:rPr>
                <w:rFonts w:cs="Arial"/>
              </w:rPr>
            </w:pPr>
            <w:r w:rsidRPr="0037796D">
              <w:rPr>
                <w:rFonts w:cs="Arial"/>
              </w:rPr>
              <w:t>0,7</w:t>
            </w:r>
          </w:p>
        </w:tc>
      </w:tr>
      <w:tr w:rsidR="002109B7" w:rsidRPr="0037796D" w14:paraId="5B1B9C0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4"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9C05" w14:textId="77777777" w:rsidR="007A2755" w:rsidRPr="0037796D" w:rsidRDefault="007A2755" w:rsidP="005B463C">
            <w:pPr>
              <w:pStyle w:val="TAC"/>
            </w:pPr>
            <w:r w:rsidRPr="0037796D">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9C06" w14:textId="77777777" w:rsidR="007A2755" w:rsidRPr="0037796D" w:rsidRDefault="007A2755" w:rsidP="00AC5FA4">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7" w14:textId="77777777" w:rsidR="007A2755" w:rsidRPr="0037796D" w:rsidRDefault="007A2755">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8" w14:textId="77777777" w:rsidR="007A2755" w:rsidRPr="0037796D" w:rsidRDefault="007A2755">
            <w:pPr>
              <w:pStyle w:val="TAC"/>
            </w:pPr>
            <w:r w:rsidRPr="0037796D">
              <w:t>U-shaped</w:t>
            </w:r>
          </w:p>
        </w:tc>
        <w:tc>
          <w:tcPr>
            <w:tcW w:w="851" w:type="dxa"/>
            <w:tcBorders>
              <w:top w:val="nil"/>
              <w:left w:val="nil"/>
              <w:bottom w:val="single" w:sz="8" w:space="0" w:color="auto"/>
              <w:right w:val="single" w:sz="8" w:space="0" w:color="auto"/>
            </w:tcBorders>
            <w:shd w:val="clear" w:color="000000" w:fill="FFFFFF"/>
            <w:vAlign w:val="center"/>
          </w:tcPr>
          <w:p w14:paraId="5B1B9C09"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C0A"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0B" w14:textId="77777777" w:rsidR="007A2755" w:rsidRPr="0037796D" w:rsidRDefault="007A2755">
            <w:pPr>
              <w:pStyle w:val="TAC"/>
              <w:rPr>
                <w:rFonts w:cs="Arial"/>
              </w:rPr>
            </w:pPr>
            <w:r w:rsidRPr="0037796D">
              <w:rPr>
                <w:rFonts w:cs="Arial"/>
              </w:rPr>
              <w:t>0,03</w:t>
            </w:r>
          </w:p>
        </w:tc>
        <w:tc>
          <w:tcPr>
            <w:tcW w:w="1105" w:type="dxa"/>
            <w:tcBorders>
              <w:top w:val="nil"/>
              <w:left w:val="nil"/>
              <w:bottom w:val="single" w:sz="8" w:space="0" w:color="auto"/>
              <w:right w:val="single" w:sz="8" w:space="0" w:color="auto"/>
            </w:tcBorders>
            <w:vAlign w:val="center"/>
          </w:tcPr>
          <w:p w14:paraId="5B1B9C0C" w14:textId="77777777" w:rsidR="007A2755" w:rsidRPr="0037796D" w:rsidRDefault="007A2755">
            <w:pPr>
              <w:pStyle w:val="TAC"/>
              <w:rPr>
                <w:rFonts w:cs="Arial"/>
              </w:rPr>
            </w:pPr>
            <w:r w:rsidRPr="0037796D">
              <w:rPr>
                <w:rFonts w:cs="Arial"/>
              </w:rPr>
              <w:t>0,03</w:t>
            </w:r>
          </w:p>
        </w:tc>
      </w:tr>
      <w:tr w:rsidR="002109B7" w:rsidRPr="0037796D" w14:paraId="5B1B9C1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E"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9C0F" w14:textId="77777777" w:rsidR="007A2755" w:rsidRPr="0037796D" w:rsidRDefault="007A2755" w:rsidP="005B463C">
            <w:pPr>
              <w:pStyle w:val="TAC"/>
            </w:pPr>
            <w:r w:rsidRPr="0037796D">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10" w14:textId="77777777" w:rsidR="007A2755" w:rsidRPr="0037796D" w:rsidRDefault="007A2755" w:rsidP="00AC5FA4">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1" w14:textId="77777777" w:rsidR="007A2755" w:rsidRPr="0037796D" w:rsidRDefault="007A2755">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2"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13"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4"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15" w14:textId="77777777" w:rsidR="007A2755" w:rsidRPr="0037796D" w:rsidRDefault="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16" w14:textId="77777777" w:rsidR="007A2755" w:rsidRPr="0037796D" w:rsidRDefault="007A2755">
            <w:pPr>
              <w:pStyle w:val="TAC"/>
              <w:rPr>
                <w:rFonts w:cs="Arial"/>
              </w:rPr>
            </w:pPr>
            <w:r w:rsidRPr="0037796D">
              <w:rPr>
                <w:rFonts w:cs="Arial"/>
              </w:rPr>
              <w:t>0,01</w:t>
            </w:r>
          </w:p>
        </w:tc>
      </w:tr>
      <w:tr w:rsidR="002109B7" w:rsidRPr="0037796D" w14:paraId="5B1B9C2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18"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9C19" w14:textId="77777777" w:rsidR="007A2755" w:rsidRPr="0037796D" w:rsidRDefault="007A2755" w:rsidP="005B463C">
            <w:pPr>
              <w:pStyle w:val="TAC"/>
            </w:pPr>
            <w:r w:rsidRPr="0037796D">
              <w:t>QZ ripple with DUT</w:t>
            </w:r>
          </w:p>
        </w:tc>
        <w:tc>
          <w:tcPr>
            <w:tcW w:w="1134" w:type="dxa"/>
            <w:tcBorders>
              <w:top w:val="nil"/>
              <w:left w:val="nil"/>
              <w:bottom w:val="single" w:sz="8" w:space="0" w:color="auto"/>
              <w:right w:val="single" w:sz="8" w:space="0" w:color="auto"/>
            </w:tcBorders>
            <w:shd w:val="clear" w:color="auto" w:fill="auto"/>
            <w:vAlign w:val="center"/>
          </w:tcPr>
          <w:p w14:paraId="5B1B9C1A" w14:textId="77777777" w:rsidR="007A2755" w:rsidRPr="0037796D" w:rsidRDefault="007A2755" w:rsidP="00AC5FA4">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B" w14:textId="77777777" w:rsidR="007A2755" w:rsidRPr="0037796D" w:rsidRDefault="007A2755">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C" w14:textId="77777777" w:rsidR="007A2755" w:rsidRPr="0037796D" w:rsidRDefault="007A2755">
            <w:pPr>
              <w:pStyle w:val="TAC"/>
            </w:pPr>
            <w:r w:rsidRPr="0037796D">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9C1D"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E"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1F" w14:textId="77777777" w:rsidR="007A2755" w:rsidRPr="0037796D" w:rsidRDefault="007A2755">
            <w:pPr>
              <w:pStyle w:val="TAC"/>
              <w:rPr>
                <w:rFonts w:cs="Arial"/>
              </w:rPr>
            </w:pPr>
            <w:r w:rsidRPr="0037796D">
              <w:rPr>
                <w:rFonts w:cs="Arial"/>
              </w:rPr>
              <w:t>0,4</w:t>
            </w:r>
          </w:p>
        </w:tc>
        <w:tc>
          <w:tcPr>
            <w:tcW w:w="1105" w:type="dxa"/>
            <w:tcBorders>
              <w:top w:val="nil"/>
              <w:left w:val="nil"/>
              <w:bottom w:val="single" w:sz="8" w:space="0" w:color="auto"/>
              <w:right w:val="single" w:sz="8" w:space="0" w:color="auto"/>
            </w:tcBorders>
            <w:vAlign w:val="center"/>
          </w:tcPr>
          <w:p w14:paraId="5B1B9C20" w14:textId="77777777" w:rsidR="007A2755" w:rsidRPr="0037796D" w:rsidRDefault="007A2755">
            <w:pPr>
              <w:pStyle w:val="TAC"/>
              <w:rPr>
                <w:rFonts w:cs="Arial"/>
              </w:rPr>
            </w:pPr>
            <w:r w:rsidRPr="0037796D">
              <w:rPr>
                <w:rFonts w:cs="Arial"/>
              </w:rPr>
              <w:t>0.4</w:t>
            </w:r>
          </w:p>
        </w:tc>
      </w:tr>
      <w:tr w:rsidR="002109B7" w:rsidRPr="0037796D" w14:paraId="5B1B9C2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2" w14:textId="77777777" w:rsidR="007A2755" w:rsidRPr="0037796D" w:rsidRDefault="007A2755" w:rsidP="005B463C">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9C23" w14:textId="77777777" w:rsidR="007A2755" w:rsidRPr="0037796D" w:rsidRDefault="007A2755" w:rsidP="005B463C">
            <w:pPr>
              <w:pStyle w:val="TAC"/>
            </w:pPr>
            <w:r w:rsidRPr="0037796D">
              <w:t>Frequency flatness</w:t>
            </w:r>
          </w:p>
        </w:tc>
        <w:tc>
          <w:tcPr>
            <w:tcW w:w="1134" w:type="dxa"/>
            <w:tcBorders>
              <w:top w:val="nil"/>
              <w:left w:val="nil"/>
              <w:bottom w:val="single" w:sz="8" w:space="0" w:color="auto"/>
              <w:right w:val="single" w:sz="8" w:space="0" w:color="auto"/>
            </w:tcBorders>
            <w:shd w:val="clear" w:color="auto" w:fill="auto"/>
            <w:vAlign w:val="center"/>
          </w:tcPr>
          <w:p w14:paraId="5B1B9C24" w14:textId="77777777" w:rsidR="007A2755" w:rsidRPr="0037796D" w:rsidRDefault="007A2755" w:rsidP="00AC5FA4">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5" w14:textId="77777777" w:rsidR="007A2755" w:rsidRPr="0037796D" w:rsidRDefault="007A2755">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6"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27"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28"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29" w14:textId="77777777" w:rsidR="007A2755" w:rsidRPr="0037796D" w:rsidRDefault="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2A" w14:textId="77777777" w:rsidR="007A2755" w:rsidRPr="0037796D" w:rsidRDefault="007A2755">
            <w:pPr>
              <w:pStyle w:val="TAC"/>
            </w:pPr>
            <w:r w:rsidRPr="0037796D">
              <w:t>0.25</w:t>
            </w:r>
          </w:p>
        </w:tc>
      </w:tr>
      <w:tr w:rsidR="002109B7" w:rsidRPr="0037796D" w14:paraId="5B1B9C2D"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9C2C" w14:textId="77777777" w:rsidR="007A2755" w:rsidRPr="0037796D" w:rsidRDefault="007A2755" w:rsidP="007A2755">
            <w:pPr>
              <w:pStyle w:val="TAH"/>
              <w:rPr>
                <w:lang w:eastAsia="en-CA"/>
              </w:rPr>
            </w:pPr>
            <w:r w:rsidRPr="0037796D">
              <w:t>Stage 1: Calibration measurement</w:t>
            </w:r>
          </w:p>
        </w:tc>
      </w:tr>
      <w:tr w:rsidR="002109B7" w:rsidRPr="0037796D" w14:paraId="5B1B9C3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E" w14:textId="77777777" w:rsidR="007A2755" w:rsidRPr="0037796D" w:rsidRDefault="007A2755" w:rsidP="007A2755">
            <w:pPr>
              <w:pStyle w:val="TAC"/>
              <w:rPr>
                <w:lang w:eastAsia="en-CA"/>
              </w:rPr>
            </w:pPr>
            <w:r w:rsidRPr="0037796D">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9C2F" w14:textId="77777777" w:rsidR="007A2755" w:rsidRPr="0037796D" w:rsidRDefault="007A2755" w:rsidP="007A2755">
            <w:pPr>
              <w:pStyle w:val="TAC"/>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9C30"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1"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2"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33"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3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35" w14:textId="77777777" w:rsidR="007A2755" w:rsidRPr="0037796D" w:rsidRDefault="007A2755" w:rsidP="007A2755">
            <w:pPr>
              <w:pStyle w:val="TAC"/>
              <w:rPr>
                <w:rFonts w:cs="Arial"/>
                <w:lang w:val="sv-SE" w:eastAsia="sv-SE"/>
              </w:rPr>
            </w:pPr>
            <w:r w:rsidRPr="0037796D">
              <w:rPr>
                <w:rFonts w:cs="Arial"/>
              </w:rPr>
              <w:t>0,3</w:t>
            </w:r>
          </w:p>
        </w:tc>
        <w:tc>
          <w:tcPr>
            <w:tcW w:w="1105" w:type="dxa"/>
            <w:tcBorders>
              <w:top w:val="nil"/>
              <w:left w:val="nil"/>
              <w:bottom w:val="single" w:sz="8" w:space="0" w:color="auto"/>
              <w:right w:val="single" w:sz="8" w:space="0" w:color="auto"/>
            </w:tcBorders>
            <w:vAlign w:val="center"/>
          </w:tcPr>
          <w:p w14:paraId="5B1B9C36" w14:textId="77777777" w:rsidR="007A2755" w:rsidRPr="0037796D" w:rsidRDefault="007A2755" w:rsidP="007A2755">
            <w:pPr>
              <w:pStyle w:val="TAC"/>
              <w:rPr>
                <w:rFonts w:cs="Arial"/>
                <w:lang w:val="sv-SE" w:eastAsia="sv-SE"/>
              </w:rPr>
            </w:pPr>
            <w:r w:rsidRPr="0037796D">
              <w:rPr>
                <w:rFonts w:cs="Arial"/>
              </w:rPr>
              <w:t>0,3</w:t>
            </w:r>
          </w:p>
        </w:tc>
      </w:tr>
      <w:tr w:rsidR="002109B7" w:rsidRPr="0037796D" w14:paraId="5B1B9C4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38" w14:textId="77777777" w:rsidR="007A2755" w:rsidRPr="0037796D" w:rsidRDefault="007A2755" w:rsidP="007A2755">
            <w:pPr>
              <w:pStyle w:val="TAC"/>
              <w:rPr>
                <w:lang w:eastAsia="en-CA"/>
              </w:rPr>
            </w:pPr>
            <w:r w:rsidRPr="0037796D">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9C39" w14:textId="77777777" w:rsidR="007A2755" w:rsidRPr="0037796D" w:rsidRDefault="007A2755" w:rsidP="007A2755">
            <w:pPr>
              <w:pStyle w:val="TAC"/>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9C3A"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3B" w14:textId="77777777" w:rsidR="007A2755" w:rsidRPr="0037796D" w:rsidRDefault="007A2755" w:rsidP="007A2755">
            <w:pPr>
              <w:pStyle w:val="TAC"/>
              <w:rPr>
                <w:lang w:eastAsia="en-CA"/>
              </w:rPr>
            </w:pPr>
            <w:r w:rsidRPr="0037796D">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9C3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3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3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3F" w14:textId="77777777" w:rsidR="007A2755" w:rsidRPr="0037796D" w:rsidRDefault="007A2755" w:rsidP="007A2755">
            <w:pPr>
              <w:pStyle w:val="TAC"/>
              <w:rPr>
                <w:rFonts w:cs="Arial"/>
              </w:rPr>
            </w:pPr>
            <w:r w:rsidRPr="0037796D">
              <w:rPr>
                <w:rFonts w:cs="Arial"/>
              </w:rPr>
              <w:t>0,21</w:t>
            </w:r>
          </w:p>
        </w:tc>
        <w:tc>
          <w:tcPr>
            <w:tcW w:w="1105" w:type="dxa"/>
            <w:tcBorders>
              <w:top w:val="nil"/>
              <w:left w:val="nil"/>
              <w:bottom w:val="single" w:sz="8" w:space="0" w:color="auto"/>
              <w:right w:val="single" w:sz="8" w:space="0" w:color="auto"/>
            </w:tcBorders>
            <w:vAlign w:val="center"/>
          </w:tcPr>
          <w:p w14:paraId="5B1B9C40" w14:textId="77777777" w:rsidR="007A2755" w:rsidRPr="0037796D" w:rsidRDefault="007A2755" w:rsidP="007A2755">
            <w:pPr>
              <w:pStyle w:val="TAC"/>
              <w:rPr>
                <w:rFonts w:cs="Arial"/>
              </w:rPr>
            </w:pPr>
            <w:r w:rsidRPr="0037796D">
              <w:rPr>
                <w:rFonts w:cs="Arial"/>
              </w:rPr>
              <w:t>0,26</w:t>
            </w:r>
          </w:p>
        </w:tc>
      </w:tr>
      <w:tr w:rsidR="002109B7" w:rsidRPr="0037796D" w14:paraId="5B1B9C4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2" w14:textId="77777777" w:rsidR="007A2755" w:rsidRPr="0037796D" w:rsidRDefault="007A2755" w:rsidP="007A2755">
            <w:pPr>
              <w:pStyle w:val="TAC"/>
              <w:rPr>
                <w:lang w:eastAsia="en-CA"/>
              </w:rPr>
            </w:pPr>
            <w:r w:rsidRPr="0037796D">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9C43" w14:textId="77777777" w:rsidR="007A2755" w:rsidRPr="0037796D" w:rsidRDefault="007A2755" w:rsidP="007A2755">
            <w:pPr>
              <w:pStyle w:val="TAC"/>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9C44"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5"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6"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47"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4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49"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4A" w14:textId="77777777" w:rsidR="007A2755" w:rsidRPr="0037796D" w:rsidRDefault="007A2755" w:rsidP="007A2755">
            <w:pPr>
              <w:pStyle w:val="TAC"/>
              <w:rPr>
                <w:rFonts w:cs="Arial"/>
              </w:rPr>
            </w:pPr>
            <w:r w:rsidRPr="0037796D">
              <w:rPr>
                <w:rFonts w:cs="Arial"/>
              </w:rPr>
              <w:t>0</w:t>
            </w:r>
          </w:p>
        </w:tc>
      </w:tr>
      <w:tr w:rsidR="002109B7" w:rsidRPr="0037796D" w14:paraId="5B1B9C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C" w14:textId="77777777" w:rsidR="007A2755" w:rsidRPr="0037796D" w:rsidRDefault="007A2755" w:rsidP="007A2755">
            <w:pPr>
              <w:pStyle w:val="TAC"/>
              <w:rPr>
                <w:lang w:eastAsia="en-CA"/>
              </w:rPr>
            </w:pPr>
            <w:r w:rsidRPr="0037796D">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9C4D" w14:textId="77777777" w:rsidR="007A2755" w:rsidRPr="0037796D" w:rsidRDefault="007A2755" w:rsidP="007A2755">
            <w:pPr>
              <w:pStyle w:val="TAC"/>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4E"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4F"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50"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51"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52"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53" w14:textId="77777777" w:rsidR="007A2755" w:rsidRPr="0037796D" w:rsidRDefault="007A2755" w:rsidP="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54" w14:textId="77777777" w:rsidR="007A2755" w:rsidRPr="0037796D" w:rsidRDefault="007A2755" w:rsidP="007A2755">
            <w:pPr>
              <w:pStyle w:val="TAC"/>
              <w:rPr>
                <w:rFonts w:cs="Arial"/>
              </w:rPr>
            </w:pPr>
            <w:r w:rsidRPr="0037796D">
              <w:rPr>
                <w:rFonts w:cs="Arial"/>
              </w:rPr>
              <w:t>0,01</w:t>
            </w:r>
          </w:p>
        </w:tc>
      </w:tr>
      <w:tr w:rsidR="002109B7" w:rsidRPr="0037796D" w14:paraId="5B1B9C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56" w14:textId="77777777" w:rsidR="007A2755" w:rsidRPr="0037796D" w:rsidRDefault="007A2755" w:rsidP="007A2755">
            <w:pPr>
              <w:pStyle w:val="TAC"/>
              <w:rPr>
                <w:lang w:eastAsia="en-CA"/>
              </w:rPr>
            </w:pPr>
            <w:r w:rsidRPr="0037796D">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9C57" w14:textId="77777777" w:rsidR="007A2755" w:rsidRPr="0037796D" w:rsidRDefault="007A2755" w:rsidP="007A2755">
            <w:pPr>
              <w:pStyle w:val="TAC"/>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9C58" w14:textId="77777777" w:rsidR="007A2755" w:rsidRPr="0037796D" w:rsidRDefault="007A2755" w:rsidP="007A2755">
            <w:pPr>
              <w:pStyle w:val="TAC"/>
              <w:rPr>
                <w:lang w:eastAsia="en-CA"/>
              </w:rPr>
            </w:pPr>
            <w:r w:rsidRPr="0037796D">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9C59" w14:textId="77777777" w:rsidR="007A2755" w:rsidRPr="0037796D" w:rsidRDefault="007A2755" w:rsidP="007A2755">
            <w:pPr>
              <w:pStyle w:val="TAC"/>
              <w:rPr>
                <w:lang w:eastAsia="en-CA"/>
              </w:rPr>
            </w:pPr>
            <w:r w:rsidRPr="0037796D">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9C5A"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5B"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5C"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5D" w14:textId="77777777" w:rsidR="007A2755" w:rsidRPr="0037796D" w:rsidRDefault="007A2755" w:rsidP="007A2755">
            <w:pPr>
              <w:pStyle w:val="TAC"/>
              <w:rPr>
                <w:rFonts w:cs="Arial"/>
              </w:rPr>
            </w:pPr>
            <w:r w:rsidRPr="0037796D">
              <w:rPr>
                <w:rFonts w:cs="Arial"/>
              </w:rPr>
              <w:t>0,15</w:t>
            </w:r>
          </w:p>
        </w:tc>
        <w:tc>
          <w:tcPr>
            <w:tcW w:w="1105" w:type="dxa"/>
            <w:tcBorders>
              <w:top w:val="nil"/>
              <w:left w:val="nil"/>
              <w:bottom w:val="single" w:sz="8" w:space="0" w:color="auto"/>
              <w:right w:val="single" w:sz="8" w:space="0" w:color="auto"/>
            </w:tcBorders>
            <w:vAlign w:val="center"/>
          </w:tcPr>
          <w:p w14:paraId="5B1B9C5E" w14:textId="77777777" w:rsidR="007A2755" w:rsidRPr="0037796D" w:rsidRDefault="007A2755" w:rsidP="007A2755">
            <w:pPr>
              <w:pStyle w:val="TAC"/>
              <w:rPr>
                <w:rFonts w:cs="Arial"/>
              </w:rPr>
            </w:pPr>
            <w:r w:rsidRPr="0037796D">
              <w:rPr>
                <w:rFonts w:cs="Arial"/>
              </w:rPr>
              <w:t>0,2</w:t>
            </w:r>
          </w:p>
        </w:tc>
      </w:tr>
      <w:tr w:rsidR="002109B7" w:rsidRPr="0037796D" w14:paraId="5B1B9C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0" w14:textId="77777777" w:rsidR="007A2755" w:rsidRPr="0037796D" w:rsidRDefault="007A2755" w:rsidP="007A2755">
            <w:pPr>
              <w:pStyle w:val="TAC"/>
              <w:rPr>
                <w:lang w:eastAsia="en-CA"/>
              </w:rPr>
            </w:pPr>
            <w:r w:rsidRPr="0037796D">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9C61" w14:textId="77777777" w:rsidR="007A2755" w:rsidRPr="0037796D" w:rsidRDefault="007A2755" w:rsidP="007A2755">
            <w:pPr>
              <w:pStyle w:val="TAC"/>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9C62"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3"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4"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65"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66"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67"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68" w14:textId="77777777" w:rsidR="007A2755" w:rsidRPr="0037796D" w:rsidRDefault="007A2755" w:rsidP="007A2755">
            <w:pPr>
              <w:pStyle w:val="TAC"/>
              <w:rPr>
                <w:rFonts w:cs="Arial"/>
              </w:rPr>
            </w:pPr>
            <w:r w:rsidRPr="0037796D">
              <w:rPr>
                <w:rFonts w:cs="Arial"/>
              </w:rPr>
              <w:t>0,25</w:t>
            </w:r>
          </w:p>
        </w:tc>
      </w:tr>
      <w:tr w:rsidR="002109B7" w:rsidRPr="0037796D" w14:paraId="5B1B9C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A" w14:textId="77777777" w:rsidR="007A2755" w:rsidRPr="0037796D" w:rsidRDefault="007A2755" w:rsidP="007A2755">
            <w:pPr>
              <w:pStyle w:val="TAC"/>
              <w:rPr>
                <w:lang w:eastAsia="en-CA"/>
              </w:rPr>
            </w:pPr>
            <w:r w:rsidRPr="0037796D">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9C6B" w14:textId="77777777" w:rsidR="007A2755" w:rsidRPr="0037796D" w:rsidRDefault="007A2755" w:rsidP="007A2755">
            <w:pPr>
              <w:pStyle w:val="TAC"/>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9C6C"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D"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E" w14:textId="77777777" w:rsidR="007A2755" w:rsidRPr="0037796D" w:rsidRDefault="007A2755" w:rsidP="007A2755">
            <w:pPr>
              <w:pStyle w:val="TAC"/>
              <w:rPr>
                <w:lang w:eastAsia="en-CA"/>
              </w:rPr>
            </w:pPr>
            <w:r w:rsidRPr="0037796D">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9C6F"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0"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1"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72" w14:textId="77777777" w:rsidR="007A2755" w:rsidRPr="0037796D" w:rsidRDefault="007A2755" w:rsidP="007A2755">
            <w:pPr>
              <w:pStyle w:val="TAC"/>
              <w:rPr>
                <w:rFonts w:cs="Arial"/>
              </w:rPr>
            </w:pPr>
            <w:r w:rsidRPr="0037796D">
              <w:rPr>
                <w:rFonts w:cs="Arial"/>
              </w:rPr>
              <w:t>0</w:t>
            </w:r>
          </w:p>
        </w:tc>
      </w:tr>
      <w:tr w:rsidR="002109B7" w:rsidRPr="0037796D" w14:paraId="5B1B9C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4" w14:textId="77777777" w:rsidR="007A2755" w:rsidRPr="0037796D" w:rsidRDefault="007A2755" w:rsidP="007A2755">
            <w:pPr>
              <w:pStyle w:val="TAC"/>
              <w:rPr>
                <w:lang w:eastAsia="en-CA"/>
              </w:rPr>
            </w:pPr>
            <w:r w:rsidRPr="0037796D">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9C75" w14:textId="77777777" w:rsidR="007A2755" w:rsidRPr="0037796D" w:rsidRDefault="007A2755" w:rsidP="007A2755">
            <w:pPr>
              <w:pStyle w:val="TAC"/>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9C76"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7"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8" w14:textId="77777777" w:rsidR="007A2755" w:rsidRPr="0037796D" w:rsidRDefault="007A2755" w:rsidP="007A2755">
            <w:pPr>
              <w:pStyle w:val="TAC"/>
              <w:rPr>
                <w:lang w:eastAsia="en-CA"/>
              </w:rPr>
            </w:pPr>
            <w:r w:rsidRPr="0037796D">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9C79"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A"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B"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7C" w14:textId="77777777" w:rsidR="007A2755" w:rsidRPr="0037796D" w:rsidRDefault="007A2755" w:rsidP="007A2755">
            <w:pPr>
              <w:pStyle w:val="TAC"/>
              <w:rPr>
                <w:rFonts w:cs="Arial"/>
              </w:rPr>
            </w:pPr>
            <w:r w:rsidRPr="0037796D">
              <w:rPr>
                <w:rFonts w:cs="Arial"/>
              </w:rPr>
              <w:t>0,25</w:t>
            </w:r>
          </w:p>
        </w:tc>
      </w:tr>
      <w:tr w:rsidR="002109B7" w:rsidRPr="0037796D" w14:paraId="5B1B9C8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E" w14:textId="77777777" w:rsidR="007A2755" w:rsidRPr="0037796D" w:rsidRDefault="007A2755" w:rsidP="007A2755">
            <w:pPr>
              <w:pStyle w:val="TAC"/>
              <w:rPr>
                <w:lang w:eastAsia="en-CA"/>
              </w:rPr>
            </w:pPr>
            <w:r w:rsidRPr="0037796D">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9C7F" w14:textId="77777777" w:rsidR="007A2755" w:rsidRPr="0037796D" w:rsidRDefault="007A2755" w:rsidP="007A2755">
            <w:pPr>
              <w:pStyle w:val="TAC"/>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9C80"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1"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2"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3"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85"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86" w14:textId="77777777" w:rsidR="007A2755" w:rsidRPr="0037796D" w:rsidRDefault="007A2755" w:rsidP="007A2755">
            <w:pPr>
              <w:pStyle w:val="TAC"/>
              <w:rPr>
                <w:rFonts w:cs="Arial"/>
              </w:rPr>
            </w:pPr>
            <w:r w:rsidRPr="0037796D">
              <w:rPr>
                <w:rFonts w:cs="Arial"/>
              </w:rPr>
              <w:t>0</w:t>
            </w:r>
          </w:p>
        </w:tc>
      </w:tr>
      <w:tr w:rsidR="002109B7" w:rsidRPr="0037796D" w14:paraId="5B1B9C9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88" w14:textId="77777777" w:rsidR="007A2755" w:rsidRPr="0037796D" w:rsidRDefault="007A2755" w:rsidP="007A2755">
            <w:pPr>
              <w:pStyle w:val="TAC"/>
              <w:rPr>
                <w:lang w:eastAsia="en-CA"/>
              </w:rPr>
            </w:pPr>
            <w:r w:rsidRPr="0037796D">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9C89" w14:textId="77777777" w:rsidR="007A2755" w:rsidRPr="0037796D" w:rsidRDefault="007A2755" w:rsidP="007A2755">
            <w:pPr>
              <w:pStyle w:val="TAC"/>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9C8A"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B"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8F" w14:textId="77777777" w:rsidR="007A2755" w:rsidRPr="0037796D" w:rsidRDefault="007A2755" w:rsidP="007A2755">
            <w:pPr>
              <w:pStyle w:val="TAC"/>
              <w:rPr>
                <w:rFonts w:cs="Arial"/>
              </w:rPr>
            </w:pPr>
            <w:r w:rsidRPr="0037796D">
              <w:rPr>
                <w:rFonts w:cs="Arial"/>
              </w:rPr>
              <w:t>0,06</w:t>
            </w:r>
          </w:p>
        </w:tc>
        <w:tc>
          <w:tcPr>
            <w:tcW w:w="1105" w:type="dxa"/>
            <w:tcBorders>
              <w:top w:val="nil"/>
              <w:left w:val="nil"/>
              <w:bottom w:val="single" w:sz="8" w:space="0" w:color="auto"/>
              <w:right w:val="single" w:sz="8" w:space="0" w:color="auto"/>
            </w:tcBorders>
            <w:vAlign w:val="center"/>
          </w:tcPr>
          <w:p w14:paraId="5B1B9C90" w14:textId="77777777" w:rsidR="007A2755" w:rsidRPr="0037796D" w:rsidRDefault="007A2755" w:rsidP="007A2755">
            <w:pPr>
              <w:pStyle w:val="TAC"/>
              <w:rPr>
                <w:rFonts w:cs="Arial"/>
              </w:rPr>
            </w:pPr>
            <w:r w:rsidRPr="0037796D">
              <w:rPr>
                <w:rFonts w:cs="Arial"/>
              </w:rPr>
              <w:t>0,06</w:t>
            </w:r>
          </w:p>
        </w:tc>
      </w:tr>
      <w:tr w:rsidR="002109B7" w:rsidRPr="0037796D" w14:paraId="5B1B9C9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2" w14:textId="77777777" w:rsidR="007A2755" w:rsidRPr="0037796D" w:rsidRDefault="007A2755" w:rsidP="007A2755">
            <w:pPr>
              <w:pStyle w:val="TAC"/>
              <w:rPr>
                <w:lang w:eastAsia="en-CA"/>
              </w:rPr>
            </w:pPr>
            <w:r w:rsidRPr="0037796D">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9C93" w14:textId="77777777" w:rsidR="007A2755" w:rsidRPr="0037796D" w:rsidRDefault="007A2755" w:rsidP="007A2755">
            <w:pPr>
              <w:pStyle w:val="TAC"/>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9C94"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5"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6"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97"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9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99" w14:textId="77777777" w:rsidR="007A2755" w:rsidRPr="0037796D" w:rsidRDefault="007A2755" w:rsidP="007A2755">
            <w:pPr>
              <w:pStyle w:val="TAC"/>
              <w:rPr>
                <w:rFonts w:cs="Arial"/>
              </w:rPr>
            </w:pPr>
            <w:r w:rsidRPr="0037796D">
              <w:rPr>
                <w:rFonts w:cs="Arial"/>
              </w:rPr>
              <w:t>0,009</w:t>
            </w:r>
          </w:p>
        </w:tc>
        <w:tc>
          <w:tcPr>
            <w:tcW w:w="1105" w:type="dxa"/>
            <w:tcBorders>
              <w:top w:val="nil"/>
              <w:left w:val="nil"/>
              <w:bottom w:val="single" w:sz="8" w:space="0" w:color="auto"/>
              <w:right w:val="single" w:sz="8" w:space="0" w:color="auto"/>
            </w:tcBorders>
            <w:vAlign w:val="center"/>
          </w:tcPr>
          <w:p w14:paraId="5B1B9C9A" w14:textId="77777777" w:rsidR="007A2755" w:rsidRPr="0037796D" w:rsidRDefault="007A2755" w:rsidP="007A2755">
            <w:pPr>
              <w:pStyle w:val="TAC"/>
              <w:rPr>
                <w:rFonts w:cs="Arial"/>
              </w:rPr>
            </w:pPr>
            <w:r w:rsidRPr="0037796D">
              <w:rPr>
                <w:rFonts w:cs="Arial"/>
              </w:rPr>
              <w:t>0,009</w:t>
            </w:r>
          </w:p>
        </w:tc>
      </w:tr>
      <w:tr w:rsidR="002109B7" w:rsidRPr="0037796D" w14:paraId="5B1B9CA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C" w14:textId="77777777" w:rsidR="007A2755" w:rsidRPr="0037796D" w:rsidRDefault="007A2755" w:rsidP="007A2755">
            <w:pPr>
              <w:pStyle w:val="TAC"/>
              <w:rPr>
                <w:lang w:eastAsia="en-CA"/>
              </w:rPr>
            </w:pPr>
            <w:r w:rsidRPr="0037796D">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9C9D" w14:textId="77777777" w:rsidR="007A2755" w:rsidRPr="0037796D" w:rsidRDefault="007A2755" w:rsidP="007A2755">
            <w:pPr>
              <w:pStyle w:val="TAC"/>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9C9E"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9F"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A0"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A1"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A2"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A3" w14:textId="77777777" w:rsidR="007A2755" w:rsidRPr="0037796D" w:rsidRDefault="007A2755" w:rsidP="007A2755">
            <w:pPr>
              <w:pStyle w:val="TAC"/>
              <w:rPr>
                <w:rFonts w:cs="Arial"/>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CA4" w14:textId="77777777" w:rsidR="007A2755" w:rsidRPr="0037796D" w:rsidRDefault="007A2755" w:rsidP="007A2755">
            <w:pPr>
              <w:pStyle w:val="TAC"/>
              <w:rPr>
                <w:rFonts w:cs="Arial"/>
              </w:rPr>
            </w:pPr>
            <w:r w:rsidRPr="0037796D">
              <w:rPr>
                <w:rFonts w:cs="Arial"/>
              </w:rPr>
              <w:t>0,1</w:t>
            </w:r>
          </w:p>
        </w:tc>
      </w:tr>
      <w:tr w:rsidR="002109B7" w:rsidRPr="0037796D" w14:paraId="5B1B9CAA"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9CA6" w14:textId="77777777" w:rsidR="007A2755" w:rsidRPr="0037796D" w:rsidRDefault="007A2755" w:rsidP="007A2755">
            <w:pPr>
              <w:pStyle w:val="TAR"/>
            </w:pPr>
            <w:r w:rsidRPr="0037796D">
              <w:t>Combined standard uncertainty (1σ) (dB)</w:t>
            </w:r>
          </w:p>
          <w:p w14:paraId="5B1B9CA7" w14:textId="77777777" w:rsidR="007A2755" w:rsidRPr="0037796D" w:rsidRDefault="007A2755" w:rsidP="007A2755">
            <w:pPr>
              <w:pStyle w:val="TAR"/>
              <w:rPr>
                <w:lang w:eastAsia="en-CA"/>
              </w:rPr>
            </w:pPr>
            <w:r w:rsidRPr="0037796D">
              <w:rPr>
                <w:position w:val="-30"/>
              </w:rPr>
              <w:object w:dxaOrig="1460" w:dyaOrig="760" w14:anchorId="5B1BB1CF">
                <v:shape id="_x0000_i1094" type="#_x0000_t75" style="width:63pt;height:33.75pt" o:ole="" fillcolor="window">
                  <v:imagedata r:id="rId190" o:title=""/>
                </v:shape>
                <o:OLEObject Type="Embed" ProgID="Equation.3" ShapeID="_x0000_i1094" DrawAspect="Content" ObjectID="_1640064884" r:id="rId191"/>
              </w:object>
            </w:r>
          </w:p>
        </w:tc>
        <w:tc>
          <w:tcPr>
            <w:tcW w:w="1134" w:type="dxa"/>
            <w:tcBorders>
              <w:top w:val="nil"/>
              <w:left w:val="nil"/>
              <w:bottom w:val="single" w:sz="8" w:space="0" w:color="auto"/>
              <w:right w:val="single" w:sz="8" w:space="0" w:color="auto"/>
            </w:tcBorders>
            <w:shd w:val="clear" w:color="000000" w:fill="FFFFFF"/>
            <w:vAlign w:val="center"/>
          </w:tcPr>
          <w:p w14:paraId="5B1B9CA8" w14:textId="77777777" w:rsidR="007A2755" w:rsidRPr="0037796D" w:rsidRDefault="007A2755" w:rsidP="007A2755">
            <w:pPr>
              <w:pStyle w:val="TAC"/>
              <w:rPr>
                <w:lang w:val="sv-SE" w:eastAsia="sv-SE"/>
              </w:rPr>
            </w:pPr>
            <w:r w:rsidRPr="0037796D">
              <w:t>0,88</w:t>
            </w:r>
          </w:p>
        </w:tc>
        <w:tc>
          <w:tcPr>
            <w:tcW w:w="1105" w:type="dxa"/>
            <w:tcBorders>
              <w:top w:val="nil"/>
              <w:left w:val="nil"/>
              <w:bottom w:val="single" w:sz="8" w:space="0" w:color="auto"/>
              <w:right w:val="single" w:sz="8" w:space="0" w:color="auto"/>
            </w:tcBorders>
            <w:shd w:val="clear" w:color="000000" w:fill="FFFFFF"/>
            <w:vAlign w:val="center"/>
          </w:tcPr>
          <w:p w14:paraId="5B1B9CA9" w14:textId="77777777" w:rsidR="007A2755" w:rsidRPr="0037796D" w:rsidRDefault="007A2755" w:rsidP="007A2755">
            <w:pPr>
              <w:pStyle w:val="TAC"/>
            </w:pPr>
            <w:r w:rsidRPr="0037796D">
              <w:t>1,03</w:t>
            </w:r>
          </w:p>
        </w:tc>
      </w:tr>
      <w:tr w:rsidR="002109B7" w:rsidRPr="0037796D" w14:paraId="5B1B9CAF"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9CAB" w14:textId="77777777" w:rsidR="007A2755" w:rsidRPr="0037796D" w:rsidRDefault="007A2755" w:rsidP="007A2755">
            <w:pPr>
              <w:pStyle w:val="TAR"/>
            </w:pPr>
            <w:r w:rsidRPr="0037796D">
              <w:t>Expanded uncertainty (1.96σ - confidence interval of 95 %) (dB)</w:t>
            </w:r>
          </w:p>
          <w:p w14:paraId="5B1B9CAC" w14:textId="77777777" w:rsidR="007A2755" w:rsidRPr="0037796D" w:rsidRDefault="007A2755" w:rsidP="007A2755">
            <w:pPr>
              <w:pStyle w:val="TAR"/>
              <w:rPr>
                <w:lang w:eastAsia="en-CA"/>
              </w:rPr>
            </w:pPr>
            <w:r w:rsidRPr="0037796D">
              <w:rPr>
                <w:position w:val="-12"/>
              </w:rPr>
              <w:object w:dxaOrig="1219" w:dyaOrig="360" w14:anchorId="5B1BB1D0">
                <v:shape id="_x0000_i1095" type="#_x0000_t75" style="width:53.25pt;height:16.5pt" o:ole="" fillcolor="window">
                  <v:imagedata r:id="rId192" o:title=""/>
                </v:shape>
                <o:OLEObject Type="Embed" ProgID="Equation.3" ShapeID="_x0000_i1095" DrawAspect="Content" ObjectID="_1640064885" r:id="rId193"/>
              </w:object>
            </w:r>
          </w:p>
        </w:tc>
        <w:tc>
          <w:tcPr>
            <w:tcW w:w="1134" w:type="dxa"/>
            <w:tcBorders>
              <w:top w:val="nil"/>
              <w:left w:val="nil"/>
              <w:bottom w:val="single" w:sz="4" w:space="0" w:color="auto"/>
              <w:right w:val="single" w:sz="8" w:space="0" w:color="auto"/>
            </w:tcBorders>
            <w:shd w:val="clear" w:color="000000" w:fill="FFFFFF"/>
            <w:vAlign w:val="center"/>
          </w:tcPr>
          <w:p w14:paraId="5B1B9CAD" w14:textId="77777777" w:rsidR="007A2755" w:rsidRPr="0037796D" w:rsidRDefault="007A2755" w:rsidP="007A2755">
            <w:pPr>
              <w:pStyle w:val="TAC"/>
            </w:pPr>
            <w:r w:rsidRPr="0037796D">
              <w:t>1,73</w:t>
            </w:r>
          </w:p>
        </w:tc>
        <w:tc>
          <w:tcPr>
            <w:tcW w:w="1105" w:type="dxa"/>
            <w:tcBorders>
              <w:top w:val="nil"/>
              <w:left w:val="nil"/>
              <w:bottom w:val="single" w:sz="4" w:space="0" w:color="auto"/>
              <w:right w:val="single" w:sz="8" w:space="0" w:color="auto"/>
            </w:tcBorders>
            <w:shd w:val="clear" w:color="000000" w:fill="FFFFFF"/>
            <w:vAlign w:val="center"/>
          </w:tcPr>
          <w:p w14:paraId="5B1B9CAE" w14:textId="77777777" w:rsidR="007A2755" w:rsidRPr="0037796D" w:rsidRDefault="007A2755" w:rsidP="007A2755">
            <w:pPr>
              <w:pStyle w:val="TAC"/>
            </w:pPr>
            <w:r w:rsidRPr="0037796D">
              <w:t>2,02</w:t>
            </w:r>
          </w:p>
        </w:tc>
      </w:tr>
      <w:tr w:rsidR="002109B7" w:rsidRPr="0037796D" w14:paraId="5B1B9CB1"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9CB0"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3GPP TR 37.843 [26].</w:t>
            </w:r>
          </w:p>
        </w:tc>
      </w:tr>
    </w:tbl>
    <w:p w14:paraId="5B1B9CB2" w14:textId="77777777" w:rsidR="007A2755" w:rsidRPr="0037796D" w:rsidRDefault="007A2755" w:rsidP="007A2755"/>
    <w:p w14:paraId="5B1B9CB3" w14:textId="77777777" w:rsidR="007A2755" w:rsidRPr="0037796D" w:rsidRDefault="007A2755" w:rsidP="007A2755">
      <w:pPr>
        <w:pStyle w:val="Heading6"/>
      </w:pPr>
      <w:bookmarkStart w:id="968" w:name="_Toc21021003"/>
      <w:r w:rsidRPr="0037796D">
        <w:lastRenderedPageBreak/>
        <w:t>12.3.1.2.2.2</w:t>
      </w:r>
      <w:r w:rsidRPr="0037796D">
        <w:tab/>
        <w:t>Summary</w:t>
      </w:r>
      <w:bookmarkEnd w:id="968"/>
    </w:p>
    <w:p w14:paraId="5B1B9CB4" w14:textId="77777777" w:rsidR="007A2755" w:rsidRPr="0037796D" w:rsidRDefault="007A2755" w:rsidP="007A2755">
      <w:pPr>
        <w:rPr>
          <w:lang w:val="en-US"/>
        </w:rPr>
      </w:pPr>
      <w:r w:rsidRPr="0037796D">
        <w:rPr>
          <w:lang w:val="en-US"/>
        </w:rPr>
        <w:t>Based on the above evaluation, the MU was decided to be 1.7 dB for the frequency range 24.25&lt;f&lt;29.5GHz and 2.0 dB for the frequency range 37&lt;f&lt;40GHz.</w:t>
      </w:r>
    </w:p>
    <w:p w14:paraId="5B1B9CB5" w14:textId="77777777" w:rsidR="007A2755" w:rsidRPr="0037796D" w:rsidRDefault="007A2755" w:rsidP="007A2755">
      <w:pPr>
        <w:pStyle w:val="Heading5"/>
      </w:pPr>
      <w:bookmarkStart w:id="969" w:name="_Toc21021004"/>
      <w:r w:rsidRPr="0037796D">
        <w:t>12.3.1.2.3</w:t>
      </w:r>
      <w:r w:rsidRPr="0037796D">
        <w:tab/>
        <w:t>TT values</w:t>
      </w:r>
      <w:bookmarkEnd w:id="969"/>
    </w:p>
    <w:p w14:paraId="5B1B9CB6" w14:textId="77777777" w:rsidR="007A2755" w:rsidRPr="0037796D" w:rsidRDefault="007A2755" w:rsidP="007A2755">
      <w:pPr>
        <w:rPr>
          <w:lang w:val="en-US"/>
        </w:rPr>
      </w:pPr>
      <w:r w:rsidRPr="0037796D">
        <w:rPr>
          <w:lang w:val="en-US"/>
        </w:rPr>
        <w:t>The TT was decided to be the same as the MU for EIRP accuracy in FR2.</w:t>
      </w:r>
    </w:p>
    <w:p w14:paraId="5B1B9CB7" w14:textId="77777777" w:rsidR="007A2755" w:rsidRPr="0037796D" w:rsidRDefault="005B463C" w:rsidP="007A2755">
      <w:pPr>
        <w:pStyle w:val="Heading3"/>
      </w:pPr>
      <w:bookmarkStart w:id="970" w:name="_Toc21021005"/>
      <w:r w:rsidRPr="0037796D">
        <w:t>12.3.2</w:t>
      </w:r>
      <w:r w:rsidR="007A2755" w:rsidRPr="0037796D">
        <w:tab/>
        <w:t>Output power dynamic range</w:t>
      </w:r>
      <w:bookmarkEnd w:id="970"/>
    </w:p>
    <w:p w14:paraId="5B1B9CB8" w14:textId="77777777" w:rsidR="007A2755" w:rsidRPr="0037796D" w:rsidRDefault="007A2755" w:rsidP="007A2755">
      <w:pPr>
        <w:pStyle w:val="Heading4"/>
      </w:pPr>
      <w:bookmarkStart w:id="971" w:name="_Toc21021006"/>
      <w:r w:rsidRPr="0037796D">
        <w:t>12.3.2.1</w:t>
      </w:r>
      <w:r w:rsidRPr="0037796D">
        <w:tab/>
        <w:t>FR1</w:t>
      </w:r>
      <w:bookmarkEnd w:id="971"/>
    </w:p>
    <w:p w14:paraId="5B1B9CB9" w14:textId="77777777" w:rsidR="007A2755" w:rsidRPr="0037796D" w:rsidRDefault="007A2755" w:rsidP="007A2755">
      <w:pPr>
        <w:pStyle w:val="Heading5"/>
      </w:pPr>
      <w:bookmarkStart w:id="972" w:name="_Toc21021007"/>
      <w:r w:rsidRPr="0037796D">
        <w:t>12.3.2.1.1</w:t>
      </w:r>
      <w:r w:rsidRPr="0037796D">
        <w:tab/>
        <w:t>General</w:t>
      </w:r>
      <w:bookmarkEnd w:id="972"/>
    </w:p>
    <w:p w14:paraId="5B1B9CBA" w14:textId="77777777" w:rsidR="007A2755" w:rsidRPr="0037796D" w:rsidRDefault="007A2755" w:rsidP="007A2755">
      <w:pPr>
        <w:rPr>
          <w:lang w:val="en-US"/>
        </w:rPr>
      </w:pPr>
      <w:r w:rsidRPr="0037796D">
        <w:rPr>
          <w:lang w:val="en-US"/>
        </w:rPr>
        <w:t>The output power dynamic range MU for FR1 for up to 4.2 GHz was agreed to be the same as for eAAS. It is expected that the measurement chamber setup, calibration and measurement procedures and the MU budget will be identical for E-UTRA and NR.</w:t>
      </w:r>
    </w:p>
    <w:p w14:paraId="5B1B9CBB"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BC" w14:textId="77777777" w:rsidR="007A2755" w:rsidRPr="0037796D" w:rsidRDefault="007A2755" w:rsidP="007A2755">
      <w:pPr>
        <w:pStyle w:val="Heading5"/>
      </w:pPr>
      <w:bookmarkStart w:id="973" w:name="_Toc21021008"/>
      <w:r w:rsidRPr="0037796D">
        <w:t>12.3.2.1.2</w:t>
      </w:r>
      <w:r w:rsidRPr="0037796D">
        <w:tab/>
        <w:t>MU value</w:t>
      </w:r>
      <w:bookmarkEnd w:id="973"/>
    </w:p>
    <w:p w14:paraId="5B1B9CBD" w14:textId="77777777" w:rsidR="007A2755" w:rsidRPr="0037796D" w:rsidRDefault="007A2755" w:rsidP="007A2755">
      <w:pPr>
        <w:rPr>
          <w:lang w:val="en-US"/>
        </w:rPr>
      </w:pPr>
      <w:r w:rsidRPr="0037796D">
        <w:rPr>
          <w:lang w:val="en-US"/>
        </w:rPr>
        <w:t xml:space="preserve">The MU value was agreed to be +/- 0.4 dB for all bands from 0 to 6 GHz. Refer to </w:t>
      </w:r>
      <w:r w:rsidR="005B463C" w:rsidRPr="0037796D">
        <w:t>TR 37.843</w:t>
      </w:r>
      <w:r w:rsidR="005B463C" w:rsidRPr="0037796D">
        <w:rPr>
          <w:lang w:val="en-US"/>
        </w:rPr>
        <w:t> </w:t>
      </w:r>
      <w:r w:rsidRPr="0037796D">
        <w:rPr>
          <w:lang w:val="en-US"/>
        </w:rPr>
        <w:t>[9] for further information.</w:t>
      </w:r>
    </w:p>
    <w:p w14:paraId="5B1B9CBE" w14:textId="77777777" w:rsidR="007A2755" w:rsidRPr="0037796D" w:rsidRDefault="007A2755" w:rsidP="007A2755">
      <w:pPr>
        <w:pStyle w:val="Heading5"/>
      </w:pPr>
      <w:bookmarkStart w:id="974" w:name="_Toc21021009"/>
      <w:r w:rsidRPr="0037796D">
        <w:t>12.3.2.1.3</w:t>
      </w:r>
      <w:r w:rsidRPr="0037796D">
        <w:tab/>
        <w:t>TT value</w:t>
      </w:r>
      <w:bookmarkEnd w:id="974"/>
    </w:p>
    <w:p w14:paraId="5B1B9CBF"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0" w14:textId="77777777" w:rsidR="007A2755" w:rsidRPr="0037796D" w:rsidRDefault="007A2755" w:rsidP="007A2755">
      <w:pPr>
        <w:pStyle w:val="Heading4"/>
      </w:pPr>
      <w:bookmarkStart w:id="975" w:name="_Toc21021010"/>
      <w:r w:rsidRPr="0037796D">
        <w:t>12.3.2.2</w:t>
      </w:r>
      <w:r w:rsidRPr="0037796D">
        <w:tab/>
        <w:t>FR2</w:t>
      </w:r>
      <w:bookmarkEnd w:id="975"/>
    </w:p>
    <w:p w14:paraId="5B1B9CC1" w14:textId="77777777" w:rsidR="007A2755" w:rsidRPr="0037796D" w:rsidRDefault="007A2755" w:rsidP="007A2755">
      <w:pPr>
        <w:pStyle w:val="Heading5"/>
      </w:pPr>
      <w:bookmarkStart w:id="976" w:name="_Toc21021011"/>
      <w:r w:rsidRPr="0037796D">
        <w:t>12.3.2.2.1</w:t>
      </w:r>
      <w:r w:rsidRPr="0037796D">
        <w:tab/>
        <w:t>General</w:t>
      </w:r>
      <w:bookmarkEnd w:id="976"/>
    </w:p>
    <w:p w14:paraId="5B1B9CC2" w14:textId="77777777" w:rsidR="007A2755" w:rsidRPr="0037796D" w:rsidRDefault="007A2755" w:rsidP="007A2755">
      <w:pPr>
        <w:rPr>
          <w:lang w:val="en-US"/>
        </w:rPr>
      </w:pPr>
      <w:r w:rsidRPr="0037796D">
        <w:rPr>
          <w:lang w:val="en-US"/>
        </w:rPr>
        <w:t xml:space="preserve">Similarly to FR1, since the OTA output power dynamic range requirement is a relative measurement, only the test equipment uncertainty is of importance. </w:t>
      </w:r>
    </w:p>
    <w:p w14:paraId="5B1B9CC3" w14:textId="77777777" w:rsidR="007A2755" w:rsidRPr="0037796D" w:rsidRDefault="007A2755" w:rsidP="007A2755">
      <w:pPr>
        <w:pStyle w:val="Heading5"/>
      </w:pPr>
      <w:bookmarkStart w:id="977" w:name="_Toc21021012"/>
      <w:r w:rsidRPr="0037796D">
        <w:t>12.3.2.2.2</w:t>
      </w:r>
      <w:r w:rsidRPr="0037796D">
        <w:tab/>
        <w:t>MU value</w:t>
      </w:r>
      <w:bookmarkEnd w:id="977"/>
    </w:p>
    <w:p w14:paraId="5B1B9CC4" w14:textId="77777777" w:rsidR="007A2755" w:rsidRPr="0037796D" w:rsidRDefault="007A2755" w:rsidP="007A2755">
      <w:pPr>
        <w:rPr>
          <w:lang w:val="en-US"/>
        </w:rPr>
      </w:pPr>
      <w:r w:rsidRPr="0037796D">
        <w:rPr>
          <w:lang w:val="en-US"/>
        </w:rPr>
        <w:t>Based on expected test equipment uncertainty, the output power dynamic range MU for FR2 was decided to be +/- 0.4 dB (same as for FR1).</w:t>
      </w:r>
    </w:p>
    <w:p w14:paraId="5B1B9CC5" w14:textId="77777777" w:rsidR="007A2755" w:rsidRPr="0037796D" w:rsidRDefault="007A2755" w:rsidP="007A2755">
      <w:pPr>
        <w:pStyle w:val="Heading5"/>
      </w:pPr>
      <w:bookmarkStart w:id="978" w:name="_Toc21021013"/>
      <w:r w:rsidRPr="0037796D">
        <w:t>12.3.2.2.3</w:t>
      </w:r>
      <w:r w:rsidRPr="0037796D">
        <w:tab/>
        <w:t>TT value</w:t>
      </w:r>
      <w:bookmarkEnd w:id="978"/>
    </w:p>
    <w:p w14:paraId="5B1B9CC6"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7" w14:textId="77777777" w:rsidR="007A2755" w:rsidRPr="0037796D" w:rsidRDefault="005B463C" w:rsidP="007A2755">
      <w:pPr>
        <w:pStyle w:val="Heading3"/>
      </w:pPr>
      <w:bookmarkStart w:id="979" w:name="_Toc21021014"/>
      <w:r w:rsidRPr="0037796D">
        <w:t>12.3.3</w:t>
      </w:r>
      <w:r w:rsidR="007A2755" w:rsidRPr="0037796D">
        <w:tab/>
        <w:t>Occupied Bandwidth</w:t>
      </w:r>
      <w:bookmarkEnd w:id="979"/>
    </w:p>
    <w:p w14:paraId="5B1B9CC8" w14:textId="77777777" w:rsidR="007A2755" w:rsidRPr="0037796D" w:rsidRDefault="007A2755" w:rsidP="007A2755">
      <w:pPr>
        <w:pStyle w:val="Heading4"/>
      </w:pPr>
      <w:bookmarkStart w:id="980" w:name="_Toc21021015"/>
      <w:r w:rsidRPr="0037796D">
        <w:t>12.3.3.1</w:t>
      </w:r>
      <w:r w:rsidRPr="0037796D">
        <w:tab/>
        <w:t>FR1</w:t>
      </w:r>
      <w:bookmarkEnd w:id="980"/>
    </w:p>
    <w:p w14:paraId="5B1B9CC9" w14:textId="77777777" w:rsidR="007A2755" w:rsidRPr="0037796D" w:rsidRDefault="007A2755" w:rsidP="007A2755">
      <w:pPr>
        <w:pStyle w:val="Heading5"/>
      </w:pPr>
      <w:bookmarkStart w:id="981" w:name="_Toc21021016"/>
      <w:r w:rsidRPr="0037796D">
        <w:t>12.3.3.1.1</w:t>
      </w:r>
      <w:r w:rsidRPr="0037796D">
        <w:tab/>
        <w:t>General</w:t>
      </w:r>
      <w:bookmarkEnd w:id="981"/>
    </w:p>
    <w:p w14:paraId="5B1B9CCA" w14:textId="77777777" w:rsidR="007A2755" w:rsidRPr="0037796D" w:rsidRDefault="007A2755" w:rsidP="007A2755">
      <w:pPr>
        <w:rPr>
          <w:lang w:val="en-US"/>
        </w:rPr>
      </w:pPr>
      <w:r w:rsidRPr="0037796D">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B1B9CCB" w14:textId="77777777" w:rsidR="007A2755" w:rsidRPr="0037796D" w:rsidRDefault="007A2755" w:rsidP="007A2755">
      <w:pPr>
        <w:pStyle w:val="Heading5"/>
      </w:pPr>
      <w:bookmarkStart w:id="982" w:name="_Toc21021017"/>
      <w:r w:rsidRPr="0037796D">
        <w:lastRenderedPageBreak/>
        <w:t>12.3.3.1.2</w:t>
      </w:r>
      <w:r w:rsidRPr="0037796D">
        <w:tab/>
        <w:t>MU value</w:t>
      </w:r>
      <w:bookmarkEnd w:id="982"/>
    </w:p>
    <w:p w14:paraId="5B1B9CCC" w14:textId="77777777" w:rsidR="007A2755" w:rsidRPr="0037796D" w:rsidRDefault="007A2755" w:rsidP="007A2755">
      <w:pPr>
        <w:rPr>
          <w:lang w:val="en-US"/>
        </w:rPr>
      </w:pPr>
      <w:r w:rsidRPr="0037796D">
        <w:t xml:space="preserve">The MU was agreed to be +/- 100 kHz for BS channel bandwidths up to 10 MHz, +/- 300 kHz for 10 MHz &lt; BS channel bandwidth </w:t>
      </w:r>
      <w:r w:rsidRPr="0037796D">
        <w:rPr>
          <w:rFonts w:cs="Arial"/>
        </w:rPr>
        <w:t>≤ 50 MHz and +/- 300 kHz for 50 MHz &lt; BS channel bandwidths ≤ 100 MHz.</w:t>
      </w:r>
    </w:p>
    <w:p w14:paraId="5B1B9CCD" w14:textId="77777777" w:rsidR="007A2755" w:rsidRPr="0037796D" w:rsidRDefault="007A2755" w:rsidP="007A2755">
      <w:pPr>
        <w:pStyle w:val="Heading5"/>
      </w:pPr>
      <w:bookmarkStart w:id="983" w:name="_Toc21021018"/>
      <w:r w:rsidRPr="0037796D">
        <w:t>12.3.3.1.3</w:t>
      </w:r>
      <w:r w:rsidRPr="0037796D">
        <w:tab/>
        <w:t>TT value</w:t>
      </w:r>
      <w:bookmarkEnd w:id="983"/>
    </w:p>
    <w:p w14:paraId="5B1B9CCE"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CF" w14:textId="77777777" w:rsidR="007A2755" w:rsidRPr="0037796D" w:rsidRDefault="007A2755" w:rsidP="007A2755">
      <w:pPr>
        <w:pStyle w:val="Heading4"/>
      </w:pPr>
      <w:bookmarkStart w:id="984" w:name="_Toc21021019"/>
      <w:r w:rsidRPr="0037796D">
        <w:t>12.3.3.2</w:t>
      </w:r>
      <w:r w:rsidRPr="0037796D">
        <w:tab/>
        <w:t>FR2</w:t>
      </w:r>
      <w:bookmarkEnd w:id="984"/>
    </w:p>
    <w:p w14:paraId="5B1B9CD0" w14:textId="77777777" w:rsidR="007A2755" w:rsidRPr="0037796D" w:rsidRDefault="007A2755" w:rsidP="007A2755">
      <w:pPr>
        <w:pStyle w:val="Heading5"/>
      </w:pPr>
      <w:bookmarkStart w:id="985" w:name="_Toc21021020"/>
      <w:r w:rsidRPr="0037796D">
        <w:t>12.3.3.2.1</w:t>
      </w:r>
      <w:r w:rsidRPr="0037796D">
        <w:tab/>
        <w:t>General</w:t>
      </w:r>
      <w:bookmarkEnd w:id="985"/>
    </w:p>
    <w:p w14:paraId="5B1B9CD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5B1B9CD2" w14:textId="77777777" w:rsidR="007A2755" w:rsidRPr="0037796D" w:rsidRDefault="007A2755" w:rsidP="007A2755">
      <w:pPr>
        <w:pStyle w:val="Heading5"/>
      </w:pPr>
      <w:bookmarkStart w:id="986" w:name="_Toc21021021"/>
      <w:r w:rsidRPr="0037796D">
        <w:t>12.3.3.2.2</w:t>
      </w:r>
      <w:r w:rsidRPr="0037796D">
        <w:tab/>
        <w:t>MU value</w:t>
      </w:r>
      <w:bookmarkEnd w:id="986"/>
    </w:p>
    <w:p w14:paraId="5B1B9CD3" w14:textId="77777777" w:rsidR="007A2755" w:rsidRPr="0037796D" w:rsidRDefault="007A2755" w:rsidP="007A2755">
      <w:pPr>
        <w:rPr>
          <w:lang w:val="en-US"/>
        </w:rPr>
      </w:pPr>
      <w:r w:rsidRPr="0037796D">
        <w:rPr>
          <w:lang w:val="en-US"/>
        </w:rPr>
        <w:t>Based on expected test equipment performance, the MU for occupied bandwidth was decided to be +/- 600 kHz (same as for FR1 for channel bandwidths greater than 50 MHz).</w:t>
      </w:r>
    </w:p>
    <w:p w14:paraId="5B1B9CD4" w14:textId="77777777" w:rsidR="007A2755" w:rsidRPr="0037796D" w:rsidRDefault="007A2755" w:rsidP="007A2755">
      <w:pPr>
        <w:pStyle w:val="Heading5"/>
      </w:pPr>
      <w:bookmarkStart w:id="987" w:name="_Toc21021022"/>
      <w:r w:rsidRPr="0037796D">
        <w:t>12.3.3.2.3</w:t>
      </w:r>
      <w:r w:rsidRPr="0037796D">
        <w:tab/>
        <w:t>TT value</w:t>
      </w:r>
      <w:bookmarkEnd w:id="987"/>
    </w:p>
    <w:p w14:paraId="5B1B9CD5"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D6" w14:textId="77777777" w:rsidR="007A2755" w:rsidRPr="0037796D" w:rsidRDefault="008B4B35" w:rsidP="007A2755">
      <w:pPr>
        <w:pStyle w:val="Heading3"/>
      </w:pPr>
      <w:bookmarkStart w:id="988" w:name="_Toc21021023"/>
      <w:r w:rsidRPr="0037796D">
        <w:t>12.3.4</w:t>
      </w:r>
      <w:r w:rsidR="007A2755" w:rsidRPr="0037796D">
        <w:tab/>
        <w:t>Signal Quality requirements</w:t>
      </w:r>
      <w:bookmarkEnd w:id="988"/>
    </w:p>
    <w:p w14:paraId="5B1B9CD7" w14:textId="77777777" w:rsidR="007A2755" w:rsidRPr="0037796D" w:rsidRDefault="007A2755" w:rsidP="007A2755">
      <w:pPr>
        <w:pStyle w:val="Heading4"/>
      </w:pPr>
      <w:bookmarkStart w:id="989" w:name="_Toc21021024"/>
      <w:r w:rsidRPr="0037796D">
        <w:t>12.3.4.1</w:t>
      </w:r>
      <w:r w:rsidRPr="0037796D">
        <w:tab/>
        <w:t>FR1</w:t>
      </w:r>
      <w:bookmarkEnd w:id="989"/>
    </w:p>
    <w:p w14:paraId="5B1B9CD8" w14:textId="77777777" w:rsidR="007A2755" w:rsidRPr="0037796D" w:rsidRDefault="007A2755" w:rsidP="007A2755">
      <w:pPr>
        <w:pStyle w:val="Heading5"/>
      </w:pPr>
      <w:bookmarkStart w:id="990" w:name="_Toc21021025"/>
      <w:r w:rsidRPr="0037796D">
        <w:t>12.3.4.1.1</w:t>
      </w:r>
      <w:r w:rsidRPr="0037796D">
        <w:tab/>
        <w:t>General</w:t>
      </w:r>
      <w:bookmarkEnd w:id="990"/>
    </w:p>
    <w:p w14:paraId="5B1B9CD9" w14:textId="77777777" w:rsidR="007A2755" w:rsidRPr="0037796D" w:rsidRDefault="007A2755" w:rsidP="007A2755">
      <w:pPr>
        <w:rPr>
          <w:lang w:val="en-US"/>
        </w:rPr>
      </w:pPr>
      <w:r w:rsidRPr="0037796D">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14:paraId="5B1B9CDA"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DB" w14:textId="77777777" w:rsidR="007A2755" w:rsidRPr="0037796D" w:rsidRDefault="007A2755" w:rsidP="007A2755">
      <w:pPr>
        <w:pStyle w:val="Heading5"/>
      </w:pPr>
      <w:bookmarkStart w:id="991" w:name="_Toc21021026"/>
      <w:r w:rsidRPr="0037796D">
        <w:t>12.3.4.1.2</w:t>
      </w:r>
      <w:r w:rsidRPr="0037796D">
        <w:tab/>
        <w:t>MU values</w:t>
      </w:r>
      <w:bookmarkEnd w:id="991"/>
    </w:p>
    <w:p w14:paraId="5B1B9CDC"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xml:space="preserve"> [9] </w:t>
      </w:r>
      <w:r w:rsidRPr="0037796D">
        <w:rPr>
          <w:lang w:val="en-US"/>
        </w:rPr>
        <w:t>for further information.</w:t>
      </w:r>
    </w:p>
    <w:p w14:paraId="5B1B9CDD" w14:textId="77777777" w:rsidR="007A2755" w:rsidRPr="0037796D" w:rsidRDefault="007A2755" w:rsidP="007A2755">
      <w:pPr>
        <w:pStyle w:val="Heading5"/>
      </w:pPr>
      <w:bookmarkStart w:id="992" w:name="_Toc21021027"/>
      <w:r w:rsidRPr="0037796D">
        <w:t>12.3.4.1.3</w:t>
      </w:r>
      <w:r w:rsidRPr="0037796D">
        <w:tab/>
        <w:t>TT value</w:t>
      </w:r>
      <w:bookmarkEnd w:id="992"/>
    </w:p>
    <w:p w14:paraId="5B1B9CDE" w14:textId="77777777" w:rsidR="007A2755" w:rsidRPr="0037796D" w:rsidRDefault="007A2755" w:rsidP="007A2755">
      <w:pPr>
        <w:rPr>
          <w:lang w:val="en-US"/>
        </w:rPr>
      </w:pPr>
      <w:r w:rsidRPr="0037796D">
        <w:rPr>
          <w:lang w:val="en-US"/>
        </w:rPr>
        <w:t>The TT values were agreed to be the same as the MU values.</w:t>
      </w:r>
    </w:p>
    <w:p w14:paraId="5B1B9CDF" w14:textId="77777777" w:rsidR="007A2755" w:rsidRPr="0037796D" w:rsidRDefault="007A2755" w:rsidP="007A2755">
      <w:pPr>
        <w:pStyle w:val="Heading4"/>
      </w:pPr>
      <w:bookmarkStart w:id="993" w:name="_Toc21021028"/>
      <w:r w:rsidRPr="0037796D">
        <w:t>12.3.4.2</w:t>
      </w:r>
      <w:r w:rsidRPr="0037796D">
        <w:tab/>
        <w:t>FR2</w:t>
      </w:r>
      <w:bookmarkEnd w:id="993"/>
    </w:p>
    <w:p w14:paraId="5B1B9CE0" w14:textId="77777777" w:rsidR="007A2755" w:rsidRPr="0037796D" w:rsidRDefault="007A2755" w:rsidP="007A2755">
      <w:pPr>
        <w:pStyle w:val="Heading5"/>
      </w:pPr>
      <w:bookmarkStart w:id="994" w:name="_Toc21021029"/>
      <w:r w:rsidRPr="0037796D">
        <w:t>12.3.4.2.1</w:t>
      </w:r>
      <w:r w:rsidRPr="0037796D">
        <w:tab/>
        <w:t>General</w:t>
      </w:r>
      <w:bookmarkEnd w:id="994"/>
    </w:p>
    <w:p w14:paraId="5B1B9CE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5B1B9CE2" w14:textId="77777777" w:rsidR="007A2755" w:rsidRPr="0037796D" w:rsidRDefault="007A2755" w:rsidP="007A2755">
      <w:pPr>
        <w:pStyle w:val="Heading5"/>
      </w:pPr>
      <w:bookmarkStart w:id="995" w:name="_Toc21021030"/>
      <w:r w:rsidRPr="0037796D">
        <w:lastRenderedPageBreak/>
        <w:t>12.3.4.2.2</w:t>
      </w:r>
      <w:r w:rsidRPr="0037796D">
        <w:tab/>
        <w:t>MU values</w:t>
      </w:r>
      <w:bookmarkEnd w:id="995"/>
    </w:p>
    <w:p w14:paraId="5B1B9CE3"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[9]</w:t>
      </w:r>
      <w:r w:rsidRPr="0037796D">
        <w:rPr>
          <w:lang w:val="en-US"/>
        </w:rPr>
        <w:t xml:space="preserve"> for further information.</w:t>
      </w:r>
    </w:p>
    <w:p w14:paraId="5B1B9CE4" w14:textId="77777777" w:rsidR="007A2755" w:rsidRPr="0037796D" w:rsidRDefault="007A2755" w:rsidP="007A2755">
      <w:pPr>
        <w:pStyle w:val="Heading5"/>
      </w:pPr>
      <w:bookmarkStart w:id="996" w:name="_Toc21021031"/>
      <w:r w:rsidRPr="0037796D">
        <w:t>12.3.4.2.3</w:t>
      </w:r>
      <w:r w:rsidRPr="0037796D">
        <w:tab/>
        <w:t>TT values</w:t>
      </w:r>
      <w:bookmarkEnd w:id="996"/>
    </w:p>
    <w:p w14:paraId="5B1B9CE5" w14:textId="77777777" w:rsidR="007A2755" w:rsidRPr="0037796D" w:rsidRDefault="007A2755" w:rsidP="007A2755">
      <w:pPr>
        <w:rPr>
          <w:lang w:val="en-US"/>
        </w:rPr>
      </w:pPr>
      <w:r w:rsidRPr="0037796D">
        <w:rPr>
          <w:lang w:val="en-US"/>
        </w:rPr>
        <w:t>The TT values were agreed to be the same as the MU values.</w:t>
      </w:r>
    </w:p>
    <w:p w14:paraId="5B1B9CE6" w14:textId="77777777" w:rsidR="007A2755" w:rsidRPr="0037796D" w:rsidRDefault="007A2755" w:rsidP="007A2755">
      <w:pPr>
        <w:pStyle w:val="Heading3"/>
      </w:pPr>
      <w:bookmarkStart w:id="997" w:name="_Toc21021032"/>
      <w:r w:rsidRPr="0037796D">
        <w:t>12.3.5</w:t>
      </w:r>
      <w:r w:rsidRPr="0037796D">
        <w:tab/>
        <w:t>EIRP accuracy – extreme conditions</w:t>
      </w:r>
      <w:bookmarkEnd w:id="997"/>
    </w:p>
    <w:p w14:paraId="5B1B9CE7" w14:textId="77777777" w:rsidR="007A2755" w:rsidRPr="0037796D" w:rsidRDefault="007A2755" w:rsidP="007A2755">
      <w:pPr>
        <w:pStyle w:val="Heading4"/>
      </w:pPr>
      <w:bookmarkStart w:id="998" w:name="_Toc21021033"/>
      <w:r w:rsidRPr="0037796D">
        <w:t>12.3.5.1</w:t>
      </w:r>
      <w:r w:rsidRPr="0037796D">
        <w:tab/>
        <w:t>FR1</w:t>
      </w:r>
      <w:bookmarkEnd w:id="998"/>
    </w:p>
    <w:p w14:paraId="5B1B9CE8" w14:textId="77777777" w:rsidR="007A2755" w:rsidRPr="0037796D" w:rsidRDefault="007A2755" w:rsidP="007A2755">
      <w:pPr>
        <w:pStyle w:val="Heading5"/>
        <w:rPr>
          <w:lang w:val="en-US"/>
        </w:rPr>
      </w:pPr>
      <w:bookmarkStart w:id="999" w:name="_Toc21021034"/>
      <w:r w:rsidRPr="0037796D">
        <w:rPr>
          <w:lang w:val="en-US"/>
        </w:rPr>
        <w:t>12.3.5.1.1</w:t>
      </w:r>
      <w:r w:rsidRPr="0037796D">
        <w:rPr>
          <w:lang w:val="en-US"/>
        </w:rPr>
        <w:tab/>
        <w:t>General</w:t>
      </w:r>
      <w:bookmarkEnd w:id="999"/>
    </w:p>
    <w:p w14:paraId="5B1B9CE9" w14:textId="77777777" w:rsidR="007A2755" w:rsidRPr="0037796D" w:rsidRDefault="007A2755" w:rsidP="007A2755">
      <w:pPr>
        <w:rPr>
          <w:lang w:val="en-US"/>
        </w:rPr>
      </w:pPr>
      <w:r w:rsidRPr="0037796D">
        <w:rPr>
          <w:lang w:val="en-US"/>
        </w:rPr>
        <w:t xml:space="preserve">For the frequency range up to 4.2 GHz, the same MU values as for E-UTRA in </w:t>
      </w:r>
      <w:r w:rsidR="005B463C" w:rsidRPr="0037796D">
        <w:rPr>
          <w:lang w:val="en-US"/>
        </w:rPr>
        <w:t>TS </w:t>
      </w:r>
      <w:r w:rsidRPr="0037796D">
        <w:rPr>
          <w:lang w:val="en-US"/>
        </w:rPr>
        <w:t>37.145-2 were adopted. It is expected that the test chamber setup, calibration and measurement procedures for E-UTRA and NR will be highly similar. All uncertainty factors were judged to be the same.</w:t>
      </w:r>
    </w:p>
    <w:p w14:paraId="5B1B9CEA"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CEB" w14:textId="77777777" w:rsidR="007A2755" w:rsidRPr="0037796D" w:rsidRDefault="007A2755" w:rsidP="007A2755">
      <w:pPr>
        <w:pStyle w:val="Heading5"/>
        <w:rPr>
          <w:lang w:val="en-US"/>
        </w:rPr>
      </w:pPr>
      <w:bookmarkStart w:id="1000" w:name="_Toc21021035"/>
      <w:r w:rsidRPr="0037796D">
        <w:rPr>
          <w:lang w:val="en-US"/>
        </w:rPr>
        <w:t>12.3.5.1.2</w:t>
      </w:r>
      <w:r w:rsidRPr="0037796D">
        <w:rPr>
          <w:lang w:val="en-US"/>
        </w:rPr>
        <w:tab/>
        <w:t>MU values</w:t>
      </w:r>
      <w:bookmarkEnd w:id="1000"/>
    </w:p>
    <w:p w14:paraId="5B1B9CEC" w14:textId="77777777" w:rsidR="007A2755" w:rsidRPr="0037796D" w:rsidRDefault="007A2755" w:rsidP="007A2755">
      <w:pPr>
        <w:rPr>
          <w:lang w:val="en-US"/>
        </w:rPr>
      </w:pPr>
      <w:r w:rsidRPr="0037796D">
        <w:rPr>
          <w:lang w:val="en-US"/>
        </w:rPr>
        <w:t>The MU value was thus agreed to be 2.5 dB for up to 3 GHz bands and 2.6 dB for 3 – 6 GHz bands. The MU in 4.2 - 6 GHz is valid for BS designed to operate in licensed spectrum.</w:t>
      </w:r>
    </w:p>
    <w:p w14:paraId="5B1B9CED" w14:textId="77777777" w:rsidR="007A2755" w:rsidRPr="0037796D" w:rsidRDefault="007A2755" w:rsidP="007A2755">
      <w:pPr>
        <w:pStyle w:val="Heading5"/>
      </w:pPr>
      <w:bookmarkStart w:id="1001" w:name="_Toc21021036"/>
      <w:r w:rsidRPr="0037796D">
        <w:t>12.3.5.1.3</w:t>
      </w:r>
      <w:r w:rsidRPr="0037796D">
        <w:tab/>
        <w:t>TT values</w:t>
      </w:r>
      <w:bookmarkEnd w:id="1001"/>
    </w:p>
    <w:p w14:paraId="5B1B9CEE" w14:textId="77777777" w:rsidR="007A2755" w:rsidRPr="0037796D" w:rsidRDefault="007A2755" w:rsidP="007A2755">
      <w:pPr>
        <w:rPr>
          <w:lang w:val="en-US"/>
        </w:rPr>
      </w:pPr>
      <w:r w:rsidRPr="0037796D">
        <w:rPr>
          <w:lang w:val="en-US"/>
        </w:rPr>
        <w:t>The TT was decided to be the same as the MU for EIRP accuracy in FR1.</w:t>
      </w:r>
    </w:p>
    <w:p w14:paraId="5B1B9CEF" w14:textId="77777777" w:rsidR="007A2755" w:rsidRPr="0037796D" w:rsidRDefault="007A2755" w:rsidP="007A2755">
      <w:pPr>
        <w:pStyle w:val="Heading4"/>
      </w:pPr>
      <w:bookmarkStart w:id="1002" w:name="_Toc21021037"/>
      <w:r w:rsidRPr="0037796D">
        <w:t>12.3.5.2</w:t>
      </w:r>
      <w:r w:rsidRPr="0037796D">
        <w:tab/>
        <w:t>FR2</w:t>
      </w:r>
      <w:bookmarkEnd w:id="1002"/>
    </w:p>
    <w:p w14:paraId="5B1B9CF0" w14:textId="77777777" w:rsidR="007A2755" w:rsidRPr="0037796D" w:rsidRDefault="007A2755" w:rsidP="007A2755">
      <w:pPr>
        <w:pStyle w:val="Heading5"/>
      </w:pPr>
      <w:bookmarkStart w:id="1003" w:name="_Toc21021038"/>
      <w:r w:rsidRPr="0037796D">
        <w:t>12.3.5.2.1</w:t>
      </w:r>
      <w:r w:rsidRPr="0037796D">
        <w:tab/>
        <w:t>General</w:t>
      </w:r>
      <w:bookmarkEnd w:id="1003"/>
    </w:p>
    <w:p w14:paraId="5B1B9CF1" w14:textId="77777777" w:rsidR="007A2755" w:rsidRPr="0037796D" w:rsidRDefault="007A2755" w:rsidP="007A2755">
      <w:pPr>
        <w:rPr>
          <w:lang w:val="en-US" w:eastAsia="zh-CN"/>
        </w:rPr>
      </w:pPr>
      <w:r w:rsidRPr="0037796D">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14:paraId="5B1B9CF2" w14:textId="77777777" w:rsidR="007A2755" w:rsidRPr="0037796D" w:rsidRDefault="007A2755" w:rsidP="007A2755">
      <w:pPr>
        <w:rPr>
          <w:lang w:val="en-US" w:eastAsia="zh-CN"/>
        </w:rPr>
      </w:pPr>
      <w:r w:rsidRPr="0037796D">
        <w:rPr>
          <w:lang w:val="en-US" w:eastAsia="zh-CN"/>
        </w:rPr>
        <w:t>For FR2 only the CATR MU budget has been assessed however other suitable camber types are not precluded.</w:t>
      </w:r>
    </w:p>
    <w:p w14:paraId="5B1B9CF3" w14:textId="77777777" w:rsidR="007A2755" w:rsidRPr="0037796D" w:rsidRDefault="007A2755" w:rsidP="007A2755">
      <w:pPr>
        <w:pStyle w:val="Heading5"/>
      </w:pPr>
      <w:bookmarkStart w:id="1004" w:name="_Toc21021039"/>
      <w:r w:rsidRPr="0037796D">
        <w:t>12.3.5.2.2</w:t>
      </w:r>
      <w:r w:rsidRPr="0037796D">
        <w:tab/>
        <w:t>MU assessment</w:t>
      </w:r>
      <w:bookmarkEnd w:id="1004"/>
    </w:p>
    <w:p w14:paraId="5B1B9CF4" w14:textId="77777777" w:rsidR="007A2755" w:rsidRPr="0037796D" w:rsidRDefault="007A2755" w:rsidP="007A2755">
      <w:pPr>
        <w:pStyle w:val="Heading6"/>
        <w:rPr>
          <w:lang w:val="en-US"/>
        </w:rPr>
      </w:pPr>
      <w:bookmarkStart w:id="1005" w:name="_Toc21021040"/>
      <w:r w:rsidRPr="0037796D">
        <w:rPr>
          <w:lang w:val="en-US"/>
        </w:rPr>
        <w:t>12.3.5.2.2.1</w:t>
      </w:r>
      <w:r w:rsidRPr="0037796D">
        <w:rPr>
          <w:lang w:val="en-US"/>
        </w:rPr>
        <w:tab/>
        <w:t>CATR</w:t>
      </w:r>
      <w:bookmarkEnd w:id="1005"/>
    </w:p>
    <w:p w14:paraId="5B1B9CF5"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CF6" w14:textId="77777777" w:rsidR="007A2755" w:rsidRPr="0037796D" w:rsidRDefault="007A2755" w:rsidP="007A2755">
      <w:r w:rsidRPr="0037796D">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14:paraId="5B1B9CF7" w14:textId="77777777" w:rsidR="007A2755" w:rsidRPr="0037796D" w:rsidRDefault="004C0B7F" w:rsidP="00F24D8E">
      <w:pPr>
        <w:pStyle w:val="TH"/>
      </w:pPr>
      <w:r w:rsidRPr="0037796D">
        <w:rPr>
          <w:noProof/>
        </w:rPr>
        <w:lastRenderedPageBreak/>
        <w:drawing>
          <wp:inline distT="0" distB="0" distL="0" distR="0" wp14:anchorId="5B1BB1D1" wp14:editId="5B1BB1D2">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5B1B9CF8" w14:textId="77777777" w:rsidR="007A2755" w:rsidRPr="0037796D" w:rsidRDefault="007A2755" w:rsidP="007A2755">
      <w:pPr>
        <w:pStyle w:val="TF"/>
      </w:pPr>
      <w:r w:rsidRPr="0037796D">
        <w:t>Figure 12.3.5.2.2.1-1: CATR measurement system setup for extreme conditions EIRP accuracy</w:t>
      </w:r>
    </w:p>
    <w:p w14:paraId="5B1B9CF9" w14:textId="77777777" w:rsidR="007A2755" w:rsidRPr="0037796D" w:rsidRDefault="007A2755" w:rsidP="007A2755">
      <w:pPr>
        <w:pStyle w:val="TH"/>
      </w:pPr>
      <w:r w:rsidRPr="0037796D">
        <w:rPr>
          <w:lang w:val="en-US"/>
        </w:rPr>
        <w:lastRenderedPageBreak/>
        <w:t>Table 12.3.5.2.2.1-</w:t>
      </w:r>
      <w:r w:rsidR="005B463C" w:rsidRPr="0037796D">
        <w:rPr>
          <w:lang w:val="en-US"/>
        </w:rPr>
        <w:t>1</w:t>
      </w:r>
      <w:r w:rsidRPr="0037796D">
        <w:rPr>
          <w:lang w:val="en-US"/>
        </w:rPr>
        <w:t>: Compact antenna test range</w:t>
      </w:r>
      <w:r w:rsidRPr="0037796D">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2109B7" w:rsidRPr="0037796D" w14:paraId="5B1B9D01" w14:textId="77777777"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A" w14:textId="77777777" w:rsidR="007A2755" w:rsidRPr="0037796D" w:rsidRDefault="007A2755" w:rsidP="007A2755">
            <w:pPr>
              <w:pStyle w:val="TAH"/>
              <w:rPr>
                <w:lang w:eastAsia="en-GB"/>
              </w:rPr>
            </w:pPr>
            <w:r w:rsidRPr="0037796D">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B" w14:textId="77777777" w:rsidR="007A2755" w:rsidRPr="0037796D" w:rsidRDefault="007A2755" w:rsidP="007A2755">
            <w:pPr>
              <w:pStyle w:val="TAH"/>
              <w:rPr>
                <w:lang w:eastAsia="en-GB"/>
              </w:rPr>
            </w:pPr>
            <w:r w:rsidRPr="0037796D">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14:paraId="5B1B9CFC" w14:textId="77777777" w:rsidR="007A2755" w:rsidRPr="0037796D" w:rsidRDefault="007A2755" w:rsidP="007A2755">
            <w:pPr>
              <w:pStyle w:val="TAH"/>
              <w:rPr>
                <w:lang w:eastAsia="en-GB"/>
              </w:rPr>
            </w:pPr>
            <w:r w:rsidRPr="0037796D">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D" w14:textId="77777777" w:rsidR="007A2755" w:rsidRPr="0037796D" w:rsidRDefault="007A2755" w:rsidP="007A2755">
            <w:pPr>
              <w:pStyle w:val="TAH"/>
              <w:rPr>
                <w:lang w:eastAsia="en-GB"/>
              </w:rPr>
            </w:pPr>
            <w:r w:rsidRPr="0037796D">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E" w14:textId="77777777" w:rsidR="007A2755" w:rsidRPr="0037796D" w:rsidRDefault="007A2755" w:rsidP="007A2755">
            <w:pPr>
              <w:pStyle w:val="TAH"/>
              <w:rPr>
                <w:lang w:eastAsia="en-GB"/>
              </w:rPr>
            </w:pPr>
            <w:r w:rsidRPr="0037796D">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F"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r w:rsidRPr="0037796D">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14:paraId="5B1B9D00" w14:textId="77777777" w:rsidR="007A2755" w:rsidRPr="0037796D" w:rsidRDefault="007A2755" w:rsidP="007A2755">
            <w:pPr>
              <w:pStyle w:val="TAH"/>
              <w:rPr>
                <w:lang w:eastAsia="en-GB"/>
              </w:rPr>
            </w:pPr>
            <w:r w:rsidRPr="0037796D">
              <w:rPr>
                <w:lang w:eastAsia="en-GB"/>
              </w:rPr>
              <w:t xml:space="preserve">Standard uncertainty </w:t>
            </w:r>
            <w:r w:rsidRPr="0037796D">
              <w:rPr>
                <w:i/>
                <w:iCs/>
                <w:lang w:eastAsia="en-GB"/>
              </w:rPr>
              <w:t>u</w:t>
            </w:r>
            <w:r w:rsidRPr="0037796D">
              <w:rPr>
                <w:i/>
                <w:iCs/>
                <w:vertAlign w:val="subscript"/>
                <w:lang w:eastAsia="en-GB"/>
              </w:rPr>
              <w:t>i</w:t>
            </w:r>
            <w:r w:rsidRPr="0037796D">
              <w:rPr>
                <w:lang w:eastAsia="en-GB"/>
              </w:rPr>
              <w:t xml:space="preserve"> (dB)</w:t>
            </w:r>
          </w:p>
        </w:tc>
      </w:tr>
      <w:tr w:rsidR="002109B7" w:rsidRPr="0037796D" w14:paraId="5B1B9D0B"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2"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3"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4" w14:textId="77777777" w:rsidR="007A2755" w:rsidRPr="0037796D" w:rsidRDefault="007A2755" w:rsidP="007A2755">
            <w:pPr>
              <w:pStyle w:val="TAH"/>
              <w:rPr>
                <w:lang w:eastAsia="en-GB"/>
              </w:rPr>
            </w:pPr>
            <w:r w:rsidRPr="0037796D">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14:paraId="5B1B9D05" w14:textId="77777777" w:rsidR="007A2755" w:rsidRPr="0037796D" w:rsidRDefault="007A2755" w:rsidP="007A2755">
            <w:pPr>
              <w:pStyle w:val="TAH"/>
              <w:rPr>
                <w:lang w:eastAsia="en-GB"/>
              </w:rPr>
            </w:pPr>
            <w:r w:rsidRPr="0037796D">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06"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07"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08"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09" w14:textId="77777777" w:rsidR="007A2755" w:rsidRPr="0037796D" w:rsidRDefault="007A2755" w:rsidP="007A2755">
            <w:pPr>
              <w:pStyle w:val="TAH"/>
              <w:rPr>
                <w:lang w:eastAsia="en-GB"/>
              </w:rPr>
            </w:pPr>
            <w:r w:rsidRPr="0037796D">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14:paraId="5B1B9D0A" w14:textId="77777777" w:rsidR="007A2755" w:rsidRPr="0037796D" w:rsidRDefault="007A2755" w:rsidP="007A2755">
            <w:pPr>
              <w:pStyle w:val="TAH"/>
              <w:rPr>
                <w:lang w:eastAsia="en-GB"/>
              </w:rPr>
            </w:pPr>
            <w:r w:rsidRPr="0037796D">
              <w:rPr>
                <w:lang w:eastAsia="en-GB"/>
              </w:rPr>
              <w:t>37&lt;f</w:t>
            </w:r>
          </w:p>
        </w:tc>
      </w:tr>
      <w:tr w:rsidR="002109B7" w:rsidRPr="0037796D" w14:paraId="5B1B9D15"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C"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D"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E" w14:textId="77777777" w:rsidR="007A2755" w:rsidRPr="0037796D" w:rsidRDefault="007A2755" w:rsidP="007A2755">
            <w:pPr>
              <w:pStyle w:val="TAH"/>
              <w:rPr>
                <w:lang w:eastAsia="en-GB"/>
              </w:rPr>
            </w:pPr>
            <w:r w:rsidRPr="0037796D">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14:paraId="5B1B9D0F" w14:textId="77777777" w:rsidR="007A2755" w:rsidRPr="0037796D" w:rsidRDefault="007A2755" w:rsidP="007A2755">
            <w:pPr>
              <w:pStyle w:val="TAH"/>
              <w:rPr>
                <w:lang w:eastAsia="en-GB"/>
              </w:rPr>
            </w:pPr>
            <w:r w:rsidRPr="0037796D">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10"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11"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12"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13" w14:textId="77777777" w:rsidR="007A2755" w:rsidRPr="0037796D" w:rsidRDefault="007A2755" w:rsidP="007A2755">
            <w:pPr>
              <w:pStyle w:val="TAH"/>
              <w:rPr>
                <w:lang w:eastAsia="en-GB"/>
              </w:rPr>
            </w:pPr>
            <w:r w:rsidRPr="0037796D">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14:paraId="5B1B9D14" w14:textId="77777777" w:rsidR="007A2755" w:rsidRPr="0037796D" w:rsidRDefault="007A2755" w:rsidP="007A2755">
            <w:pPr>
              <w:pStyle w:val="TAH"/>
              <w:rPr>
                <w:lang w:eastAsia="en-GB"/>
              </w:rPr>
            </w:pPr>
            <w:r w:rsidRPr="0037796D">
              <w:rPr>
                <w:lang w:eastAsia="en-GB"/>
              </w:rPr>
              <w:t>&lt;40GHz</w:t>
            </w:r>
          </w:p>
        </w:tc>
      </w:tr>
      <w:tr w:rsidR="002109B7" w:rsidRPr="0037796D" w14:paraId="5B1B9D17"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16"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9D2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1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-1</w:t>
            </w:r>
          </w:p>
        </w:tc>
        <w:tc>
          <w:tcPr>
            <w:tcW w:w="2348" w:type="dxa"/>
            <w:tcBorders>
              <w:top w:val="nil"/>
              <w:left w:val="nil"/>
              <w:bottom w:val="single" w:sz="4" w:space="0" w:color="auto"/>
              <w:right w:val="single" w:sz="4" w:space="0" w:color="auto"/>
            </w:tcBorders>
            <w:shd w:val="clear" w:color="auto" w:fill="auto"/>
            <w:vAlign w:val="center"/>
            <w:hideMark/>
          </w:tcPr>
          <w:p w14:paraId="5B1B9D19" w14:textId="77777777" w:rsidR="007A2755" w:rsidRPr="0037796D" w:rsidRDefault="007A2755" w:rsidP="007A2755">
            <w:pPr>
              <w:pStyle w:val="TAL"/>
              <w:rPr>
                <w:lang w:eastAsia="en-GB"/>
              </w:rPr>
            </w:pPr>
            <w:r w:rsidRPr="0037796D">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14:paraId="5B1B9D1A" w14:textId="77777777" w:rsidR="007A2755" w:rsidRPr="0037796D" w:rsidRDefault="007A2755" w:rsidP="007A2755">
            <w:pPr>
              <w:pStyle w:val="TAC"/>
            </w:pPr>
            <w:r w:rsidRPr="0037796D">
              <w:t>0.2</w:t>
            </w:r>
          </w:p>
        </w:tc>
        <w:tc>
          <w:tcPr>
            <w:tcW w:w="992" w:type="dxa"/>
            <w:tcBorders>
              <w:top w:val="nil"/>
              <w:left w:val="nil"/>
              <w:bottom w:val="single" w:sz="4" w:space="0" w:color="auto"/>
              <w:right w:val="single" w:sz="4" w:space="0" w:color="auto"/>
            </w:tcBorders>
            <w:shd w:val="clear" w:color="auto" w:fill="auto"/>
            <w:vAlign w:val="center"/>
            <w:hideMark/>
          </w:tcPr>
          <w:p w14:paraId="5B1B9D1B" w14:textId="77777777" w:rsidR="007A2755" w:rsidRPr="0037796D" w:rsidRDefault="007A2755" w:rsidP="007A2755">
            <w:pPr>
              <w:pStyle w:val="TAC"/>
            </w:pPr>
            <w:r w:rsidRPr="0037796D">
              <w:t>0.2</w:t>
            </w:r>
          </w:p>
        </w:tc>
        <w:tc>
          <w:tcPr>
            <w:tcW w:w="1277" w:type="dxa"/>
            <w:tcBorders>
              <w:top w:val="nil"/>
              <w:left w:val="nil"/>
              <w:bottom w:val="single" w:sz="4" w:space="0" w:color="auto"/>
              <w:right w:val="single" w:sz="4" w:space="0" w:color="auto"/>
            </w:tcBorders>
            <w:shd w:val="clear" w:color="auto" w:fill="auto"/>
            <w:vAlign w:val="center"/>
            <w:hideMark/>
          </w:tcPr>
          <w:p w14:paraId="5B1B9D1C"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auto" w:fill="auto"/>
            <w:vAlign w:val="center"/>
            <w:hideMark/>
          </w:tcPr>
          <w:p w14:paraId="5B1B9D1D"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vAlign w:val="center"/>
            <w:hideMark/>
          </w:tcPr>
          <w:p w14:paraId="5B1B9D1E"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1F" w14:textId="77777777" w:rsidR="007A2755" w:rsidRPr="0037796D" w:rsidRDefault="007A2755" w:rsidP="007A2755">
            <w:pPr>
              <w:pStyle w:val="TAC"/>
            </w:pPr>
            <w:r w:rsidRPr="0037796D">
              <w:t>0.1</w:t>
            </w:r>
          </w:p>
        </w:tc>
        <w:tc>
          <w:tcPr>
            <w:tcW w:w="770" w:type="dxa"/>
            <w:tcBorders>
              <w:top w:val="nil"/>
              <w:left w:val="nil"/>
              <w:bottom w:val="single" w:sz="4" w:space="0" w:color="auto"/>
              <w:right w:val="single" w:sz="4" w:space="0" w:color="auto"/>
            </w:tcBorders>
            <w:shd w:val="clear" w:color="auto" w:fill="auto"/>
            <w:vAlign w:val="center"/>
            <w:hideMark/>
          </w:tcPr>
          <w:p w14:paraId="5B1B9D20" w14:textId="77777777" w:rsidR="007A2755" w:rsidRPr="0037796D" w:rsidRDefault="007A2755" w:rsidP="007A2755">
            <w:pPr>
              <w:pStyle w:val="TAC"/>
            </w:pPr>
            <w:r w:rsidRPr="0037796D">
              <w:t>0.1</w:t>
            </w:r>
          </w:p>
        </w:tc>
      </w:tr>
      <w:tr w:rsidR="002109B7" w:rsidRPr="0037796D" w14:paraId="5B1B9D2B"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2" w14:textId="77777777" w:rsidR="007A2755" w:rsidRPr="0037796D" w:rsidRDefault="007A2755" w:rsidP="007A2755">
            <w:pPr>
              <w:pStyle w:val="TAC"/>
              <w:rPr>
                <w:rFonts w:cs="Arial"/>
                <w:sz w:val="16"/>
                <w:szCs w:val="16"/>
                <w:lang w:eastAsia="en-GB"/>
              </w:rPr>
            </w:pPr>
            <w:r w:rsidRPr="0037796D">
              <w:t>E2-2</w:t>
            </w:r>
          </w:p>
        </w:tc>
        <w:tc>
          <w:tcPr>
            <w:tcW w:w="2348" w:type="dxa"/>
            <w:tcBorders>
              <w:top w:val="nil"/>
              <w:left w:val="nil"/>
              <w:bottom w:val="single" w:sz="4" w:space="0" w:color="auto"/>
              <w:right w:val="single" w:sz="4" w:space="0" w:color="auto"/>
            </w:tcBorders>
            <w:shd w:val="clear" w:color="auto" w:fill="auto"/>
            <w:vAlign w:val="center"/>
            <w:hideMark/>
          </w:tcPr>
          <w:p w14:paraId="5B1B9D23"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14:paraId="5B1B9D24" w14:textId="77777777" w:rsidR="007A2755" w:rsidRPr="0037796D" w:rsidRDefault="007A2755" w:rsidP="007A2755">
            <w:pPr>
              <w:pStyle w:val="TAC"/>
            </w:pPr>
            <w:r w:rsidRPr="0037796D">
              <w:t>0.5</w:t>
            </w:r>
          </w:p>
        </w:tc>
        <w:tc>
          <w:tcPr>
            <w:tcW w:w="992" w:type="dxa"/>
            <w:tcBorders>
              <w:top w:val="nil"/>
              <w:left w:val="nil"/>
              <w:bottom w:val="single" w:sz="4" w:space="0" w:color="auto"/>
              <w:right w:val="single" w:sz="4" w:space="0" w:color="auto"/>
            </w:tcBorders>
            <w:shd w:val="clear" w:color="auto" w:fill="auto"/>
            <w:vAlign w:val="center"/>
            <w:hideMark/>
          </w:tcPr>
          <w:p w14:paraId="5B1B9D25" w14:textId="77777777" w:rsidR="007A2755" w:rsidRPr="0037796D" w:rsidRDefault="007A2755" w:rsidP="007A2755">
            <w:pPr>
              <w:pStyle w:val="TAC"/>
            </w:pPr>
            <w:r w:rsidRPr="0037796D">
              <w:t>0.7</w:t>
            </w:r>
          </w:p>
        </w:tc>
        <w:tc>
          <w:tcPr>
            <w:tcW w:w="1277" w:type="dxa"/>
            <w:tcBorders>
              <w:top w:val="nil"/>
              <w:left w:val="nil"/>
              <w:bottom w:val="single" w:sz="4" w:space="0" w:color="auto"/>
              <w:right w:val="single" w:sz="4" w:space="0" w:color="auto"/>
            </w:tcBorders>
            <w:shd w:val="clear" w:color="auto" w:fill="auto"/>
            <w:vAlign w:val="center"/>
            <w:hideMark/>
          </w:tcPr>
          <w:p w14:paraId="5B1B9D26" w14:textId="77777777" w:rsidR="007A2755" w:rsidRPr="0037796D" w:rsidRDefault="007A2755" w:rsidP="007A2755">
            <w:pPr>
              <w:pStyle w:val="TAC"/>
            </w:pPr>
            <w:r w:rsidRPr="0037796D">
              <w:t> Gaussian</w:t>
            </w:r>
          </w:p>
        </w:tc>
        <w:tc>
          <w:tcPr>
            <w:tcW w:w="849" w:type="dxa"/>
            <w:tcBorders>
              <w:top w:val="nil"/>
              <w:left w:val="nil"/>
              <w:bottom w:val="single" w:sz="4" w:space="0" w:color="auto"/>
              <w:right w:val="single" w:sz="4" w:space="0" w:color="auto"/>
            </w:tcBorders>
            <w:shd w:val="clear" w:color="auto" w:fill="auto"/>
            <w:vAlign w:val="center"/>
            <w:hideMark/>
          </w:tcPr>
          <w:p w14:paraId="5B1B9D2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28" w14:textId="77777777" w:rsidR="007A2755" w:rsidRPr="0037796D" w:rsidRDefault="007A2755" w:rsidP="007A2755">
            <w:pPr>
              <w:pStyle w:val="TAC"/>
            </w:pPr>
            <w:r w:rsidRPr="0037796D">
              <w:t> 1</w:t>
            </w:r>
          </w:p>
        </w:tc>
        <w:tc>
          <w:tcPr>
            <w:tcW w:w="851" w:type="dxa"/>
            <w:tcBorders>
              <w:top w:val="nil"/>
              <w:left w:val="nil"/>
              <w:bottom w:val="single" w:sz="4" w:space="0" w:color="auto"/>
              <w:right w:val="single" w:sz="4" w:space="0" w:color="auto"/>
            </w:tcBorders>
            <w:shd w:val="clear" w:color="auto" w:fill="auto"/>
            <w:vAlign w:val="center"/>
            <w:hideMark/>
          </w:tcPr>
          <w:p w14:paraId="5B1B9D29"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vAlign w:val="center"/>
            <w:hideMark/>
          </w:tcPr>
          <w:p w14:paraId="5B1B9D2A" w14:textId="77777777" w:rsidR="007A2755" w:rsidRPr="0037796D" w:rsidRDefault="007A2755" w:rsidP="007A2755">
            <w:pPr>
              <w:pStyle w:val="TAC"/>
            </w:pPr>
            <w:r w:rsidRPr="0037796D">
              <w:t>0.7</w:t>
            </w:r>
          </w:p>
        </w:tc>
      </w:tr>
      <w:tr w:rsidR="002109B7" w:rsidRPr="0037796D" w14:paraId="5B1B9D3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C"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w:t>
            </w:r>
          </w:p>
        </w:tc>
        <w:tc>
          <w:tcPr>
            <w:tcW w:w="2348" w:type="dxa"/>
            <w:tcBorders>
              <w:top w:val="nil"/>
              <w:left w:val="nil"/>
              <w:bottom w:val="single" w:sz="4" w:space="0" w:color="auto"/>
              <w:right w:val="single" w:sz="4" w:space="0" w:color="auto"/>
            </w:tcBorders>
            <w:shd w:val="clear" w:color="000000" w:fill="FFFFFF"/>
            <w:vAlign w:val="center"/>
            <w:hideMark/>
          </w:tcPr>
          <w:p w14:paraId="5B1B9D2D" w14:textId="77777777" w:rsidR="007A2755" w:rsidRPr="0037796D" w:rsidRDefault="007A2755" w:rsidP="007A2755">
            <w:pPr>
              <w:pStyle w:val="TAL"/>
              <w:rPr>
                <w:lang w:eastAsia="en-GB"/>
              </w:rPr>
            </w:pPr>
            <w:r w:rsidRPr="0037796D">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14:paraId="5B1B9D2E" w14:textId="77777777" w:rsidR="007A2755" w:rsidRPr="0037796D" w:rsidRDefault="007A2755" w:rsidP="007A2755">
            <w:pPr>
              <w:pStyle w:val="TAC"/>
            </w:pPr>
            <w:r w:rsidRPr="0037796D">
              <w:t>0.03</w:t>
            </w:r>
          </w:p>
        </w:tc>
        <w:tc>
          <w:tcPr>
            <w:tcW w:w="992" w:type="dxa"/>
            <w:tcBorders>
              <w:top w:val="nil"/>
              <w:left w:val="nil"/>
              <w:bottom w:val="single" w:sz="4" w:space="0" w:color="auto"/>
              <w:right w:val="single" w:sz="4" w:space="0" w:color="auto"/>
            </w:tcBorders>
            <w:shd w:val="clear" w:color="auto" w:fill="auto"/>
            <w:vAlign w:val="center"/>
            <w:hideMark/>
          </w:tcPr>
          <w:p w14:paraId="5B1B9D2F" w14:textId="77777777" w:rsidR="007A2755" w:rsidRPr="0037796D" w:rsidRDefault="007A2755" w:rsidP="007A2755">
            <w:pPr>
              <w:pStyle w:val="TAC"/>
            </w:pPr>
            <w:r w:rsidRPr="0037796D">
              <w:t>0.03</w:t>
            </w:r>
          </w:p>
        </w:tc>
        <w:tc>
          <w:tcPr>
            <w:tcW w:w="1277" w:type="dxa"/>
            <w:tcBorders>
              <w:top w:val="nil"/>
              <w:left w:val="nil"/>
              <w:bottom w:val="single" w:sz="4" w:space="0" w:color="auto"/>
              <w:right w:val="single" w:sz="4" w:space="0" w:color="auto"/>
            </w:tcBorders>
            <w:shd w:val="clear" w:color="000000" w:fill="FFFFFF"/>
            <w:vAlign w:val="center"/>
            <w:hideMark/>
          </w:tcPr>
          <w:p w14:paraId="5B1B9D3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vAlign w:val="center"/>
            <w:hideMark/>
          </w:tcPr>
          <w:p w14:paraId="5B1B9D3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vAlign w:val="center"/>
            <w:hideMark/>
          </w:tcPr>
          <w:p w14:paraId="5B1B9D32"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3" w14:textId="77777777" w:rsidR="007A2755" w:rsidRPr="0037796D" w:rsidRDefault="007A2755" w:rsidP="007A2755">
            <w:pPr>
              <w:pStyle w:val="TAC"/>
            </w:pPr>
            <w:r w:rsidRPr="0037796D">
              <w:t>0.021</w:t>
            </w:r>
          </w:p>
        </w:tc>
        <w:tc>
          <w:tcPr>
            <w:tcW w:w="770" w:type="dxa"/>
            <w:tcBorders>
              <w:top w:val="nil"/>
              <w:left w:val="nil"/>
              <w:bottom w:val="single" w:sz="4" w:space="0" w:color="auto"/>
              <w:right w:val="single" w:sz="4" w:space="0" w:color="auto"/>
            </w:tcBorders>
            <w:shd w:val="clear" w:color="auto" w:fill="auto"/>
            <w:vAlign w:val="center"/>
            <w:hideMark/>
          </w:tcPr>
          <w:p w14:paraId="5B1B9D34" w14:textId="77777777" w:rsidR="007A2755" w:rsidRPr="0037796D" w:rsidRDefault="007A2755" w:rsidP="007A2755">
            <w:pPr>
              <w:pStyle w:val="TAC"/>
            </w:pPr>
            <w:r w:rsidRPr="0037796D">
              <w:t>0.021</w:t>
            </w:r>
          </w:p>
        </w:tc>
      </w:tr>
      <w:tr w:rsidR="002109B7" w:rsidRPr="0037796D" w14:paraId="5B1B9D3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36"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000000" w:fill="FFFFFF"/>
            <w:vAlign w:val="center"/>
            <w:hideMark/>
          </w:tcPr>
          <w:p w14:paraId="5B1B9D37"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14:paraId="5B1B9D38"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vAlign w:val="center"/>
            <w:hideMark/>
          </w:tcPr>
          <w:p w14:paraId="5B1B9D39"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hideMark/>
          </w:tcPr>
          <w:p w14:paraId="5B1B9D3A"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vAlign w:val="center"/>
            <w:hideMark/>
          </w:tcPr>
          <w:p w14:paraId="5B1B9D3B"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3C"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D"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vAlign w:val="center"/>
            <w:hideMark/>
          </w:tcPr>
          <w:p w14:paraId="5B1B9D3E" w14:textId="77777777" w:rsidR="007A2755" w:rsidRPr="0037796D" w:rsidRDefault="007A2755" w:rsidP="007A2755">
            <w:pPr>
              <w:pStyle w:val="TAC"/>
            </w:pPr>
            <w:r w:rsidRPr="0037796D">
              <w:t>0.01</w:t>
            </w:r>
          </w:p>
        </w:tc>
      </w:tr>
      <w:tr w:rsidR="002109B7" w:rsidRPr="0037796D" w14:paraId="5B1B9D4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40"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auto" w:fill="auto"/>
            <w:vAlign w:val="center"/>
            <w:hideMark/>
          </w:tcPr>
          <w:p w14:paraId="5B1B9D41" w14:textId="77777777" w:rsidR="007A2755" w:rsidRPr="0037796D" w:rsidRDefault="007A2755" w:rsidP="007A2755">
            <w:pPr>
              <w:pStyle w:val="TAL"/>
              <w:rPr>
                <w:lang w:eastAsia="en-GB"/>
              </w:rPr>
            </w:pPr>
            <w:r w:rsidRPr="0037796D">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14:paraId="5B1B9D42" w14:textId="77777777" w:rsidR="007A2755" w:rsidRPr="0037796D" w:rsidRDefault="007A2755" w:rsidP="007A2755">
            <w:pPr>
              <w:pStyle w:val="TAC"/>
            </w:pPr>
            <w:r w:rsidRPr="0037796D">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14:paraId="5B1B9D43" w14:textId="77777777" w:rsidR="007A2755" w:rsidRPr="0037796D" w:rsidRDefault="007A2755" w:rsidP="007A2755">
            <w:pPr>
              <w:pStyle w:val="TAC"/>
            </w:pPr>
            <w:r w:rsidRPr="0037796D">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14:paraId="5B1B9D44"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5"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4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47" w14:textId="77777777" w:rsidR="007A2755" w:rsidRPr="0037796D" w:rsidRDefault="007A2755" w:rsidP="007A2755">
            <w:pPr>
              <w:pStyle w:val="TAC"/>
            </w:pPr>
            <w:r w:rsidRPr="0037796D">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14:paraId="5B1B9D48" w14:textId="77777777" w:rsidR="007A2755" w:rsidRPr="0037796D" w:rsidRDefault="007A2755" w:rsidP="007A2755">
            <w:pPr>
              <w:pStyle w:val="TAC"/>
            </w:pPr>
            <w:r w:rsidRPr="0037796D">
              <w:rPr>
                <w:rFonts w:hint="eastAsia"/>
              </w:rPr>
              <w:t>0.7</w:t>
            </w:r>
          </w:p>
        </w:tc>
      </w:tr>
      <w:tr w:rsidR="002109B7" w:rsidRPr="0037796D" w14:paraId="5B1B9D53" w14:textId="77777777" w:rsidTr="007A2755">
        <w:trPr>
          <w:trHeight w:val="300"/>
        </w:trPr>
        <w:tc>
          <w:tcPr>
            <w:tcW w:w="856" w:type="dxa"/>
            <w:tcBorders>
              <w:top w:val="nil"/>
              <w:left w:val="single" w:sz="4" w:space="0" w:color="auto"/>
              <w:bottom w:val="single" w:sz="4" w:space="0" w:color="auto"/>
              <w:right w:val="single" w:sz="4" w:space="0" w:color="auto"/>
            </w:tcBorders>
            <w:vAlign w:val="center"/>
            <w:hideMark/>
          </w:tcPr>
          <w:p w14:paraId="5B1B9D4A"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-34</w:t>
            </w:r>
          </w:p>
        </w:tc>
        <w:tc>
          <w:tcPr>
            <w:tcW w:w="2348" w:type="dxa"/>
            <w:tcBorders>
              <w:top w:val="nil"/>
              <w:left w:val="nil"/>
              <w:bottom w:val="single" w:sz="4" w:space="0" w:color="auto"/>
              <w:right w:val="single" w:sz="4" w:space="0" w:color="auto"/>
            </w:tcBorders>
            <w:shd w:val="clear" w:color="auto" w:fill="auto"/>
            <w:vAlign w:val="center"/>
            <w:hideMark/>
          </w:tcPr>
          <w:p w14:paraId="5B1B9D4B" w14:textId="77777777" w:rsidR="007A2755" w:rsidRPr="0037796D" w:rsidRDefault="007A2755" w:rsidP="007A2755">
            <w:pPr>
              <w:pStyle w:val="TAL"/>
              <w:rPr>
                <w:lang w:eastAsia="en-GB"/>
              </w:rPr>
            </w:pPr>
            <w:r w:rsidRPr="0037796D">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14:paraId="5B1B9D4C" w14:textId="77777777" w:rsidR="007A2755" w:rsidRPr="0037796D" w:rsidRDefault="007A2755" w:rsidP="007A2755">
            <w:pPr>
              <w:pStyle w:val="TAC"/>
            </w:pPr>
            <w:r w:rsidRPr="0037796D">
              <w:t>0.25</w:t>
            </w:r>
          </w:p>
        </w:tc>
        <w:tc>
          <w:tcPr>
            <w:tcW w:w="992" w:type="dxa"/>
            <w:tcBorders>
              <w:top w:val="nil"/>
              <w:left w:val="nil"/>
              <w:bottom w:val="single" w:sz="4" w:space="0" w:color="auto"/>
              <w:right w:val="single" w:sz="4" w:space="0" w:color="auto"/>
            </w:tcBorders>
            <w:shd w:val="clear" w:color="auto" w:fill="auto"/>
            <w:vAlign w:val="center"/>
            <w:hideMark/>
          </w:tcPr>
          <w:p w14:paraId="5B1B9D4D" w14:textId="77777777" w:rsidR="007A2755" w:rsidRPr="0037796D" w:rsidRDefault="007A2755" w:rsidP="007A2755">
            <w:pPr>
              <w:pStyle w:val="TAC"/>
            </w:pPr>
            <w:r w:rsidRPr="0037796D">
              <w:t>0.25</w:t>
            </w:r>
          </w:p>
        </w:tc>
        <w:tc>
          <w:tcPr>
            <w:tcW w:w="1277" w:type="dxa"/>
            <w:tcBorders>
              <w:top w:val="nil"/>
              <w:left w:val="nil"/>
              <w:bottom w:val="single" w:sz="4" w:space="0" w:color="auto"/>
              <w:right w:val="single" w:sz="4" w:space="0" w:color="auto"/>
            </w:tcBorders>
            <w:shd w:val="clear" w:color="auto" w:fill="auto"/>
            <w:vAlign w:val="center"/>
            <w:hideMark/>
          </w:tcPr>
          <w:p w14:paraId="5B1B9D4E"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F"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5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51" w14:textId="77777777" w:rsidR="007A2755" w:rsidRPr="0037796D" w:rsidRDefault="007A2755" w:rsidP="007A2755">
            <w:pPr>
              <w:pStyle w:val="TAC"/>
            </w:pPr>
            <w:r w:rsidRPr="0037796D">
              <w:t>0.25</w:t>
            </w:r>
          </w:p>
        </w:tc>
        <w:tc>
          <w:tcPr>
            <w:tcW w:w="770" w:type="dxa"/>
            <w:tcBorders>
              <w:top w:val="nil"/>
              <w:left w:val="nil"/>
              <w:bottom w:val="single" w:sz="4" w:space="0" w:color="auto"/>
              <w:right w:val="single" w:sz="4" w:space="0" w:color="auto"/>
            </w:tcBorders>
            <w:shd w:val="clear" w:color="auto" w:fill="auto"/>
            <w:vAlign w:val="center"/>
            <w:hideMark/>
          </w:tcPr>
          <w:p w14:paraId="5B1B9D52" w14:textId="77777777" w:rsidR="007A2755" w:rsidRPr="0037796D" w:rsidRDefault="007A2755" w:rsidP="007A2755">
            <w:pPr>
              <w:pStyle w:val="TAC"/>
            </w:pPr>
            <w:r w:rsidRPr="0037796D">
              <w:t>0.25</w:t>
            </w:r>
          </w:p>
        </w:tc>
      </w:tr>
      <w:tr w:rsidR="002109B7" w:rsidRPr="0037796D" w14:paraId="5B1B9D5D"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4"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-30</w:t>
            </w:r>
          </w:p>
        </w:tc>
        <w:tc>
          <w:tcPr>
            <w:tcW w:w="2348" w:type="dxa"/>
            <w:tcBorders>
              <w:top w:val="nil"/>
              <w:left w:val="nil"/>
              <w:bottom w:val="single" w:sz="4" w:space="0" w:color="000000"/>
              <w:right w:val="single" w:sz="4" w:space="0" w:color="000000"/>
            </w:tcBorders>
            <w:shd w:val="clear" w:color="auto" w:fill="auto"/>
            <w:vAlign w:val="center"/>
            <w:hideMark/>
          </w:tcPr>
          <w:p w14:paraId="5B1B9D55" w14:textId="77777777" w:rsidR="007A2755" w:rsidRPr="0037796D" w:rsidRDefault="007A2755" w:rsidP="007A2755">
            <w:pPr>
              <w:pStyle w:val="TAL"/>
              <w:rPr>
                <w:lang w:eastAsia="en-GB"/>
              </w:rPr>
            </w:pPr>
            <w:r w:rsidRPr="0037796D">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14:paraId="5B1B9D56" w14:textId="77777777" w:rsidR="007A2755" w:rsidRPr="0037796D" w:rsidRDefault="007A2755" w:rsidP="007A2755">
            <w:pPr>
              <w:pStyle w:val="TAC"/>
            </w:pPr>
            <w:r w:rsidRPr="0037796D">
              <w:t>0.5</w:t>
            </w:r>
          </w:p>
        </w:tc>
        <w:tc>
          <w:tcPr>
            <w:tcW w:w="992" w:type="dxa"/>
            <w:tcBorders>
              <w:top w:val="nil"/>
              <w:left w:val="nil"/>
              <w:bottom w:val="single" w:sz="4" w:space="0" w:color="000000"/>
              <w:right w:val="single" w:sz="4" w:space="0" w:color="000000"/>
            </w:tcBorders>
            <w:shd w:val="clear" w:color="auto" w:fill="auto"/>
          </w:tcPr>
          <w:p w14:paraId="5B1B9D57" w14:textId="77777777" w:rsidR="007A2755" w:rsidRPr="0037796D" w:rsidRDefault="007A2755" w:rsidP="007A2755">
            <w:pPr>
              <w:pStyle w:val="TAC"/>
            </w:pPr>
            <w:r w:rsidRPr="0037796D">
              <w:t>0.5</w:t>
            </w:r>
          </w:p>
        </w:tc>
        <w:tc>
          <w:tcPr>
            <w:tcW w:w="1277" w:type="dxa"/>
            <w:tcBorders>
              <w:top w:val="nil"/>
              <w:left w:val="nil"/>
              <w:bottom w:val="single" w:sz="4" w:space="0" w:color="000000"/>
              <w:right w:val="single" w:sz="4" w:space="0" w:color="000000"/>
            </w:tcBorders>
            <w:shd w:val="clear" w:color="auto" w:fill="auto"/>
            <w:vAlign w:val="center"/>
          </w:tcPr>
          <w:p w14:paraId="5B1B9D58"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59"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5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5B"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5C" w14:textId="77777777" w:rsidR="007A2755" w:rsidRPr="0037796D" w:rsidRDefault="007A2755" w:rsidP="007A2755">
            <w:pPr>
              <w:pStyle w:val="TAC"/>
            </w:pPr>
            <w:r w:rsidRPr="0037796D">
              <w:t>0.5</w:t>
            </w:r>
          </w:p>
        </w:tc>
      </w:tr>
      <w:tr w:rsidR="002109B7" w:rsidRPr="0037796D" w14:paraId="5B1B9D67"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E"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-31</w:t>
            </w:r>
          </w:p>
        </w:tc>
        <w:tc>
          <w:tcPr>
            <w:tcW w:w="2348" w:type="dxa"/>
            <w:tcBorders>
              <w:top w:val="nil"/>
              <w:left w:val="nil"/>
              <w:bottom w:val="single" w:sz="4" w:space="0" w:color="000000"/>
              <w:right w:val="single" w:sz="4" w:space="0" w:color="000000"/>
            </w:tcBorders>
            <w:shd w:val="clear" w:color="auto" w:fill="auto"/>
            <w:vAlign w:val="center"/>
            <w:hideMark/>
          </w:tcPr>
          <w:p w14:paraId="5B1B9D5F" w14:textId="77777777" w:rsidR="007A2755" w:rsidRPr="0037796D" w:rsidRDefault="007A2755" w:rsidP="007A2755">
            <w:pPr>
              <w:pStyle w:val="TAL"/>
              <w:rPr>
                <w:lang w:eastAsia="en-GB"/>
              </w:rPr>
            </w:pPr>
            <w:r w:rsidRPr="0037796D">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14:paraId="5B1B9D60" w14:textId="77777777" w:rsidR="007A2755" w:rsidRPr="0037796D" w:rsidRDefault="007A2755" w:rsidP="007A2755">
            <w:pPr>
              <w:pStyle w:val="TAC"/>
            </w:pPr>
            <w:r w:rsidRPr="0037796D">
              <w:t>0.9</w:t>
            </w:r>
          </w:p>
        </w:tc>
        <w:tc>
          <w:tcPr>
            <w:tcW w:w="992" w:type="dxa"/>
            <w:tcBorders>
              <w:top w:val="nil"/>
              <w:left w:val="nil"/>
              <w:bottom w:val="single" w:sz="4" w:space="0" w:color="000000"/>
              <w:right w:val="single" w:sz="4" w:space="0" w:color="000000"/>
            </w:tcBorders>
            <w:shd w:val="clear" w:color="auto" w:fill="auto"/>
          </w:tcPr>
          <w:p w14:paraId="5B1B9D61" w14:textId="77777777" w:rsidR="007A2755" w:rsidRPr="0037796D" w:rsidRDefault="007A2755" w:rsidP="007A2755">
            <w:pPr>
              <w:pStyle w:val="TAC"/>
            </w:pPr>
            <w:r w:rsidRPr="0037796D">
              <w:t>0.9</w:t>
            </w:r>
          </w:p>
        </w:tc>
        <w:tc>
          <w:tcPr>
            <w:tcW w:w="1277" w:type="dxa"/>
            <w:tcBorders>
              <w:top w:val="nil"/>
              <w:left w:val="nil"/>
              <w:bottom w:val="single" w:sz="4" w:space="0" w:color="000000"/>
              <w:right w:val="single" w:sz="4" w:space="0" w:color="000000"/>
            </w:tcBorders>
            <w:shd w:val="clear" w:color="auto" w:fill="auto"/>
            <w:vAlign w:val="center"/>
          </w:tcPr>
          <w:p w14:paraId="5B1B9D62"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63"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64"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5" w14:textId="77777777" w:rsidR="007A2755" w:rsidRPr="0037796D" w:rsidRDefault="007A2755" w:rsidP="007A2755">
            <w:pPr>
              <w:pStyle w:val="TAC"/>
            </w:pPr>
            <w:r w:rsidRPr="0037796D">
              <w:t>0.9</w:t>
            </w:r>
          </w:p>
        </w:tc>
        <w:tc>
          <w:tcPr>
            <w:tcW w:w="770" w:type="dxa"/>
            <w:tcBorders>
              <w:top w:val="nil"/>
              <w:left w:val="nil"/>
              <w:bottom w:val="single" w:sz="4" w:space="0" w:color="auto"/>
              <w:right w:val="single" w:sz="4" w:space="0" w:color="auto"/>
            </w:tcBorders>
            <w:shd w:val="clear" w:color="auto" w:fill="auto"/>
          </w:tcPr>
          <w:p w14:paraId="5B1B9D66" w14:textId="77777777" w:rsidR="007A2755" w:rsidRPr="0037796D" w:rsidRDefault="007A2755" w:rsidP="007A2755">
            <w:pPr>
              <w:pStyle w:val="TAC"/>
            </w:pPr>
            <w:r w:rsidRPr="0037796D">
              <w:t>0.9</w:t>
            </w:r>
          </w:p>
        </w:tc>
      </w:tr>
      <w:tr w:rsidR="002109B7" w:rsidRPr="0037796D" w14:paraId="5B1B9D71" w14:textId="77777777"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14:paraId="5B1B9D6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-33</w:t>
            </w:r>
          </w:p>
        </w:tc>
        <w:tc>
          <w:tcPr>
            <w:tcW w:w="2348" w:type="dxa"/>
            <w:tcBorders>
              <w:top w:val="nil"/>
              <w:left w:val="nil"/>
              <w:bottom w:val="nil"/>
              <w:right w:val="single" w:sz="4" w:space="0" w:color="000000"/>
            </w:tcBorders>
            <w:shd w:val="clear" w:color="auto" w:fill="auto"/>
            <w:vAlign w:val="center"/>
            <w:hideMark/>
          </w:tcPr>
          <w:p w14:paraId="5B1B9D69" w14:textId="77777777" w:rsidR="007A2755" w:rsidRPr="0037796D" w:rsidRDefault="007A2755" w:rsidP="007A2755">
            <w:pPr>
              <w:pStyle w:val="TAL"/>
              <w:rPr>
                <w:lang w:eastAsia="en-GB"/>
              </w:rPr>
            </w:pPr>
            <w:r w:rsidRPr="0037796D">
              <w:rPr>
                <w:lang w:eastAsia="en-GB"/>
              </w:rPr>
              <w:t>Change in absorber behaviour</w:t>
            </w:r>
          </w:p>
        </w:tc>
        <w:tc>
          <w:tcPr>
            <w:tcW w:w="1054" w:type="dxa"/>
            <w:tcBorders>
              <w:top w:val="nil"/>
              <w:left w:val="nil"/>
              <w:bottom w:val="nil"/>
              <w:right w:val="single" w:sz="4" w:space="0" w:color="000000"/>
            </w:tcBorders>
            <w:shd w:val="clear" w:color="auto" w:fill="auto"/>
          </w:tcPr>
          <w:p w14:paraId="5B1B9D6A" w14:textId="77777777" w:rsidR="007A2755" w:rsidRPr="0037796D" w:rsidRDefault="007A2755" w:rsidP="007A2755">
            <w:pPr>
              <w:pStyle w:val="TAC"/>
            </w:pPr>
            <w:r w:rsidRPr="0037796D">
              <w:t>0.5</w:t>
            </w:r>
          </w:p>
        </w:tc>
        <w:tc>
          <w:tcPr>
            <w:tcW w:w="992" w:type="dxa"/>
            <w:tcBorders>
              <w:top w:val="nil"/>
              <w:left w:val="nil"/>
              <w:bottom w:val="nil"/>
              <w:right w:val="single" w:sz="4" w:space="0" w:color="000000"/>
            </w:tcBorders>
            <w:shd w:val="clear" w:color="auto" w:fill="auto"/>
          </w:tcPr>
          <w:p w14:paraId="5B1B9D6B" w14:textId="77777777" w:rsidR="007A2755" w:rsidRPr="0037796D" w:rsidRDefault="007A2755" w:rsidP="007A2755">
            <w:pPr>
              <w:pStyle w:val="TAC"/>
            </w:pPr>
            <w:r w:rsidRPr="0037796D">
              <w:t>0.5</w:t>
            </w:r>
          </w:p>
        </w:tc>
        <w:tc>
          <w:tcPr>
            <w:tcW w:w="1277" w:type="dxa"/>
            <w:tcBorders>
              <w:top w:val="nil"/>
              <w:left w:val="nil"/>
              <w:bottom w:val="nil"/>
              <w:right w:val="single" w:sz="4" w:space="0" w:color="000000"/>
            </w:tcBorders>
            <w:shd w:val="clear" w:color="auto" w:fill="auto"/>
            <w:vAlign w:val="center"/>
          </w:tcPr>
          <w:p w14:paraId="5B1B9D6C" w14:textId="77777777" w:rsidR="007A2755" w:rsidRPr="0037796D" w:rsidRDefault="007A2755" w:rsidP="007A2755">
            <w:pPr>
              <w:pStyle w:val="TAC"/>
            </w:pPr>
            <w:r w:rsidRPr="0037796D">
              <w:t>Gaussian</w:t>
            </w:r>
          </w:p>
        </w:tc>
        <w:tc>
          <w:tcPr>
            <w:tcW w:w="849" w:type="dxa"/>
            <w:tcBorders>
              <w:top w:val="nil"/>
              <w:left w:val="nil"/>
              <w:bottom w:val="nil"/>
              <w:right w:val="single" w:sz="4" w:space="0" w:color="000000"/>
            </w:tcBorders>
            <w:shd w:val="clear" w:color="auto" w:fill="auto"/>
          </w:tcPr>
          <w:p w14:paraId="5B1B9D6D" w14:textId="77777777" w:rsidR="007A2755" w:rsidRPr="0037796D" w:rsidRDefault="007A2755" w:rsidP="007A2755">
            <w:pPr>
              <w:pStyle w:val="TAC"/>
            </w:pPr>
            <w:r w:rsidRPr="0037796D">
              <w:t>1</w:t>
            </w:r>
          </w:p>
        </w:tc>
        <w:tc>
          <w:tcPr>
            <w:tcW w:w="425" w:type="dxa"/>
            <w:tcBorders>
              <w:top w:val="nil"/>
              <w:left w:val="nil"/>
              <w:bottom w:val="nil"/>
              <w:right w:val="single" w:sz="4" w:space="0" w:color="000000"/>
            </w:tcBorders>
            <w:shd w:val="clear" w:color="auto" w:fill="auto"/>
          </w:tcPr>
          <w:p w14:paraId="5B1B9D6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F"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70" w14:textId="77777777" w:rsidR="007A2755" w:rsidRPr="0037796D" w:rsidRDefault="007A2755" w:rsidP="007A2755">
            <w:pPr>
              <w:pStyle w:val="TAC"/>
            </w:pPr>
            <w:r w:rsidRPr="0037796D">
              <w:t>0.5</w:t>
            </w:r>
          </w:p>
        </w:tc>
      </w:tr>
      <w:tr w:rsidR="002109B7" w:rsidRPr="0037796D" w14:paraId="5B1B9D73"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72"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9D7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4" w14:textId="77777777" w:rsidR="007A2755" w:rsidRPr="0037796D" w:rsidRDefault="007A2755" w:rsidP="007A2755">
            <w:pPr>
              <w:pStyle w:val="TAC"/>
              <w:rPr>
                <w:rFonts w:cs="Arial"/>
                <w:sz w:val="16"/>
                <w:szCs w:val="16"/>
                <w:lang w:eastAsia="en-GB"/>
              </w:rPr>
            </w:pPr>
            <w:r w:rsidRPr="0037796D">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14:paraId="5B1B9D75" w14:textId="77777777" w:rsidR="007A2755" w:rsidRPr="0037796D" w:rsidRDefault="007A2755" w:rsidP="007A2755">
            <w:pPr>
              <w:pStyle w:val="TAL"/>
              <w:rPr>
                <w:lang w:eastAsia="en-GB"/>
              </w:rPr>
            </w:pPr>
            <w:r w:rsidRPr="0037796D">
              <w:rPr>
                <w:lang w:eastAsia="en-GB"/>
              </w:rPr>
              <w:t>Network Analyzer</w:t>
            </w:r>
          </w:p>
        </w:tc>
        <w:tc>
          <w:tcPr>
            <w:tcW w:w="1054" w:type="dxa"/>
            <w:tcBorders>
              <w:top w:val="nil"/>
              <w:left w:val="nil"/>
              <w:bottom w:val="single" w:sz="4" w:space="0" w:color="auto"/>
              <w:right w:val="single" w:sz="4" w:space="0" w:color="auto"/>
            </w:tcBorders>
            <w:shd w:val="clear" w:color="auto" w:fill="auto"/>
          </w:tcPr>
          <w:p w14:paraId="5B1B9D76" w14:textId="77777777" w:rsidR="007A2755" w:rsidRPr="0037796D" w:rsidRDefault="007A2755" w:rsidP="007A2755">
            <w:pPr>
              <w:pStyle w:val="TAC"/>
            </w:pPr>
            <w:r w:rsidRPr="0037796D">
              <w:t>0.3</w:t>
            </w:r>
          </w:p>
        </w:tc>
        <w:tc>
          <w:tcPr>
            <w:tcW w:w="992" w:type="dxa"/>
            <w:tcBorders>
              <w:top w:val="nil"/>
              <w:left w:val="nil"/>
              <w:bottom w:val="single" w:sz="4" w:space="0" w:color="auto"/>
              <w:right w:val="single" w:sz="4" w:space="0" w:color="auto"/>
            </w:tcBorders>
            <w:shd w:val="clear" w:color="auto" w:fill="auto"/>
          </w:tcPr>
          <w:p w14:paraId="5B1B9D77" w14:textId="77777777" w:rsidR="007A2755" w:rsidRPr="0037796D" w:rsidRDefault="007A2755" w:rsidP="007A2755">
            <w:pPr>
              <w:pStyle w:val="TAC"/>
            </w:pPr>
            <w:r w:rsidRPr="0037796D">
              <w:t>0.3</w:t>
            </w:r>
          </w:p>
        </w:tc>
        <w:tc>
          <w:tcPr>
            <w:tcW w:w="1277" w:type="dxa"/>
            <w:tcBorders>
              <w:top w:val="nil"/>
              <w:left w:val="nil"/>
              <w:bottom w:val="single" w:sz="4" w:space="0" w:color="auto"/>
              <w:right w:val="single" w:sz="4" w:space="0" w:color="auto"/>
            </w:tcBorders>
            <w:shd w:val="clear" w:color="000000" w:fill="FFFFFF"/>
            <w:vAlign w:val="center"/>
          </w:tcPr>
          <w:p w14:paraId="5B1B9D78"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79"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7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7B"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7C" w14:textId="77777777" w:rsidR="007A2755" w:rsidRPr="0037796D" w:rsidRDefault="007A2755" w:rsidP="007A2755">
            <w:pPr>
              <w:pStyle w:val="TAC"/>
            </w:pPr>
            <w:r w:rsidRPr="0037796D">
              <w:t>0.3</w:t>
            </w:r>
          </w:p>
        </w:tc>
      </w:tr>
      <w:tr w:rsidR="002109B7" w:rsidRPr="0037796D" w14:paraId="5B1B9D87"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E" w14:textId="77777777" w:rsidR="007A2755" w:rsidRPr="0037796D" w:rsidRDefault="007A2755" w:rsidP="007A2755">
            <w:pPr>
              <w:pStyle w:val="TAC"/>
              <w:rPr>
                <w:rFonts w:cs="Arial"/>
                <w:sz w:val="16"/>
                <w:szCs w:val="16"/>
                <w:lang w:eastAsia="en-GB"/>
              </w:rPr>
            </w:pPr>
            <w:r w:rsidRPr="0037796D">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14:paraId="5B1B9D7F" w14:textId="77777777" w:rsidR="007A2755" w:rsidRPr="0037796D" w:rsidRDefault="007A2755" w:rsidP="007A2755">
            <w:pPr>
              <w:pStyle w:val="TAL"/>
              <w:rPr>
                <w:lang w:eastAsia="en-GB"/>
              </w:rPr>
            </w:pPr>
            <w:r w:rsidRPr="0037796D">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14:paraId="5B1B9D80" w14:textId="77777777" w:rsidR="007A2755" w:rsidRPr="0037796D" w:rsidRDefault="007A2755" w:rsidP="007A2755">
            <w:pPr>
              <w:pStyle w:val="TAC"/>
            </w:pPr>
            <w:r w:rsidRPr="0037796D">
              <w:t>0.43</w:t>
            </w:r>
          </w:p>
        </w:tc>
        <w:tc>
          <w:tcPr>
            <w:tcW w:w="992" w:type="dxa"/>
            <w:tcBorders>
              <w:top w:val="nil"/>
              <w:left w:val="nil"/>
              <w:bottom w:val="single" w:sz="4" w:space="0" w:color="auto"/>
              <w:right w:val="single" w:sz="4" w:space="0" w:color="auto"/>
            </w:tcBorders>
            <w:shd w:val="clear" w:color="auto" w:fill="auto"/>
          </w:tcPr>
          <w:p w14:paraId="5B1B9D81" w14:textId="77777777" w:rsidR="007A2755" w:rsidRPr="0037796D" w:rsidRDefault="007A2755" w:rsidP="007A2755">
            <w:pPr>
              <w:pStyle w:val="TAC"/>
            </w:pPr>
            <w:r w:rsidRPr="0037796D">
              <w:t>0.57</w:t>
            </w:r>
          </w:p>
        </w:tc>
        <w:tc>
          <w:tcPr>
            <w:tcW w:w="1277" w:type="dxa"/>
            <w:tcBorders>
              <w:top w:val="nil"/>
              <w:left w:val="nil"/>
              <w:bottom w:val="single" w:sz="4" w:space="0" w:color="auto"/>
              <w:right w:val="single" w:sz="4" w:space="0" w:color="auto"/>
            </w:tcBorders>
            <w:shd w:val="clear" w:color="000000" w:fill="FFFFFF"/>
            <w:vAlign w:val="center"/>
          </w:tcPr>
          <w:p w14:paraId="5B1B9D8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8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8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85"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86" w14:textId="77777777" w:rsidR="007A2755" w:rsidRPr="0037796D" w:rsidRDefault="007A2755" w:rsidP="007A2755">
            <w:pPr>
              <w:pStyle w:val="TAC"/>
            </w:pPr>
            <w:r w:rsidRPr="0037796D">
              <w:t>0.4</w:t>
            </w:r>
          </w:p>
        </w:tc>
      </w:tr>
      <w:tr w:rsidR="002109B7" w:rsidRPr="0037796D" w14:paraId="5B1B9D9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88" w14:textId="77777777" w:rsidR="007A2755" w:rsidRPr="0037796D" w:rsidRDefault="007A2755" w:rsidP="007A2755">
            <w:pPr>
              <w:pStyle w:val="TAC"/>
              <w:rPr>
                <w:rFonts w:cs="Arial"/>
                <w:sz w:val="16"/>
                <w:szCs w:val="16"/>
                <w:lang w:eastAsia="en-GB"/>
              </w:rPr>
            </w:pPr>
            <w:r w:rsidRPr="0037796D">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14:paraId="5B1B9D89" w14:textId="77777777" w:rsidR="007A2755" w:rsidRPr="0037796D" w:rsidRDefault="007A2755" w:rsidP="007A2755">
            <w:pPr>
              <w:pStyle w:val="TAL"/>
              <w:rPr>
                <w:lang w:eastAsia="en-GB"/>
              </w:rPr>
            </w:pPr>
            <w:r w:rsidRPr="0037796D">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14:paraId="5B1B9D8A"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8B"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8C"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8D"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8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8F"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90" w14:textId="77777777" w:rsidR="007A2755" w:rsidRPr="0037796D" w:rsidRDefault="007A2755" w:rsidP="007A2755">
            <w:pPr>
              <w:pStyle w:val="TAC"/>
            </w:pPr>
            <w:r w:rsidRPr="0037796D">
              <w:t>0</w:t>
            </w:r>
          </w:p>
        </w:tc>
      </w:tr>
      <w:tr w:rsidR="002109B7" w:rsidRPr="0037796D" w14:paraId="5B1B9D9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2" w14:textId="77777777" w:rsidR="007A2755" w:rsidRPr="0037796D" w:rsidRDefault="007A2755" w:rsidP="007A2755">
            <w:pPr>
              <w:pStyle w:val="TAC"/>
              <w:rPr>
                <w:rFonts w:cs="Arial"/>
                <w:sz w:val="16"/>
                <w:szCs w:val="16"/>
                <w:lang w:eastAsia="en-GB"/>
              </w:rPr>
            </w:pPr>
            <w:r w:rsidRPr="0037796D">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14:paraId="5B1B9D93"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14:paraId="5B1B9D94"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tcPr>
          <w:p w14:paraId="5B1B9D95"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tcPr>
          <w:p w14:paraId="5B1B9D96"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9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98"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99"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tcPr>
          <w:p w14:paraId="5B1B9D9A" w14:textId="77777777" w:rsidR="007A2755" w:rsidRPr="0037796D" w:rsidRDefault="007A2755" w:rsidP="007A2755">
            <w:pPr>
              <w:pStyle w:val="TAC"/>
            </w:pPr>
            <w:r w:rsidRPr="0037796D">
              <w:t>0.01</w:t>
            </w:r>
          </w:p>
        </w:tc>
      </w:tr>
      <w:tr w:rsidR="002109B7" w:rsidRPr="0037796D" w14:paraId="5B1B9DA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C" w14:textId="77777777" w:rsidR="007A2755" w:rsidRPr="0037796D" w:rsidRDefault="007A2755" w:rsidP="007A2755">
            <w:pPr>
              <w:pStyle w:val="TAC"/>
              <w:rPr>
                <w:rFonts w:cs="Arial"/>
                <w:sz w:val="16"/>
                <w:szCs w:val="16"/>
                <w:lang w:eastAsia="en-GB"/>
              </w:rPr>
            </w:pPr>
            <w:r w:rsidRPr="0037796D">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14:paraId="5B1B9D9D" w14:textId="77777777" w:rsidR="007A2755" w:rsidRPr="0037796D" w:rsidRDefault="007A2755" w:rsidP="007A2755">
            <w:pPr>
              <w:pStyle w:val="TAL"/>
              <w:rPr>
                <w:lang w:eastAsia="en-GB"/>
              </w:rPr>
            </w:pPr>
            <w:r w:rsidRPr="0037796D">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14:paraId="5B1B9D9E" w14:textId="77777777" w:rsidR="007A2755" w:rsidRPr="0037796D" w:rsidRDefault="007A2755" w:rsidP="007A2755">
            <w:pPr>
              <w:pStyle w:val="TAC"/>
            </w:pPr>
            <w:r w:rsidRPr="0037796D">
              <w:t>0.21</w:t>
            </w:r>
          </w:p>
        </w:tc>
        <w:tc>
          <w:tcPr>
            <w:tcW w:w="992" w:type="dxa"/>
            <w:tcBorders>
              <w:top w:val="nil"/>
              <w:left w:val="nil"/>
              <w:bottom w:val="single" w:sz="4" w:space="0" w:color="auto"/>
              <w:right w:val="single" w:sz="4" w:space="0" w:color="auto"/>
            </w:tcBorders>
            <w:shd w:val="clear" w:color="auto" w:fill="auto"/>
          </w:tcPr>
          <w:p w14:paraId="5B1B9D9F" w14:textId="77777777" w:rsidR="007A2755" w:rsidRPr="0037796D" w:rsidRDefault="007A2755" w:rsidP="007A2755">
            <w:pPr>
              <w:pStyle w:val="TAC"/>
            </w:pPr>
            <w:r w:rsidRPr="0037796D">
              <w:t>0.29</w:t>
            </w:r>
          </w:p>
        </w:tc>
        <w:tc>
          <w:tcPr>
            <w:tcW w:w="1277" w:type="dxa"/>
            <w:tcBorders>
              <w:top w:val="nil"/>
              <w:left w:val="nil"/>
              <w:bottom w:val="single" w:sz="4" w:space="0" w:color="auto"/>
              <w:right w:val="single" w:sz="4" w:space="0" w:color="auto"/>
            </w:tcBorders>
            <w:shd w:val="clear" w:color="000000" w:fill="FFFFFF"/>
            <w:vAlign w:val="center"/>
          </w:tcPr>
          <w:p w14:paraId="5B1B9DA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A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A2"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3" w14:textId="77777777" w:rsidR="007A2755" w:rsidRPr="0037796D" w:rsidRDefault="007A2755" w:rsidP="007A2755">
            <w:pPr>
              <w:pStyle w:val="TAC"/>
            </w:pPr>
            <w:r w:rsidRPr="0037796D">
              <w:t>0.15</w:t>
            </w:r>
          </w:p>
        </w:tc>
        <w:tc>
          <w:tcPr>
            <w:tcW w:w="770" w:type="dxa"/>
            <w:tcBorders>
              <w:top w:val="nil"/>
              <w:left w:val="nil"/>
              <w:bottom w:val="single" w:sz="4" w:space="0" w:color="auto"/>
              <w:right w:val="single" w:sz="4" w:space="0" w:color="auto"/>
            </w:tcBorders>
            <w:shd w:val="clear" w:color="auto" w:fill="auto"/>
          </w:tcPr>
          <w:p w14:paraId="5B1B9DA4" w14:textId="77777777" w:rsidR="007A2755" w:rsidRPr="0037796D" w:rsidRDefault="007A2755" w:rsidP="007A2755">
            <w:pPr>
              <w:pStyle w:val="TAC"/>
            </w:pPr>
            <w:r w:rsidRPr="0037796D">
              <w:t>0.21</w:t>
            </w:r>
          </w:p>
        </w:tc>
      </w:tr>
      <w:tr w:rsidR="002109B7" w:rsidRPr="0037796D" w14:paraId="5B1B9DA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A6" w14:textId="77777777" w:rsidR="007A2755" w:rsidRPr="0037796D" w:rsidRDefault="007A2755" w:rsidP="007A2755">
            <w:pPr>
              <w:pStyle w:val="TAC"/>
              <w:rPr>
                <w:rFonts w:cs="Arial"/>
                <w:sz w:val="16"/>
                <w:szCs w:val="16"/>
                <w:lang w:eastAsia="en-GB"/>
              </w:rPr>
            </w:pPr>
            <w:r w:rsidRPr="0037796D">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14:paraId="5B1B9DA7" w14:textId="77777777" w:rsidR="007A2755" w:rsidRPr="0037796D" w:rsidRDefault="007A2755" w:rsidP="007A2755">
            <w:pPr>
              <w:pStyle w:val="TAL"/>
              <w:rPr>
                <w:lang w:eastAsia="en-GB"/>
              </w:rPr>
            </w:pPr>
            <w:r w:rsidRPr="0037796D">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14:paraId="5B1B9DA8" w14:textId="77777777" w:rsidR="007A2755" w:rsidRPr="0037796D" w:rsidRDefault="007A2755" w:rsidP="007A2755">
            <w:pPr>
              <w:pStyle w:val="TAC"/>
            </w:pPr>
            <w:r w:rsidRPr="0037796D">
              <w:t>0.52</w:t>
            </w:r>
          </w:p>
        </w:tc>
        <w:tc>
          <w:tcPr>
            <w:tcW w:w="992" w:type="dxa"/>
            <w:tcBorders>
              <w:top w:val="nil"/>
              <w:left w:val="nil"/>
              <w:bottom w:val="single" w:sz="4" w:space="0" w:color="auto"/>
              <w:right w:val="single" w:sz="4" w:space="0" w:color="auto"/>
            </w:tcBorders>
            <w:shd w:val="clear" w:color="auto" w:fill="auto"/>
          </w:tcPr>
          <w:p w14:paraId="5B1B9DA9" w14:textId="77777777" w:rsidR="007A2755" w:rsidRPr="0037796D" w:rsidRDefault="007A2755" w:rsidP="007A2755">
            <w:pPr>
              <w:pStyle w:val="TAC"/>
            </w:pPr>
            <w:r w:rsidRPr="0037796D">
              <w:t>0.52</w:t>
            </w:r>
          </w:p>
        </w:tc>
        <w:tc>
          <w:tcPr>
            <w:tcW w:w="1277" w:type="dxa"/>
            <w:tcBorders>
              <w:top w:val="nil"/>
              <w:left w:val="nil"/>
              <w:bottom w:val="single" w:sz="4" w:space="0" w:color="auto"/>
              <w:right w:val="single" w:sz="4" w:space="0" w:color="auto"/>
            </w:tcBorders>
            <w:shd w:val="clear" w:color="000000" w:fill="FFFFFF"/>
            <w:vAlign w:val="center"/>
          </w:tcPr>
          <w:p w14:paraId="5B1B9DAA"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AB"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AC"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D"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AE" w14:textId="77777777" w:rsidR="007A2755" w:rsidRPr="0037796D" w:rsidRDefault="007A2755" w:rsidP="007A2755">
            <w:pPr>
              <w:pStyle w:val="TAC"/>
            </w:pPr>
            <w:r w:rsidRPr="0037796D">
              <w:t>0.3</w:t>
            </w:r>
          </w:p>
        </w:tc>
      </w:tr>
      <w:tr w:rsidR="002109B7" w:rsidRPr="0037796D" w14:paraId="5B1B9DB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0" w14:textId="77777777" w:rsidR="007A2755" w:rsidRPr="0037796D" w:rsidRDefault="007A2755" w:rsidP="007A2755">
            <w:pPr>
              <w:pStyle w:val="TAC"/>
              <w:rPr>
                <w:rFonts w:cs="Arial"/>
                <w:sz w:val="16"/>
                <w:szCs w:val="16"/>
                <w:lang w:eastAsia="en-GB"/>
              </w:rPr>
            </w:pPr>
            <w:r w:rsidRPr="0037796D">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14:paraId="5B1B9DB1" w14:textId="77777777" w:rsidR="007A2755" w:rsidRPr="0037796D" w:rsidRDefault="007A2755" w:rsidP="007A2755">
            <w:pPr>
              <w:pStyle w:val="TAL"/>
              <w:rPr>
                <w:lang w:eastAsia="en-GB"/>
              </w:rPr>
            </w:pPr>
            <w:r w:rsidRPr="0037796D">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14:paraId="5B1B9DB2"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3"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4"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5"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B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B7"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B8" w14:textId="77777777" w:rsidR="007A2755" w:rsidRPr="0037796D" w:rsidRDefault="007A2755" w:rsidP="007A2755">
            <w:pPr>
              <w:pStyle w:val="TAC"/>
            </w:pPr>
            <w:r w:rsidRPr="0037796D">
              <w:t>0</w:t>
            </w:r>
          </w:p>
        </w:tc>
      </w:tr>
      <w:tr w:rsidR="002109B7" w:rsidRPr="0037796D" w14:paraId="5B1B9DC3"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A" w14:textId="77777777" w:rsidR="007A2755" w:rsidRPr="0037796D" w:rsidRDefault="007A2755" w:rsidP="007A2755">
            <w:pPr>
              <w:pStyle w:val="TAC"/>
              <w:rPr>
                <w:rFonts w:cs="Arial"/>
                <w:sz w:val="16"/>
                <w:szCs w:val="16"/>
                <w:lang w:eastAsia="en-GB"/>
              </w:rPr>
            </w:pPr>
            <w:r w:rsidRPr="0037796D">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14:paraId="5B1B9DBB" w14:textId="77777777" w:rsidR="007A2755" w:rsidRPr="0037796D" w:rsidRDefault="007A2755" w:rsidP="007A2755">
            <w:pPr>
              <w:pStyle w:val="TAL"/>
              <w:rPr>
                <w:lang w:eastAsia="en-GB"/>
              </w:rPr>
            </w:pPr>
            <w:r w:rsidRPr="0037796D">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14:paraId="5B1B9DBC"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D"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E"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F"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C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1"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2" w14:textId="77777777" w:rsidR="007A2755" w:rsidRPr="0037796D" w:rsidRDefault="007A2755" w:rsidP="007A2755">
            <w:pPr>
              <w:pStyle w:val="TAC"/>
            </w:pPr>
            <w:r w:rsidRPr="0037796D">
              <w:t>0</w:t>
            </w:r>
          </w:p>
        </w:tc>
      </w:tr>
      <w:tr w:rsidR="002109B7" w:rsidRPr="0037796D" w14:paraId="5B1B9DC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4" w14:textId="77777777" w:rsidR="007A2755" w:rsidRPr="0037796D" w:rsidRDefault="007A2755" w:rsidP="007A2755">
            <w:pPr>
              <w:pStyle w:val="TAC"/>
              <w:rPr>
                <w:rFonts w:cs="Arial"/>
                <w:sz w:val="16"/>
                <w:szCs w:val="16"/>
                <w:lang w:eastAsia="en-GB"/>
              </w:rPr>
            </w:pPr>
            <w:r w:rsidRPr="0037796D">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14:paraId="5B1B9DC5" w14:textId="77777777" w:rsidR="007A2755" w:rsidRPr="0037796D" w:rsidRDefault="007A2755" w:rsidP="007A2755">
            <w:pPr>
              <w:pStyle w:val="TAL"/>
              <w:rPr>
                <w:lang w:eastAsia="en-GB"/>
              </w:rPr>
            </w:pPr>
            <w:r w:rsidRPr="0037796D">
              <w:rPr>
                <w:lang w:eastAsia="en-GB"/>
              </w:rPr>
              <w:t>Rotary joints</w:t>
            </w:r>
          </w:p>
        </w:tc>
        <w:tc>
          <w:tcPr>
            <w:tcW w:w="1054" w:type="dxa"/>
            <w:tcBorders>
              <w:top w:val="nil"/>
              <w:left w:val="nil"/>
              <w:bottom w:val="single" w:sz="4" w:space="0" w:color="auto"/>
              <w:right w:val="single" w:sz="4" w:space="0" w:color="auto"/>
            </w:tcBorders>
            <w:shd w:val="clear" w:color="auto" w:fill="auto"/>
          </w:tcPr>
          <w:p w14:paraId="5B1B9DC6"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C7"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C8"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C9"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C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B"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C" w14:textId="77777777" w:rsidR="007A2755" w:rsidRPr="0037796D" w:rsidRDefault="007A2755" w:rsidP="007A2755">
            <w:pPr>
              <w:pStyle w:val="TAC"/>
            </w:pPr>
            <w:r w:rsidRPr="0037796D">
              <w:t>0</w:t>
            </w:r>
          </w:p>
        </w:tc>
      </w:tr>
      <w:tr w:rsidR="002109B7" w:rsidRPr="0037796D" w14:paraId="5B1B9DD7"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E" w14:textId="77777777" w:rsidR="007A2755" w:rsidRPr="0037796D" w:rsidRDefault="007A2755" w:rsidP="007A2755">
            <w:pPr>
              <w:pStyle w:val="TAC"/>
              <w:rPr>
                <w:rFonts w:cs="Arial"/>
                <w:sz w:val="16"/>
                <w:szCs w:val="16"/>
                <w:lang w:eastAsia="en-GB"/>
              </w:rPr>
            </w:pPr>
            <w:r w:rsidRPr="0037796D">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14:paraId="5B1B9DCF" w14:textId="77777777" w:rsidR="007A2755" w:rsidRPr="0037796D" w:rsidRDefault="007A2755" w:rsidP="007A2755">
            <w:pPr>
              <w:pStyle w:val="TAL"/>
              <w:rPr>
                <w:lang w:eastAsia="en-GB"/>
              </w:rPr>
            </w:pPr>
            <w:r w:rsidRPr="0037796D">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14:paraId="5B1B9DD0" w14:textId="77777777" w:rsidR="007A2755" w:rsidRPr="0037796D" w:rsidRDefault="007A2755" w:rsidP="007A2755">
            <w:pPr>
              <w:pStyle w:val="TAC"/>
            </w:pPr>
            <w:r w:rsidRPr="0037796D">
              <w:t>0.09</w:t>
            </w:r>
          </w:p>
        </w:tc>
        <w:tc>
          <w:tcPr>
            <w:tcW w:w="992" w:type="dxa"/>
            <w:tcBorders>
              <w:top w:val="nil"/>
              <w:left w:val="nil"/>
              <w:bottom w:val="single" w:sz="4" w:space="0" w:color="auto"/>
              <w:right w:val="single" w:sz="4" w:space="0" w:color="auto"/>
            </w:tcBorders>
            <w:shd w:val="clear" w:color="auto" w:fill="auto"/>
          </w:tcPr>
          <w:p w14:paraId="5B1B9DD1" w14:textId="77777777" w:rsidR="007A2755" w:rsidRPr="0037796D" w:rsidRDefault="007A2755" w:rsidP="007A2755">
            <w:pPr>
              <w:pStyle w:val="TAC"/>
            </w:pPr>
            <w:r w:rsidRPr="0037796D">
              <w:t>0.09</w:t>
            </w:r>
          </w:p>
        </w:tc>
        <w:tc>
          <w:tcPr>
            <w:tcW w:w="1277" w:type="dxa"/>
            <w:tcBorders>
              <w:top w:val="nil"/>
              <w:left w:val="nil"/>
              <w:bottom w:val="single" w:sz="4" w:space="0" w:color="auto"/>
              <w:right w:val="single" w:sz="4" w:space="0" w:color="auto"/>
            </w:tcBorders>
            <w:shd w:val="clear" w:color="000000" w:fill="FFFFFF"/>
            <w:vAlign w:val="center"/>
          </w:tcPr>
          <w:p w14:paraId="5B1B9DD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D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D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D5"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D6" w14:textId="77777777" w:rsidR="007A2755" w:rsidRPr="0037796D" w:rsidRDefault="007A2755" w:rsidP="007A2755">
            <w:pPr>
              <w:pStyle w:val="TAC"/>
            </w:pPr>
            <w:r w:rsidRPr="0037796D">
              <w:t>0.06</w:t>
            </w:r>
          </w:p>
        </w:tc>
      </w:tr>
      <w:tr w:rsidR="002109B7" w:rsidRPr="0037796D" w14:paraId="5B1B9DE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D8" w14:textId="77777777" w:rsidR="007A2755" w:rsidRPr="0037796D" w:rsidRDefault="007A2755" w:rsidP="007A2755">
            <w:pPr>
              <w:pStyle w:val="TAC"/>
              <w:rPr>
                <w:rFonts w:cs="Arial"/>
                <w:sz w:val="16"/>
                <w:szCs w:val="16"/>
                <w:lang w:eastAsia="en-GB"/>
              </w:rPr>
            </w:pPr>
            <w:r w:rsidRPr="0037796D">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14:paraId="5B1B9DD9" w14:textId="77777777" w:rsidR="007A2755" w:rsidRPr="0037796D" w:rsidRDefault="007A2755" w:rsidP="007A2755">
            <w:pPr>
              <w:pStyle w:val="TAL"/>
              <w:rPr>
                <w:lang w:eastAsia="en-GB"/>
              </w:rPr>
            </w:pPr>
            <w:r w:rsidRPr="0037796D">
              <w:rPr>
                <w:lang w:eastAsia="en-GB"/>
              </w:rPr>
              <w:t>QZ ripple with SGH</w:t>
            </w:r>
          </w:p>
        </w:tc>
        <w:tc>
          <w:tcPr>
            <w:tcW w:w="1054" w:type="dxa"/>
            <w:tcBorders>
              <w:top w:val="nil"/>
              <w:left w:val="nil"/>
              <w:bottom w:val="single" w:sz="4" w:space="0" w:color="auto"/>
              <w:right w:val="single" w:sz="4" w:space="0" w:color="auto"/>
            </w:tcBorders>
            <w:shd w:val="clear" w:color="auto" w:fill="auto"/>
          </w:tcPr>
          <w:p w14:paraId="5B1B9DDA" w14:textId="77777777" w:rsidR="007A2755" w:rsidRPr="0037796D" w:rsidRDefault="007A2755" w:rsidP="007A2755">
            <w:pPr>
              <w:pStyle w:val="TAC"/>
            </w:pPr>
            <w:r w:rsidRPr="0037796D">
              <w:t>0.009</w:t>
            </w:r>
          </w:p>
        </w:tc>
        <w:tc>
          <w:tcPr>
            <w:tcW w:w="992" w:type="dxa"/>
            <w:tcBorders>
              <w:top w:val="nil"/>
              <w:left w:val="nil"/>
              <w:bottom w:val="single" w:sz="4" w:space="0" w:color="auto"/>
              <w:right w:val="single" w:sz="4" w:space="0" w:color="auto"/>
            </w:tcBorders>
            <w:shd w:val="clear" w:color="auto" w:fill="auto"/>
          </w:tcPr>
          <w:p w14:paraId="5B1B9DDB" w14:textId="77777777" w:rsidR="007A2755" w:rsidRPr="0037796D" w:rsidRDefault="007A2755" w:rsidP="007A2755">
            <w:pPr>
              <w:pStyle w:val="TAC"/>
            </w:pPr>
            <w:r w:rsidRPr="0037796D">
              <w:t>0.009</w:t>
            </w:r>
          </w:p>
        </w:tc>
        <w:tc>
          <w:tcPr>
            <w:tcW w:w="1277" w:type="dxa"/>
            <w:tcBorders>
              <w:top w:val="nil"/>
              <w:left w:val="nil"/>
              <w:bottom w:val="single" w:sz="4" w:space="0" w:color="auto"/>
              <w:right w:val="single" w:sz="4" w:space="0" w:color="auto"/>
            </w:tcBorders>
            <w:shd w:val="clear" w:color="000000" w:fill="FFFFFF"/>
            <w:vAlign w:val="center"/>
          </w:tcPr>
          <w:p w14:paraId="5B1B9DDC"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DD"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D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DF" w14:textId="77777777" w:rsidR="007A2755" w:rsidRPr="0037796D" w:rsidRDefault="007A2755" w:rsidP="007A2755">
            <w:pPr>
              <w:pStyle w:val="TAC"/>
            </w:pPr>
            <w:r w:rsidRPr="0037796D">
              <w:t>0.009</w:t>
            </w:r>
          </w:p>
        </w:tc>
        <w:tc>
          <w:tcPr>
            <w:tcW w:w="770" w:type="dxa"/>
            <w:tcBorders>
              <w:top w:val="nil"/>
              <w:left w:val="nil"/>
              <w:bottom w:val="single" w:sz="4" w:space="0" w:color="auto"/>
              <w:right w:val="single" w:sz="4" w:space="0" w:color="auto"/>
            </w:tcBorders>
            <w:shd w:val="clear" w:color="auto" w:fill="auto"/>
          </w:tcPr>
          <w:p w14:paraId="5B1B9DE0" w14:textId="77777777" w:rsidR="007A2755" w:rsidRPr="0037796D" w:rsidRDefault="007A2755" w:rsidP="007A2755">
            <w:pPr>
              <w:pStyle w:val="TAC"/>
            </w:pPr>
            <w:r w:rsidRPr="0037796D">
              <w:t>0.009</w:t>
            </w:r>
          </w:p>
        </w:tc>
      </w:tr>
      <w:tr w:rsidR="002109B7" w:rsidRPr="0037796D" w14:paraId="5B1B9DE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E2" w14:textId="77777777" w:rsidR="007A2755" w:rsidRPr="0037796D" w:rsidRDefault="007A2755" w:rsidP="007A2755">
            <w:pPr>
              <w:pStyle w:val="TAC"/>
              <w:rPr>
                <w:rFonts w:cs="Arial"/>
                <w:sz w:val="16"/>
                <w:szCs w:val="16"/>
                <w:lang w:eastAsia="en-GB"/>
              </w:rPr>
            </w:pPr>
            <w:r w:rsidRPr="0037796D">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14:paraId="5B1B9DE3" w14:textId="77777777" w:rsidR="007A2755" w:rsidRPr="0037796D" w:rsidRDefault="007A2755" w:rsidP="007A2755">
            <w:pPr>
              <w:pStyle w:val="TAL"/>
              <w:rPr>
                <w:lang w:eastAsia="en-GB"/>
              </w:rPr>
            </w:pPr>
            <w:r w:rsidRPr="0037796D">
              <w:rPr>
                <w:lang w:eastAsia="en-GB"/>
              </w:rPr>
              <w:t>Switching uncertainty</w:t>
            </w:r>
          </w:p>
        </w:tc>
        <w:tc>
          <w:tcPr>
            <w:tcW w:w="1054" w:type="dxa"/>
            <w:tcBorders>
              <w:top w:val="nil"/>
              <w:left w:val="nil"/>
              <w:bottom w:val="single" w:sz="4" w:space="0" w:color="auto"/>
              <w:right w:val="single" w:sz="4" w:space="0" w:color="auto"/>
            </w:tcBorders>
            <w:shd w:val="clear" w:color="auto" w:fill="auto"/>
          </w:tcPr>
          <w:p w14:paraId="5B1B9DE4" w14:textId="77777777" w:rsidR="007A2755" w:rsidRPr="0037796D" w:rsidRDefault="007A2755" w:rsidP="007A2755">
            <w:pPr>
              <w:pStyle w:val="TAC"/>
            </w:pPr>
            <w:r w:rsidRPr="0037796D">
              <w:t>0.1</w:t>
            </w:r>
          </w:p>
        </w:tc>
        <w:tc>
          <w:tcPr>
            <w:tcW w:w="992" w:type="dxa"/>
            <w:tcBorders>
              <w:top w:val="nil"/>
              <w:left w:val="nil"/>
              <w:bottom w:val="single" w:sz="4" w:space="0" w:color="auto"/>
              <w:right w:val="single" w:sz="4" w:space="0" w:color="auto"/>
            </w:tcBorders>
            <w:shd w:val="clear" w:color="auto" w:fill="auto"/>
          </w:tcPr>
          <w:p w14:paraId="5B1B9DE5" w14:textId="77777777" w:rsidR="007A2755" w:rsidRPr="0037796D" w:rsidRDefault="007A2755" w:rsidP="007A2755">
            <w:pPr>
              <w:pStyle w:val="TAC"/>
            </w:pPr>
            <w:r w:rsidRPr="0037796D">
              <w:t>0.1</w:t>
            </w:r>
          </w:p>
        </w:tc>
        <w:tc>
          <w:tcPr>
            <w:tcW w:w="1277" w:type="dxa"/>
            <w:tcBorders>
              <w:top w:val="nil"/>
              <w:left w:val="nil"/>
              <w:bottom w:val="single" w:sz="4" w:space="0" w:color="auto"/>
              <w:right w:val="single" w:sz="4" w:space="0" w:color="auto"/>
            </w:tcBorders>
            <w:shd w:val="clear" w:color="000000" w:fill="FFFFFF"/>
          </w:tcPr>
          <w:p w14:paraId="5B1B9DE6"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E7"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E8"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E9"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EA" w14:textId="77777777" w:rsidR="007A2755" w:rsidRPr="0037796D" w:rsidRDefault="007A2755" w:rsidP="007A2755">
            <w:pPr>
              <w:pStyle w:val="TAC"/>
            </w:pPr>
            <w:r w:rsidRPr="0037796D">
              <w:t>0.06</w:t>
            </w:r>
          </w:p>
        </w:tc>
      </w:tr>
      <w:tr w:rsidR="002109B7" w:rsidRPr="0037796D" w14:paraId="5B1B9DEF"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EC" w14:textId="77777777" w:rsidR="007A2755" w:rsidRPr="0037796D" w:rsidRDefault="007A2755" w:rsidP="007A2755">
            <w:pPr>
              <w:pStyle w:val="TAC"/>
            </w:pPr>
            <w:r w:rsidRPr="0037796D">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14:paraId="5B1B9DED" w14:textId="77777777" w:rsidR="007A2755" w:rsidRPr="0037796D" w:rsidRDefault="007A2755" w:rsidP="007A2755">
            <w:pPr>
              <w:pStyle w:val="TAC"/>
            </w:pPr>
            <w:r w:rsidRPr="0037796D">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14:paraId="5B1B9DEE" w14:textId="77777777" w:rsidR="007A2755" w:rsidRPr="0037796D" w:rsidRDefault="007A2755" w:rsidP="007A2755">
            <w:pPr>
              <w:pStyle w:val="TAC"/>
            </w:pPr>
            <w:r w:rsidRPr="0037796D">
              <w:rPr>
                <w:rFonts w:hint="eastAsia"/>
              </w:rPr>
              <w:t>1.66</w:t>
            </w:r>
          </w:p>
        </w:tc>
      </w:tr>
      <w:tr w:rsidR="002109B7" w:rsidRPr="0037796D" w14:paraId="5B1B9DF3"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F0" w14:textId="77777777" w:rsidR="007A2755" w:rsidRPr="0037796D" w:rsidRDefault="007A2755" w:rsidP="007A2755">
            <w:pPr>
              <w:pStyle w:val="TAC"/>
            </w:pPr>
            <w:r w:rsidRPr="0037796D">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14:paraId="5B1B9DF1" w14:textId="77777777" w:rsidR="007A2755" w:rsidRPr="0037796D" w:rsidRDefault="007A2755" w:rsidP="007A2755">
            <w:pPr>
              <w:pStyle w:val="TAC"/>
            </w:pPr>
            <w:r w:rsidRPr="0037796D">
              <w:rPr>
                <w:rFonts w:hint="eastAsia"/>
              </w:rPr>
              <w:t>3.1</w:t>
            </w:r>
          </w:p>
        </w:tc>
        <w:tc>
          <w:tcPr>
            <w:tcW w:w="770" w:type="dxa"/>
            <w:tcBorders>
              <w:top w:val="nil"/>
              <w:left w:val="nil"/>
              <w:bottom w:val="single" w:sz="4" w:space="0" w:color="auto"/>
              <w:right w:val="single" w:sz="4" w:space="0" w:color="auto"/>
            </w:tcBorders>
            <w:shd w:val="clear" w:color="auto" w:fill="auto"/>
            <w:vAlign w:val="center"/>
          </w:tcPr>
          <w:p w14:paraId="5B1B9DF2" w14:textId="77777777" w:rsidR="007A2755" w:rsidRPr="0037796D" w:rsidRDefault="007A2755" w:rsidP="007A2755">
            <w:pPr>
              <w:pStyle w:val="TAC"/>
            </w:pPr>
            <w:r w:rsidRPr="0037796D">
              <w:rPr>
                <w:rFonts w:hint="eastAsia"/>
              </w:rPr>
              <w:t>3.3</w:t>
            </w:r>
          </w:p>
        </w:tc>
      </w:tr>
    </w:tbl>
    <w:p w14:paraId="5B1B9DF4" w14:textId="77777777" w:rsidR="007A2755" w:rsidRPr="0037796D" w:rsidRDefault="007A2755" w:rsidP="007A2755"/>
    <w:p w14:paraId="5B1B9DF5" w14:textId="77777777" w:rsidR="007A2755" w:rsidRPr="0037796D" w:rsidRDefault="005B463C" w:rsidP="007A2755">
      <w:pPr>
        <w:pStyle w:val="Heading6"/>
      </w:pPr>
      <w:bookmarkStart w:id="1006" w:name="_Toc21021041"/>
      <w:r w:rsidRPr="0037796D">
        <w:t>12.3.5.2.2.2</w:t>
      </w:r>
      <w:r w:rsidR="007A2755" w:rsidRPr="0037796D">
        <w:tab/>
        <w:t>Summary</w:t>
      </w:r>
      <w:bookmarkEnd w:id="1006"/>
    </w:p>
    <w:p w14:paraId="5B1B9DF6" w14:textId="77777777" w:rsidR="007A2755" w:rsidRPr="0037796D" w:rsidRDefault="007A2755" w:rsidP="007A2755">
      <w:pPr>
        <w:rPr>
          <w:lang w:val="en-US"/>
        </w:rPr>
      </w:pPr>
      <w:r w:rsidRPr="0037796D">
        <w:rPr>
          <w:lang w:val="en-US"/>
        </w:rPr>
        <w:t>Based on the above evaluation, the MU was decided to be 3.1 dB for the frequency range 24.25&lt;f&lt;29.5GHz and 3.3 dB for the frequency range 37&lt;f&lt;40GHz.</w:t>
      </w:r>
    </w:p>
    <w:p w14:paraId="5B1B9DF7" w14:textId="77777777" w:rsidR="007A2755" w:rsidRPr="0037796D" w:rsidRDefault="007A2755" w:rsidP="007A2755">
      <w:pPr>
        <w:pStyle w:val="Heading5"/>
      </w:pPr>
      <w:bookmarkStart w:id="1007" w:name="_Toc21021042"/>
      <w:r w:rsidRPr="0037796D">
        <w:lastRenderedPageBreak/>
        <w:t>12.3.5.2.3</w:t>
      </w:r>
      <w:r w:rsidRPr="0037796D">
        <w:tab/>
        <w:t>TT values</w:t>
      </w:r>
      <w:bookmarkEnd w:id="1007"/>
    </w:p>
    <w:p w14:paraId="5B1B9DF8" w14:textId="77777777" w:rsidR="007A2755" w:rsidRPr="0037796D" w:rsidRDefault="007A2755" w:rsidP="007A2755">
      <w:pPr>
        <w:rPr>
          <w:lang w:val="en-US"/>
        </w:rPr>
      </w:pPr>
      <w:r w:rsidRPr="0037796D">
        <w:rPr>
          <w:lang w:val="en-US"/>
        </w:rPr>
        <w:t>The TT was decided to be the same as the MU for EIRP accuracy in FR2.</w:t>
      </w:r>
    </w:p>
    <w:p w14:paraId="5B1B9DF9" w14:textId="77777777" w:rsidR="00E72089" w:rsidRPr="0037796D" w:rsidRDefault="00E72089" w:rsidP="00E72089">
      <w:pPr>
        <w:pStyle w:val="Heading3"/>
      </w:pPr>
      <w:bookmarkStart w:id="1008" w:name="_Toc21021043"/>
      <w:r w:rsidRPr="0037796D">
        <w:t>12.3.6</w:t>
      </w:r>
      <w:r w:rsidRPr="0037796D">
        <w:tab/>
        <w:t>Transmitter OFF power and transmitter transient period</w:t>
      </w:r>
      <w:bookmarkEnd w:id="1008"/>
    </w:p>
    <w:p w14:paraId="5B1B9DFA" w14:textId="77777777" w:rsidR="00E72089" w:rsidRPr="0037796D" w:rsidRDefault="00E72089" w:rsidP="00E72089">
      <w:pPr>
        <w:pStyle w:val="Heading4"/>
      </w:pPr>
      <w:bookmarkStart w:id="1009" w:name="_Toc21021044"/>
      <w:r w:rsidRPr="0037796D">
        <w:t>12.3.6.1</w:t>
      </w:r>
      <w:r w:rsidRPr="0037796D">
        <w:tab/>
        <w:t>FR1</w:t>
      </w:r>
      <w:bookmarkEnd w:id="1009"/>
    </w:p>
    <w:p w14:paraId="5B1B9DFB" w14:textId="77777777" w:rsidR="00E72089" w:rsidRPr="0037796D" w:rsidRDefault="00E72089" w:rsidP="00E72089">
      <w:r w:rsidRPr="0037796D">
        <w:t>The FR1 Transmitter OFF power and transmitter transient period is a co-location requirement and is described in subclause 12.8.2.</w:t>
      </w:r>
    </w:p>
    <w:p w14:paraId="5B1B9DFC" w14:textId="77777777" w:rsidR="00E72089" w:rsidRPr="0037796D" w:rsidRDefault="00E72089" w:rsidP="00E72089">
      <w:pPr>
        <w:pStyle w:val="Heading4"/>
      </w:pPr>
      <w:bookmarkStart w:id="1010" w:name="_Toc21021045"/>
      <w:r w:rsidRPr="0037796D">
        <w:t>12.3.6.2</w:t>
      </w:r>
      <w:r w:rsidRPr="0037796D">
        <w:tab/>
        <w:t>FR2</w:t>
      </w:r>
      <w:bookmarkEnd w:id="1010"/>
    </w:p>
    <w:p w14:paraId="5B1B9DFD" w14:textId="77777777" w:rsidR="00E72089" w:rsidRPr="0037796D" w:rsidRDefault="00E72089" w:rsidP="00E72089">
      <w:pPr>
        <w:pStyle w:val="Heading5"/>
      </w:pPr>
      <w:bookmarkStart w:id="1011" w:name="_Toc21021046"/>
      <w:r w:rsidRPr="0037796D">
        <w:t>12.3.6.2.1</w:t>
      </w:r>
      <w:r w:rsidRPr="0037796D">
        <w:tab/>
        <w:t>General</w:t>
      </w:r>
      <w:bookmarkEnd w:id="1011"/>
    </w:p>
    <w:p w14:paraId="5B1B9DFE" w14:textId="77777777" w:rsidR="00E72089" w:rsidRPr="0037796D" w:rsidRDefault="00E72089" w:rsidP="00E72089">
      <w:pPr>
        <w:rPr>
          <w:lang w:val="en-US"/>
        </w:rPr>
      </w:pPr>
      <w:r w:rsidRPr="0037796D">
        <w:rPr>
          <w:lang w:val="en-US"/>
        </w:rPr>
        <w:t>The MU assessment was carried out using a CATR chamber only. However other chamber types are not precluded if suitable MU assessment is done.</w:t>
      </w:r>
    </w:p>
    <w:p w14:paraId="5B1B9DFF" w14:textId="77777777" w:rsidR="00E72089" w:rsidRPr="0037796D" w:rsidRDefault="00E72089" w:rsidP="00E72089">
      <w:pPr>
        <w:pStyle w:val="Heading5"/>
      </w:pPr>
      <w:bookmarkStart w:id="1012" w:name="_Toc21021047"/>
      <w:r w:rsidRPr="0037796D">
        <w:t>12.3.6.2.2</w:t>
      </w:r>
      <w:r w:rsidRPr="0037796D">
        <w:tab/>
        <w:t>MU assessment</w:t>
      </w:r>
      <w:bookmarkEnd w:id="1012"/>
    </w:p>
    <w:p w14:paraId="5B1B9E00" w14:textId="77777777" w:rsidR="00E72089" w:rsidRPr="0037796D" w:rsidRDefault="00E72089" w:rsidP="00E72089">
      <w:pPr>
        <w:pStyle w:val="Heading6"/>
      </w:pPr>
      <w:bookmarkStart w:id="1013" w:name="_Toc21021048"/>
      <w:r w:rsidRPr="0037796D">
        <w:t>12.3.6.2.2.1</w:t>
      </w:r>
      <w:r w:rsidRPr="0037796D">
        <w:tab/>
        <w:t>CATR</w:t>
      </w:r>
      <w:bookmarkEnd w:id="1013"/>
    </w:p>
    <w:p w14:paraId="5B1B9E01" w14:textId="77777777" w:rsidR="00E72089" w:rsidRPr="0037796D" w:rsidRDefault="00E72089" w:rsidP="00E72089">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9E02" w14:textId="77777777" w:rsidR="00E72089" w:rsidRPr="0037796D" w:rsidRDefault="00E72089" w:rsidP="00E72089">
      <w:pPr>
        <w:pStyle w:val="TH"/>
      </w:pPr>
      <w:r w:rsidRPr="0037796D">
        <w:rPr>
          <w:lang w:val="en-US" w:eastAsia="ja-JP"/>
        </w:rPr>
        <w:t>Table 12.3.6.2.2.1-1: Compact antenna test range</w:t>
      </w:r>
      <w:r w:rsidRPr="0037796D">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2109B7" w:rsidRPr="0037796D" w14:paraId="5B1B9E0C" w14:textId="77777777"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9E03" w14:textId="77777777" w:rsidR="00E72089" w:rsidRPr="0037796D" w:rsidRDefault="00E72089" w:rsidP="00E72089">
            <w:pPr>
              <w:pStyle w:val="TAH"/>
              <w:rPr>
                <w:lang w:eastAsia="zh-CN"/>
              </w:rPr>
            </w:pPr>
            <w:r w:rsidRPr="0037796D">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4" w14:textId="77777777" w:rsidR="00E72089" w:rsidRPr="0037796D" w:rsidRDefault="00E72089" w:rsidP="00E72089">
            <w:pPr>
              <w:pStyle w:val="TAH"/>
              <w:rPr>
                <w:lang w:eastAsia="zh-CN"/>
              </w:rPr>
            </w:pPr>
            <w:r w:rsidRPr="0037796D">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B1B9E05" w14:textId="77777777" w:rsidR="00E72089" w:rsidRPr="0037796D" w:rsidRDefault="00E72089" w:rsidP="00623AC3">
            <w:pPr>
              <w:pStyle w:val="TAH"/>
              <w:rPr>
                <w:lang w:eastAsia="zh-CN"/>
              </w:rPr>
            </w:pPr>
            <w:r w:rsidRPr="0037796D">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6" w14:textId="77777777" w:rsidR="00E72089" w:rsidRPr="0037796D" w:rsidRDefault="00E72089" w:rsidP="00623AC3">
            <w:pPr>
              <w:pStyle w:val="TAH"/>
              <w:rPr>
                <w:lang w:eastAsia="zh-CN"/>
              </w:rPr>
            </w:pPr>
            <w:r w:rsidRPr="0037796D">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7" w14:textId="77777777" w:rsidR="00E72089" w:rsidRPr="0037796D" w:rsidRDefault="00E72089" w:rsidP="00623AC3">
            <w:pPr>
              <w:pStyle w:val="TAH"/>
              <w:rPr>
                <w:lang w:eastAsia="zh-CN"/>
              </w:rPr>
            </w:pPr>
            <w:r w:rsidRPr="0037796D">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8" w14:textId="77777777" w:rsidR="00E72089" w:rsidRPr="0037796D" w:rsidRDefault="00E72089" w:rsidP="00C859E5">
            <w:pPr>
              <w:pStyle w:val="TAH"/>
              <w:rPr>
                <w:lang w:eastAsia="zh-CN"/>
              </w:rPr>
            </w:pPr>
            <w:r w:rsidRPr="0037796D">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9" w14:textId="77777777" w:rsidR="00E72089" w:rsidRPr="0037796D" w:rsidRDefault="00E72089" w:rsidP="00C859E5">
            <w:pPr>
              <w:pStyle w:val="TAH"/>
              <w:rPr>
                <w:i/>
                <w:iCs/>
                <w:lang w:eastAsia="zh-CN"/>
              </w:rPr>
            </w:pPr>
            <w:r w:rsidRPr="0037796D">
              <w:rPr>
                <w:i/>
                <w:iCs/>
              </w:rPr>
              <w:t>c</w:t>
            </w:r>
            <w:r w:rsidRPr="0037796D">
              <w:rPr>
                <w:i/>
                <w:iCs/>
                <w:vertAlign w:val="subscript"/>
              </w:rPr>
              <w:t>i</w:t>
            </w:r>
            <w:r w:rsidRPr="0037796D">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A"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B1B9E0B"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9E16"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0D" w14:textId="77777777" w:rsidR="00E72089" w:rsidRPr="0037796D" w:rsidRDefault="00E72089" w:rsidP="00E72089">
            <w:pPr>
              <w:pStyle w:val="TAH"/>
              <w:rPr>
                <w:lang w:eastAsia="zh-CN"/>
              </w:rPr>
            </w:pPr>
            <w:r w:rsidRPr="0037796D">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0E" w14:textId="77777777" w:rsidR="00E72089" w:rsidRPr="0037796D"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14:paraId="5B1B9E0F" w14:textId="77777777" w:rsidR="00E72089" w:rsidRPr="0037796D" w:rsidRDefault="00E72089">
            <w:pPr>
              <w:pStyle w:val="TAH"/>
              <w:rPr>
                <w:lang w:eastAsia="zh-CN"/>
              </w:rPr>
            </w:pPr>
            <w:r w:rsidRPr="0037796D">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14:paraId="5B1B9E10" w14:textId="77777777" w:rsidR="00E72089" w:rsidRPr="0037796D" w:rsidRDefault="00E72089">
            <w:pPr>
              <w:pStyle w:val="TAH"/>
              <w:rPr>
                <w:lang w:eastAsia="zh-CN"/>
              </w:rPr>
            </w:pPr>
            <w:r w:rsidRPr="0037796D">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1"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2"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3" w14:textId="77777777" w:rsidR="00E72089" w:rsidRPr="0037796D"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14:paraId="5B1B9E14" w14:textId="77777777" w:rsidR="00E72089" w:rsidRPr="0037796D" w:rsidRDefault="00E72089">
            <w:pPr>
              <w:pStyle w:val="TAH"/>
              <w:rPr>
                <w:lang w:eastAsia="zh-CN"/>
              </w:rPr>
            </w:pPr>
            <w:r w:rsidRPr="0037796D">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14:paraId="5B1B9E15" w14:textId="77777777" w:rsidR="00E72089" w:rsidRPr="0037796D" w:rsidRDefault="00E72089">
            <w:pPr>
              <w:pStyle w:val="TAH"/>
              <w:rPr>
                <w:lang w:eastAsia="zh-CN"/>
              </w:rPr>
            </w:pPr>
            <w:r w:rsidRPr="0037796D">
              <w:rPr>
                <w:lang w:eastAsia="zh-CN"/>
              </w:rPr>
              <w:t>37 &lt;f&lt; 40 GHz</w:t>
            </w:r>
          </w:p>
        </w:tc>
      </w:tr>
      <w:tr w:rsidR="002109B7" w:rsidRPr="0037796D" w14:paraId="5B1B9E20" w14:textId="77777777"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14:paraId="5B1B9E17" w14:textId="77777777" w:rsidR="00E72089" w:rsidRPr="0037796D"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18" w14:textId="77777777" w:rsidR="00E72089" w:rsidRPr="0037796D"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14:paraId="5B1B9E19" w14:textId="77777777" w:rsidR="00E72089" w:rsidRPr="0037796D"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A" w14:textId="77777777" w:rsidR="00E72089" w:rsidRPr="0037796D"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B"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C"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D" w14:textId="77777777" w:rsidR="00E72089" w:rsidRPr="0037796D"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E" w14:textId="77777777" w:rsidR="00E72089" w:rsidRPr="0037796D"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14:paraId="5B1B9E1F" w14:textId="77777777" w:rsidR="00E72089" w:rsidRPr="0037796D" w:rsidRDefault="00E72089">
            <w:pPr>
              <w:pStyle w:val="TAH"/>
              <w:rPr>
                <w:lang w:eastAsia="zh-CN"/>
              </w:rPr>
            </w:pPr>
          </w:p>
        </w:tc>
      </w:tr>
      <w:tr w:rsidR="002109B7" w:rsidRPr="0037796D" w14:paraId="5B1B9E22"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21" w14:textId="77777777" w:rsidR="00E72089" w:rsidRPr="0037796D" w:rsidRDefault="00E72089" w:rsidP="00C859E5">
            <w:pPr>
              <w:spacing w:after="0"/>
              <w:jc w:val="center"/>
              <w:rPr>
                <w:rFonts w:ascii="Arial" w:hAnsi="Arial" w:cs="Arial"/>
                <w:b/>
                <w:bCs/>
                <w:sz w:val="18"/>
                <w:szCs w:val="18"/>
                <w:lang w:eastAsia="zh-CN"/>
              </w:rPr>
            </w:pPr>
            <w:r w:rsidRPr="0037796D">
              <w:rPr>
                <w:rFonts w:ascii="Arial" w:hAnsi="Arial" w:cs="Arial"/>
                <w:b/>
                <w:bCs/>
                <w:sz w:val="18"/>
                <w:szCs w:val="18"/>
                <w:lang w:eastAsia="zh-CN"/>
              </w:rPr>
              <w:t>Stage 2: DUT measurement</w:t>
            </w:r>
          </w:p>
        </w:tc>
      </w:tr>
      <w:tr w:rsidR="002109B7" w:rsidRPr="0037796D" w14:paraId="5B1B9E2C"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3" w14:textId="77777777" w:rsidR="00E72089" w:rsidRPr="0037796D" w:rsidRDefault="00E72089" w:rsidP="00C859E5">
            <w:pPr>
              <w:pStyle w:val="TAC"/>
              <w:rPr>
                <w:lang w:eastAsia="zh-CN"/>
              </w:rPr>
            </w:pPr>
            <w:r w:rsidRPr="0037796D">
              <w:rPr>
                <w:lang w:eastAsia="zh-CN"/>
              </w:rPr>
              <w:lastRenderedPageBreak/>
              <w:t>E2-1</w:t>
            </w:r>
          </w:p>
        </w:tc>
        <w:tc>
          <w:tcPr>
            <w:tcW w:w="2693" w:type="dxa"/>
            <w:tcBorders>
              <w:top w:val="nil"/>
              <w:left w:val="nil"/>
              <w:bottom w:val="single" w:sz="4" w:space="0" w:color="auto"/>
              <w:right w:val="single" w:sz="4" w:space="0" w:color="auto"/>
            </w:tcBorders>
            <w:shd w:val="clear" w:color="auto" w:fill="auto"/>
            <w:vAlign w:val="center"/>
            <w:hideMark/>
          </w:tcPr>
          <w:p w14:paraId="5B1B9E24" w14:textId="77777777" w:rsidR="00E72089" w:rsidRPr="0037796D" w:rsidRDefault="00E72089" w:rsidP="00C859E5">
            <w:pPr>
              <w:pStyle w:val="TAL"/>
              <w:rPr>
                <w:lang w:eastAsia="zh-CN"/>
              </w:rPr>
            </w:pPr>
            <w:r w:rsidRPr="0037796D">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25" w14:textId="77777777" w:rsidR="00E72089" w:rsidRPr="0037796D" w:rsidRDefault="00E72089" w:rsidP="00C859E5">
            <w:pPr>
              <w:pStyle w:val="TAC"/>
              <w:rPr>
                <w:sz w:val="16"/>
                <w:szCs w:val="16"/>
                <w:lang w:eastAsia="zh-CN"/>
              </w:rPr>
            </w:pPr>
            <w:r w:rsidRPr="0037796D">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14:paraId="5B1B9E26" w14:textId="77777777" w:rsidR="00E72089" w:rsidRPr="0037796D" w:rsidRDefault="00E72089" w:rsidP="00C859E5">
            <w:pPr>
              <w:pStyle w:val="TAC"/>
              <w:rPr>
                <w:sz w:val="16"/>
                <w:szCs w:val="16"/>
                <w:lang w:eastAsia="zh-CN"/>
              </w:rPr>
            </w:pPr>
            <w:r w:rsidRPr="0037796D">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14:paraId="5B1B9E27"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14:paraId="5B1B9E28"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29"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2A" w14:textId="77777777" w:rsidR="00E72089" w:rsidRPr="0037796D" w:rsidRDefault="00E72089" w:rsidP="00C859E5">
            <w:pPr>
              <w:pStyle w:val="TAC"/>
              <w:rPr>
                <w:sz w:val="16"/>
                <w:szCs w:val="16"/>
                <w:lang w:eastAsia="zh-CN"/>
              </w:rPr>
            </w:pPr>
            <w:r w:rsidRPr="0037796D">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14:paraId="5B1B9E2B" w14:textId="77777777" w:rsidR="00E72089" w:rsidRPr="0037796D" w:rsidRDefault="00E72089" w:rsidP="00C859E5">
            <w:pPr>
              <w:pStyle w:val="TAC"/>
              <w:rPr>
                <w:sz w:val="16"/>
                <w:szCs w:val="16"/>
                <w:lang w:eastAsia="zh-CN"/>
              </w:rPr>
            </w:pPr>
            <w:r w:rsidRPr="0037796D">
              <w:rPr>
                <w:sz w:val="16"/>
                <w:szCs w:val="16"/>
              </w:rPr>
              <w:t>0.15</w:t>
            </w:r>
          </w:p>
        </w:tc>
      </w:tr>
      <w:tr w:rsidR="002109B7" w:rsidRPr="0037796D" w14:paraId="5B1B9E36"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D" w14:textId="77777777" w:rsidR="00E72089" w:rsidRPr="0037796D" w:rsidRDefault="00E72089" w:rsidP="009D333E">
            <w:pPr>
              <w:pStyle w:val="TAC"/>
              <w:rPr>
                <w:lang w:eastAsia="zh-CN"/>
              </w:rPr>
            </w:pPr>
            <w:r w:rsidRPr="0037796D">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14:paraId="5B1B9E2E" w14:textId="77777777" w:rsidR="00E72089" w:rsidRPr="0037796D" w:rsidRDefault="00E72089" w:rsidP="00C859E5">
            <w:pPr>
              <w:pStyle w:val="TAL"/>
              <w:rPr>
                <w:lang w:eastAsia="zh-CN"/>
              </w:rPr>
            </w:pPr>
            <w:r w:rsidRPr="0037796D">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14:paraId="5B1B9E2F" w14:textId="77777777" w:rsidR="00E72089" w:rsidRPr="0037796D" w:rsidRDefault="00E72089" w:rsidP="00C859E5">
            <w:pPr>
              <w:pStyle w:val="TAC"/>
              <w:rPr>
                <w:sz w:val="16"/>
                <w:szCs w:val="16"/>
                <w:lang w:eastAsia="zh-CN"/>
              </w:rPr>
            </w:pPr>
            <w:r w:rsidRPr="0037796D">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14:paraId="5B1B9E30" w14:textId="77777777" w:rsidR="00E72089" w:rsidRPr="0037796D" w:rsidRDefault="00E72089" w:rsidP="00C859E5">
            <w:pPr>
              <w:pStyle w:val="TAC"/>
              <w:rPr>
                <w:sz w:val="16"/>
                <w:szCs w:val="16"/>
                <w:lang w:eastAsia="zh-CN"/>
              </w:rPr>
            </w:pPr>
            <w:r w:rsidRPr="0037796D">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14:paraId="5B1B9E31" w14:textId="77777777" w:rsidR="00E72089" w:rsidRPr="0037796D" w:rsidRDefault="00E72089" w:rsidP="00C859E5">
            <w:pPr>
              <w:pStyle w:val="TAC"/>
              <w:rPr>
                <w:sz w:val="16"/>
                <w:szCs w:val="16"/>
                <w:lang w:eastAsia="zh-CN"/>
              </w:rPr>
            </w:pPr>
            <w:r w:rsidRPr="0037796D">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14:paraId="5B1B9E32"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33" w14:textId="77777777" w:rsidR="00E72089" w:rsidRPr="0037796D" w:rsidRDefault="00E72089" w:rsidP="00C859E5">
            <w:pPr>
              <w:pStyle w:val="TAC"/>
              <w:rPr>
                <w:sz w:val="16"/>
                <w:szCs w:val="16"/>
                <w:lang w:eastAsia="zh-CN"/>
              </w:rPr>
            </w:pPr>
            <w:r w:rsidRPr="0037796D">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14:paraId="5B1B9E34" w14:textId="77777777" w:rsidR="00E72089" w:rsidRPr="0037796D" w:rsidRDefault="00E72089" w:rsidP="00C859E5">
            <w:pPr>
              <w:pStyle w:val="TAC"/>
              <w:rPr>
                <w:sz w:val="16"/>
                <w:szCs w:val="16"/>
                <w:lang w:eastAsia="zh-CN"/>
              </w:rPr>
            </w:pPr>
            <w:r w:rsidRPr="0037796D">
              <w:rPr>
                <w:sz w:val="16"/>
                <w:szCs w:val="16"/>
              </w:rPr>
              <w:t>1</w:t>
            </w:r>
            <w:r w:rsidR="00A116CB" w:rsidRPr="0037796D">
              <w:rPr>
                <w:sz w:val="16"/>
                <w:szCs w:val="16"/>
              </w:rPr>
              <w:t>.</w:t>
            </w:r>
            <w:r w:rsidRPr="0037796D">
              <w:rPr>
                <w:sz w:val="16"/>
                <w:szCs w:val="16"/>
              </w:rPr>
              <w:t>25</w:t>
            </w:r>
          </w:p>
        </w:tc>
        <w:tc>
          <w:tcPr>
            <w:tcW w:w="993" w:type="dxa"/>
            <w:tcBorders>
              <w:top w:val="nil"/>
              <w:left w:val="nil"/>
              <w:bottom w:val="single" w:sz="4" w:space="0" w:color="auto"/>
              <w:right w:val="single" w:sz="4" w:space="0" w:color="auto"/>
            </w:tcBorders>
            <w:shd w:val="clear" w:color="auto" w:fill="auto"/>
            <w:vAlign w:val="center"/>
            <w:hideMark/>
          </w:tcPr>
          <w:p w14:paraId="5B1B9E35" w14:textId="77777777" w:rsidR="00E72089" w:rsidRPr="0037796D" w:rsidRDefault="00E72089" w:rsidP="00C859E5">
            <w:pPr>
              <w:pStyle w:val="TAC"/>
              <w:rPr>
                <w:sz w:val="16"/>
                <w:szCs w:val="16"/>
                <w:lang w:eastAsia="zh-CN"/>
              </w:rPr>
            </w:pPr>
            <w:r w:rsidRPr="0037796D">
              <w:rPr>
                <w:sz w:val="16"/>
                <w:szCs w:val="16"/>
              </w:rPr>
              <w:t>1.45</w:t>
            </w:r>
          </w:p>
        </w:tc>
      </w:tr>
      <w:tr w:rsidR="002109B7" w:rsidRPr="0037796D" w14:paraId="5B1B9E40"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37" w14:textId="77777777" w:rsidR="00E72089" w:rsidRPr="0037796D" w:rsidRDefault="00E72089" w:rsidP="00C859E5">
            <w:pPr>
              <w:pStyle w:val="TAC"/>
              <w:rPr>
                <w:lang w:eastAsia="zh-CN"/>
              </w:rPr>
            </w:pPr>
            <w:r w:rsidRPr="0037796D">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38" w14:textId="77777777" w:rsidR="00E72089" w:rsidRPr="0037796D" w:rsidRDefault="00E72089" w:rsidP="00C859E5">
            <w:pPr>
              <w:pStyle w:val="TAL"/>
              <w:rPr>
                <w:lang w:eastAsia="zh-CN"/>
              </w:rPr>
            </w:pPr>
            <w:r w:rsidRPr="0037796D">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39"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3A"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3B"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3C"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3D"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3E"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3F"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4A"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1" w14:textId="77777777" w:rsidR="00E72089" w:rsidRPr="0037796D" w:rsidRDefault="00E72089" w:rsidP="00C859E5">
            <w:pPr>
              <w:pStyle w:val="TAC"/>
              <w:rPr>
                <w:lang w:eastAsia="zh-CN"/>
              </w:rPr>
            </w:pPr>
            <w:r w:rsidRPr="0037796D">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42"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43"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44"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4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4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47"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48"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49"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54"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B" w14:textId="77777777" w:rsidR="00E72089" w:rsidRPr="0037796D" w:rsidRDefault="00E72089" w:rsidP="00C859E5">
            <w:pPr>
              <w:pStyle w:val="TAC"/>
              <w:rPr>
                <w:lang w:eastAsia="zh-CN"/>
              </w:rPr>
            </w:pPr>
            <w:r w:rsidRPr="0037796D">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4C" w14:textId="77777777" w:rsidR="00E72089" w:rsidRPr="0037796D" w:rsidRDefault="00E72089" w:rsidP="00C859E5">
            <w:pPr>
              <w:pStyle w:val="TAL"/>
              <w:rPr>
                <w:lang w:eastAsia="zh-CN"/>
              </w:rPr>
            </w:pPr>
            <w:r w:rsidRPr="0037796D">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14:paraId="5B1B9E4D" w14:textId="77777777" w:rsidR="00E72089" w:rsidRPr="0037796D" w:rsidRDefault="00E72089" w:rsidP="00C859E5">
            <w:pPr>
              <w:pStyle w:val="TAC"/>
              <w:rPr>
                <w:sz w:val="16"/>
                <w:szCs w:val="16"/>
                <w:lang w:eastAsia="zh-CN"/>
              </w:rPr>
            </w:pPr>
            <w:r w:rsidRPr="0037796D">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14:paraId="5B1B9E4E" w14:textId="77777777" w:rsidR="00E72089" w:rsidRPr="0037796D" w:rsidRDefault="00E72089" w:rsidP="00C859E5">
            <w:pPr>
              <w:pStyle w:val="TAC"/>
              <w:rPr>
                <w:sz w:val="16"/>
                <w:szCs w:val="16"/>
                <w:lang w:eastAsia="zh-CN"/>
              </w:rPr>
            </w:pPr>
            <w:r w:rsidRPr="0037796D">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14:paraId="5B1B9E4F" w14:textId="77777777" w:rsidR="00E72089" w:rsidRPr="0037796D" w:rsidRDefault="00E72089" w:rsidP="00C859E5">
            <w:pPr>
              <w:pStyle w:val="TAC"/>
              <w:rPr>
                <w:sz w:val="16"/>
                <w:szCs w:val="16"/>
                <w:lang w:eastAsia="zh-CN"/>
              </w:rPr>
            </w:pPr>
            <w:r w:rsidRPr="0037796D">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14:paraId="5B1B9E50"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1"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2" w14:textId="77777777" w:rsidR="00E72089" w:rsidRPr="0037796D" w:rsidRDefault="00E72089" w:rsidP="00C859E5">
            <w:pPr>
              <w:pStyle w:val="TAC"/>
              <w:rPr>
                <w:sz w:val="16"/>
                <w:szCs w:val="16"/>
                <w:lang w:eastAsia="zh-CN"/>
              </w:rPr>
            </w:pPr>
            <w:r w:rsidRPr="0037796D">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14:paraId="5B1B9E53" w14:textId="77777777" w:rsidR="00E72089" w:rsidRPr="0037796D" w:rsidRDefault="00E72089" w:rsidP="00C859E5">
            <w:pPr>
              <w:pStyle w:val="TAC"/>
              <w:rPr>
                <w:sz w:val="16"/>
                <w:szCs w:val="16"/>
                <w:lang w:eastAsia="zh-CN"/>
              </w:rPr>
            </w:pPr>
            <w:r w:rsidRPr="0037796D">
              <w:rPr>
                <w:sz w:val="16"/>
                <w:szCs w:val="16"/>
              </w:rPr>
              <w:t>0.4</w:t>
            </w:r>
          </w:p>
        </w:tc>
      </w:tr>
      <w:tr w:rsidR="002109B7" w:rsidRPr="0037796D" w14:paraId="5B1B9E5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55" w14:textId="77777777" w:rsidR="00E72089" w:rsidRPr="0037796D" w:rsidRDefault="00E72089" w:rsidP="00C859E5">
            <w:pPr>
              <w:pStyle w:val="TAC"/>
              <w:rPr>
                <w:lang w:eastAsia="zh-CN"/>
              </w:rPr>
            </w:pPr>
            <w:r w:rsidRPr="0037796D">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14:paraId="5B1B9E56" w14:textId="77777777" w:rsidR="00E72089" w:rsidRPr="0037796D" w:rsidRDefault="00E72089" w:rsidP="00C859E5">
            <w:pPr>
              <w:pStyle w:val="TAL"/>
              <w:rPr>
                <w:lang w:eastAsia="zh-CN"/>
              </w:rPr>
            </w:pPr>
            <w:r w:rsidRPr="0037796D">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14:paraId="5B1B9E57" w14:textId="77777777" w:rsidR="00E72089" w:rsidRPr="0037796D" w:rsidRDefault="00E72089" w:rsidP="00C859E5">
            <w:pPr>
              <w:pStyle w:val="TAC"/>
              <w:rPr>
                <w:sz w:val="16"/>
                <w:szCs w:val="16"/>
                <w:lang w:eastAsia="zh-CN"/>
              </w:rPr>
            </w:pPr>
            <w:r w:rsidRPr="0037796D">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14:paraId="5B1B9E58" w14:textId="77777777" w:rsidR="00E72089" w:rsidRPr="0037796D" w:rsidRDefault="00E72089" w:rsidP="00C859E5">
            <w:pPr>
              <w:pStyle w:val="TAC"/>
              <w:rPr>
                <w:sz w:val="16"/>
                <w:szCs w:val="16"/>
                <w:lang w:eastAsia="zh-CN"/>
              </w:rPr>
            </w:pPr>
            <w:r w:rsidRPr="0037796D">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14:paraId="5B1B9E5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5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C" w14:textId="77777777" w:rsidR="00E72089" w:rsidRPr="0037796D" w:rsidRDefault="00E72089" w:rsidP="00C859E5">
            <w:pPr>
              <w:pStyle w:val="TAC"/>
              <w:rPr>
                <w:sz w:val="16"/>
                <w:szCs w:val="16"/>
                <w:lang w:eastAsia="zh-CN"/>
              </w:rPr>
            </w:pPr>
            <w:r w:rsidRPr="0037796D">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14:paraId="5B1B9E5D" w14:textId="77777777" w:rsidR="00E72089" w:rsidRPr="0037796D" w:rsidRDefault="00E72089" w:rsidP="00C859E5">
            <w:pPr>
              <w:pStyle w:val="TAC"/>
              <w:rPr>
                <w:sz w:val="16"/>
                <w:szCs w:val="16"/>
                <w:lang w:eastAsia="zh-CN"/>
              </w:rPr>
            </w:pPr>
            <w:r w:rsidRPr="0037796D">
              <w:rPr>
                <w:sz w:val="16"/>
                <w:szCs w:val="16"/>
              </w:rPr>
              <w:t>0.25</w:t>
            </w:r>
          </w:p>
        </w:tc>
      </w:tr>
      <w:tr w:rsidR="002109B7" w:rsidRPr="0037796D" w14:paraId="5B1B9E60"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5F" w14:textId="77777777" w:rsidR="00E72089" w:rsidRPr="0037796D" w:rsidRDefault="00E72089" w:rsidP="00C859E5">
            <w:pPr>
              <w:pStyle w:val="TAC"/>
              <w:rPr>
                <w:b/>
                <w:bCs/>
                <w:lang w:eastAsia="zh-CN"/>
              </w:rPr>
            </w:pPr>
            <w:r w:rsidRPr="0037796D">
              <w:rPr>
                <w:b/>
                <w:bCs/>
                <w:lang w:eastAsia="zh-CN"/>
              </w:rPr>
              <w:t>Stage 1: Calibration measurement</w:t>
            </w:r>
          </w:p>
        </w:tc>
      </w:tr>
      <w:tr w:rsidR="002109B7" w:rsidRPr="0037796D" w14:paraId="5B1B9E6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1" w14:textId="77777777" w:rsidR="00E72089" w:rsidRPr="0037796D" w:rsidRDefault="00E72089" w:rsidP="00C859E5">
            <w:pPr>
              <w:pStyle w:val="TAC"/>
              <w:rPr>
                <w:sz w:val="16"/>
                <w:szCs w:val="16"/>
                <w:lang w:eastAsia="zh-CN"/>
              </w:rPr>
            </w:pPr>
            <w:r w:rsidRPr="0037796D">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14:paraId="5B1B9E62" w14:textId="77777777" w:rsidR="00E72089" w:rsidRPr="0037796D" w:rsidRDefault="00E72089" w:rsidP="00C859E5">
            <w:pPr>
              <w:pStyle w:val="TAL"/>
              <w:rPr>
                <w:lang w:eastAsia="zh-CN"/>
              </w:rPr>
            </w:pPr>
            <w:r w:rsidRPr="0037796D">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14:paraId="5B1B9E63"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64"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6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6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6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68" w14:textId="77777777" w:rsidR="00E72089" w:rsidRPr="0037796D" w:rsidRDefault="00E72089" w:rsidP="00C859E5">
            <w:pPr>
              <w:pStyle w:val="TAC"/>
              <w:rPr>
                <w:sz w:val="16"/>
                <w:szCs w:val="16"/>
                <w:lang w:eastAsia="zh-CN"/>
              </w:rPr>
            </w:pPr>
            <w:r w:rsidRPr="0037796D">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14:paraId="5B1B9E69" w14:textId="77777777" w:rsidR="00E72089" w:rsidRPr="0037796D" w:rsidRDefault="00E72089" w:rsidP="00C859E5">
            <w:pPr>
              <w:pStyle w:val="TAC"/>
              <w:rPr>
                <w:sz w:val="16"/>
                <w:szCs w:val="16"/>
                <w:lang w:eastAsia="zh-CN"/>
              </w:rPr>
            </w:pPr>
            <w:r w:rsidRPr="0037796D">
              <w:rPr>
                <w:sz w:val="16"/>
                <w:szCs w:val="16"/>
              </w:rPr>
              <w:t>0.2</w:t>
            </w:r>
          </w:p>
        </w:tc>
      </w:tr>
      <w:tr w:rsidR="002109B7" w:rsidRPr="0037796D" w14:paraId="5B1B9E7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B" w14:textId="77777777" w:rsidR="00E72089" w:rsidRPr="0037796D" w:rsidRDefault="00E72089" w:rsidP="00C859E5">
            <w:pPr>
              <w:pStyle w:val="TAC"/>
              <w:rPr>
                <w:sz w:val="16"/>
                <w:szCs w:val="16"/>
                <w:lang w:eastAsia="zh-CN"/>
              </w:rPr>
            </w:pPr>
            <w:r w:rsidRPr="0037796D">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14:paraId="5B1B9E6C" w14:textId="77777777" w:rsidR="00E72089" w:rsidRPr="0037796D" w:rsidRDefault="00E72089" w:rsidP="00C859E5">
            <w:pPr>
              <w:pStyle w:val="TAL"/>
              <w:rPr>
                <w:lang w:eastAsia="zh-CN"/>
              </w:rPr>
            </w:pPr>
            <w:r w:rsidRPr="0037796D">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14:paraId="5B1B9E6D" w14:textId="77777777" w:rsidR="00E72089" w:rsidRPr="0037796D" w:rsidRDefault="00E72089" w:rsidP="00C859E5">
            <w:pPr>
              <w:pStyle w:val="TAC"/>
              <w:rPr>
                <w:sz w:val="16"/>
                <w:szCs w:val="16"/>
                <w:lang w:eastAsia="zh-CN"/>
              </w:rPr>
            </w:pPr>
            <w:r w:rsidRPr="0037796D">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14:paraId="5B1B9E6E" w14:textId="77777777" w:rsidR="00E72089" w:rsidRPr="0037796D" w:rsidRDefault="00E72089" w:rsidP="00C859E5">
            <w:pPr>
              <w:pStyle w:val="TAC"/>
              <w:rPr>
                <w:sz w:val="16"/>
                <w:szCs w:val="16"/>
                <w:lang w:eastAsia="zh-CN"/>
              </w:rPr>
            </w:pPr>
            <w:r w:rsidRPr="0037796D">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14:paraId="5B1B9E6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7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7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72" w14:textId="77777777" w:rsidR="00E72089" w:rsidRPr="0037796D" w:rsidRDefault="00E72089" w:rsidP="00C859E5">
            <w:pPr>
              <w:pStyle w:val="TAC"/>
              <w:rPr>
                <w:sz w:val="16"/>
                <w:szCs w:val="16"/>
                <w:lang w:eastAsia="zh-CN"/>
              </w:rPr>
            </w:pPr>
            <w:r w:rsidRPr="0037796D">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14:paraId="5B1B9E73" w14:textId="77777777" w:rsidR="00E72089" w:rsidRPr="0037796D" w:rsidRDefault="00E72089" w:rsidP="00C859E5">
            <w:pPr>
              <w:pStyle w:val="TAC"/>
              <w:rPr>
                <w:sz w:val="16"/>
                <w:szCs w:val="16"/>
                <w:lang w:eastAsia="zh-CN"/>
              </w:rPr>
            </w:pPr>
            <w:r w:rsidRPr="0037796D">
              <w:rPr>
                <w:sz w:val="16"/>
                <w:szCs w:val="16"/>
              </w:rPr>
              <w:t>0.51</w:t>
            </w:r>
          </w:p>
        </w:tc>
      </w:tr>
      <w:tr w:rsidR="002109B7" w:rsidRPr="0037796D" w14:paraId="5B1B9E7E"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5" w14:textId="77777777" w:rsidR="00E72089" w:rsidRPr="0037796D" w:rsidRDefault="00E72089" w:rsidP="00C859E5">
            <w:pPr>
              <w:pStyle w:val="TAC"/>
              <w:rPr>
                <w:sz w:val="16"/>
                <w:szCs w:val="16"/>
                <w:lang w:eastAsia="zh-CN"/>
              </w:rPr>
            </w:pPr>
            <w:r w:rsidRPr="0037796D">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14:paraId="5B1B9E76" w14:textId="77777777" w:rsidR="00E72089" w:rsidRPr="0037796D" w:rsidRDefault="00E72089" w:rsidP="00C859E5">
            <w:pPr>
              <w:pStyle w:val="TAL"/>
              <w:rPr>
                <w:lang w:eastAsia="zh-CN"/>
              </w:rPr>
            </w:pPr>
            <w:r w:rsidRPr="0037796D">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14:paraId="5B1B9E77" w14:textId="77777777" w:rsidR="00E72089" w:rsidRPr="0037796D" w:rsidRDefault="00E72089" w:rsidP="00C859E5">
            <w:pPr>
              <w:pStyle w:val="TAC"/>
              <w:rPr>
                <w:sz w:val="16"/>
                <w:szCs w:val="16"/>
                <w:lang w:eastAsia="zh-CN"/>
              </w:rPr>
            </w:pPr>
            <w:r w:rsidRPr="0037796D">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14:paraId="5B1B9E78" w14:textId="77777777" w:rsidR="00E72089" w:rsidRPr="0037796D" w:rsidRDefault="00E72089" w:rsidP="00C859E5">
            <w:pPr>
              <w:pStyle w:val="TAC"/>
              <w:rPr>
                <w:sz w:val="16"/>
                <w:szCs w:val="16"/>
                <w:lang w:eastAsia="zh-CN"/>
              </w:rPr>
            </w:pPr>
            <w:r w:rsidRPr="0037796D">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14:paraId="5B1B9E79"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7A"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7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7C"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7D"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88"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F" w14:textId="77777777" w:rsidR="00E72089" w:rsidRPr="0037796D" w:rsidRDefault="00E72089" w:rsidP="00C859E5">
            <w:pPr>
              <w:pStyle w:val="TAC"/>
              <w:rPr>
                <w:sz w:val="16"/>
                <w:szCs w:val="16"/>
                <w:lang w:eastAsia="zh-CN"/>
              </w:rPr>
            </w:pPr>
            <w:r w:rsidRPr="0037796D">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80"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81"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82"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83"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84"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85"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86"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87"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92"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89" w14:textId="77777777" w:rsidR="00E72089" w:rsidRPr="0037796D" w:rsidRDefault="00E72089" w:rsidP="00C859E5">
            <w:pPr>
              <w:pStyle w:val="TAC"/>
              <w:rPr>
                <w:sz w:val="16"/>
                <w:szCs w:val="16"/>
                <w:lang w:eastAsia="zh-CN"/>
              </w:rPr>
            </w:pPr>
            <w:r w:rsidRPr="0037796D">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14:paraId="5B1B9E8A" w14:textId="77777777" w:rsidR="00E72089" w:rsidRPr="0037796D" w:rsidRDefault="00E72089" w:rsidP="00C859E5">
            <w:pPr>
              <w:pStyle w:val="TAL"/>
              <w:rPr>
                <w:lang w:eastAsia="zh-CN"/>
              </w:rPr>
            </w:pPr>
            <w:r w:rsidRPr="0037796D">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14:paraId="5B1B9E8B"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8C"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8D"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8E"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8F"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0"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91"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9C"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3" w14:textId="77777777" w:rsidR="00E72089" w:rsidRPr="0037796D" w:rsidRDefault="00E72089" w:rsidP="00C859E5">
            <w:pPr>
              <w:pStyle w:val="TAC"/>
              <w:rPr>
                <w:sz w:val="16"/>
                <w:szCs w:val="16"/>
                <w:lang w:eastAsia="zh-CN"/>
              </w:rPr>
            </w:pPr>
            <w:r w:rsidRPr="0037796D">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14:paraId="5B1B9E94" w14:textId="77777777" w:rsidR="00E72089" w:rsidRPr="0037796D" w:rsidRDefault="00E72089" w:rsidP="00C859E5">
            <w:pPr>
              <w:pStyle w:val="TAL"/>
              <w:rPr>
                <w:lang w:eastAsia="zh-CN"/>
              </w:rPr>
            </w:pPr>
            <w:r w:rsidRPr="0037796D">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14:paraId="5B1B9E95" w14:textId="77777777" w:rsidR="00E72089" w:rsidRPr="0037796D" w:rsidRDefault="00E72089" w:rsidP="00C859E5">
            <w:pPr>
              <w:pStyle w:val="TAC"/>
              <w:rPr>
                <w:sz w:val="16"/>
                <w:szCs w:val="16"/>
                <w:lang w:eastAsia="zh-CN"/>
              </w:rPr>
            </w:pPr>
            <w:r w:rsidRPr="0037796D">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14:paraId="5B1B9E96" w14:textId="77777777" w:rsidR="00E72089" w:rsidRPr="0037796D" w:rsidRDefault="00E72089" w:rsidP="00C859E5">
            <w:pPr>
              <w:pStyle w:val="TAC"/>
              <w:rPr>
                <w:sz w:val="16"/>
                <w:szCs w:val="16"/>
                <w:lang w:eastAsia="zh-CN"/>
              </w:rPr>
            </w:pPr>
            <w:r w:rsidRPr="0037796D">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14:paraId="5B1B9E97"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98"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99"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A" w14:textId="77777777" w:rsidR="00E72089" w:rsidRPr="0037796D" w:rsidRDefault="00E72089" w:rsidP="00C859E5">
            <w:pPr>
              <w:pStyle w:val="TAC"/>
              <w:rPr>
                <w:sz w:val="16"/>
                <w:szCs w:val="16"/>
                <w:lang w:eastAsia="zh-CN"/>
              </w:rPr>
            </w:pPr>
            <w:r w:rsidRPr="0037796D">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14:paraId="5B1B9E9B" w14:textId="77777777" w:rsidR="00E72089" w:rsidRPr="0037796D" w:rsidRDefault="00E72089" w:rsidP="00C859E5">
            <w:pPr>
              <w:pStyle w:val="TAC"/>
              <w:rPr>
                <w:sz w:val="16"/>
                <w:szCs w:val="16"/>
                <w:lang w:eastAsia="zh-CN"/>
              </w:rPr>
            </w:pPr>
            <w:r w:rsidRPr="0037796D">
              <w:rPr>
                <w:sz w:val="16"/>
                <w:szCs w:val="16"/>
              </w:rPr>
              <w:t>0.3</w:t>
            </w:r>
          </w:p>
        </w:tc>
      </w:tr>
      <w:tr w:rsidR="002109B7" w:rsidRPr="0037796D" w14:paraId="5B1B9EA6"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D" w14:textId="77777777" w:rsidR="00E72089" w:rsidRPr="0037796D" w:rsidRDefault="00E72089" w:rsidP="00C859E5">
            <w:pPr>
              <w:pStyle w:val="TAC"/>
              <w:rPr>
                <w:sz w:val="16"/>
                <w:szCs w:val="16"/>
                <w:lang w:eastAsia="zh-CN"/>
              </w:rPr>
            </w:pPr>
            <w:r w:rsidRPr="0037796D">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14:paraId="5B1B9E9E" w14:textId="77777777" w:rsidR="00E72089" w:rsidRPr="0037796D" w:rsidRDefault="00E72089" w:rsidP="00C859E5">
            <w:pPr>
              <w:pStyle w:val="TAL"/>
              <w:rPr>
                <w:lang w:eastAsia="zh-CN"/>
              </w:rPr>
            </w:pPr>
            <w:r w:rsidRPr="0037796D">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14:paraId="5B1B9E9F"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A0"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A1" w14:textId="77777777" w:rsidR="00E72089" w:rsidRPr="0037796D" w:rsidRDefault="00E72089" w:rsidP="00C859E5">
            <w:pPr>
              <w:pStyle w:val="TAC"/>
              <w:rPr>
                <w:sz w:val="16"/>
                <w:szCs w:val="16"/>
                <w:lang w:eastAsia="zh-CN"/>
              </w:rPr>
            </w:pPr>
            <w:r w:rsidRPr="0037796D">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14:paraId="5B1B9EA2"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3"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4"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A5"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B0"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A7" w14:textId="77777777" w:rsidR="00E72089" w:rsidRPr="0037796D" w:rsidRDefault="00E72089" w:rsidP="00C859E5">
            <w:pPr>
              <w:pStyle w:val="TAC"/>
              <w:rPr>
                <w:sz w:val="16"/>
                <w:szCs w:val="16"/>
                <w:lang w:eastAsia="zh-CN"/>
              </w:rPr>
            </w:pPr>
            <w:r w:rsidRPr="0037796D">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14:paraId="5B1B9EA8" w14:textId="77777777" w:rsidR="00E72089" w:rsidRPr="0037796D" w:rsidRDefault="00E72089" w:rsidP="00C859E5">
            <w:pPr>
              <w:pStyle w:val="TAL"/>
              <w:rPr>
                <w:lang w:eastAsia="zh-CN"/>
              </w:rPr>
            </w:pPr>
            <w:r w:rsidRPr="0037796D">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A9"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AA"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AB"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14:paraId="5B1B9EAC"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D"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E"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AF"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B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1" w14:textId="77777777" w:rsidR="00E72089" w:rsidRPr="0037796D" w:rsidRDefault="00E72089" w:rsidP="00C859E5">
            <w:pPr>
              <w:pStyle w:val="TAC"/>
              <w:rPr>
                <w:sz w:val="16"/>
                <w:szCs w:val="16"/>
                <w:lang w:eastAsia="zh-CN"/>
              </w:rPr>
            </w:pPr>
            <w:r w:rsidRPr="0037796D">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14:paraId="5B1B9EB2" w14:textId="77777777" w:rsidR="00E72089" w:rsidRPr="0037796D" w:rsidRDefault="00E72089" w:rsidP="00C859E5">
            <w:pPr>
              <w:pStyle w:val="TAL"/>
              <w:rPr>
                <w:lang w:eastAsia="zh-CN"/>
              </w:rPr>
            </w:pPr>
            <w:r w:rsidRPr="0037796D">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14:paraId="5B1B9EB3"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B4"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B5"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B6"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B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B8"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B9"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C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B" w14:textId="77777777" w:rsidR="00E72089" w:rsidRPr="0037796D" w:rsidRDefault="00E72089" w:rsidP="00C859E5">
            <w:pPr>
              <w:pStyle w:val="TAC"/>
              <w:rPr>
                <w:sz w:val="16"/>
                <w:szCs w:val="16"/>
                <w:lang w:eastAsia="zh-CN"/>
              </w:rPr>
            </w:pPr>
            <w:r w:rsidRPr="0037796D">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BC" w14:textId="77777777" w:rsidR="00E72089" w:rsidRPr="0037796D" w:rsidRDefault="00E72089" w:rsidP="00C859E5">
            <w:pPr>
              <w:pStyle w:val="TAL"/>
              <w:rPr>
                <w:lang w:eastAsia="zh-CN"/>
              </w:rPr>
            </w:pPr>
            <w:r w:rsidRPr="0037796D">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BD"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BE"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B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C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C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C2"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C3"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C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5" w14:textId="77777777" w:rsidR="00E72089" w:rsidRPr="0037796D" w:rsidRDefault="00E72089" w:rsidP="00C859E5">
            <w:pPr>
              <w:pStyle w:val="TAC"/>
              <w:rPr>
                <w:sz w:val="16"/>
                <w:szCs w:val="16"/>
                <w:lang w:eastAsia="zh-CN"/>
              </w:rPr>
            </w:pPr>
            <w:r w:rsidRPr="0037796D">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C6" w14:textId="77777777" w:rsidR="00E72089" w:rsidRPr="0037796D" w:rsidRDefault="00E72089" w:rsidP="00C859E5">
            <w:pPr>
              <w:pStyle w:val="TAL"/>
              <w:rPr>
                <w:lang w:eastAsia="zh-CN"/>
              </w:rPr>
            </w:pPr>
            <w:r w:rsidRPr="0037796D">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14:paraId="5B1B9EC7" w14:textId="77777777" w:rsidR="00E72089" w:rsidRPr="0037796D" w:rsidRDefault="00E72089" w:rsidP="00C859E5">
            <w:pPr>
              <w:pStyle w:val="TAC"/>
              <w:rPr>
                <w:sz w:val="16"/>
                <w:szCs w:val="16"/>
                <w:lang w:eastAsia="zh-CN"/>
              </w:rPr>
            </w:pPr>
            <w:r w:rsidRPr="0037796D">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14:paraId="5B1B9EC8" w14:textId="77777777" w:rsidR="00E72089" w:rsidRPr="0037796D" w:rsidRDefault="00E72089" w:rsidP="00C859E5">
            <w:pPr>
              <w:pStyle w:val="TAC"/>
              <w:rPr>
                <w:sz w:val="16"/>
                <w:szCs w:val="16"/>
                <w:lang w:eastAsia="zh-CN"/>
              </w:rPr>
            </w:pPr>
            <w:r w:rsidRPr="0037796D">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14:paraId="5B1B9EC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C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C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CC" w14:textId="77777777" w:rsidR="00E72089" w:rsidRPr="0037796D" w:rsidRDefault="00E72089" w:rsidP="00C859E5">
            <w:pPr>
              <w:pStyle w:val="TAC"/>
              <w:rPr>
                <w:sz w:val="16"/>
                <w:szCs w:val="16"/>
                <w:lang w:eastAsia="zh-CN"/>
              </w:rPr>
            </w:pPr>
            <w:r w:rsidRPr="0037796D">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14:paraId="5B1B9ECD" w14:textId="77777777" w:rsidR="00E72089" w:rsidRPr="0037796D" w:rsidRDefault="00E72089" w:rsidP="00C859E5">
            <w:pPr>
              <w:pStyle w:val="TAC"/>
              <w:rPr>
                <w:sz w:val="16"/>
                <w:szCs w:val="16"/>
                <w:lang w:eastAsia="zh-CN"/>
              </w:rPr>
            </w:pPr>
            <w:r w:rsidRPr="0037796D">
              <w:rPr>
                <w:sz w:val="16"/>
                <w:szCs w:val="16"/>
              </w:rPr>
              <w:t>0.07</w:t>
            </w:r>
          </w:p>
        </w:tc>
      </w:tr>
      <w:tr w:rsidR="002109B7" w:rsidRPr="0037796D" w14:paraId="5B1B9ED8"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F" w14:textId="77777777" w:rsidR="00E72089" w:rsidRPr="0037796D" w:rsidRDefault="00E72089" w:rsidP="00C859E5">
            <w:pPr>
              <w:pStyle w:val="TAC"/>
              <w:rPr>
                <w:sz w:val="16"/>
                <w:szCs w:val="16"/>
                <w:lang w:eastAsia="zh-CN"/>
              </w:rPr>
            </w:pPr>
            <w:r w:rsidRPr="0037796D">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14:paraId="5B1B9ED0" w14:textId="77777777" w:rsidR="00E72089" w:rsidRPr="0037796D" w:rsidRDefault="00E72089" w:rsidP="00C859E5">
            <w:pPr>
              <w:pStyle w:val="TAL"/>
              <w:rPr>
                <w:lang w:eastAsia="zh-CN"/>
              </w:rPr>
            </w:pPr>
            <w:r w:rsidRPr="0037796D">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14:paraId="5B1B9ED1" w14:textId="77777777" w:rsidR="00E72089" w:rsidRPr="0037796D" w:rsidRDefault="00E72089" w:rsidP="00C859E5">
            <w:pPr>
              <w:pStyle w:val="TAC"/>
              <w:rPr>
                <w:sz w:val="16"/>
                <w:szCs w:val="16"/>
                <w:lang w:eastAsia="zh-CN"/>
              </w:rPr>
            </w:pPr>
            <w:r w:rsidRPr="0037796D">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14:paraId="5B1B9ED2" w14:textId="77777777" w:rsidR="00E72089" w:rsidRPr="0037796D" w:rsidRDefault="00E72089" w:rsidP="00C859E5">
            <w:pPr>
              <w:pStyle w:val="TAC"/>
              <w:rPr>
                <w:sz w:val="16"/>
                <w:szCs w:val="16"/>
                <w:lang w:eastAsia="zh-CN"/>
              </w:rPr>
            </w:pPr>
            <w:r w:rsidRPr="0037796D">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14:paraId="5B1B9ED3"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D4"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D5"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D6" w14:textId="77777777" w:rsidR="00E72089" w:rsidRPr="0037796D" w:rsidRDefault="00E72089" w:rsidP="00C859E5">
            <w:pPr>
              <w:pStyle w:val="TAC"/>
              <w:rPr>
                <w:sz w:val="16"/>
                <w:szCs w:val="16"/>
                <w:lang w:eastAsia="zh-CN"/>
              </w:rPr>
            </w:pPr>
            <w:r w:rsidRPr="0037796D">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14:paraId="5B1B9ED7" w14:textId="77777777" w:rsidR="00E72089" w:rsidRPr="0037796D" w:rsidRDefault="00E72089" w:rsidP="00C859E5">
            <w:pPr>
              <w:pStyle w:val="TAC"/>
              <w:rPr>
                <w:sz w:val="16"/>
                <w:szCs w:val="16"/>
                <w:lang w:eastAsia="zh-CN"/>
              </w:rPr>
            </w:pPr>
            <w:r w:rsidRPr="0037796D">
              <w:rPr>
                <w:sz w:val="16"/>
                <w:szCs w:val="16"/>
              </w:rPr>
              <w:t>0.06</w:t>
            </w:r>
          </w:p>
        </w:tc>
      </w:tr>
      <w:tr w:rsidR="002109B7" w:rsidRPr="0037796D" w14:paraId="5B1B9EDC"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D9" w14:textId="77777777" w:rsidR="00E72089" w:rsidRPr="0037796D" w:rsidRDefault="00E72089" w:rsidP="00C859E5">
            <w:pPr>
              <w:pStyle w:val="TAR"/>
              <w:rPr>
                <w:lang w:eastAsia="zh-CN"/>
              </w:rPr>
            </w:pPr>
            <w:r w:rsidRPr="0037796D">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A" w14:textId="77777777" w:rsidR="00E72089" w:rsidRPr="0037796D" w:rsidRDefault="00E72089" w:rsidP="00C859E5">
            <w:pPr>
              <w:pStyle w:val="TAC"/>
              <w:rPr>
                <w:lang w:eastAsia="zh-CN"/>
              </w:rPr>
            </w:pPr>
            <w:r w:rsidRPr="0037796D">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B" w14:textId="77777777" w:rsidR="00E72089" w:rsidRPr="0037796D" w:rsidRDefault="00E72089" w:rsidP="00C859E5">
            <w:pPr>
              <w:pStyle w:val="TAC"/>
              <w:rPr>
                <w:lang w:eastAsia="zh-CN"/>
              </w:rPr>
            </w:pPr>
            <w:r w:rsidRPr="0037796D">
              <w:rPr>
                <w:lang w:eastAsia="zh-CN"/>
              </w:rPr>
              <w:t>1.66</w:t>
            </w:r>
          </w:p>
        </w:tc>
      </w:tr>
      <w:tr w:rsidR="002109B7" w:rsidRPr="0037796D" w14:paraId="5B1B9EE0"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DD" w14:textId="77777777" w:rsidR="00E72089" w:rsidRPr="0037796D"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DE"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DF" w14:textId="77777777" w:rsidR="00E72089" w:rsidRPr="0037796D" w:rsidRDefault="00E72089" w:rsidP="00C859E5">
            <w:pPr>
              <w:pStyle w:val="TAC"/>
              <w:rPr>
                <w:lang w:eastAsia="zh-CN"/>
              </w:rPr>
            </w:pPr>
          </w:p>
        </w:tc>
      </w:tr>
      <w:tr w:rsidR="002109B7" w:rsidRPr="0037796D" w14:paraId="5B1B9EE4"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E1" w14:textId="77777777" w:rsidR="00E72089" w:rsidRPr="0037796D" w:rsidRDefault="00E72089" w:rsidP="00C859E5">
            <w:pPr>
              <w:pStyle w:val="TAR"/>
              <w:rPr>
                <w:lang w:eastAsia="zh-CN"/>
              </w:rPr>
            </w:pPr>
            <w:r w:rsidRPr="0037796D">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2" w14:textId="77777777" w:rsidR="00E72089" w:rsidRPr="0037796D" w:rsidRDefault="00E72089" w:rsidP="00C859E5">
            <w:pPr>
              <w:pStyle w:val="TAC"/>
              <w:rPr>
                <w:lang w:eastAsia="zh-CN"/>
              </w:rPr>
            </w:pPr>
            <w:r w:rsidRPr="0037796D">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3" w14:textId="77777777" w:rsidR="00E72089" w:rsidRPr="0037796D" w:rsidRDefault="00E72089" w:rsidP="00C859E5">
            <w:pPr>
              <w:pStyle w:val="TAC"/>
              <w:rPr>
                <w:lang w:eastAsia="zh-CN"/>
              </w:rPr>
            </w:pPr>
            <w:r w:rsidRPr="0037796D">
              <w:rPr>
                <w:lang w:eastAsia="zh-CN"/>
              </w:rPr>
              <w:t>3.25</w:t>
            </w:r>
          </w:p>
        </w:tc>
      </w:tr>
      <w:tr w:rsidR="002109B7" w:rsidRPr="0037796D" w14:paraId="5B1B9EE8"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E5" w14:textId="77777777" w:rsidR="00E72089" w:rsidRPr="0037796D"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E6"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E7" w14:textId="77777777" w:rsidR="00E72089" w:rsidRPr="0037796D" w:rsidRDefault="00E72089" w:rsidP="00C859E5">
            <w:pPr>
              <w:pStyle w:val="TAC"/>
              <w:rPr>
                <w:lang w:eastAsia="zh-CN"/>
              </w:rPr>
            </w:pPr>
          </w:p>
        </w:tc>
      </w:tr>
      <w:tr w:rsidR="00E71653" w:rsidRPr="0037796D" w14:paraId="5B1B9EEB"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14:paraId="5B1B9EE9" w14:textId="77777777" w:rsidR="00E72089" w:rsidRPr="0037796D" w:rsidRDefault="00E72089" w:rsidP="00C859E5">
            <w:pPr>
              <w:pStyle w:val="TAN"/>
            </w:pPr>
            <w:r w:rsidRPr="0037796D">
              <w:rPr>
                <w:lang w:eastAsia="en-GB"/>
              </w:rPr>
              <w:t>Note 1:</w:t>
            </w:r>
            <w:r w:rsidRPr="0037796D">
              <w:rPr>
                <w:lang w:eastAsia="en-GB"/>
              </w:rPr>
              <w:tab/>
              <w:t xml:space="preserve">UID are referenced to </w:t>
            </w:r>
            <w:r w:rsidRPr="0037796D">
              <w:t>TR 37.843 [9].</w:t>
            </w:r>
          </w:p>
          <w:p w14:paraId="5B1B9EEA" w14:textId="77777777" w:rsidR="00E72089" w:rsidRPr="0037796D" w:rsidRDefault="00E72089" w:rsidP="009D333E">
            <w:pPr>
              <w:pStyle w:val="TAN"/>
              <w:rPr>
                <w:rFonts w:ascii="Times New Roman" w:hAnsi="Times New Roman"/>
                <w:b/>
                <w:sz w:val="20"/>
                <w:lang w:eastAsia="en-US"/>
              </w:rPr>
            </w:pPr>
            <w:r w:rsidRPr="0037796D">
              <w:t>Note 2:</w:t>
            </w:r>
            <w:r w:rsidRPr="0037796D">
              <w:rPr>
                <w:lang w:eastAsia="en-GB"/>
              </w:rPr>
              <w:tab/>
            </w:r>
            <w:r w:rsidRPr="0037796D">
              <w:rPr>
                <w:rFonts w:cs="Arial"/>
                <w:szCs w:val="18"/>
                <w:lang w:eastAsia="en-CA"/>
              </w:rPr>
              <w:t xml:space="preserve">RF power measurement equipment </w:t>
            </w:r>
            <w:r w:rsidRPr="0037796D">
              <w:t>standard uncertainty σ (dB) of the absolute level for a time domain wideband measurement for FR2 is given as 1.25 dB for the frequency range 24.25 &lt; f &lt; 29.5</w:t>
            </w:r>
            <w:r w:rsidRPr="0037796D">
              <w:rPr>
                <w:lang w:val="en-US"/>
              </w:rPr>
              <w:t> </w:t>
            </w:r>
            <w:r w:rsidRPr="0037796D">
              <w:t>GHz, 1.45</w:t>
            </w:r>
            <w:r w:rsidRPr="0037796D">
              <w:rPr>
                <w:lang w:val="en-US"/>
              </w:rPr>
              <w:t> </w:t>
            </w:r>
            <w:r w:rsidRPr="0037796D">
              <w:t>dB for the frequency range 37 &lt; f &lt; 40</w:t>
            </w:r>
            <w:r w:rsidRPr="0037796D">
              <w:rPr>
                <w:lang w:val="en-US"/>
              </w:rPr>
              <w:t> </w:t>
            </w:r>
            <w:r w:rsidRPr="0037796D">
              <w:t>GHz.</w:t>
            </w:r>
          </w:p>
        </w:tc>
      </w:tr>
    </w:tbl>
    <w:p w14:paraId="5B1B9EEC" w14:textId="77777777" w:rsidR="00E72089" w:rsidRPr="0037796D" w:rsidRDefault="00E72089" w:rsidP="00E72089"/>
    <w:p w14:paraId="5B1B9EED" w14:textId="77777777" w:rsidR="00E72089" w:rsidRPr="0037796D" w:rsidRDefault="00E72089" w:rsidP="00E72089">
      <w:pPr>
        <w:pStyle w:val="Heading6"/>
      </w:pPr>
      <w:bookmarkStart w:id="1014" w:name="_Toc21021049"/>
      <w:r w:rsidRPr="0037796D">
        <w:t>12.3.6.2.2.2</w:t>
      </w:r>
      <w:r w:rsidRPr="0037796D">
        <w:tab/>
        <w:t>Summary</w:t>
      </w:r>
      <w:bookmarkEnd w:id="1014"/>
    </w:p>
    <w:p w14:paraId="5B1B9EEE" w14:textId="77777777" w:rsidR="00E72089" w:rsidRPr="0037796D" w:rsidRDefault="00E72089" w:rsidP="00E72089">
      <w:pPr>
        <w:rPr>
          <w:lang w:val="en-US"/>
        </w:rPr>
      </w:pPr>
      <w:r w:rsidRPr="0037796D">
        <w:rPr>
          <w:lang w:val="en-US"/>
        </w:rPr>
        <w:t>Based on the above evaluation and root sum square combining of the dB values for the MU, the MU was decided to be 2.9 dB for the frequency range 24.25 &lt; f &lt; 29.5 GHz and 3.3 dB for the frequency range 37 &lt; f &lt; 40 GHz.</w:t>
      </w:r>
    </w:p>
    <w:p w14:paraId="5B1B9EEF" w14:textId="77777777" w:rsidR="00E72089" w:rsidRPr="0037796D" w:rsidRDefault="00E72089" w:rsidP="00E72089">
      <w:pPr>
        <w:pStyle w:val="Heading5"/>
      </w:pPr>
      <w:bookmarkStart w:id="1015" w:name="_Toc21021050"/>
      <w:r w:rsidRPr="0037796D">
        <w:t>12.3.6.2.3</w:t>
      </w:r>
      <w:r w:rsidRPr="0037796D">
        <w:tab/>
        <w:t>TT value</w:t>
      </w:r>
      <w:bookmarkEnd w:id="1015"/>
    </w:p>
    <w:p w14:paraId="5B1B9EF0" w14:textId="77777777" w:rsidR="00E72089" w:rsidRPr="0037796D" w:rsidRDefault="00E72089" w:rsidP="007A2755">
      <w:r w:rsidRPr="0037796D">
        <w:t>The TT value was agreed to be the same as the MU.</w:t>
      </w:r>
    </w:p>
    <w:p w14:paraId="5B1B9EF1" w14:textId="77777777" w:rsidR="007A2755" w:rsidRPr="0037796D" w:rsidRDefault="007A2755" w:rsidP="007A2755">
      <w:pPr>
        <w:pStyle w:val="Heading2"/>
      </w:pPr>
      <w:bookmarkStart w:id="1016" w:name="_Toc21021051"/>
      <w:r w:rsidRPr="0037796D">
        <w:lastRenderedPageBreak/>
        <w:t>12.4</w:t>
      </w:r>
      <w:r w:rsidRPr="0037796D">
        <w:tab/>
        <w:t>Conformance testing for OTA RX directional requirements</w:t>
      </w:r>
      <w:bookmarkEnd w:id="1016"/>
    </w:p>
    <w:p w14:paraId="5B1B9EF2" w14:textId="77777777" w:rsidR="007A2755" w:rsidRPr="0037796D" w:rsidRDefault="007A2755" w:rsidP="007A2755">
      <w:pPr>
        <w:pStyle w:val="Heading3"/>
      </w:pPr>
      <w:bookmarkStart w:id="1017" w:name="_Toc21021052"/>
      <w:r w:rsidRPr="0037796D">
        <w:t>12.4.1</w:t>
      </w:r>
      <w:r w:rsidRPr="0037796D">
        <w:tab/>
        <w:t>General</w:t>
      </w:r>
      <w:bookmarkEnd w:id="1017"/>
    </w:p>
    <w:p w14:paraId="5B1B9EF3" w14:textId="77777777" w:rsidR="007A2755" w:rsidRPr="0037796D" w:rsidRDefault="007A2755" w:rsidP="007A2755">
      <w:r w:rsidRPr="0037796D">
        <w:t>General aspects, procedures for calibration, measurements and measurement uncertainty evaluation for wanted signal frequency below 4.2GHz are identical to the ones described in TR 37.843</w:t>
      </w:r>
      <w:r w:rsidR="005B463C" w:rsidRPr="0037796D">
        <w:t> [26]</w:t>
      </w:r>
      <w:r w:rsidRPr="0037796D">
        <w:t>, subclause 10.3, while those for wanted signal frequency over 4.2GHz are provided in this subclause.</w:t>
      </w:r>
    </w:p>
    <w:p w14:paraId="5B1B9EF4" w14:textId="77777777" w:rsidR="007A2755" w:rsidRPr="0037796D" w:rsidRDefault="007A2755" w:rsidP="007A2755">
      <w:pPr>
        <w:pStyle w:val="Heading3"/>
      </w:pPr>
      <w:bookmarkStart w:id="1018" w:name="_Toc21021053"/>
      <w:r w:rsidRPr="0037796D">
        <w:t>12.4.2</w:t>
      </w:r>
      <w:r w:rsidRPr="0037796D">
        <w:tab/>
        <w:t>FR1</w:t>
      </w:r>
      <w:bookmarkEnd w:id="1018"/>
    </w:p>
    <w:p w14:paraId="5B1B9EF5" w14:textId="77777777" w:rsidR="007A2755" w:rsidRPr="0037796D" w:rsidRDefault="007A2755" w:rsidP="007A2755">
      <w:pPr>
        <w:pStyle w:val="EQ"/>
        <w:rPr>
          <w:sz w:val="18"/>
        </w:rPr>
      </w:pPr>
      <w:r w:rsidRPr="0037796D">
        <w:t>For wanted signal frequency above 4.2GHz in FR1 (4.2GHz &lt; f ≤ 6GHz), it has been agreed that MU are obtained as:</w:t>
      </w: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6"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7"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8" w14:textId="77777777" w:rsidR="007A2755" w:rsidRPr="0037796D" w:rsidRDefault="007A2755" w:rsidP="007A2755">
      <w:pPr>
        <w:pStyle w:val="EQ"/>
      </w:pPr>
      <w:r w:rsidRPr="0037796D">
        <w:t>With</w:t>
      </w:r>
    </w:p>
    <w:p w14:paraId="5B1B9EF9"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0.58</w:t>
      </w:r>
    </w:p>
    <w:p w14:paraId="5B1B9EFA" w14:textId="77777777" w:rsidR="007A2755" w:rsidRPr="0037796D" w:rsidRDefault="007A2755" w:rsidP="007A2755">
      <w:pPr>
        <w:pStyle w:val="EQ"/>
      </w:pPr>
      <w:r w:rsidRPr="0037796D">
        <w:t>And</w:t>
      </w:r>
    </w:p>
    <w:p w14:paraId="5B1B9EFB"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0.28</w:t>
      </w:r>
    </w:p>
    <w:p w14:paraId="5B1B9EFC" w14:textId="77777777" w:rsidR="007A2755" w:rsidRPr="0037796D" w:rsidRDefault="007A2755" w:rsidP="007A2755">
      <w:r w:rsidRPr="0037796D">
        <w:t>Substituting the variables above into the formula provided in TR 37.843</w:t>
      </w:r>
      <w:r w:rsidR="0030531E" w:rsidRPr="0037796D">
        <w:t> [26]</w:t>
      </w:r>
      <w:r w:rsidRPr="0037796D">
        <w:t>, subclause 10.3, the MU for 4.2GHz &lt; f ≤ 6GHz for each receiver directional requirement can be calculated as shown in tables 12.4.2-1 to 12.4.2-3 below.</w:t>
      </w:r>
    </w:p>
    <w:p w14:paraId="5B1B9EFD" w14:textId="77777777" w:rsidR="007A2755" w:rsidRPr="0037796D" w:rsidRDefault="007A2755" w:rsidP="007A2755">
      <w:pPr>
        <w:pStyle w:val="TH"/>
      </w:pPr>
      <w:r w:rsidRPr="0037796D">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01" w14:textId="77777777" w:rsidTr="007A2755">
        <w:trPr>
          <w:jc w:val="center"/>
        </w:trPr>
        <w:tc>
          <w:tcPr>
            <w:tcW w:w="0" w:type="auto"/>
            <w:vMerge w:val="restart"/>
          </w:tcPr>
          <w:p w14:paraId="5B1B9EFE"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EFF"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00" w14:textId="77777777" w:rsidR="007A2755" w:rsidRPr="0037796D" w:rsidRDefault="007A2755" w:rsidP="007A2755">
            <w:pPr>
              <w:pStyle w:val="TAH"/>
            </w:pPr>
            <w:r w:rsidRPr="0037796D">
              <w:rPr>
                <w:lang w:eastAsia="ja-JP"/>
              </w:rPr>
              <w:t>Standard uncertainty ui (dB)</w:t>
            </w:r>
          </w:p>
        </w:tc>
      </w:tr>
      <w:tr w:rsidR="002109B7" w:rsidRPr="0037796D" w14:paraId="5B1B9F06" w14:textId="77777777" w:rsidTr="007A2755">
        <w:trPr>
          <w:jc w:val="center"/>
        </w:trPr>
        <w:tc>
          <w:tcPr>
            <w:tcW w:w="0" w:type="auto"/>
            <w:vMerge/>
          </w:tcPr>
          <w:p w14:paraId="5B1B9F02" w14:textId="77777777" w:rsidR="007A2755" w:rsidRPr="0037796D" w:rsidRDefault="007A2755" w:rsidP="007A2755">
            <w:pPr>
              <w:pStyle w:val="TAH"/>
              <w:rPr>
                <w:lang w:eastAsia="ja-JP"/>
              </w:rPr>
            </w:pPr>
          </w:p>
        </w:tc>
        <w:tc>
          <w:tcPr>
            <w:tcW w:w="0" w:type="auto"/>
            <w:vMerge/>
            <w:shd w:val="clear" w:color="auto" w:fill="auto"/>
          </w:tcPr>
          <w:p w14:paraId="5B1B9F03" w14:textId="77777777" w:rsidR="007A2755" w:rsidRPr="0037796D" w:rsidRDefault="007A2755" w:rsidP="007A2755">
            <w:pPr>
              <w:pStyle w:val="TAH"/>
              <w:rPr>
                <w:lang w:eastAsia="ja-JP"/>
              </w:rPr>
            </w:pPr>
          </w:p>
        </w:tc>
        <w:tc>
          <w:tcPr>
            <w:tcW w:w="0" w:type="auto"/>
            <w:gridSpan w:val="2"/>
          </w:tcPr>
          <w:p w14:paraId="5B1B9F04"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05" w14:textId="77777777" w:rsidR="007A2755" w:rsidRPr="0037796D" w:rsidRDefault="007A2755" w:rsidP="007A2755">
            <w:pPr>
              <w:pStyle w:val="TAH"/>
            </w:pPr>
            <w:r w:rsidRPr="0037796D">
              <w:rPr>
                <w:lang w:eastAsia="ja-JP"/>
              </w:rPr>
              <w:t>CATR</w:t>
            </w:r>
          </w:p>
        </w:tc>
      </w:tr>
      <w:tr w:rsidR="002109B7" w:rsidRPr="0037796D" w14:paraId="5B1B9F0D" w14:textId="77777777" w:rsidTr="007A2755">
        <w:trPr>
          <w:jc w:val="center"/>
        </w:trPr>
        <w:tc>
          <w:tcPr>
            <w:tcW w:w="0" w:type="auto"/>
            <w:vMerge/>
          </w:tcPr>
          <w:p w14:paraId="5B1B9F07" w14:textId="77777777" w:rsidR="007A2755" w:rsidRPr="0037796D" w:rsidRDefault="007A2755" w:rsidP="007A2755">
            <w:pPr>
              <w:pStyle w:val="TAH"/>
              <w:rPr>
                <w:lang w:eastAsia="ja-JP"/>
              </w:rPr>
            </w:pPr>
          </w:p>
        </w:tc>
        <w:tc>
          <w:tcPr>
            <w:tcW w:w="0" w:type="auto"/>
            <w:vMerge/>
            <w:shd w:val="clear" w:color="auto" w:fill="auto"/>
          </w:tcPr>
          <w:p w14:paraId="5B1B9F08" w14:textId="77777777" w:rsidR="007A2755" w:rsidRPr="0037796D" w:rsidRDefault="007A2755" w:rsidP="007A2755">
            <w:pPr>
              <w:pStyle w:val="TAH"/>
              <w:rPr>
                <w:lang w:eastAsia="ja-JP"/>
              </w:rPr>
            </w:pPr>
          </w:p>
        </w:tc>
        <w:tc>
          <w:tcPr>
            <w:tcW w:w="0" w:type="auto"/>
            <w:vAlign w:val="bottom"/>
          </w:tcPr>
          <w:p w14:paraId="5B1B9F09"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0A"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0B"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0C"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14" w14:textId="77777777" w:rsidTr="007A2755">
        <w:trPr>
          <w:jc w:val="center"/>
        </w:trPr>
        <w:tc>
          <w:tcPr>
            <w:tcW w:w="0" w:type="auto"/>
          </w:tcPr>
          <w:p w14:paraId="5B1B9F0E"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0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10" w14:textId="77777777" w:rsidR="007A2755" w:rsidRPr="0037796D" w:rsidRDefault="007A2755" w:rsidP="007A2755">
            <w:pPr>
              <w:pStyle w:val="TAC"/>
              <w:rPr>
                <w:lang w:eastAsia="ja-JP"/>
              </w:rPr>
            </w:pPr>
            <w:r w:rsidRPr="0037796D">
              <w:rPr>
                <w:lang w:eastAsia="ja-JP"/>
              </w:rPr>
              <w:t>1</w:t>
            </w:r>
          </w:p>
        </w:tc>
        <w:tc>
          <w:tcPr>
            <w:tcW w:w="0" w:type="auto"/>
          </w:tcPr>
          <w:p w14:paraId="5B1B9F11" w14:textId="77777777" w:rsidR="007A2755" w:rsidRPr="0037796D" w:rsidRDefault="007A2755" w:rsidP="007A2755">
            <w:pPr>
              <w:pStyle w:val="TAC"/>
              <w:rPr>
                <w:lang w:eastAsia="ja-JP"/>
              </w:rPr>
            </w:pPr>
            <w:r w:rsidRPr="0037796D">
              <w:rPr>
                <w:lang w:eastAsia="ja-JP"/>
              </w:rPr>
              <w:t>1.30</w:t>
            </w:r>
          </w:p>
        </w:tc>
        <w:tc>
          <w:tcPr>
            <w:tcW w:w="0" w:type="auto"/>
          </w:tcPr>
          <w:p w14:paraId="5B1B9F12" w14:textId="77777777" w:rsidR="007A2755" w:rsidRPr="0037796D" w:rsidRDefault="007A2755" w:rsidP="007A2755">
            <w:pPr>
              <w:pStyle w:val="TAC"/>
              <w:rPr>
                <w:lang w:eastAsia="ja-JP"/>
              </w:rPr>
            </w:pPr>
            <w:r w:rsidRPr="0037796D">
              <w:t>1</w:t>
            </w:r>
          </w:p>
        </w:tc>
        <w:tc>
          <w:tcPr>
            <w:tcW w:w="0" w:type="auto"/>
            <w:shd w:val="clear" w:color="auto" w:fill="auto"/>
          </w:tcPr>
          <w:p w14:paraId="5B1B9F13" w14:textId="77777777" w:rsidR="007A2755" w:rsidRPr="0037796D" w:rsidRDefault="007A2755" w:rsidP="007A2755">
            <w:pPr>
              <w:pStyle w:val="TAC"/>
              <w:rPr>
                <w:lang w:eastAsia="ja-JP"/>
              </w:rPr>
            </w:pPr>
            <w:r w:rsidRPr="0037796D">
              <w:t>1.30</w:t>
            </w:r>
          </w:p>
        </w:tc>
      </w:tr>
      <w:tr w:rsidR="002109B7" w:rsidRPr="0037796D" w14:paraId="5B1B9F1B" w14:textId="77777777" w:rsidTr="007A2755">
        <w:trPr>
          <w:jc w:val="center"/>
        </w:trPr>
        <w:tc>
          <w:tcPr>
            <w:tcW w:w="0" w:type="auto"/>
          </w:tcPr>
          <w:p w14:paraId="5B1B9F1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1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17" w14:textId="77777777" w:rsidR="007A2755" w:rsidRPr="0037796D" w:rsidRDefault="007A2755" w:rsidP="007A2755">
            <w:pPr>
              <w:pStyle w:val="TAC"/>
              <w:rPr>
                <w:lang w:eastAsia="ja-JP"/>
              </w:rPr>
            </w:pPr>
            <w:r w:rsidRPr="0037796D">
              <w:rPr>
                <w:lang w:eastAsia="ja-JP"/>
              </w:rPr>
              <w:t>1</w:t>
            </w:r>
          </w:p>
        </w:tc>
        <w:tc>
          <w:tcPr>
            <w:tcW w:w="0" w:type="auto"/>
          </w:tcPr>
          <w:p w14:paraId="5B1B9F18" w14:textId="77777777" w:rsidR="007A2755" w:rsidRPr="0037796D" w:rsidRDefault="007A2755" w:rsidP="007A2755">
            <w:pPr>
              <w:pStyle w:val="TAC"/>
              <w:rPr>
                <w:lang w:eastAsia="ja-JP"/>
              </w:rPr>
            </w:pPr>
            <w:r w:rsidRPr="0037796D">
              <w:rPr>
                <w:lang w:eastAsia="ja-JP"/>
              </w:rPr>
              <w:t>1.30</w:t>
            </w:r>
          </w:p>
        </w:tc>
        <w:tc>
          <w:tcPr>
            <w:tcW w:w="0" w:type="auto"/>
          </w:tcPr>
          <w:p w14:paraId="5B1B9F19" w14:textId="77777777" w:rsidR="007A2755" w:rsidRPr="0037796D" w:rsidRDefault="007A2755" w:rsidP="007A2755">
            <w:pPr>
              <w:pStyle w:val="TAC"/>
            </w:pPr>
            <w:r w:rsidRPr="0037796D">
              <w:t>1</w:t>
            </w:r>
          </w:p>
        </w:tc>
        <w:tc>
          <w:tcPr>
            <w:tcW w:w="0" w:type="auto"/>
            <w:shd w:val="clear" w:color="auto" w:fill="auto"/>
          </w:tcPr>
          <w:p w14:paraId="5B1B9F1A" w14:textId="77777777" w:rsidR="007A2755" w:rsidRPr="0037796D" w:rsidRDefault="007A2755" w:rsidP="007A2755">
            <w:pPr>
              <w:pStyle w:val="TAC"/>
            </w:pPr>
            <w:r w:rsidRPr="0037796D">
              <w:t>1.30</w:t>
            </w:r>
          </w:p>
        </w:tc>
      </w:tr>
      <w:tr w:rsidR="002109B7" w:rsidRPr="0037796D" w14:paraId="5B1B9F22" w14:textId="77777777" w:rsidTr="007A2755">
        <w:trPr>
          <w:jc w:val="center"/>
        </w:trPr>
        <w:tc>
          <w:tcPr>
            <w:tcW w:w="0" w:type="auto"/>
          </w:tcPr>
          <w:p w14:paraId="5B1B9F1C"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1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1E" w14:textId="77777777" w:rsidR="007A2755" w:rsidRPr="0037796D" w:rsidRDefault="007A2755" w:rsidP="007A2755">
            <w:pPr>
              <w:pStyle w:val="TAC"/>
              <w:rPr>
                <w:lang w:eastAsia="ja-JP"/>
              </w:rPr>
            </w:pPr>
            <w:r w:rsidRPr="0037796D">
              <w:rPr>
                <w:lang w:eastAsia="ja-JP"/>
              </w:rPr>
              <w:t>0.64</w:t>
            </w:r>
          </w:p>
        </w:tc>
        <w:tc>
          <w:tcPr>
            <w:tcW w:w="0" w:type="auto"/>
          </w:tcPr>
          <w:p w14:paraId="5B1B9F1F" w14:textId="77777777" w:rsidR="007A2755" w:rsidRPr="0037796D" w:rsidRDefault="007A2755" w:rsidP="007A2755">
            <w:pPr>
              <w:pStyle w:val="TAC"/>
              <w:rPr>
                <w:lang w:eastAsia="ja-JP"/>
              </w:rPr>
            </w:pPr>
            <w:r w:rsidRPr="0037796D">
              <w:t>0.77</w:t>
            </w:r>
          </w:p>
        </w:tc>
        <w:tc>
          <w:tcPr>
            <w:tcW w:w="0" w:type="auto"/>
          </w:tcPr>
          <w:p w14:paraId="5B1B9F20" w14:textId="77777777" w:rsidR="007A2755" w:rsidRPr="0037796D" w:rsidRDefault="007A2755" w:rsidP="007A2755">
            <w:pPr>
              <w:pStyle w:val="TAC"/>
              <w:rPr>
                <w:lang w:eastAsia="ja-JP"/>
              </w:rPr>
            </w:pPr>
            <w:r w:rsidRPr="0037796D">
              <w:t>0.71</w:t>
            </w:r>
          </w:p>
        </w:tc>
        <w:tc>
          <w:tcPr>
            <w:tcW w:w="0" w:type="auto"/>
            <w:shd w:val="clear" w:color="auto" w:fill="auto"/>
          </w:tcPr>
          <w:p w14:paraId="5B1B9F21" w14:textId="77777777" w:rsidR="007A2755" w:rsidRPr="0037796D" w:rsidRDefault="007A2755" w:rsidP="007A2755">
            <w:pPr>
              <w:pStyle w:val="TAC"/>
              <w:rPr>
                <w:lang w:eastAsia="ja-JP"/>
              </w:rPr>
            </w:pPr>
            <w:r w:rsidRPr="0037796D">
              <w:t>0.83</w:t>
            </w:r>
          </w:p>
        </w:tc>
      </w:tr>
      <w:tr w:rsidR="002109B7" w:rsidRPr="0037796D" w14:paraId="5B1B9F29" w14:textId="77777777" w:rsidTr="007A2755">
        <w:trPr>
          <w:jc w:val="center"/>
        </w:trPr>
        <w:tc>
          <w:tcPr>
            <w:tcW w:w="0" w:type="auto"/>
          </w:tcPr>
          <w:p w14:paraId="5B1B9F23"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4"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25" w14:textId="77777777" w:rsidR="007A2755" w:rsidRPr="0037796D" w:rsidRDefault="007A2755" w:rsidP="007A2755">
            <w:pPr>
              <w:pStyle w:val="TAC"/>
              <w:rPr>
                <w:lang w:eastAsia="ja-JP"/>
              </w:rPr>
            </w:pPr>
            <w:r w:rsidRPr="0037796D">
              <w:rPr>
                <w:lang w:eastAsia="ja-JP"/>
              </w:rPr>
              <w:t>0.46</w:t>
            </w:r>
          </w:p>
        </w:tc>
        <w:tc>
          <w:tcPr>
            <w:tcW w:w="0" w:type="auto"/>
          </w:tcPr>
          <w:p w14:paraId="5B1B9F26" w14:textId="77777777" w:rsidR="007A2755" w:rsidRPr="0037796D" w:rsidRDefault="007A2755" w:rsidP="007A2755">
            <w:pPr>
              <w:pStyle w:val="TAC"/>
              <w:rPr>
                <w:lang w:eastAsia="ja-JP"/>
              </w:rPr>
            </w:pPr>
            <w:r w:rsidRPr="0037796D">
              <w:t>0.58</w:t>
            </w:r>
          </w:p>
        </w:tc>
        <w:tc>
          <w:tcPr>
            <w:tcW w:w="0" w:type="auto"/>
          </w:tcPr>
          <w:p w14:paraId="5B1B9F27" w14:textId="77777777" w:rsidR="007A2755" w:rsidRPr="0037796D" w:rsidRDefault="007A2755" w:rsidP="007A2755">
            <w:pPr>
              <w:pStyle w:val="TAC"/>
              <w:rPr>
                <w:lang w:eastAsia="ja-JP"/>
              </w:rPr>
            </w:pPr>
            <w:r w:rsidRPr="0037796D">
              <w:t>0.46</w:t>
            </w:r>
          </w:p>
        </w:tc>
        <w:tc>
          <w:tcPr>
            <w:tcW w:w="0" w:type="auto"/>
            <w:shd w:val="clear" w:color="auto" w:fill="auto"/>
          </w:tcPr>
          <w:p w14:paraId="5B1B9F28" w14:textId="77777777" w:rsidR="007A2755" w:rsidRPr="0037796D" w:rsidRDefault="007A2755" w:rsidP="007A2755">
            <w:pPr>
              <w:pStyle w:val="TAC"/>
              <w:rPr>
                <w:lang w:eastAsia="ja-JP"/>
              </w:rPr>
            </w:pPr>
            <w:r w:rsidRPr="0037796D">
              <w:t>0.58</w:t>
            </w:r>
          </w:p>
        </w:tc>
      </w:tr>
      <w:tr w:rsidR="002109B7" w:rsidRPr="0037796D" w14:paraId="5B1B9F30" w14:textId="77777777" w:rsidTr="007A2755">
        <w:trPr>
          <w:jc w:val="center"/>
        </w:trPr>
        <w:tc>
          <w:tcPr>
            <w:tcW w:w="0" w:type="auto"/>
          </w:tcPr>
          <w:p w14:paraId="5B1B9F2A"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B"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2C" w14:textId="77777777" w:rsidR="007A2755" w:rsidRPr="0037796D" w:rsidRDefault="007A2755" w:rsidP="007A2755">
            <w:pPr>
              <w:pStyle w:val="TAC"/>
              <w:rPr>
                <w:lang w:eastAsia="ja-JP"/>
              </w:rPr>
            </w:pPr>
            <w:r w:rsidRPr="0037796D">
              <w:rPr>
                <w:lang w:eastAsia="ja-JP"/>
              </w:rPr>
              <w:t>0.16</w:t>
            </w:r>
          </w:p>
        </w:tc>
        <w:tc>
          <w:tcPr>
            <w:tcW w:w="0" w:type="auto"/>
          </w:tcPr>
          <w:p w14:paraId="5B1B9F2D" w14:textId="77777777" w:rsidR="007A2755" w:rsidRPr="0037796D" w:rsidRDefault="007A2755" w:rsidP="007A2755">
            <w:pPr>
              <w:pStyle w:val="TAC"/>
            </w:pPr>
            <w:r w:rsidRPr="0037796D">
              <w:t>0.28</w:t>
            </w:r>
          </w:p>
        </w:tc>
        <w:tc>
          <w:tcPr>
            <w:tcW w:w="0" w:type="auto"/>
          </w:tcPr>
          <w:p w14:paraId="5B1B9F2E" w14:textId="77777777" w:rsidR="007A2755" w:rsidRPr="0037796D" w:rsidRDefault="007A2755" w:rsidP="007A2755">
            <w:pPr>
              <w:pStyle w:val="TAC"/>
            </w:pPr>
            <w:r w:rsidRPr="0037796D">
              <w:t>0.15</w:t>
            </w:r>
          </w:p>
        </w:tc>
        <w:tc>
          <w:tcPr>
            <w:tcW w:w="0" w:type="auto"/>
            <w:shd w:val="clear" w:color="auto" w:fill="auto"/>
          </w:tcPr>
          <w:p w14:paraId="5B1B9F2F" w14:textId="77777777" w:rsidR="007A2755" w:rsidRPr="0037796D" w:rsidRDefault="007A2755" w:rsidP="007A2755">
            <w:pPr>
              <w:pStyle w:val="TAC"/>
            </w:pPr>
            <w:r w:rsidRPr="0037796D">
              <w:t>0.28</w:t>
            </w:r>
          </w:p>
        </w:tc>
      </w:tr>
      <w:tr w:rsidR="002109B7" w:rsidRPr="0037796D" w14:paraId="5B1B9F37" w14:textId="77777777" w:rsidTr="007A2755">
        <w:trPr>
          <w:jc w:val="center"/>
        </w:trPr>
        <w:tc>
          <w:tcPr>
            <w:tcW w:w="0" w:type="auto"/>
          </w:tcPr>
          <w:p w14:paraId="5B1B9F31"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32"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33" w14:textId="77777777" w:rsidR="007A2755" w:rsidRPr="0037796D" w:rsidRDefault="007A2755" w:rsidP="007A2755">
            <w:pPr>
              <w:pStyle w:val="TAC"/>
              <w:rPr>
                <w:lang w:eastAsia="ja-JP"/>
              </w:rPr>
            </w:pPr>
            <w:r w:rsidRPr="0037796D">
              <w:rPr>
                <w:lang w:eastAsia="ja-JP"/>
              </w:rPr>
              <w:t>0.4</w:t>
            </w:r>
          </w:p>
        </w:tc>
        <w:tc>
          <w:tcPr>
            <w:tcW w:w="0" w:type="auto"/>
          </w:tcPr>
          <w:p w14:paraId="5B1B9F34" w14:textId="77777777" w:rsidR="007A2755" w:rsidRPr="0037796D" w:rsidRDefault="007A2755" w:rsidP="007A2755">
            <w:pPr>
              <w:pStyle w:val="TAC"/>
            </w:pPr>
            <w:r w:rsidRPr="0037796D">
              <w:rPr>
                <w:lang w:eastAsia="ja-JP"/>
              </w:rPr>
              <w:t>0.4</w:t>
            </w:r>
          </w:p>
        </w:tc>
        <w:tc>
          <w:tcPr>
            <w:tcW w:w="0" w:type="auto"/>
          </w:tcPr>
          <w:p w14:paraId="5B1B9F35" w14:textId="77777777" w:rsidR="007A2755" w:rsidRPr="0037796D" w:rsidRDefault="007A2755" w:rsidP="007A2755">
            <w:pPr>
              <w:pStyle w:val="TAC"/>
            </w:pPr>
            <w:r w:rsidRPr="0037796D">
              <w:rPr>
                <w:lang w:eastAsia="ja-JP"/>
              </w:rPr>
              <w:t>0.4</w:t>
            </w:r>
          </w:p>
        </w:tc>
        <w:tc>
          <w:tcPr>
            <w:tcW w:w="0" w:type="auto"/>
            <w:shd w:val="clear" w:color="auto" w:fill="auto"/>
          </w:tcPr>
          <w:p w14:paraId="5B1B9F36" w14:textId="77777777" w:rsidR="007A2755" w:rsidRPr="0037796D" w:rsidRDefault="007A2755" w:rsidP="007A2755">
            <w:pPr>
              <w:pStyle w:val="TAC"/>
            </w:pPr>
            <w:r w:rsidRPr="0037796D">
              <w:rPr>
                <w:lang w:eastAsia="ja-JP"/>
              </w:rPr>
              <w:t>0.4</w:t>
            </w:r>
          </w:p>
        </w:tc>
      </w:tr>
      <w:tr w:rsidR="002109B7" w:rsidRPr="0037796D" w14:paraId="5B1B9F3E" w14:textId="77777777" w:rsidTr="007A2755">
        <w:trPr>
          <w:jc w:val="center"/>
        </w:trPr>
        <w:tc>
          <w:tcPr>
            <w:tcW w:w="0" w:type="auto"/>
          </w:tcPr>
          <w:p w14:paraId="5B1B9F38" w14:textId="77777777" w:rsidR="007A2755" w:rsidRPr="0037796D" w:rsidRDefault="007A2755" w:rsidP="007A2755">
            <w:pPr>
              <w:pStyle w:val="TAC"/>
              <w:rPr>
                <w:lang w:eastAsia="ja-JP"/>
              </w:rPr>
            </w:pPr>
          </w:p>
        </w:tc>
        <w:tc>
          <w:tcPr>
            <w:tcW w:w="0" w:type="auto"/>
            <w:shd w:val="clear" w:color="auto" w:fill="auto"/>
          </w:tcPr>
          <w:p w14:paraId="5B1B9F39"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3A" w14:textId="77777777" w:rsidR="007A2755" w:rsidRPr="0037796D" w:rsidRDefault="007A2755" w:rsidP="007A2755">
            <w:pPr>
              <w:pStyle w:val="TAC"/>
              <w:rPr>
                <w:lang w:eastAsia="ja-JP"/>
              </w:rPr>
            </w:pPr>
            <w:r w:rsidRPr="0037796D">
              <w:t>1.02</w:t>
            </w:r>
          </w:p>
        </w:tc>
        <w:tc>
          <w:tcPr>
            <w:tcW w:w="0" w:type="auto"/>
          </w:tcPr>
          <w:p w14:paraId="5B1B9F3B" w14:textId="77777777" w:rsidR="007A2755" w:rsidRPr="0037796D" w:rsidRDefault="007A2755" w:rsidP="007A2755">
            <w:pPr>
              <w:pStyle w:val="TAC"/>
              <w:rPr>
                <w:lang w:eastAsia="ja-JP"/>
              </w:rPr>
            </w:pPr>
            <w:r w:rsidRPr="0037796D">
              <w:t>1.19</w:t>
            </w:r>
          </w:p>
        </w:tc>
        <w:tc>
          <w:tcPr>
            <w:tcW w:w="0" w:type="auto"/>
          </w:tcPr>
          <w:p w14:paraId="5B1B9F3C" w14:textId="77777777" w:rsidR="007A2755" w:rsidRPr="0037796D" w:rsidRDefault="007A2755" w:rsidP="007A2755">
            <w:pPr>
              <w:pStyle w:val="TAC"/>
              <w:rPr>
                <w:lang w:eastAsia="ja-JP"/>
              </w:rPr>
            </w:pPr>
            <w:r w:rsidRPr="0037796D">
              <w:t>1.08</w:t>
            </w:r>
          </w:p>
        </w:tc>
        <w:tc>
          <w:tcPr>
            <w:tcW w:w="0" w:type="auto"/>
            <w:shd w:val="clear" w:color="auto" w:fill="auto"/>
          </w:tcPr>
          <w:p w14:paraId="5B1B9F3D" w14:textId="77777777" w:rsidR="007A2755" w:rsidRPr="0037796D" w:rsidRDefault="007A2755" w:rsidP="007A2755">
            <w:pPr>
              <w:pStyle w:val="TAC"/>
              <w:rPr>
                <w:lang w:eastAsia="ja-JP"/>
              </w:rPr>
            </w:pPr>
            <w:r w:rsidRPr="0037796D">
              <w:t>1.24</w:t>
            </w:r>
          </w:p>
        </w:tc>
      </w:tr>
      <w:tr w:rsidR="007A2755" w:rsidRPr="0037796D" w14:paraId="5B1B9F45" w14:textId="77777777" w:rsidTr="007A2755">
        <w:trPr>
          <w:jc w:val="center"/>
        </w:trPr>
        <w:tc>
          <w:tcPr>
            <w:tcW w:w="0" w:type="auto"/>
          </w:tcPr>
          <w:p w14:paraId="5B1B9F3F" w14:textId="77777777" w:rsidR="007A2755" w:rsidRPr="0037796D" w:rsidRDefault="007A2755" w:rsidP="007A2755">
            <w:pPr>
              <w:pStyle w:val="TAC"/>
              <w:rPr>
                <w:lang w:eastAsia="ja-JP"/>
              </w:rPr>
            </w:pPr>
          </w:p>
        </w:tc>
        <w:tc>
          <w:tcPr>
            <w:tcW w:w="0" w:type="auto"/>
            <w:shd w:val="clear" w:color="auto" w:fill="auto"/>
          </w:tcPr>
          <w:p w14:paraId="5B1B9F40"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41" w14:textId="77777777" w:rsidR="007A2755" w:rsidRPr="0037796D" w:rsidRDefault="007A2755" w:rsidP="007A2755">
            <w:pPr>
              <w:pStyle w:val="TAC"/>
              <w:rPr>
                <w:lang w:eastAsia="ja-JP"/>
              </w:rPr>
            </w:pPr>
            <w:r w:rsidRPr="0037796D">
              <w:t>2.00</w:t>
            </w:r>
          </w:p>
        </w:tc>
        <w:tc>
          <w:tcPr>
            <w:tcW w:w="0" w:type="auto"/>
          </w:tcPr>
          <w:p w14:paraId="5B1B9F42" w14:textId="77777777" w:rsidR="007A2755" w:rsidRPr="0037796D" w:rsidRDefault="007A2755" w:rsidP="007A2755">
            <w:pPr>
              <w:pStyle w:val="TAC"/>
              <w:rPr>
                <w:lang w:eastAsia="ja-JP"/>
              </w:rPr>
            </w:pPr>
            <w:r w:rsidRPr="0037796D">
              <w:t>2.33</w:t>
            </w:r>
          </w:p>
        </w:tc>
        <w:tc>
          <w:tcPr>
            <w:tcW w:w="0" w:type="auto"/>
          </w:tcPr>
          <w:p w14:paraId="5B1B9F43" w14:textId="77777777" w:rsidR="007A2755" w:rsidRPr="0037796D" w:rsidRDefault="007A2755" w:rsidP="007A2755">
            <w:pPr>
              <w:pStyle w:val="TAC"/>
              <w:rPr>
                <w:lang w:eastAsia="ja-JP"/>
              </w:rPr>
            </w:pPr>
            <w:r w:rsidRPr="0037796D">
              <w:t>2.12</w:t>
            </w:r>
          </w:p>
        </w:tc>
        <w:tc>
          <w:tcPr>
            <w:tcW w:w="0" w:type="auto"/>
            <w:shd w:val="clear" w:color="auto" w:fill="auto"/>
          </w:tcPr>
          <w:p w14:paraId="5B1B9F44" w14:textId="77777777" w:rsidR="007A2755" w:rsidRPr="0037796D" w:rsidRDefault="007A2755" w:rsidP="007A2755">
            <w:pPr>
              <w:pStyle w:val="TAC"/>
              <w:rPr>
                <w:lang w:eastAsia="ja-JP"/>
              </w:rPr>
            </w:pPr>
            <w:r w:rsidRPr="0037796D">
              <w:t>2.43</w:t>
            </w:r>
          </w:p>
        </w:tc>
      </w:tr>
    </w:tbl>
    <w:p w14:paraId="5B1B9F46" w14:textId="77777777" w:rsidR="007A2755" w:rsidRPr="0037796D" w:rsidRDefault="007A2755" w:rsidP="007A2755"/>
    <w:p w14:paraId="5B1B9F47" w14:textId="77777777" w:rsidR="007A2755" w:rsidRPr="0037796D" w:rsidRDefault="007A2755" w:rsidP="007A2755">
      <w:pPr>
        <w:pStyle w:val="TH"/>
      </w:pPr>
      <w:r w:rsidRPr="0037796D">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4B" w14:textId="77777777" w:rsidTr="007A2755">
        <w:trPr>
          <w:jc w:val="center"/>
        </w:trPr>
        <w:tc>
          <w:tcPr>
            <w:tcW w:w="0" w:type="auto"/>
            <w:vMerge w:val="restart"/>
          </w:tcPr>
          <w:p w14:paraId="5B1B9F48"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49"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4A" w14:textId="77777777" w:rsidR="007A2755" w:rsidRPr="0037796D" w:rsidRDefault="007A2755" w:rsidP="007A2755">
            <w:pPr>
              <w:pStyle w:val="TAH"/>
            </w:pPr>
            <w:r w:rsidRPr="0037796D">
              <w:rPr>
                <w:lang w:eastAsia="ja-JP"/>
              </w:rPr>
              <w:t>Standard uncertainty ui (dB)</w:t>
            </w:r>
          </w:p>
        </w:tc>
      </w:tr>
      <w:tr w:rsidR="002109B7" w:rsidRPr="0037796D" w14:paraId="5B1B9F50" w14:textId="77777777" w:rsidTr="007A2755">
        <w:trPr>
          <w:jc w:val="center"/>
        </w:trPr>
        <w:tc>
          <w:tcPr>
            <w:tcW w:w="0" w:type="auto"/>
            <w:vMerge/>
          </w:tcPr>
          <w:p w14:paraId="5B1B9F4C" w14:textId="77777777" w:rsidR="007A2755" w:rsidRPr="0037796D" w:rsidRDefault="007A2755" w:rsidP="007A2755">
            <w:pPr>
              <w:pStyle w:val="TAH"/>
              <w:rPr>
                <w:lang w:eastAsia="ja-JP"/>
              </w:rPr>
            </w:pPr>
          </w:p>
        </w:tc>
        <w:tc>
          <w:tcPr>
            <w:tcW w:w="0" w:type="auto"/>
            <w:vMerge/>
            <w:shd w:val="clear" w:color="auto" w:fill="auto"/>
          </w:tcPr>
          <w:p w14:paraId="5B1B9F4D" w14:textId="77777777" w:rsidR="007A2755" w:rsidRPr="0037796D" w:rsidRDefault="007A2755" w:rsidP="007A2755">
            <w:pPr>
              <w:pStyle w:val="TAH"/>
              <w:rPr>
                <w:lang w:eastAsia="ja-JP"/>
              </w:rPr>
            </w:pPr>
          </w:p>
        </w:tc>
        <w:tc>
          <w:tcPr>
            <w:tcW w:w="0" w:type="auto"/>
            <w:gridSpan w:val="2"/>
          </w:tcPr>
          <w:p w14:paraId="5B1B9F4E" w14:textId="77777777" w:rsidR="007A2755" w:rsidRPr="0037796D" w:rsidRDefault="007A2755" w:rsidP="007A2755">
            <w:pPr>
              <w:pStyle w:val="TAH"/>
            </w:pPr>
            <w:r w:rsidRPr="0037796D">
              <w:rPr>
                <w:lang w:eastAsia="ja-JP"/>
              </w:rPr>
              <w:t>IAC</w:t>
            </w:r>
          </w:p>
        </w:tc>
        <w:tc>
          <w:tcPr>
            <w:tcW w:w="0" w:type="auto"/>
            <w:gridSpan w:val="2"/>
          </w:tcPr>
          <w:p w14:paraId="5B1B9F4F" w14:textId="77777777" w:rsidR="007A2755" w:rsidRPr="0037796D" w:rsidRDefault="007A2755" w:rsidP="007A2755">
            <w:pPr>
              <w:pStyle w:val="TAH"/>
            </w:pPr>
            <w:r w:rsidRPr="0037796D">
              <w:rPr>
                <w:lang w:eastAsia="ja-JP"/>
              </w:rPr>
              <w:t>CATR</w:t>
            </w:r>
          </w:p>
        </w:tc>
      </w:tr>
      <w:tr w:rsidR="002109B7" w:rsidRPr="0037796D" w14:paraId="5B1B9F57" w14:textId="77777777" w:rsidTr="007A2755">
        <w:trPr>
          <w:jc w:val="center"/>
        </w:trPr>
        <w:tc>
          <w:tcPr>
            <w:tcW w:w="0" w:type="auto"/>
            <w:vMerge/>
          </w:tcPr>
          <w:p w14:paraId="5B1B9F51" w14:textId="77777777" w:rsidR="007A2755" w:rsidRPr="0037796D" w:rsidRDefault="007A2755" w:rsidP="007A2755">
            <w:pPr>
              <w:pStyle w:val="TAH"/>
              <w:rPr>
                <w:lang w:eastAsia="ja-JP"/>
              </w:rPr>
            </w:pPr>
          </w:p>
        </w:tc>
        <w:tc>
          <w:tcPr>
            <w:tcW w:w="0" w:type="auto"/>
            <w:vMerge/>
            <w:shd w:val="clear" w:color="auto" w:fill="auto"/>
          </w:tcPr>
          <w:p w14:paraId="5B1B9F52" w14:textId="77777777" w:rsidR="007A2755" w:rsidRPr="0037796D" w:rsidRDefault="007A2755" w:rsidP="007A2755">
            <w:pPr>
              <w:pStyle w:val="TAH"/>
              <w:rPr>
                <w:lang w:eastAsia="ja-JP"/>
              </w:rPr>
            </w:pPr>
          </w:p>
        </w:tc>
        <w:tc>
          <w:tcPr>
            <w:tcW w:w="0" w:type="auto"/>
            <w:vAlign w:val="bottom"/>
          </w:tcPr>
          <w:p w14:paraId="5B1B9F53"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vAlign w:val="bottom"/>
          </w:tcPr>
          <w:p w14:paraId="5B1B9F54" w14:textId="77777777" w:rsidR="007A2755" w:rsidRPr="0037796D" w:rsidRDefault="007A2755" w:rsidP="007A2755">
            <w:pPr>
              <w:pStyle w:val="TAH"/>
            </w:pPr>
            <w:r w:rsidRPr="0037796D">
              <w:t xml:space="preserve">4.2GHz &lt; f </w:t>
            </w:r>
            <w:r w:rsidRPr="0037796D">
              <w:rPr>
                <w:rFonts w:cs="Arial"/>
              </w:rPr>
              <w:t>≤</w:t>
            </w:r>
            <w:r w:rsidRPr="0037796D">
              <w:t> 6GHz</w:t>
            </w:r>
          </w:p>
        </w:tc>
        <w:tc>
          <w:tcPr>
            <w:tcW w:w="0" w:type="auto"/>
            <w:vAlign w:val="bottom"/>
          </w:tcPr>
          <w:p w14:paraId="5B1B9F55"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56"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5E" w14:textId="77777777" w:rsidTr="007A2755">
        <w:trPr>
          <w:jc w:val="center"/>
        </w:trPr>
        <w:tc>
          <w:tcPr>
            <w:tcW w:w="0" w:type="auto"/>
          </w:tcPr>
          <w:p w14:paraId="5B1B9F58"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59"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5A" w14:textId="77777777" w:rsidR="007A2755" w:rsidRPr="0037796D" w:rsidRDefault="007A2755" w:rsidP="007A2755">
            <w:pPr>
              <w:pStyle w:val="TAC"/>
              <w:rPr>
                <w:lang w:eastAsia="ja-JP"/>
              </w:rPr>
            </w:pPr>
            <w:r w:rsidRPr="0037796D">
              <w:t>1</w:t>
            </w:r>
          </w:p>
        </w:tc>
        <w:tc>
          <w:tcPr>
            <w:tcW w:w="0" w:type="auto"/>
          </w:tcPr>
          <w:p w14:paraId="5B1B9F5B" w14:textId="77777777" w:rsidR="007A2755" w:rsidRPr="0037796D" w:rsidRDefault="007A2755" w:rsidP="007A2755">
            <w:pPr>
              <w:pStyle w:val="TAC"/>
              <w:rPr>
                <w:lang w:eastAsia="ja-JP"/>
              </w:rPr>
            </w:pPr>
            <w:r w:rsidRPr="0037796D">
              <w:t>1.30</w:t>
            </w:r>
          </w:p>
        </w:tc>
        <w:tc>
          <w:tcPr>
            <w:tcW w:w="0" w:type="auto"/>
          </w:tcPr>
          <w:p w14:paraId="5B1B9F5C" w14:textId="77777777" w:rsidR="007A2755" w:rsidRPr="0037796D" w:rsidRDefault="007A2755" w:rsidP="007A2755">
            <w:pPr>
              <w:pStyle w:val="TAC"/>
              <w:rPr>
                <w:lang w:eastAsia="ja-JP"/>
              </w:rPr>
            </w:pPr>
            <w:r w:rsidRPr="0037796D">
              <w:t>1</w:t>
            </w:r>
          </w:p>
        </w:tc>
        <w:tc>
          <w:tcPr>
            <w:tcW w:w="0" w:type="auto"/>
            <w:shd w:val="clear" w:color="auto" w:fill="auto"/>
          </w:tcPr>
          <w:p w14:paraId="5B1B9F5D" w14:textId="77777777" w:rsidR="007A2755" w:rsidRPr="0037796D" w:rsidRDefault="007A2755" w:rsidP="007A2755">
            <w:pPr>
              <w:pStyle w:val="TAC"/>
              <w:rPr>
                <w:lang w:eastAsia="ja-JP"/>
              </w:rPr>
            </w:pPr>
            <w:r w:rsidRPr="0037796D">
              <w:t>1.30</w:t>
            </w:r>
          </w:p>
        </w:tc>
      </w:tr>
      <w:tr w:rsidR="002109B7" w:rsidRPr="0037796D" w14:paraId="5B1B9F65" w14:textId="77777777" w:rsidTr="007A2755">
        <w:trPr>
          <w:jc w:val="center"/>
        </w:trPr>
        <w:tc>
          <w:tcPr>
            <w:tcW w:w="0" w:type="auto"/>
          </w:tcPr>
          <w:p w14:paraId="5B1B9F5F"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60"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61" w14:textId="77777777" w:rsidR="007A2755" w:rsidRPr="0037796D" w:rsidRDefault="007A2755" w:rsidP="007A2755">
            <w:pPr>
              <w:pStyle w:val="TAC"/>
              <w:rPr>
                <w:lang w:eastAsia="ja-JP"/>
              </w:rPr>
            </w:pPr>
            <w:r w:rsidRPr="0037796D">
              <w:t>1.2</w:t>
            </w:r>
          </w:p>
        </w:tc>
        <w:tc>
          <w:tcPr>
            <w:tcW w:w="0" w:type="auto"/>
          </w:tcPr>
          <w:p w14:paraId="5B1B9F62" w14:textId="77777777" w:rsidR="007A2755" w:rsidRPr="0037796D" w:rsidRDefault="007A2755" w:rsidP="007A2755">
            <w:pPr>
              <w:pStyle w:val="TAC"/>
              <w:rPr>
                <w:lang w:eastAsia="ja-JP"/>
              </w:rPr>
            </w:pPr>
            <w:r w:rsidRPr="0037796D">
              <w:t>1.46</w:t>
            </w:r>
          </w:p>
        </w:tc>
        <w:tc>
          <w:tcPr>
            <w:tcW w:w="0" w:type="auto"/>
          </w:tcPr>
          <w:p w14:paraId="5B1B9F63" w14:textId="77777777" w:rsidR="007A2755" w:rsidRPr="0037796D" w:rsidRDefault="007A2755" w:rsidP="007A2755">
            <w:pPr>
              <w:pStyle w:val="TAC"/>
            </w:pPr>
            <w:r w:rsidRPr="0037796D">
              <w:t>1.2</w:t>
            </w:r>
          </w:p>
        </w:tc>
        <w:tc>
          <w:tcPr>
            <w:tcW w:w="0" w:type="auto"/>
            <w:shd w:val="clear" w:color="auto" w:fill="auto"/>
          </w:tcPr>
          <w:p w14:paraId="5B1B9F64" w14:textId="77777777" w:rsidR="007A2755" w:rsidRPr="0037796D" w:rsidRDefault="007A2755" w:rsidP="007A2755">
            <w:pPr>
              <w:pStyle w:val="TAC"/>
            </w:pPr>
            <w:r w:rsidRPr="0037796D">
              <w:t>1.46</w:t>
            </w:r>
          </w:p>
        </w:tc>
      </w:tr>
      <w:tr w:rsidR="002109B7" w:rsidRPr="0037796D" w14:paraId="5B1B9F6C" w14:textId="77777777" w:rsidTr="007A2755">
        <w:trPr>
          <w:jc w:val="center"/>
        </w:trPr>
        <w:tc>
          <w:tcPr>
            <w:tcW w:w="0" w:type="auto"/>
          </w:tcPr>
          <w:p w14:paraId="5B1B9F66"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68" w14:textId="77777777" w:rsidR="007A2755" w:rsidRPr="0037796D" w:rsidRDefault="007A2755" w:rsidP="007A2755">
            <w:pPr>
              <w:pStyle w:val="TAC"/>
              <w:rPr>
                <w:lang w:eastAsia="ja-JP"/>
              </w:rPr>
            </w:pPr>
            <w:r w:rsidRPr="0037796D">
              <w:t>0.64</w:t>
            </w:r>
          </w:p>
        </w:tc>
        <w:tc>
          <w:tcPr>
            <w:tcW w:w="0" w:type="auto"/>
          </w:tcPr>
          <w:p w14:paraId="5B1B9F69" w14:textId="77777777" w:rsidR="007A2755" w:rsidRPr="0037796D" w:rsidRDefault="007A2755" w:rsidP="007A2755">
            <w:pPr>
              <w:pStyle w:val="TAC"/>
              <w:rPr>
                <w:lang w:eastAsia="ja-JP"/>
              </w:rPr>
            </w:pPr>
            <w:r w:rsidRPr="0037796D">
              <w:t>0.77</w:t>
            </w:r>
          </w:p>
        </w:tc>
        <w:tc>
          <w:tcPr>
            <w:tcW w:w="0" w:type="auto"/>
          </w:tcPr>
          <w:p w14:paraId="5B1B9F6A" w14:textId="77777777" w:rsidR="007A2755" w:rsidRPr="0037796D" w:rsidRDefault="007A2755" w:rsidP="007A2755">
            <w:pPr>
              <w:pStyle w:val="TAC"/>
              <w:rPr>
                <w:lang w:eastAsia="ja-JP"/>
              </w:rPr>
            </w:pPr>
            <w:r w:rsidRPr="0037796D">
              <w:t>0.71</w:t>
            </w:r>
          </w:p>
        </w:tc>
        <w:tc>
          <w:tcPr>
            <w:tcW w:w="0" w:type="auto"/>
            <w:shd w:val="clear" w:color="auto" w:fill="auto"/>
          </w:tcPr>
          <w:p w14:paraId="5B1B9F6B" w14:textId="77777777" w:rsidR="007A2755" w:rsidRPr="0037796D" w:rsidRDefault="007A2755" w:rsidP="007A2755">
            <w:pPr>
              <w:pStyle w:val="TAC"/>
              <w:rPr>
                <w:lang w:eastAsia="ja-JP"/>
              </w:rPr>
            </w:pPr>
            <w:r w:rsidRPr="0037796D">
              <w:t>0.83</w:t>
            </w:r>
          </w:p>
        </w:tc>
      </w:tr>
      <w:tr w:rsidR="002109B7" w:rsidRPr="0037796D" w14:paraId="5B1B9F73" w14:textId="77777777" w:rsidTr="007A2755">
        <w:trPr>
          <w:jc w:val="center"/>
        </w:trPr>
        <w:tc>
          <w:tcPr>
            <w:tcW w:w="0" w:type="auto"/>
          </w:tcPr>
          <w:p w14:paraId="5B1B9F6D"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E"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6F" w14:textId="77777777" w:rsidR="007A2755" w:rsidRPr="0037796D" w:rsidRDefault="007A2755" w:rsidP="007A2755">
            <w:pPr>
              <w:pStyle w:val="TAC"/>
              <w:rPr>
                <w:lang w:eastAsia="ja-JP"/>
              </w:rPr>
            </w:pPr>
            <w:r w:rsidRPr="0037796D">
              <w:t>0.46</w:t>
            </w:r>
          </w:p>
        </w:tc>
        <w:tc>
          <w:tcPr>
            <w:tcW w:w="0" w:type="auto"/>
          </w:tcPr>
          <w:p w14:paraId="5B1B9F70" w14:textId="77777777" w:rsidR="007A2755" w:rsidRPr="0037796D" w:rsidRDefault="007A2755" w:rsidP="007A2755">
            <w:pPr>
              <w:pStyle w:val="TAC"/>
              <w:rPr>
                <w:lang w:eastAsia="ja-JP"/>
              </w:rPr>
            </w:pPr>
            <w:r w:rsidRPr="0037796D">
              <w:t>0.58</w:t>
            </w:r>
          </w:p>
        </w:tc>
        <w:tc>
          <w:tcPr>
            <w:tcW w:w="0" w:type="auto"/>
          </w:tcPr>
          <w:p w14:paraId="5B1B9F71" w14:textId="77777777" w:rsidR="007A2755" w:rsidRPr="0037796D" w:rsidRDefault="007A2755" w:rsidP="007A2755">
            <w:pPr>
              <w:pStyle w:val="TAC"/>
              <w:rPr>
                <w:lang w:eastAsia="ja-JP"/>
              </w:rPr>
            </w:pPr>
            <w:r w:rsidRPr="0037796D">
              <w:t>0.46</w:t>
            </w:r>
          </w:p>
        </w:tc>
        <w:tc>
          <w:tcPr>
            <w:tcW w:w="0" w:type="auto"/>
            <w:shd w:val="clear" w:color="auto" w:fill="auto"/>
          </w:tcPr>
          <w:p w14:paraId="5B1B9F72" w14:textId="77777777" w:rsidR="007A2755" w:rsidRPr="0037796D" w:rsidRDefault="007A2755" w:rsidP="007A2755">
            <w:pPr>
              <w:pStyle w:val="TAC"/>
              <w:rPr>
                <w:lang w:eastAsia="ja-JP"/>
              </w:rPr>
            </w:pPr>
            <w:r w:rsidRPr="0037796D">
              <w:t>0.58</w:t>
            </w:r>
          </w:p>
        </w:tc>
      </w:tr>
      <w:tr w:rsidR="002109B7" w:rsidRPr="0037796D" w14:paraId="5B1B9F7A" w14:textId="77777777" w:rsidTr="007A2755">
        <w:trPr>
          <w:jc w:val="center"/>
        </w:trPr>
        <w:tc>
          <w:tcPr>
            <w:tcW w:w="0" w:type="auto"/>
          </w:tcPr>
          <w:p w14:paraId="5B1B9F74"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75"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76" w14:textId="77777777" w:rsidR="007A2755" w:rsidRPr="0037796D" w:rsidRDefault="007A2755" w:rsidP="007A2755">
            <w:pPr>
              <w:pStyle w:val="TAC"/>
              <w:rPr>
                <w:lang w:eastAsia="ja-JP"/>
              </w:rPr>
            </w:pPr>
            <w:r w:rsidRPr="0037796D">
              <w:t>0.16</w:t>
            </w:r>
          </w:p>
        </w:tc>
        <w:tc>
          <w:tcPr>
            <w:tcW w:w="0" w:type="auto"/>
          </w:tcPr>
          <w:p w14:paraId="5B1B9F77" w14:textId="77777777" w:rsidR="007A2755" w:rsidRPr="0037796D" w:rsidRDefault="007A2755" w:rsidP="007A2755">
            <w:pPr>
              <w:pStyle w:val="TAC"/>
            </w:pPr>
            <w:r w:rsidRPr="0037796D">
              <w:t>0.28</w:t>
            </w:r>
          </w:p>
        </w:tc>
        <w:tc>
          <w:tcPr>
            <w:tcW w:w="0" w:type="auto"/>
          </w:tcPr>
          <w:p w14:paraId="5B1B9F78" w14:textId="77777777" w:rsidR="007A2755" w:rsidRPr="0037796D" w:rsidRDefault="007A2755" w:rsidP="007A2755">
            <w:pPr>
              <w:pStyle w:val="TAC"/>
            </w:pPr>
            <w:r w:rsidRPr="0037796D">
              <w:t>0.15</w:t>
            </w:r>
          </w:p>
        </w:tc>
        <w:tc>
          <w:tcPr>
            <w:tcW w:w="0" w:type="auto"/>
            <w:shd w:val="clear" w:color="auto" w:fill="auto"/>
          </w:tcPr>
          <w:p w14:paraId="5B1B9F79" w14:textId="77777777" w:rsidR="007A2755" w:rsidRPr="0037796D" w:rsidRDefault="007A2755" w:rsidP="007A2755">
            <w:pPr>
              <w:pStyle w:val="TAC"/>
            </w:pPr>
            <w:r w:rsidRPr="0037796D">
              <w:t>0.28</w:t>
            </w:r>
          </w:p>
        </w:tc>
      </w:tr>
      <w:tr w:rsidR="002109B7" w:rsidRPr="0037796D" w14:paraId="5B1B9F81" w14:textId="77777777" w:rsidTr="007A2755">
        <w:trPr>
          <w:jc w:val="center"/>
        </w:trPr>
        <w:tc>
          <w:tcPr>
            <w:tcW w:w="0" w:type="auto"/>
          </w:tcPr>
          <w:p w14:paraId="5B1B9F7B"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7C"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7D" w14:textId="77777777" w:rsidR="007A2755" w:rsidRPr="0037796D" w:rsidRDefault="007A2755" w:rsidP="007A2755">
            <w:pPr>
              <w:pStyle w:val="TAC"/>
              <w:rPr>
                <w:lang w:eastAsia="ja-JP"/>
              </w:rPr>
            </w:pPr>
            <w:r w:rsidRPr="0037796D">
              <w:t>0.4</w:t>
            </w:r>
          </w:p>
        </w:tc>
        <w:tc>
          <w:tcPr>
            <w:tcW w:w="0" w:type="auto"/>
          </w:tcPr>
          <w:p w14:paraId="5B1B9F7E" w14:textId="77777777" w:rsidR="007A2755" w:rsidRPr="0037796D" w:rsidRDefault="007A2755" w:rsidP="007A2755">
            <w:pPr>
              <w:pStyle w:val="TAC"/>
            </w:pPr>
            <w:r w:rsidRPr="0037796D">
              <w:t>0.4</w:t>
            </w:r>
          </w:p>
        </w:tc>
        <w:tc>
          <w:tcPr>
            <w:tcW w:w="0" w:type="auto"/>
          </w:tcPr>
          <w:p w14:paraId="5B1B9F7F" w14:textId="77777777" w:rsidR="007A2755" w:rsidRPr="0037796D" w:rsidRDefault="007A2755" w:rsidP="007A2755">
            <w:pPr>
              <w:pStyle w:val="TAC"/>
            </w:pPr>
            <w:r w:rsidRPr="0037796D">
              <w:t>0.4</w:t>
            </w:r>
          </w:p>
        </w:tc>
        <w:tc>
          <w:tcPr>
            <w:tcW w:w="0" w:type="auto"/>
            <w:shd w:val="clear" w:color="auto" w:fill="auto"/>
          </w:tcPr>
          <w:p w14:paraId="5B1B9F80" w14:textId="77777777" w:rsidR="007A2755" w:rsidRPr="0037796D" w:rsidRDefault="007A2755" w:rsidP="007A2755">
            <w:pPr>
              <w:pStyle w:val="TAC"/>
            </w:pPr>
            <w:r w:rsidRPr="0037796D">
              <w:t>0.4</w:t>
            </w:r>
          </w:p>
        </w:tc>
      </w:tr>
      <w:tr w:rsidR="002109B7" w:rsidRPr="0037796D" w14:paraId="5B1B9F88" w14:textId="77777777" w:rsidTr="007A2755">
        <w:trPr>
          <w:jc w:val="center"/>
        </w:trPr>
        <w:tc>
          <w:tcPr>
            <w:tcW w:w="0" w:type="auto"/>
          </w:tcPr>
          <w:p w14:paraId="5B1B9F82" w14:textId="77777777" w:rsidR="007A2755" w:rsidRPr="0037796D" w:rsidRDefault="007A2755" w:rsidP="007A2755">
            <w:pPr>
              <w:pStyle w:val="TAC"/>
              <w:rPr>
                <w:lang w:eastAsia="ja-JP"/>
              </w:rPr>
            </w:pPr>
          </w:p>
        </w:tc>
        <w:tc>
          <w:tcPr>
            <w:tcW w:w="0" w:type="auto"/>
            <w:shd w:val="clear" w:color="auto" w:fill="auto"/>
          </w:tcPr>
          <w:p w14:paraId="5B1B9F8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84" w14:textId="77777777" w:rsidR="007A2755" w:rsidRPr="0037796D" w:rsidRDefault="007A2755" w:rsidP="007A2755">
            <w:pPr>
              <w:pStyle w:val="TAC"/>
              <w:rPr>
                <w:lang w:eastAsia="ja-JP"/>
              </w:rPr>
            </w:pPr>
            <w:r w:rsidRPr="0037796D">
              <w:t>1.09</w:t>
            </w:r>
          </w:p>
        </w:tc>
        <w:tc>
          <w:tcPr>
            <w:tcW w:w="0" w:type="auto"/>
          </w:tcPr>
          <w:p w14:paraId="5B1B9F85" w14:textId="77777777" w:rsidR="007A2755" w:rsidRPr="0037796D" w:rsidRDefault="007A2755" w:rsidP="007A2755">
            <w:pPr>
              <w:pStyle w:val="TAC"/>
              <w:rPr>
                <w:lang w:eastAsia="ja-JP"/>
              </w:rPr>
            </w:pPr>
            <w:r w:rsidRPr="0037796D">
              <w:t>1.25</w:t>
            </w:r>
          </w:p>
        </w:tc>
        <w:tc>
          <w:tcPr>
            <w:tcW w:w="0" w:type="auto"/>
          </w:tcPr>
          <w:p w14:paraId="5B1B9F86" w14:textId="77777777" w:rsidR="007A2755" w:rsidRPr="0037796D" w:rsidRDefault="007A2755" w:rsidP="007A2755">
            <w:pPr>
              <w:pStyle w:val="TAC"/>
              <w:rPr>
                <w:lang w:eastAsia="ja-JP"/>
              </w:rPr>
            </w:pPr>
            <w:r w:rsidRPr="0037796D">
              <w:t>1.14</w:t>
            </w:r>
          </w:p>
        </w:tc>
        <w:tc>
          <w:tcPr>
            <w:tcW w:w="0" w:type="auto"/>
            <w:shd w:val="clear" w:color="auto" w:fill="auto"/>
          </w:tcPr>
          <w:p w14:paraId="5B1B9F87" w14:textId="77777777" w:rsidR="007A2755" w:rsidRPr="0037796D" w:rsidRDefault="007A2755" w:rsidP="007A2755">
            <w:pPr>
              <w:pStyle w:val="TAC"/>
              <w:rPr>
                <w:lang w:eastAsia="ja-JP"/>
              </w:rPr>
            </w:pPr>
            <w:r w:rsidRPr="0037796D">
              <w:t>1.29</w:t>
            </w:r>
          </w:p>
        </w:tc>
      </w:tr>
      <w:tr w:rsidR="007A2755" w:rsidRPr="0037796D" w14:paraId="5B1B9F8F" w14:textId="77777777" w:rsidTr="007A2755">
        <w:trPr>
          <w:jc w:val="center"/>
        </w:trPr>
        <w:tc>
          <w:tcPr>
            <w:tcW w:w="0" w:type="auto"/>
          </w:tcPr>
          <w:p w14:paraId="5B1B9F89" w14:textId="77777777" w:rsidR="007A2755" w:rsidRPr="0037796D" w:rsidRDefault="007A2755" w:rsidP="007A2755">
            <w:pPr>
              <w:pStyle w:val="TAC"/>
              <w:rPr>
                <w:lang w:eastAsia="ja-JP"/>
              </w:rPr>
            </w:pPr>
          </w:p>
        </w:tc>
        <w:tc>
          <w:tcPr>
            <w:tcW w:w="0" w:type="auto"/>
            <w:shd w:val="clear" w:color="auto" w:fill="auto"/>
          </w:tcPr>
          <w:p w14:paraId="5B1B9F8A"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8B" w14:textId="77777777" w:rsidR="007A2755" w:rsidRPr="0037796D" w:rsidRDefault="007A2755" w:rsidP="007A2755">
            <w:pPr>
              <w:pStyle w:val="TAC"/>
              <w:rPr>
                <w:lang w:eastAsia="ja-JP"/>
              </w:rPr>
            </w:pPr>
            <w:r w:rsidRPr="0037796D">
              <w:t>2.13</w:t>
            </w:r>
          </w:p>
        </w:tc>
        <w:tc>
          <w:tcPr>
            <w:tcW w:w="0" w:type="auto"/>
          </w:tcPr>
          <w:p w14:paraId="5B1B9F8C" w14:textId="77777777" w:rsidR="007A2755" w:rsidRPr="0037796D" w:rsidRDefault="007A2755" w:rsidP="007A2755">
            <w:pPr>
              <w:pStyle w:val="TAC"/>
              <w:rPr>
                <w:lang w:eastAsia="ja-JP"/>
              </w:rPr>
            </w:pPr>
            <w:r w:rsidRPr="0037796D">
              <w:t>2.44</w:t>
            </w:r>
          </w:p>
        </w:tc>
        <w:tc>
          <w:tcPr>
            <w:tcW w:w="0" w:type="auto"/>
          </w:tcPr>
          <w:p w14:paraId="5B1B9F8D" w14:textId="77777777" w:rsidR="007A2755" w:rsidRPr="0037796D" w:rsidRDefault="007A2755" w:rsidP="007A2755">
            <w:pPr>
              <w:pStyle w:val="TAC"/>
              <w:rPr>
                <w:lang w:eastAsia="ja-JP"/>
              </w:rPr>
            </w:pPr>
            <w:r w:rsidRPr="0037796D">
              <w:t>2.24</w:t>
            </w:r>
          </w:p>
        </w:tc>
        <w:tc>
          <w:tcPr>
            <w:tcW w:w="0" w:type="auto"/>
            <w:shd w:val="clear" w:color="auto" w:fill="auto"/>
          </w:tcPr>
          <w:p w14:paraId="5B1B9F8E" w14:textId="77777777" w:rsidR="007A2755" w:rsidRPr="0037796D" w:rsidRDefault="007A2755" w:rsidP="007A2755">
            <w:pPr>
              <w:pStyle w:val="TAC"/>
              <w:rPr>
                <w:lang w:eastAsia="ja-JP"/>
              </w:rPr>
            </w:pPr>
            <w:r w:rsidRPr="0037796D">
              <w:t>2.54</w:t>
            </w:r>
          </w:p>
        </w:tc>
      </w:tr>
    </w:tbl>
    <w:p w14:paraId="5B1B9F90" w14:textId="77777777" w:rsidR="007A2755" w:rsidRPr="0037796D" w:rsidRDefault="007A2755" w:rsidP="007A2755"/>
    <w:p w14:paraId="5B1B9F91" w14:textId="77777777" w:rsidR="007A2755" w:rsidRPr="0037796D" w:rsidRDefault="007A2755" w:rsidP="007A2755">
      <w:pPr>
        <w:pStyle w:val="TH"/>
      </w:pPr>
      <w:r w:rsidRPr="0037796D">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95" w14:textId="77777777" w:rsidTr="007A2755">
        <w:trPr>
          <w:jc w:val="center"/>
        </w:trPr>
        <w:tc>
          <w:tcPr>
            <w:tcW w:w="0" w:type="auto"/>
            <w:vMerge w:val="restart"/>
          </w:tcPr>
          <w:p w14:paraId="5B1B9F92"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93"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94" w14:textId="77777777" w:rsidR="007A2755" w:rsidRPr="0037796D" w:rsidRDefault="007A2755" w:rsidP="007A2755">
            <w:pPr>
              <w:pStyle w:val="TAH"/>
              <w:rPr>
                <w:lang w:eastAsia="ja-JP"/>
              </w:rPr>
            </w:pPr>
            <w:r w:rsidRPr="0037796D">
              <w:rPr>
                <w:lang w:eastAsia="ja-JP"/>
              </w:rPr>
              <w:t>Standard uncertainty ui (dB)</w:t>
            </w:r>
          </w:p>
        </w:tc>
      </w:tr>
      <w:tr w:rsidR="002109B7" w:rsidRPr="0037796D" w14:paraId="5B1B9F9A" w14:textId="77777777" w:rsidTr="007A2755">
        <w:trPr>
          <w:jc w:val="center"/>
        </w:trPr>
        <w:tc>
          <w:tcPr>
            <w:tcW w:w="0" w:type="auto"/>
            <w:vMerge/>
          </w:tcPr>
          <w:p w14:paraId="5B1B9F96" w14:textId="77777777" w:rsidR="007A2755" w:rsidRPr="0037796D" w:rsidRDefault="007A2755" w:rsidP="007A2755">
            <w:pPr>
              <w:pStyle w:val="TAH"/>
              <w:rPr>
                <w:lang w:eastAsia="ja-JP"/>
              </w:rPr>
            </w:pPr>
          </w:p>
        </w:tc>
        <w:tc>
          <w:tcPr>
            <w:tcW w:w="0" w:type="auto"/>
            <w:vMerge/>
            <w:shd w:val="clear" w:color="auto" w:fill="auto"/>
          </w:tcPr>
          <w:p w14:paraId="5B1B9F97" w14:textId="77777777" w:rsidR="007A2755" w:rsidRPr="0037796D" w:rsidRDefault="007A2755" w:rsidP="007A2755">
            <w:pPr>
              <w:pStyle w:val="TAH"/>
              <w:rPr>
                <w:lang w:eastAsia="ja-JP"/>
              </w:rPr>
            </w:pPr>
          </w:p>
        </w:tc>
        <w:tc>
          <w:tcPr>
            <w:tcW w:w="0" w:type="auto"/>
            <w:gridSpan w:val="2"/>
          </w:tcPr>
          <w:p w14:paraId="5B1B9F98"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99" w14:textId="77777777" w:rsidR="007A2755" w:rsidRPr="0037796D" w:rsidRDefault="007A2755" w:rsidP="007A2755">
            <w:pPr>
              <w:pStyle w:val="TAH"/>
              <w:rPr>
                <w:lang w:eastAsia="ja-JP"/>
              </w:rPr>
            </w:pPr>
            <w:r w:rsidRPr="0037796D">
              <w:rPr>
                <w:lang w:eastAsia="ja-JP"/>
              </w:rPr>
              <w:t>CATR</w:t>
            </w:r>
          </w:p>
        </w:tc>
      </w:tr>
      <w:tr w:rsidR="002109B7" w:rsidRPr="0037796D" w14:paraId="5B1B9FA1" w14:textId="77777777" w:rsidTr="007A2755">
        <w:trPr>
          <w:jc w:val="center"/>
        </w:trPr>
        <w:tc>
          <w:tcPr>
            <w:tcW w:w="0" w:type="auto"/>
            <w:vMerge/>
          </w:tcPr>
          <w:p w14:paraId="5B1B9F9B" w14:textId="77777777" w:rsidR="007A2755" w:rsidRPr="0037796D" w:rsidRDefault="007A2755" w:rsidP="007A2755">
            <w:pPr>
              <w:pStyle w:val="TAH"/>
              <w:rPr>
                <w:lang w:eastAsia="ja-JP"/>
              </w:rPr>
            </w:pPr>
          </w:p>
        </w:tc>
        <w:tc>
          <w:tcPr>
            <w:tcW w:w="0" w:type="auto"/>
            <w:vMerge/>
            <w:shd w:val="clear" w:color="auto" w:fill="auto"/>
          </w:tcPr>
          <w:p w14:paraId="5B1B9F9C" w14:textId="77777777" w:rsidR="007A2755" w:rsidRPr="0037796D" w:rsidRDefault="007A2755" w:rsidP="007A2755">
            <w:pPr>
              <w:pStyle w:val="TAH"/>
              <w:rPr>
                <w:lang w:eastAsia="ja-JP"/>
              </w:rPr>
            </w:pPr>
          </w:p>
        </w:tc>
        <w:tc>
          <w:tcPr>
            <w:tcW w:w="0" w:type="auto"/>
            <w:vAlign w:val="bottom"/>
          </w:tcPr>
          <w:p w14:paraId="5B1B9F9D"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9E"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9F"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shd w:val="clear" w:color="auto" w:fill="auto"/>
            <w:vAlign w:val="bottom"/>
          </w:tcPr>
          <w:p w14:paraId="5B1B9FA0"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r>
      <w:tr w:rsidR="002109B7" w:rsidRPr="0037796D" w14:paraId="5B1B9FA8" w14:textId="77777777" w:rsidTr="007A2755">
        <w:trPr>
          <w:jc w:val="center"/>
        </w:trPr>
        <w:tc>
          <w:tcPr>
            <w:tcW w:w="0" w:type="auto"/>
          </w:tcPr>
          <w:p w14:paraId="5B1B9FA2"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3"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A4" w14:textId="77777777" w:rsidR="007A2755" w:rsidRPr="0037796D" w:rsidRDefault="007A2755" w:rsidP="007A2755">
            <w:pPr>
              <w:pStyle w:val="TAC"/>
              <w:rPr>
                <w:lang w:eastAsia="ja-JP"/>
              </w:rPr>
            </w:pPr>
            <w:r w:rsidRPr="0037796D">
              <w:t>1</w:t>
            </w:r>
          </w:p>
        </w:tc>
        <w:tc>
          <w:tcPr>
            <w:tcW w:w="0" w:type="auto"/>
          </w:tcPr>
          <w:p w14:paraId="5B1B9FA5" w14:textId="77777777" w:rsidR="007A2755" w:rsidRPr="0037796D" w:rsidRDefault="007A2755" w:rsidP="007A2755">
            <w:pPr>
              <w:pStyle w:val="TAC"/>
              <w:rPr>
                <w:lang w:eastAsia="ja-JP"/>
              </w:rPr>
            </w:pPr>
            <w:r w:rsidRPr="0037796D">
              <w:t>1.30</w:t>
            </w:r>
          </w:p>
        </w:tc>
        <w:tc>
          <w:tcPr>
            <w:tcW w:w="0" w:type="auto"/>
          </w:tcPr>
          <w:p w14:paraId="5B1B9FA6" w14:textId="77777777" w:rsidR="007A2755" w:rsidRPr="0037796D" w:rsidRDefault="007A2755" w:rsidP="007A2755">
            <w:pPr>
              <w:pStyle w:val="TAC"/>
              <w:rPr>
                <w:lang w:eastAsia="ja-JP"/>
              </w:rPr>
            </w:pPr>
            <w:r w:rsidRPr="0037796D">
              <w:t>1</w:t>
            </w:r>
          </w:p>
        </w:tc>
        <w:tc>
          <w:tcPr>
            <w:tcW w:w="0" w:type="auto"/>
            <w:shd w:val="clear" w:color="auto" w:fill="auto"/>
          </w:tcPr>
          <w:p w14:paraId="5B1B9FA7" w14:textId="77777777" w:rsidR="007A2755" w:rsidRPr="0037796D" w:rsidRDefault="007A2755" w:rsidP="007A2755">
            <w:pPr>
              <w:pStyle w:val="TAC"/>
              <w:rPr>
                <w:lang w:eastAsia="ja-JP"/>
              </w:rPr>
            </w:pPr>
            <w:r w:rsidRPr="0037796D">
              <w:t>1.30</w:t>
            </w:r>
          </w:p>
        </w:tc>
      </w:tr>
      <w:tr w:rsidR="002109B7" w:rsidRPr="0037796D" w14:paraId="5B1B9FAF" w14:textId="77777777" w:rsidTr="007A2755">
        <w:trPr>
          <w:jc w:val="center"/>
        </w:trPr>
        <w:tc>
          <w:tcPr>
            <w:tcW w:w="0" w:type="auto"/>
          </w:tcPr>
          <w:p w14:paraId="5B1B9FA9"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conductedmodint</w:t>
            </w:r>
            <w:r w:rsidRPr="0037796D">
              <w:rPr>
                <w:lang w:eastAsia="ja-JP"/>
              </w:rPr>
              <w:t xml:space="preserve"> (Modulated interferer signal level error)</w:t>
            </w:r>
          </w:p>
        </w:tc>
        <w:tc>
          <w:tcPr>
            <w:tcW w:w="0" w:type="auto"/>
          </w:tcPr>
          <w:p w14:paraId="5B1B9FAB" w14:textId="77777777" w:rsidR="007A2755" w:rsidRPr="0037796D" w:rsidRDefault="007A2755" w:rsidP="007A2755">
            <w:pPr>
              <w:pStyle w:val="TAC"/>
              <w:rPr>
                <w:lang w:eastAsia="ja-JP"/>
              </w:rPr>
            </w:pPr>
            <w:r w:rsidRPr="0037796D">
              <w:t>1</w:t>
            </w:r>
          </w:p>
        </w:tc>
        <w:tc>
          <w:tcPr>
            <w:tcW w:w="0" w:type="auto"/>
          </w:tcPr>
          <w:p w14:paraId="5B1B9FAC" w14:textId="77777777" w:rsidR="007A2755" w:rsidRPr="0037796D" w:rsidRDefault="007A2755" w:rsidP="007A2755">
            <w:pPr>
              <w:pStyle w:val="TAC"/>
              <w:rPr>
                <w:lang w:eastAsia="ja-JP"/>
              </w:rPr>
            </w:pPr>
            <w:r w:rsidRPr="0037796D">
              <w:t>1.30</w:t>
            </w:r>
          </w:p>
        </w:tc>
        <w:tc>
          <w:tcPr>
            <w:tcW w:w="0" w:type="auto"/>
          </w:tcPr>
          <w:p w14:paraId="5B1B9FAD" w14:textId="77777777" w:rsidR="007A2755" w:rsidRPr="0037796D" w:rsidRDefault="007A2755" w:rsidP="007A2755">
            <w:pPr>
              <w:pStyle w:val="TAC"/>
            </w:pPr>
            <w:r w:rsidRPr="0037796D">
              <w:t>1</w:t>
            </w:r>
          </w:p>
        </w:tc>
        <w:tc>
          <w:tcPr>
            <w:tcW w:w="0" w:type="auto"/>
            <w:shd w:val="clear" w:color="auto" w:fill="auto"/>
          </w:tcPr>
          <w:p w14:paraId="5B1B9FAE" w14:textId="77777777" w:rsidR="007A2755" w:rsidRPr="0037796D" w:rsidRDefault="007A2755" w:rsidP="007A2755">
            <w:pPr>
              <w:pStyle w:val="TAC"/>
            </w:pPr>
            <w:r w:rsidRPr="0037796D">
              <w:t>1.30</w:t>
            </w:r>
          </w:p>
        </w:tc>
      </w:tr>
      <w:tr w:rsidR="002109B7" w:rsidRPr="0037796D" w14:paraId="5B1B9FB6" w14:textId="77777777" w:rsidTr="007A2755">
        <w:trPr>
          <w:jc w:val="center"/>
        </w:trPr>
        <w:tc>
          <w:tcPr>
            <w:tcW w:w="0" w:type="auto"/>
          </w:tcPr>
          <w:p w14:paraId="5B1B9FB0"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1"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conductedCWint</w:t>
            </w:r>
            <w:r w:rsidRPr="0037796D">
              <w:rPr>
                <w:lang w:eastAsia="ja-JP"/>
              </w:rPr>
              <w:t xml:space="preserve"> (CW interferer signal level error)</w:t>
            </w:r>
          </w:p>
        </w:tc>
        <w:tc>
          <w:tcPr>
            <w:tcW w:w="0" w:type="auto"/>
          </w:tcPr>
          <w:p w14:paraId="5B1B9FB2" w14:textId="77777777" w:rsidR="007A2755" w:rsidRPr="0037796D" w:rsidRDefault="007A2755" w:rsidP="007A2755">
            <w:pPr>
              <w:pStyle w:val="TAC"/>
              <w:rPr>
                <w:lang w:eastAsia="ja-JP"/>
              </w:rPr>
            </w:pPr>
            <w:r w:rsidRPr="0037796D">
              <w:t>0.7</w:t>
            </w:r>
          </w:p>
        </w:tc>
        <w:tc>
          <w:tcPr>
            <w:tcW w:w="0" w:type="auto"/>
          </w:tcPr>
          <w:p w14:paraId="5B1B9FB3" w14:textId="77777777" w:rsidR="007A2755" w:rsidRPr="0037796D" w:rsidRDefault="007A2755" w:rsidP="007A2755">
            <w:pPr>
              <w:pStyle w:val="TAC"/>
              <w:rPr>
                <w:lang w:eastAsia="ja-JP"/>
              </w:rPr>
            </w:pPr>
            <w:r w:rsidRPr="0037796D">
              <w:t>1.08</w:t>
            </w:r>
          </w:p>
        </w:tc>
        <w:tc>
          <w:tcPr>
            <w:tcW w:w="0" w:type="auto"/>
          </w:tcPr>
          <w:p w14:paraId="5B1B9FB4" w14:textId="77777777" w:rsidR="007A2755" w:rsidRPr="0037796D" w:rsidRDefault="007A2755" w:rsidP="007A2755">
            <w:pPr>
              <w:pStyle w:val="TAC"/>
            </w:pPr>
            <w:r w:rsidRPr="0037796D">
              <w:t>0.7</w:t>
            </w:r>
          </w:p>
        </w:tc>
        <w:tc>
          <w:tcPr>
            <w:tcW w:w="0" w:type="auto"/>
            <w:shd w:val="clear" w:color="auto" w:fill="auto"/>
          </w:tcPr>
          <w:p w14:paraId="5B1B9FB5" w14:textId="77777777" w:rsidR="007A2755" w:rsidRPr="0037796D" w:rsidRDefault="007A2755" w:rsidP="007A2755">
            <w:pPr>
              <w:pStyle w:val="TAC"/>
            </w:pPr>
            <w:r w:rsidRPr="0037796D">
              <w:t>1.09</w:t>
            </w:r>
          </w:p>
        </w:tc>
      </w:tr>
      <w:tr w:rsidR="002109B7" w:rsidRPr="0037796D" w14:paraId="5B1B9FBD" w14:textId="77777777" w:rsidTr="007A2755">
        <w:trPr>
          <w:jc w:val="center"/>
        </w:trPr>
        <w:tc>
          <w:tcPr>
            <w:tcW w:w="0" w:type="auto"/>
          </w:tcPr>
          <w:p w14:paraId="5B1B9FB7"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8"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B9" w14:textId="77777777" w:rsidR="007A2755" w:rsidRPr="0037796D" w:rsidRDefault="007A2755" w:rsidP="007A2755">
            <w:pPr>
              <w:pStyle w:val="TAC"/>
              <w:rPr>
                <w:lang w:eastAsia="ja-JP"/>
              </w:rPr>
            </w:pPr>
            <w:r w:rsidRPr="0037796D">
              <w:t>0.64</w:t>
            </w:r>
          </w:p>
        </w:tc>
        <w:tc>
          <w:tcPr>
            <w:tcW w:w="0" w:type="auto"/>
          </w:tcPr>
          <w:p w14:paraId="5B1B9FBA" w14:textId="77777777" w:rsidR="007A2755" w:rsidRPr="0037796D" w:rsidRDefault="007A2755" w:rsidP="007A2755">
            <w:pPr>
              <w:pStyle w:val="TAC"/>
              <w:rPr>
                <w:lang w:eastAsia="ja-JP"/>
              </w:rPr>
            </w:pPr>
            <w:r w:rsidRPr="0037796D">
              <w:t>0.77</w:t>
            </w:r>
          </w:p>
        </w:tc>
        <w:tc>
          <w:tcPr>
            <w:tcW w:w="0" w:type="auto"/>
          </w:tcPr>
          <w:p w14:paraId="5B1B9FBB" w14:textId="77777777" w:rsidR="007A2755" w:rsidRPr="0037796D" w:rsidRDefault="007A2755" w:rsidP="007A2755">
            <w:pPr>
              <w:pStyle w:val="TAC"/>
              <w:rPr>
                <w:lang w:eastAsia="ja-JP"/>
              </w:rPr>
            </w:pPr>
            <w:r w:rsidRPr="0037796D">
              <w:t>0.71</w:t>
            </w:r>
          </w:p>
        </w:tc>
        <w:tc>
          <w:tcPr>
            <w:tcW w:w="0" w:type="auto"/>
            <w:shd w:val="clear" w:color="auto" w:fill="auto"/>
          </w:tcPr>
          <w:p w14:paraId="5B1B9FBC" w14:textId="77777777" w:rsidR="007A2755" w:rsidRPr="0037796D" w:rsidRDefault="007A2755" w:rsidP="007A2755">
            <w:pPr>
              <w:pStyle w:val="TAC"/>
              <w:rPr>
                <w:lang w:eastAsia="ja-JP"/>
              </w:rPr>
            </w:pPr>
            <w:r w:rsidRPr="0037796D">
              <w:t>0.83</w:t>
            </w:r>
          </w:p>
        </w:tc>
      </w:tr>
      <w:tr w:rsidR="002109B7" w:rsidRPr="0037796D" w14:paraId="5B1B9FC4" w14:textId="77777777" w:rsidTr="007A2755">
        <w:trPr>
          <w:jc w:val="center"/>
        </w:trPr>
        <w:tc>
          <w:tcPr>
            <w:tcW w:w="0" w:type="auto"/>
          </w:tcPr>
          <w:p w14:paraId="5B1B9FBE"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F"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C0" w14:textId="77777777" w:rsidR="007A2755" w:rsidRPr="0037796D" w:rsidRDefault="007A2755" w:rsidP="007A2755">
            <w:pPr>
              <w:pStyle w:val="TAC"/>
              <w:rPr>
                <w:lang w:eastAsia="ja-JP"/>
              </w:rPr>
            </w:pPr>
            <w:r w:rsidRPr="0037796D">
              <w:t>0.46</w:t>
            </w:r>
          </w:p>
        </w:tc>
        <w:tc>
          <w:tcPr>
            <w:tcW w:w="0" w:type="auto"/>
          </w:tcPr>
          <w:p w14:paraId="5B1B9FC1" w14:textId="77777777" w:rsidR="007A2755" w:rsidRPr="0037796D" w:rsidRDefault="007A2755" w:rsidP="007A2755">
            <w:pPr>
              <w:pStyle w:val="TAC"/>
              <w:rPr>
                <w:lang w:eastAsia="ja-JP"/>
              </w:rPr>
            </w:pPr>
            <w:r w:rsidRPr="0037796D">
              <w:t>0.58</w:t>
            </w:r>
          </w:p>
        </w:tc>
        <w:tc>
          <w:tcPr>
            <w:tcW w:w="0" w:type="auto"/>
          </w:tcPr>
          <w:p w14:paraId="5B1B9FC2" w14:textId="77777777" w:rsidR="007A2755" w:rsidRPr="0037796D" w:rsidRDefault="007A2755" w:rsidP="007A2755">
            <w:pPr>
              <w:pStyle w:val="TAC"/>
              <w:rPr>
                <w:lang w:eastAsia="ja-JP"/>
              </w:rPr>
            </w:pPr>
            <w:r w:rsidRPr="0037796D">
              <w:t>0.46</w:t>
            </w:r>
          </w:p>
        </w:tc>
        <w:tc>
          <w:tcPr>
            <w:tcW w:w="0" w:type="auto"/>
            <w:shd w:val="clear" w:color="auto" w:fill="auto"/>
          </w:tcPr>
          <w:p w14:paraId="5B1B9FC3" w14:textId="77777777" w:rsidR="007A2755" w:rsidRPr="0037796D" w:rsidRDefault="007A2755" w:rsidP="007A2755">
            <w:pPr>
              <w:pStyle w:val="TAC"/>
              <w:rPr>
                <w:lang w:eastAsia="ja-JP"/>
              </w:rPr>
            </w:pPr>
            <w:r w:rsidRPr="0037796D">
              <w:t>0.58</w:t>
            </w:r>
          </w:p>
        </w:tc>
      </w:tr>
      <w:tr w:rsidR="002109B7" w:rsidRPr="0037796D" w14:paraId="5B1B9FCB" w14:textId="77777777" w:rsidTr="007A2755">
        <w:trPr>
          <w:jc w:val="center"/>
        </w:trPr>
        <w:tc>
          <w:tcPr>
            <w:tcW w:w="0" w:type="auto"/>
          </w:tcPr>
          <w:p w14:paraId="5B1B9FC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C7" w14:textId="77777777" w:rsidR="007A2755" w:rsidRPr="0037796D" w:rsidRDefault="007A2755" w:rsidP="007A2755">
            <w:pPr>
              <w:pStyle w:val="TAC"/>
              <w:rPr>
                <w:lang w:eastAsia="ja-JP"/>
              </w:rPr>
            </w:pPr>
            <w:r w:rsidRPr="0037796D">
              <w:t>0.16</w:t>
            </w:r>
          </w:p>
        </w:tc>
        <w:tc>
          <w:tcPr>
            <w:tcW w:w="0" w:type="auto"/>
          </w:tcPr>
          <w:p w14:paraId="5B1B9FC8" w14:textId="77777777" w:rsidR="007A2755" w:rsidRPr="0037796D" w:rsidRDefault="007A2755" w:rsidP="007A2755">
            <w:pPr>
              <w:pStyle w:val="TAC"/>
            </w:pPr>
            <w:r w:rsidRPr="0037796D">
              <w:t>0.28</w:t>
            </w:r>
          </w:p>
        </w:tc>
        <w:tc>
          <w:tcPr>
            <w:tcW w:w="0" w:type="auto"/>
          </w:tcPr>
          <w:p w14:paraId="5B1B9FC9" w14:textId="77777777" w:rsidR="007A2755" w:rsidRPr="0037796D" w:rsidRDefault="007A2755" w:rsidP="007A2755">
            <w:pPr>
              <w:pStyle w:val="TAC"/>
            </w:pPr>
            <w:r w:rsidRPr="0037796D">
              <w:t>0.15</w:t>
            </w:r>
          </w:p>
        </w:tc>
        <w:tc>
          <w:tcPr>
            <w:tcW w:w="0" w:type="auto"/>
            <w:shd w:val="clear" w:color="auto" w:fill="auto"/>
          </w:tcPr>
          <w:p w14:paraId="5B1B9FCA" w14:textId="77777777" w:rsidR="007A2755" w:rsidRPr="0037796D" w:rsidRDefault="007A2755" w:rsidP="007A2755">
            <w:pPr>
              <w:pStyle w:val="TAC"/>
            </w:pPr>
            <w:r w:rsidRPr="0037796D">
              <w:t>0.28</w:t>
            </w:r>
          </w:p>
        </w:tc>
      </w:tr>
      <w:tr w:rsidR="002109B7" w:rsidRPr="0037796D" w14:paraId="5B1B9FD2" w14:textId="77777777" w:rsidTr="007A2755">
        <w:trPr>
          <w:jc w:val="center"/>
        </w:trPr>
        <w:tc>
          <w:tcPr>
            <w:tcW w:w="0" w:type="auto"/>
          </w:tcPr>
          <w:p w14:paraId="5B1B9FCC"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D"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CE" w14:textId="77777777" w:rsidR="007A2755" w:rsidRPr="0037796D" w:rsidRDefault="007A2755" w:rsidP="007A2755">
            <w:pPr>
              <w:pStyle w:val="TAC"/>
              <w:rPr>
                <w:lang w:eastAsia="ja-JP"/>
              </w:rPr>
            </w:pPr>
            <w:r w:rsidRPr="0037796D">
              <w:t>0.4</w:t>
            </w:r>
          </w:p>
        </w:tc>
        <w:tc>
          <w:tcPr>
            <w:tcW w:w="0" w:type="auto"/>
          </w:tcPr>
          <w:p w14:paraId="5B1B9FCF" w14:textId="77777777" w:rsidR="007A2755" w:rsidRPr="0037796D" w:rsidRDefault="007A2755" w:rsidP="007A2755">
            <w:pPr>
              <w:pStyle w:val="TAC"/>
            </w:pPr>
            <w:r w:rsidRPr="0037796D">
              <w:t>0.4</w:t>
            </w:r>
          </w:p>
        </w:tc>
        <w:tc>
          <w:tcPr>
            <w:tcW w:w="0" w:type="auto"/>
          </w:tcPr>
          <w:p w14:paraId="5B1B9FD0" w14:textId="77777777" w:rsidR="007A2755" w:rsidRPr="0037796D" w:rsidRDefault="007A2755" w:rsidP="007A2755">
            <w:pPr>
              <w:pStyle w:val="TAC"/>
            </w:pPr>
            <w:r w:rsidRPr="0037796D">
              <w:t>0.4</w:t>
            </w:r>
          </w:p>
        </w:tc>
        <w:tc>
          <w:tcPr>
            <w:tcW w:w="0" w:type="auto"/>
            <w:shd w:val="clear" w:color="auto" w:fill="auto"/>
          </w:tcPr>
          <w:p w14:paraId="5B1B9FD1" w14:textId="77777777" w:rsidR="007A2755" w:rsidRPr="0037796D" w:rsidRDefault="007A2755" w:rsidP="007A2755">
            <w:pPr>
              <w:pStyle w:val="TAC"/>
            </w:pPr>
            <w:r w:rsidRPr="0037796D">
              <w:t>0.4</w:t>
            </w:r>
          </w:p>
        </w:tc>
      </w:tr>
      <w:tr w:rsidR="002109B7" w:rsidRPr="0037796D" w14:paraId="5B1B9FD9" w14:textId="77777777" w:rsidTr="007A2755">
        <w:trPr>
          <w:jc w:val="center"/>
        </w:trPr>
        <w:tc>
          <w:tcPr>
            <w:tcW w:w="0" w:type="auto"/>
          </w:tcPr>
          <w:p w14:paraId="5B1B9FD3" w14:textId="77777777" w:rsidR="007A2755" w:rsidRPr="0037796D" w:rsidRDefault="007A2755" w:rsidP="007A2755">
            <w:pPr>
              <w:pStyle w:val="TAC"/>
              <w:rPr>
                <w:lang w:eastAsia="ja-JP"/>
              </w:rPr>
            </w:pPr>
          </w:p>
        </w:tc>
        <w:tc>
          <w:tcPr>
            <w:tcW w:w="0" w:type="auto"/>
            <w:shd w:val="clear" w:color="auto" w:fill="auto"/>
          </w:tcPr>
          <w:p w14:paraId="5B1B9FD4"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D5" w14:textId="77777777" w:rsidR="007A2755" w:rsidRPr="0037796D" w:rsidRDefault="007A2755" w:rsidP="007A2755">
            <w:pPr>
              <w:pStyle w:val="TAC"/>
              <w:rPr>
                <w:lang w:eastAsia="ja-JP"/>
              </w:rPr>
            </w:pPr>
            <w:r w:rsidRPr="0037796D">
              <w:t>1.24</w:t>
            </w:r>
          </w:p>
        </w:tc>
        <w:tc>
          <w:tcPr>
            <w:tcW w:w="0" w:type="auto"/>
          </w:tcPr>
          <w:p w14:paraId="5B1B9FD6" w14:textId="77777777" w:rsidR="007A2755" w:rsidRPr="0037796D" w:rsidRDefault="007A2755" w:rsidP="007A2755">
            <w:pPr>
              <w:pStyle w:val="TAC"/>
              <w:rPr>
                <w:lang w:eastAsia="ja-JP"/>
              </w:rPr>
            </w:pPr>
            <w:r w:rsidRPr="0037796D">
              <w:t>1.57</w:t>
            </w:r>
          </w:p>
        </w:tc>
        <w:tc>
          <w:tcPr>
            <w:tcW w:w="0" w:type="auto"/>
          </w:tcPr>
          <w:p w14:paraId="5B1B9FD7" w14:textId="77777777" w:rsidR="007A2755" w:rsidRPr="0037796D" w:rsidRDefault="007A2755" w:rsidP="007A2755">
            <w:pPr>
              <w:pStyle w:val="TAC"/>
              <w:rPr>
                <w:lang w:eastAsia="ja-JP"/>
              </w:rPr>
            </w:pPr>
            <w:r w:rsidRPr="0037796D">
              <w:t>1.32</w:t>
            </w:r>
          </w:p>
        </w:tc>
        <w:tc>
          <w:tcPr>
            <w:tcW w:w="0" w:type="auto"/>
            <w:shd w:val="clear" w:color="auto" w:fill="auto"/>
          </w:tcPr>
          <w:p w14:paraId="5B1B9FD8" w14:textId="77777777" w:rsidR="007A2755" w:rsidRPr="0037796D" w:rsidRDefault="007A2755" w:rsidP="007A2755">
            <w:pPr>
              <w:pStyle w:val="TAC"/>
              <w:rPr>
                <w:lang w:eastAsia="ja-JP"/>
              </w:rPr>
            </w:pPr>
            <w:r w:rsidRPr="0037796D">
              <w:t>1.62</w:t>
            </w:r>
          </w:p>
        </w:tc>
      </w:tr>
      <w:tr w:rsidR="007A2755" w:rsidRPr="0037796D" w14:paraId="5B1B9FE0" w14:textId="77777777" w:rsidTr="007A2755">
        <w:trPr>
          <w:jc w:val="center"/>
        </w:trPr>
        <w:tc>
          <w:tcPr>
            <w:tcW w:w="0" w:type="auto"/>
          </w:tcPr>
          <w:p w14:paraId="5B1B9FDA" w14:textId="77777777" w:rsidR="007A2755" w:rsidRPr="0037796D" w:rsidRDefault="007A2755" w:rsidP="007A2755">
            <w:pPr>
              <w:pStyle w:val="TAC"/>
              <w:rPr>
                <w:lang w:eastAsia="ja-JP"/>
              </w:rPr>
            </w:pPr>
          </w:p>
        </w:tc>
        <w:tc>
          <w:tcPr>
            <w:tcW w:w="0" w:type="auto"/>
            <w:shd w:val="clear" w:color="auto" w:fill="auto"/>
          </w:tcPr>
          <w:p w14:paraId="5B1B9FDB"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DC" w14:textId="77777777" w:rsidR="007A2755" w:rsidRPr="0037796D" w:rsidRDefault="007A2755" w:rsidP="007A2755">
            <w:pPr>
              <w:pStyle w:val="TAC"/>
              <w:rPr>
                <w:lang w:eastAsia="ja-JP"/>
              </w:rPr>
            </w:pPr>
            <w:r w:rsidRPr="0037796D">
              <w:t>2.43</w:t>
            </w:r>
          </w:p>
        </w:tc>
        <w:tc>
          <w:tcPr>
            <w:tcW w:w="0" w:type="auto"/>
          </w:tcPr>
          <w:p w14:paraId="5B1B9FDD" w14:textId="77777777" w:rsidR="007A2755" w:rsidRPr="0037796D" w:rsidRDefault="007A2755" w:rsidP="007A2755">
            <w:pPr>
              <w:pStyle w:val="TAC"/>
              <w:rPr>
                <w:lang w:eastAsia="ja-JP"/>
              </w:rPr>
            </w:pPr>
            <w:r w:rsidRPr="0037796D">
              <w:t>3.09</w:t>
            </w:r>
          </w:p>
        </w:tc>
        <w:tc>
          <w:tcPr>
            <w:tcW w:w="0" w:type="auto"/>
          </w:tcPr>
          <w:p w14:paraId="5B1B9FDE" w14:textId="77777777" w:rsidR="007A2755" w:rsidRPr="0037796D" w:rsidRDefault="007A2755" w:rsidP="007A2755">
            <w:pPr>
              <w:pStyle w:val="TAC"/>
              <w:rPr>
                <w:lang w:eastAsia="ja-JP"/>
              </w:rPr>
            </w:pPr>
            <w:r w:rsidRPr="0037796D">
              <w:t>2.60</w:t>
            </w:r>
          </w:p>
        </w:tc>
        <w:tc>
          <w:tcPr>
            <w:tcW w:w="0" w:type="auto"/>
            <w:shd w:val="clear" w:color="auto" w:fill="auto"/>
          </w:tcPr>
          <w:p w14:paraId="5B1B9FDF" w14:textId="77777777" w:rsidR="007A2755" w:rsidRPr="0037796D" w:rsidRDefault="007A2755" w:rsidP="007A2755">
            <w:pPr>
              <w:pStyle w:val="TAC"/>
              <w:rPr>
                <w:lang w:eastAsia="ja-JP"/>
              </w:rPr>
            </w:pPr>
            <w:r w:rsidRPr="0037796D">
              <w:t>3.17</w:t>
            </w:r>
          </w:p>
        </w:tc>
      </w:tr>
    </w:tbl>
    <w:p w14:paraId="5B1B9FE1" w14:textId="77777777" w:rsidR="007A2755" w:rsidRPr="0037796D" w:rsidRDefault="007A2755" w:rsidP="007A2755"/>
    <w:p w14:paraId="5B1B9FE2" w14:textId="77777777" w:rsidR="007A2755" w:rsidRPr="0037796D" w:rsidRDefault="007A2755" w:rsidP="007A2755">
      <w:r w:rsidRPr="0037796D">
        <w:t>The MU for the receiver directional requirements are summarized in table 12.4.2-4 below.</w:t>
      </w:r>
    </w:p>
    <w:p w14:paraId="5B1B9FE3" w14:textId="77777777" w:rsidR="007A2755" w:rsidRPr="0037796D" w:rsidRDefault="007A2755" w:rsidP="007A2755">
      <w:pPr>
        <w:pStyle w:val="TH"/>
      </w:pPr>
      <w:r w:rsidRPr="0037796D">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9FE7" w14:textId="77777777" w:rsidTr="007A2755">
        <w:trPr>
          <w:trHeight w:val="20"/>
        </w:trPr>
        <w:tc>
          <w:tcPr>
            <w:tcW w:w="3219" w:type="pct"/>
            <w:vMerge w:val="restart"/>
            <w:shd w:val="clear" w:color="auto" w:fill="auto"/>
          </w:tcPr>
          <w:p w14:paraId="5B1B9FE4"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9FE5"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9FE6" w14:textId="77777777" w:rsidR="007A2755" w:rsidRPr="0037796D" w:rsidRDefault="007A2755" w:rsidP="007A2755">
            <w:pPr>
              <w:pStyle w:val="TAH"/>
            </w:pPr>
          </w:p>
        </w:tc>
      </w:tr>
      <w:tr w:rsidR="002109B7" w:rsidRPr="0037796D" w14:paraId="5B1B9FEC" w14:textId="77777777" w:rsidTr="007A2755">
        <w:trPr>
          <w:trHeight w:val="20"/>
        </w:trPr>
        <w:tc>
          <w:tcPr>
            <w:tcW w:w="3219" w:type="pct"/>
            <w:vMerge/>
            <w:shd w:val="clear" w:color="auto" w:fill="auto"/>
            <w:hideMark/>
          </w:tcPr>
          <w:p w14:paraId="5B1B9FE8" w14:textId="77777777" w:rsidR="007A2755" w:rsidRPr="0037796D" w:rsidRDefault="007A2755" w:rsidP="007A2755">
            <w:pPr>
              <w:pStyle w:val="TAH"/>
            </w:pPr>
          </w:p>
        </w:tc>
        <w:tc>
          <w:tcPr>
            <w:tcW w:w="575" w:type="pct"/>
            <w:shd w:val="clear" w:color="auto" w:fill="auto"/>
            <w:hideMark/>
          </w:tcPr>
          <w:p w14:paraId="5B1B9FE9"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9FEA"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9FEB"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9FF1" w14:textId="77777777" w:rsidTr="007A2755">
        <w:trPr>
          <w:trHeight w:val="20"/>
        </w:trPr>
        <w:tc>
          <w:tcPr>
            <w:tcW w:w="3219" w:type="pct"/>
            <w:shd w:val="clear" w:color="auto" w:fill="auto"/>
            <w:hideMark/>
          </w:tcPr>
          <w:p w14:paraId="5B1B9FED" w14:textId="77777777" w:rsidR="007A2755" w:rsidRPr="0037796D" w:rsidRDefault="007A2755" w:rsidP="007A2755">
            <w:pPr>
              <w:pStyle w:val="TAC"/>
            </w:pPr>
            <w:r w:rsidRPr="0037796D">
              <w:t>Receiver sensitivity and reference sensitivity</w:t>
            </w:r>
          </w:p>
        </w:tc>
        <w:tc>
          <w:tcPr>
            <w:tcW w:w="575" w:type="pct"/>
            <w:shd w:val="clear" w:color="auto" w:fill="auto"/>
            <w:hideMark/>
          </w:tcPr>
          <w:p w14:paraId="5B1B9FEE" w14:textId="77777777" w:rsidR="007A2755" w:rsidRPr="0037796D" w:rsidRDefault="007A2755" w:rsidP="007A2755">
            <w:pPr>
              <w:pStyle w:val="TAC"/>
            </w:pPr>
            <w:r w:rsidRPr="0037796D">
              <w:t>1.3</w:t>
            </w:r>
          </w:p>
        </w:tc>
        <w:tc>
          <w:tcPr>
            <w:tcW w:w="575" w:type="pct"/>
            <w:shd w:val="clear" w:color="auto" w:fill="auto"/>
            <w:hideMark/>
          </w:tcPr>
          <w:p w14:paraId="5B1B9FEF" w14:textId="77777777" w:rsidR="007A2755" w:rsidRPr="0037796D" w:rsidRDefault="007A2755" w:rsidP="007A2755">
            <w:pPr>
              <w:pStyle w:val="TAC"/>
            </w:pPr>
            <w:r w:rsidRPr="0037796D">
              <w:t>1.4</w:t>
            </w:r>
          </w:p>
        </w:tc>
        <w:tc>
          <w:tcPr>
            <w:tcW w:w="631" w:type="pct"/>
            <w:shd w:val="clear" w:color="auto" w:fill="auto"/>
            <w:hideMark/>
          </w:tcPr>
          <w:p w14:paraId="5B1B9FF0" w14:textId="77777777" w:rsidR="007A2755" w:rsidRPr="0037796D" w:rsidRDefault="007A2755" w:rsidP="007A2755">
            <w:pPr>
              <w:pStyle w:val="TAC"/>
            </w:pPr>
            <w:r w:rsidRPr="0037796D">
              <w:t>1.6</w:t>
            </w:r>
          </w:p>
        </w:tc>
      </w:tr>
      <w:tr w:rsidR="002109B7" w:rsidRPr="0037796D" w14:paraId="5B1B9FF6" w14:textId="77777777" w:rsidTr="007A2755">
        <w:trPr>
          <w:trHeight w:val="20"/>
        </w:trPr>
        <w:tc>
          <w:tcPr>
            <w:tcW w:w="3219" w:type="pct"/>
            <w:shd w:val="clear" w:color="auto" w:fill="auto"/>
            <w:hideMark/>
          </w:tcPr>
          <w:p w14:paraId="5B1B9FF2" w14:textId="77777777" w:rsidR="007A2755" w:rsidRPr="0037796D" w:rsidRDefault="007A2755" w:rsidP="007A2755">
            <w:pPr>
              <w:pStyle w:val="TAC"/>
            </w:pPr>
            <w:r w:rsidRPr="0037796D">
              <w:t>Receiver dynamic range</w:t>
            </w:r>
          </w:p>
        </w:tc>
        <w:tc>
          <w:tcPr>
            <w:tcW w:w="575" w:type="pct"/>
            <w:shd w:val="clear" w:color="auto" w:fill="auto"/>
            <w:hideMark/>
          </w:tcPr>
          <w:p w14:paraId="5B1B9FF3" w14:textId="77777777" w:rsidR="007A2755" w:rsidRPr="0037796D" w:rsidRDefault="007A2755" w:rsidP="007A2755">
            <w:pPr>
              <w:pStyle w:val="TAC"/>
            </w:pPr>
            <w:r w:rsidRPr="0037796D">
              <w:t>0.3</w:t>
            </w:r>
          </w:p>
        </w:tc>
        <w:tc>
          <w:tcPr>
            <w:tcW w:w="575" w:type="pct"/>
            <w:shd w:val="clear" w:color="auto" w:fill="auto"/>
            <w:hideMark/>
          </w:tcPr>
          <w:p w14:paraId="5B1B9FF4" w14:textId="77777777" w:rsidR="007A2755" w:rsidRPr="0037796D" w:rsidRDefault="007A2755" w:rsidP="007A2755">
            <w:pPr>
              <w:pStyle w:val="TAC"/>
            </w:pPr>
            <w:r w:rsidRPr="0037796D">
              <w:t>0.3</w:t>
            </w:r>
          </w:p>
        </w:tc>
        <w:tc>
          <w:tcPr>
            <w:tcW w:w="631" w:type="pct"/>
            <w:shd w:val="clear" w:color="auto" w:fill="auto"/>
            <w:hideMark/>
          </w:tcPr>
          <w:p w14:paraId="5B1B9FF5" w14:textId="77777777" w:rsidR="007A2755" w:rsidRPr="0037796D" w:rsidRDefault="007A2755" w:rsidP="007A2755">
            <w:pPr>
              <w:pStyle w:val="TAC"/>
            </w:pPr>
            <w:r w:rsidRPr="0037796D">
              <w:t>0.3</w:t>
            </w:r>
          </w:p>
        </w:tc>
      </w:tr>
      <w:tr w:rsidR="002109B7" w:rsidRPr="0037796D" w14:paraId="5B1B9FFB" w14:textId="77777777" w:rsidTr="007A2755">
        <w:trPr>
          <w:trHeight w:val="20"/>
        </w:trPr>
        <w:tc>
          <w:tcPr>
            <w:tcW w:w="3219" w:type="pct"/>
            <w:shd w:val="clear" w:color="auto" w:fill="auto"/>
            <w:hideMark/>
          </w:tcPr>
          <w:p w14:paraId="5B1B9FF7" w14:textId="77777777" w:rsidR="007A2755" w:rsidRPr="0037796D" w:rsidRDefault="007A2755" w:rsidP="007A2755">
            <w:pPr>
              <w:pStyle w:val="TAC"/>
            </w:pPr>
            <w:r w:rsidRPr="0037796D">
              <w:t>Adjacent channel selectivity, narrowband blocking, and in-channel selectivity</w:t>
            </w:r>
          </w:p>
        </w:tc>
        <w:tc>
          <w:tcPr>
            <w:tcW w:w="575" w:type="pct"/>
            <w:shd w:val="clear" w:color="auto" w:fill="auto"/>
            <w:hideMark/>
          </w:tcPr>
          <w:p w14:paraId="5B1B9FF8" w14:textId="77777777" w:rsidR="007A2755" w:rsidRPr="0037796D" w:rsidRDefault="007A2755" w:rsidP="007A2755">
            <w:pPr>
              <w:pStyle w:val="TAC"/>
            </w:pPr>
            <w:r w:rsidRPr="0037796D">
              <w:t>1.7</w:t>
            </w:r>
          </w:p>
        </w:tc>
        <w:tc>
          <w:tcPr>
            <w:tcW w:w="575" w:type="pct"/>
            <w:shd w:val="clear" w:color="auto" w:fill="auto"/>
            <w:hideMark/>
          </w:tcPr>
          <w:p w14:paraId="5B1B9FF9" w14:textId="77777777" w:rsidR="007A2755" w:rsidRPr="0037796D" w:rsidRDefault="007A2755" w:rsidP="007A2755">
            <w:pPr>
              <w:pStyle w:val="TAC"/>
            </w:pPr>
            <w:r w:rsidRPr="0037796D">
              <w:t>2.1</w:t>
            </w:r>
          </w:p>
        </w:tc>
        <w:tc>
          <w:tcPr>
            <w:tcW w:w="631" w:type="pct"/>
            <w:shd w:val="clear" w:color="auto" w:fill="auto"/>
            <w:hideMark/>
          </w:tcPr>
          <w:p w14:paraId="5B1B9FFA" w14:textId="77777777" w:rsidR="007A2755" w:rsidRPr="0037796D" w:rsidRDefault="007A2755" w:rsidP="007A2755">
            <w:pPr>
              <w:pStyle w:val="TAC"/>
            </w:pPr>
            <w:r w:rsidRPr="0037796D">
              <w:t>2.4</w:t>
            </w:r>
          </w:p>
        </w:tc>
      </w:tr>
      <w:tr w:rsidR="002109B7" w:rsidRPr="0037796D" w14:paraId="5B1BA000" w14:textId="77777777" w:rsidTr="007A2755">
        <w:trPr>
          <w:trHeight w:val="20"/>
        </w:trPr>
        <w:tc>
          <w:tcPr>
            <w:tcW w:w="3219" w:type="pct"/>
            <w:shd w:val="clear" w:color="auto" w:fill="auto"/>
            <w:hideMark/>
          </w:tcPr>
          <w:p w14:paraId="5B1B9FFC" w14:textId="77777777" w:rsidR="007A2755" w:rsidRPr="0037796D" w:rsidRDefault="007A2755" w:rsidP="007A2755">
            <w:pPr>
              <w:pStyle w:val="TAC"/>
            </w:pPr>
            <w:r w:rsidRPr="0037796D">
              <w:t>In-band blocking</w:t>
            </w:r>
          </w:p>
        </w:tc>
        <w:tc>
          <w:tcPr>
            <w:tcW w:w="575" w:type="pct"/>
            <w:shd w:val="clear" w:color="auto" w:fill="auto"/>
            <w:hideMark/>
          </w:tcPr>
          <w:p w14:paraId="5B1B9FFD" w14:textId="77777777" w:rsidR="007A2755" w:rsidRPr="0037796D" w:rsidRDefault="007A2755" w:rsidP="007A2755">
            <w:pPr>
              <w:pStyle w:val="TAC"/>
            </w:pPr>
            <w:r w:rsidRPr="0037796D">
              <w:t>1.9</w:t>
            </w:r>
          </w:p>
        </w:tc>
        <w:tc>
          <w:tcPr>
            <w:tcW w:w="575" w:type="pct"/>
            <w:shd w:val="clear" w:color="auto" w:fill="auto"/>
            <w:hideMark/>
          </w:tcPr>
          <w:p w14:paraId="5B1B9FFE" w14:textId="77777777" w:rsidR="007A2755" w:rsidRPr="0037796D" w:rsidRDefault="007A2755" w:rsidP="007A2755">
            <w:pPr>
              <w:pStyle w:val="TAC"/>
            </w:pPr>
            <w:r w:rsidRPr="0037796D">
              <w:t>2.2</w:t>
            </w:r>
          </w:p>
        </w:tc>
        <w:tc>
          <w:tcPr>
            <w:tcW w:w="631" w:type="pct"/>
            <w:shd w:val="clear" w:color="auto" w:fill="auto"/>
            <w:hideMark/>
          </w:tcPr>
          <w:p w14:paraId="5B1B9FFF" w14:textId="77777777" w:rsidR="007A2755" w:rsidRPr="0037796D" w:rsidRDefault="007A2755" w:rsidP="007A2755">
            <w:pPr>
              <w:pStyle w:val="TAC"/>
            </w:pPr>
            <w:r w:rsidRPr="0037796D">
              <w:t>2.5</w:t>
            </w:r>
          </w:p>
        </w:tc>
      </w:tr>
      <w:tr w:rsidR="007A2755" w:rsidRPr="0037796D" w14:paraId="5B1BA005" w14:textId="77777777" w:rsidTr="007A2755">
        <w:trPr>
          <w:trHeight w:val="20"/>
        </w:trPr>
        <w:tc>
          <w:tcPr>
            <w:tcW w:w="3219" w:type="pct"/>
            <w:shd w:val="clear" w:color="auto" w:fill="auto"/>
            <w:hideMark/>
          </w:tcPr>
          <w:p w14:paraId="5B1BA001" w14:textId="77777777" w:rsidR="007A2755" w:rsidRPr="0037796D" w:rsidRDefault="007A2755" w:rsidP="007A2755">
            <w:pPr>
              <w:pStyle w:val="TAC"/>
            </w:pPr>
            <w:r w:rsidRPr="0037796D">
              <w:t>Receiver intermodulation</w:t>
            </w:r>
          </w:p>
        </w:tc>
        <w:tc>
          <w:tcPr>
            <w:tcW w:w="575" w:type="pct"/>
            <w:shd w:val="clear" w:color="auto" w:fill="auto"/>
            <w:hideMark/>
          </w:tcPr>
          <w:p w14:paraId="5B1BA002" w14:textId="77777777" w:rsidR="007A2755" w:rsidRPr="0037796D" w:rsidRDefault="007A2755" w:rsidP="007A2755">
            <w:pPr>
              <w:pStyle w:val="TAC"/>
            </w:pPr>
            <w:r w:rsidRPr="0037796D">
              <w:t>2.0</w:t>
            </w:r>
          </w:p>
        </w:tc>
        <w:tc>
          <w:tcPr>
            <w:tcW w:w="575" w:type="pct"/>
            <w:shd w:val="clear" w:color="auto" w:fill="auto"/>
            <w:hideMark/>
          </w:tcPr>
          <w:p w14:paraId="5B1BA003" w14:textId="77777777" w:rsidR="007A2755" w:rsidRPr="0037796D" w:rsidRDefault="007A2755" w:rsidP="007A2755">
            <w:pPr>
              <w:pStyle w:val="TAC"/>
            </w:pPr>
            <w:r w:rsidRPr="0037796D">
              <w:t>2.6</w:t>
            </w:r>
          </w:p>
        </w:tc>
        <w:tc>
          <w:tcPr>
            <w:tcW w:w="631" w:type="pct"/>
            <w:shd w:val="clear" w:color="auto" w:fill="auto"/>
            <w:hideMark/>
          </w:tcPr>
          <w:p w14:paraId="5B1BA004" w14:textId="77777777" w:rsidR="007A2755" w:rsidRPr="0037796D" w:rsidRDefault="007A2755" w:rsidP="007A2755">
            <w:pPr>
              <w:pStyle w:val="TAC"/>
            </w:pPr>
            <w:r w:rsidRPr="0037796D">
              <w:t>3.2</w:t>
            </w:r>
          </w:p>
        </w:tc>
      </w:tr>
    </w:tbl>
    <w:p w14:paraId="5B1BA006" w14:textId="77777777" w:rsidR="007A2755" w:rsidRPr="0037796D" w:rsidRDefault="007A2755" w:rsidP="007A2755">
      <w:pPr>
        <w:rPr>
          <w:rFonts w:eastAsia="Times New Roman"/>
          <w:b/>
        </w:rPr>
      </w:pPr>
    </w:p>
    <w:p w14:paraId="5B1BA007" w14:textId="77777777" w:rsidR="007A2755" w:rsidRPr="0037796D" w:rsidRDefault="007A2755" w:rsidP="007A2755">
      <w:r w:rsidRPr="0037796D">
        <w:lastRenderedPageBreak/>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14:paraId="5B1BA008" w14:textId="77777777" w:rsidR="007A2755" w:rsidRPr="0037796D" w:rsidRDefault="007A2755" w:rsidP="007A2755">
      <w:pPr>
        <w:pStyle w:val="TH"/>
      </w:pPr>
      <w:r w:rsidRPr="0037796D">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A00C" w14:textId="77777777" w:rsidTr="007A2755">
        <w:trPr>
          <w:trHeight w:val="20"/>
        </w:trPr>
        <w:tc>
          <w:tcPr>
            <w:tcW w:w="3219" w:type="pct"/>
            <w:vMerge w:val="restart"/>
            <w:shd w:val="clear" w:color="auto" w:fill="auto"/>
          </w:tcPr>
          <w:p w14:paraId="5B1BA009"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A00A"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A00B" w14:textId="77777777" w:rsidR="007A2755" w:rsidRPr="0037796D" w:rsidRDefault="007A2755" w:rsidP="007A2755">
            <w:pPr>
              <w:pStyle w:val="TAH"/>
            </w:pPr>
          </w:p>
        </w:tc>
      </w:tr>
      <w:tr w:rsidR="002109B7" w:rsidRPr="0037796D" w14:paraId="5B1BA011" w14:textId="77777777" w:rsidTr="007A2755">
        <w:trPr>
          <w:trHeight w:val="20"/>
        </w:trPr>
        <w:tc>
          <w:tcPr>
            <w:tcW w:w="3219" w:type="pct"/>
            <w:vMerge/>
            <w:shd w:val="clear" w:color="auto" w:fill="auto"/>
            <w:hideMark/>
          </w:tcPr>
          <w:p w14:paraId="5B1BA00D" w14:textId="77777777" w:rsidR="007A2755" w:rsidRPr="0037796D" w:rsidRDefault="007A2755" w:rsidP="007A2755">
            <w:pPr>
              <w:pStyle w:val="TAH"/>
            </w:pPr>
          </w:p>
        </w:tc>
        <w:tc>
          <w:tcPr>
            <w:tcW w:w="575" w:type="pct"/>
            <w:shd w:val="clear" w:color="auto" w:fill="auto"/>
            <w:hideMark/>
          </w:tcPr>
          <w:p w14:paraId="5B1BA00E"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A00F"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A010"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A016" w14:textId="77777777" w:rsidTr="007A2755">
        <w:trPr>
          <w:trHeight w:val="20"/>
        </w:trPr>
        <w:tc>
          <w:tcPr>
            <w:tcW w:w="3219" w:type="pct"/>
            <w:shd w:val="clear" w:color="auto" w:fill="auto"/>
            <w:hideMark/>
          </w:tcPr>
          <w:p w14:paraId="5B1BA012" w14:textId="77777777" w:rsidR="007A2755" w:rsidRPr="0037796D" w:rsidRDefault="007A2755" w:rsidP="007A2755">
            <w:pPr>
              <w:pStyle w:val="TAC"/>
            </w:pPr>
            <w:r w:rsidRPr="0037796D">
              <w:rPr>
                <w:bCs/>
              </w:rPr>
              <w:t>Receiver sensitivity and reference sensitivity</w:t>
            </w:r>
          </w:p>
        </w:tc>
        <w:tc>
          <w:tcPr>
            <w:tcW w:w="575" w:type="pct"/>
            <w:shd w:val="clear" w:color="auto" w:fill="auto"/>
            <w:hideMark/>
          </w:tcPr>
          <w:p w14:paraId="5B1BA013" w14:textId="77777777" w:rsidR="007A2755" w:rsidRPr="0037796D" w:rsidRDefault="007A2755" w:rsidP="007A2755">
            <w:pPr>
              <w:pStyle w:val="TAC"/>
            </w:pPr>
            <w:r w:rsidRPr="0037796D">
              <w:t>1.3</w:t>
            </w:r>
          </w:p>
        </w:tc>
        <w:tc>
          <w:tcPr>
            <w:tcW w:w="575" w:type="pct"/>
            <w:shd w:val="clear" w:color="auto" w:fill="auto"/>
            <w:hideMark/>
          </w:tcPr>
          <w:p w14:paraId="5B1BA014" w14:textId="77777777" w:rsidR="007A2755" w:rsidRPr="0037796D" w:rsidRDefault="007A2755" w:rsidP="007A2755">
            <w:pPr>
              <w:pStyle w:val="TAC"/>
            </w:pPr>
            <w:r w:rsidRPr="0037796D">
              <w:t>1.4</w:t>
            </w:r>
          </w:p>
        </w:tc>
        <w:tc>
          <w:tcPr>
            <w:tcW w:w="631" w:type="pct"/>
            <w:shd w:val="clear" w:color="auto" w:fill="auto"/>
            <w:hideMark/>
          </w:tcPr>
          <w:p w14:paraId="5B1BA015" w14:textId="77777777" w:rsidR="007A2755" w:rsidRPr="0037796D" w:rsidRDefault="007A2755" w:rsidP="007A2755">
            <w:pPr>
              <w:pStyle w:val="TAC"/>
            </w:pPr>
            <w:r w:rsidRPr="0037796D">
              <w:t>1.6</w:t>
            </w:r>
          </w:p>
        </w:tc>
      </w:tr>
      <w:tr w:rsidR="002109B7" w:rsidRPr="0037796D" w14:paraId="5B1BA01B" w14:textId="77777777" w:rsidTr="007A2755">
        <w:trPr>
          <w:trHeight w:val="20"/>
        </w:trPr>
        <w:tc>
          <w:tcPr>
            <w:tcW w:w="3219" w:type="pct"/>
            <w:shd w:val="clear" w:color="auto" w:fill="auto"/>
            <w:hideMark/>
          </w:tcPr>
          <w:p w14:paraId="5B1BA017" w14:textId="77777777" w:rsidR="007A2755" w:rsidRPr="0037796D" w:rsidRDefault="007A2755" w:rsidP="007A2755">
            <w:pPr>
              <w:pStyle w:val="TAC"/>
            </w:pPr>
            <w:r w:rsidRPr="0037796D">
              <w:rPr>
                <w:bCs/>
              </w:rPr>
              <w:t>Receiver dynamic range</w:t>
            </w:r>
          </w:p>
        </w:tc>
        <w:tc>
          <w:tcPr>
            <w:tcW w:w="575" w:type="pct"/>
            <w:shd w:val="clear" w:color="auto" w:fill="auto"/>
            <w:hideMark/>
          </w:tcPr>
          <w:p w14:paraId="5B1BA018" w14:textId="77777777" w:rsidR="007A2755" w:rsidRPr="0037796D" w:rsidRDefault="007A2755" w:rsidP="007A2755">
            <w:pPr>
              <w:pStyle w:val="TAC"/>
            </w:pPr>
            <w:r w:rsidRPr="0037796D">
              <w:t>0.3</w:t>
            </w:r>
          </w:p>
        </w:tc>
        <w:tc>
          <w:tcPr>
            <w:tcW w:w="575" w:type="pct"/>
            <w:shd w:val="clear" w:color="auto" w:fill="auto"/>
            <w:hideMark/>
          </w:tcPr>
          <w:p w14:paraId="5B1BA019" w14:textId="77777777" w:rsidR="007A2755" w:rsidRPr="0037796D" w:rsidRDefault="007A2755" w:rsidP="007A2755">
            <w:pPr>
              <w:pStyle w:val="TAC"/>
            </w:pPr>
            <w:r w:rsidRPr="0037796D">
              <w:t>0.3</w:t>
            </w:r>
          </w:p>
        </w:tc>
        <w:tc>
          <w:tcPr>
            <w:tcW w:w="631" w:type="pct"/>
            <w:shd w:val="clear" w:color="auto" w:fill="auto"/>
            <w:hideMark/>
          </w:tcPr>
          <w:p w14:paraId="5B1BA01A" w14:textId="77777777" w:rsidR="007A2755" w:rsidRPr="0037796D" w:rsidRDefault="007A2755" w:rsidP="007A2755">
            <w:pPr>
              <w:pStyle w:val="TAC"/>
            </w:pPr>
            <w:r w:rsidRPr="0037796D">
              <w:t>0.3</w:t>
            </w:r>
          </w:p>
        </w:tc>
      </w:tr>
      <w:tr w:rsidR="002109B7" w:rsidRPr="0037796D" w14:paraId="5B1BA020" w14:textId="77777777" w:rsidTr="007A2755">
        <w:trPr>
          <w:trHeight w:val="20"/>
        </w:trPr>
        <w:tc>
          <w:tcPr>
            <w:tcW w:w="3219" w:type="pct"/>
            <w:shd w:val="clear" w:color="auto" w:fill="auto"/>
            <w:hideMark/>
          </w:tcPr>
          <w:p w14:paraId="5B1BA01C" w14:textId="77777777" w:rsidR="007A2755" w:rsidRPr="0037796D" w:rsidRDefault="007A2755" w:rsidP="007A2755">
            <w:pPr>
              <w:pStyle w:val="TAC"/>
            </w:pPr>
            <w:r w:rsidRPr="0037796D">
              <w:rPr>
                <w:bCs/>
              </w:rPr>
              <w:t>In-channel selectivity</w:t>
            </w:r>
          </w:p>
        </w:tc>
        <w:tc>
          <w:tcPr>
            <w:tcW w:w="575" w:type="pct"/>
            <w:shd w:val="clear" w:color="auto" w:fill="auto"/>
            <w:hideMark/>
          </w:tcPr>
          <w:p w14:paraId="5B1BA01D" w14:textId="77777777" w:rsidR="007A2755" w:rsidRPr="0037796D" w:rsidRDefault="007A2755" w:rsidP="007A2755">
            <w:pPr>
              <w:pStyle w:val="TAC"/>
            </w:pPr>
            <w:r w:rsidRPr="0037796D">
              <w:t>1.7</w:t>
            </w:r>
          </w:p>
        </w:tc>
        <w:tc>
          <w:tcPr>
            <w:tcW w:w="575" w:type="pct"/>
            <w:shd w:val="clear" w:color="auto" w:fill="auto"/>
            <w:hideMark/>
          </w:tcPr>
          <w:p w14:paraId="5B1BA01E" w14:textId="77777777" w:rsidR="007A2755" w:rsidRPr="0037796D" w:rsidRDefault="007A2755" w:rsidP="007A2755">
            <w:pPr>
              <w:pStyle w:val="TAC"/>
            </w:pPr>
            <w:r w:rsidRPr="0037796D">
              <w:t>2.1</w:t>
            </w:r>
          </w:p>
        </w:tc>
        <w:tc>
          <w:tcPr>
            <w:tcW w:w="631" w:type="pct"/>
            <w:shd w:val="clear" w:color="auto" w:fill="auto"/>
            <w:hideMark/>
          </w:tcPr>
          <w:p w14:paraId="5B1BA01F" w14:textId="77777777" w:rsidR="007A2755" w:rsidRPr="0037796D" w:rsidRDefault="007A2755" w:rsidP="007A2755">
            <w:pPr>
              <w:pStyle w:val="TAC"/>
            </w:pPr>
            <w:r w:rsidRPr="0037796D">
              <w:t>2.4</w:t>
            </w:r>
          </w:p>
        </w:tc>
      </w:tr>
      <w:tr w:rsidR="002109B7" w:rsidRPr="0037796D" w14:paraId="5B1BA025" w14:textId="77777777" w:rsidTr="007A2755">
        <w:trPr>
          <w:trHeight w:val="20"/>
        </w:trPr>
        <w:tc>
          <w:tcPr>
            <w:tcW w:w="3219" w:type="pct"/>
            <w:shd w:val="clear" w:color="auto" w:fill="auto"/>
            <w:hideMark/>
          </w:tcPr>
          <w:p w14:paraId="5B1BA021" w14:textId="77777777" w:rsidR="007A2755" w:rsidRPr="0037796D" w:rsidRDefault="007A2755" w:rsidP="007A2755">
            <w:pPr>
              <w:pStyle w:val="TAC"/>
            </w:pPr>
            <w:r w:rsidRPr="0037796D">
              <w:rPr>
                <w:bCs/>
              </w:rPr>
              <w:t>Adjacent channel selectivity and narrowband blocking</w:t>
            </w:r>
          </w:p>
        </w:tc>
        <w:tc>
          <w:tcPr>
            <w:tcW w:w="575" w:type="pct"/>
            <w:shd w:val="clear" w:color="auto" w:fill="auto"/>
            <w:hideMark/>
          </w:tcPr>
          <w:p w14:paraId="5B1BA022" w14:textId="77777777" w:rsidR="007A2755" w:rsidRPr="0037796D" w:rsidRDefault="007A2755" w:rsidP="007A2755">
            <w:pPr>
              <w:pStyle w:val="TAC"/>
            </w:pPr>
            <w:r w:rsidRPr="0037796D">
              <w:t>0</w:t>
            </w:r>
          </w:p>
        </w:tc>
        <w:tc>
          <w:tcPr>
            <w:tcW w:w="575" w:type="pct"/>
            <w:shd w:val="clear" w:color="auto" w:fill="auto"/>
            <w:hideMark/>
          </w:tcPr>
          <w:p w14:paraId="5B1BA023" w14:textId="77777777" w:rsidR="007A2755" w:rsidRPr="0037796D" w:rsidRDefault="007A2755" w:rsidP="007A2755">
            <w:pPr>
              <w:pStyle w:val="TAC"/>
            </w:pPr>
            <w:r w:rsidRPr="0037796D">
              <w:t>0</w:t>
            </w:r>
          </w:p>
        </w:tc>
        <w:tc>
          <w:tcPr>
            <w:tcW w:w="631" w:type="pct"/>
            <w:shd w:val="clear" w:color="auto" w:fill="auto"/>
            <w:hideMark/>
          </w:tcPr>
          <w:p w14:paraId="5B1BA024" w14:textId="77777777" w:rsidR="007A2755" w:rsidRPr="0037796D" w:rsidRDefault="007A2755" w:rsidP="007A2755">
            <w:pPr>
              <w:pStyle w:val="TAC"/>
            </w:pPr>
            <w:r w:rsidRPr="0037796D">
              <w:t>0</w:t>
            </w:r>
          </w:p>
        </w:tc>
      </w:tr>
      <w:tr w:rsidR="002109B7" w:rsidRPr="0037796D" w14:paraId="5B1BA02A" w14:textId="77777777" w:rsidTr="007A2755">
        <w:trPr>
          <w:trHeight w:val="20"/>
        </w:trPr>
        <w:tc>
          <w:tcPr>
            <w:tcW w:w="3219" w:type="pct"/>
            <w:shd w:val="clear" w:color="auto" w:fill="auto"/>
            <w:hideMark/>
          </w:tcPr>
          <w:p w14:paraId="5B1BA026" w14:textId="77777777" w:rsidR="007A2755" w:rsidRPr="0037796D" w:rsidRDefault="007A2755" w:rsidP="007A2755">
            <w:pPr>
              <w:pStyle w:val="TAC"/>
            </w:pPr>
            <w:r w:rsidRPr="0037796D">
              <w:rPr>
                <w:bCs/>
              </w:rPr>
              <w:t>In-band blocking</w:t>
            </w:r>
          </w:p>
        </w:tc>
        <w:tc>
          <w:tcPr>
            <w:tcW w:w="575" w:type="pct"/>
            <w:shd w:val="clear" w:color="auto" w:fill="auto"/>
            <w:hideMark/>
          </w:tcPr>
          <w:p w14:paraId="5B1BA027" w14:textId="77777777" w:rsidR="007A2755" w:rsidRPr="0037796D" w:rsidRDefault="007A2755" w:rsidP="007A2755">
            <w:pPr>
              <w:pStyle w:val="TAC"/>
            </w:pPr>
            <w:r w:rsidRPr="0037796D">
              <w:t>0</w:t>
            </w:r>
          </w:p>
        </w:tc>
        <w:tc>
          <w:tcPr>
            <w:tcW w:w="575" w:type="pct"/>
            <w:shd w:val="clear" w:color="auto" w:fill="auto"/>
            <w:hideMark/>
          </w:tcPr>
          <w:p w14:paraId="5B1BA028" w14:textId="77777777" w:rsidR="007A2755" w:rsidRPr="0037796D" w:rsidRDefault="007A2755" w:rsidP="007A2755">
            <w:pPr>
              <w:pStyle w:val="TAC"/>
            </w:pPr>
            <w:r w:rsidRPr="0037796D">
              <w:t>0</w:t>
            </w:r>
          </w:p>
        </w:tc>
        <w:tc>
          <w:tcPr>
            <w:tcW w:w="631" w:type="pct"/>
            <w:shd w:val="clear" w:color="auto" w:fill="auto"/>
            <w:hideMark/>
          </w:tcPr>
          <w:p w14:paraId="5B1BA029" w14:textId="77777777" w:rsidR="007A2755" w:rsidRPr="0037796D" w:rsidRDefault="007A2755" w:rsidP="007A2755">
            <w:pPr>
              <w:pStyle w:val="TAC"/>
            </w:pPr>
            <w:r w:rsidRPr="0037796D">
              <w:t>0</w:t>
            </w:r>
          </w:p>
        </w:tc>
      </w:tr>
      <w:tr w:rsidR="007A2755" w:rsidRPr="0037796D" w14:paraId="5B1BA02F" w14:textId="77777777" w:rsidTr="007A2755">
        <w:trPr>
          <w:trHeight w:val="20"/>
        </w:trPr>
        <w:tc>
          <w:tcPr>
            <w:tcW w:w="3219" w:type="pct"/>
            <w:shd w:val="clear" w:color="auto" w:fill="auto"/>
            <w:hideMark/>
          </w:tcPr>
          <w:p w14:paraId="5B1BA02B" w14:textId="77777777" w:rsidR="007A2755" w:rsidRPr="0037796D" w:rsidRDefault="007A2755" w:rsidP="007A2755">
            <w:pPr>
              <w:pStyle w:val="TAC"/>
            </w:pPr>
            <w:r w:rsidRPr="0037796D">
              <w:rPr>
                <w:bCs/>
              </w:rPr>
              <w:t>Receiver intermodulation</w:t>
            </w:r>
          </w:p>
        </w:tc>
        <w:tc>
          <w:tcPr>
            <w:tcW w:w="575" w:type="pct"/>
            <w:shd w:val="clear" w:color="auto" w:fill="auto"/>
            <w:hideMark/>
          </w:tcPr>
          <w:p w14:paraId="5B1BA02C" w14:textId="77777777" w:rsidR="007A2755" w:rsidRPr="0037796D" w:rsidRDefault="007A2755" w:rsidP="007A2755">
            <w:pPr>
              <w:pStyle w:val="TAC"/>
            </w:pPr>
            <w:r w:rsidRPr="0037796D">
              <w:t>0</w:t>
            </w:r>
          </w:p>
        </w:tc>
        <w:tc>
          <w:tcPr>
            <w:tcW w:w="575" w:type="pct"/>
            <w:shd w:val="clear" w:color="auto" w:fill="auto"/>
            <w:hideMark/>
          </w:tcPr>
          <w:p w14:paraId="5B1BA02D" w14:textId="77777777" w:rsidR="007A2755" w:rsidRPr="0037796D" w:rsidRDefault="007A2755" w:rsidP="007A2755">
            <w:pPr>
              <w:pStyle w:val="TAC"/>
            </w:pPr>
            <w:r w:rsidRPr="0037796D">
              <w:t>0</w:t>
            </w:r>
          </w:p>
        </w:tc>
        <w:tc>
          <w:tcPr>
            <w:tcW w:w="631" w:type="pct"/>
            <w:shd w:val="clear" w:color="auto" w:fill="auto"/>
            <w:hideMark/>
          </w:tcPr>
          <w:p w14:paraId="5B1BA02E" w14:textId="77777777" w:rsidR="007A2755" w:rsidRPr="0037796D" w:rsidRDefault="007A2755" w:rsidP="007A2755">
            <w:pPr>
              <w:pStyle w:val="TAC"/>
            </w:pPr>
            <w:r w:rsidRPr="0037796D">
              <w:t>0</w:t>
            </w:r>
          </w:p>
        </w:tc>
      </w:tr>
    </w:tbl>
    <w:p w14:paraId="5B1BA030" w14:textId="77777777" w:rsidR="007A2755" w:rsidRPr="0037796D" w:rsidRDefault="007A2755" w:rsidP="007A2755">
      <w:pPr>
        <w:rPr>
          <w:rFonts w:eastAsia="Times New Roman"/>
          <w:b/>
        </w:rPr>
      </w:pPr>
    </w:p>
    <w:p w14:paraId="5B1BA031" w14:textId="77777777" w:rsidR="007A2755" w:rsidRPr="0037796D" w:rsidRDefault="007A2755" w:rsidP="007A2755">
      <w:pPr>
        <w:pStyle w:val="Heading3"/>
      </w:pPr>
      <w:bookmarkStart w:id="1019" w:name="_Toc21021054"/>
      <w:r w:rsidRPr="0037796D">
        <w:t>12.4.3</w:t>
      </w:r>
      <w:r w:rsidRPr="0037796D">
        <w:tab/>
        <w:t>FR2</w:t>
      </w:r>
      <w:bookmarkEnd w:id="1019"/>
    </w:p>
    <w:p w14:paraId="5B1BA032" w14:textId="77777777" w:rsidR="007A2755" w:rsidRPr="0037796D" w:rsidRDefault="007A2755" w:rsidP="007A2755">
      <w:r w:rsidRPr="0037796D">
        <w:t>Summary for MU</w:t>
      </w:r>
      <w:r w:rsidRPr="0037796D">
        <w:rPr>
          <w:vertAlign w:val="subscript"/>
        </w:rPr>
        <w:t>EIS</w:t>
      </w:r>
      <w:r w:rsidRPr="0037796D">
        <w:t xml:space="preserve"> for IAC and CATR are provided, respectively, in tables 12.4.3-1 and 12.4.3-2 below.</w:t>
      </w:r>
    </w:p>
    <w:p w14:paraId="5B1BA033" w14:textId="77777777" w:rsidR="007A2755" w:rsidRPr="0037796D" w:rsidRDefault="007A2755" w:rsidP="007A2755">
      <w:pPr>
        <w:pStyle w:val="TH"/>
      </w:pPr>
      <w:r w:rsidRPr="0037796D">
        <w:lastRenderedPageBreak/>
        <w:t>Table 12.4.3-1: Summary for MU</w:t>
      </w:r>
      <w:r w:rsidRPr="0037796D">
        <w:rPr>
          <w:vertAlign w:val="subscript"/>
        </w:rPr>
        <w:t>EIS</w:t>
      </w:r>
      <w:r w:rsidRPr="0037796D">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2109B7" w:rsidRPr="0037796D" w14:paraId="5B1BA03D" w14:textId="77777777" w:rsidTr="007A2755">
        <w:trPr>
          <w:trHeight w:val="20"/>
        </w:trPr>
        <w:tc>
          <w:tcPr>
            <w:tcW w:w="0" w:type="auto"/>
            <w:vMerge w:val="restart"/>
            <w:shd w:val="clear" w:color="auto" w:fill="auto"/>
            <w:hideMark/>
          </w:tcPr>
          <w:p w14:paraId="5B1BA034" w14:textId="77777777" w:rsidR="007A2755" w:rsidRPr="0037796D" w:rsidRDefault="007A2755" w:rsidP="007A2755">
            <w:pPr>
              <w:pStyle w:val="TAH"/>
            </w:pPr>
            <w:r w:rsidRPr="0037796D">
              <w:lastRenderedPageBreak/>
              <w:t>UID (refer to TR 37.843 [26])</w:t>
            </w:r>
          </w:p>
        </w:tc>
        <w:tc>
          <w:tcPr>
            <w:tcW w:w="0" w:type="auto"/>
            <w:vMerge w:val="restart"/>
            <w:shd w:val="clear" w:color="auto" w:fill="auto"/>
            <w:hideMark/>
          </w:tcPr>
          <w:p w14:paraId="5B1BA035" w14:textId="77777777" w:rsidR="007A2755" w:rsidRPr="0037796D" w:rsidRDefault="007A2755" w:rsidP="007A2755">
            <w:pPr>
              <w:pStyle w:val="TAH"/>
            </w:pPr>
            <w:r w:rsidRPr="0037796D">
              <w:t>Uncertainty source</w:t>
            </w:r>
          </w:p>
        </w:tc>
        <w:tc>
          <w:tcPr>
            <w:tcW w:w="0" w:type="auto"/>
            <w:shd w:val="clear" w:color="auto" w:fill="auto"/>
            <w:hideMark/>
          </w:tcPr>
          <w:p w14:paraId="5B1BA036" w14:textId="77777777" w:rsidR="007A2755" w:rsidRPr="0037796D" w:rsidRDefault="007A2755" w:rsidP="007A2755">
            <w:pPr>
              <w:pStyle w:val="TAH"/>
            </w:pPr>
            <w:r w:rsidRPr="0037796D">
              <w:t>Uncertainty value</w:t>
            </w:r>
          </w:p>
        </w:tc>
        <w:tc>
          <w:tcPr>
            <w:tcW w:w="0" w:type="auto"/>
            <w:shd w:val="clear" w:color="auto" w:fill="auto"/>
            <w:hideMark/>
          </w:tcPr>
          <w:p w14:paraId="5B1BA037" w14:textId="77777777" w:rsidR="007A2755" w:rsidRPr="0037796D" w:rsidRDefault="007A2755" w:rsidP="007A2755">
            <w:pPr>
              <w:pStyle w:val="TAH"/>
            </w:pPr>
            <w:r w:rsidRPr="0037796D">
              <w:t>Uncertainty value</w:t>
            </w:r>
          </w:p>
        </w:tc>
        <w:tc>
          <w:tcPr>
            <w:tcW w:w="0" w:type="auto"/>
            <w:vMerge w:val="restart"/>
            <w:shd w:val="clear" w:color="auto" w:fill="auto"/>
            <w:hideMark/>
          </w:tcPr>
          <w:p w14:paraId="5B1BA038" w14:textId="77777777" w:rsidR="007A2755" w:rsidRPr="0037796D" w:rsidRDefault="007A2755" w:rsidP="007A2755">
            <w:pPr>
              <w:pStyle w:val="TAH"/>
            </w:pPr>
            <w:r w:rsidRPr="0037796D">
              <w:t>Distribution of the probability</w:t>
            </w:r>
          </w:p>
        </w:tc>
        <w:tc>
          <w:tcPr>
            <w:tcW w:w="0" w:type="auto"/>
            <w:vMerge w:val="restart"/>
            <w:shd w:val="clear" w:color="auto" w:fill="auto"/>
            <w:hideMark/>
          </w:tcPr>
          <w:p w14:paraId="5B1BA039" w14:textId="77777777" w:rsidR="007A2755" w:rsidRPr="0037796D" w:rsidRDefault="007A2755" w:rsidP="007A2755">
            <w:pPr>
              <w:pStyle w:val="TAH"/>
            </w:pPr>
            <w:r w:rsidRPr="0037796D">
              <w:t>Divisor based on distribution shape</w:t>
            </w:r>
          </w:p>
        </w:tc>
        <w:tc>
          <w:tcPr>
            <w:tcW w:w="0" w:type="auto"/>
            <w:vMerge w:val="restart"/>
            <w:shd w:val="clear" w:color="auto" w:fill="auto"/>
            <w:hideMark/>
          </w:tcPr>
          <w:p w14:paraId="5B1BA03A" w14:textId="77777777" w:rsidR="007A2755" w:rsidRPr="0037796D" w:rsidRDefault="007A2755" w:rsidP="007A2755">
            <w:pPr>
              <w:pStyle w:val="TAH"/>
              <w:rPr>
                <w:i/>
                <w:iCs/>
              </w:rPr>
            </w:pPr>
            <w:r w:rsidRPr="0037796D">
              <w:rPr>
                <w:i/>
                <w:iCs/>
              </w:rPr>
              <w:t>c</w:t>
            </w:r>
            <w:r w:rsidRPr="0037796D">
              <w:rPr>
                <w:i/>
                <w:iCs/>
                <w:vertAlign w:val="subscript"/>
              </w:rPr>
              <w:t>i</w:t>
            </w:r>
          </w:p>
        </w:tc>
        <w:tc>
          <w:tcPr>
            <w:tcW w:w="0" w:type="auto"/>
            <w:shd w:val="clear" w:color="auto" w:fill="auto"/>
            <w:hideMark/>
          </w:tcPr>
          <w:p w14:paraId="5B1BA03B"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c>
          <w:tcPr>
            <w:tcW w:w="0" w:type="auto"/>
            <w:shd w:val="clear" w:color="auto" w:fill="auto"/>
            <w:hideMark/>
          </w:tcPr>
          <w:p w14:paraId="5B1BA03C"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A047" w14:textId="77777777" w:rsidTr="007A2755">
        <w:trPr>
          <w:trHeight w:val="20"/>
        </w:trPr>
        <w:tc>
          <w:tcPr>
            <w:tcW w:w="0" w:type="auto"/>
            <w:vMerge/>
            <w:shd w:val="clear" w:color="auto" w:fill="auto"/>
            <w:hideMark/>
          </w:tcPr>
          <w:p w14:paraId="5B1BA03E" w14:textId="77777777" w:rsidR="007A2755" w:rsidRPr="0037796D" w:rsidRDefault="007A2755" w:rsidP="007A2755">
            <w:pPr>
              <w:pStyle w:val="TAH"/>
            </w:pPr>
          </w:p>
        </w:tc>
        <w:tc>
          <w:tcPr>
            <w:tcW w:w="0" w:type="auto"/>
            <w:vMerge/>
            <w:shd w:val="clear" w:color="auto" w:fill="auto"/>
            <w:hideMark/>
          </w:tcPr>
          <w:p w14:paraId="5B1BA03F" w14:textId="77777777" w:rsidR="007A2755" w:rsidRPr="0037796D" w:rsidRDefault="007A2755" w:rsidP="007A2755">
            <w:pPr>
              <w:pStyle w:val="TAH"/>
            </w:pPr>
          </w:p>
        </w:tc>
        <w:tc>
          <w:tcPr>
            <w:tcW w:w="0" w:type="auto"/>
            <w:shd w:val="clear" w:color="auto" w:fill="auto"/>
            <w:hideMark/>
          </w:tcPr>
          <w:p w14:paraId="5B1BA040" w14:textId="77777777" w:rsidR="007A2755" w:rsidRPr="0037796D" w:rsidRDefault="007A2755" w:rsidP="007A2755">
            <w:pPr>
              <w:pStyle w:val="TAH"/>
            </w:pPr>
            <w:r w:rsidRPr="0037796D">
              <w:t>24.25&lt;f&lt;29.5GHz</w:t>
            </w:r>
          </w:p>
        </w:tc>
        <w:tc>
          <w:tcPr>
            <w:tcW w:w="0" w:type="auto"/>
            <w:shd w:val="clear" w:color="auto" w:fill="auto"/>
            <w:hideMark/>
          </w:tcPr>
          <w:p w14:paraId="5B1BA041" w14:textId="77777777" w:rsidR="007A2755" w:rsidRPr="0037796D" w:rsidRDefault="007A2755" w:rsidP="007A2755">
            <w:pPr>
              <w:pStyle w:val="TAH"/>
            </w:pPr>
            <w:r w:rsidRPr="0037796D">
              <w:t>37&lt;f&lt;40GHz</w:t>
            </w:r>
          </w:p>
        </w:tc>
        <w:tc>
          <w:tcPr>
            <w:tcW w:w="0" w:type="auto"/>
            <w:vMerge/>
            <w:shd w:val="clear" w:color="auto" w:fill="auto"/>
            <w:hideMark/>
          </w:tcPr>
          <w:p w14:paraId="5B1BA042" w14:textId="77777777" w:rsidR="007A2755" w:rsidRPr="0037796D" w:rsidRDefault="007A2755" w:rsidP="007A2755">
            <w:pPr>
              <w:pStyle w:val="TAH"/>
            </w:pPr>
          </w:p>
        </w:tc>
        <w:tc>
          <w:tcPr>
            <w:tcW w:w="0" w:type="auto"/>
            <w:vMerge/>
            <w:shd w:val="clear" w:color="auto" w:fill="auto"/>
            <w:hideMark/>
          </w:tcPr>
          <w:p w14:paraId="5B1BA043" w14:textId="77777777" w:rsidR="007A2755" w:rsidRPr="0037796D" w:rsidRDefault="007A2755" w:rsidP="007A2755">
            <w:pPr>
              <w:pStyle w:val="TAH"/>
            </w:pPr>
          </w:p>
        </w:tc>
        <w:tc>
          <w:tcPr>
            <w:tcW w:w="0" w:type="auto"/>
            <w:vMerge/>
            <w:shd w:val="clear" w:color="auto" w:fill="auto"/>
            <w:hideMark/>
          </w:tcPr>
          <w:p w14:paraId="5B1BA044" w14:textId="77777777" w:rsidR="007A2755" w:rsidRPr="0037796D" w:rsidRDefault="007A2755" w:rsidP="007A2755">
            <w:pPr>
              <w:pStyle w:val="TAH"/>
              <w:rPr>
                <w:i/>
                <w:iCs/>
              </w:rPr>
            </w:pPr>
          </w:p>
        </w:tc>
        <w:tc>
          <w:tcPr>
            <w:tcW w:w="0" w:type="auto"/>
            <w:shd w:val="clear" w:color="auto" w:fill="auto"/>
            <w:hideMark/>
          </w:tcPr>
          <w:p w14:paraId="5B1BA045" w14:textId="77777777" w:rsidR="007A2755" w:rsidRPr="0037796D" w:rsidRDefault="007A2755" w:rsidP="007A2755">
            <w:pPr>
              <w:pStyle w:val="TAH"/>
            </w:pPr>
            <w:r w:rsidRPr="0037796D">
              <w:t>24.25&lt;f&lt;29.5GHz</w:t>
            </w:r>
          </w:p>
        </w:tc>
        <w:tc>
          <w:tcPr>
            <w:tcW w:w="0" w:type="auto"/>
            <w:shd w:val="clear" w:color="auto" w:fill="auto"/>
            <w:hideMark/>
          </w:tcPr>
          <w:p w14:paraId="5B1BA046" w14:textId="77777777" w:rsidR="007A2755" w:rsidRPr="0037796D" w:rsidRDefault="007A2755" w:rsidP="007A2755">
            <w:pPr>
              <w:pStyle w:val="TAH"/>
            </w:pPr>
            <w:r w:rsidRPr="0037796D">
              <w:t>37&lt;f&lt;40GHz</w:t>
            </w:r>
          </w:p>
        </w:tc>
      </w:tr>
      <w:tr w:rsidR="002109B7" w:rsidRPr="0037796D" w14:paraId="5B1BA049" w14:textId="77777777" w:rsidTr="007A2755">
        <w:trPr>
          <w:trHeight w:val="20"/>
        </w:trPr>
        <w:tc>
          <w:tcPr>
            <w:tcW w:w="0" w:type="auto"/>
            <w:gridSpan w:val="9"/>
            <w:shd w:val="clear" w:color="auto" w:fill="auto"/>
            <w:hideMark/>
          </w:tcPr>
          <w:p w14:paraId="5B1BA048" w14:textId="77777777" w:rsidR="007A2755" w:rsidRPr="0037796D" w:rsidRDefault="007A2755" w:rsidP="007A2755">
            <w:pPr>
              <w:pStyle w:val="TAH"/>
            </w:pPr>
            <w:r w:rsidRPr="0037796D">
              <w:t>Stage 2: DUT measurement</w:t>
            </w:r>
          </w:p>
        </w:tc>
      </w:tr>
      <w:tr w:rsidR="002109B7" w:rsidRPr="0037796D" w14:paraId="5B1BA053" w14:textId="77777777" w:rsidTr="007A2755">
        <w:trPr>
          <w:trHeight w:val="20"/>
        </w:trPr>
        <w:tc>
          <w:tcPr>
            <w:tcW w:w="0" w:type="auto"/>
            <w:shd w:val="clear" w:color="auto" w:fill="auto"/>
            <w:hideMark/>
          </w:tcPr>
          <w:p w14:paraId="5B1BA04A" w14:textId="77777777" w:rsidR="007A2755" w:rsidRPr="0037796D" w:rsidRDefault="007A2755" w:rsidP="007A2755">
            <w:pPr>
              <w:pStyle w:val="TAL"/>
            </w:pPr>
            <w:r w:rsidRPr="0037796D">
              <w:t>1</w:t>
            </w:r>
          </w:p>
        </w:tc>
        <w:tc>
          <w:tcPr>
            <w:tcW w:w="0" w:type="auto"/>
            <w:shd w:val="clear" w:color="auto" w:fill="auto"/>
            <w:hideMark/>
          </w:tcPr>
          <w:p w14:paraId="5B1BA04B" w14:textId="77777777" w:rsidR="007A2755" w:rsidRPr="0037796D" w:rsidRDefault="007A2755" w:rsidP="007A2755">
            <w:pPr>
              <w:pStyle w:val="TAL"/>
            </w:pPr>
            <w:r w:rsidRPr="0037796D">
              <w:t>Positioning misalignment between the BS and the reference antenna</w:t>
            </w:r>
          </w:p>
        </w:tc>
        <w:tc>
          <w:tcPr>
            <w:tcW w:w="0" w:type="auto"/>
            <w:shd w:val="clear" w:color="auto" w:fill="auto"/>
            <w:hideMark/>
          </w:tcPr>
          <w:p w14:paraId="5B1BA04C" w14:textId="77777777" w:rsidR="007A2755" w:rsidRPr="0037796D" w:rsidRDefault="007A2755" w:rsidP="007A2755">
            <w:pPr>
              <w:pStyle w:val="TAL"/>
            </w:pPr>
            <w:r w:rsidRPr="0037796D">
              <w:t>0.18</w:t>
            </w:r>
          </w:p>
        </w:tc>
        <w:tc>
          <w:tcPr>
            <w:tcW w:w="0" w:type="auto"/>
            <w:shd w:val="clear" w:color="auto" w:fill="auto"/>
            <w:hideMark/>
          </w:tcPr>
          <w:p w14:paraId="5B1BA04D" w14:textId="77777777" w:rsidR="007A2755" w:rsidRPr="0037796D" w:rsidRDefault="007A2755" w:rsidP="007A2755">
            <w:pPr>
              <w:pStyle w:val="TAL"/>
            </w:pPr>
            <w:r w:rsidRPr="0037796D">
              <w:t>0.18</w:t>
            </w:r>
          </w:p>
        </w:tc>
        <w:tc>
          <w:tcPr>
            <w:tcW w:w="0" w:type="auto"/>
            <w:shd w:val="clear" w:color="auto" w:fill="auto"/>
            <w:hideMark/>
          </w:tcPr>
          <w:p w14:paraId="5B1BA04E" w14:textId="77777777" w:rsidR="007A2755" w:rsidRPr="0037796D" w:rsidRDefault="007A2755" w:rsidP="007A2755">
            <w:pPr>
              <w:pStyle w:val="TAL"/>
            </w:pPr>
            <w:r w:rsidRPr="0037796D">
              <w:t>Rectangular</w:t>
            </w:r>
          </w:p>
        </w:tc>
        <w:tc>
          <w:tcPr>
            <w:tcW w:w="0" w:type="auto"/>
            <w:shd w:val="clear" w:color="auto" w:fill="auto"/>
            <w:hideMark/>
          </w:tcPr>
          <w:p w14:paraId="5B1BA04F" w14:textId="77777777" w:rsidR="007A2755" w:rsidRPr="0037796D" w:rsidRDefault="007A2755" w:rsidP="007A2755">
            <w:pPr>
              <w:pStyle w:val="TAL"/>
            </w:pPr>
            <w:r w:rsidRPr="0037796D">
              <w:t>1.73</w:t>
            </w:r>
          </w:p>
        </w:tc>
        <w:tc>
          <w:tcPr>
            <w:tcW w:w="0" w:type="auto"/>
            <w:shd w:val="clear" w:color="auto" w:fill="auto"/>
            <w:hideMark/>
          </w:tcPr>
          <w:p w14:paraId="5B1BA050" w14:textId="77777777" w:rsidR="007A2755" w:rsidRPr="0037796D" w:rsidRDefault="007A2755" w:rsidP="007A2755">
            <w:pPr>
              <w:pStyle w:val="TAL"/>
            </w:pPr>
            <w:r w:rsidRPr="0037796D">
              <w:t>1</w:t>
            </w:r>
          </w:p>
        </w:tc>
        <w:tc>
          <w:tcPr>
            <w:tcW w:w="0" w:type="auto"/>
            <w:shd w:val="clear" w:color="auto" w:fill="auto"/>
            <w:hideMark/>
          </w:tcPr>
          <w:p w14:paraId="5B1BA051" w14:textId="77777777" w:rsidR="007A2755" w:rsidRPr="0037796D" w:rsidRDefault="007A2755" w:rsidP="007A2755">
            <w:pPr>
              <w:pStyle w:val="TAL"/>
            </w:pPr>
            <w:r w:rsidRPr="0037796D">
              <w:t>0.1</w:t>
            </w:r>
          </w:p>
        </w:tc>
        <w:tc>
          <w:tcPr>
            <w:tcW w:w="0" w:type="auto"/>
            <w:shd w:val="clear" w:color="auto" w:fill="auto"/>
            <w:hideMark/>
          </w:tcPr>
          <w:p w14:paraId="5B1BA052" w14:textId="77777777" w:rsidR="007A2755" w:rsidRPr="0037796D" w:rsidRDefault="007A2755" w:rsidP="007A2755">
            <w:pPr>
              <w:pStyle w:val="TAL"/>
            </w:pPr>
            <w:r w:rsidRPr="0037796D">
              <w:t>0.1</w:t>
            </w:r>
          </w:p>
        </w:tc>
      </w:tr>
      <w:tr w:rsidR="002109B7" w:rsidRPr="0037796D" w14:paraId="5B1BA05D" w14:textId="77777777" w:rsidTr="007A2755">
        <w:trPr>
          <w:trHeight w:val="20"/>
        </w:trPr>
        <w:tc>
          <w:tcPr>
            <w:tcW w:w="0" w:type="auto"/>
            <w:shd w:val="clear" w:color="auto" w:fill="auto"/>
            <w:hideMark/>
          </w:tcPr>
          <w:p w14:paraId="5B1BA054" w14:textId="77777777" w:rsidR="007A2755" w:rsidRPr="0037796D" w:rsidRDefault="007A2755" w:rsidP="007A2755">
            <w:pPr>
              <w:pStyle w:val="TAL"/>
            </w:pPr>
            <w:r w:rsidRPr="0037796D">
              <w:t>2</w:t>
            </w:r>
          </w:p>
        </w:tc>
        <w:tc>
          <w:tcPr>
            <w:tcW w:w="0" w:type="auto"/>
            <w:shd w:val="clear" w:color="auto" w:fill="auto"/>
            <w:hideMark/>
          </w:tcPr>
          <w:p w14:paraId="5B1BA055" w14:textId="77777777" w:rsidR="007A2755" w:rsidRPr="0037796D" w:rsidRDefault="007A2755" w:rsidP="007A2755">
            <w:pPr>
              <w:pStyle w:val="TAL"/>
            </w:pPr>
            <w:r w:rsidRPr="0037796D">
              <w:t>Pointing misalignment between the BS and the transmitting antenna</w:t>
            </w:r>
          </w:p>
        </w:tc>
        <w:tc>
          <w:tcPr>
            <w:tcW w:w="0" w:type="auto"/>
            <w:shd w:val="clear" w:color="auto" w:fill="auto"/>
            <w:hideMark/>
          </w:tcPr>
          <w:p w14:paraId="5B1BA056" w14:textId="77777777" w:rsidR="007A2755" w:rsidRPr="0037796D" w:rsidRDefault="007A2755" w:rsidP="007A2755">
            <w:pPr>
              <w:pStyle w:val="TAL"/>
            </w:pPr>
            <w:r w:rsidRPr="0037796D">
              <w:t>0.18</w:t>
            </w:r>
          </w:p>
        </w:tc>
        <w:tc>
          <w:tcPr>
            <w:tcW w:w="0" w:type="auto"/>
            <w:shd w:val="clear" w:color="auto" w:fill="auto"/>
            <w:hideMark/>
          </w:tcPr>
          <w:p w14:paraId="5B1BA057" w14:textId="77777777" w:rsidR="007A2755" w:rsidRPr="0037796D" w:rsidRDefault="007A2755" w:rsidP="007A2755">
            <w:pPr>
              <w:pStyle w:val="TAL"/>
            </w:pPr>
            <w:r w:rsidRPr="0037796D">
              <w:t>0.18</w:t>
            </w:r>
          </w:p>
        </w:tc>
        <w:tc>
          <w:tcPr>
            <w:tcW w:w="0" w:type="auto"/>
            <w:shd w:val="clear" w:color="auto" w:fill="auto"/>
            <w:hideMark/>
          </w:tcPr>
          <w:p w14:paraId="5B1BA058" w14:textId="77777777" w:rsidR="007A2755" w:rsidRPr="0037796D" w:rsidRDefault="007A2755" w:rsidP="007A2755">
            <w:pPr>
              <w:pStyle w:val="TAL"/>
            </w:pPr>
            <w:r w:rsidRPr="0037796D">
              <w:t>Rectangular</w:t>
            </w:r>
          </w:p>
        </w:tc>
        <w:tc>
          <w:tcPr>
            <w:tcW w:w="0" w:type="auto"/>
            <w:shd w:val="clear" w:color="auto" w:fill="auto"/>
            <w:hideMark/>
          </w:tcPr>
          <w:p w14:paraId="5B1BA059" w14:textId="77777777" w:rsidR="007A2755" w:rsidRPr="0037796D" w:rsidRDefault="007A2755" w:rsidP="007A2755">
            <w:pPr>
              <w:pStyle w:val="TAL"/>
            </w:pPr>
            <w:r w:rsidRPr="0037796D">
              <w:t>1.73</w:t>
            </w:r>
          </w:p>
        </w:tc>
        <w:tc>
          <w:tcPr>
            <w:tcW w:w="0" w:type="auto"/>
            <w:shd w:val="clear" w:color="auto" w:fill="auto"/>
            <w:hideMark/>
          </w:tcPr>
          <w:p w14:paraId="5B1BA05A" w14:textId="77777777" w:rsidR="007A2755" w:rsidRPr="0037796D" w:rsidRDefault="007A2755" w:rsidP="007A2755">
            <w:pPr>
              <w:pStyle w:val="TAL"/>
            </w:pPr>
            <w:r w:rsidRPr="0037796D">
              <w:t>1</w:t>
            </w:r>
          </w:p>
        </w:tc>
        <w:tc>
          <w:tcPr>
            <w:tcW w:w="0" w:type="auto"/>
            <w:shd w:val="clear" w:color="auto" w:fill="auto"/>
            <w:hideMark/>
          </w:tcPr>
          <w:p w14:paraId="5B1BA05B" w14:textId="77777777" w:rsidR="007A2755" w:rsidRPr="0037796D" w:rsidRDefault="007A2755" w:rsidP="007A2755">
            <w:pPr>
              <w:pStyle w:val="TAL"/>
            </w:pPr>
            <w:r w:rsidRPr="0037796D">
              <w:t>0.1</w:t>
            </w:r>
          </w:p>
        </w:tc>
        <w:tc>
          <w:tcPr>
            <w:tcW w:w="0" w:type="auto"/>
            <w:shd w:val="clear" w:color="auto" w:fill="auto"/>
            <w:hideMark/>
          </w:tcPr>
          <w:p w14:paraId="5B1BA05C" w14:textId="77777777" w:rsidR="007A2755" w:rsidRPr="0037796D" w:rsidRDefault="007A2755" w:rsidP="007A2755">
            <w:pPr>
              <w:pStyle w:val="TAL"/>
            </w:pPr>
            <w:r w:rsidRPr="0037796D">
              <w:t>0.1</w:t>
            </w:r>
          </w:p>
        </w:tc>
      </w:tr>
      <w:tr w:rsidR="002109B7" w:rsidRPr="0037796D" w14:paraId="5B1BA067" w14:textId="77777777" w:rsidTr="007A2755">
        <w:trPr>
          <w:trHeight w:val="20"/>
        </w:trPr>
        <w:tc>
          <w:tcPr>
            <w:tcW w:w="0" w:type="auto"/>
            <w:shd w:val="clear" w:color="auto" w:fill="auto"/>
            <w:hideMark/>
          </w:tcPr>
          <w:p w14:paraId="5B1BA05E" w14:textId="77777777" w:rsidR="007A2755" w:rsidRPr="0037796D" w:rsidRDefault="007A2755" w:rsidP="007A2755">
            <w:pPr>
              <w:pStyle w:val="TAL"/>
            </w:pPr>
            <w:r w:rsidRPr="0037796D">
              <w:t>3</w:t>
            </w:r>
          </w:p>
        </w:tc>
        <w:tc>
          <w:tcPr>
            <w:tcW w:w="0" w:type="auto"/>
            <w:shd w:val="clear" w:color="auto" w:fill="auto"/>
            <w:hideMark/>
          </w:tcPr>
          <w:p w14:paraId="5B1BA05F" w14:textId="77777777" w:rsidR="007A2755" w:rsidRPr="0037796D" w:rsidRDefault="007A2755" w:rsidP="007A2755">
            <w:pPr>
              <w:pStyle w:val="TAL"/>
            </w:pPr>
            <w:r w:rsidRPr="0037796D">
              <w:t>Quality of quiet zone</w:t>
            </w:r>
          </w:p>
        </w:tc>
        <w:tc>
          <w:tcPr>
            <w:tcW w:w="0" w:type="auto"/>
            <w:shd w:val="clear" w:color="auto" w:fill="auto"/>
            <w:hideMark/>
          </w:tcPr>
          <w:p w14:paraId="5B1BA060" w14:textId="77777777" w:rsidR="007A2755" w:rsidRPr="0037796D" w:rsidRDefault="007A2755" w:rsidP="007A2755">
            <w:pPr>
              <w:pStyle w:val="TAL"/>
            </w:pPr>
            <w:r w:rsidRPr="0037796D">
              <w:t>0.1</w:t>
            </w:r>
          </w:p>
        </w:tc>
        <w:tc>
          <w:tcPr>
            <w:tcW w:w="0" w:type="auto"/>
            <w:shd w:val="clear" w:color="auto" w:fill="auto"/>
            <w:hideMark/>
          </w:tcPr>
          <w:p w14:paraId="5B1BA061" w14:textId="77777777" w:rsidR="007A2755" w:rsidRPr="0037796D" w:rsidRDefault="007A2755" w:rsidP="007A2755">
            <w:pPr>
              <w:pStyle w:val="TAL"/>
            </w:pPr>
            <w:r w:rsidRPr="0037796D">
              <w:t>0.1</w:t>
            </w:r>
          </w:p>
        </w:tc>
        <w:tc>
          <w:tcPr>
            <w:tcW w:w="0" w:type="auto"/>
            <w:shd w:val="clear" w:color="auto" w:fill="auto"/>
            <w:hideMark/>
          </w:tcPr>
          <w:p w14:paraId="5B1BA062" w14:textId="77777777" w:rsidR="007A2755" w:rsidRPr="0037796D" w:rsidRDefault="007A2755" w:rsidP="007A2755">
            <w:pPr>
              <w:pStyle w:val="TAL"/>
            </w:pPr>
            <w:r w:rsidRPr="0037796D">
              <w:t>Gaussian</w:t>
            </w:r>
          </w:p>
        </w:tc>
        <w:tc>
          <w:tcPr>
            <w:tcW w:w="0" w:type="auto"/>
            <w:shd w:val="clear" w:color="auto" w:fill="auto"/>
            <w:hideMark/>
          </w:tcPr>
          <w:p w14:paraId="5B1BA063" w14:textId="77777777" w:rsidR="007A2755" w:rsidRPr="0037796D" w:rsidRDefault="007A2755" w:rsidP="007A2755">
            <w:pPr>
              <w:pStyle w:val="TAL"/>
            </w:pPr>
            <w:r w:rsidRPr="0037796D">
              <w:t>1</w:t>
            </w:r>
          </w:p>
        </w:tc>
        <w:tc>
          <w:tcPr>
            <w:tcW w:w="0" w:type="auto"/>
            <w:shd w:val="clear" w:color="auto" w:fill="auto"/>
            <w:hideMark/>
          </w:tcPr>
          <w:p w14:paraId="5B1BA064" w14:textId="77777777" w:rsidR="007A2755" w:rsidRPr="0037796D" w:rsidRDefault="007A2755" w:rsidP="007A2755">
            <w:pPr>
              <w:pStyle w:val="TAL"/>
            </w:pPr>
            <w:r w:rsidRPr="0037796D">
              <w:t>1</w:t>
            </w:r>
          </w:p>
        </w:tc>
        <w:tc>
          <w:tcPr>
            <w:tcW w:w="0" w:type="auto"/>
            <w:shd w:val="clear" w:color="auto" w:fill="auto"/>
            <w:hideMark/>
          </w:tcPr>
          <w:p w14:paraId="5B1BA065" w14:textId="77777777" w:rsidR="007A2755" w:rsidRPr="0037796D" w:rsidRDefault="007A2755" w:rsidP="007A2755">
            <w:pPr>
              <w:pStyle w:val="TAL"/>
            </w:pPr>
            <w:r w:rsidRPr="0037796D">
              <w:t>0.1</w:t>
            </w:r>
          </w:p>
        </w:tc>
        <w:tc>
          <w:tcPr>
            <w:tcW w:w="0" w:type="auto"/>
            <w:shd w:val="clear" w:color="auto" w:fill="auto"/>
            <w:hideMark/>
          </w:tcPr>
          <w:p w14:paraId="5B1BA066" w14:textId="77777777" w:rsidR="007A2755" w:rsidRPr="0037796D" w:rsidRDefault="007A2755" w:rsidP="007A2755">
            <w:pPr>
              <w:pStyle w:val="TAL"/>
            </w:pPr>
            <w:r w:rsidRPr="0037796D">
              <w:t>0.1</w:t>
            </w:r>
          </w:p>
        </w:tc>
      </w:tr>
      <w:tr w:rsidR="002109B7" w:rsidRPr="0037796D" w14:paraId="5B1BA071" w14:textId="77777777" w:rsidTr="007A2755">
        <w:trPr>
          <w:trHeight w:val="20"/>
        </w:trPr>
        <w:tc>
          <w:tcPr>
            <w:tcW w:w="0" w:type="auto"/>
            <w:shd w:val="clear" w:color="auto" w:fill="auto"/>
            <w:hideMark/>
          </w:tcPr>
          <w:p w14:paraId="5B1BA068" w14:textId="77777777" w:rsidR="007A2755" w:rsidRPr="0037796D" w:rsidRDefault="007A2755" w:rsidP="007A2755">
            <w:pPr>
              <w:pStyle w:val="TAL"/>
            </w:pPr>
            <w:r w:rsidRPr="0037796D">
              <w:t>4</w:t>
            </w:r>
          </w:p>
        </w:tc>
        <w:tc>
          <w:tcPr>
            <w:tcW w:w="0" w:type="auto"/>
            <w:shd w:val="clear" w:color="auto" w:fill="auto"/>
            <w:hideMark/>
          </w:tcPr>
          <w:p w14:paraId="5B1BA069" w14:textId="77777777" w:rsidR="007A2755" w:rsidRPr="0037796D" w:rsidRDefault="007A2755" w:rsidP="007A2755">
            <w:pPr>
              <w:pStyle w:val="TAL"/>
            </w:pPr>
            <w:r w:rsidRPr="0037796D">
              <w:t>Polarization mismatch between the BS and the transmitting antenna</w:t>
            </w:r>
          </w:p>
        </w:tc>
        <w:tc>
          <w:tcPr>
            <w:tcW w:w="0" w:type="auto"/>
            <w:shd w:val="clear" w:color="auto" w:fill="auto"/>
            <w:hideMark/>
          </w:tcPr>
          <w:p w14:paraId="5B1BA06A" w14:textId="77777777" w:rsidR="007A2755" w:rsidRPr="0037796D" w:rsidRDefault="007A2755" w:rsidP="007A2755">
            <w:pPr>
              <w:pStyle w:val="TAL"/>
            </w:pPr>
            <w:r w:rsidRPr="0037796D">
              <w:t>0.018</w:t>
            </w:r>
          </w:p>
        </w:tc>
        <w:tc>
          <w:tcPr>
            <w:tcW w:w="0" w:type="auto"/>
            <w:shd w:val="clear" w:color="auto" w:fill="auto"/>
            <w:hideMark/>
          </w:tcPr>
          <w:p w14:paraId="5B1BA06B" w14:textId="77777777" w:rsidR="007A2755" w:rsidRPr="0037796D" w:rsidRDefault="007A2755" w:rsidP="007A2755">
            <w:pPr>
              <w:pStyle w:val="TAL"/>
            </w:pPr>
            <w:r w:rsidRPr="0037796D">
              <w:t>0.018</w:t>
            </w:r>
          </w:p>
        </w:tc>
        <w:tc>
          <w:tcPr>
            <w:tcW w:w="0" w:type="auto"/>
            <w:shd w:val="clear" w:color="auto" w:fill="auto"/>
            <w:hideMark/>
          </w:tcPr>
          <w:p w14:paraId="5B1BA06C" w14:textId="77777777" w:rsidR="007A2755" w:rsidRPr="0037796D" w:rsidRDefault="007A2755" w:rsidP="007A2755">
            <w:pPr>
              <w:pStyle w:val="TAL"/>
            </w:pPr>
            <w:r w:rsidRPr="0037796D">
              <w:t>Rectangular</w:t>
            </w:r>
          </w:p>
        </w:tc>
        <w:tc>
          <w:tcPr>
            <w:tcW w:w="0" w:type="auto"/>
            <w:shd w:val="clear" w:color="auto" w:fill="auto"/>
            <w:hideMark/>
          </w:tcPr>
          <w:p w14:paraId="5B1BA06D" w14:textId="77777777" w:rsidR="007A2755" w:rsidRPr="0037796D" w:rsidRDefault="007A2755" w:rsidP="007A2755">
            <w:pPr>
              <w:pStyle w:val="TAL"/>
            </w:pPr>
            <w:r w:rsidRPr="0037796D">
              <w:t>1.73</w:t>
            </w:r>
          </w:p>
        </w:tc>
        <w:tc>
          <w:tcPr>
            <w:tcW w:w="0" w:type="auto"/>
            <w:shd w:val="clear" w:color="auto" w:fill="auto"/>
            <w:hideMark/>
          </w:tcPr>
          <w:p w14:paraId="5B1BA06E" w14:textId="77777777" w:rsidR="007A2755" w:rsidRPr="0037796D" w:rsidRDefault="007A2755" w:rsidP="007A2755">
            <w:pPr>
              <w:pStyle w:val="TAL"/>
            </w:pPr>
            <w:r w:rsidRPr="0037796D">
              <w:t>1</w:t>
            </w:r>
          </w:p>
        </w:tc>
        <w:tc>
          <w:tcPr>
            <w:tcW w:w="0" w:type="auto"/>
            <w:shd w:val="clear" w:color="auto" w:fill="auto"/>
            <w:hideMark/>
          </w:tcPr>
          <w:p w14:paraId="5B1BA06F" w14:textId="77777777" w:rsidR="007A2755" w:rsidRPr="0037796D" w:rsidRDefault="007A2755" w:rsidP="007A2755">
            <w:pPr>
              <w:pStyle w:val="TAL"/>
            </w:pPr>
            <w:r w:rsidRPr="0037796D">
              <w:t>0.01</w:t>
            </w:r>
          </w:p>
        </w:tc>
        <w:tc>
          <w:tcPr>
            <w:tcW w:w="0" w:type="auto"/>
            <w:shd w:val="clear" w:color="auto" w:fill="auto"/>
            <w:hideMark/>
          </w:tcPr>
          <w:p w14:paraId="5B1BA070" w14:textId="77777777" w:rsidR="007A2755" w:rsidRPr="0037796D" w:rsidRDefault="007A2755" w:rsidP="007A2755">
            <w:pPr>
              <w:pStyle w:val="TAL"/>
            </w:pPr>
            <w:r w:rsidRPr="0037796D">
              <w:t>0.01</w:t>
            </w:r>
          </w:p>
        </w:tc>
      </w:tr>
      <w:tr w:rsidR="002109B7" w:rsidRPr="0037796D" w14:paraId="5B1BA07B" w14:textId="77777777" w:rsidTr="007A2755">
        <w:trPr>
          <w:trHeight w:val="20"/>
        </w:trPr>
        <w:tc>
          <w:tcPr>
            <w:tcW w:w="0" w:type="auto"/>
            <w:shd w:val="clear" w:color="auto" w:fill="auto"/>
            <w:hideMark/>
          </w:tcPr>
          <w:p w14:paraId="5B1BA072" w14:textId="77777777" w:rsidR="007A2755" w:rsidRPr="0037796D" w:rsidRDefault="007A2755" w:rsidP="007A2755">
            <w:pPr>
              <w:pStyle w:val="TAL"/>
            </w:pPr>
            <w:r w:rsidRPr="0037796D">
              <w:t>5</w:t>
            </w:r>
          </w:p>
        </w:tc>
        <w:tc>
          <w:tcPr>
            <w:tcW w:w="0" w:type="auto"/>
            <w:shd w:val="clear" w:color="auto" w:fill="auto"/>
            <w:hideMark/>
          </w:tcPr>
          <w:p w14:paraId="5B1BA073" w14:textId="77777777" w:rsidR="007A2755" w:rsidRPr="0037796D" w:rsidRDefault="007A2755" w:rsidP="007A2755">
            <w:pPr>
              <w:pStyle w:val="TAL"/>
            </w:pPr>
            <w:r w:rsidRPr="0037796D">
              <w:t>Mutual coupling between the BS and the transmitting antenna</w:t>
            </w:r>
          </w:p>
        </w:tc>
        <w:tc>
          <w:tcPr>
            <w:tcW w:w="0" w:type="auto"/>
            <w:shd w:val="clear" w:color="auto" w:fill="auto"/>
            <w:hideMark/>
          </w:tcPr>
          <w:p w14:paraId="5B1BA074" w14:textId="77777777" w:rsidR="007A2755" w:rsidRPr="0037796D" w:rsidRDefault="007A2755" w:rsidP="007A2755">
            <w:pPr>
              <w:pStyle w:val="TAL"/>
            </w:pPr>
            <w:r w:rsidRPr="0037796D">
              <w:t>0</w:t>
            </w:r>
          </w:p>
        </w:tc>
        <w:tc>
          <w:tcPr>
            <w:tcW w:w="0" w:type="auto"/>
            <w:shd w:val="clear" w:color="auto" w:fill="auto"/>
            <w:hideMark/>
          </w:tcPr>
          <w:p w14:paraId="5B1BA075" w14:textId="77777777" w:rsidR="007A2755" w:rsidRPr="0037796D" w:rsidRDefault="007A2755" w:rsidP="007A2755">
            <w:pPr>
              <w:pStyle w:val="TAL"/>
            </w:pPr>
            <w:r w:rsidRPr="0037796D">
              <w:t>0</w:t>
            </w:r>
          </w:p>
        </w:tc>
        <w:tc>
          <w:tcPr>
            <w:tcW w:w="0" w:type="auto"/>
            <w:shd w:val="clear" w:color="auto" w:fill="auto"/>
            <w:hideMark/>
          </w:tcPr>
          <w:p w14:paraId="5B1BA076" w14:textId="77777777" w:rsidR="007A2755" w:rsidRPr="0037796D" w:rsidRDefault="007A2755" w:rsidP="007A2755">
            <w:pPr>
              <w:pStyle w:val="TAL"/>
            </w:pPr>
            <w:r w:rsidRPr="0037796D">
              <w:t>Rectangular</w:t>
            </w:r>
          </w:p>
        </w:tc>
        <w:tc>
          <w:tcPr>
            <w:tcW w:w="0" w:type="auto"/>
            <w:shd w:val="clear" w:color="auto" w:fill="auto"/>
            <w:hideMark/>
          </w:tcPr>
          <w:p w14:paraId="5B1BA077" w14:textId="77777777" w:rsidR="007A2755" w:rsidRPr="0037796D" w:rsidRDefault="007A2755" w:rsidP="007A2755">
            <w:pPr>
              <w:pStyle w:val="TAL"/>
            </w:pPr>
            <w:r w:rsidRPr="0037796D">
              <w:t>1.73</w:t>
            </w:r>
          </w:p>
        </w:tc>
        <w:tc>
          <w:tcPr>
            <w:tcW w:w="0" w:type="auto"/>
            <w:shd w:val="clear" w:color="auto" w:fill="auto"/>
            <w:hideMark/>
          </w:tcPr>
          <w:p w14:paraId="5B1BA078" w14:textId="77777777" w:rsidR="007A2755" w:rsidRPr="0037796D" w:rsidRDefault="007A2755" w:rsidP="007A2755">
            <w:pPr>
              <w:pStyle w:val="TAL"/>
            </w:pPr>
            <w:r w:rsidRPr="0037796D">
              <w:t>1</w:t>
            </w:r>
          </w:p>
        </w:tc>
        <w:tc>
          <w:tcPr>
            <w:tcW w:w="0" w:type="auto"/>
            <w:shd w:val="clear" w:color="auto" w:fill="auto"/>
            <w:hideMark/>
          </w:tcPr>
          <w:p w14:paraId="5B1BA079" w14:textId="77777777" w:rsidR="007A2755" w:rsidRPr="0037796D" w:rsidRDefault="007A2755" w:rsidP="007A2755">
            <w:pPr>
              <w:pStyle w:val="TAL"/>
            </w:pPr>
            <w:r w:rsidRPr="0037796D">
              <w:t>0</w:t>
            </w:r>
          </w:p>
        </w:tc>
        <w:tc>
          <w:tcPr>
            <w:tcW w:w="0" w:type="auto"/>
            <w:shd w:val="clear" w:color="auto" w:fill="auto"/>
            <w:hideMark/>
          </w:tcPr>
          <w:p w14:paraId="5B1BA07A" w14:textId="77777777" w:rsidR="007A2755" w:rsidRPr="0037796D" w:rsidRDefault="007A2755" w:rsidP="007A2755">
            <w:pPr>
              <w:pStyle w:val="TAL"/>
            </w:pPr>
            <w:r w:rsidRPr="0037796D">
              <w:t>0</w:t>
            </w:r>
          </w:p>
        </w:tc>
      </w:tr>
      <w:tr w:rsidR="002109B7" w:rsidRPr="0037796D" w14:paraId="5B1BA085" w14:textId="77777777" w:rsidTr="007A2755">
        <w:trPr>
          <w:trHeight w:val="20"/>
        </w:trPr>
        <w:tc>
          <w:tcPr>
            <w:tcW w:w="0" w:type="auto"/>
            <w:shd w:val="clear" w:color="auto" w:fill="auto"/>
            <w:hideMark/>
          </w:tcPr>
          <w:p w14:paraId="5B1BA07C" w14:textId="77777777" w:rsidR="007A2755" w:rsidRPr="0037796D" w:rsidRDefault="007A2755" w:rsidP="007A2755">
            <w:pPr>
              <w:pStyle w:val="TAL"/>
            </w:pPr>
            <w:r w:rsidRPr="0037796D">
              <w:t>6</w:t>
            </w:r>
          </w:p>
        </w:tc>
        <w:tc>
          <w:tcPr>
            <w:tcW w:w="0" w:type="auto"/>
            <w:shd w:val="clear" w:color="auto" w:fill="auto"/>
            <w:hideMark/>
          </w:tcPr>
          <w:p w14:paraId="5B1BA07D" w14:textId="77777777" w:rsidR="007A2755" w:rsidRPr="0037796D" w:rsidRDefault="007A2755" w:rsidP="007A2755">
            <w:pPr>
              <w:pStyle w:val="TAL"/>
            </w:pPr>
            <w:r w:rsidRPr="0037796D">
              <w:t>Phase curvature</w:t>
            </w:r>
          </w:p>
        </w:tc>
        <w:tc>
          <w:tcPr>
            <w:tcW w:w="0" w:type="auto"/>
            <w:shd w:val="clear" w:color="auto" w:fill="auto"/>
            <w:hideMark/>
          </w:tcPr>
          <w:p w14:paraId="5B1BA07E" w14:textId="77777777" w:rsidR="007A2755" w:rsidRPr="0037796D" w:rsidRDefault="007A2755" w:rsidP="007A2755">
            <w:pPr>
              <w:pStyle w:val="TAL"/>
            </w:pPr>
            <w:r w:rsidRPr="0037796D">
              <w:t>0.07</w:t>
            </w:r>
          </w:p>
        </w:tc>
        <w:tc>
          <w:tcPr>
            <w:tcW w:w="0" w:type="auto"/>
            <w:shd w:val="clear" w:color="auto" w:fill="auto"/>
            <w:hideMark/>
          </w:tcPr>
          <w:p w14:paraId="5B1BA07F" w14:textId="77777777" w:rsidR="007A2755" w:rsidRPr="0037796D" w:rsidRDefault="007A2755" w:rsidP="007A2755">
            <w:pPr>
              <w:pStyle w:val="TAL"/>
            </w:pPr>
            <w:r w:rsidRPr="0037796D">
              <w:t>0.07</w:t>
            </w:r>
          </w:p>
        </w:tc>
        <w:tc>
          <w:tcPr>
            <w:tcW w:w="0" w:type="auto"/>
            <w:shd w:val="clear" w:color="auto" w:fill="auto"/>
            <w:hideMark/>
          </w:tcPr>
          <w:p w14:paraId="5B1BA080" w14:textId="77777777" w:rsidR="007A2755" w:rsidRPr="0037796D" w:rsidRDefault="007A2755" w:rsidP="007A2755">
            <w:pPr>
              <w:pStyle w:val="TAL"/>
            </w:pPr>
            <w:r w:rsidRPr="0037796D">
              <w:t>Gaussian</w:t>
            </w:r>
          </w:p>
        </w:tc>
        <w:tc>
          <w:tcPr>
            <w:tcW w:w="0" w:type="auto"/>
            <w:shd w:val="clear" w:color="auto" w:fill="auto"/>
            <w:hideMark/>
          </w:tcPr>
          <w:p w14:paraId="5B1BA081" w14:textId="77777777" w:rsidR="007A2755" w:rsidRPr="0037796D" w:rsidRDefault="007A2755" w:rsidP="007A2755">
            <w:pPr>
              <w:pStyle w:val="TAL"/>
            </w:pPr>
            <w:r w:rsidRPr="0037796D">
              <w:t>1</w:t>
            </w:r>
          </w:p>
        </w:tc>
        <w:tc>
          <w:tcPr>
            <w:tcW w:w="0" w:type="auto"/>
            <w:shd w:val="clear" w:color="auto" w:fill="auto"/>
            <w:hideMark/>
          </w:tcPr>
          <w:p w14:paraId="5B1BA082" w14:textId="77777777" w:rsidR="007A2755" w:rsidRPr="0037796D" w:rsidRDefault="007A2755" w:rsidP="007A2755">
            <w:pPr>
              <w:pStyle w:val="TAL"/>
            </w:pPr>
            <w:r w:rsidRPr="0037796D">
              <w:t>1</w:t>
            </w:r>
          </w:p>
        </w:tc>
        <w:tc>
          <w:tcPr>
            <w:tcW w:w="0" w:type="auto"/>
            <w:shd w:val="clear" w:color="auto" w:fill="auto"/>
            <w:hideMark/>
          </w:tcPr>
          <w:p w14:paraId="5B1BA083" w14:textId="77777777" w:rsidR="007A2755" w:rsidRPr="0037796D" w:rsidRDefault="007A2755" w:rsidP="007A2755">
            <w:pPr>
              <w:pStyle w:val="TAL"/>
            </w:pPr>
            <w:r w:rsidRPr="0037796D">
              <w:t>0.07</w:t>
            </w:r>
          </w:p>
        </w:tc>
        <w:tc>
          <w:tcPr>
            <w:tcW w:w="0" w:type="auto"/>
            <w:shd w:val="clear" w:color="auto" w:fill="auto"/>
            <w:hideMark/>
          </w:tcPr>
          <w:p w14:paraId="5B1BA084" w14:textId="77777777" w:rsidR="007A2755" w:rsidRPr="0037796D" w:rsidRDefault="007A2755" w:rsidP="007A2755">
            <w:pPr>
              <w:pStyle w:val="TAL"/>
            </w:pPr>
            <w:r w:rsidRPr="0037796D">
              <w:t>0.07</w:t>
            </w:r>
          </w:p>
        </w:tc>
      </w:tr>
      <w:tr w:rsidR="002109B7" w:rsidRPr="0037796D" w14:paraId="5B1BA08F" w14:textId="77777777" w:rsidTr="007A2755">
        <w:trPr>
          <w:trHeight w:val="20"/>
        </w:trPr>
        <w:tc>
          <w:tcPr>
            <w:tcW w:w="0" w:type="auto"/>
            <w:shd w:val="clear" w:color="auto" w:fill="auto"/>
            <w:hideMark/>
          </w:tcPr>
          <w:p w14:paraId="5B1BA086" w14:textId="77777777" w:rsidR="007A2755" w:rsidRPr="0037796D" w:rsidRDefault="007A2755" w:rsidP="007A2755">
            <w:pPr>
              <w:pStyle w:val="TAL"/>
            </w:pPr>
            <w:r w:rsidRPr="0037796D">
              <w:t>7</w:t>
            </w:r>
          </w:p>
        </w:tc>
        <w:tc>
          <w:tcPr>
            <w:tcW w:w="0" w:type="auto"/>
            <w:shd w:val="clear" w:color="auto" w:fill="auto"/>
            <w:hideMark/>
          </w:tcPr>
          <w:p w14:paraId="5B1BA087" w14:textId="77777777" w:rsidR="007A2755" w:rsidRPr="0037796D" w:rsidRDefault="007A2755" w:rsidP="007A2755">
            <w:pPr>
              <w:pStyle w:val="TAL"/>
            </w:pPr>
            <w:r w:rsidRPr="0037796D">
              <w:t>Uncertainty of the RF signal generator</w:t>
            </w:r>
          </w:p>
        </w:tc>
        <w:tc>
          <w:tcPr>
            <w:tcW w:w="0" w:type="auto"/>
            <w:shd w:val="clear" w:color="auto" w:fill="auto"/>
            <w:hideMark/>
          </w:tcPr>
          <w:p w14:paraId="5B1BA088" w14:textId="77777777" w:rsidR="007A2755" w:rsidRPr="0037796D" w:rsidRDefault="007A2755" w:rsidP="007A2755">
            <w:pPr>
              <w:pStyle w:val="TAL"/>
            </w:pPr>
            <w:r w:rsidRPr="0037796D">
              <w:t>0.57</w:t>
            </w:r>
          </w:p>
        </w:tc>
        <w:tc>
          <w:tcPr>
            <w:tcW w:w="0" w:type="auto"/>
            <w:shd w:val="clear" w:color="auto" w:fill="auto"/>
            <w:hideMark/>
          </w:tcPr>
          <w:p w14:paraId="5B1BA089" w14:textId="77777777" w:rsidR="007A2755" w:rsidRPr="0037796D" w:rsidRDefault="007A2755" w:rsidP="007A2755">
            <w:pPr>
              <w:pStyle w:val="TAL"/>
            </w:pPr>
            <w:r w:rsidRPr="0037796D">
              <w:t>0.57</w:t>
            </w:r>
          </w:p>
        </w:tc>
        <w:tc>
          <w:tcPr>
            <w:tcW w:w="0" w:type="auto"/>
            <w:shd w:val="clear" w:color="auto" w:fill="auto"/>
            <w:hideMark/>
          </w:tcPr>
          <w:p w14:paraId="5B1BA08A" w14:textId="77777777" w:rsidR="007A2755" w:rsidRPr="0037796D" w:rsidRDefault="007A2755" w:rsidP="007A2755">
            <w:pPr>
              <w:pStyle w:val="TAL"/>
            </w:pPr>
            <w:r w:rsidRPr="0037796D">
              <w:t>Gaussian</w:t>
            </w:r>
          </w:p>
        </w:tc>
        <w:tc>
          <w:tcPr>
            <w:tcW w:w="0" w:type="auto"/>
            <w:shd w:val="clear" w:color="auto" w:fill="auto"/>
            <w:hideMark/>
          </w:tcPr>
          <w:p w14:paraId="5B1BA08B" w14:textId="77777777" w:rsidR="007A2755" w:rsidRPr="0037796D" w:rsidRDefault="007A2755" w:rsidP="007A2755">
            <w:pPr>
              <w:pStyle w:val="TAL"/>
            </w:pPr>
            <w:r w:rsidRPr="0037796D">
              <w:t>1</w:t>
            </w:r>
          </w:p>
        </w:tc>
        <w:tc>
          <w:tcPr>
            <w:tcW w:w="0" w:type="auto"/>
            <w:shd w:val="clear" w:color="auto" w:fill="auto"/>
            <w:hideMark/>
          </w:tcPr>
          <w:p w14:paraId="5B1BA08C" w14:textId="77777777" w:rsidR="007A2755" w:rsidRPr="0037796D" w:rsidRDefault="007A2755" w:rsidP="007A2755">
            <w:pPr>
              <w:pStyle w:val="TAL"/>
            </w:pPr>
            <w:r w:rsidRPr="0037796D">
              <w:t>1</w:t>
            </w:r>
          </w:p>
        </w:tc>
        <w:tc>
          <w:tcPr>
            <w:tcW w:w="0" w:type="auto"/>
            <w:shd w:val="clear" w:color="auto" w:fill="auto"/>
            <w:hideMark/>
          </w:tcPr>
          <w:p w14:paraId="5B1BA08D" w14:textId="77777777" w:rsidR="007A2755" w:rsidRPr="0037796D" w:rsidRDefault="007A2755" w:rsidP="007A2755">
            <w:pPr>
              <w:pStyle w:val="TAL"/>
            </w:pPr>
            <w:r w:rsidRPr="0037796D">
              <w:t>0.57</w:t>
            </w:r>
          </w:p>
        </w:tc>
        <w:tc>
          <w:tcPr>
            <w:tcW w:w="0" w:type="auto"/>
            <w:shd w:val="clear" w:color="auto" w:fill="auto"/>
            <w:hideMark/>
          </w:tcPr>
          <w:p w14:paraId="5B1BA08E" w14:textId="77777777" w:rsidR="007A2755" w:rsidRPr="0037796D" w:rsidRDefault="007A2755" w:rsidP="007A2755">
            <w:pPr>
              <w:pStyle w:val="TAL"/>
            </w:pPr>
            <w:r w:rsidRPr="0037796D">
              <w:t>0.57</w:t>
            </w:r>
          </w:p>
        </w:tc>
      </w:tr>
      <w:tr w:rsidR="002109B7" w:rsidRPr="0037796D" w14:paraId="5B1BA099" w14:textId="77777777" w:rsidTr="007A2755">
        <w:trPr>
          <w:trHeight w:val="20"/>
        </w:trPr>
        <w:tc>
          <w:tcPr>
            <w:tcW w:w="0" w:type="auto"/>
            <w:shd w:val="clear" w:color="auto" w:fill="auto"/>
            <w:hideMark/>
          </w:tcPr>
          <w:p w14:paraId="5B1BA090" w14:textId="77777777" w:rsidR="007A2755" w:rsidRPr="0037796D" w:rsidRDefault="007A2755" w:rsidP="007A2755">
            <w:pPr>
              <w:pStyle w:val="TAL"/>
            </w:pPr>
            <w:r w:rsidRPr="0037796D">
              <w:t>8</w:t>
            </w:r>
          </w:p>
        </w:tc>
        <w:tc>
          <w:tcPr>
            <w:tcW w:w="0" w:type="auto"/>
            <w:shd w:val="clear" w:color="auto" w:fill="auto"/>
            <w:hideMark/>
          </w:tcPr>
          <w:p w14:paraId="5B1BA091" w14:textId="77777777" w:rsidR="007A2755" w:rsidRPr="0037796D" w:rsidRDefault="007A2755" w:rsidP="007A2755">
            <w:pPr>
              <w:pStyle w:val="TAL"/>
            </w:pPr>
            <w:r w:rsidRPr="0037796D">
              <w:t>Impedance mismatch in the transmitting chain</w:t>
            </w:r>
          </w:p>
        </w:tc>
        <w:tc>
          <w:tcPr>
            <w:tcW w:w="0" w:type="auto"/>
            <w:shd w:val="clear" w:color="auto" w:fill="auto"/>
            <w:hideMark/>
          </w:tcPr>
          <w:p w14:paraId="5B1BA092" w14:textId="77777777" w:rsidR="007A2755" w:rsidRPr="0037796D" w:rsidRDefault="007A2755" w:rsidP="007A2755">
            <w:pPr>
              <w:pStyle w:val="TAL"/>
            </w:pPr>
            <w:r w:rsidRPr="0037796D">
              <w:t>0.42</w:t>
            </w:r>
          </w:p>
        </w:tc>
        <w:tc>
          <w:tcPr>
            <w:tcW w:w="0" w:type="auto"/>
            <w:shd w:val="clear" w:color="auto" w:fill="auto"/>
            <w:hideMark/>
          </w:tcPr>
          <w:p w14:paraId="5B1BA093" w14:textId="77777777" w:rsidR="007A2755" w:rsidRPr="0037796D" w:rsidRDefault="007A2755" w:rsidP="007A2755">
            <w:pPr>
              <w:pStyle w:val="TAL"/>
            </w:pPr>
            <w:r w:rsidRPr="0037796D">
              <w:t>0.42</w:t>
            </w:r>
          </w:p>
        </w:tc>
        <w:tc>
          <w:tcPr>
            <w:tcW w:w="0" w:type="auto"/>
            <w:shd w:val="clear" w:color="auto" w:fill="auto"/>
            <w:hideMark/>
          </w:tcPr>
          <w:p w14:paraId="5B1BA094" w14:textId="77777777" w:rsidR="007A2755" w:rsidRPr="0037796D" w:rsidRDefault="007A2755" w:rsidP="007A2755">
            <w:pPr>
              <w:pStyle w:val="TAL"/>
            </w:pPr>
            <w:r w:rsidRPr="0037796D">
              <w:t>U-shaped</w:t>
            </w:r>
          </w:p>
        </w:tc>
        <w:tc>
          <w:tcPr>
            <w:tcW w:w="0" w:type="auto"/>
            <w:shd w:val="clear" w:color="auto" w:fill="auto"/>
            <w:hideMark/>
          </w:tcPr>
          <w:p w14:paraId="5B1BA095" w14:textId="77777777" w:rsidR="007A2755" w:rsidRPr="0037796D" w:rsidRDefault="007A2755" w:rsidP="007A2755">
            <w:pPr>
              <w:pStyle w:val="TAL"/>
            </w:pPr>
            <w:r w:rsidRPr="0037796D">
              <w:t>1.41</w:t>
            </w:r>
          </w:p>
        </w:tc>
        <w:tc>
          <w:tcPr>
            <w:tcW w:w="0" w:type="auto"/>
            <w:shd w:val="clear" w:color="auto" w:fill="auto"/>
            <w:hideMark/>
          </w:tcPr>
          <w:p w14:paraId="5B1BA096" w14:textId="77777777" w:rsidR="007A2755" w:rsidRPr="0037796D" w:rsidRDefault="007A2755" w:rsidP="007A2755">
            <w:pPr>
              <w:pStyle w:val="TAL"/>
            </w:pPr>
            <w:r w:rsidRPr="0037796D">
              <w:t>1</w:t>
            </w:r>
          </w:p>
        </w:tc>
        <w:tc>
          <w:tcPr>
            <w:tcW w:w="0" w:type="auto"/>
            <w:shd w:val="clear" w:color="auto" w:fill="auto"/>
            <w:hideMark/>
          </w:tcPr>
          <w:p w14:paraId="5B1BA097" w14:textId="77777777" w:rsidR="007A2755" w:rsidRPr="0037796D" w:rsidRDefault="007A2755" w:rsidP="007A2755">
            <w:pPr>
              <w:pStyle w:val="TAL"/>
            </w:pPr>
            <w:r w:rsidRPr="0037796D">
              <w:t>0.3</w:t>
            </w:r>
          </w:p>
        </w:tc>
        <w:tc>
          <w:tcPr>
            <w:tcW w:w="0" w:type="auto"/>
            <w:shd w:val="clear" w:color="auto" w:fill="auto"/>
            <w:hideMark/>
          </w:tcPr>
          <w:p w14:paraId="5B1BA098" w14:textId="77777777" w:rsidR="007A2755" w:rsidRPr="0037796D" w:rsidRDefault="007A2755" w:rsidP="007A2755">
            <w:pPr>
              <w:pStyle w:val="TAL"/>
            </w:pPr>
            <w:r w:rsidRPr="0037796D">
              <w:t>0.3</w:t>
            </w:r>
          </w:p>
        </w:tc>
      </w:tr>
      <w:tr w:rsidR="002109B7" w:rsidRPr="0037796D" w14:paraId="5B1BA0A3" w14:textId="77777777" w:rsidTr="007A2755">
        <w:trPr>
          <w:trHeight w:val="20"/>
        </w:trPr>
        <w:tc>
          <w:tcPr>
            <w:tcW w:w="0" w:type="auto"/>
            <w:shd w:val="clear" w:color="auto" w:fill="auto"/>
            <w:hideMark/>
          </w:tcPr>
          <w:p w14:paraId="5B1BA09A" w14:textId="77777777" w:rsidR="007A2755" w:rsidRPr="0037796D" w:rsidRDefault="007A2755" w:rsidP="007A2755">
            <w:pPr>
              <w:pStyle w:val="TAL"/>
            </w:pPr>
            <w:r w:rsidRPr="0037796D">
              <w:t>9</w:t>
            </w:r>
          </w:p>
        </w:tc>
        <w:tc>
          <w:tcPr>
            <w:tcW w:w="0" w:type="auto"/>
            <w:shd w:val="clear" w:color="auto" w:fill="auto"/>
            <w:hideMark/>
          </w:tcPr>
          <w:p w14:paraId="5B1BA09B" w14:textId="77777777" w:rsidR="007A2755" w:rsidRPr="0037796D" w:rsidRDefault="007A2755" w:rsidP="007A2755">
            <w:pPr>
              <w:pStyle w:val="TAL"/>
            </w:pPr>
            <w:r w:rsidRPr="0037796D">
              <w:t>Random uncertainty</w:t>
            </w:r>
          </w:p>
        </w:tc>
        <w:tc>
          <w:tcPr>
            <w:tcW w:w="0" w:type="auto"/>
            <w:shd w:val="clear" w:color="auto" w:fill="auto"/>
            <w:hideMark/>
          </w:tcPr>
          <w:p w14:paraId="5B1BA09C" w14:textId="77777777" w:rsidR="007A2755" w:rsidRPr="0037796D" w:rsidRDefault="007A2755" w:rsidP="007A2755">
            <w:pPr>
              <w:pStyle w:val="TAL"/>
            </w:pPr>
            <w:r w:rsidRPr="0037796D">
              <w:t>0.18</w:t>
            </w:r>
          </w:p>
        </w:tc>
        <w:tc>
          <w:tcPr>
            <w:tcW w:w="0" w:type="auto"/>
            <w:shd w:val="clear" w:color="auto" w:fill="auto"/>
            <w:hideMark/>
          </w:tcPr>
          <w:p w14:paraId="5B1BA09D" w14:textId="77777777" w:rsidR="007A2755" w:rsidRPr="0037796D" w:rsidRDefault="007A2755" w:rsidP="007A2755">
            <w:pPr>
              <w:pStyle w:val="TAL"/>
            </w:pPr>
            <w:r w:rsidRPr="0037796D">
              <w:t>0.25</w:t>
            </w:r>
          </w:p>
        </w:tc>
        <w:tc>
          <w:tcPr>
            <w:tcW w:w="0" w:type="auto"/>
            <w:shd w:val="clear" w:color="auto" w:fill="auto"/>
            <w:hideMark/>
          </w:tcPr>
          <w:p w14:paraId="5B1BA09E" w14:textId="77777777" w:rsidR="007A2755" w:rsidRPr="0037796D" w:rsidRDefault="007A2755" w:rsidP="007A2755">
            <w:pPr>
              <w:pStyle w:val="TAL"/>
            </w:pPr>
            <w:r w:rsidRPr="0037796D">
              <w:t>Rectangular</w:t>
            </w:r>
          </w:p>
        </w:tc>
        <w:tc>
          <w:tcPr>
            <w:tcW w:w="0" w:type="auto"/>
            <w:shd w:val="clear" w:color="auto" w:fill="auto"/>
            <w:hideMark/>
          </w:tcPr>
          <w:p w14:paraId="5B1BA09F" w14:textId="77777777" w:rsidR="007A2755" w:rsidRPr="0037796D" w:rsidRDefault="007A2755" w:rsidP="007A2755">
            <w:pPr>
              <w:pStyle w:val="TAL"/>
            </w:pPr>
            <w:r w:rsidRPr="0037796D">
              <w:t>1.73</w:t>
            </w:r>
          </w:p>
        </w:tc>
        <w:tc>
          <w:tcPr>
            <w:tcW w:w="0" w:type="auto"/>
            <w:shd w:val="clear" w:color="auto" w:fill="auto"/>
            <w:hideMark/>
          </w:tcPr>
          <w:p w14:paraId="5B1BA0A0" w14:textId="77777777" w:rsidR="007A2755" w:rsidRPr="0037796D" w:rsidRDefault="007A2755" w:rsidP="007A2755">
            <w:pPr>
              <w:pStyle w:val="TAL"/>
            </w:pPr>
            <w:r w:rsidRPr="0037796D">
              <w:t>1</w:t>
            </w:r>
          </w:p>
        </w:tc>
        <w:tc>
          <w:tcPr>
            <w:tcW w:w="0" w:type="auto"/>
            <w:shd w:val="clear" w:color="auto" w:fill="auto"/>
            <w:hideMark/>
          </w:tcPr>
          <w:p w14:paraId="5B1BA0A1" w14:textId="77777777" w:rsidR="007A2755" w:rsidRPr="0037796D" w:rsidRDefault="007A2755" w:rsidP="007A2755">
            <w:pPr>
              <w:pStyle w:val="TAL"/>
            </w:pPr>
            <w:r w:rsidRPr="0037796D">
              <w:t>0.1</w:t>
            </w:r>
          </w:p>
        </w:tc>
        <w:tc>
          <w:tcPr>
            <w:tcW w:w="0" w:type="auto"/>
            <w:shd w:val="clear" w:color="auto" w:fill="auto"/>
            <w:hideMark/>
          </w:tcPr>
          <w:p w14:paraId="5B1BA0A2" w14:textId="77777777" w:rsidR="007A2755" w:rsidRPr="0037796D" w:rsidRDefault="007A2755" w:rsidP="007A2755">
            <w:pPr>
              <w:pStyle w:val="TAL"/>
            </w:pPr>
            <w:r w:rsidRPr="0037796D">
              <w:t>0.15</w:t>
            </w:r>
          </w:p>
        </w:tc>
      </w:tr>
      <w:tr w:rsidR="002109B7" w:rsidRPr="0037796D" w14:paraId="5B1BA0A5" w14:textId="77777777" w:rsidTr="007A2755">
        <w:trPr>
          <w:trHeight w:val="20"/>
        </w:trPr>
        <w:tc>
          <w:tcPr>
            <w:tcW w:w="0" w:type="auto"/>
            <w:gridSpan w:val="9"/>
            <w:shd w:val="clear" w:color="auto" w:fill="auto"/>
            <w:hideMark/>
          </w:tcPr>
          <w:p w14:paraId="5B1BA0A4" w14:textId="77777777" w:rsidR="007A2755" w:rsidRPr="0037796D" w:rsidRDefault="007A2755" w:rsidP="007A2755">
            <w:pPr>
              <w:pStyle w:val="TAH"/>
            </w:pPr>
            <w:r w:rsidRPr="0037796D">
              <w:t>Stage 1: Calibration measurement</w:t>
            </w:r>
          </w:p>
        </w:tc>
      </w:tr>
      <w:tr w:rsidR="002109B7" w:rsidRPr="0037796D" w14:paraId="5B1BA0AF" w14:textId="77777777" w:rsidTr="007A2755">
        <w:trPr>
          <w:trHeight w:val="20"/>
        </w:trPr>
        <w:tc>
          <w:tcPr>
            <w:tcW w:w="0" w:type="auto"/>
            <w:shd w:val="clear" w:color="auto" w:fill="auto"/>
            <w:hideMark/>
          </w:tcPr>
          <w:p w14:paraId="5B1BA0A6" w14:textId="77777777" w:rsidR="007A2755" w:rsidRPr="0037796D" w:rsidRDefault="007A2755" w:rsidP="007A2755">
            <w:pPr>
              <w:pStyle w:val="TAL"/>
            </w:pPr>
            <w:r w:rsidRPr="0037796D">
              <w:t>10</w:t>
            </w:r>
          </w:p>
        </w:tc>
        <w:tc>
          <w:tcPr>
            <w:tcW w:w="0" w:type="auto"/>
            <w:shd w:val="clear" w:color="auto" w:fill="auto"/>
            <w:hideMark/>
          </w:tcPr>
          <w:p w14:paraId="5B1BA0A7" w14:textId="77777777" w:rsidR="007A2755" w:rsidRPr="0037796D" w:rsidRDefault="007A2755" w:rsidP="007A2755">
            <w:pPr>
              <w:pStyle w:val="TAL"/>
            </w:pPr>
            <w:r w:rsidRPr="0037796D">
              <w:t>Impedance mismatch between the transmitting antenna and the network analyzer</w:t>
            </w:r>
          </w:p>
        </w:tc>
        <w:tc>
          <w:tcPr>
            <w:tcW w:w="0" w:type="auto"/>
            <w:shd w:val="clear" w:color="auto" w:fill="auto"/>
            <w:hideMark/>
          </w:tcPr>
          <w:p w14:paraId="5B1BA0A8" w14:textId="77777777" w:rsidR="007A2755" w:rsidRPr="0037796D" w:rsidRDefault="007A2755" w:rsidP="007A2755">
            <w:pPr>
              <w:pStyle w:val="TAL"/>
            </w:pPr>
            <w:r w:rsidRPr="0037796D">
              <w:t>0.43</w:t>
            </w:r>
          </w:p>
        </w:tc>
        <w:tc>
          <w:tcPr>
            <w:tcW w:w="0" w:type="auto"/>
            <w:shd w:val="clear" w:color="auto" w:fill="auto"/>
            <w:hideMark/>
          </w:tcPr>
          <w:p w14:paraId="5B1BA0A9" w14:textId="77777777" w:rsidR="007A2755" w:rsidRPr="0037796D" w:rsidRDefault="007A2755" w:rsidP="007A2755">
            <w:pPr>
              <w:pStyle w:val="TAL"/>
            </w:pPr>
            <w:r w:rsidRPr="0037796D">
              <w:t>0.57</w:t>
            </w:r>
          </w:p>
        </w:tc>
        <w:tc>
          <w:tcPr>
            <w:tcW w:w="0" w:type="auto"/>
            <w:shd w:val="clear" w:color="auto" w:fill="auto"/>
            <w:hideMark/>
          </w:tcPr>
          <w:p w14:paraId="5B1BA0AA" w14:textId="77777777" w:rsidR="007A2755" w:rsidRPr="0037796D" w:rsidRDefault="007A2755" w:rsidP="007A2755">
            <w:pPr>
              <w:pStyle w:val="TAL"/>
            </w:pPr>
            <w:r w:rsidRPr="0037796D">
              <w:t>U-shaped</w:t>
            </w:r>
          </w:p>
        </w:tc>
        <w:tc>
          <w:tcPr>
            <w:tcW w:w="0" w:type="auto"/>
            <w:shd w:val="clear" w:color="auto" w:fill="auto"/>
            <w:hideMark/>
          </w:tcPr>
          <w:p w14:paraId="5B1BA0AB" w14:textId="77777777" w:rsidR="007A2755" w:rsidRPr="0037796D" w:rsidRDefault="007A2755" w:rsidP="007A2755">
            <w:pPr>
              <w:pStyle w:val="TAL"/>
            </w:pPr>
            <w:r w:rsidRPr="0037796D">
              <w:t>1.41</w:t>
            </w:r>
          </w:p>
        </w:tc>
        <w:tc>
          <w:tcPr>
            <w:tcW w:w="0" w:type="auto"/>
            <w:shd w:val="clear" w:color="auto" w:fill="auto"/>
            <w:hideMark/>
          </w:tcPr>
          <w:p w14:paraId="5B1BA0AC" w14:textId="77777777" w:rsidR="007A2755" w:rsidRPr="0037796D" w:rsidRDefault="007A2755" w:rsidP="007A2755">
            <w:pPr>
              <w:pStyle w:val="TAL"/>
            </w:pPr>
            <w:r w:rsidRPr="0037796D">
              <w:t>1</w:t>
            </w:r>
          </w:p>
        </w:tc>
        <w:tc>
          <w:tcPr>
            <w:tcW w:w="0" w:type="auto"/>
            <w:shd w:val="clear" w:color="auto" w:fill="auto"/>
            <w:hideMark/>
          </w:tcPr>
          <w:p w14:paraId="5B1BA0AD" w14:textId="77777777" w:rsidR="007A2755" w:rsidRPr="0037796D" w:rsidRDefault="007A2755" w:rsidP="007A2755">
            <w:pPr>
              <w:pStyle w:val="TAL"/>
            </w:pPr>
            <w:r w:rsidRPr="0037796D">
              <w:t>0.3</w:t>
            </w:r>
          </w:p>
        </w:tc>
        <w:tc>
          <w:tcPr>
            <w:tcW w:w="0" w:type="auto"/>
            <w:shd w:val="clear" w:color="auto" w:fill="auto"/>
            <w:hideMark/>
          </w:tcPr>
          <w:p w14:paraId="5B1BA0AE" w14:textId="77777777" w:rsidR="007A2755" w:rsidRPr="0037796D" w:rsidRDefault="007A2755" w:rsidP="007A2755">
            <w:pPr>
              <w:pStyle w:val="TAL"/>
            </w:pPr>
            <w:r w:rsidRPr="0037796D">
              <w:t>0.4</w:t>
            </w:r>
          </w:p>
        </w:tc>
      </w:tr>
      <w:tr w:rsidR="002109B7" w:rsidRPr="0037796D" w14:paraId="5B1BA0B9" w14:textId="77777777" w:rsidTr="007A2755">
        <w:trPr>
          <w:trHeight w:val="20"/>
        </w:trPr>
        <w:tc>
          <w:tcPr>
            <w:tcW w:w="0" w:type="auto"/>
            <w:shd w:val="clear" w:color="auto" w:fill="auto"/>
            <w:hideMark/>
          </w:tcPr>
          <w:p w14:paraId="5B1BA0B0" w14:textId="77777777" w:rsidR="007A2755" w:rsidRPr="0037796D" w:rsidRDefault="007A2755" w:rsidP="007A2755">
            <w:pPr>
              <w:pStyle w:val="TAL"/>
            </w:pPr>
            <w:r w:rsidRPr="0037796D">
              <w:t>11</w:t>
            </w:r>
          </w:p>
        </w:tc>
        <w:tc>
          <w:tcPr>
            <w:tcW w:w="0" w:type="auto"/>
            <w:shd w:val="clear" w:color="auto" w:fill="auto"/>
            <w:hideMark/>
          </w:tcPr>
          <w:p w14:paraId="5B1BA0B1" w14:textId="77777777" w:rsidR="007A2755" w:rsidRPr="0037796D" w:rsidRDefault="007A2755" w:rsidP="007A2755">
            <w:pPr>
              <w:pStyle w:val="TAL"/>
            </w:pPr>
            <w:r w:rsidRPr="0037796D">
              <w:t>Positioning and pointing misalignment between the reference antenna and the transmitting antenna</w:t>
            </w:r>
          </w:p>
        </w:tc>
        <w:tc>
          <w:tcPr>
            <w:tcW w:w="0" w:type="auto"/>
            <w:shd w:val="clear" w:color="auto" w:fill="auto"/>
            <w:hideMark/>
          </w:tcPr>
          <w:p w14:paraId="5B1BA0B2" w14:textId="77777777" w:rsidR="007A2755" w:rsidRPr="0037796D" w:rsidRDefault="007A2755" w:rsidP="007A2755">
            <w:pPr>
              <w:pStyle w:val="TAL"/>
            </w:pPr>
            <w:r w:rsidRPr="0037796D">
              <w:t>0.43</w:t>
            </w:r>
          </w:p>
        </w:tc>
        <w:tc>
          <w:tcPr>
            <w:tcW w:w="0" w:type="auto"/>
            <w:shd w:val="clear" w:color="auto" w:fill="auto"/>
            <w:hideMark/>
          </w:tcPr>
          <w:p w14:paraId="5B1BA0B3" w14:textId="77777777" w:rsidR="007A2755" w:rsidRPr="0037796D" w:rsidRDefault="007A2755" w:rsidP="007A2755">
            <w:pPr>
              <w:pStyle w:val="TAL"/>
            </w:pPr>
            <w:r w:rsidRPr="0037796D">
              <w:t>0.43</w:t>
            </w:r>
          </w:p>
        </w:tc>
        <w:tc>
          <w:tcPr>
            <w:tcW w:w="0" w:type="auto"/>
            <w:shd w:val="clear" w:color="auto" w:fill="auto"/>
            <w:hideMark/>
          </w:tcPr>
          <w:p w14:paraId="5B1BA0B4" w14:textId="77777777" w:rsidR="007A2755" w:rsidRPr="0037796D" w:rsidRDefault="007A2755" w:rsidP="007A2755">
            <w:pPr>
              <w:pStyle w:val="TAL"/>
            </w:pPr>
            <w:r w:rsidRPr="0037796D">
              <w:t>Rectangular</w:t>
            </w:r>
          </w:p>
        </w:tc>
        <w:tc>
          <w:tcPr>
            <w:tcW w:w="0" w:type="auto"/>
            <w:shd w:val="clear" w:color="auto" w:fill="auto"/>
            <w:hideMark/>
          </w:tcPr>
          <w:p w14:paraId="5B1BA0B5" w14:textId="77777777" w:rsidR="007A2755" w:rsidRPr="0037796D" w:rsidRDefault="007A2755" w:rsidP="007A2755">
            <w:pPr>
              <w:pStyle w:val="TAL"/>
            </w:pPr>
            <w:r w:rsidRPr="0037796D">
              <w:t>1.73</w:t>
            </w:r>
          </w:p>
        </w:tc>
        <w:tc>
          <w:tcPr>
            <w:tcW w:w="0" w:type="auto"/>
            <w:shd w:val="clear" w:color="auto" w:fill="auto"/>
            <w:hideMark/>
          </w:tcPr>
          <w:p w14:paraId="5B1BA0B6" w14:textId="77777777" w:rsidR="007A2755" w:rsidRPr="0037796D" w:rsidRDefault="007A2755" w:rsidP="007A2755">
            <w:pPr>
              <w:pStyle w:val="TAL"/>
            </w:pPr>
            <w:r w:rsidRPr="0037796D">
              <w:t>1</w:t>
            </w:r>
          </w:p>
        </w:tc>
        <w:tc>
          <w:tcPr>
            <w:tcW w:w="0" w:type="auto"/>
            <w:shd w:val="clear" w:color="auto" w:fill="auto"/>
            <w:hideMark/>
          </w:tcPr>
          <w:p w14:paraId="5B1BA0B7" w14:textId="77777777" w:rsidR="007A2755" w:rsidRPr="0037796D" w:rsidRDefault="007A2755" w:rsidP="007A2755">
            <w:pPr>
              <w:pStyle w:val="TAL"/>
            </w:pPr>
            <w:r w:rsidRPr="0037796D">
              <w:t>0.25</w:t>
            </w:r>
          </w:p>
        </w:tc>
        <w:tc>
          <w:tcPr>
            <w:tcW w:w="0" w:type="auto"/>
            <w:shd w:val="clear" w:color="auto" w:fill="auto"/>
            <w:hideMark/>
          </w:tcPr>
          <w:p w14:paraId="5B1BA0B8" w14:textId="77777777" w:rsidR="007A2755" w:rsidRPr="0037796D" w:rsidRDefault="007A2755" w:rsidP="007A2755">
            <w:pPr>
              <w:pStyle w:val="TAL"/>
            </w:pPr>
            <w:r w:rsidRPr="0037796D">
              <w:t>0.25</w:t>
            </w:r>
          </w:p>
        </w:tc>
      </w:tr>
      <w:tr w:rsidR="002109B7" w:rsidRPr="0037796D" w14:paraId="5B1BA0C3" w14:textId="77777777" w:rsidTr="007A2755">
        <w:trPr>
          <w:trHeight w:val="20"/>
        </w:trPr>
        <w:tc>
          <w:tcPr>
            <w:tcW w:w="0" w:type="auto"/>
            <w:shd w:val="clear" w:color="auto" w:fill="auto"/>
            <w:hideMark/>
          </w:tcPr>
          <w:p w14:paraId="5B1BA0BA" w14:textId="77777777" w:rsidR="007A2755" w:rsidRPr="0037796D" w:rsidRDefault="007A2755" w:rsidP="007A2755">
            <w:pPr>
              <w:pStyle w:val="TAL"/>
            </w:pPr>
            <w:r w:rsidRPr="0037796D">
              <w:lastRenderedPageBreak/>
              <w:t>12</w:t>
            </w:r>
          </w:p>
        </w:tc>
        <w:tc>
          <w:tcPr>
            <w:tcW w:w="0" w:type="auto"/>
            <w:shd w:val="clear" w:color="auto" w:fill="auto"/>
            <w:hideMark/>
          </w:tcPr>
          <w:p w14:paraId="5B1BA0BB" w14:textId="77777777" w:rsidR="007A2755" w:rsidRPr="0037796D" w:rsidRDefault="007A2755" w:rsidP="007A2755">
            <w:pPr>
              <w:pStyle w:val="TAL"/>
            </w:pPr>
            <w:r w:rsidRPr="0037796D">
              <w:t>Impedance mismatch between the reference antenna and network analyzer</w:t>
            </w:r>
          </w:p>
        </w:tc>
        <w:tc>
          <w:tcPr>
            <w:tcW w:w="0" w:type="auto"/>
            <w:shd w:val="clear" w:color="auto" w:fill="auto"/>
            <w:hideMark/>
          </w:tcPr>
          <w:p w14:paraId="5B1BA0BC" w14:textId="77777777" w:rsidR="007A2755" w:rsidRPr="0037796D" w:rsidRDefault="007A2755" w:rsidP="007A2755">
            <w:pPr>
              <w:pStyle w:val="TAL"/>
            </w:pPr>
            <w:r w:rsidRPr="0037796D">
              <w:t>0.43</w:t>
            </w:r>
          </w:p>
        </w:tc>
        <w:tc>
          <w:tcPr>
            <w:tcW w:w="0" w:type="auto"/>
            <w:shd w:val="clear" w:color="auto" w:fill="auto"/>
            <w:hideMark/>
          </w:tcPr>
          <w:p w14:paraId="5B1BA0BD" w14:textId="77777777" w:rsidR="007A2755" w:rsidRPr="0037796D" w:rsidRDefault="007A2755" w:rsidP="007A2755">
            <w:pPr>
              <w:pStyle w:val="TAL"/>
            </w:pPr>
            <w:r w:rsidRPr="0037796D">
              <w:t>0.57</w:t>
            </w:r>
          </w:p>
        </w:tc>
        <w:tc>
          <w:tcPr>
            <w:tcW w:w="0" w:type="auto"/>
            <w:shd w:val="clear" w:color="auto" w:fill="auto"/>
            <w:hideMark/>
          </w:tcPr>
          <w:p w14:paraId="5B1BA0BE" w14:textId="77777777" w:rsidR="007A2755" w:rsidRPr="0037796D" w:rsidRDefault="007A2755" w:rsidP="007A2755">
            <w:pPr>
              <w:pStyle w:val="TAL"/>
            </w:pPr>
            <w:r w:rsidRPr="0037796D">
              <w:t>U-shaped</w:t>
            </w:r>
          </w:p>
        </w:tc>
        <w:tc>
          <w:tcPr>
            <w:tcW w:w="0" w:type="auto"/>
            <w:shd w:val="clear" w:color="auto" w:fill="auto"/>
            <w:hideMark/>
          </w:tcPr>
          <w:p w14:paraId="5B1BA0BF" w14:textId="77777777" w:rsidR="007A2755" w:rsidRPr="0037796D" w:rsidRDefault="007A2755" w:rsidP="007A2755">
            <w:pPr>
              <w:pStyle w:val="TAL"/>
            </w:pPr>
            <w:r w:rsidRPr="0037796D">
              <w:t>1.41</w:t>
            </w:r>
          </w:p>
        </w:tc>
        <w:tc>
          <w:tcPr>
            <w:tcW w:w="0" w:type="auto"/>
            <w:shd w:val="clear" w:color="auto" w:fill="auto"/>
            <w:hideMark/>
          </w:tcPr>
          <w:p w14:paraId="5B1BA0C0" w14:textId="77777777" w:rsidR="007A2755" w:rsidRPr="0037796D" w:rsidRDefault="007A2755" w:rsidP="007A2755">
            <w:pPr>
              <w:pStyle w:val="TAL"/>
            </w:pPr>
            <w:r w:rsidRPr="0037796D">
              <w:t>1</w:t>
            </w:r>
          </w:p>
        </w:tc>
        <w:tc>
          <w:tcPr>
            <w:tcW w:w="0" w:type="auto"/>
            <w:shd w:val="clear" w:color="auto" w:fill="auto"/>
            <w:hideMark/>
          </w:tcPr>
          <w:p w14:paraId="5B1BA0C1" w14:textId="77777777" w:rsidR="007A2755" w:rsidRPr="0037796D" w:rsidRDefault="007A2755" w:rsidP="007A2755">
            <w:pPr>
              <w:pStyle w:val="TAL"/>
            </w:pPr>
            <w:r w:rsidRPr="0037796D">
              <w:t>0.3</w:t>
            </w:r>
          </w:p>
        </w:tc>
        <w:tc>
          <w:tcPr>
            <w:tcW w:w="0" w:type="auto"/>
            <w:shd w:val="clear" w:color="auto" w:fill="auto"/>
            <w:hideMark/>
          </w:tcPr>
          <w:p w14:paraId="5B1BA0C2" w14:textId="77777777" w:rsidR="007A2755" w:rsidRPr="0037796D" w:rsidRDefault="007A2755" w:rsidP="007A2755">
            <w:pPr>
              <w:pStyle w:val="TAL"/>
            </w:pPr>
            <w:r w:rsidRPr="0037796D">
              <w:t>0.4</w:t>
            </w:r>
          </w:p>
        </w:tc>
      </w:tr>
      <w:tr w:rsidR="002109B7" w:rsidRPr="0037796D" w14:paraId="5B1BA0CD" w14:textId="77777777" w:rsidTr="007A2755">
        <w:trPr>
          <w:trHeight w:val="20"/>
        </w:trPr>
        <w:tc>
          <w:tcPr>
            <w:tcW w:w="0" w:type="auto"/>
            <w:shd w:val="clear" w:color="auto" w:fill="auto"/>
            <w:hideMark/>
          </w:tcPr>
          <w:p w14:paraId="5B1BA0C4" w14:textId="77777777" w:rsidR="007A2755" w:rsidRPr="0037796D" w:rsidRDefault="007A2755" w:rsidP="007A2755">
            <w:pPr>
              <w:pStyle w:val="TAL"/>
            </w:pPr>
            <w:r w:rsidRPr="0037796D">
              <w:t>13</w:t>
            </w:r>
          </w:p>
        </w:tc>
        <w:tc>
          <w:tcPr>
            <w:tcW w:w="0" w:type="auto"/>
            <w:shd w:val="clear" w:color="auto" w:fill="auto"/>
            <w:hideMark/>
          </w:tcPr>
          <w:p w14:paraId="5B1BA0C5" w14:textId="77777777" w:rsidR="007A2755" w:rsidRPr="0037796D" w:rsidRDefault="007A2755" w:rsidP="007A2755">
            <w:pPr>
              <w:pStyle w:val="TAL"/>
            </w:pPr>
            <w:r w:rsidRPr="0037796D">
              <w:t>Quality of quiet zone</w:t>
            </w:r>
          </w:p>
        </w:tc>
        <w:tc>
          <w:tcPr>
            <w:tcW w:w="0" w:type="auto"/>
            <w:shd w:val="clear" w:color="auto" w:fill="auto"/>
            <w:hideMark/>
          </w:tcPr>
          <w:p w14:paraId="5B1BA0C6" w14:textId="77777777" w:rsidR="007A2755" w:rsidRPr="0037796D" w:rsidRDefault="007A2755" w:rsidP="007A2755">
            <w:pPr>
              <w:pStyle w:val="TAL"/>
            </w:pPr>
            <w:r w:rsidRPr="0037796D">
              <w:t>0.1</w:t>
            </w:r>
          </w:p>
        </w:tc>
        <w:tc>
          <w:tcPr>
            <w:tcW w:w="0" w:type="auto"/>
            <w:shd w:val="clear" w:color="auto" w:fill="auto"/>
            <w:hideMark/>
          </w:tcPr>
          <w:p w14:paraId="5B1BA0C7" w14:textId="77777777" w:rsidR="007A2755" w:rsidRPr="0037796D" w:rsidRDefault="007A2755" w:rsidP="007A2755">
            <w:pPr>
              <w:pStyle w:val="TAL"/>
            </w:pPr>
            <w:r w:rsidRPr="0037796D">
              <w:t>0.1</w:t>
            </w:r>
          </w:p>
        </w:tc>
        <w:tc>
          <w:tcPr>
            <w:tcW w:w="0" w:type="auto"/>
            <w:shd w:val="clear" w:color="auto" w:fill="auto"/>
            <w:hideMark/>
          </w:tcPr>
          <w:p w14:paraId="5B1BA0C8" w14:textId="77777777" w:rsidR="007A2755" w:rsidRPr="0037796D" w:rsidRDefault="007A2755" w:rsidP="007A2755">
            <w:pPr>
              <w:pStyle w:val="TAL"/>
            </w:pPr>
            <w:r w:rsidRPr="0037796D">
              <w:t>Gaussian</w:t>
            </w:r>
          </w:p>
        </w:tc>
        <w:tc>
          <w:tcPr>
            <w:tcW w:w="0" w:type="auto"/>
            <w:shd w:val="clear" w:color="auto" w:fill="auto"/>
            <w:hideMark/>
          </w:tcPr>
          <w:p w14:paraId="5B1BA0C9" w14:textId="77777777" w:rsidR="007A2755" w:rsidRPr="0037796D" w:rsidRDefault="007A2755" w:rsidP="007A2755">
            <w:pPr>
              <w:pStyle w:val="TAL"/>
            </w:pPr>
            <w:r w:rsidRPr="0037796D">
              <w:t>1</w:t>
            </w:r>
          </w:p>
        </w:tc>
        <w:tc>
          <w:tcPr>
            <w:tcW w:w="0" w:type="auto"/>
            <w:shd w:val="clear" w:color="auto" w:fill="auto"/>
            <w:hideMark/>
          </w:tcPr>
          <w:p w14:paraId="5B1BA0CA" w14:textId="77777777" w:rsidR="007A2755" w:rsidRPr="0037796D" w:rsidRDefault="007A2755" w:rsidP="007A2755">
            <w:pPr>
              <w:pStyle w:val="TAL"/>
            </w:pPr>
            <w:r w:rsidRPr="0037796D">
              <w:t>1</w:t>
            </w:r>
          </w:p>
        </w:tc>
        <w:tc>
          <w:tcPr>
            <w:tcW w:w="0" w:type="auto"/>
            <w:shd w:val="clear" w:color="auto" w:fill="auto"/>
            <w:hideMark/>
          </w:tcPr>
          <w:p w14:paraId="5B1BA0CB" w14:textId="77777777" w:rsidR="007A2755" w:rsidRPr="0037796D" w:rsidRDefault="007A2755" w:rsidP="007A2755">
            <w:pPr>
              <w:pStyle w:val="TAL"/>
            </w:pPr>
            <w:r w:rsidRPr="0037796D">
              <w:t>0.1</w:t>
            </w:r>
          </w:p>
        </w:tc>
        <w:tc>
          <w:tcPr>
            <w:tcW w:w="0" w:type="auto"/>
            <w:shd w:val="clear" w:color="auto" w:fill="auto"/>
            <w:hideMark/>
          </w:tcPr>
          <w:p w14:paraId="5B1BA0CC" w14:textId="77777777" w:rsidR="007A2755" w:rsidRPr="0037796D" w:rsidRDefault="007A2755" w:rsidP="007A2755">
            <w:pPr>
              <w:pStyle w:val="TAL"/>
            </w:pPr>
            <w:r w:rsidRPr="0037796D">
              <w:t>0.1</w:t>
            </w:r>
          </w:p>
        </w:tc>
      </w:tr>
      <w:tr w:rsidR="002109B7" w:rsidRPr="0037796D" w14:paraId="5B1BA0D7" w14:textId="77777777" w:rsidTr="007A2755">
        <w:trPr>
          <w:trHeight w:val="20"/>
        </w:trPr>
        <w:tc>
          <w:tcPr>
            <w:tcW w:w="0" w:type="auto"/>
            <w:shd w:val="clear" w:color="auto" w:fill="auto"/>
            <w:hideMark/>
          </w:tcPr>
          <w:p w14:paraId="5B1BA0CE" w14:textId="77777777" w:rsidR="007A2755" w:rsidRPr="0037796D" w:rsidRDefault="007A2755" w:rsidP="007A2755">
            <w:pPr>
              <w:pStyle w:val="TAL"/>
            </w:pPr>
            <w:r w:rsidRPr="0037796D">
              <w:t>14</w:t>
            </w:r>
          </w:p>
        </w:tc>
        <w:tc>
          <w:tcPr>
            <w:tcW w:w="0" w:type="auto"/>
            <w:shd w:val="clear" w:color="auto" w:fill="auto"/>
            <w:hideMark/>
          </w:tcPr>
          <w:p w14:paraId="5B1BA0CF" w14:textId="77777777" w:rsidR="007A2755" w:rsidRPr="0037796D" w:rsidRDefault="007A2755" w:rsidP="007A2755">
            <w:pPr>
              <w:pStyle w:val="TAL"/>
            </w:pPr>
            <w:r w:rsidRPr="0037796D">
              <w:t>Polarization mismatch for reference antenna</w:t>
            </w:r>
          </w:p>
        </w:tc>
        <w:tc>
          <w:tcPr>
            <w:tcW w:w="0" w:type="auto"/>
            <w:shd w:val="clear" w:color="auto" w:fill="auto"/>
            <w:hideMark/>
          </w:tcPr>
          <w:p w14:paraId="5B1BA0D0" w14:textId="77777777" w:rsidR="007A2755" w:rsidRPr="0037796D" w:rsidRDefault="007A2755" w:rsidP="007A2755">
            <w:pPr>
              <w:pStyle w:val="TAL"/>
            </w:pPr>
            <w:r w:rsidRPr="0037796D">
              <w:t>0.018</w:t>
            </w:r>
          </w:p>
        </w:tc>
        <w:tc>
          <w:tcPr>
            <w:tcW w:w="0" w:type="auto"/>
            <w:shd w:val="clear" w:color="auto" w:fill="auto"/>
            <w:hideMark/>
          </w:tcPr>
          <w:p w14:paraId="5B1BA0D1" w14:textId="77777777" w:rsidR="007A2755" w:rsidRPr="0037796D" w:rsidRDefault="007A2755" w:rsidP="007A2755">
            <w:pPr>
              <w:pStyle w:val="TAL"/>
            </w:pPr>
            <w:r w:rsidRPr="0037796D">
              <w:t>0.018</w:t>
            </w:r>
          </w:p>
        </w:tc>
        <w:tc>
          <w:tcPr>
            <w:tcW w:w="0" w:type="auto"/>
            <w:shd w:val="clear" w:color="auto" w:fill="auto"/>
            <w:hideMark/>
          </w:tcPr>
          <w:p w14:paraId="5B1BA0D2" w14:textId="77777777" w:rsidR="007A2755" w:rsidRPr="0037796D" w:rsidRDefault="007A2755" w:rsidP="007A2755">
            <w:pPr>
              <w:pStyle w:val="TAL"/>
            </w:pPr>
            <w:r w:rsidRPr="0037796D">
              <w:t>Rectangular</w:t>
            </w:r>
          </w:p>
        </w:tc>
        <w:tc>
          <w:tcPr>
            <w:tcW w:w="0" w:type="auto"/>
            <w:shd w:val="clear" w:color="auto" w:fill="auto"/>
            <w:hideMark/>
          </w:tcPr>
          <w:p w14:paraId="5B1BA0D3" w14:textId="77777777" w:rsidR="007A2755" w:rsidRPr="0037796D" w:rsidRDefault="007A2755" w:rsidP="007A2755">
            <w:pPr>
              <w:pStyle w:val="TAL"/>
            </w:pPr>
            <w:r w:rsidRPr="0037796D">
              <w:t>1.73</w:t>
            </w:r>
          </w:p>
        </w:tc>
        <w:tc>
          <w:tcPr>
            <w:tcW w:w="0" w:type="auto"/>
            <w:shd w:val="clear" w:color="auto" w:fill="auto"/>
            <w:hideMark/>
          </w:tcPr>
          <w:p w14:paraId="5B1BA0D4" w14:textId="77777777" w:rsidR="007A2755" w:rsidRPr="0037796D" w:rsidRDefault="007A2755" w:rsidP="007A2755">
            <w:pPr>
              <w:pStyle w:val="TAL"/>
            </w:pPr>
            <w:r w:rsidRPr="0037796D">
              <w:t>1</w:t>
            </w:r>
          </w:p>
        </w:tc>
        <w:tc>
          <w:tcPr>
            <w:tcW w:w="0" w:type="auto"/>
            <w:shd w:val="clear" w:color="auto" w:fill="auto"/>
            <w:hideMark/>
          </w:tcPr>
          <w:p w14:paraId="5B1BA0D5" w14:textId="77777777" w:rsidR="007A2755" w:rsidRPr="0037796D" w:rsidRDefault="007A2755" w:rsidP="007A2755">
            <w:pPr>
              <w:pStyle w:val="TAL"/>
            </w:pPr>
            <w:r w:rsidRPr="0037796D">
              <w:t>0.01</w:t>
            </w:r>
          </w:p>
        </w:tc>
        <w:tc>
          <w:tcPr>
            <w:tcW w:w="0" w:type="auto"/>
            <w:shd w:val="clear" w:color="auto" w:fill="auto"/>
            <w:hideMark/>
          </w:tcPr>
          <w:p w14:paraId="5B1BA0D6" w14:textId="77777777" w:rsidR="007A2755" w:rsidRPr="0037796D" w:rsidRDefault="007A2755" w:rsidP="007A2755">
            <w:pPr>
              <w:pStyle w:val="TAL"/>
            </w:pPr>
            <w:r w:rsidRPr="0037796D">
              <w:t>0.01</w:t>
            </w:r>
          </w:p>
        </w:tc>
      </w:tr>
      <w:tr w:rsidR="002109B7" w:rsidRPr="0037796D" w14:paraId="5B1BA0E1" w14:textId="77777777" w:rsidTr="007A2755">
        <w:trPr>
          <w:trHeight w:val="20"/>
        </w:trPr>
        <w:tc>
          <w:tcPr>
            <w:tcW w:w="0" w:type="auto"/>
            <w:shd w:val="clear" w:color="auto" w:fill="auto"/>
            <w:hideMark/>
          </w:tcPr>
          <w:p w14:paraId="5B1BA0D8" w14:textId="77777777" w:rsidR="007A2755" w:rsidRPr="0037796D" w:rsidRDefault="007A2755" w:rsidP="007A2755">
            <w:pPr>
              <w:pStyle w:val="TAL"/>
            </w:pPr>
            <w:r w:rsidRPr="0037796D">
              <w:t>15</w:t>
            </w:r>
          </w:p>
        </w:tc>
        <w:tc>
          <w:tcPr>
            <w:tcW w:w="0" w:type="auto"/>
            <w:shd w:val="clear" w:color="auto" w:fill="auto"/>
            <w:hideMark/>
          </w:tcPr>
          <w:p w14:paraId="5B1BA0D9" w14:textId="77777777" w:rsidR="007A2755" w:rsidRPr="0037796D" w:rsidRDefault="007A2755" w:rsidP="007A2755">
            <w:pPr>
              <w:pStyle w:val="TAL"/>
            </w:pPr>
            <w:r w:rsidRPr="0037796D">
              <w:t>Mutual coupling between the reference antenna and the transmitting antenna</w:t>
            </w:r>
          </w:p>
        </w:tc>
        <w:tc>
          <w:tcPr>
            <w:tcW w:w="0" w:type="auto"/>
            <w:shd w:val="clear" w:color="auto" w:fill="auto"/>
            <w:hideMark/>
          </w:tcPr>
          <w:p w14:paraId="5B1BA0DA" w14:textId="77777777" w:rsidR="007A2755" w:rsidRPr="0037796D" w:rsidRDefault="007A2755" w:rsidP="007A2755">
            <w:pPr>
              <w:pStyle w:val="TAL"/>
            </w:pPr>
            <w:r w:rsidRPr="0037796D">
              <w:t>0</w:t>
            </w:r>
          </w:p>
        </w:tc>
        <w:tc>
          <w:tcPr>
            <w:tcW w:w="0" w:type="auto"/>
            <w:shd w:val="clear" w:color="auto" w:fill="auto"/>
            <w:hideMark/>
          </w:tcPr>
          <w:p w14:paraId="5B1BA0DB" w14:textId="77777777" w:rsidR="007A2755" w:rsidRPr="0037796D" w:rsidRDefault="007A2755" w:rsidP="007A2755">
            <w:pPr>
              <w:pStyle w:val="TAL"/>
            </w:pPr>
            <w:r w:rsidRPr="0037796D">
              <w:t>0</w:t>
            </w:r>
          </w:p>
        </w:tc>
        <w:tc>
          <w:tcPr>
            <w:tcW w:w="0" w:type="auto"/>
            <w:shd w:val="clear" w:color="auto" w:fill="auto"/>
            <w:hideMark/>
          </w:tcPr>
          <w:p w14:paraId="5B1BA0DC" w14:textId="77777777" w:rsidR="007A2755" w:rsidRPr="0037796D" w:rsidRDefault="007A2755" w:rsidP="007A2755">
            <w:pPr>
              <w:pStyle w:val="TAL"/>
            </w:pPr>
            <w:r w:rsidRPr="0037796D">
              <w:t>Rectangular</w:t>
            </w:r>
          </w:p>
        </w:tc>
        <w:tc>
          <w:tcPr>
            <w:tcW w:w="0" w:type="auto"/>
            <w:shd w:val="clear" w:color="auto" w:fill="auto"/>
            <w:hideMark/>
          </w:tcPr>
          <w:p w14:paraId="5B1BA0DD" w14:textId="77777777" w:rsidR="007A2755" w:rsidRPr="0037796D" w:rsidRDefault="007A2755" w:rsidP="007A2755">
            <w:pPr>
              <w:pStyle w:val="TAL"/>
            </w:pPr>
            <w:r w:rsidRPr="0037796D">
              <w:t>1.73</w:t>
            </w:r>
          </w:p>
        </w:tc>
        <w:tc>
          <w:tcPr>
            <w:tcW w:w="0" w:type="auto"/>
            <w:shd w:val="clear" w:color="auto" w:fill="auto"/>
            <w:hideMark/>
          </w:tcPr>
          <w:p w14:paraId="5B1BA0DE" w14:textId="77777777" w:rsidR="007A2755" w:rsidRPr="0037796D" w:rsidRDefault="007A2755" w:rsidP="007A2755">
            <w:pPr>
              <w:pStyle w:val="TAL"/>
            </w:pPr>
            <w:r w:rsidRPr="0037796D">
              <w:t>1</w:t>
            </w:r>
          </w:p>
        </w:tc>
        <w:tc>
          <w:tcPr>
            <w:tcW w:w="0" w:type="auto"/>
            <w:shd w:val="clear" w:color="auto" w:fill="auto"/>
            <w:hideMark/>
          </w:tcPr>
          <w:p w14:paraId="5B1BA0DF" w14:textId="77777777" w:rsidR="007A2755" w:rsidRPr="0037796D" w:rsidRDefault="007A2755" w:rsidP="007A2755">
            <w:pPr>
              <w:pStyle w:val="TAL"/>
            </w:pPr>
            <w:r w:rsidRPr="0037796D">
              <w:t>0</w:t>
            </w:r>
          </w:p>
        </w:tc>
        <w:tc>
          <w:tcPr>
            <w:tcW w:w="0" w:type="auto"/>
            <w:shd w:val="clear" w:color="auto" w:fill="auto"/>
            <w:hideMark/>
          </w:tcPr>
          <w:p w14:paraId="5B1BA0E0" w14:textId="77777777" w:rsidR="007A2755" w:rsidRPr="0037796D" w:rsidRDefault="007A2755" w:rsidP="007A2755">
            <w:pPr>
              <w:pStyle w:val="TAL"/>
            </w:pPr>
            <w:r w:rsidRPr="0037796D">
              <w:t>0</w:t>
            </w:r>
          </w:p>
        </w:tc>
      </w:tr>
      <w:tr w:rsidR="002109B7" w:rsidRPr="0037796D" w14:paraId="5B1BA0EB" w14:textId="77777777" w:rsidTr="007A2755">
        <w:trPr>
          <w:trHeight w:val="20"/>
        </w:trPr>
        <w:tc>
          <w:tcPr>
            <w:tcW w:w="0" w:type="auto"/>
            <w:shd w:val="clear" w:color="auto" w:fill="auto"/>
            <w:hideMark/>
          </w:tcPr>
          <w:p w14:paraId="5B1BA0E2" w14:textId="77777777" w:rsidR="007A2755" w:rsidRPr="0037796D" w:rsidRDefault="007A2755" w:rsidP="007A2755">
            <w:pPr>
              <w:pStyle w:val="TAL"/>
            </w:pPr>
            <w:r w:rsidRPr="0037796D">
              <w:t>16</w:t>
            </w:r>
          </w:p>
        </w:tc>
        <w:tc>
          <w:tcPr>
            <w:tcW w:w="0" w:type="auto"/>
            <w:shd w:val="clear" w:color="auto" w:fill="auto"/>
            <w:hideMark/>
          </w:tcPr>
          <w:p w14:paraId="5B1BA0E3" w14:textId="77777777" w:rsidR="007A2755" w:rsidRPr="0037796D" w:rsidRDefault="007A2755" w:rsidP="007A2755">
            <w:pPr>
              <w:pStyle w:val="TAL"/>
            </w:pPr>
            <w:r w:rsidRPr="0037796D">
              <w:t>Phase curvature</w:t>
            </w:r>
          </w:p>
        </w:tc>
        <w:tc>
          <w:tcPr>
            <w:tcW w:w="0" w:type="auto"/>
            <w:shd w:val="clear" w:color="auto" w:fill="auto"/>
            <w:hideMark/>
          </w:tcPr>
          <w:p w14:paraId="5B1BA0E4" w14:textId="77777777" w:rsidR="007A2755" w:rsidRPr="0037796D" w:rsidRDefault="007A2755" w:rsidP="007A2755">
            <w:pPr>
              <w:pStyle w:val="TAL"/>
            </w:pPr>
            <w:r w:rsidRPr="0037796D">
              <w:t>0.07</w:t>
            </w:r>
          </w:p>
        </w:tc>
        <w:tc>
          <w:tcPr>
            <w:tcW w:w="0" w:type="auto"/>
            <w:shd w:val="clear" w:color="auto" w:fill="auto"/>
            <w:hideMark/>
          </w:tcPr>
          <w:p w14:paraId="5B1BA0E5" w14:textId="77777777" w:rsidR="007A2755" w:rsidRPr="0037796D" w:rsidRDefault="007A2755" w:rsidP="007A2755">
            <w:pPr>
              <w:pStyle w:val="TAL"/>
            </w:pPr>
            <w:r w:rsidRPr="0037796D">
              <w:t>0.07</w:t>
            </w:r>
          </w:p>
        </w:tc>
        <w:tc>
          <w:tcPr>
            <w:tcW w:w="0" w:type="auto"/>
            <w:shd w:val="clear" w:color="auto" w:fill="auto"/>
            <w:hideMark/>
          </w:tcPr>
          <w:p w14:paraId="5B1BA0E6" w14:textId="77777777" w:rsidR="007A2755" w:rsidRPr="0037796D" w:rsidRDefault="007A2755" w:rsidP="007A2755">
            <w:pPr>
              <w:pStyle w:val="TAL"/>
            </w:pPr>
            <w:r w:rsidRPr="0037796D">
              <w:t>Gaussian</w:t>
            </w:r>
          </w:p>
        </w:tc>
        <w:tc>
          <w:tcPr>
            <w:tcW w:w="0" w:type="auto"/>
            <w:shd w:val="clear" w:color="auto" w:fill="auto"/>
            <w:hideMark/>
          </w:tcPr>
          <w:p w14:paraId="5B1BA0E7" w14:textId="77777777" w:rsidR="007A2755" w:rsidRPr="0037796D" w:rsidRDefault="007A2755" w:rsidP="007A2755">
            <w:pPr>
              <w:pStyle w:val="TAL"/>
            </w:pPr>
            <w:r w:rsidRPr="0037796D">
              <w:t>1</w:t>
            </w:r>
          </w:p>
        </w:tc>
        <w:tc>
          <w:tcPr>
            <w:tcW w:w="0" w:type="auto"/>
            <w:shd w:val="clear" w:color="auto" w:fill="auto"/>
            <w:hideMark/>
          </w:tcPr>
          <w:p w14:paraId="5B1BA0E8" w14:textId="77777777" w:rsidR="007A2755" w:rsidRPr="0037796D" w:rsidRDefault="007A2755" w:rsidP="007A2755">
            <w:pPr>
              <w:pStyle w:val="TAL"/>
            </w:pPr>
            <w:r w:rsidRPr="0037796D">
              <w:t>1</w:t>
            </w:r>
          </w:p>
        </w:tc>
        <w:tc>
          <w:tcPr>
            <w:tcW w:w="0" w:type="auto"/>
            <w:shd w:val="clear" w:color="auto" w:fill="auto"/>
            <w:hideMark/>
          </w:tcPr>
          <w:p w14:paraId="5B1BA0E9" w14:textId="77777777" w:rsidR="007A2755" w:rsidRPr="0037796D" w:rsidRDefault="007A2755" w:rsidP="007A2755">
            <w:pPr>
              <w:pStyle w:val="TAL"/>
            </w:pPr>
            <w:r w:rsidRPr="0037796D">
              <w:t>0.07</w:t>
            </w:r>
          </w:p>
        </w:tc>
        <w:tc>
          <w:tcPr>
            <w:tcW w:w="0" w:type="auto"/>
            <w:shd w:val="clear" w:color="auto" w:fill="auto"/>
            <w:hideMark/>
          </w:tcPr>
          <w:p w14:paraId="5B1BA0EA" w14:textId="77777777" w:rsidR="007A2755" w:rsidRPr="0037796D" w:rsidRDefault="007A2755" w:rsidP="007A2755">
            <w:pPr>
              <w:pStyle w:val="TAL"/>
            </w:pPr>
            <w:r w:rsidRPr="0037796D">
              <w:t>0.07</w:t>
            </w:r>
          </w:p>
        </w:tc>
      </w:tr>
      <w:tr w:rsidR="002109B7" w:rsidRPr="0037796D" w14:paraId="5B1BA0F5" w14:textId="77777777" w:rsidTr="007A2755">
        <w:trPr>
          <w:trHeight w:val="20"/>
        </w:trPr>
        <w:tc>
          <w:tcPr>
            <w:tcW w:w="0" w:type="auto"/>
            <w:shd w:val="clear" w:color="auto" w:fill="auto"/>
            <w:hideMark/>
          </w:tcPr>
          <w:p w14:paraId="5B1BA0EC" w14:textId="77777777" w:rsidR="007A2755" w:rsidRPr="0037796D" w:rsidRDefault="007A2755" w:rsidP="007A2755">
            <w:pPr>
              <w:pStyle w:val="TAL"/>
            </w:pPr>
            <w:r w:rsidRPr="0037796D">
              <w:t>17</w:t>
            </w:r>
          </w:p>
        </w:tc>
        <w:tc>
          <w:tcPr>
            <w:tcW w:w="0" w:type="auto"/>
            <w:shd w:val="clear" w:color="auto" w:fill="auto"/>
            <w:hideMark/>
          </w:tcPr>
          <w:p w14:paraId="5B1BA0ED" w14:textId="77777777" w:rsidR="007A2755" w:rsidRPr="0037796D" w:rsidRDefault="007A2755" w:rsidP="007A2755">
            <w:pPr>
              <w:pStyle w:val="TAL"/>
            </w:pPr>
            <w:r w:rsidRPr="0037796D">
              <w:t>Uncertainty of the network analyzer</w:t>
            </w:r>
          </w:p>
        </w:tc>
        <w:tc>
          <w:tcPr>
            <w:tcW w:w="0" w:type="auto"/>
            <w:shd w:val="clear" w:color="auto" w:fill="auto"/>
            <w:hideMark/>
          </w:tcPr>
          <w:p w14:paraId="5B1BA0EE" w14:textId="77777777" w:rsidR="007A2755" w:rsidRPr="0037796D" w:rsidRDefault="007A2755" w:rsidP="007A2755">
            <w:pPr>
              <w:pStyle w:val="TAL"/>
            </w:pPr>
            <w:r w:rsidRPr="0037796D">
              <w:t>0.3</w:t>
            </w:r>
          </w:p>
        </w:tc>
        <w:tc>
          <w:tcPr>
            <w:tcW w:w="0" w:type="auto"/>
            <w:shd w:val="clear" w:color="auto" w:fill="auto"/>
            <w:hideMark/>
          </w:tcPr>
          <w:p w14:paraId="5B1BA0EF" w14:textId="77777777" w:rsidR="007A2755" w:rsidRPr="0037796D" w:rsidRDefault="007A2755" w:rsidP="007A2755">
            <w:pPr>
              <w:pStyle w:val="TAL"/>
            </w:pPr>
            <w:r w:rsidRPr="0037796D">
              <w:t>0.3</w:t>
            </w:r>
          </w:p>
        </w:tc>
        <w:tc>
          <w:tcPr>
            <w:tcW w:w="0" w:type="auto"/>
            <w:shd w:val="clear" w:color="auto" w:fill="auto"/>
            <w:hideMark/>
          </w:tcPr>
          <w:p w14:paraId="5B1BA0F0" w14:textId="77777777" w:rsidR="007A2755" w:rsidRPr="0037796D" w:rsidRDefault="007A2755" w:rsidP="007A2755">
            <w:pPr>
              <w:pStyle w:val="TAL"/>
            </w:pPr>
            <w:r w:rsidRPr="0037796D">
              <w:t>Gaussian</w:t>
            </w:r>
          </w:p>
        </w:tc>
        <w:tc>
          <w:tcPr>
            <w:tcW w:w="0" w:type="auto"/>
            <w:shd w:val="clear" w:color="auto" w:fill="auto"/>
            <w:hideMark/>
          </w:tcPr>
          <w:p w14:paraId="5B1BA0F1" w14:textId="77777777" w:rsidR="007A2755" w:rsidRPr="0037796D" w:rsidRDefault="007A2755" w:rsidP="007A2755">
            <w:pPr>
              <w:pStyle w:val="TAL"/>
            </w:pPr>
            <w:r w:rsidRPr="0037796D">
              <w:t>1</w:t>
            </w:r>
          </w:p>
        </w:tc>
        <w:tc>
          <w:tcPr>
            <w:tcW w:w="0" w:type="auto"/>
            <w:shd w:val="clear" w:color="auto" w:fill="auto"/>
            <w:hideMark/>
          </w:tcPr>
          <w:p w14:paraId="5B1BA0F2" w14:textId="77777777" w:rsidR="007A2755" w:rsidRPr="0037796D" w:rsidRDefault="007A2755" w:rsidP="007A2755">
            <w:pPr>
              <w:pStyle w:val="TAL"/>
            </w:pPr>
            <w:r w:rsidRPr="0037796D">
              <w:t>1</w:t>
            </w:r>
          </w:p>
        </w:tc>
        <w:tc>
          <w:tcPr>
            <w:tcW w:w="0" w:type="auto"/>
            <w:shd w:val="clear" w:color="auto" w:fill="auto"/>
            <w:hideMark/>
          </w:tcPr>
          <w:p w14:paraId="5B1BA0F3" w14:textId="77777777" w:rsidR="007A2755" w:rsidRPr="0037796D" w:rsidRDefault="007A2755" w:rsidP="007A2755">
            <w:pPr>
              <w:pStyle w:val="TAL"/>
            </w:pPr>
            <w:r w:rsidRPr="0037796D">
              <w:t>0.3</w:t>
            </w:r>
          </w:p>
        </w:tc>
        <w:tc>
          <w:tcPr>
            <w:tcW w:w="0" w:type="auto"/>
            <w:shd w:val="clear" w:color="auto" w:fill="auto"/>
            <w:hideMark/>
          </w:tcPr>
          <w:p w14:paraId="5B1BA0F4" w14:textId="77777777" w:rsidR="007A2755" w:rsidRPr="0037796D" w:rsidRDefault="007A2755" w:rsidP="007A2755">
            <w:pPr>
              <w:pStyle w:val="TAL"/>
            </w:pPr>
            <w:r w:rsidRPr="0037796D">
              <w:t>0.3</w:t>
            </w:r>
          </w:p>
        </w:tc>
      </w:tr>
      <w:tr w:rsidR="002109B7" w:rsidRPr="0037796D" w14:paraId="5B1BA0FF" w14:textId="77777777" w:rsidTr="007A2755">
        <w:trPr>
          <w:trHeight w:val="20"/>
        </w:trPr>
        <w:tc>
          <w:tcPr>
            <w:tcW w:w="0" w:type="auto"/>
            <w:shd w:val="clear" w:color="auto" w:fill="auto"/>
            <w:hideMark/>
          </w:tcPr>
          <w:p w14:paraId="5B1BA0F6" w14:textId="77777777" w:rsidR="007A2755" w:rsidRPr="0037796D" w:rsidRDefault="007A2755" w:rsidP="007A2755">
            <w:pPr>
              <w:pStyle w:val="TAL"/>
            </w:pPr>
            <w:r w:rsidRPr="0037796D">
              <w:t>18</w:t>
            </w:r>
          </w:p>
        </w:tc>
        <w:tc>
          <w:tcPr>
            <w:tcW w:w="0" w:type="auto"/>
            <w:shd w:val="clear" w:color="auto" w:fill="auto"/>
            <w:hideMark/>
          </w:tcPr>
          <w:p w14:paraId="5B1BA0F7" w14:textId="77777777" w:rsidR="007A2755" w:rsidRPr="0037796D" w:rsidRDefault="007A2755" w:rsidP="007A2755">
            <w:pPr>
              <w:pStyle w:val="TAL"/>
            </w:pPr>
            <w:r w:rsidRPr="0037796D">
              <w:t>Influence of the reference antenna feed cable</w:t>
            </w:r>
          </w:p>
        </w:tc>
        <w:tc>
          <w:tcPr>
            <w:tcW w:w="0" w:type="auto"/>
            <w:shd w:val="clear" w:color="auto" w:fill="auto"/>
            <w:hideMark/>
          </w:tcPr>
          <w:p w14:paraId="5B1BA0F8" w14:textId="77777777" w:rsidR="007A2755" w:rsidRPr="0037796D" w:rsidRDefault="007A2755" w:rsidP="007A2755">
            <w:pPr>
              <w:pStyle w:val="TAL"/>
            </w:pPr>
            <w:r w:rsidRPr="0037796D">
              <w:t>0.18</w:t>
            </w:r>
          </w:p>
        </w:tc>
        <w:tc>
          <w:tcPr>
            <w:tcW w:w="0" w:type="auto"/>
            <w:shd w:val="clear" w:color="auto" w:fill="auto"/>
            <w:hideMark/>
          </w:tcPr>
          <w:p w14:paraId="5B1BA0F9" w14:textId="77777777" w:rsidR="007A2755" w:rsidRPr="0037796D" w:rsidRDefault="007A2755" w:rsidP="007A2755">
            <w:pPr>
              <w:pStyle w:val="TAL"/>
            </w:pPr>
            <w:r w:rsidRPr="0037796D">
              <w:t>0.18</w:t>
            </w:r>
          </w:p>
        </w:tc>
        <w:tc>
          <w:tcPr>
            <w:tcW w:w="0" w:type="auto"/>
            <w:shd w:val="clear" w:color="auto" w:fill="auto"/>
            <w:hideMark/>
          </w:tcPr>
          <w:p w14:paraId="5B1BA0FA" w14:textId="77777777" w:rsidR="007A2755" w:rsidRPr="0037796D" w:rsidRDefault="007A2755" w:rsidP="007A2755">
            <w:pPr>
              <w:pStyle w:val="TAL"/>
            </w:pPr>
            <w:r w:rsidRPr="0037796D">
              <w:t>Rectangular</w:t>
            </w:r>
          </w:p>
        </w:tc>
        <w:tc>
          <w:tcPr>
            <w:tcW w:w="0" w:type="auto"/>
            <w:shd w:val="clear" w:color="auto" w:fill="auto"/>
            <w:hideMark/>
          </w:tcPr>
          <w:p w14:paraId="5B1BA0FB" w14:textId="77777777" w:rsidR="007A2755" w:rsidRPr="0037796D" w:rsidRDefault="007A2755" w:rsidP="007A2755">
            <w:pPr>
              <w:pStyle w:val="TAL"/>
            </w:pPr>
            <w:r w:rsidRPr="0037796D">
              <w:t>1.73</w:t>
            </w:r>
          </w:p>
        </w:tc>
        <w:tc>
          <w:tcPr>
            <w:tcW w:w="0" w:type="auto"/>
            <w:shd w:val="clear" w:color="auto" w:fill="auto"/>
            <w:hideMark/>
          </w:tcPr>
          <w:p w14:paraId="5B1BA0FC" w14:textId="77777777" w:rsidR="007A2755" w:rsidRPr="0037796D" w:rsidRDefault="007A2755" w:rsidP="007A2755">
            <w:pPr>
              <w:pStyle w:val="TAL"/>
            </w:pPr>
            <w:r w:rsidRPr="0037796D">
              <w:t>1</w:t>
            </w:r>
          </w:p>
        </w:tc>
        <w:tc>
          <w:tcPr>
            <w:tcW w:w="0" w:type="auto"/>
            <w:shd w:val="clear" w:color="auto" w:fill="auto"/>
            <w:hideMark/>
          </w:tcPr>
          <w:p w14:paraId="5B1BA0FD" w14:textId="77777777" w:rsidR="007A2755" w:rsidRPr="0037796D" w:rsidRDefault="007A2755" w:rsidP="007A2755">
            <w:pPr>
              <w:pStyle w:val="TAL"/>
            </w:pPr>
            <w:r w:rsidRPr="0037796D">
              <w:t>0.1</w:t>
            </w:r>
          </w:p>
        </w:tc>
        <w:tc>
          <w:tcPr>
            <w:tcW w:w="0" w:type="auto"/>
            <w:shd w:val="clear" w:color="auto" w:fill="auto"/>
            <w:hideMark/>
          </w:tcPr>
          <w:p w14:paraId="5B1BA0FE" w14:textId="77777777" w:rsidR="007A2755" w:rsidRPr="0037796D" w:rsidRDefault="007A2755" w:rsidP="007A2755">
            <w:pPr>
              <w:pStyle w:val="TAL"/>
            </w:pPr>
            <w:r w:rsidRPr="0037796D">
              <w:t>0.1</w:t>
            </w:r>
          </w:p>
        </w:tc>
      </w:tr>
      <w:tr w:rsidR="002109B7" w:rsidRPr="0037796D" w14:paraId="5B1BA109" w14:textId="77777777" w:rsidTr="007A2755">
        <w:trPr>
          <w:trHeight w:val="20"/>
        </w:trPr>
        <w:tc>
          <w:tcPr>
            <w:tcW w:w="0" w:type="auto"/>
            <w:shd w:val="clear" w:color="auto" w:fill="auto"/>
            <w:hideMark/>
          </w:tcPr>
          <w:p w14:paraId="5B1BA100" w14:textId="77777777" w:rsidR="007A2755" w:rsidRPr="0037796D" w:rsidRDefault="007A2755" w:rsidP="007A2755">
            <w:pPr>
              <w:pStyle w:val="TAL"/>
            </w:pPr>
            <w:r w:rsidRPr="0037796D">
              <w:t>19</w:t>
            </w:r>
          </w:p>
        </w:tc>
        <w:tc>
          <w:tcPr>
            <w:tcW w:w="0" w:type="auto"/>
            <w:shd w:val="clear" w:color="auto" w:fill="auto"/>
            <w:hideMark/>
          </w:tcPr>
          <w:p w14:paraId="5B1BA101" w14:textId="77777777" w:rsidR="007A2755" w:rsidRPr="0037796D" w:rsidRDefault="007A2755" w:rsidP="007A2755">
            <w:pPr>
              <w:pStyle w:val="TAL"/>
            </w:pPr>
            <w:r w:rsidRPr="0037796D">
              <w:t>Reference antenna feed cable loss measurement uncertainty</w:t>
            </w:r>
          </w:p>
        </w:tc>
        <w:tc>
          <w:tcPr>
            <w:tcW w:w="0" w:type="auto"/>
            <w:shd w:val="clear" w:color="auto" w:fill="auto"/>
            <w:hideMark/>
          </w:tcPr>
          <w:p w14:paraId="5B1BA102" w14:textId="77777777" w:rsidR="007A2755" w:rsidRPr="0037796D" w:rsidRDefault="007A2755" w:rsidP="007A2755">
            <w:pPr>
              <w:pStyle w:val="TAL"/>
            </w:pPr>
            <w:r w:rsidRPr="0037796D">
              <w:t>0.1</w:t>
            </w:r>
          </w:p>
        </w:tc>
        <w:tc>
          <w:tcPr>
            <w:tcW w:w="0" w:type="auto"/>
            <w:shd w:val="clear" w:color="auto" w:fill="auto"/>
            <w:hideMark/>
          </w:tcPr>
          <w:p w14:paraId="5B1BA103" w14:textId="77777777" w:rsidR="007A2755" w:rsidRPr="0037796D" w:rsidRDefault="007A2755" w:rsidP="007A2755">
            <w:pPr>
              <w:pStyle w:val="TAL"/>
            </w:pPr>
            <w:r w:rsidRPr="0037796D">
              <w:t>0.1</w:t>
            </w:r>
          </w:p>
        </w:tc>
        <w:tc>
          <w:tcPr>
            <w:tcW w:w="0" w:type="auto"/>
            <w:shd w:val="clear" w:color="auto" w:fill="auto"/>
            <w:hideMark/>
          </w:tcPr>
          <w:p w14:paraId="5B1BA104" w14:textId="77777777" w:rsidR="007A2755" w:rsidRPr="0037796D" w:rsidRDefault="007A2755" w:rsidP="007A2755">
            <w:pPr>
              <w:pStyle w:val="TAL"/>
            </w:pPr>
            <w:r w:rsidRPr="0037796D">
              <w:t>Gaussian</w:t>
            </w:r>
          </w:p>
        </w:tc>
        <w:tc>
          <w:tcPr>
            <w:tcW w:w="0" w:type="auto"/>
            <w:shd w:val="clear" w:color="auto" w:fill="auto"/>
            <w:hideMark/>
          </w:tcPr>
          <w:p w14:paraId="5B1BA105" w14:textId="77777777" w:rsidR="007A2755" w:rsidRPr="0037796D" w:rsidRDefault="007A2755" w:rsidP="007A2755">
            <w:pPr>
              <w:pStyle w:val="TAL"/>
            </w:pPr>
            <w:r w:rsidRPr="0037796D">
              <w:t>1</w:t>
            </w:r>
          </w:p>
        </w:tc>
        <w:tc>
          <w:tcPr>
            <w:tcW w:w="0" w:type="auto"/>
            <w:shd w:val="clear" w:color="auto" w:fill="auto"/>
            <w:hideMark/>
          </w:tcPr>
          <w:p w14:paraId="5B1BA106" w14:textId="77777777" w:rsidR="007A2755" w:rsidRPr="0037796D" w:rsidRDefault="007A2755" w:rsidP="007A2755">
            <w:pPr>
              <w:pStyle w:val="TAL"/>
            </w:pPr>
            <w:r w:rsidRPr="0037796D">
              <w:t>1</w:t>
            </w:r>
          </w:p>
        </w:tc>
        <w:tc>
          <w:tcPr>
            <w:tcW w:w="0" w:type="auto"/>
            <w:shd w:val="clear" w:color="auto" w:fill="auto"/>
            <w:hideMark/>
          </w:tcPr>
          <w:p w14:paraId="5B1BA107" w14:textId="77777777" w:rsidR="007A2755" w:rsidRPr="0037796D" w:rsidRDefault="007A2755" w:rsidP="007A2755">
            <w:pPr>
              <w:pStyle w:val="TAL"/>
            </w:pPr>
            <w:r w:rsidRPr="0037796D">
              <w:t>0.1</w:t>
            </w:r>
          </w:p>
        </w:tc>
        <w:tc>
          <w:tcPr>
            <w:tcW w:w="0" w:type="auto"/>
            <w:shd w:val="clear" w:color="auto" w:fill="auto"/>
            <w:hideMark/>
          </w:tcPr>
          <w:p w14:paraId="5B1BA108" w14:textId="77777777" w:rsidR="007A2755" w:rsidRPr="0037796D" w:rsidRDefault="007A2755" w:rsidP="007A2755">
            <w:pPr>
              <w:pStyle w:val="TAL"/>
            </w:pPr>
            <w:r w:rsidRPr="0037796D">
              <w:t>0.1</w:t>
            </w:r>
          </w:p>
        </w:tc>
      </w:tr>
      <w:tr w:rsidR="002109B7" w:rsidRPr="0037796D" w14:paraId="5B1BA113" w14:textId="77777777" w:rsidTr="007A2755">
        <w:trPr>
          <w:trHeight w:val="20"/>
        </w:trPr>
        <w:tc>
          <w:tcPr>
            <w:tcW w:w="0" w:type="auto"/>
            <w:shd w:val="clear" w:color="auto" w:fill="auto"/>
            <w:hideMark/>
          </w:tcPr>
          <w:p w14:paraId="5B1BA10A" w14:textId="77777777" w:rsidR="007A2755" w:rsidRPr="0037796D" w:rsidRDefault="007A2755" w:rsidP="007A2755">
            <w:pPr>
              <w:pStyle w:val="TAL"/>
            </w:pPr>
            <w:r w:rsidRPr="0037796D">
              <w:t>20</w:t>
            </w:r>
          </w:p>
        </w:tc>
        <w:tc>
          <w:tcPr>
            <w:tcW w:w="0" w:type="auto"/>
            <w:shd w:val="clear" w:color="auto" w:fill="auto"/>
            <w:hideMark/>
          </w:tcPr>
          <w:p w14:paraId="5B1BA10B" w14:textId="77777777" w:rsidR="007A2755" w:rsidRPr="0037796D" w:rsidRDefault="007A2755" w:rsidP="007A2755">
            <w:pPr>
              <w:pStyle w:val="TAL"/>
            </w:pPr>
            <w:r w:rsidRPr="0037796D">
              <w:t>Influence of the transmitting antenna feed cable</w:t>
            </w:r>
          </w:p>
        </w:tc>
        <w:tc>
          <w:tcPr>
            <w:tcW w:w="0" w:type="auto"/>
            <w:shd w:val="clear" w:color="auto" w:fill="auto"/>
            <w:hideMark/>
          </w:tcPr>
          <w:p w14:paraId="5B1BA10C" w14:textId="77777777" w:rsidR="007A2755" w:rsidRPr="0037796D" w:rsidRDefault="007A2755" w:rsidP="007A2755">
            <w:pPr>
              <w:pStyle w:val="TAL"/>
            </w:pPr>
            <w:r w:rsidRPr="0037796D">
              <w:t>0.18</w:t>
            </w:r>
          </w:p>
        </w:tc>
        <w:tc>
          <w:tcPr>
            <w:tcW w:w="0" w:type="auto"/>
            <w:shd w:val="clear" w:color="auto" w:fill="auto"/>
            <w:hideMark/>
          </w:tcPr>
          <w:p w14:paraId="5B1BA10D" w14:textId="77777777" w:rsidR="007A2755" w:rsidRPr="0037796D" w:rsidRDefault="007A2755" w:rsidP="007A2755">
            <w:pPr>
              <w:pStyle w:val="TAL"/>
            </w:pPr>
            <w:r w:rsidRPr="0037796D">
              <w:t>0.18</w:t>
            </w:r>
          </w:p>
        </w:tc>
        <w:tc>
          <w:tcPr>
            <w:tcW w:w="0" w:type="auto"/>
            <w:shd w:val="clear" w:color="auto" w:fill="auto"/>
            <w:hideMark/>
          </w:tcPr>
          <w:p w14:paraId="5B1BA10E" w14:textId="77777777" w:rsidR="007A2755" w:rsidRPr="0037796D" w:rsidRDefault="007A2755" w:rsidP="007A2755">
            <w:pPr>
              <w:pStyle w:val="TAL"/>
            </w:pPr>
            <w:r w:rsidRPr="0037796D">
              <w:t>Rectangular</w:t>
            </w:r>
          </w:p>
        </w:tc>
        <w:tc>
          <w:tcPr>
            <w:tcW w:w="0" w:type="auto"/>
            <w:shd w:val="clear" w:color="auto" w:fill="auto"/>
            <w:hideMark/>
          </w:tcPr>
          <w:p w14:paraId="5B1BA10F" w14:textId="77777777" w:rsidR="007A2755" w:rsidRPr="0037796D" w:rsidRDefault="007A2755" w:rsidP="007A2755">
            <w:pPr>
              <w:pStyle w:val="TAL"/>
            </w:pPr>
            <w:r w:rsidRPr="0037796D">
              <w:t>1.73</w:t>
            </w:r>
          </w:p>
        </w:tc>
        <w:tc>
          <w:tcPr>
            <w:tcW w:w="0" w:type="auto"/>
            <w:shd w:val="clear" w:color="auto" w:fill="auto"/>
            <w:hideMark/>
          </w:tcPr>
          <w:p w14:paraId="5B1BA110" w14:textId="77777777" w:rsidR="007A2755" w:rsidRPr="0037796D" w:rsidRDefault="007A2755" w:rsidP="007A2755">
            <w:pPr>
              <w:pStyle w:val="TAL"/>
            </w:pPr>
            <w:r w:rsidRPr="0037796D">
              <w:t>1</w:t>
            </w:r>
          </w:p>
        </w:tc>
        <w:tc>
          <w:tcPr>
            <w:tcW w:w="0" w:type="auto"/>
            <w:shd w:val="clear" w:color="auto" w:fill="auto"/>
            <w:hideMark/>
          </w:tcPr>
          <w:p w14:paraId="5B1BA111" w14:textId="77777777" w:rsidR="007A2755" w:rsidRPr="0037796D" w:rsidRDefault="007A2755" w:rsidP="007A2755">
            <w:pPr>
              <w:pStyle w:val="TAL"/>
            </w:pPr>
            <w:r w:rsidRPr="0037796D">
              <w:t>0.1</w:t>
            </w:r>
          </w:p>
        </w:tc>
        <w:tc>
          <w:tcPr>
            <w:tcW w:w="0" w:type="auto"/>
            <w:shd w:val="clear" w:color="auto" w:fill="auto"/>
            <w:hideMark/>
          </w:tcPr>
          <w:p w14:paraId="5B1BA112" w14:textId="77777777" w:rsidR="007A2755" w:rsidRPr="0037796D" w:rsidRDefault="007A2755" w:rsidP="007A2755">
            <w:pPr>
              <w:pStyle w:val="TAL"/>
            </w:pPr>
            <w:r w:rsidRPr="0037796D">
              <w:t>0.1</w:t>
            </w:r>
          </w:p>
        </w:tc>
      </w:tr>
      <w:tr w:rsidR="002109B7" w:rsidRPr="0037796D" w14:paraId="5B1BA11D" w14:textId="77777777" w:rsidTr="007A2755">
        <w:trPr>
          <w:trHeight w:val="20"/>
        </w:trPr>
        <w:tc>
          <w:tcPr>
            <w:tcW w:w="0" w:type="auto"/>
            <w:shd w:val="clear" w:color="auto" w:fill="auto"/>
            <w:hideMark/>
          </w:tcPr>
          <w:p w14:paraId="5B1BA114" w14:textId="77777777" w:rsidR="007A2755" w:rsidRPr="0037796D" w:rsidRDefault="007A2755" w:rsidP="007A2755">
            <w:pPr>
              <w:pStyle w:val="TAL"/>
            </w:pPr>
            <w:r w:rsidRPr="0037796D">
              <w:t>21</w:t>
            </w:r>
          </w:p>
        </w:tc>
        <w:tc>
          <w:tcPr>
            <w:tcW w:w="0" w:type="auto"/>
            <w:shd w:val="clear" w:color="auto" w:fill="auto"/>
            <w:hideMark/>
          </w:tcPr>
          <w:p w14:paraId="5B1BA115" w14:textId="77777777" w:rsidR="007A2755" w:rsidRPr="0037796D" w:rsidRDefault="007A2755" w:rsidP="007A2755">
            <w:pPr>
              <w:pStyle w:val="TAL"/>
            </w:pPr>
            <w:r w:rsidRPr="0037796D">
              <w:t>Uncertainty of the absolute gain of the reference antenna</w:t>
            </w:r>
          </w:p>
        </w:tc>
        <w:tc>
          <w:tcPr>
            <w:tcW w:w="0" w:type="auto"/>
            <w:shd w:val="clear" w:color="auto" w:fill="auto"/>
            <w:hideMark/>
          </w:tcPr>
          <w:p w14:paraId="5B1BA116" w14:textId="77777777" w:rsidR="007A2755" w:rsidRPr="0037796D" w:rsidRDefault="007A2755" w:rsidP="007A2755">
            <w:pPr>
              <w:pStyle w:val="TAL"/>
            </w:pPr>
            <w:r w:rsidRPr="0037796D">
              <w:t>0.52</w:t>
            </w:r>
          </w:p>
        </w:tc>
        <w:tc>
          <w:tcPr>
            <w:tcW w:w="0" w:type="auto"/>
            <w:shd w:val="clear" w:color="auto" w:fill="auto"/>
            <w:hideMark/>
          </w:tcPr>
          <w:p w14:paraId="5B1BA117" w14:textId="77777777" w:rsidR="007A2755" w:rsidRPr="0037796D" w:rsidRDefault="007A2755" w:rsidP="007A2755">
            <w:pPr>
              <w:pStyle w:val="TAL"/>
            </w:pPr>
            <w:r w:rsidRPr="0037796D">
              <w:t>0.52</w:t>
            </w:r>
          </w:p>
        </w:tc>
        <w:tc>
          <w:tcPr>
            <w:tcW w:w="0" w:type="auto"/>
            <w:shd w:val="clear" w:color="auto" w:fill="auto"/>
            <w:hideMark/>
          </w:tcPr>
          <w:p w14:paraId="5B1BA118" w14:textId="77777777" w:rsidR="007A2755" w:rsidRPr="0037796D" w:rsidRDefault="007A2755" w:rsidP="007A2755">
            <w:pPr>
              <w:pStyle w:val="TAL"/>
            </w:pPr>
            <w:r w:rsidRPr="0037796D">
              <w:t>Rectangular</w:t>
            </w:r>
          </w:p>
        </w:tc>
        <w:tc>
          <w:tcPr>
            <w:tcW w:w="0" w:type="auto"/>
            <w:shd w:val="clear" w:color="auto" w:fill="auto"/>
            <w:hideMark/>
          </w:tcPr>
          <w:p w14:paraId="5B1BA119" w14:textId="77777777" w:rsidR="007A2755" w:rsidRPr="0037796D" w:rsidRDefault="007A2755" w:rsidP="007A2755">
            <w:pPr>
              <w:pStyle w:val="TAL"/>
            </w:pPr>
            <w:r w:rsidRPr="0037796D">
              <w:t>1.73</w:t>
            </w:r>
          </w:p>
        </w:tc>
        <w:tc>
          <w:tcPr>
            <w:tcW w:w="0" w:type="auto"/>
            <w:shd w:val="clear" w:color="auto" w:fill="auto"/>
            <w:hideMark/>
          </w:tcPr>
          <w:p w14:paraId="5B1BA11A" w14:textId="77777777" w:rsidR="007A2755" w:rsidRPr="0037796D" w:rsidRDefault="007A2755" w:rsidP="007A2755">
            <w:pPr>
              <w:pStyle w:val="TAL"/>
            </w:pPr>
            <w:r w:rsidRPr="0037796D">
              <w:t>1</w:t>
            </w:r>
          </w:p>
        </w:tc>
        <w:tc>
          <w:tcPr>
            <w:tcW w:w="0" w:type="auto"/>
            <w:shd w:val="clear" w:color="auto" w:fill="auto"/>
            <w:hideMark/>
          </w:tcPr>
          <w:p w14:paraId="5B1BA11B" w14:textId="77777777" w:rsidR="007A2755" w:rsidRPr="0037796D" w:rsidRDefault="007A2755" w:rsidP="007A2755">
            <w:pPr>
              <w:pStyle w:val="TAL"/>
            </w:pPr>
            <w:r w:rsidRPr="0037796D">
              <w:t>0.3</w:t>
            </w:r>
          </w:p>
        </w:tc>
        <w:tc>
          <w:tcPr>
            <w:tcW w:w="0" w:type="auto"/>
            <w:shd w:val="clear" w:color="auto" w:fill="auto"/>
            <w:hideMark/>
          </w:tcPr>
          <w:p w14:paraId="5B1BA11C" w14:textId="77777777" w:rsidR="007A2755" w:rsidRPr="0037796D" w:rsidRDefault="007A2755" w:rsidP="007A2755">
            <w:pPr>
              <w:pStyle w:val="TAL"/>
            </w:pPr>
            <w:r w:rsidRPr="0037796D">
              <w:t>0.3</w:t>
            </w:r>
          </w:p>
        </w:tc>
      </w:tr>
      <w:tr w:rsidR="002109B7" w:rsidRPr="0037796D" w14:paraId="5B1BA127" w14:textId="77777777" w:rsidTr="007A2755">
        <w:trPr>
          <w:trHeight w:val="20"/>
        </w:trPr>
        <w:tc>
          <w:tcPr>
            <w:tcW w:w="0" w:type="auto"/>
            <w:shd w:val="clear" w:color="auto" w:fill="auto"/>
          </w:tcPr>
          <w:p w14:paraId="5B1BA11E" w14:textId="77777777" w:rsidR="007A2755" w:rsidRPr="0037796D" w:rsidRDefault="007A2755" w:rsidP="007A2755">
            <w:pPr>
              <w:pStyle w:val="TAL"/>
            </w:pPr>
            <w:r w:rsidRPr="0037796D">
              <w:t>22</w:t>
            </w:r>
          </w:p>
        </w:tc>
        <w:tc>
          <w:tcPr>
            <w:tcW w:w="0" w:type="auto"/>
            <w:shd w:val="clear" w:color="auto" w:fill="auto"/>
          </w:tcPr>
          <w:p w14:paraId="5B1BA11F" w14:textId="77777777" w:rsidR="007A2755" w:rsidRPr="0037796D" w:rsidRDefault="007A2755" w:rsidP="007A2755">
            <w:pPr>
              <w:pStyle w:val="TAL"/>
            </w:pPr>
            <w:r w:rsidRPr="0037796D">
              <w:t>Uncertainty of the absolute gain of the transmitting antenna</w:t>
            </w:r>
          </w:p>
        </w:tc>
        <w:tc>
          <w:tcPr>
            <w:tcW w:w="0" w:type="auto"/>
            <w:shd w:val="clear" w:color="auto" w:fill="auto"/>
          </w:tcPr>
          <w:p w14:paraId="5B1BA120" w14:textId="77777777" w:rsidR="007A2755" w:rsidRPr="0037796D" w:rsidRDefault="007A2755" w:rsidP="007A2755">
            <w:pPr>
              <w:pStyle w:val="TAL"/>
            </w:pPr>
            <w:r w:rsidRPr="0037796D">
              <w:t>0</w:t>
            </w:r>
          </w:p>
        </w:tc>
        <w:tc>
          <w:tcPr>
            <w:tcW w:w="0" w:type="auto"/>
            <w:shd w:val="clear" w:color="auto" w:fill="auto"/>
          </w:tcPr>
          <w:p w14:paraId="5B1BA121" w14:textId="77777777" w:rsidR="007A2755" w:rsidRPr="0037796D" w:rsidRDefault="007A2755" w:rsidP="007A2755">
            <w:pPr>
              <w:pStyle w:val="TAL"/>
            </w:pPr>
            <w:r w:rsidRPr="0037796D">
              <w:t>0</w:t>
            </w:r>
          </w:p>
        </w:tc>
        <w:tc>
          <w:tcPr>
            <w:tcW w:w="0" w:type="auto"/>
            <w:shd w:val="clear" w:color="auto" w:fill="auto"/>
          </w:tcPr>
          <w:p w14:paraId="5B1BA122" w14:textId="77777777" w:rsidR="007A2755" w:rsidRPr="0037796D" w:rsidRDefault="007A2755" w:rsidP="007A2755">
            <w:pPr>
              <w:pStyle w:val="TAL"/>
            </w:pPr>
            <w:r w:rsidRPr="0037796D">
              <w:t>Rectangular</w:t>
            </w:r>
          </w:p>
        </w:tc>
        <w:tc>
          <w:tcPr>
            <w:tcW w:w="0" w:type="auto"/>
            <w:shd w:val="clear" w:color="auto" w:fill="auto"/>
          </w:tcPr>
          <w:p w14:paraId="5B1BA123" w14:textId="77777777" w:rsidR="007A2755" w:rsidRPr="0037796D" w:rsidRDefault="007A2755" w:rsidP="007A2755">
            <w:pPr>
              <w:pStyle w:val="TAL"/>
            </w:pPr>
            <w:r w:rsidRPr="0037796D">
              <w:t>1.73</w:t>
            </w:r>
          </w:p>
        </w:tc>
        <w:tc>
          <w:tcPr>
            <w:tcW w:w="0" w:type="auto"/>
            <w:shd w:val="clear" w:color="auto" w:fill="auto"/>
          </w:tcPr>
          <w:p w14:paraId="5B1BA124" w14:textId="77777777" w:rsidR="007A2755" w:rsidRPr="0037796D" w:rsidRDefault="007A2755" w:rsidP="007A2755">
            <w:pPr>
              <w:pStyle w:val="TAL"/>
            </w:pPr>
            <w:r w:rsidRPr="0037796D">
              <w:t>1</w:t>
            </w:r>
          </w:p>
        </w:tc>
        <w:tc>
          <w:tcPr>
            <w:tcW w:w="0" w:type="auto"/>
            <w:shd w:val="clear" w:color="auto" w:fill="auto"/>
          </w:tcPr>
          <w:p w14:paraId="5B1BA125" w14:textId="77777777" w:rsidR="007A2755" w:rsidRPr="0037796D" w:rsidRDefault="007A2755" w:rsidP="007A2755">
            <w:pPr>
              <w:pStyle w:val="TAL"/>
            </w:pPr>
            <w:r w:rsidRPr="0037796D">
              <w:t>0</w:t>
            </w:r>
          </w:p>
        </w:tc>
        <w:tc>
          <w:tcPr>
            <w:tcW w:w="0" w:type="auto"/>
            <w:shd w:val="clear" w:color="auto" w:fill="auto"/>
          </w:tcPr>
          <w:p w14:paraId="5B1BA126" w14:textId="77777777" w:rsidR="007A2755" w:rsidRPr="0037796D" w:rsidRDefault="007A2755" w:rsidP="007A2755">
            <w:pPr>
              <w:pStyle w:val="TAL"/>
            </w:pPr>
            <w:r w:rsidRPr="0037796D">
              <w:t>0</w:t>
            </w:r>
          </w:p>
        </w:tc>
      </w:tr>
      <w:tr w:rsidR="002109B7" w:rsidRPr="0037796D" w14:paraId="5B1BA12B" w14:textId="77777777" w:rsidTr="007A2755">
        <w:trPr>
          <w:trHeight w:val="230"/>
        </w:trPr>
        <w:tc>
          <w:tcPr>
            <w:tcW w:w="0" w:type="auto"/>
            <w:gridSpan w:val="7"/>
            <w:vMerge w:val="restart"/>
            <w:shd w:val="clear" w:color="auto" w:fill="auto"/>
            <w:hideMark/>
          </w:tcPr>
          <w:p w14:paraId="5B1BA128" w14:textId="77777777" w:rsidR="007A2755" w:rsidRPr="0037796D" w:rsidRDefault="004C0B7F" w:rsidP="007A2755">
            <w:pPr>
              <w:pStyle w:val="TAL"/>
            </w:pPr>
            <w:r w:rsidRPr="0037796D">
              <w:rPr>
                <w:noProof/>
              </w:rPr>
              <w:drawing>
                <wp:anchor distT="0" distB="0" distL="114300" distR="114300" simplePos="0" relativeHeight="7" behindDoc="0" locked="0" layoutInCell="1" allowOverlap="1" wp14:anchorId="5B1BB1D3" wp14:editId="5B1BB1D4">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Combined standard uncertainty (1σ) (dB)</w:t>
            </w:r>
          </w:p>
        </w:tc>
        <w:tc>
          <w:tcPr>
            <w:tcW w:w="0" w:type="auto"/>
            <w:vMerge w:val="restart"/>
            <w:shd w:val="clear" w:color="auto" w:fill="auto"/>
            <w:hideMark/>
          </w:tcPr>
          <w:p w14:paraId="5B1BA129" w14:textId="77777777" w:rsidR="007A2755" w:rsidRPr="0037796D" w:rsidRDefault="007A2755" w:rsidP="007A2755">
            <w:pPr>
              <w:pStyle w:val="TAL"/>
            </w:pPr>
            <w:r w:rsidRPr="0037796D">
              <w:t>0.96</w:t>
            </w:r>
          </w:p>
        </w:tc>
        <w:tc>
          <w:tcPr>
            <w:tcW w:w="0" w:type="auto"/>
            <w:vMerge w:val="restart"/>
            <w:shd w:val="clear" w:color="auto" w:fill="auto"/>
            <w:hideMark/>
          </w:tcPr>
          <w:p w14:paraId="5B1BA12A" w14:textId="77777777" w:rsidR="007A2755" w:rsidRPr="0037796D" w:rsidRDefault="007A2755" w:rsidP="007A2755">
            <w:pPr>
              <w:pStyle w:val="TAL"/>
            </w:pPr>
            <w:r w:rsidRPr="0037796D">
              <w:t>1.04</w:t>
            </w:r>
          </w:p>
        </w:tc>
      </w:tr>
      <w:tr w:rsidR="002109B7" w:rsidRPr="0037796D" w14:paraId="5B1BA12F" w14:textId="77777777" w:rsidTr="007A2755">
        <w:trPr>
          <w:trHeight w:val="230"/>
        </w:trPr>
        <w:tc>
          <w:tcPr>
            <w:tcW w:w="0" w:type="auto"/>
            <w:gridSpan w:val="7"/>
            <w:vMerge/>
            <w:shd w:val="clear" w:color="auto" w:fill="auto"/>
            <w:hideMark/>
          </w:tcPr>
          <w:p w14:paraId="5B1BA12C" w14:textId="77777777" w:rsidR="007A2755" w:rsidRPr="0037796D" w:rsidRDefault="007A2755" w:rsidP="007A2755">
            <w:pPr>
              <w:pStyle w:val="TAL"/>
            </w:pPr>
          </w:p>
        </w:tc>
        <w:tc>
          <w:tcPr>
            <w:tcW w:w="0" w:type="auto"/>
            <w:vMerge/>
            <w:shd w:val="clear" w:color="auto" w:fill="auto"/>
            <w:hideMark/>
          </w:tcPr>
          <w:p w14:paraId="5B1BA12D" w14:textId="77777777" w:rsidR="007A2755" w:rsidRPr="0037796D" w:rsidRDefault="007A2755" w:rsidP="007A2755">
            <w:pPr>
              <w:pStyle w:val="TAL"/>
            </w:pPr>
          </w:p>
        </w:tc>
        <w:tc>
          <w:tcPr>
            <w:tcW w:w="0" w:type="auto"/>
            <w:vMerge/>
            <w:shd w:val="clear" w:color="auto" w:fill="auto"/>
            <w:hideMark/>
          </w:tcPr>
          <w:p w14:paraId="5B1BA12E" w14:textId="77777777" w:rsidR="007A2755" w:rsidRPr="0037796D" w:rsidRDefault="007A2755" w:rsidP="007A2755">
            <w:pPr>
              <w:pStyle w:val="TAL"/>
            </w:pPr>
          </w:p>
        </w:tc>
      </w:tr>
      <w:tr w:rsidR="002109B7" w:rsidRPr="0037796D" w14:paraId="5B1BA133" w14:textId="77777777" w:rsidTr="007A2755">
        <w:trPr>
          <w:trHeight w:val="230"/>
        </w:trPr>
        <w:tc>
          <w:tcPr>
            <w:tcW w:w="0" w:type="auto"/>
            <w:gridSpan w:val="7"/>
            <w:vMerge w:val="restart"/>
            <w:shd w:val="clear" w:color="auto" w:fill="auto"/>
            <w:hideMark/>
          </w:tcPr>
          <w:p w14:paraId="5B1BA130" w14:textId="77777777" w:rsidR="007A2755" w:rsidRPr="0037796D" w:rsidRDefault="004C0B7F" w:rsidP="007A2755">
            <w:pPr>
              <w:pStyle w:val="TAL"/>
            </w:pPr>
            <w:r w:rsidRPr="0037796D">
              <w:rPr>
                <w:noProof/>
              </w:rPr>
              <w:drawing>
                <wp:anchor distT="0" distB="0" distL="114300" distR="114300" simplePos="0" relativeHeight="8" behindDoc="0" locked="0" layoutInCell="1" allowOverlap="1" wp14:anchorId="5B1BB1D5" wp14:editId="5B1BB1D6">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Expanded uncertainty (1.96σ - confidence interval of 95 %) (dB)</w:t>
            </w:r>
          </w:p>
        </w:tc>
        <w:tc>
          <w:tcPr>
            <w:tcW w:w="0" w:type="auto"/>
            <w:vMerge w:val="restart"/>
            <w:shd w:val="clear" w:color="auto" w:fill="auto"/>
            <w:hideMark/>
          </w:tcPr>
          <w:p w14:paraId="5B1BA131" w14:textId="77777777" w:rsidR="007A2755" w:rsidRPr="0037796D" w:rsidRDefault="007A2755" w:rsidP="007A2755">
            <w:pPr>
              <w:pStyle w:val="TAL"/>
            </w:pPr>
            <w:r w:rsidRPr="0037796D">
              <w:t>1.89</w:t>
            </w:r>
          </w:p>
        </w:tc>
        <w:tc>
          <w:tcPr>
            <w:tcW w:w="0" w:type="auto"/>
            <w:vMerge w:val="restart"/>
            <w:shd w:val="clear" w:color="auto" w:fill="auto"/>
            <w:hideMark/>
          </w:tcPr>
          <w:p w14:paraId="5B1BA132" w14:textId="77777777" w:rsidR="007A2755" w:rsidRPr="0037796D" w:rsidRDefault="007A2755" w:rsidP="007A2755">
            <w:pPr>
              <w:pStyle w:val="TAL"/>
            </w:pPr>
            <w:r w:rsidRPr="0037796D">
              <w:t>2.04</w:t>
            </w:r>
          </w:p>
        </w:tc>
      </w:tr>
      <w:tr w:rsidR="007A2755" w:rsidRPr="0037796D" w14:paraId="5B1BA137" w14:textId="77777777" w:rsidTr="007A2755">
        <w:trPr>
          <w:trHeight w:val="230"/>
        </w:trPr>
        <w:tc>
          <w:tcPr>
            <w:tcW w:w="0" w:type="auto"/>
            <w:gridSpan w:val="7"/>
            <w:vMerge/>
            <w:shd w:val="clear" w:color="auto" w:fill="auto"/>
            <w:hideMark/>
          </w:tcPr>
          <w:p w14:paraId="5B1BA134"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5"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6" w14:textId="77777777" w:rsidR="007A2755" w:rsidRPr="0037796D" w:rsidRDefault="007A2755" w:rsidP="007A2755">
            <w:pPr>
              <w:spacing w:after="0"/>
              <w:rPr>
                <w:rFonts w:ascii="Arial" w:hAnsi="Arial" w:cs="Arial"/>
                <w:b/>
                <w:bCs/>
                <w:sz w:val="18"/>
                <w:szCs w:val="18"/>
              </w:rPr>
            </w:pPr>
          </w:p>
        </w:tc>
      </w:tr>
    </w:tbl>
    <w:p w14:paraId="5B1BA138" w14:textId="77777777" w:rsidR="007A2755" w:rsidRPr="0037796D" w:rsidRDefault="007A2755" w:rsidP="007A2755"/>
    <w:p w14:paraId="5B1BA139" w14:textId="77777777" w:rsidR="007A2755" w:rsidRPr="0037796D" w:rsidRDefault="007A2755" w:rsidP="007A2755">
      <w:pPr>
        <w:pStyle w:val="TH"/>
      </w:pPr>
      <w:r w:rsidRPr="0037796D">
        <w:t>Table 12.4.3-2: Summary for MU</w:t>
      </w:r>
      <w:r w:rsidRPr="0037796D">
        <w:rPr>
          <w:vertAlign w:val="subscript"/>
        </w:rPr>
        <w:t>EIS</w:t>
      </w:r>
      <w:r w:rsidRPr="0037796D">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2109B7" w:rsidRPr="0037796D" w14:paraId="5B1BA147" w14:textId="77777777" w:rsidTr="00F24D8E">
        <w:trPr>
          <w:trHeight w:val="20"/>
        </w:trPr>
        <w:tc>
          <w:tcPr>
            <w:tcW w:w="268" w:type="pct"/>
            <w:vMerge w:val="restart"/>
            <w:shd w:val="clear" w:color="auto" w:fill="auto"/>
            <w:hideMark/>
          </w:tcPr>
          <w:p w14:paraId="5B1BA13A" w14:textId="77777777" w:rsidR="007A2755" w:rsidRPr="0037796D" w:rsidRDefault="007A2755" w:rsidP="007A2755">
            <w:pPr>
              <w:rPr>
                <w:rFonts w:ascii="CG Times (WN)" w:hAnsi="CG Times (WN)"/>
                <w:b/>
                <w:bCs/>
                <w:sz w:val="12"/>
              </w:rPr>
            </w:pPr>
            <w:r w:rsidRPr="0037796D">
              <w:rPr>
                <w:rFonts w:ascii="CG Times (WN)" w:hAnsi="CG Times (WN)"/>
                <w:b/>
                <w:bCs/>
                <w:sz w:val="12"/>
              </w:rPr>
              <w:t>UID (refer to TR 37.843 [26])</w:t>
            </w:r>
          </w:p>
        </w:tc>
        <w:tc>
          <w:tcPr>
            <w:tcW w:w="450" w:type="pct"/>
            <w:vMerge w:val="restart"/>
            <w:shd w:val="clear" w:color="auto" w:fill="auto"/>
            <w:hideMark/>
          </w:tcPr>
          <w:p w14:paraId="5B1BA13B" w14:textId="77777777" w:rsidR="007A2755" w:rsidRPr="0037796D" w:rsidRDefault="007A2755" w:rsidP="007A2755">
            <w:pPr>
              <w:rPr>
                <w:rFonts w:ascii="CG Times (WN)" w:hAnsi="CG Times (WN)"/>
                <w:b/>
                <w:bCs/>
                <w:sz w:val="12"/>
              </w:rPr>
            </w:pPr>
            <w:r w:rsidRPr="0037796D">
              <w:rPr>
                <w:rFonts w:ascii="CG Times (WN)" w:hAnsi="CG Times (WN)"/>
                <w:b/>
                <w:bCs/>
                <w:sz w:val="12"/>
              </w:rPr>
              <w:t>Uncertainty Source</w:t>
            </w:r>
          </w:p>
        </w:tc>
        <w:tc>
          <w:tcPr>
            <w:tcW w:w="404" w:type="pct"/>
            <w:shd w:val="clear" w:color="auto" w:fill="auto"/>
            <w:hideMark/>
          </w:tcPr>
          <w:p w14:paraId="5B1BA13C"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MVG</w:t>
            </w:r>
          </w:p>
        </w:tc>
        <w:tc>
          <w:tcPr>
            <w:tcW w:w="459" w:type="pct"/>
            <w:shd w:val="clear" w:color="auto" w:fill="auto"/>
            <w:hideMark/>
          </w:tcPr>
          <w:p w14:paraId="5B1BA13D"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Keysight/NSI-MI</w:t>
            </w:r>
          </w:p>
        </w:tc>
        <w:tc>
          <w:tcPr>
            <w:tcW w:w="404" w:type="pct"/>
            <w:shd w:val="clear" w:color="auto" w:fill="auto"/>
            <w:hideMark/>
          </w:tcPr>
          <w:p w14:paraId="5B1BA13E"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404" w:type="pct"/>
            <w:shd w:val="clear" w:color="auto" w:fill="auto"/>
            <w:hideMark/>
          </w:tcPr>
          <w:p w14:paraId="5B1BA13F"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c>
          <w:tcPr>
            <w:tcW w:w="410" w:type="pct"/>
            <w:vMerge w:val="restart"/>
            <w:shd w:val="clear" w:color="auto" w:fill="auto"/>
            <w:hideMark/>
          </w:tcPr>
          <w:p w14:paraId="5B1BA140" w14:textId="77777777" w:rsidR="007A2755" w:rsidRPr="0037796D" w:rsidRDefault="007A2755" w:rsidP="007A2755">
            <w:pPr>
              <w:rPr>
                <w:rFonts w:ascii="CG Times (WN)" w:hAnsi="CG Times (WN)"/>
                <w:b/>
                <w:bCs/>
                <w:sz w:val="12"/>
              </w:rPr>
            </w:pPr>
            <w:r w:rsidRPr="0037796D">
              <w:rPr>
                <w:rFonts w:ascii="CG Times (WN)" w:hAnsi="CG Times (WN)"/>
                <w:b/>
                <w:bCs/>
                <w:sz w:val="12"/>
              </w:rPr>
              <w:t>Distribution of the probability</w:t>
            </w:r>
          </w:p>
        </w:tc>
        <w:tc>
          <w:tcPr>
            <w:tcW w:w="403" w:type="pct"/>
            <w:vMerge w:val="restart"/>
            <w:shd w:val="clear" w:color="auto" w:fill="auto"/>
            <w:hideMark/>
          </w:tcPr>
          <w:p w14:paraId="5B1BA141" w14:textId="77777777" w:rsidR="007A2755" w:rsidRPr="0037796D" w:rsidRDefault="007A2755" w:rsidP="007A2755">
            <w:pPr>
              <w:rPr>
                <w:rFonts w:ascii="CG Times (WN)" w:hAnsi="CG Times (WN)"/>
                <w:b/>
                <w:bCs/>
                <w:sz w:val="12"/>
              </w:rPr>
            </w:pPr>
            <w:r w:rsidRPr="0037796D">
              <w:rPr>
                <w:rFonts w:ascii="CG Times (WN)" w:hAnsi="CG Times (WN)"/>
                <w:b/>
                <w:bCs/>
                <w:sz w:val="12"/>
              </w:rPr>
              <w:t>Divisor based on distribution shape</w:t>
            </w:r>
          </w:p>
        </w:tc>
        <w:tc>
          <w:tcPr>
            <w:tcW w:w="146" w:type="pct"/>
            <w:vMerge w:val="restart"/>
            <w:shd w:val="clear" w:color="auto" w:fill="auto"/>
            <w:hideMark/>
          </w:tcPr>
          <w:p w14:paraId="5B1BA142" w14:textId="77777777" w:rsidR="007A2755" w:rsidRPr="0037796D" w:rsidRDefault="007A2755" w:rsidP="007A2755">
            <w:pPr>
              <w:rPr>
                <w:rFonts w:ascii="CG Times (WN)" w:hAnsi="CG Times (WN)"/>
                <w:b/>
                <w:bCs/>
                <w:i/>
                <w:iCs/>
                <w:sz w:val="12"/>
              </w:rPr>
            </w:pPr>
            <w:r w:rsidRPr="0037796D">
              <w:rPr>
                <w:rFonts w:ascii="CG Times (WN)" w:hAnsi="CG Times (WN)"/>
                <w:b/>
                <w:bCs/>
                <w:i/>
                <w:iCs/>
                <w:sz w:val="12"/>
              </w:rPr>
              <w:t>c</w:t>
            </w:r>
            <w:r w:rsidRPr="0037796D">
              <w:rPr>
                <w:rFonts w:ascii="CG Times (WN)" w:hAnsi="CG Times (WN)"/>
                <w:b/>
                <w:bCs/>
                <w:i/>
                <w:iCs/>
                <w:sz w:val="12"/>
                <w:vertAlign w:val="subscript"/>
              </w:rPr>
              <w:t>i</w:t>
            </w:r>
          </w:p>
        </w:tc>
        <w:tc>
          <w:tcPr>
            <w:tcW w:w="397" w:type="pct"/>
            <w:shd w:val="clear" w:color="auto" w:fill="auto"/>
            <w:hideMark/>
          </w:tcPr>
          <w:p w14:paraId="5B1BA143"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MVG</w:t>
            </w:r>
          </w:p>
        </w:tc>
        <w:tc>
          <w:tcPr>
            <w:tcW w:w="459" w:type="pct"/>
            <w:shd w:val="clear" w:color="auto" w:fill="auto"/>
            <w:hideMark/>
          </w:tcPr>
          <w:p w14:paraId="5B1BA144"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Keysight/NSI-MI</w:t>
            </w:r>
          </w:p>
        </w:tc>
        <w:tc>
          <w:tcPr>
            <w:tcW w:w="397" w:type="pct"/>
            <w:shd w:val="clear" w:color="auto" w:fill="auto"/>
            <w:hideMark/>
          </w:tcPr>
          <w:p w14:paraId="5B1BA145"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397" w:type="pct"/>
            <w:shd w:val="clear" w:color="auto" w:fill="auto"/>
            <w:hideMark/>
          </w:tcPr>
          <w:p w14:paraId="5B1BA146"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r>
      <w:tr w:rsidR="002109B7" w:rsidRPr="0037796D" w14:paraId="5B1BA155" w14:textId="77777777" w:rsidTr="00F24D8E">
        <w:trPr>
          <w:trHeight w:val="20"/>
        </w:trPr>
        <w:tc>
          <w:tcPr>
            <w:tcW w:w="268" w:type="pct"/>
            <w:vMerge/>
            <w:shd w:val="clear" w:color="auto" w:fill="auto"/>
            <w:hideMark/>
          </w:tcPr>
          <w:p w14:paraId="5B1BA148" w14:textId="77777777" w:rsidR="007A2755" w:rsidRPr="0037796D" w:rsidRDefault="007A2755" w:rsidP="007A2755">
            <w:pPr>
              <w:rPr>
                <w:rFonts w:ascii="CG Times (WN)" w:hAnsi="CG Times (WN)"/>
                <w:b/>
                <w:bCs/>
                <w:sz w:val="12"/>
              </w:rPr>
            </w:pPr>
          </w:p>
        </w:tc>
        <w:tc>
          <w:tcPr>
            <w:tcW w:w="450" w:type="pct"/>
            <w:vMerge/>
            <w:shd w:val="clear" w:color="auto" w:fill="auto"/>
            <w:hideMark/>
          </w:tcPr>
          <w:p w14:paraId="5B1BA149" w14:textId="77777777" w:rsidR="007A2755" w:rsidRPr="0037796D" w:rsidRDefault="007A2755" w:rsidP="007A2755">
            <w:pPr>
              <w:rPr>
                <w:rFonts w:ascii="CG Times (WN)" w:hAnsi="CG Times (WN)"/>
                <w:b/>
                <w:bCs/>
                <w:sz w:val="12"/>
              </w:rPr>
            </w:pPr>
          </w:p>
        </w:tc>
        <w:tc>
          <w:tcPr>
            <w:tcW w:w="404" w:type="pct"/>
            <w:shd w:val="clear" w:color="auto" w:fill="auto"/>
            <w:hideMark/>
          </w:tcPr>
          <w:p w14:paraId="5B1BA14A"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4B"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C"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D"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10" w:type="pct"/>
            <w:vMerge/>
            <w:shd w:val="clear" w:color="auto" w:fill="auto"/>
            <w:hideMark/>
          </w:tcPr>
          <w:p w14:paraId="5B1BA14E" w14:textId="77777777" w:rsidR="007A2755" w:rsidRPr="0037796D" w:rsidRDefault="007A2755" w:rsidP="007A2755">
            <w:pPr>
              <w:rPr>
                <w:rFonts w:ascii="CG Times (WN)" w:hAnsi="CG Times (WN)"/>
                <w:b/>
                <w:bCs/>
                <w:sz w:val="12"/>
              </w:rPr>
            </w:pPr>
          </w:p>
        </w:tc>
        <w:tc>
          <w:tcPr>
            <w:tcW w:w="403" w:type="pct"/>
            <w:vMerge/>
            <w:shd w:val="clear" w:color="auto" w:fill="auto"/>
            <w:hideMark/>
          </w:tcPr>
          <w:p w14:paraId="5B1BA14F" w14:textId="77777777" w:rsidR="007A2755" w:rsidRPr="0037796D" w:rsidRDefault="007A2755" w:rsidP="007A2755">
            <w:pPr>
              <w:rPr>
                <w:rFonts w:ascii="CG Times (WN)" w:hAnsi="CG Times (WN)"/>
                <w:b/>
                <w:bCs/>
                <w:sz w:val="12"/>
              </w:rPr>
            </w:pPr>
          </w:p>
        </w:tc>
        <w:tc>
          <w:tcPr>
            <w:tcW w:w="146" w:type="pct"/>
            <w:vMerge/>
            <w:shd w:val="clear" w:color="auto" w:fill="auto"/>
            <w:hideMark/>
          </w:tcPr>
          <w:p w14:paraId="5B1BA150" w14:textId="77777777" w:rsidR="007A2755" w:rsidRPr="0037796D" w:rsidRDefault="007A2755" w:rsidP="007A2755">
            <w:pPr>
              <w:rPr>
                <w:rFonts w:ascii="CG Times (WN)" w:hAnsi="CG Times (WN)"/>
                <w:b/>
                <w:bCs/>
                <w:i/>
                <w:iCs/>
                <w:sz w:val="12"/>
              </w:rPr>
            </w:pPr>
          </w:p>
        </w:tc>
        <w:tc>
          <w:tcPr>
            <w:tcW w:w="397" w:type="pct"/>
            <w:shd w:val="clear" w:color="auto" w:fill="auto"/>
            <w:hideMark/>
          </w:tcPr>
          <w:p w14:paraId="5B1BA151"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52"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3"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4"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r>
      <w:tr w:rsidR="002109B7" w:rsidRPr="0037796D" w14:paraId="5B1BA157" w14:textId="77777777" w:rsidTr="00F24D8E">
        <w:trPr>
          <w:trHeight w:val="20"/>
        </w:trPr>
        <w:tc>
          <w:tcPr>
            <w:tcW w:w="5000" w:type="pct"/>
            <w:gridSpan w:val="13"/>
            <w:shd w:val="clear" w:color="auto" w:fill="auto"/>
            <w:hideMark/>
          </w:tcPr>
          <w:p w14:paraId="5B1BA156" w14:textId="77777777" w:rsidR="007A2755" w:rsidRPr="0037796D" w:rsidRDefault="007A2755" w:rsidP="007A2755">
            <w:pPr>
              <w:rPr>
                <w:rFonts w:ascii="CG Times (WN)" w:hAnsi="CG Times (WN)"/>
                <w:b/>
                <w:bCs/>
                <w:sz w:val="12"/>
              </w:rPr>
            </w:pPr>
            <w:r w:rsidRPr="0037796D">
              <w:rPr>
                <w:rFonts w:ascii="CG Times (WN)" w:hAnsi="CG Times (WN)"/>
                <w:b/>
                <w:bCs/>
                <w:sz w:val="12"/>
              </w:rPr>
              <w:t>Stage 2: DUT measurement</w:t>
            </w:r>
          </w:p>
        </w:tc>
      </w:tr>
      <w:tr w:rsidR="002109B7" w:rsidRPr="0037796D" w14:paraId="5B1BA165" w14:textId="77777777" w:rsidTr="00F24D8E">
        <w:trPr>
          <w:trHeight w:val="20"/>
        </w:trPr>
        <w:tc>
          <w:tcPr>
            <w:tcW w:w="268" w:type="pct"/>
            <w:shd w:val="clear" w:color="auto" w:fill="auto"/>
            <w:hideMark/>
          </w:tcPr>
          <w:p w14:paraId="5B1BA15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450" w:type="pct"/>
            <w:shd w:val="clear" w:color="auto" w:fill="auto"/>
            <w:hideMark/>
          </w:tcPr>
          <w:p w14:paraId="5B1BA159" w14:textId="77777777" w:rsidR="007A2755" w:rsidRPr="0037796D" w:rsidRDefault="007A2755" w:rsidP="007A2755">
            <w:pPr>
              <w:rPr>
                <w:rFonts w:ascii="CG Times (WN)" w:hAnsi="CG Times (WN)"/>
                <w:sz w:val="12"/>
              </w:rPr>
            </w:pPr>
            <w:r w:rsidRPr="0037796D">
              <w:rPr>
                <w:rFonts w:ascii="CG Times (WN)" w:hAnsi="CG Times (WN)"/>
                <w:sz w:val="12"/>
              </w:rPr>
              <w:t>Misalignment  DUT &amp; pointing error</w:t>
            </w:r>
          </w:p>
        </w:tc>
        <w:tc>
          <w:tcPr>
            <w:tcW w:w="404" w:type="pct"/>
            <w:shd w:val="clear" w:color="auto" w:fill="auto"/>
            <w:hideMark/>
          </w:tcPr>
          <w:p w14:paraId="5B1BA15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5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5C"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5D"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10" w:type="pct"/>
            <w:shd w:val="clear" w:color="auto" w:fill="auto"/>
            <w:hideMark/>
          </w:tcPr>
          <w:p w14:paraId="5B1BA15E"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15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1"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459" w:type="pct"/>
            <w:shd w:val="clear" w:color="auto" w:fill="auto"/>
            <w:hideMark/>
          </w:tcPr>
          <w:p w14:paraId="5B1BA162"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397" w:type="pct"/>
            <w:shd w:val="clear" w:color="auto" w:fill="auto"/>
            <w:hideMark/>
          </w:tcPr>
          <w:p w14:paraId="5B1BA163"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164" w14:textId="77777777" w:rsidR="007A2755" w:rsidRPr="0037796D" w:rsidRDefault="007A2755" w:rsidP="007A2755">
            <w:pPr>
              <w:rPr>
                <w:rFonts w:ascii="CG Times (WN)" w:hAnsi="CG Times (WN)"/>
                <w:sz w:val="12"/>
              </w:rPr>
            </w:pPr>
            <w:r w:rsidRPr="0037796D">
              <w:rPr>
                <w:rFonts w:ascii="CG Times (WN)" w:hAnsi="CG Times (WN)"/>
                <w:sz w:val="12"/>
              </w:rPr>
              <w:t>0.10</w:t>
            </w:r>
          </w:p>
        </w:tc>
      </w:tr>
      <w:tr w:rsidR="002109B7" w:rsidRPr="0037796D" w14:paraId="5B1BA173" w14:textId="77777777" w:rsidTr="00F24D8E">
        <w:trPr>
          <w:trHeight w:val="20"/>
        </w:trPr>
        <w:tc>
          <w:tcPr>
            <w:tcW w:w="268" w:type="pct"/>
            <w:shd w:val="clear" w:color="auto" w:fill="auto"/>
            <w:hideMark/>
          </w:tcPr>
          <w:p w14:paraId="5B1BA166"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450" w:type="pct"/>
            <w:shd w:val="clear" w:color="auto" w:fill="auto"/>
            <w:hideMark/>
          </w:tcPr>
          <w:p w14:paraId="5B1BA167" w14:textId="77777777" w:rsidR="007A2755" w:rsidRPr="0037796D" w:rsidRDefault="007A2755" w:rsidP="007A2755">
            <w:pPr>
              <w:rPr>
                <w:rFonts w:ascii="CG Times (WN)" w:hAnsi="CG Times (WN)"/>
                <w:sz w:val="12"/>
              </w:rPr>
            </w:pPr>
            <w:r w:rsidRPr="0037796D">
              <w:rPr>
                <w:rFonts w:ascii="CG Times (WN)" w:hAnsi="CG Times (WN)"/>
                <w:sz w:val="12"/>
              </w:rPr>
              <w:t>Standing wave between DUT and test range antenna</w:t>
            </w:r>
          </w:p>
        </w:tc>
        <w:tc>
          <w:tcPr>
            <w:tcW w:w="404" w:type="pct"/>
            <w:shd w:val="clear" w:color="auto" w:fill="auto"/>
            <w:hideMark/>
          </w:tcPr>
          <w:p w14:paraId="5B1BA168"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69"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16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6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6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6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E"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F"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170"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171"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72"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81" w14:textId="77777777" w:rsidTr="00F24D8E">
        <w:trPr>
          <w:trHeight w:val="20"/>
        </w:trPr>
        <w:tc>
          <w:tcPr>
            <w:tcW w:w="268" w:type="pct"/>
            <w:shd w:val="clear" w:color="auto" w:fill="auto"/>
            <w:hideMark/>
          </w:tcPr>
          <w:p w14:paraId="5B1BA174"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450" w:type="pct"/>
            <w:shd w:val="clear" w:color="auto" w:fill="auto"/>
            <w:hideMark/>
          </w:tcPr>
          <w:p w14:paraId="5B1BA175" w14:textId="77777777" w:rsidR="007A2755" w:rsidRPr="0037796D" w:rsidRDefault="007A2755" w:rsidP="007A2755">
            <w:pPr>
              <w:rPr>
                <w:rFonts w:ascii="CG Times (WN)" w:hAnsi="CG Times (WN)"/>
                <w:sz w:val="12"/>
              </w:rPr>
            </w:pPr>
            <w:r w:rsidRPr="0037796D">
              <w:rPr>
                <w:rFonts w:ascii="CG Times (WN)" w:hAnsi="CG Times (WN)"/>
                <w:sz w:val="12"/>
              </w:rPr>
              <w:t>RF Signal Generator</w:t>
            </w:r>
          </w:p>
        </w:tc>
        <w:tc>
          <w:tcPr>
            <w:tcW w:w="404" w:type="pct"/>
            <w:shd w:val="clear" w:color="auto" w:fill="auto"/>
            <w:hideMark/>
          </w:tcPr>
          <w:p w14:paraId="5B1BA176"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59" w:type="pct"/>
            <w:shd w:val="clear" w:color="auto" w:fill="auto"/>
            <w:hideMark/>
          </w:tcPr>
          <w:p w14:paraId="5B1BA177"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04" w:type="pct"/>
            <w:shd w:val="clear" w:color="auto" w:fill="auto"/>
            <w:hideMark/>
          </w:tcPr>
          <w:p w14:paraId="5B1BA178"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04" w:type="pct"/>
            <w:shd w:val="clear" w:color="auto" w:fill="auto"/>
            <w:hideMark/>
          </w:tcPr>
          <w:p w14:paraId="5B1BA179"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7A" w14:textId="77777777" w:rsidR="007A2755" w:rsidRPr="0037796D" w:rsidRDefault="007A2755" w:rsidP="007A2755">
            <w:pPr>
              <w:rPr>
                <w:rFonts w:ascii="CG Times (WN)" w:hAnsi="CG Times (WN)"/>
                <w:sz w:val="12"/>
              </w:rPr>
            </w:pPr>
            <w:r w:rsidRPr="0037796D">
              <w:rPr>
                <w:rFonts w:ascii="CG Times (WN)" w:hAnsi="CG Times (WN)"/>
                <w:sz w:val="12"/>
              </w:rPr>
              <w:t> Gaussian</w:t>
            </w:r>
          </w:p>
        </w:tc>
        <w:tc>
          <w:tcPr>
            <w:tcW w:w="403" w:type="pct"/>
            <w:shd w:val="clear" w:color="auto" w:fill="auto"/>
            <w:hideMark/>
          </w:tcPr>
          <w:p w14:paraId="5B1BA17B"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7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7D"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459" w:type="pct"/>
            <w:shd w:val="clear" w:color="auto" w:fill="auto"/>
            <w:hideMark/>
          </w:tcPr>
          <w:p w14:paraId="5B1BA17E"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397" w:type="pct"/>
            <w:shd w:val="clear" w:color="auto" w:fill="auto"/>
            <w:hideMark/>
          </w:tcPr>
          <w:p w14:paraId="5B1BA17F"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397" w:type="pct"/>
            <w:shd w:val="clear" w:color="auto" w:fill="auto"/>
            <w:hideMark/>
          </w:tcPr>
          <w:p w14:paraId="5B1BA180" w14:textId="77777777" w:rsidR="007A2755" w:rsidRPr="0037796D" w:rsidRDefault="007A2755" w:rsidP="007A2755">
            <w:pPr>
              <w:rPr>
                <w:rFonts w:ascii="CG Times (WN)" w:hAnsi="CG Times (WN)"/>
                <w:sz w:val="12"/>
              </w:rPr>
            </w:pPr>
            <w:r w:rsidRPr="0037796D">
              <w:rPr>
                <w:rFonts w:ascii="CG Times (WN)" w:hAnsi="CG Times (WN)"/>
                <w:sz w:val="12"/>
              </w:rPr>
              <w:t>0.57</w:t>
            </w:r>
          </w:p>
        </w:tc>
      </w:tr>
      <w:tr w:rsidR="002109B7" w:rsidRPr="0037796D" w14:paraId="5B1BA18F" w14:textId="77777777" w:rsidTr="00F24D8E">
        <w:trPr>
          <w:trHeight w:val="20"/>
        </w:trPr>
        <w:tc>
          <w:tcPr>
            <w:tcW w:w="268" w:type="pct"/>
            <w:shd w:val="clear" w:color="auto" w:fill="auto"/>
            <w:hideMark/>
          </w:tcPr>
          <w:p w14:paraId="5B1BA182" w14:textId="77777777" w:rsidR="007A2755" w:rsidRPr="0037796D" w:rsidRDefault="007A2755" w:rsidP="007A2755">
            <w:pPr>
              <w:rPr>
                <w:rFonts w:ascii="CG Times (WN)" w:hAnsi="CG Times (WN)"/>
                <w:sz w:val="12"/>
              </w:rPr>
            </w:pPr>
            <w:r w:rsidRPr="0037796D">
              <w:rPr>
                <w:rFonts w:ascii="CG Times (WN)" w:hAnsi="CG Times (WN)"/>
                <w:sz w:val="12"/>
              </w:rPr>
              <w:t>4</w:t>
            </w:r>
          </w:p>
        </w:tc>
        <w:tc>
          <w:tcPr>
            <w:tcW w:w="450" w:type="pct"/>
            <w:shd w:val="clear" w:color="auto" w:fill="auto"/>
            <w:hideMark/>
          </w:tcPr>
          <w:p w14:paraId="5B1BA183" w14:textId="77777777" w:rsidR="007A2755" w:rsidRPr="0037796D" w:rsidRDefault="007A2755" w:rsidP="007A2755">
            <w:pPr>
              <w:rPr>
                <w:rFonts w:ascii="CG Times (WN)" w:hAnsi="CG Times (WN)"/>
                <w:sz w:val="12"/>
              </w:rPr>
            </w:pPr>
            <w:r w:rsidRPr="0037796D">
              <w:rPr>
                <w:rFonts w:ascii="CG Times (WN)" w:hAnsi="CG Times (WN)"/>
                <w:sz w:val="12"/>
              </w:rPr>
              <w:t>RF leakage &amp; dynamic range, test range antenna cable connector terminated.</w:t>
            </w:r>
          </w:p>
        </w:tc>
        <w:tc>
          <w:tcPr>
            <w:tcW w:w="404" w:type="pct"/>
            <w:shd w:val="clear" w:color="auto" w:fill="auto"/>
            <w:hideMark/>
          </w:tcPr>
          <w:p w14:paraId="5B1BA18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8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86"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87"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88"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89"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8A"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8B"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459" w:type="pct"/>
            <w:shd w:val="clear" w:color="auto" w:fill="auto"/>
            <w:hideMark/>
          </w:tcPr>
          <w:p w14:paraId="5B1BA18C"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397" w:type="pct"/>
            <w:shd w:val="clear" w:color="auto" w:fill="auto"/>
            <w:hideMark/>
          </w:tcPr>
          <w:p w14:paraId="5B1BA18D" w14:textId="77777777" w:rsidR="007A2755" w:rsidRPr="0037796D" w:rsidRDefault="007A2755" w:rsidP="007A2755">
            <w:pPr>
              <w:rPr>
                <w:rFonts w:ascii="CG Times (WN)" w:hAnsi="CG Times (WN)"/>
                <w:sz w:val="12"/>
              </w:rPr>
            </w:pPr>
            <w:r w:rsidRPr="0037796D">
              <w:rPr>
                <w:rFonts w:ascii="CG Times (WN)" w:hAnsi="CG Times (WN)"/>
                <w:sz w:val="12"/>
              </w:rPr>
              <w:t>0.0100</w:t>
            </w:r>
          </w:p>
        </w:tc>
        <w:tc>
          <w:tcPr>
            <w:tcW w:w="397" w:type="pct"/>
            <w:shd w:val="clear" w:color="auto" w:fill="auto"/>
            <w:hideMark/>
          </w:tcPr>
          <w:p w14:paraId="5B1BA18E" w14:textId="77777777" w:rsidR="007A2755" w:rsidRPr="0037796D" w:rsidRDefault="007A2755" w:rsidP="007A2755">
            <w:pPr>
              <w:rPr>
                <w:rFonts w:ascii="CG Times (WN)" w:hAnsi="CG Times (WN)"/>
                <w:sz w:val="12"/>
              </w:rPr>
            </w:pPr>
            <w:r w:rsidRPr="0037796D">
              <w:rPr>
                <w:rFonts w:ascii="CG Times (WN)" w:hAnsi="CG Times (WN)"/>
                <w:sz w:val="12"/>
              </w:rPr>
              <w:t>0.0100</w:t>
            </w:r>
          </w:p>
        </w:tc>
      </w:tr>
      <w:tr w:rsidR="002109B7" w:rsidRPr="0037796D" w14:paraId="5B1BA19D" w14:textId="77777777" w:rsidTr="00F24D8E">
        <w:trPr>
          <w:trHeight w:val="20"/>
        </w:trPr>
        <w:tc>
          <w:tcPr>
            <w:tcW w:w="268" w:type="pct"/>
            <w:shd w:val="clear" w:color="auto" w:fill="auto"/>
            <w:hideMark/>
          </w:tcPr>
          <w:p w14:paraId="5B1BA190" w14:textId="77777777" w:rsidR="007A2755" w:rsidRPr="0037796D" w:rsidRDefault="007A2755" w:rsidP="007A2755">
            <w:pPr>
              <w:rPr>
                <w:rFonts w:ascii="CG Times (WN)" w:hAnsi="CG Times (WN)"/>
                <w:sz w:val="12"/>
              </w:rPr>
            </w:pPr>
            <w:r w:rsidRPr="0037796D">
              <w:rPr>
                <w:rFonts w:ascii="CG Times (WN)" w:hAnsi="CG Times (WN)"/>
                <w:sz w:val="12"/>
              </w:rPr>
              <w:t>5</w:t>
            </w:r>
          </w:p>
        </w:tc>
        <w:tc>
          <w:tcPr>
            <w:tcW w:w="450" w:type="pct"/>
            <w:shd w:val="clear" w:color="auto" w:fill="auto"/>
            <w:hideMark/>
          </w:tcPr>
          <w:p w14:paraId="5B1BA191" w14:textId="77777777" w:rsidR="007A2755" w:rsidRPr="0037796D" w:rsidRDefault="007A2755" w:rsidP="007A2755">
            <w:pPr>
              <w:rPr>
                <w:rFonts w:ascii="CG Times (WN)" w:hAnsi="CG Times (WN)"/>
                <w:sz w:val="12"/>
              </w:rPr>
            </w:pPr>
            <w:r w:rsidRPr="0037796D">
              <w:rPr>
                <w:rFonts w:ascii="CG Times (WN)" w:hAnsi="CG Times (WN)"/>
                <w:sz w:val="12"/>
              </w:rPr>
              <w:t>QZ ripple with DUT</w:t>
            </w:r>
          </w:p>
        </w:tc>
        <w:tc>
          <w:tcPr>
            <w:tcW w:w="404" w:type="pct"/>
            <w:shd w:val="clear" w:color="auto" w:fill="auto"/>
            <w:hideMark/>
          </w:tcPr>
          <w:p w14:paraId="5B1BA192"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93"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4"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5"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10" w:type="pct"/>
            <w:shd w:val="clear" w:color="auto" w:fill="auto"/>
            <w:hideMark/>
          </w:tcPr>
          <w:p w14:paraId="5B1BA196" w14:textId="77777777" w:rsidR="007A2755" w:rsidRPr="0037796D" w:rsidRDefault="007A2755" w:rsidP="007A2755">
            <w:pPr>
              <w:rPr>
                <w:rFonts w:ascii="CG Times (WN)" w:hAnsi="CG Times (WN)"/>
                <w:sz w:val="12"/>
              </w:rPr>
            </w:pPr>
            <w:r w:rsidRPr="0037796D">
              <w:rPr>
                <w:rFonts w:ascii="CG Times (WN)" w:hAnsi="CG Times (WN)"/>
                <w:sz w:val="12"/>
              </w:rPr>
              <w:t xml:space="preserve">Normal </w:t>
            </w:r>
          </w:p>
        </w:tc>
        <w:tc>
          <w:tcPr>
            <w:tcW w:w="403" w:type="pct"/>
            <w:shd w:val="clear" w:color="auto" w:fill="auto"/>
            <w:hideMark/>
          </w:tcPr>
          <w:p w14:paraId="5B1BA19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9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99"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459" w:type="pct"/>
            <w:shd w:val="clear" w:color="auto" w:fill="auto"/>
            <w:hideMark/>
          </w:tcPr>
          <w:p w14:paraId="5B1BA19A"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B"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C" w14:textId="77777777" w:rsidR="007A2755" w:rsidRPr="0037796D" w:rsidRDefault="007A2755" w:rsidP="007A2755">
            <w:pPr>
              <w:rPr>
                <w:rFonts w:ascii="CG Times (WN)" w:hAnsi="CG Times (WN)"/>
                <w:sz w:val="12"/>
              </w:rPr>
            </w:pPr>
            <w:r w:rsidRPr="0037796D">
              <w:rPr>
                <w:rFonts w:ascii="CG Times (WN)" w:hAnsi="CG Times (WN)"/>
                <w:sz w:val="12"/>
              </w:rPr>
              <w:t>0.4000</w:t>
            </w:r>
          </w:p>
        </w:tc>
      </w:tr>
      <w:tr w:rsidR="002109B7" w:rsidRPr="0037796D" w14:paraId="5B1BA1AB" w14:textId="77777777" w:rsidTr="00F24D8E">
        <w:trPr>
          <w:trHeight w:val="20"/>
        </w:trPr>
        <w:tc>
          <w:tcPr>
            <w:tcW w:w="268" w:type="pct"/>
            <w:shd w:val="clear" w:color="auto" w:fill="auto"/>
            <w:hideMark/>
          </w:tcPr>
          <w:p w14:paraId="5B1BA19E" w14:textId="77777777" w:rsidR="007A2755" w:rsidRPr="0037796D" w:rsidRDefault="007A2755" w:rsidP="007A2755">
            <w:pPr>
              <w:rPr>
                <w:rFonts w:ascii="CG Times (WN)" w:hAnsi="CG Times (WN)"/>
                <w:sz w:val="12"/>
              </w:rPr>
            </w:pPr>
            <w:r w:rsidRPr="0037796D">
              <w:rPr>
                <w:rFonts w:ascii="CG Times (WN)" w:hAnsi="CG Times (WN)"/>
                <w:sz w:val="12"/>
              </w:rPr>
              <w:t>6</w:t>
            </w:r>
          </w:p>
        </w:tc>
        <w:tc>
          <w:tcPr>
            <w:tcW w:w="450" w:type="pct"/>
            <w:shd w:val="clear" w:color="auto" w:fill="auto"/>
            <w:hideMark/>
          </w:tcPr>
          <w:p w14:paraId="5B1BA19F" w14:textId="77777777" w:rsidR="007A2755" w:rsidRPr="0037796D" w:rsidRDefault="007A2755" w:rsidP="007A2755">
            <w:pPr>
              <w:rPr>
                <w:rFonts w:ascii="CG Times (WN)" w:hAnsi="CG Times (WN)"/>
                <w:sz w:val="12"/>
              </w:rPr>
            </w:pPr>
            <w:r w:rsidRPr="0037796D">
              <w:rPr>
                <w:rFonts w:ascii="CG Times (WN)" w:hAnsi="CG Times (WN)"/>
                <w:sz w:val="12"/>
              </w:rPr>
              <w:t>Miscellaneous Uncertainty</w:t>
            </w:r>
          </w:p>
        </w:tc>
        <w:tc>
          <w:tcPr>
            <w:tcW w:w="404" w:type="pct"/>
            <w:shd w:val="clear" w:color="auto" w:fill="auto"/>
            <w:hideMark/>
          </w:tcPr>
          <w:p w14:paraId="5B1BA1A0"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1"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1A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A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A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A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A"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1AD" w14:textId="77777777" w:rsidTr="00F24D8E">
        <w:trPr>
          <w:trHeight w:val="20"/>
        </w:trPr>
        <w:tc>
          <w:tcPr>
            <w:tcW w:w="5000" w:type="pct"/>
            <w:gridSpan w:val="13"/>
            <w:shd w:val="clear" w:color="auto" w:fill="auto"/>
            <w:hideMark/>
          </w:tcPr>
          <w:p w14:paraId="5B1BA1AC" w14:textId="77777777" w:rsidR="007A2755" w:rsidRPr="0037796D" w:rsidRDefault="007A2755" w:rsidP="007A2755">
            <w:pPr>
              <w:rPr>
                <w:rFonts w:ascii="CG Times (WN)" w:hAnsi="CG Times (WN)"/>
                <w:b/>
                <w:bCs/>
                <w:sz w:val="12"/>
              </w:rPr>
            </w:pPr>
            <w:r w:rsidRPr="0037796D">
              <w:rPr>
                <w:rFonts w:ascii="CG Times (WN)" w:hAnsi="CG Times (WN)"/>
                <w:b/>
                <w:bCs/>
                <w:sz w:val="12"/>
              </w:rPr>
              <w:t>Stage 1: Calibration measurement</w:t>
            </w:r>
          </w:p>
        </w:tc>
      </w:tr>
      <w:tr w:rsidR="002109B7" w:rsidRPr="0037796D" w14:paraId="5B1BA1BB" w14:textId="77777777" w:rsidTr="00F24D8E">
        <w:trPr>
          <w:trHeight w:val="20"/>
        </w:trPr>
        <w:tc>
          <w:tcPr>
            <w:tcW w:w="268" w:type="pct"/>
            <w:shd w:val="clear" w:color="auto" w:fill="auto"/>
            <w:hideMark/>
          </w:tcPr>
          <w:p w14:paraId="5B1BA1AE" w14:textId="77777777" w:rsidR="007A2755" w:rsidRPr="0037796D" w:rsidRDefault="007A2755" w:rsidP="007A2755">
            <w:pPr>
              <w:rPr>
                <w:rFonts w:ascii="CG Times (WN)" w:hAnsi="CG Times (WN)"/>
                <w:sz w:val="12"/>
              </w:rPr>
            </w:pPr>
            <w:r w:rsidRPr="0037796D">
              <w:rPr>
                <w:rFonts w:ascii="CG Times (WN)" w:hAnsi="CG Times (WN)"/>
                <w:sz w:val="12"/>
              </w:rPr>
              <w:t>7</w:t>
            </w:r>
          </w:p>
        </w:tc>
        <w:tc>
          <w:tcPr>
            <w:tcW w:w="450" w:type="pct"/>
            <w:shd w:val="clear" w:color="auto" w:fill="auto"/>
            <w:hideMark/>
          </w:tcPr>
          <w:p w14:paraId="5B1BA1AF" w14:textId="77777777" w:rsidR="007A2755" w:rsidRPr="0037796D" w:rsidRDefault="007A2755" w:rsidP="007A2755">
            <w:pPr>
              <w:rPr>
                <w:rFonts w:ascii="CG Times (WN)" w:hAnsi="CG Times (WN)"/>
                <w:sz w:val="12"/>
              </w:rPr>
            </w:pPr>
            <w:r w:rsidRPr="0037796D">
              <w:rPr>
                <w:rFonts w:ascii="CG Times (WN)" w:hAnsi="CG Times (WN)"/>
                <w:sz w:val="12"/>
              </w:rPr>
              <w:t>Network Analyzer</w:t>
            </w:r>
          </w:p>
        </w:tc>
        <w:tc>
          <w:tcPr>
            <w:tcW w:w="404" w:type="pct"/>
            <w:shd w:val="clear" w:color="auto" w:fill="auto"/>
            <w:hideMark/>
          </w:tcPr>
          <w:p w14:paraId="5B1BA1B0"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B1"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B2"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1B3"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1B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B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B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B7" w14:textId="77777777" w:rsidR="007A2755" w:rsidRPr="0037796D" w:rsidRDefault="007A2755" w:rsidP="007A2755">
            <w:pPr>
              <w:rPr>
                <w:rFonts w:ascii="CG Times (WN)" w:hAnsi="CG Times (WN)"/>
                <w:sz w:val="12"/>
              </w:rPr>
            </w:pPr>
            <w:r w:rsidRPr="0037796D">
              <w:rPr>
                <w:rFonts w:ascii="CG Times (WN)" w:hAnsi="CG Times (WN)"/>
                <w:sz w:val="12"/>
              </w:rPr>
              <w:t>0.40</w:t>
            </w:r>
          </w:p>
        </w:tc>
        <w:tc>
          <w:tcPr>
            <w:tcW w:w="459" w:type="pct"/>
            <w:shd w:val="clear" w:color="auto" w:fill="auto"/>
            <w:hideMark/>
          </w:tcPr>
          <w:p w14:paraId="5B1BA1B8"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397" w:type="pct"/>
            <w:shd w:val="clear" w:color="auto" w:fill="auto"/>
            <w:hideMark/>
          </w:tcPr>
          <w:p w14:paraId="5B1BA1B9"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BA" w14:textId="77777777" w:rsidR="007A2755" w:rsidRPr="0037796D" w:rsidRDefault="007A2755" w:rsidP="007A2755">
            <w:pPr>
              <w:rPr>
                <w:rFonts w:ascii="CG Times (WN)" w:hAnsi="CG Times (WN)"/>
                <w:sz w:val="12"/>
              </w:rPr>
            </w:pPr>
            <w:r w:rsidRPr="0037796D">
              <w:rPr>
                <w:rFonts w:ascii="CG Times (WN)" w:hAnsi="CG Times (WN)"/>
                <w:sz w:val="12"/>
              </w:rPr>
              <w:t>0.30</w:t>
            </w:r>
          </w:p>
        </w:tc>
      </w:tr>
      <w:tr w:rsidR="002109B7" w:rsidRPr="0037796D" w14:paraId="5B1BA1C9" w14:textId="77777777" w:rsidTr="00F24D8E">
        <w:trPr>
          <w:trHeight w:val="20"/>
        </w:trPr>
        <w:tc>
          <w:tcPr>
            <w:tcW w:w="268" w:type="pct"/>
            <w:shd w:val="clear" w:color="auto" w:fill="auto"/>
            <w:hideMark/>
          </w:tcPr>
          <w:p w14:paraId="5B1BA1BC" w14:textId="77777777" w:rsidR="007A2755" w:rsidRPr="0037796D" w:rsidRDefault="007A2755" w:rsidP="007A2755">
            <w:pPr>
              <w:rPr>
                <w:rFonts w:ascii="CG Times (WN)" w:hAnsi="CG Times (WN)"/>
                <w:sz w:val="12"/>
              </w:rPr>
            </w:pPr>
            <w:r w:rsidRPr="0037796D">
              <w:rPr>
                <w:rFonts w:ascii="CG Times (WN)" w:hAnsi="CG Times (WN)"/>
                <w:sz w:val="12"/>
              </w:rPr>
              <w:t>8</w:t>
            </w:r>
          </w:p>
        </w:tc>
        <w:tc>
          <w:tcPr>
            <w:tcW w:w="450" w:type="pct"/>
            <w:shd w:val="clear" w:color="auto" w:fill="auto"/>
            <w:hideMark/>
          </w:tcPr>
          <w:p w14:paraId="5B1BA1BD" w14:textId="77777777" w:rsidR="007A2755" w:rsidRPr="0037796D" w:rsidRDefault="007A2755" w:rsidP="007A2755">
            <w:pPr>
              <w:rPr>
                <w:rFonts w:ascii="CG Times (WN)" w:hAnsi="CG Times (WN)"/>
                <w:sz w:val="12"/>
              </w:rPr>
            </w:pPr>
            <w:r w:rsidRPr="0037796D">
              <w:rPr>
                <w:rFonts w:ascii="CG Times (WN)" w:hAnsi="CG Times (WN)"/>
                <w:sz w:val="12"/>
              </w:rPr>
              <w:t>Uncertainty of return loss (S11) measurement of SGH and test receiver (VNA) ports</w:t>
            </w:r>
          </w:p>
        </w:tc>
        <w:tc>
          <w:tcPr>
            <w:tcW w:w="404" w:type="pct"/>
            <w:shd w:val="clear" w:color="auto" w:fill="auto"/>
            <w:hideMark/>
          </w:tcPr>
          <w:p w14:paraId="5B1BA1BE" w14:textId="77777777" w:rsidR="007A2755" w:rsidRPr="0037796D" w:rsidRDefault="007A2755" w:rsidP="007A2755">
            <w:pPr>
              <w:rPr>
                <w:rFonts w:ascii="CG Times (WN)" w:hAnsi="CG Times (WN)"/>
                <w:sz w:val="12"/>
              </w:rPr>
            </w:pPr>
            <w:r w:rsidRPr="0037796D">
              <w:rPr>
                <w:rFonts w:ascii="CG Times (WN)" w:hAnsi="CG Times (WN)"/>
                <w:sz w:val="12"/>
              </w:rPr>
              <w:t>0.5</w:t>
            </w:r>
          </w:p>
        </w:tc>
        <w:tc>
          <w:tcPr>
            <w:tcW w:w="459" w:type="pct"/>
            <w:shd w:val="clear" w:color="auto" w:fill="auto"/>
            <w:hideMark/>
          </w:tcPr>
          <w:p w14:paraId="5B1BA1BF" w14:textId="77777777" w:rsidR="007A2755" w:rsidRPr="0037796D" w:rsidRDefault="007A2755" w:rsidP="007A2755">
            <w:pPr>
              <w:rPr>
                <w:rFonts w:ascii="CG Times (WN)" w:hAnsi="CG Times (WN)"/>
                <w:sz w:val="12"/>
              </w:rPr>
            </w:pPr>
            <w:r w:rsidRPr="0037796D">
              <w:rPr>
                <w:rFonts w:ascii="CG Times (WN)" w:hAnsi="CG Times (WN)"/>
                <w:sz w:val="12"/>
              </w:rPr>
              <w:t>0.74</w:t>
            </w:r>
          </w:p>
        </w:tc>
        <w:tc>
          <w:tcPr>
            <w:tcW w:w="404" w:type="pct"/>
            <w:shd w:val="clear" w:color="auto" w:fill="auto"/>
            <w:hideMark/>
          </w:tcPr>
          <w:p w14:paraId="5B1BA1C0"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1C1"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C2"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C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C4"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C5" w14:textId="77777777" w:rsidR="007A2755" w:rsidRPr="0037796D" w:rsidRDefault="007A2755" w:rsidP="007A2755">
            <w:pPr>
              <w:rPr>
                <w:rFonts w:ascii="CG Times (WN)" w:hAnsi="CG Times (WN)"/>
                <w:sz w:val="12"/>
              </w:rPr>
            </w:pPr>
            <w:r w:rsidRPr="0037796D">
              <w:rPr>
                <w:rFonts w:ascii="CG Times (WN)" w:hAnsi="CG Times (WN)"/>
                <w:sz w:val="12"/>
              </w:rPr>
              <w:t>0.35</w:t>
            </w:r>
          </w:p>
        </w:tc>
        <w:tc>
          <w:tcPr>
            <w:tcW w:w="459" w:type="pct"/>
            <w:shd w:val="clear" w:color="auto" w:fill="auto"/>
            <w:hideMark/>
          </w:tcPr>
          <w:p w14:paraId="5B1BA1C6"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397" w:type="pct"/>
            <w:shd w:val="clear" w:color="auto" w:fill="auto"/>
            <w:hideMark/>
          </w:tcPr>
          <w:p w14:paraId="5B1BA1C7"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C8" w14:textId="77777777" w:rsidR="007A2755" w:rsidRPr="0037796D" w:rsidRDefault="007A2755" w:rsidP="007A2755">
            <w:pPr>
              <w:rPr>
                <w:rFonts w:ascii="CG Times (WN)" w:hAnsi="CG Times (WN)"/>
                <w:sz w:val="12"/>
              </w:rPr>
            </w:pPr>
            <w:r w:rsidRPr="0037796D">
              <w:rPr>
                <w:rFonts w:ascii="CG Times (WN)" w:hAnsi="CG Times (WN)"/>
                <w:sz w:val="12"/>
              </w:rPr>
              <w:t>0.40</w:t>
            </w:r>
          </w:p>
        </w:tc>
      </w:tr>
      <w:tr w:rsidR="002109B7" w:rsidRPr="0037796D" w14:paraId="5B1BA1D7" w14:textId="77777777" w:rsidTr="00F24D8E">
        <w:trPr>
          <w:trHeight w:val="20"/>
        </w:trPr>
        <w:tc>
          <w:tcPr>
            <w:tcW w:w="268" w:type="pct"/>
            <w:shd w:val="clear" w:color="auto" w:fill="auto"/>
            <w:hideMark/>
          </w:tcPr>
          <w:p w14:paraId="5B1BA1CA" w14:textId="77777777" w:rsidR="007A2755" w:rsidRPr="0037796D" w:rsidRDefault="007A2755" w:rsidP="007A2755">
            <w:pPr>
              <w:rPr>
                <w:rFonts w:ascii="CG Times (WN)" w:hAnsi="CG Times (WN)"/>
                <w:sz w:val="12"/>
              </w:rPr>
            </w:pPr>
            <w:r w:rsidRPr="0037796D">
              <w:rPr>
                <w:rFonts w:ascii="CG Times (WN)" w:hAnsi="CG Times (WN)"/>
                <w:sz w:val="12"/>
              </w:rPr>
              <w:t>9</w:t>
            </w:r>
          </w:p>
        </w:tc>
        <w:tc>
          <w:tcPr>
            <w:tcW w:w="450" w:type="pct"/>
            <w:shd w:val="clear" w:color="auto" w:fill="auto"/>
            <w:hideMark/>
          </w:tcPr>
          <w:p w14:paraId="5B1BA1CB" w14:textId="77777777" w:rsidR="007A2755" w:rsidRPr="0037796D" w:rsidRDefault="007A2755" w:rsidP="007A2755">
            <w:pPr>
              <w:rPr>
                <w:rFonts w:ascii="CG Times (WN)" w:hAnsi="CG Times (WN)"/>
                <w:sz w:val="12"/>
              </w:rPr>
            </w:pPr>
            <w:r w:rsidRPr="0037796D">
              <w:rPr>
                <w:rFonts w:ascii="CG Times (WN)" w:hAnsi="CG Times (WN)"/>
                <w:sz w:val="12"/>
              </w:rPr>
              <w:t>Insertion loss of transmitter chain</w:t>
            </w:r>
          </w:p>
        </w:tc>
        <w:tc>
          <w:tcPr>
            <w:tcW w:w="404" w:type="pct"/>
            <w:shd w:val="clear" w:color="auto" w:fill="auto"/>
            <w:hideMark/>
          </w:tcPr>
          <w:p w14:paraId="5B1BA1C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CD" w14:textId="77777777" w:rsidR="007A2755" w:rsidRPr="0037796D" w:rsidRDefault="007A2755" w:rsidP="007A2755">
            <w:pPr>
              <w:rPr>
                <w:rFonts w:ascii="CG Times (WN)" w:hAnsi="CG Times (WN)"/>
                <w:sz w:val="12"/>
              </w:rPr>
            </w:pPr>
            <w:r w:rsidRPr="0037796D">
              <w:rPr>
                <w:rFonts w:ascii="CG Times (WN)" w:hAnsi="CG Times (WN)"/>
                <w:sz w:val="12"/>
              </w:rPr>
              <w:t>0.12</w:t>
            </w:r>
          </w:p>
        </w:tc>
        <w:tc>
          <w:tcPr>
            <w:tcW w:w="404" w:type="pct"/>
            <w:shd w:val="clear" w:color="auto" w:fill="auto"/>
            <w:hideMark/>
          </w:tcPr>
          <w:p w14:paraId="5B1BA1C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04" w:type="pct"/>
            <w:shd w:val="clear" w:color="auto" w:fill="auto"/>
            <w:hideMark/>
          </w:tcPr>
          <w:p w14:paraId="5B1BA1C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10" w:type="pct"/>
            <w:shd w:val="clear" w:color="auto" w:fill="auto"/>
            <w:hideMark/>
          </w:tcPr>
          <w:p w14:paraId="5B1BA1D0"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1D1"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1D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D3"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1D4"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397" w:type="pct"/>
            <w:shd w:val="clear" w:color="auto" w:fill="auto"/>
            <w:hideMark/>
          </w:tcPr>
          <w:p w14:paraId="5B1BA1D5"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D6"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E5" w14:textId="77777777" w:rsidTr="00F24D8E">
        <w:trPr>
          <w:trHeight w:val="20"/>
        </w:trPr>
        <w:tc>
          <w:tcPr>
            <w:tcW w:w="268" w:type="pct"/>
            <w:shd w:val="clear" w:color="auto" w:fill="auto"/>
            <w:hideMark/>
          </w:tcPr>
          <w:p w14:paraId="5B1BA1D8" w14:textId="77777777" w:rsidR="007A2755" w:rsidRPr="0037796D" w:rsidRDefault="007A2755" w:rsidP="007A2755">
            <w:pPr>
              <w:rPr>
                <w:rFonts w:ascii="CG Times (WN)" w:hAnsi="CG Times (WN)"/>
                <w:sz w:val="12"/>
              </w:rPr>
            </w:pPr>
            <w:r w:rsidRPr="0037796D">
              <w:rPr>
                <w:rFonts w:ascii="CG Times (WN)" w:hAnsi="CG Times (WN)"/>
                <w:sz w:val="12"/>
              </w:rPr>
              <w:t>10</w:t>
            </w:r>
          </w:p>
        </w:tc>
        <w:tc>
          <w:tcPr>
            <w:tcW w:w="450" w:type="pct"/>
            <w:shd w:val="clear" w:color="auto" w:fill="auto"/>
            <w:hideMark/>
          </w:tcPr>
          <w:p w14:paraId="5B1BA1D9" w14:textId="77777777" w:rsidR="007A2755" w:rsidRPr="0037796D" w:rsidRDefault="007A2755" w:rsidP="007A2755">
            <w:pPr>
              <w:rPr>
                <w:rFonts w:ascii="CG Times (WN)" w:hAnsi="CG Times (WN)"/>
                <w:sz w:val="12"/>
              </w:rPr>
            </w:pPr>
            <w:r w:rsidRPr="0037796D">
              <w:rPr>
                <w:rFonts w:ascii="CG Times (WN)" w:hAnsi="CG Times (WN)"/>
                <w:sz w:val="12"/>
              </w:rPr>
              <w:t>RF leakage,  (SGH connector terminated &amp; test range antenna connector cable terminated)</w:t>
            </w:r>
          </w:p>
        </w:tc>
        <w:tc>
          <w:tcPr>
            <w:tcW w:w="404" w:type="pct"/>
            <w:shd w:val="clear" w:color="auto" w:fill="auto"/>
            <w:hideMark/>
          </w:tcPr>
          <w:p w14:paraId="5B1BA1D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D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DC"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DD"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DE"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DF"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E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E1"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459" w:type="pct"/>
            <w:shd w:val="clear" w:color="auto" w:fill="auto"/>
            <w:hideMark/>
          </w:tcPr>
          <w:p w14:paraId="5B1BA1E2"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397" w:type="pct"/>
            <w:shd w:val="clear" w:color="auto" w:fill="auto"/>
            <w:hideMark/>
          </w:tcPr>
          <w:p w14:paraId="5B1BA1E3" w14:textId="77777777" w:rsidR="007A2755" w:rsidRPr="0037796D" w:rsidRDefault="007A2755" w:rsidP="007A2755">
            <w:pPr>
              <w:rPr>
                <w:rFonts w:ascii="CG Times (WN)" w:hAnsi="CG Times (WN)"/>
                <w:sz w:val="12"/>
              </w:rPr>
            </w:pPr>
            <w:r w:rsidRPr="0037796D">
              <w:rPr>
                <w:rFonts w:ascii="CG Times (WN)" w:hAnsi="CG Times (WN)"/>
                <w:sz w:val="12"/>
              </w:rPr>
              <w:t>0.01000</w:t>
            </w:r>
          </w:p>
        </w:tc>
        <w:tc>
          <w:tcPr>
            <w:tcW w:w="397" w:type="pct"/>
            <w:shd w:val="clear" w:color="auto" w:fill="auto"/>
            <w:hideMark/>
          </w:tcPr>
          <w:p w14:paraId="5B1BA1E4" w14:textId="77777777" w:rsidR="007A2755" w:rsidRPr="0037796D" w:rsidRDefault="007A2755" w:rsidP="007A2755">
            <w:pPr>
              <w:rPr>
                <w:rFonts w:ascii="CG Times (WN)" w:hAnsi="CG Times (WN)"/>
                <w:sz w:val="12"/>
              </w:rPr>
            </w:pPr>
            <w:r w:rsidRPr="0037796D">
              <w:rPr>
                <w:rFonts w:ascii="CG Times (WN)" w:hAnsi="CG Times (WN)"/>
                <w:sz w:val="12"/>
              </w:rPr>
              <w:t>0.01000</w:t>
            </w:r>
          </w:p>
        </w:tc>
      </w:tr>
      <w:tr w:rsidR="002109B7" w:rsidRPr="0037796D" w14:paraId="5B1BA1F3" w14:textId="77777777" w:rsidTr="00F24D8E">
        <w:trPr>
          <w:trHeight w:val="20"/>
        </w:trPr>
        <w:tc>
          <w:tcPr>
            <w:tcW w:w="268" w:type="pct"/>
            <w:shd w:val="clear" w:color="auto" w:fill="auto"/>
            <w:hideMark/>
          </w:tcPr>
          <w:p w14:paraId="5B1BA1E6" w14:textId="77777777" w:rsidR="007A2755" w:rsidRPr="0037796D" w:rsidRDefault="007A2755" w:rsidP="007A2755">
            <w:pPr>
              <w:rPr>
                <w:rFonts w:ascii="CG Times (WN)" w:hAnsi="CG Times (WN)"/>
                <w:sz w:val="12"/>
              </w:rPr>
            </w:pPr>
            <w:r w:rsidRPr="0037796D">
              <w:rPr>
                <w:rFonts w:ascii="CG Times (WN)" w:hAnsi="CG Times (WN)"/>
                <w:sz w:val="12"/>
              </w:rPr>
              <w:t>11</w:t>
            </w:r>
          </w:p>
        </w:tc>
        <w:tc>
          <w:tcPr>
            <w:tcW w:w="450" w:type="pct"/>
            <w:shd w:val="clear" w:color="auto" w:fill="auto"/>
            <w:hideMark/>
          </w:tcPr>
          <w:p w14:paraId="5B1BA1E7" w14:textId="77777777" w:rsidR="007A2755" w:rsidRPr="0037796D" w:rsidRDefault="007A2755" w:rsidP="007A2755">
            <w:pPr>
              <w:rPr>
                <w:rFonts w:ascii="CG Times (WN)" w:hAnsi="CG Times (WN)"/>
                <w:sz w:val="12"/>
              </w:rPr>
            </w:pPr>
            <w:r w:rsidRPr="0037796D">
              <w:rPr>
                <w:rFonts w:ascii="CG Times (WN)" w:hAnsi="CG Times (WN)"/>
                <w:sz w:val="12"/>
              </w:rPr>
              <w:t>Flexing cables &amp; connector repeatability</w:t>
            </w:r>
          </w:p>
        </w:tc>
        <w:tc>
          <w:tcPr>
            <w:tcW w:w="404" w:type="pct"/>
            <w:shd w:val="clear" w:color="auto" w:fill="auto"/>
            <w:hideMark/>
          </w:tcPr>
          <w:p w14:paraId="5B1BA1E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E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E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E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E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E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E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EF"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1F0"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1F1" w14:textId="77777777" w:rsidR="007A2755" w:rsidRPr="0037796D" w:rsidRDefault="007A2755" w:rsidP="007A2755">
            <w:pPr>
              <w:rPr>
                <w:rFonts w:ascii="CG Times (WN)" w:hAnsi="CG Times (WN)"/>
                <w:sz w:val="12"/>
              </w:rPr>
            </w:pPr>
            <w:r w:rsidRPr="0037796D">
              <w:rPr>
                <w:rFonts w:ascii="CG Times (WN)" w:hAnsi="CG Times (WN)"/>
                <w:sz w:val="12"/>
              </w:rPr>
              <w:t>0.148</w:t>
            </w:r>
          </w:p>
        </w:tc>
        <w:tc>
          <w:tcPr>
            <w:tcW w:w="397" w:type="pct"/>
            <w:shd w:val="clear" w:color="auto" w:fill="auto"/>
            <w:hideMark/>
          </w:tcPr>
          <w:p w14:paraId="5B1BA1F2" w14:textId="77777777" w:rsidR="007A2755" w:rsidRPr="0037796D" w:rsidRDefault="007A2755" w:rsidP="007A2755">
            <w:pPr>
              <w:rPr>
                <w:rFonts w:ascii="CG Times (WN)" w:hAnsi="CG Times (WN)"/>
                <w:sz w:val="12"/>
              </w:rPr>
            </w:pPr>
            <w:r w:rsidRPr="0037796D">
              <w:rPr>
                <w:rFonts w:ascii="CG Times (WN)" w:hAnsi="CG Times (WN)"/>
                <w:sz w:val="12"/>
              </w:rPr>
              <w:t>0.148</w:t>
            </w:r>
          </w:p>
        </w:tc>
      </w:tr>
      <w:tr w:rsidR="002109B7" w:rsidRPr="0037796D" w14:paraId="5B1BA201" w14:textId="77777777" w:rsidTr="00F24D8E">
        <w:trPr>
          <w:trHeight w:val="20"/>
        </w:trPr>
        <w:tc>
          <w:tcPr>
            <w:tcW w:w="268" w:type="pct"/>
            <w:shd w:val="clear" w:color="auto" w:fill="auto"/>
            <w:hideMark/>
          </w:tcPr>
          <w:p w14:paraId="5B1BA1F4" w14:textId="77777777" w:rsidR="007A2755" w:rsidRPr="0037796D" w:rsidRDefault="007A2755" w:rsidP="007A2755">
            <w:pPr>
              <w:rPr>
                <w:rFonts w:ascii="CG Times (WN)" w:hAnsi="CG Times (WN)"/>
                <w:sz w:val="12"/>
              </w:rPr>
            </w:pPr>
            <w:r w:rsidRPr="0037796D">
              <w:rPr>
                <w:rFonts w:ascii="CG Times (WN)" w:hAnsi="CG Times (WN)"/>
                <w:sz w:val="12"/>
              </w:rPr>
              <w:t>12</w:t>
            </w:r>
          </w:p>
        </w:tc>
        <w:tc>
          <w:tcPr>
            <w:tcW w:w="450" w:type="pct"/>
            <w:shd w:val="clear" w:color="auto" w:fill="auto"/>
            <w:hideMark/>
          </w:tcPr>
          <w:p w14:paraId="5B1BA1F5" w14:textId="77777777" w:rsidR="007A2755" w:rsidRPr="0037796D" w:rsidRDefault="007A2755" w:rsidP="007A2755">
            <w:pPr>
              <w:rPr>
                <w:rFonts w:ascii="CG Times (WN)" w:hAnsi="CG Times (WN)"/>
                <w:sz w:val="12"/>
              </w:rPr>
            </w:pPr>
            <w:r w:rsidRPr="0037796D">
              <w:rPr>
                <w:rFonts w:ascii="CG Times (WN)" w:hAnsi="CG Times (WN)"/>
                <w:sz w:val="12"/>
              </w:rPr>
              <w:t>SGH Calibration uncertainty</w:t>
            </w:r>
          </w:p>
        </w:tc>
        <w:tc>
          <w:tcPr>
            <w:tcW w:w="404" w:type="pct"/>
            <w:shd w:val="clear" w:color="auto" w:fill="auto"/>
            <w:hideMark/>
          </w:tcPr>
          <w:p w14:paraId="5B1BA1F6"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9" w:type="pct"/>
            <w:shd w:val="clear" w:color="auto" w:fill="auto"/>
            <w:hideMark/>
          </w:tcPr>
          <w:p w14:paraId="5B1BA1F7"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8"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9"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10" w:type="pct"/>
            <w:shd w:val="clear" w:color="auto" w:fill="auto"/>
            <w:hideMark/>
          </w:tcPr>
          <w:p w14:paraId="5B1BA1FA"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1FB"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F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FD" w14:textId="77777777" w:rsidR="007A2755" w:rsidRPr="0037796D" w:rsidRDefault="007A2755" w:rsidP="007A2755">
            <w:pPr>
              <w:rPr>
                <w:rFonts w:ascii="CG Times (WN)" w:hAnsi="CG Times (WN)"/>
                <w:sz w:val="12"/>
              </w:rPr>
            </w:pPr>
            <w:r w:rsidRPr="0037796D">
              <w:rPr>
                <w:rFonts w:ascii="CG Times (WN)" w:hAnsi="CG Times (WN)"/>
                <w:sz w:val="12"/>
              </w:rPr>
              <w:t>0.80</w:t>
            </w:r>
          </w:p>
        </w:tc>
        <w:tc>
          <w:tcPr>
            <w:tcW w:w="459" w:type="pct"/>
            <w:shd w:val="clear" w:color="auto" w:fill="auto"/>
            <w:hideMark/>
          </w:tcPr>
          <w:p w14:paraId="5B1BA1F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1F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200" w14:textId="77777777" w:rsidR="007A2755" w:rsidRPr="0037796D" w:rsidRDefault="007A2755" w:rsidP="007A2755">
            <w:pPr>
              <w:rPr>
                <w:rFonts w:ascii="CG Times (WN)" w:hAnsi="CG Times (WN)"/>
                <w:sz w:val="12"/>
              </w:rPr>
            </w:pPr>
            <w:r w:rsidRPr="0037796D">
              <w:rPr>
                <w:rFonts w:ascii="CG Times (WN)" w:hAnsi="CG Times (WN)"/>
                <w:sz w:val="12"/>
              </w:rPr>
              <w:t>0.26</w:t>
            </w:r>
          </w:p>
        </w:tc>
      </w:tr>
      <w:tr w:rsidR="002109B7" w:rsidRPr="0037796D" w14:paraId="5B1BA20F" w14:textId="77777777" w:rsidTr="00F24D8E">
        <w:trPr>
          <w:trHeight w:val="20"/>
        </w:trPr>
        <w:tc>
          <w:tcPr>
            <w:tcW w:w="268" w:type="pct"/>
            <w:shd w:val="clear" w:color="auto" w:fill="auto"/>
            <w:hideMark/>
          </w:tcPr>
          <w:p w14:paraId="5B1BA202" w14:textId="77777777" w:rsidR="007A2755" w:rsidRPr="0037796D" w:rsidRDefault="007A2755" w:rsidP="007A2755">
            <w:pPr>
              <w:rPr>
                <w:rFonts w:ascii="CG Times (WN)" w:hAnsi="CG Times (WN)"/>
                <w:sz w:val="12"/>
              </w:rPr>
            </w:pPr>
            <w:r w:rsidRPr="0037796D">
              <w:rPr>
                <w:rFonts w:ascii="CG Times (WN)" w:hAnsi="CG Times (WN)"/>
                <w:sz w:val="12"/>
              </w:rPr>
              <w:t>13</w:t>
            </w:r>
          </w:p>
        </w:tc>
        <w:tc>
          <w:tcPr>
            <w:tcW w:w="450" w:type="pct"/>
            <w:shd w:val="clear" w:color="auto" w:fill="auto"/>
            <w:hideMark/>
          </w:tcPr>
          <w:p w14:paraId="5B1BA203" w14:textId="77777777" w:rsidR="007A2755" w:rsidRPr="0037796D" w:rsidRDefault="007A2755" w:rsidP="007A2755">
            <w:pPr>
              <w:rPr>
                <w:rFonts w:ascii="CG Times (WN)" w:hAnsi="CG Times (WN)"/>
                <w:sz w:val="12"/>
              </w:rPr>
            </w:pPr>
            <w:r w:rsidRPr="0037796D">
              <w:rPr>
                <w:rFonts w:ascii="CG Times (WN)" w:hAnsi="CG Times (WN)"/>
                <w:sz w:val="12"/>
              </w:rPr>
              <w:t>Misalignment  positioning system</w:t>
            </w:r>
          </w:p>
        </w:tc>
        <w:tc>
          <w:tcPr>
            <w:tcW w:w="404" w:type="pct"/>
            <w:shd w:val="clear" w:color="auto" w:fill="auto"/>
            <w:hideMark/>
          </w:tcPr>
          <w:p w14:paraId="5B1BA20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0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06"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0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08"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09"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0A"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0B"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0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D"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E"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1D" w14:textId="77777777" w:rsidTr="00F24D8E">
        <w:trPr>
          <w:trHeight w:val="20"/>
        </w:trPr>
        <w:tc>
          <w:tcPr>
            <w:tcW w:w="268" w:type="pct"/>
            <w:shd w:val="clear" w:color="auto" w:fill="auto"/>
            <w:hideMark/>
          </w:tcPr>
          <w:p w14:paraId="5B1BA210" w14:textId="77777777" w:rsidR="007A2755" w:rsidRPr="0037796D" w:rsidRDefault="007A2755" w:rsidP="007A2755">
            <w:pPr>
              <w:rPr>
                <w:rFonts w:ascii="CG Times (WN)" w:hAnsi="CG Times (WN)"/>
                <w:sz w:val="12"/>
              </w:rPr>
            </w:pPr>
            <w:r w:rsidRPr="0037796D">
              <w:rPr>
                <w:rFonts w:ascii="CG Times (WN)" w:hAnsi="CG Times (WN)"/>
                <w:sz w:val="12"/>
              </w:rPr>
              <w:t>14</w:t>
            </w:r>
          </w:p>
        </w:tc>
        <w:tc>
          <w:tcPr>
            <w:tcW w:w="450" w:type="pct"/>
            <w:shd w:val="clear" w:color="auto" w:fill="auto"/>
            <w:hideMark/>
          </w:tcPr>
          <w:p w14:paraId="5B1BA211" w14:textId="77777777" w:rsidR="007A2755" w:rsidRPr="0037796D" w:rsidRDefault="007A2755" w:rsidP="007A2755">
            <w:pPr>
              <w:rPr>
                <w:rFonts w:ascii="CG Times (WN)" w:hAnsi="CG Times (WN)"/>
                <w:sz w:val="12"/>
              </w:rPr>
            </w:pPr>
            <w:r w:rsidRPr="0037796D">
              <w:rPr>
                <w:rFonts w:ascii="CG Times (WN)" w:hAnsi="CG Times (WN)"/>
                <w:sz w:val="12"/>
              </w:rPr>
              <w:t>QZ ripple with SGH</w:t>
            </w:r>
          </w:p>
        </w:tc>
        <w:tc>
          <w:tcPr>
            <w:tcW w:w="404" w:type="pct"/>
            <w:shd w:val="clear" w:color="auto" w:fill="auto"/>
            <w:hideMark/>
          </w:tcPr>
          <w:p w14:paraId="5B1BA212"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59" w:type="pct"/>
            <w:shd w:val="clear" w:color="auto" w:fill="auto"/>
            <w:hideMark/>
          </w:tcPr>
          <w:p w14:paraId="5B1BA213"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404" w:type="pct"/>
            <w:shd w:val="clear" w:color="auto" w:fill="auto"/>
            <w:hideMark/>
          </w:tcPr>
          <w:p w14:paraId="5B1BA21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1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10" w:type="pct"/>
            <w:shd w:val="clear" w:color="auto" w:fill="auto"/>
            <w:hideMark/>
          </w:tcPr>
          <w:p w14:paraId="5B1BA216"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21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21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19"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459" w:type="pct"/>
            <w:shd w:val="clear" w:color="auto" w:fill="auto"/>
            <w:hideMark/>
          </w:tcPr>
          <w:p w14:paraId="5B1BA21A"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397" w:type="pct"/>
            <w:shd w:val="clear" w:color="auto" w:fill="auto"/>
            <w:hideMark/>
          </w:tcPr>
          <w:p w14:paraId="5B1BA21B"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21C" w14:textId="77777777" w:rsidR="007A2755" w:rsidRPr="0037796D" w:rsidRDefault="007A2755" w:rsidP="007A2755">
            <w:pPr>
              <w:rPr>
                <w:rFonts w:ascii="CG Times (WN)" w:hAnsi="CG Times (WN)"/>
                <w:sz w:val="12"/>
              </w:rPr>
            </w:pPr>
            <w:r w:rsidRPr="0037796D">
              <w:rPr>
                <w:rFonts w:ascii="CG Times (WN)" w:hAnsi="CG Times (WN)"/>
                <w:sz w:val="12"/>
              </w:rPr>
              <w:t>0.100</w:t>
            </w:r>
          </w:p>
        </w:tc>
      </w:tr>
      <w:tr w:rsidR="002109B7" w:rsidRPr="0037796D" w14:paraId="5B1BA22B" w14:textId="77777777" w:rsidTr="00F24D8E">
        <w:trPr>
          <w:trHeight w:val="20"/>
        </w:trPr>
        <w:tc>
          <w:tcPr>
            <w:tcW w:w="268" w:type="pct"/>
            <w:shd w:val="clear" w:color="auto" w:fill="auto"/>
            <w:hideMark/>
          </w:tcPr>
          <w:p w14:paraId="5B1BA21E" w14:textId="77777777" w:rsidR="007A2755" w:rsidRPr="0037796D" w:rsidRDefault="007A2755" w:rsidP="007A2755">
            <w:pPr>
              <w:rPr>
                <w:rFonts w:ascii="CG Times (WN)" w:hAnsi="CG Times (WN)"/>
                <w:sz w:val="12"/>
              </w:rPr>
            </w:pPr>
            <w:r w:rsidRPr="0037796D">
              <w:rPr>
                <w:rFonts w:ascii="CG Times (WN)" w:hAnsi="CG Times (WN)"/>
                <w:sz w:val="12"/>
              </w:rPr>
              <w:t>15</w:t>
            </w:r>
          </w:p>
        </w:tc>
        <w:tc>
          <w:tcPr>
            <w:tcW w:w="450" w:type="pct"/>
            <w:shd w:val="clear" w:color="auto" w:fill="auto"/>
            <w:hideMark/>
          </w:tcPr>
          <w:p w14:paraId="5B1BA21F" w14:textId="77777777" w:rsidR="007A2755" w:rsidRPr="0037796D" w:rsidRDefault="007A2755" w:rsidP="007A2755">
            <w:pPr>
              <w:rPr>
                <w:rFonts w:ascii="CG Times (WN)" w:hAnsi="CG Times (WN)"/>
                <w:sz w:val="12"/>
              </w:rPr>
            </w:pPr>
            <w:r w:rsidRPr="0037796D">
              <w:rPr>
                <w:rFonts w:ascii="CG Times (WN)" w:hAnsi="CG Times (WN)"/>
                <w:sz w:val="12"/>
              </w:rPr>
              <w:t>Rotary joints</w:t>
            </w:r>
          </w:p>
        </w:tc>
        <w:tc>
          <w:tcPr>
            <w:tcW w:w="404" w:type="pct"/>
            <w:shd w:val="clear" w:color="auto" w:fill="auto"/>
            <w:hideMark/>
          </w:tcPr>
          <w:p w14:paraId="5B1BA220"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1"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2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2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24"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25"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2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27"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228"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9"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A" w14:textId="77777777" w:rsidR="007A2755" w:rsidRPr="0037796D" w:rsidRDefault="007A2755" w:rsidP="007A2755">
            <w:pPr>
              <w:rPr>
                <w:rFonts w:ascii="CG Times (WN)" w:hAnsi="CG Times (WN)"/>
                <w:sz w:val="12"/>
              </w:rPr>
            </w:pPr>
            <w:r w:rsidRPr="0037796D">
              <w:rPr>
                <w:rFonts w:ascii="CG Times (WN)" w:hAnsi="CG Times (WN)"/>
                <w:sz w:val="12"/>
              </w:rPr>
              <w:t>0.000</w:t>
            </w:r>
          </w:p>
        </w:tc>
      </w:tr>
      <w:tr w:rsidR="002109B7" w:rsidRPr="0037796D" w14:paraId="5B1BA239" w14:textId="77777777" w:rsidTr="00F24D8E">
        <w:trPr>
          <w:trHeight w:val="20"/>
        </w:trPr>
        <w:tc>
          <w:tcPr>
            <w:tcW w:w="268" w:type="pct"/>
            <w:shd w:val="clear" w:color="auto" w:fill="auto"/>
            <w:hideMark/>
          </w:tcPr>
          <w:p w14:paraId="5B1BA22C"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0" w:type="pct"/>
            <w:shd w:val="clear" w:color="auto" w:fill="auto"/>
            <w:hideMark/>
          </w:tcPr>
          <w:p w14:paraId="5B1BA22D" w14:textId="77777777" w:rsidR="007A2755" w:rsidRPr="0037796D" w:rsidRDefault="007A2755" w:rsidP="007A2755">
            <w:pPr>
              <w:rPr>
                <w:rFonts w:ascii="CG Times (WN)" w:hAnsi="CG Times (WN)"/>
                <w:sz w:val="12"/>
              </w:rPr>
            </w:pPr>
            <w:r w:rsidRPr="0037796D">
              <w:rPr>
                <w:rFonts w:ascii="CG Times (WN)" w:hAnsi="CG Times (WN)"/>
                <w:sz w:val="12"/>
              </w:rPr>
              <w:t>Misalignment  SGH and pointing error</w:t>
            </w:r>
          </w:p>
        </w:tc>
        <w:tc>
          <w:tcPr>
            <w:tcW w:w="404" w:type="pct"/>
            <w:shd w:val="clear" w:color="auto" w:fill="auto"/>
            <w:hideMark/>
          </w:tcPr>
          <w:p w14:paraId="5B1BA22E"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F"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0"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231"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232"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23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34"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35"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36"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397" w:type="pct"/>
            <w:shd w:val="clear" w:color="auto" w:fill="auto"/>
            <w:hideMark/>
          </w:tcPr>
          <w:p w14:paraId="5B1BA237"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238"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247" w14:textId="77777777" w:rsidTr="00F24D8E">
        <w:trPr>
          <w:trHeight w:val="20"/>
        </w:trPr>
        <w:tc>
          <w:tcPr>
            <w:tcW w:w="268" w:type="pct"/>
            <w:shd w:val="clear" w:color="auto" w:fill="auto"/>
            <w:hideMark/>
          </w:tcPr>
          <w:p w14:paraId="5B1BA23A" w14:textId="77777777" w:rsidR="007A2755" w:rsidRPr="0037796D" w:rsidRDefault="007A2755" w:rsidP="007A2755">
            <w:pPr>
              <w:rPr>
                <w:rFonts w:ascii="CG Times (WN)" w:hAnsi="CG Times (WN)"/>
                <w:sz w:val="12"/>
              </w:rPr>
            </w:pPr>
            <w:r w:rsidRPr="0037796D">
              <w:rPr>
                <w:rFonts w:ascii="CG Times (WN)" w:hAnsi="CG Times (WN)"/>
                <w:sz w:val="12"/>
              </w:rPr>
              <w:lastRenderedPageBreak/>
              <w:t>17</w:t>
            </w:r>
          </w:p>
        </w:tc>
        <w:tc>
          <w:tcPr>
            <w:tcW w:w="450" w:type="pct"/>
            <w:shd w:val="clear" w:color="auto" w:fill="auto"/>
            <w:hideMark/>
          </w:tcPr>
          <w:p w14:paraId="5B1BA23B" w14:textId="77777777" w:rsidR="007A2755" w:rsidRPr="0037796D" w:rsidRDefault="007A2755" w:rsidP="007A2755">
            <w:pPr>
              <w:rPr>
                <w:rFonts w:ascii="CG Times (WN)" w:hAnsi="CG Times (WN)"/>
                <w:sz w:val="12"/>
              </w:rPr>
            </w:pPr>
            <w:r w:rsidRPr="0037796D">
              <w:rPr>
                <w:rFonts w:ascii="CG Times (WN)" w:hAnsi="CG Times (WN)"/>
                <w:sz w:val="12"/>
              </w:rPr>
              <w:t>Misalignment calibration system</w:t>
            </w:r>
          </w:p>
        </w:tc>
        <w:tc>
          <w:tcPr>
            <w:tcW w:w="404" w:type="pct"/>
            <w:shd w:val="clear" w:color="auto" w:fill="auto"/>
            <w:hideMark/>
          </w:tcPr>
          <w:p w14:paraId="5B1BA23C"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3D"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E"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3F"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40"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41"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4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4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44"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5"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6"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55" w14:textId="77777777" w:rsidTr="00F24D8E">
        <w:trPr>
          <w:trHeight w:val="20"/>
        </w:trPr>
        <w:tc>
          <w:tcPr>
            <w:tcW w:w="268" w:type="pct"/>
            <w:shd w:val="clear" w:color="auto" w:fill="auto"/>
            <w:hideMark/>
          </w:tcPr>
          <w:p w14:paraId="5B1BA248" w14:textId="77777777" w:rsidR="007A2755" w:rsidRPr="0037796D" w:rsidRDefault="007A2755" w:rsidP="007A2755">
            <w:pPr>
              <w:rPr>
                <w:rFonts w:ascii="CG Times (WN)" w:hAnsi="CG Times (WN)"/>
                <w:sz w:val="12"/>
              </w:rPr>
            </w:pPr>
            <w:r w:rsidRPr="0037796D">
              <w:rPr>
                <w:rFonts w:ascii="CG Times (WN)" w:hAnsi="CG Times (WN)"/>
                <w:sz w:val="12"/>
              </w:rPr>
              <w:t>18</w:t>
            </w:r>
          </w:p>
        </w:tc>
        <w:tc>
          <w:tcPr>
            <w:tcW w:w="450" w:type="pct"/>
            <w:shd w:val="clear" w:color="auto" w:fill="auto"/>
            <w:hideMark/>
          </w:tcPr>
          <w:p w14:paraId="5B1BA249" w14:textId="77777777" w:rsidR="007A2755" w:rsidRPr="0037796D" w:rsidRDefault="007A2755" w:rsidP="007A2755">
            <w:pPr>
              <w:rPr>
                <w:rFonts w:ascii="CG Times (WN)" w:hAnsi="CG Times (WN)"/>
                <w:sz w:val="12"/>
              </w:rPr>
            </w:pPr>
            <w:r w:rsidRPr="0037796D">
              <w:rPr>
                <w:rFonts w:ascii="CG Times (WN)" w:hAnsi="CG Times (WN)"/>
                <w:sz w:val="12"/>
              </w:rPr>
              <w:t>Standing wave between SGH and test range antenna</w:t>
            </w:r>
          </w:p>
        </w:tc>
        <w:tc>
          <w:tcPr>
            <w:tcW w:w="404" w:type="pct"/>
            <w:shd w:val="clear" w:color="auto" w:fill="auto"/>
            <w:hideMark/>
          </w:tcPr>
          <w:p w14:paraId="5B1BA24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4B"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24C"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04" w:type="pct"/>
            <w:shd w:val="clear" w:color="auto" w:fill="auto"/>
            <w:hideMark/>
          </w:tcPr>
          <w:p w14:paraId="5B1BA24D"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10" w:type="pct"/>
            <w:shd w:val="clear" w:color="auto" w:fill="auto"/>
            <w:hideMark/>
          </w:tcPr>
          <w:p w14:paraId="5B1BA24E"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4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5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251"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252"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253"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54" w14:textId="77777777" w:rsidR="007A2755" w:rsidRPr="0037796D" w:rsidRDefault="007A2755" w:rsidP="007A2755">
            <w:pPr>
              <w:rPr>
                <w:rFonts w:ascii="CG Times (WN)" w:hAnsi="CG Times (WN)"/>
                <w:sz w:val="12"/>
              </w:rPr>
            </w:pPr>
            <w:r w:rsidRPr="0037796D">
              <w:rPr>
                <w:rFonts w:ascii="CG Times (WN)" w:hAnsi="CG Times (WN)"/>
                <w:sz w:val="12"/>
              </w:rPr>
              <w:t>0.06</w:t>
            </w:r>
          </w:p>
        </w:tc>
      </w:tr>
      <w:tr w:rsidR="002109B7" w:rsidRPr="0037796D" w14:paraId="5B1BA263" w14:textId="77777777" w:rsidTr="00F24D8E">
        <w:trPr>
          <w:trHeight w:val="20"/>
        </w:trPr>
        <w:tc>
          <w:tcPr>
            <w:tcW w:w="268" w:type="pct"/>
            <w:shd w:val="clear" w:color="auto" w:fill="auto"/>
            <w:hideMark/>
          </w:tcPr>
          <w:p w14:paraId="5B1BA256" w14:textId="77777777" w:rsidR="007A2755" w:rsidRPr="0037796D" w:rsidRDefault="007A2755" w:rsidP="007A2755">
            <w:pPr>
              <w:rPr>
                <w:rFonts w:ascii="CG Times (WN)" w:hAnsi="CG Times (WN)"/>
                <w:sz w:val="12"/>
              </w:rPr>
            </w:pPr>
            <w:r w:rsidRPr="0037796D">
              <w:rPr>
                <w:rFonts w:ascii="CG Times (WN)" w:hAnsi="CG Times (WN)"/>
                <w:sz w:val="12"/>
              </w:rPr>
              <w:t>19</w:t>
            </w:r>
          </w:p>
        </w:tc>
        <w:tc>
          <w:tcPr>
            <w:tcW w:w="450" w:type="pct"/>
            <w:shd w:val="clear" w:color="auto" w:fill="auto"/>
            <w:hideMark/>
          </w:tcPr>
          <w:p w14:paraId="5B1BA257" w14:textId="77777777" w:rsidR="007A2755" w:rsidRPr="0037796D" w:rsidRDefault="007A2755" w:rsidP="007A2755">
            <w:pPr>
              <w:rPr>
                <w:rFonts w:ascii="CG Times (WN)" w:hAnsi="CG Times (WN)"/>
                <w:sz w:val="12"/>
              </w:rPr>
            </w:pPr>
            <w:r w:rsidRPr="0037796D">
              <w:rPr>
                <w:rFonts w:ascii="CG Times (WN)" w:hAnsi="CG Times (WN)"/>
                <w:sz w:val="12"/>
              </w:rPr>
              <w:t>Switching uncertainty</w:t>
            </w:r>
          </w:p>
        </w:tc>
        <w:tc>
          <w:tcPr>
            <w:tcW w:w="404" w:type="pct"/>
            <w:shd w:val="clear" w:color="auto" w:fill="auto"/>
            <w:hideMark/>
          </w:tcPr>
          <w:p w14:paraId="5B1BA258"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59"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5A"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25B"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10" w:type="pct"/>
            <w:shd w:val="clear" w:color="auto" w:fill="auto"/>
            <w:hideMark/>
          </w:tcPr>
          <w:p w14:paraId="5B1BA25C"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25D"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25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5F"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60"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61" w14:textId="77777777" w:rsidR="007A2755" w:rsidRPr="0037796D" w:rsidRDefault="007A2755" w:rsidP="007A2755">
            <w:pPr>
              <w:rPr>
                <w:rFonts w:ascii="CG Times (WN)" w:hAnsi="CG Times (WN)"/>
                <w:sz w:val="12"/>
              </w:rPr>
            </w:pPr>
            <w:r w:rsidRPr="0037796D">
              <w:rPr>
                <w:rFonts w:ascii="CG Times (WN)" w:hAnsi="CG Times (WN)"/>
                <w:sz w:val="12"/>
              </w:rPr>
              <w:t>0.25</w:t>
            </w:r>
          </w:p>
        </w:tc>
        <w:tc>
          <w:tcPr>
            <w:tcW w:w="397" w:type="pct"/>
            <w:shd w:val="clear" w:color="auto" w:fill="auto"/>
            <w:hideMark/>
          </w:tcPr>
          <w:p w14:paraId="5B1BA262" w14:textId="77777777" w:rsidR="007A2755" w:rsidRPr="0037796D" w:rsidRDefault="007A2755" w:rsidP="007A2755">
            <w:pPr>
              <w:rPr>
                <w:rFonts w:ascii="CG Times (WN)" w:hAnsi="CG Times (WN)"/>
                <w:sz w:val="12"/>
              </w:rPr>
            </w:pPr>
            <w:r w:rsidRPr="0037796D">
              <w:rPr>
                <w:rFonts w:ascii="CG Times (WN)" w:hAnsi="CG Times (WN)"/>
                <w:sz w:val="12"/>
              </w:rPr>
              <w:t>0.25</w:t>
            </w:r>
          </w:p>
        </w:tc>
      </w:tr>
      <w:tr w:rsidR="002109B7" w:rsidRPr="0037796D" w14:paraId="5B1BA269" w14:textId="77777777" w:rsidTr="00F24D8E">
        <w:trPr>
          <w:trHeight w:val="318"/>
        </w:trPr>
        <w:tc>
          <w:tcPr>
            <w:tcW w:w="3349" w:type="pct"/>
            <w:gridSpan w:val="9"/>
            <w:shd w:val="clear" w:color="auto" w:fill="auto"/>
          </w:tcPr>
          <w:p w14:paraId="5B1BA264"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9" behindDoc="0" locked="0" layoutInCell="1" allowOverlap="1" wp14:anchorId="5B1BB1D7" wp14:editId="5B1BB1D8">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Combined standard uncertainty (1σ) (dB)</w:t>
            </w:r>
          </w:p>
        </w:tc>
        <w:tc>
          <w:tcPr>
            <w:tcW w:w="397" w:type="pct"/>
            <w:shd w:val="clear" w:color="auto" w:fill="auto"/>
          </w:tcPr>
          <w:p w14:paraId="5B1BA265" w14:textId="77777777" w:rsidR="007A2755" w:rsidRPr="0037796D" w:rsidRDefault="007A2755" w:rsidP="007A2755">
            <w:pPr>
              <w:rPr>
                <w:rFonts w:ascii="CG Times (WN)" w:hAnsi="CG Times (WN)"/>
                <w:b/>
                <w:bCs/>
                <w:sz w:val="12"/>
              </w:rPr>
            </w:pPr>
            <w:r w:rsidRPr="0037796D">
              <w:rPr>
                <w:rFonts w:ascii="CG Times (WN)" w:hAnsi="CG Times (WN)"/>
                <w:b/>
                <w:bCs/>
                <w:sz w:val="12"/>
              </w:rPr>
              <w:t>1.40</w:t>
            </w:r>
          </w:p>
        </w:tc>
        <w:tc>
          <w:tcPr>
            <w:tcW w:w="459" w:type="pct"/>
            <w:shd w:val="clear" w:color="auto" w:fill="auto"/>
          </w:tcPr>
          <w:p w14:paraId="5B1BA266" w14:textId="77777777" w:rsidR="007A2755" w:rsidRPr="0037796D" w:rsidRDefault="007A2755" w:rsidP="007A2755">
            <w:pPr>
              <w:rPr>
                <w:rFonts w:ascii="CG Times (WN)" w:hAnsi="CG Times (WN)"/>
                <w:b/>
                <w:bCs/>
                <w:sz w:val="12"/>
              </w:rPr>
            </w:pPr>
            <w:r w:rsidRPr="0037796D">
              <w:rPr>
                <w:rFonts w:ascii="CG Times (WN)" w:hAnsi="CG Times (WN)"/>
                <w:b/>
                <w:bCs/>
                <w:sz w:val="12"/>
              </w:rPr>
              <w:t>1.18</w:t>
            </w:r>
          </w:p>
        </w:tc>
        <w:tc>
          <w:tcPr>
            <w:tcW w:w="397" w:type="pct"/>
            <w:shd w:val="clear" w:color="auto" w:fill="auto"/>
          </w:tcPr>
          <w:p w14:paraId="5B1BA267" w14:textId="77777777" w:rsidR="007A2755" w:rsidRPr="0037796D" w:rsidRDefault="007A2755" w:rsidP="007A2755">
            <w:pPr>
              <w:rPr>
                <w:rFonts w:ascii="CG Times (WN)" w:hAnsi="CG Times (WN)"/>
                <w:b/>
                <w:bCs/>
                <w:sz w:val="12"/>
              </w:rPr>
            </w:pPr>
            <w:r w:rsidRPr="0037796D">
              <w:rPr>
                <w:rFonts w:ascii="CG Times (WN)" w:hAnsi="CG Times (WN)"/>
                <w:b/>
                <w:bCs/>
                <w:sz w:val="12"/>
              </w:rPr>
              <w:t>0.95</w:t>
            </w:r>
          </w:p>
        </w:tc>
        <w:tc>
          <w:tcPr>
            <w:tcW w:w="397" w:type="pct"/>
            <w:shd w:val="clear" w:color="auto" w:fill="auto"/>
          </w:tcPr>
          <w:p w14:paraId="5B1BA268" w14:textId="77777777" w:rsidR="007A2755" w:rsidRPr="0037796D" w:rsidRDefault="007A2755" w:rsidP="007A2755">
            <w:pPr>
              <w:rPr>
                <w:rFonts w:ascii="CG Times (WN)" w:hAnsi="CG Times (WN)"/>
                <w:b/>
                <w:bCs/>
                <w:sz w:val="12"/>
              </w:rPr>
            </w:pPr>
            <w:r w:rsidRPr="0037796D">
              <w:rPr>
                <w:rFonts w:ascii="CG Times (WN)" w:hAnsi="CG Times (WN)"/>
                <w:b/>
                <w:bCs/>
                <w:sz w:val="12"/>
              </w:rPr>
              <w:t>0.99</w:t>
            </w:r>
          </w:p>
        </w:tc>
      </w:tr>
      <w:tr w:rsidR="00F24D8E" w:rsidRPr="0037796D" w14:paraId="5B1BA26F" w14:textId="77777777" w:rsidTr="00F24D8E">
        <w:trPr>
          <w:trHeight w:val="318"/>
        </w:trPr>
        <w:tc>
          <w:tcPr>
            <w:tcW w:w="3349" w:type="pct"/>
            <w:gridSpan w:val="9"/>
            <w:shd w:val="clear" w:color="auto" w:fill="auto"/>
          </w:tcPr>
          <w:p w14:paraId="5B1BA26A"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10" behindDoc="0" locked="0" layoutInCell="1" allowOverlap="1" wp14:anchorId="5B1BB1D9" wp14:editId="5B1BB1DA">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Expanded uncertainty (1.96σ - confidence interval of 95 %) (dB)</w:t>
            </w:r>
          </w:p>
        </w:tc>
        <w:tc>
          <w:tcPr>
            <w:tcW w:w="397" w:type="pct"/>
            <w:shd w:val="clear" w:color="auto" w:fill="auto"/>
          </w:tcPr>
          <w:p w14:paraId="5B1BA26B" w14:textId="77777777" w:rsidR="007A2755" w:rsidRPr="0037796D" w:rsidRDefault="007A2755" w:rsidP="007A2755">
            <w:pPr>
              <w:rPr>
                <w:rFonts w:ascii="CG Times (WN)" w:hAnsi="CG Times (WN)"/>
                <w:b/>
                <w:bCs/>
                <w:sz w:val="12"/>
              </w:rPr>
            </w:pPr>
            <w:r w:rsidRPr="0037796D">
              <w:rPr>
                <w:rFonts w:ascii="CG Times (WN)" w:hAnsi="CG Times (WN)"/>
                <w:b/>
                <w:bCs/>
                <w:sz w:val="12"/>
              </w:rPr>
              <w:t>2.75</w:t>
            </w:r>
          </w:p>
        </w:tc>
        <w:tc>
          <w:tcPr>
            <w:tcW w:w="459" w:type="pct"/>
            <w:shd w:val="clear" w:color="auto" w:fill="auto"/>
          </w:tcPr>
          <w:p w14:paraId="5B1BA26C" w14:textId="77777777" w:rsidR="007A2755" w:rsidRPr="0037796D" w:rsidRDefault="007A2755" w:rsidP="007A2755">
            <w:pPr>
              <w:rPr>
                <w:rFonts w:ascii="CG Times (WN)" w:hAnsi="CG Times (WN)"/>
                <w:b/>
                <w:bCs/>
                <w:sz w:val="12"/>
              </w:rPr>
            </w:pPr>
            <w:r w:rsidRPr="0037796D">
              <w:rPr>
                <w:rFonts w:ascii="CG Times (WN)" w:hAnsi="CG Times (WN)"/>
                <w:b/>
                <w:bCs/>
                <w:sz w:val="12"/>
              </w:rPr>
              <w:t>2.31</w:t>
            </w:r>
          </w:p>
        </w:tc>
        <w:tc>
          <w:tcPr>
            <w:tcW w:w="397" w:type="pct"/>
            <w:shd w:val="clear" w:color="auto" w:fill="auto"/>
          </w:tcPr>
          <w:p w14:paraId="5B1BA26D" w14:textId="77777777" w:rsidR="007A2755" w:rsidRPr="0037796D" w:rsidRDefault="007A2755" w:rsidP="007A2755">
            <w:pPr>
              <w:rPr>
                <w:rFonts w:ascii="CG Times (WN)" w:hAnsi="CG Times (WN)"/>
                <w:b/>
                <w:bCs/>
                <w:sz w:val="12"/>
              </w:rPr>
            </w:pPr>
            <w:r w:rsidRPr="0037796D">
              <w:rPr>
                <w:rFonts w:ascii="CG Times (WN)" w:hAnsi="CG Times (WN)"/>
                <w:b/>
                <w:bCs/>
                <w:sz w:val="12"/>
              </w:rPr>
              <w:t>1.87</w:t>
            </w:r>
          </w:p>
        </w:tc>
        <w:tc>
          <w:tcPr>
            <w:tcW w:w="397" w:type="pct"/>
            <w:shd w:val="clear" w:color="auto" w:fill="auto"/>
          </w:tcPr>
          <w:p w14:paraId="5B1BA26E" w14:textId="77777777" w:rsidR="007A2755" w:rsidRPr="0037796D" w:rsidRDefault="007A2755" w:rsidP="007A2755">
            <w:pPr>
              <w:rPr>
                <w:rFonts w:ascii="CG Times (WN)" w:hAnsi="CG Times (WN)"/>
                <w:b/>
                <w:bCs/>
                <w:sz w:val="12"/>
              </w:rPr>
            </w:pPr>
            <w:r w:rsidRPr="0037796D">
              <w:rPr>
                <w:rFonts w:ascii="CG Times (WN)" w:hAnsi="CG Times (WN)"/>
                <w:b/>
                <w:bCs/>
                <w:sz w:val="12"/>
              </w:rPr>
              <w:t>1.94</w:t>
            </w:r>
          </w:p>
        </w:tc>
      </w:tr>
    </w:tbl>
    <w:p w14:paraId="5B1BA270" w14:textId="77777777" w:rsidR="007A2755" w:rsidRPr="0037796D" w:rsidRDefault="007A2755" w:rsidP="007A2755"/>
    <w:p w14:paraId="5B1BA271" w14:textId="77777777" w:rsidR="0030531E" w:rsidRPr="0037796D" w:rsidRDefault="007A2755" w:rsidP="00F24D8E">
      <w:r w:rsidRPr="0037796D">
        <w:t>From the summary above, it has been agreed that MU</w:t>
      </w:r>
      <w:r w:rsidRPr="0037796D">
        <w:rPr>
          <w:vertAlign w:val="subscript"/>
        </w:rPr>
        <w:t>EIS</w:t>
      </w:r>
      <w:r w:rsidRPr="0037796D">
        <w:t xml:space="preserve"> is 2.4dB and the MU for other receiver directional requirements can be calculated as follows:</w:t>
      </w:r>
    </w:p>
    <w:p w14:paraId="5B1BA272" w14:textId="77777777" w:rsidR="007A2755" w:rsidRPr="0037796D" w:rsidRDefault="0030531E" w:rsidP="007A2755">
      <w:pPr>
        <w:pStyle w:val="EQ"/>
      </w:pPr>
      <w:r w:rsidRPr="0037796D">
        <w:tab/>
      </w:r>
      <w:r w:rsidR="007A2755" w:rsidRPr="0037796D">
        <w:rPr>
          <w:position w:val="-16"/>
        </w:rPr>
        <w:object w:dxaOrig="5760" w:dyaOrig="480" w14:anchorId="5B1BB1DB">
          <v:shape id="_x0000_i1096" type="#_x0000_t75" style="width:4in;height:24.75pt" o:ole="">
            <v:imagedata r:id="rId197" o:title=""/>
          </v:shape>
          <o:OLEObject Type="Embed" ProgID="Equation.DSMT4" ShapeID="_x0000_i1096" DrawAspect="Content" ObjectID="_1640064886" r:id="rId198"/>
        </w:object>
      </w:r>
      <w:r w:rsidR="007A2755" w:rsidRPr="0037796D">
        <w:t xml:space="preserve"> </w:t>
      </w:r>
    </w:p>
    <w:p w14:paraId="5B1BA273" w14:textId="77777777" w:rsidR="007A2755" w:rsidRPr="0037796D" w:rsidRDefault="007A2755" w:rsidP="007A2755">
      <w:pPr>
        <w:pStyle w:val="EQ"/>
      </w:pPr>
      <w:r w:rsidRPr="0037796D">
        <w:tab/>
      </w:r>
      <w:r w:rsidRPr="0037796D">
        <w:rPr>
          <w:position w:val="-16"/>
        </w:rPr>
        <w:object w:dxaOrig="6399" w:dyaOrig="480" w14:anchorId="5B1BB1DC">
          <v:shape id="_x0000_i1097" type="#_x0000_t75" style="width:321pt;height:24.75pt" o:ole="">
            <v:imagedata r:id="rId199" o:title=""/>
          </v:shape>
          <o:OLEObject Type="Embed" ProgID="Equation.DSMT4" ShapeID="_x0000_i1097" DrawAspect="Content" ObjectID="_1640064887" r:id="rId200"/>
        </w:object>
      </w:r>
    </w:p>
    <w:p w14:paraId="5B1BA274" w14:textId="77777777" w:rsidR="007A2755" w:rsidRPr="0037796D" w:rsidRDefault="007A2755" w:rsidP="007A2755">
      <w:r w:rsidRPr="0037796D">
        <w:t>With</w:t>
      </w:r>
    </w:p>
    <w:p w14:paraId="5B1BA275"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DD">
          <v:shape id="_x0000_i1098" type="#_x0000_t75" style="width:161.25pt;height:20.25pt" o:ole="">
            <v:imagedata r:id="rId201" o:title=""/>
          </v:shape>
          <o:OLEObject Type="Embed" ProgID="Equation.DSMT4" ShapeID="_x0000_i1098" DrawAspect="Content" ObjectID="_1640064888" r:id="rId202"/>
        </w:object>
      </w:r>
      <w:r w:rsidRPr="0037796D">
        <w:fldChar w:fldCharType="end"/>
      </w:r>
    </w:p>
    <w:p w14:paraId="5B1BA276" w14:textId="77777777" w:rsidR="007A2755" w:rsidRPr="0037796D" w:rsidRDefault="007A2755" w:rsidP="007A2755">
      <w:pPr>
        <w:pStyle w:val="EQ"/>
      </w:pPr>
      <w:r w:rsidRPr="0037796D">
        <w:tab/>
      </w:r>
      <w:r w:rsidRPr="0037796D">
        <w:rPr>
          <w:position w:val="-14"/>
        </w:rPr>
        <w:object w:dxaOrig="2560" w:dyaOrig="400" w14:anchorId="5B1BB1DE">
          <v:shape id="_x0000_i1099" type="#_x0000_t75" style="width:127.5pt;height:20.25pt" o:ole="">
            <v:imagedata r:id="rId203" o:title=""/>
          </v:shape>
          <o:OLEObject Type="Embed" ProgID="Equation.DSMT4" ShapeID="_x0000_i1099" DrawAspect="Content" ObjectID="_1640064889" r:id="rId204"/>
        </w:object>
      </w:r>
    </w:p>
    <w:p w14:paraId="5B1BA277" w14:textId="77777777" w:rsidR="007A2755" w:rsidRPr="0037796D" w:rsidRDefault="007A2755" w:rsidP="007A2755">
      <w:r w:rsidRPr="0037796D">
        <w:t>And</w:t>
      </w:r>
    </w:p>
    <w:p w14:paraId="5B1BA278" w14:textId="77777777" w:rsidR="007A2755" w:rsidRPr="0037796D" w:rsidRDefault="007A2755" w:rsidP="007A2755">
      <w:pPr>
        <w:pStyle w:val="EQ"/>
      </w:pPr>
      <w:r w:rsidRPr="0037796D">
        <w:tab/>
      </w:r>
      <w:r w:rsidRPr="0037796D">
        <w:rPr>
          <w:position w:val="-14"/>
        </w:rPr>
        <w:object w:dxaOrig="2320" w:dyaOrig="400" w14:anchorId="5B1BB1DF">
          <v:shape id="_x0000_i1100" type="#_x0000_t75" style="width:115.5pt;height:20.25pt" o:ole="">
            <v:imagedata r:id="rId205" o:title=""/>
          </v:shape>
          <o:OLEObject Type="Embed" ProgID="Equation.DSMT4" ShapeID="_x0000_i1100" DrawAspect="Content" ObjectID="_1640064890" r:id="rId206"/>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79" w14:textId="77777777" w:rsidR="007A2755" w:rsidRPr="0037796D" w:rsidRDefault="007A2755" w:rsidP="007A2755">
      <w:r w:rsidRPr="0037796D">
        <w:t>Substituting the variables above into the formula, the MU in FR2 for each receiver directional requirement can be calculated as shown in tables 12.4.3-3 to 12.4.3-4 below.</w:t>
      </w:r>
    </w:p>
    <w:p w14:paraId="5B1BA27A" w14:textId="77777777" w:rsidR="007A2755" w:rsidRPr="0037796D" w:rsidRDefault="007A2755" w:rsidP="007A2755">
      <w:pPr>
        <w:pStyle w:val="TH"/>
      </w:pPr>
      <w:r w:rsidRPr="0037796D">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7E" w14:textId="77777777" w:rsidTr="007A2755">
        <w:trPr>
          <w:jc w:val="center"/>
        </w:trPr>
        <w:tc>
          <w:tcPr>
            <w:tcW w:w="0" w:type="auto"/>
            <w:shd w:val="clear" w:color="auto" w:fill="auto"/>
          </w:tcPr>
          <w:p w14:paraId="5B1BA27B"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7C" w14:textId="77777777" w:rsidR="007A2755" w:rsidRPr="0037796D" w:rsidRDefault="007A2755" w:rsidP="007A2755">
            <w:pPr>
              <w:pStyle w:val="TAH"/>
            </w:pPr>
            <w:r w:rsidRPr="0037796D">
              <w:rPr>
                <w:lang w:eastAsia="ja-JP"/>
              </w:rPr>
              <w:t>Standard uncertainty ui (dB)</w:t>
            </w:r>
          </w:p>
          <w:p w14:paraId="5B1BA27D" w14:textId="77777777" w:rsidR="007A2755" w:rsidRPr="0037796D" w:rsidRDefault="007A2755" w:rsidP="007A2755">
            <w:pPr>
              <w:pStyle w:val="TAH"/>
            </w:pPr>
            <w:r w:rsidRPr="0037796D">
              <w:rPr>
                <w:lang w:eastAsia="ja-JP"/>
              </w:rPr>
              <w:t>IAC+CATR</w:t>
            </w:r>
          </w:p>
        </w:tc>
      </w:tr>
      <w:tr w:rsidR="002109B7" w:rsidRPr="0037796D" w14:paraId="5B1BA281" w14:textId="77777777" w:rsidTr="007A2755">
        <w:trPr>
          <w:jc w:val="center"/>
        </w:trPr>
        <w:tc>
          <w:tcPr>
            <w:tcW w:w="0" w:type="auto"/>
            <w:shd w:val="clear" w:color="auto" w:fill="auto"/>
          </w:tcPr>
          <w:p w14:paraId="5B1BA27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80" w14:textId="77777777" w:rsidR="007A2755" w:rsidRPr="0037796D" w:rsidRDefault="007A2755" w:rsidP="007A2755">
            <w:pPr>
              <w:pStyle w:val="TAC"/>
              <w:rPr>
                <w:lang w:eastAsia="ja-JP"/>
              </w:rPr>
            </w:pPr>
            <w:r w:rsidRPr="0037796D">
              <w:t>2.4</w:t>
            </w:r>
          </w:p>
        </w:tc>
      </w:tr>
      <w:tr w:rsidR="002109B7" w:rsidRPr="0037796D" w14:paraId="5B1BA284" w14:textId="77777777" w:rsidTr="007A2755">
        <w:trPr>
          <w:jc w:val="center"/>
        </w:trPr>
        <w:tc>
          <w:tcPr>
            <w:tcW w:w="0" w:type="auto"/>
            <w:shd w:val="clear" w:color="auto" w:fill="auto"/>
          </w:tcPr>
          <w:p w14:paraId="5B1BA282"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83" w14:textId="77777777" w:rsidR="007A2755" w:rsidRPr="0037796D" w:rsidRDefault="007A2755" w:rsidP="007A2755">
            <w:pPr>
              <w:pStyle w:val="TAC"/>
            </w:pPr>
            <w:r w:rsidRPr="0037796D">
              <w:t>0.9</w:t>
            </w:r>
          </w:p>
        </w:tc>
      </w:tr>
      <w:tr w:rsidR="002109B7" w:rsidRPr="0037796D" w14:paraId="5B1BA287" w14:textId="77777777" w:rsidTr="007A2755">
        <w:trPr>
          <w:jc w:val="center"/>
        </w:trPr>
        <w:tc>
          <w:tcPr>
            <w:tcW w:w="0" w:type="auto"/>
            <w:shd w:val="clear" w:color="auto" w:fill="auto"/>
          </w:tcPr>
          <w:p w14:paraId="5B1BA285"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86" w14:textId="77777777" w:rsidR="007A2755" w:rsidRPr="0037796D" w:rsidRDefault="007A2755" w:rsidP="007A2755">
            <w:pPr>
              <w:pStyle w:val="TAC"/>
              <w:rPr>
                <w:lang w:eastAsia="ja-JP"/>
              </w:rPr>
            </w:pPr>
            <w:r w:rsidRPr="0037796D">
              <w:t>0.2</w:t>
            </w:r>
          </w:p>
        </w:tc>
      </w:tr>
      <w:tr w:rsidR="002109B7" w:rsidRPr="0037796D" w14:paraId="5B1BA28A" w14:textId="77777777" w:rsidTr="007A2755">
        <w:trPr>
          <w:jc w:val="center"/>
        </w:trPr>
        <w:tc>
          <w:tcPr>
            <w:tcW w:w="0" w:type="auto"/>
            <w:shd w:val="clear" w:color="auto" w:fill="auto"/>
          </w:tcPr>
          <w:p w14:paraId="5B1BA288"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89" w14:textId="77777777" w:rsidR="007A2755" w:rsidRPr="0037796D" w:rsidRDefault="007A2755" w:rsidP="007A2755">
            <w:pPr>
              <w:pStyle w:val="TAC"/>
              <w:rPr>
                <w:lang w:eastAsia="ja-JP"/>
              </w:rPr>
            </w:pPr>
            <w:r w:rsidRPr="0037796D">
              <w:t>0.4</w:t>
            </w:r>
          </w:p>
        </w:tc>
      </w:tr>
      <w:tr w:rsidR="002109B7" w:rsidRPr="0037796D" w14:paraId="5B1BA28D" w14:textId="77777777" w:rsidTr="007A2755">
        <w:trPr>
          <w:jc w:val="center"/>
        </w:trPr>
        <w:tc>
          <w:tcPr>
            <w:tcW w:w="0" w:type="auto"/>
            <w:shd w:val="clear" w:color="auto" w:fill="auto"/>
          </w:tcPr>
          <w:p w14:paraId="5B1BA28B"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8C" w14:textId="77777777" w:rsidR="007A2755" w:rsidRPr="0037796D" w:rsidRDefault="007A2755" w:rsidP="007A2755">
            <w:pPr>
              <w:pStyle w:val="TAC"/>
            </w:pPr>
            <w:r w:rsidRPr="0037796D">
              <w:t>1.74</w:t>
            </w:r>
          </w:p>
        </w:tc>
      </w:tr>
      <w:tr w:rsidR="007A2755" w:rsidRPr="0037796D" w14:paraId="5B1BA290" w14:textId="77777777" w:rsidTr="007A2755">
        <w:trPr>
          <w:jc w:val="center"/>
        </w:trPr>
        <w:tc>
          <w:tcPr>
            <w:tcW w:w="0" w:type="auto"/>
            <w:shd w:val="clear" w:color="auto" w:fill="auto"/>
          </w:tcPr>
          <w:p w14:paraId="5B1BA28E"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8F" w14:textId="77777777" w:rsidR="007A2755" w:rsidRPr="0037796D" w:rsidRDefault="007A2755" w:rsidP="007A2755">
            <w:pPr>
              <w:pStyle w:val="TAC"/>
            </w:pPr>
            <w:r w:rsidRPr="0037796D">
              <w:t>3.40</w:t>
            </w:r>
          </w:p>
        </w:tc>
      </w:tr>
    </w:tbl>
    <w:p w14:paraId="5B1BA291" w14:textId="77777777" w:rsidR="007A2755" w:rsidRPr="0037796D" w:rsidRDefault="007A2755" w:rsidP="007A2755"/>
    <w:p w14:paraId="5B1BA292" w14:textId="77777777" w:rsidR="007A2755" w:rsidRPr="0037796D" w:rsidRDefault="007A2755" w:rsidP="007A2755">
      <w:pPr>
        <w:pStyle w:val="TH"/>
      </w:pPr>
      <w:r w:rsidRPr="0037796D">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96" w14:textId="77777777" w:rsidTr="007A2755">
        <w:trPr>
          <w:jc w:val="center"/>
        </w:trPr>
        <w:tc>
          <w:tcPr>
            <w:tcW w:w="0" w:type="auto"/>
            <w:shd w:val="clear" w:color="auto" w:fill="auto"/>
          </w:tcPr>
          <w:p w14:paraId="5B1BA293"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94" w14:textId="77777777" w:rsidR="007A2755" w:rsidRPr="0037796D" w:rsidRDefault="007A2755" w:rsidP="007A2755">
            <w:pPr>
              <w:pStyle w:val="TAH"/>
            </w:pPr>
            <w:r w:rsidRPr="0037796D">
              <w:rPr>
                <w:lang w:eastAsia="ja-JP"/>
              </w:rPr>
              <w:t>Standard uncertainty ui (dB)</w:t>
            </w:r>
          </w:p>
          <w:p w14:paraId="5B1BA295" w14:textId="77777777" w:rsidR="007A2755" w:rsidRPr="0037796D" w:rsidRDefault="007A2755" w:rsidP="007A2755">
            <w:pPr>
              <w:pStyle w:val="TAH"/>
            </w:pPr>
            <w:r w:rsidRPr="0037796D">
              <w:rPr>
                <w:lang w:eastAsia="ja-JP"/>
              </w:rPr>
              <w:t>IAC+CATR</w:t>
            </w:r>
          </w:p>
        </w:tc>
      </w:tr>
      <w:tr w:rsidR="002109B7" w:rsidRPr="0037796D" w14:paraId="5B1BA299" w14:textId="77777777" w:rsidTr="007A2755">
        <w:trPr>
          <w:jc w:val="center"/>
        </w:trPr>
        <w:tc>
          <w:tcPr>
            <w:tcW w:w="0" w:type="auto"/>
            <w:shd w:val="clear" w:color="auto" w:fill="auto"/>
          </w:tcPr>
          <w:p w14:paraId="5B1BA29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98" w14:textId="77777777" w:rsidR="007A2755" w:rsidRPr="0037796D" w:rsidRDefault="007A2755" w:rsidP="007A2755">
            <w:pPr>
              <w:pStyle w:val="TAC"/>
              <w:rPr>
                <w:lang w:eastAsia="ja-JP"/>
              </w:rPr>
            </w:pPr>
            <w:r w:rsidRPr="0037796D">
              <w:t>2.4</w:t>
            </w:r>
          </w:p>
        </w:tc>
      </w:tr>
      <w:tr w:rsidR="002109B7" w:rsidRPr="0037796D" w14:paraId="5B1BA29C" w14:textId="77777777" w:rsidTr="007A2755">
        <w:trPr>
          <w:jc w:val="center"/>
        </w:trPr>
        <w:tc>
          <w:tcPr>
            <w:tcW w:w="0" w:type="auto"/>
            <w:shd w:val="clear" w:color="auto" w:fill="auto"/>
          </w:tcPr>
          <w:p w14:paraId="5B1BA29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9B" w14:textId="77777777" w:rsidR="007A2755" w:rsidRPr="0037796D" w:rsidRDefault="007A2755" w:rsidP="007A2755">
            <w:pPr>
              <w:pStyle w:val="TAC"/>
            </w:pPr>
            <w:r w:rsidRPr="0037796D">
              <w:t>0.9</w:t>
            </w:r>
          </w:p>
        </w:tc>
      </w:tr>
      <w:tr w:rsidR="002109B7" w:rsidRPr="0037796D" w14:paraId="5B1BA29F" w14:textId="77777777" w:rsidTr="007A2755">
        <w:trPr>
          <w:jc w:val="center"/>
        </w:trPr>
        <w:tc>
          <w:tcPr>
            <w:tcW w:w="0" w:type="auto"/>
            <w:shd w:val="clear" w:color="auto" w:fill="auto"/>
          </w:tcPr>
          <w:p w14:paraId="5B1BA29D"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CWint</w:t>
            </w:r>
            <w:r w:rsidRPr="0037796D">
              <w:rPr>
                <w:lang w:eastAsia="ja-JP"/>
              </w:rPr>
              <w:t xml:space="preserve"> (CW interferer signal level error)</w:t>
            </w:r>
          </w:p>
        </w:tc>
        <w:tc>
          <w:tcPr>
            <w:tcW w:w="0" w:type="auto"/>
          </w:tcPr>
          <w:p w14:paraId="5B1BA29E" w14:textId="77777777" w:rsidR="007A2755" w:rsidRPr="0037796D" w:rsidRDefault="007A2755" w:rsidP="007A2755">
            <w:pPr>
              <w:pStyle w:val="TAC"/>
            </w:pPr>
            <w:r w:rsidRPr="0037796D">
              <w:t>0.9</w:t>
            </w:r>
          </w:p>
        </w:tc>
      </w:tr>
      <w:tr w:rsidR="002109B7" w:rsidRPr="0037796D" w14:paraId="5B1BA2A2" w14:textId="77777777" w:rsidTr="007A2755">
        <w:trPr>
          <w:jc w:val="center"/>
        </w:trPr>
        <w:tc>
          <w:tcPr>
            <w:tcW w:w="0" w:type="auto"/>
            <w:shd w:val="clear" w:color="auto" w:fill="auto"/>
          </w:tcPr>
          <w:p w14:paraId="5B1BA2A0"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A1" w14:textId="77777777" w:rsidR="007A2755" w:rsidRPr="0037796D" w:rsidRDefault="007A2755" w:rsidP="007A2755">
            <w:pPr>
              <w:pStyle w:val="TAC"/>
              <w:rPr>
                <w:lang w:eastAsia="ja-JP"/>
              </w:rPr>
            </w:pPr>
            <w:r w:rsidRPr="0037796D">
              <w:t>0.2</w:t>
            </w:r>
          </w:p>
        </w:tc>
      </w:tr>
      <w:tr w:rsidR="002109B7" w:rsidRPr="0037796D" w14:paraId="5B1BA2A5" w14:textId="77777777" w:rsidTr="007A2755">
        <w:trPr>
          <w:jc w:val="center"/>
        </w:trPr>
        <w:tc>
          <w:tcPr>
            <w:tcW w:w="0" w:type="auto"/>
            <w:shd w:val="clear" w:color="auto" w:fill="auto"/>
          </w:tcPr>
          <w:p w14:paraId="5B1BA2A3"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A4" w14:textId="77777777" w:rsidR="007A2755" w:rsidRPr="0037796D" w:rsidRDefault="007A2755" w:rsidP="007A2755">
            <w:pPr>
              <w:pStyle w:val="TAC"/>
              <w:rPr>
                <w:lang w:eastAsia="ja-JP"/>
              </w:rPr>
            </w:pPr>
            <w:r w:rsidRPr="0037796D">
              <w:t>0.4</w:t>
            </w:r>
          </w:p>
        </w:tc>
      </w:tr>
      <w:tr w:rsidR="002109B7" w:rsidRPr="0037796D" w14:paraId="5B1BA2A8" w14:textId="77777777" w:rsidTr="007A2755">
        <w:trPr>
          <w:jc w:val="center"/>
        </w:trPr>
        <w:tc>
          <w:tcPr>
            <w:tcW w:w="0" w:type="auto"/>
            <w:shd w:val="clear" w:color="auto" w:fill="auto"/>
          </w:tcPr>
          <w:p w14:paraId="5B1BA2A6"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A7" w14:textId="77777777" w:rsidR="007A2755" w:rsidRPr="0037796D" w:rsidRDefault="007A2755" w:rsidP="007A2755">
            <w:pPr>
              <w:pStyle w:val="TAC"/>
            </w:pPr>
            <w:r w:rsidRPr="0037796D">
              <w:t>1.99</w:t>
            </w:r>
          </w:p>
        </w:tc>
      </w:tr>
      <w:tr w:rsidR="007A2755" w:rsidRPr="0037796D" w14:paraId="5B1BA2AB" w14:textId="77777777" w:rsidTr="007A2755">
        <w:trPr>
          <w:jc w:val="center"/>
        </w:trPr>
        <w:tc>
          <w:tcPr>
            <w:tcW w:w="0" w:type="auto"/>
            <w:shd w:val="clear" w:color="auto" w:fill="auto"/>
          </w:tcPr>
          <w:p w14:paraId="5B1BA2A9"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AA" w14:textId="77777777" w:rsidR="007A2755" w:rsidRPr="0037796D" w:rsidRDefault="007A2755" w:rsidP="007A2755">
            <w:pPr>
              <w:pStyle w:val="TAC"/>
            </w:pPr>
            <w:r w:rsidRPr="0037796D">
              <w:t>3.90</w:t>
            </w:r>
          </w:p>
        </w:tc>
      </w:tr>
    </w:tbl>
    <w:p w14:paraId="5B1BA2AC" w14:textId="77777777" w:rsidR="007A2755" w:rsidRPr="0037796D" w:rsidRDefault="007A2755" w:rsidP="007A2755"/>
    <w:p w14:paraId="5B1BA2AD" w14:textId="77777777" w:rsidR="007A2755" w:rsidRPr="0037796D" w:rsidRDefault="007A2755" w:rsidP="007A2755">
      <w:r w:rsidRPr="0037796D">
        <w:t>The MU for the receiver directional requirements are summarized in table 12.4.3-5 below.</w:t>
      </w:r>
    </w:p>
    <w:p w14:paraId="5B1BA2AE" w14:textId="77777777" w:rsidR="007A2755" w:rsidRPr="0037796D" w:rsidRDefault="007A2755" w:rsidP="007A2755">
      <w:pPr>
        <w:pStyle w:val="TH"/>
      </w:pPr>
      <w:r w:rsidRPr="0037796D">
        <w:lastRenderedPageBreak/>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B2" w14:textId="77777777" w:rsidTr="007A2755">
        <w:trPr>
          <w:jc w:val="center"/>
        </w:trPr>
        <w:tc>
          <w:tcPr>
            <w:tcW w:w="0" w:type="auto"/>
            <w:shd w:val="clear" w:color="auto" w:fill="auto"/>
          </w:tcPr>
          <w:p w14:paraId="5B1BA2AF" w14:textId="77777777" w:rsidR="007A2755" w:rsidRPr="0037796D" w:rsidRDefault="007A2755" w:rsidP="007A2755">
            <w:pPr>
              <w:pStyle w:val="TAH"/>
              <w:rPr>
                <w:lang w:eastAsia="ja-JP"/>
              </w:rPr>
            </w:pPr>
            <w:r w:rsidRPr="0037796D">
              <w:t>Receiver directional requirements</w:t>
            </w:r>
          </w:p>
        </w:tc>
        <w:tc>
          <w:tcPr>
            <w:tcW w:w="0" w:type="auto"/>
          </w:tcPr>
          <w:p w14:paraId="5B1BA2B0"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B1" w14:textId="77777777" w:rsidR="007A2755" w:rsidRPr="0037796D" w:rsidRDefault="007A2755" w:rsidP="007A2755">
            <w:pPr>
              <w:pStyle w:val="TAH"/>
            </w:pPr>
            <w:r w:rsidRPr="0037796D">
              <w:rPr>
                <w:lang w:eastAsia="ja-JP"/>
              </w:rPr>
              <w:t>IAC+CATR</w:t>
            </w:r>
          </w:p>
        </w:tc>
      </w:tr>
      <w:tr w:rsidR="002109B7" w:rsidRPr="0037796D" w14:paraId="5B1BA2B5" w14:textId="77777777" w:rsidTr="007A2755">
        <w:trPr>
          <w:jc w:val="center"/>
        </w:trPr>
        <w:tc>
          <w:tcPr>
            <w:tcW w:w="0" w:type="auto"/>
            <w:shd w:val="clear" w:color="auto" w:fill="auto"/>
          </w:tcPr>
          <w:p w14:paraId="5B1BA2B3"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B4" w14:textId="77777777" w:rsidR="007A2755" w:rsidRPr="0037796D" w:rsidRDefault="007A2755" w:rsidP="007A2755">
            <w:pPr>
              <w:pStyle w:val="TAC"/>
              <w:rPr>
                <w:lang w:eastAsia="ja-JP"/>
              </w:rPr>
            </w:pPr>
            <w:r w:rsidRPr="0037796D">
              <w:t>2.4</w:t>
            </w:r>
          </w:p>
        </w:tc>
      </w:tr>
      <w:tr w:rsidR="002109B7" w:rsidRPr="0037796D" w14:paraId="5B1BA2B8" w14:textId="77777777" w:rsidTr="007A2755">
        <w:trPr>
          <w:jc w:val="center"/>
        </w:trPr>
        <w:tc>
          <w:tcPr>
            <w:tcW w:w="0" w:type="auto"/>
            <w:shd w:val="clear" w:color="auto" w:fill="auto"/>
          </w:tcPr>
          <w:p w14:paraId="5B1BA2B6"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B7" w14:textId="77777777" w:rsidR="007A2755" w:rsidRPr="0037796D" w:rsidRDefault="007A2755" w:rsidP="007A2755">
            <w:pPr>
              <w:pStyle w:val="TAC"/>
            </w:pPr>
            <w:r w:rsidRPr="0037796D">
              <w:t>3.4</w:t>
            </w:r>
          </w:p>
        </w:tc>
      </w:tr>
      <w:tr w:rsidR="002109B7" w:rsidRPr="0037796D" w14:paraId="5B1BA2BB" w14:textId="77777777" w:rsidTr="007A2755">
        <w:trPr>
          <w:jc w:val="center"/>
        </w:trPr>
        <w:tc>
          <w:tcPr>
            <w:tcW w:w="0" w:type="auto"/>
            <w:shd w:val="clear" w:color="auto" w:fill="auto"/>
          </w:tcPr>
          <w:p w14:paraId="5B1BA2B9"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BA" w14:textId="77777777" w:rsidR="007A2755" w:rsidRPr="0037796D" w:rsidRDefault="007A2755" w:rsidP="007A2755">
            <w:pPr>
              <w:pStyle w:val="TAC"/>
              <w:rPr>
                <w:lang w:eastAsia="ja-JP"/>
              </w:rPr>
            </w:pPr>
            <w:r w:rsidRPr="0037796D">
              <w:t>3.4</w:t>
            </w:r>
          </w:p>
        </w:tc>
      </w:tr>
      <w:tr w:rsidR="007A2755" w:rsidRPr="0037796D" w14:paraId="5B1BA2BE" w14:textId="77777777" w:rsidTr="007A2755">
        <w:trPr>
          <w:jc w:val="center"/>
        </w:trPr>
        <w:tc>
          <w:tcPr>
            <w:tcW w:w="0" w:type="auto"/>
            <w:shd w:val="clear" w:color="auto" w:fill="auto"/>
          </w:tcPr>
          <w:p w14:paraId="5B1BA2BC"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BD" w14:textId="77777777" w:rsidR="007A2755" w:rsidRPr="0037796D" w:rsidRDefault="007A2755" w:rsidP="007A2755">
            <w:pPr>
              <w:pStyle w:val="TAC"/>
            </w:pPr>
            <w:r w:rsidRPr="0037796D">
              <w:t>3.9</w:t>
            </w:r>
          </w:p>
        </w:tc>
      </w:tr>
    </w:tbl>
    <w:p w14:paraId="5B1BA2BF" w14:textId="77777777" w:rsidR="007A2755" w:rsidRPr="0037796D" w:rsidRDefault="007A2755" w:rsidP="007A2755"/>
    <w:p w14:paraId="5B1BA2C0" w14:textId="77777777" w:rsidR="007A2755" w:rsidRPr="0037796D" w:rsidRDefault="007A2755" w:rsidP="007A2755">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14:paraId="5B1BA2C1" w14:textId="77777777" w:rsidR="007A2755" w:rsidRPr="0037796D" w:rsidRDefault="007A2755" w:rsidP="007A2755">
      <w:pPr>
        <w:pStyle w:val="TH"/>
      </w:pPr>
      <w:r w:rsidRPr="0037796D">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C5" w14:textId="77777777" w:rsidTr="007A2755">
        <w:trPr>
          <w:jc w:val="center"/>
        </w:trPr>
        <w:tc>
          <w:tcPr>
            <w:tcW w:w="0" w:type="auto"/>
            <w:shd w:val="clear" w:color="auto" w:fill="auto"/>
          </w:tcPr>
          <w:p w14:paraId="5B1BA2C2" w14:textId="77777777" w:rsidR="007A2755" w:rsidRPr="0037796D" w:rsidRDefault="007A2755" w:rsidP="007A2755">
            <w:pPr>
              <w:pStyle w:val="TAH"/>
              <w:rPr>
                <w:lang w:eastAsia="ja-JP"/>
              </w:rPr>
            </w:pPr>
            <w:r w:rsidRPr="0037796D">
              <w:t>Receiver directional requirements</w:t>
            </w:r>
          </w:p>
        </w:tc>
        <w:tc>
          <w:tcPr>
            <w:tcW w:w="0" w:type="auto"/>
          </w:tcPr>
          <w:p w14:paraId="5B1BA2C3"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C4" w14:textId="77777777" w:rsidR="007A2755" w:rsidRPr="0037796D" w:rsidRDefault="007A2755" w:rsidP="007A2755">
            <w:pPr>
              <w:pStyle w:val="TAH"/>
            </w:pPr>
            <w:r w:rsidRPr="0037796D">
              <w:rPr>
                <w:lang w:eastAsia="ja-JP"/>
              </w:rPr>
              <w:t>IAC+CATR</w:t>
            </w:r>
          </w:p>
        </w:tc>
      </w:tr>
      <w:tr w:rsidR="002109B7" w:rsidRPr="0037796D" w14:paraId="5B1BA2C8" w14:textId="77777777" w:rsidTr="007A2755">
        <w:trPr>
          <w:jc w:val="center"/>
        </w:trPr>
        <w:tc>
          <w:tcPr>
            <w:tcW w:w="0" w:type="auto"/>
            <w:shd w:val="clear" w:color="auto" w:fill="auto"/>
          </w:tcPr>
          <w:p w14:paraId="5B1BA2C6"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C7" w14:textId="77777777" w:rsidR="007A2755" w:rsidRPr="0037796D" w:rsidRDefault="007A2755" w:rsidP="007A2755">
            <w:pPr>
              <w:pStyle w:val="TAC"/>
              <w:rPr>
                <w:lang w:eastAsia="ja-JP"/>
              </w:rPr>
            </w:pPr>
            <w:r w:rsidRPr="0037796D">
              <w:t>2.4</w:t>
            </w:r>
          </w:p>
        </w:tc>
      </w:tr>
      <w:tr w:rsidR="002109B7" w:rsidRPr="0037796D" w14:paraId="5B1BA2CB" w14:textId="77777777" w:rsidTr="007A2755">
        <w:trPr>
          <w:jc w:val="center"/>
        </w:trPr>
        <w:tc>
          <w:tcPr>
            <w:tcW w:w="0" w:type="auto"/>
            <w:shd w:val="clear" w:color="auto" w:fill="auto"/>
          </w:tcPr>
          <w:p w14:paraId="5B1BA2C9"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CA" w14:textId="77777777" w:rsidR="007A2755" w:rsidRPr="0037796D" w:rsidRDefault="007A2755" w:rsidP="007A2755">
            <w:pPr>
              <w:pStyle w:val="TAC"/>
            </w:pPr>
            <w:r w:rsidRPr="0037796D">
              <w:t>3.4</w:t>
            </w:r>
          </w:p>
        </w:tc>
      </w:tr>
      <w:tr w:rsidR="002109B7" w:rsidRPr="0037796D" w14:paraId="5B1BA2CE" w14:textId="77777777" w:rsidTr="007A2755">
        <w:trPr>
          <w:jc w:val="center"/>
        </w:trPr>
        <w:tc>
          <w:tcPr>
            <w:tcW w:w="0" w:type="auto"/>
            <w:shd w:val="clear" w:color="auto" w:fill="auto"/>
          </w:tcPr>
          <w:p w14:paraId="5B1BA2CC"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CD" w14:textId="77777777" w:rsidR="007A2755" w:rsidRPr="0037796D" w:rsidRDefault="007A2755" w:rsidP="007A2755">
            <w:pPr>
              <w:pStyle w:val="TAC"/>
              <w:rPr>
                <w:lang w:eastAsia="ja-JP"/>
              </w:rPr>
            </w:pPr>
            <w:r w:rsidRPr="0037796D">
              <w:t>0</w:t>
            </w:r>
          </w:p>
        </w:tc>
      </w:tr>
      <w:tr w:rsidR="007A2755" w:rsidRPr="0037796D" w14:paraId="5B1BA2D1" w14:textId="77777777" w:rsidTr="007A2755">
        <w:trPr>
          <w:jc w:val="center"/>
        </w:trPr>
        <w:tc>
          <w:tcPr>
            <w:tcW w:w="0" w:type="auto"/>
            <w:shd w:val="clear" w:color="auto" w:fill="auto"/>
          </w:tcPr>
          <w:p w14:paraId="5B1BA2CF"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D0" w14:textId="77777777" w:rsidR="007A2755" w:rsidRPr="0037796D" w:rsidRDefault="007A2755" w:rsidP="007A2755">
            <w:pPr>
              <w:pStyle w:val="TAC"/>
            </w:pPr>
            <w:r w:rsidRPr="0037796D">
              <w:t>0</w:t>
            </w:r>
          </w:p>
        </w:tc>
      </w:tr>
    </w:tbl>
    <w:p w14:paraId="5B1BA2D2" w14:textId="77777777" w:rsidR="007A2755" w:rsidRPr="0037796D" w:rsidRDefault="007A2755" w:rsidP="007A2755"/>
    <w:p w14:paraId="5B1BA2D3" w14:textId="77777777" w:rsidR="007A2755" w:rsidRPr="0037796D" w:rsidRDefault="007A2755" w:rsidP="007A2755">
      <w:pPr>
        <w:pStyle w:val="Heading2"/>
      </w:pPr>
      <w:bookmarkStart w:id="1020" w:name="_Toc21021055"/>
      <w:r w:rsidRPr="0037796D">
        <w:t>12.5</w:t>
      </w:r>
      <w:r w:rsidRPr="0037796D">
        <w:tab/>
        <w:t>Conformance testing for OTA RX out of band blocking</w:t>
      </w:r>
      <w:bookmarkEnd w:id="1020"/>
    </w:p>
    <w:p w14:paraId="5B1BA2D4" w14:textId="77777777" w:rsidR="007A2755" w:rsidRPr="0037796D" w:rsidRDefault="007A2755" w:rsidP="007A2755">
      <w:pPr>
        <w:pStyle w:val="Heading3"/>
      </w:pPr>
      <w:bookmarkStart w:id="1021" w:name="_Toc21021056"/>
      <w:bookmarkStart w:id="1022" w:name="_Hlk530558862"/>
      <w:r w:rsidRPr="0037796D">
        <w:t>12.5.1</w:t>
      </w:r>
      <w:r w:rsidRPr="0037796D">
        <w:tab/>
        <w:t>General</w:t>
      </w:r>
      <w:bookmarkEnd w:id="1021"/>
    </w:p>
    <w:p w14:paraId="5B1BA2D5" w14:textId="77777777" w:rsidR="007A2755" w:rsidRPr="0037796D" w:rsidRDefault="007A2755" w:rsidP="007A2755">
      <w:r w:rsidRPr="0037796D">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14:paraId="5B1BA2D6" w14:textId="77777777" w:rsidR="007A2755" w:rsidRPr="0037796D" w:rsidRDefault="007A2755" w:rsidP="007A2755">
      <w:r w:rsidRPr="0037796D">
        <w:rPr>
          <w:lang w:val="en-US"/>
        </w:rPr>
        <w:t>The distance between the test object and test antenna injecting the interferer signal is adjusted when necessary to ensure specified interferer signal level to be received.</w:t>
      </w:r>
    </w:p>
    <w:p w14:paraId="5B1BA2D7" w14:textId="77777777" w:rsidR="007A2755" w:rsidRPr="0037796D" w:rsidRDefault="007A2755" w:rsidP="007A2755">
      <w:pPr>
        <w:pStyle w:val="Heading3"/>
      </w:pPr>
      <w:bookmarkStart w:id="1023" w:name="_Toc21021057"/>
      <w:bookmarkEnd w:id="1022"/>
      <w:r w:rsidRPr="0037796D">
        <w:t>12.5.2</w:t>
      </w:r>
      <w:r w:rsidRPr="0037796D">
        <w:tab/>
        <w:t>FR1</w:t>
      </w:r>
      <w:bookmarkEnd w:id="1023"/>
    </w:p>
    <w:p w14:paraId="5B1BA2D8" w14:textId="77777777" w:rsidR="007A2755" w:rsidRPr="0037796D" w:rsidRDefault="007A2755" w:rsidP="007A2755">
      <w:pPr>
        <w:pStyle w:val="EQ"/>
        <w:rPr>
          <w:sz w:val="18"/>
        </w:rPr>
      </w:pPr>
      <w:r w:rsidRPr="0037796D">
        <w:t>For wanted signal frequency above 4.2GHz in FR1 (4.2GHz &lt; f ≤ 6GHz), it has been agreed that MU are obtained as:</w:t>
      </w:r>
    </w:p>
    <w:p w14:paraId="5B1BA2D9" w14:textId="77777777" w:rsidR="007A2755" w:rsidRPr="0037796D" w:rsidRDefault="007A2755" w:rsidP="007A2755">
      <w:pPr>
        <w:pStyle w:val="EQ"/>
      </w:pPr>
      <w:r w:rsidRPr="0037796D">
        <w:tab/>
      </w:r>
      <w:r w:rsidRPr="0037796D">
        <w:rPr>
          <w:position w:val="-16"/>
        </w:rPr>
        <w:object w:dxaOrig="4459" w:dyaOrig="480" w14:anchorId="5B1BB1E0">
          <v:shape id="_x0000_i1101" type="#_x0000_t75" style="width:222.75pt;height:24.75pt" o:ole="">
            <v:imagedata r:id="rId207" o:title=""/>
          </v:shape>
          <o:OLEObject Type="Embed" ProgID="Equation.3" ShapeID="_x0000_i1101" DrawAspect="Content" ObjectID="_1640064891" r:id="rId208"/>
        </w:object>
      </w:r>
    </w:p>
    <w:p w14:paraId="5B1BA2DA" w14:textId="77777777" w:rsidR="007A2755" w:rsidRPr="0037796D" w:rsidRDefault="007A2755" w:rsidP="007A2755">
      <w:r w:rsidRPr="0037796D">
        <w:t>The Noise</w:t>
      </w:r>
      <w:r w:rsidRPr="0037796D">
        <w:rPr>
          <w:vertAlign w:val="subscript"/>
        </w:rPr>
        <w:t>effect</w:t>
      </w:r>
      <w:r w:rsidRPr="0037796D">
        <w:t xml:space="preserve"> from the signal generator is 0.1dB, the MU</w:t>
      </w:r>
      <w:r w:rsidRPr="0037796D">
        <w:rPr>
          <w:vertAlign w:val="subscript"/>
        </w:rPr>
        <w:t>wantedsignal</w:t>
      </w:r>
      <w:r w:rsidRPr="0037796D">
        <w:t xml:space="preserve"> value is MU</w:t>
      </w:r>
      <w:r w:rsidRPr="0037796D">
        <w:rPr>
          <w:vertAlign w:val="subscript"/>
        </w:rPr>
        <w:t>EIS</w:t>
      </w:r>
      <w:r w:rsidRPr="0037796D">
        <w:t xml:space="preserve"> in subclause 10.4.2 and the MU</w:t>
      </w:r>
      <w:r w:rsidRPr="0037796D">
        <w:rPr>
          <w:vertAlign w:val="subscript"/>
        </w:rPr>
        <w:t>interferer</w:t>
      </w:r>
      <w:r w:rsidRPr="0037796D">
        <w:t xml:space="preserve"> value is from TR 37.843, subclause 10.7.2.4.3 [26].</w:t>
      </w:r>
    </w:p>
    <w:p w14:paraId="5B1BA2DB" w14:textId="77777777" w:rsidR="007A2755" w:rsidRPr="0037796D" w:rsidRDefault="007A2755" w:rsidP="007A2755">
      <w:r w:rsidRPr="0037796D">
        <w:t>The final values are given in table 10.5.2-1.</w:t>
      </w:r>
    </w:p>
    <w:p w14:paraId="5B1BA2DC" w14:textId="77777777" w:rsidR="007A2755" w:rsidRPr="0037796D" w:rsidRDefault="007A2755" w:rsidP="007A2755">
      <w:pPr>
        <w:pStyle w:val="TH"/>
      </w:pPr>
      <w:r w:rsidRPr="0037796D">
        <w:t>Table 10.5.2-1: MU values for out of band blocking</w:t>
      </w:r>
    </w:p>
    <w:tbl>
      <w:tblPr>
        <w:tblW w:w="5619" w:type="dxa"/>
        <w:jc w:val="center"/>
        <w:tblLook w:val="04A0" w:firstRow="1" w:lastRow="0" w:firstColumn="1" w:lastColumn="0" w:noHBand="0" w:noVBand="1"/>
      </w:tblPr>
      <w:tblGrid>
        <w:gridCol w:w="1119"/>
        <w:gridCol w:w="1249"/>
        <w:gridCol w:w="3251"/>
      </w:tblGrid>
      <w:tr w:rsidR="002109B7" w:rsidRPr="0037796D" w14:paraId="5B1BA2DE" w14:textId="77777777"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2DD" w14:textId="77777777" w:rsidR="007A2755" w:rsidRPr="0037796D" w:rsidRDefault="007A2755" w:rsidP="007A2755">
            <w:pPr>
              <w:pStyle w:val="TAH"/>
              <w:rPr>
                <w:lang w:eastAsia="en-GB"/>
              </w:rPr>
            </w:pPr>
            <w:r w:rsidRPr="0037796D">
              <w:rPr>
                <w:lang w:eastAsia="en-GB"/>
              </w:rPr>
              <w:t>OTA</w:t>
            </w:r>
          </w:p>
        </w:tc>
      </w:tr>
      <w:tr w:rsidR="002109B7" w:rsidRPr="0037796D" w14:paraId="5B1BA2E1" w14:textId="77777777"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1BA2DF" w14:textId="77777777" w:rsidR="007A2755" w:rsidRPr="0037796D" w:rsidRDefault="007A2755" w:rsidP="007A2755">
            <w:pPr>
              <w:pStyle w:val="TAH"/>
              <w:rPr>
                <w:lang w:eastAsia="en-GB"/>
              </w:rPr>
            </w:pPr>
            <w:r w:rsidRPr="0037796D">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14:paraId="5B1BA2E0" w14:textId="77777777" w:rsidR="007A2755" w:rsidRPr="0037796D" w:rsidRDefault="007A2755" w:rsidP="007A2755">
            <w:pPr>
              <w:pStyle w:val="TAH"/>
              <w:rPr>
                <w:lang w:eastAsia="en-GB"/>
              </w:rPr>
            </w:pPr>
            <w:r w:rsidRPr="0037796D">
              <w:rPr>
                <w:lang w:eastAsia="en-GB"/>
              </w:rPr>
              <w:t>Wanted signal operating band</w:t>
            </w:r>
          </w:p>
        </w:tc>
      </w:tr>
      <w:tr w:rsidR="002109B7" w:rsidRPr="0037796D" w14:paraId="5B1BA2E4" w14:textId="77777777"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14:paraId="5B1BA2E2" w14:textId="77777777" w:rsidR="007A2755" w:rsidRPr="0037796D"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14:paraId="5B1BA2E3" w14:textId="77777777" w:rsidR="007A2755" w:rsidRPr="0037796D" w:rsidRDefault="007A2755" w:rsidP="007A2755">
            <w:pPr>
              <w:pStyle w:val="TAH"/>
              <w:rPr>
                <w:lang w:eastAsia="en-GB"/>
              </w:rPr>
            </w:pPr>
            <w:r w:rsidRPr="0037796D">
              <w:rPr>
                <w:lang w:eastAsia="en-GB"/>
              </w:rPr>
              <w:t>4.2GHz&lt;f ≤6.0GHz</w:t>
            </w:r>
          </w:p>
        </w:tc>
      </w:tr>
      <w:tr w:rsidR="002109B7" w:rsidRPr="0037796D" w14:paraId="5B1BA2E8" w14:textId="77777777"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14:paraId="5B1BA2E5" w14:textId="77777777" w:rsidR="007A2755" w:rsidRPr="0037796D" w:rsidRDefault="007A2755" w:rsidP="007A2755">
            <w:pPr>
              <w:pStyle w:val="TAC"/>
              <w:rPr>
                <w:lang w:eastAsia="en-GB"/>
              </w:rPr>
            </w:pPr>
            <w:r w:rsidRPr="0037796D">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14:paraId="5B1BA2E6" w14:textId="77777777" w:rsidR="007A2755" w:rsidRPr="0037796D" w:rsidRDefault="007A2755" w:rsidP="007A2755">
            <w:pPr>
              <w:pStyle w:val="TAC"/>
              <w:rPr>
                <w:lang w:eastAsia="en-GB"/>
              </w:rPr>
            </w:pPr>
            <w:r w:rsidRPr="0037796D">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14:paraId="5B1BA2E7" w14:textId="77777777" w:rsidR="007A2755" w:rsidRPr="0037796D" w:rsidRDefault="007A2755" w:rsidP="007A2755">
            <w:pPr>
              <w:pStyle w:val="TAC"/>
              <w:rPr>
                <w:lang w:eastAsia="en-GB"/>
              </w:rPr>
            </w:pPr>
            <w:r w:rsidRPr="0037796D">
              <w:rPr>
                <w:lang w:eastAsia="en-GB"/>
              </w:rPr>
              <w:t>2.2</w:t>
            </w:r>
          </w:p>
        </w:tc>
      </w:tr>
      <w:tr w:rsidR="002109B7" w:rsidRPr="0037796D" w14:paraId="5B1BA2EC"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9"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A" w14:textId="77777777" w:rsidR="007A2755" w:rsidRPr="0037796D" w:rsidRDefault="007A2755" w:rsidP="007A2755">
            <w:pPr>
              <w:pStyle w:val="TAC"/>
              <w:rPr>
                <w:lang w:eastAsia="en-GB"/>
              </w:rPr>
            </w:pPr>
            <w:r w:rsidRPr="0037796D">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14:paraId="5B1BA2EB" w14:textId="77777777" w:rsidR="007A2755" w:rsidRPr="0037796D" w:rsidRDefault="007A2755" w:rsidP="007A2755">
            <w:pPr>
              <w:pStyle w:val="TAC"/>
              <w:rPr>
                <w:lang w:eastAsia="en-GB"/>
              </w:rPr>
            </w:pPr>
            <w:r w:rsidRPr="0037796D">
              <w:rPr>
                <w:lang w:eastAsia="en-GB"/>
              </w:rPr>
              <w:t>2.3</w:t>
            </w:r>
          </w:p>
        </w:tc>
      </w:tr>
      <w:tr w:rsidR="007A2755" w:rsidRPr="0037796D" w14:paraId="5B1BA2F0"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D"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E" w14:textId="77777777" w:rsidR="007A2755" w:rsidRPr="0037796D" w:rsidRDefault="007A2755" w:rsidP="007A2755">
            <w:pPr>
              <w:pStyle w:val="TAC"/>
              <w:rPr>
                <w:lang w:eastAsia="en-GB"/>
              </w:rPr>
            </w:pPr>
            <w:r w:rsidRPr="0037796D">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14:paraId="5B1BA2EF" w14:textId="77777777" w:rsidR="007A2755" w:rsidRPr="0037796D" w:rsidRDefault="007A2755" w:rsidP="007A2755">
            <w:pPr>
              <w:pStyle w:val="TAC"/>
              <w:rPr>
                <w:lang w:eastAsia="en-GB"/>
              </w:rPr>
            </w:pPr>
            <w:r w:rsidRPr="0037796D">
              <w:rPr>
                <w:lang w:eastAsia="en-GB"/>
              </w:rPr>
              <w:t>3.6</w:t>
            </w:r>
          </w:p>
        </w:tc>
      </w:tr>
    </w:tbl>
    <w:p w14:paraId="5B1BA2F1" w14:textId="77777777" w:rsidR="007A2755" w:rsidRPr="0037796D" w:rsidRDefault="007A2755" w:rsidP="007A2755">
      <w:pPr>
        <w:rPr>
          <w:lang w:eastAsia="en-CA"/>
        </w:rPr>
      </w:pPr>
    </w:p>
    <w:p w14:paraId="5B1BA2F2" w14:textId="77777777" w:rsidR="007A2755" w:rsidRPr="0037796D" w:rsidRDefault="007A2755" w:rsidP="007A2755">
      <w:r w:rsidRPr="0037796D">
        <w:t xml:space="preserve">It has been agreed that the TT for the out-of-band blocking requirement should be zero, </w:t>
      </w:r>
    </w:p>
    <w:p w14:paraId="5B1BA2F3" w14:textId="77777777" w:rsidR="007A2755" w:rsidRPr="0037796D" w:rsidRDefault="007A2755" w:rsidP="007A2755">
      <w:pPr>
        <w:pStyle w:val="Heading3"/>
      </w:pPr>
      <w:bookmarkStart w:id="1024" w:name="_Toc21021058"/>
      <w:r w:rsidRPr="0037796D">
        <w:lastRenderedPageBreak/>
        <w:t>12.5.3</w:t>
      </w:r>
      <w:r w:rsidRPr="0037796D">
        <w:tab/>
        <w:t>FR2</w:t>
      </w:r>
      <w:bookmarkEnd w:id="1024"/>
    </w:p>
    <w:p w14:paraId="5B1BA2F4" w14:textId="77777777" w:rsidR="007A2755" w:rsidRPr="0037796D" w:rsidRDefault="007A2755" w:rsidP="007A2755">
      <w:r w:rsidRPr="0037796D">
        <w:t>It has been agreed that the MU for the out-of-band blocking requirement can be calculated as follows:</w:t>
      </w:r>
    </w:p>
    <w:p w14:paraId="5B1BA2F5" w14:textId="77777777" w:rsidR="007A2755" w:rsidRPr="0037796D" w:rsidRDefault="007A2755" w:rsidP="007A2755">
      <w:pPr>
        <w:pStyle w:val="EQ"/>
      </w:pPr>
      <w:r w:rsidRPr="0037796D">
        <w:tab/>
      </w:r>
      <w:r w:rsidRPr="0037796D">
        <w:rPr>
          <w:position w:val="-16"/>
        </w:rPr>
        <w:object w:dxaOrig="7699" w:dyaOrig="480" w14:anchorId="5B1BB1E1">
          <v:shape id="_x0000_i1102" type="#_x0000_t75" style="width:384pt;height:24.75pt" o:ole="">
            <v:imagedata r:id="rId209" o:title=""/>
          </v:shape>
          <o:OLEObject Type="Embed" ProgID="Equation.DSMT4" ShapeID="_x0000_i1102" DrawAspect="Content" ObjectID="_1640064892" r:id="rId210"/>
        </w:object>
      </w:r>
    </w:p>
    <w:p w14:paraId="5B1BA2F6" w14:textId="77777777" w:rsidR="007A2755" w:rsidRPr="0037796D" w:rsidRDefault="007A2755" w:rsidP="007A2755">
      <w:pPr>
        <w:pStyle w:val="EQ"/>
      </w:pPr>
    </w:p>
    <w:p w14:paraId="5B1BA2F7" w14:textId="77777777" w:rsidR="007A2755" w:rsidRPr="0037796D" w:rsidRDefault="007A2755" w:rsidP="007A2755">
      <w:r w:rsidRPr="0037796D">
        <w:t>With</w:t>
      </w:r>
    </w:p>
    <w:p w14:paraId="5B1BA2F8"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020" w:dyaOrig="400" w14:anchorId="5B1BB1E2">
          <v:shape id="_x0000_i1103" type="#_x0000_t75" style="width:100.5pt;height:20.25pt" o:ole="">
            <v:imagedata r:id="rId211" o:title=""/>
          </v:shape>
          <o:OLEObject Type="Embed" ProgID="Equation.DSMT4" ShapeID="_x0000_i1103" DrawAspect="Content" ObjectID="_1640064893" r:id="rId212"/>
        </w:object>
      </w:r>
      <w:r w:rsidRPr="0037796D">
        <w:fldChar w:fldCharType="end"/>
      </w:r>
    </w:p>
    <w:p w14:paraId="5B1BA2F9"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E3">
          <v:shape id="_x0000_i1104" type="#_x0000_t75" style="width:161.25pt;height:20.25pt" o:ole="">
            <v:imagedata r:id="rId201" o:title=""/>
          </v:shape>
          <o:OLEObject Type="Embed" ProgID="Equation.DSMT4" ShapeID="_x0000_i1104" DrawAspect="Content" ObjectID="_1640064894" r:id="rId213"/>
        </w:object>
      </w:r>
      <w:r w:rsidRPr="0037796D">
        <w:fldChar w:fldCharType="end"/>
      </w:r>
    </w:p>
    <w:p w14:paraId="5B1BA2FA"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799" w:dyaOrig="400" w14:anchorId="5B1BB1E4">
          <v:shape id="_x0000_i1105" type="#_x0000_t75" style="width:140.25pt;height:20.25pt" o:ole="">
            <v:imagedata r:id="rId214" o:title=""/>
          </v:shape>
          <o:OLEObject Type="Embed" ProgID="Equation.DSMT4" ShapeID="_x0000_i1105" DrawAspect="Content" ObjectID="_1640064895" r:id="rId215"/>
        </w:object>
      </w:r>
      <w:r w:rsidRPr="0037796D">
        <w:fldChar w:fldCharType="end"/>
      </w:r>
    </w:p>
    <w:p w14:paraId="5B1BA2FB" w14:textId="77777777" w:rsidR="007A2755" w:rsidRPr="0037796D" w:rsidRDefault="007A2755" w:rsidP="007A2755">
      <w:pPr>
        <w:pStyle w:val="EQ"/>
      </w:pPr>
      <w:r w:rsidRPr="0037796D">
        <w:tab/>
      </w:r>
      <w:r w:rsidRPr="0037796D">
        <w:rPr>
          <w:position w:val="-14"/>
        </w:rPr>
        <w:object w:dxaOrig="2560" w:dyaOrig="400" w14:anchorId="5B1BB1E5">
          <v:shape id="_x0000_i1106" type="#_x0000_t75" style="width:127.5pt;height:20.25pt" o:ole="">
            <v:imagedata r:id="rId203" o:title=""/>
          </v:shape>
          <o:OLEObject Type="Embed" ProgID="Equation.DSMT4" ShapeID="_x0000_i1106" DrawAspect="Content" ObjectID="_1640064896" r:id="rId216"/>
        </w:object>
      </w:r>
    </w:p>
    <w:p w14:paraId="5B1BA2FC" w14:textId="77777777" w:rsidR="007A2755" w:rsidRPr="0037796D" w:rsidRDefault="007A2755" w:rsidP="007A2755">
      <w:r w:rsidRPr="0037796D">
        <w:t>And</w:t>
      </w:r>
    </w:p>
    <w:p w14:paraId="5B1BA2FD" w14:textId="77777777" w:rsidR="007A2755" w:rsidRPr="0037796D" w:rsidRDefault="007A2755" w:rsidP="007A2755">
      <w:pPr>
        <w:pStyle w:val="EQ"/>
      </w:pPr>
      <w:r w:rsidRPr="0037796D">
        <w:tab/>
      </w:r>
      <w:r w:rsidRPr="0037796D">
        <w:rPr>
          <w:position w:val="-14"/>
        </w:rPr>
        <w:object w:dxaOrig="3620" w:dyaOrig="400" w14:anchorId="5B1BB1E6">
          <v:shape id="_x0000_i1107" type="#_x0000_t75" style="width:180.75pt;height:20.25pt" o:ole="">
            <v:imagedata r:id="rId217" o:title=""/>
          </v:shape>
          <o:OLEObject Type="Embed" ProgID="Equation.DSMT4" ShapeID="_x0000_i1107" DrawAspect="Content" ObjectID="_1640064897" r:id="rId218"/>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FE" w14:textId="77777777" w:rsidR="007A2755" w:rsidRPr="0037796D" w:rsidRDefault="007A2755" w:rsidP="007A2755">
      <w:r w:rsidRPr="0037796D">
        <w:t>Substituting the variables above into the formula, the MU in FR2 for the out-of-band blocking requirement can be calculated as 4.1dB, as shown in table 12.5.3-1 below.</w:t>
      </w:r>
    </w:p>
    <w:p w14:paraId="5B1BA2FF" w14:textId="77777777" w:rsidR="007A2755" w:rsidRPr="0037796D" w:rsidRDefault="007A2755" w:rsidP="007A2755">
      <w:pPr>
        <w:pStyle w:val="TH"/>
      </w:pPr>
      <w:r w:rsidRPr="0037796D">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2109B7" w:rsidRPr="0037796D" w14:paraId="5B1BA303" w14:textId="77777777" w:rsidTr="007A2755">
        <w:trPr>
          <w:jc w:val="center"/>
        </w:trPr>
        <w:tc>
          <w:tcPr>
            <w:tcW w:w="0" w:type="auto"/>
            <w:shd w:val="clear" w:color="auto" w:fill="auto"/>
          </w:tcPr>
          <w:p w14:paraId="5B1BA300"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301" w14:textId="77777777" w:rsidR="007A2755" w:rsidRPr="0037796D" w:rsidRDefault="007A2755" w:rsidP="007A2755">
            <w:pPr>
              <w:pStyle w:val="TAH"/>
            </w:pPr>
            <w:r w:rsidRPr="0037796D">
              <w:rPr>
                <w:lang w:eastAsia="ja-JP"/>
              </w:rPr>
              <w:t>Standard uncertainty ui (dB)</w:t>
            </w:r>
          </w:p>
          <w:p w14:paraId="5B1BA302" w14:textId="77777777" w:rsidR="007A2755" w:rsidRPr="0037796D" w:rsidRDefault="007A2755" w:rsidP="007A2755">
            <w:pPr>
              <w:pStyle w:val="TAH"/>
            </w:pPr>
            <w:r w:rsidRPr="0037796D">
              <w:rPr>
                <w:lang w:eastAsia="ja-JP"/>
              </w:rPr>
              <w:t>IAC+CATR</w:t>
            </w:r>
          </w:p>
        </w:tc>
      </w:tr>
      <w:tr w:rsidR="002109B7" w:rsidRPr="0037796D" w14:paraId="5B1BA306" w14:textId="77777777" w:rsidTr="007A2755">
        <w:trPr>
          <w:jc w:val="center"/>
        </w:trPr>
        <w:tc>
          <w:tcPr>
            <w:tcW w:w="0" w:type="auto"/>
            <w:shd w:val="clear" w:color="auto" w:fill="auto"/>
          </w:tcPr>
          <w:p w14:paraId="5B1BA304"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305" w14:textId="77777777" w:rsidR="007A2755" w:rsidRPr="0037796D" w:rsidRDefault="007A2755" w:rsidP="007A2755">
            <w:pPr>
              <w:pStyle w:val="TAC"/>
              <w:rPr>
                <w:lang w:eastAsia="ja-JP"/>
              </w:rPr>
            </w:pPr>
            <w:r w:rsidRPr="0037796D">
              <w:t>2.4</w:t>
            </w:r>
          </w:p>
        </w:tc>
      </w:tr>
      <w:tr w:rsidR="002109B7" w:rsidRPr="0037796D" w14:paraId="5B1BA309" w14:textId="77777777" w:rsidTr="007A2755">
        <w:trPr>
          <w:jc w:val="center"/>
        </w:trPr>
        <w:tc>
          <w:tcPr>
            <w:tcW w:w="0" w:type="auto"/>
            <w:shd w:val="clear" w:color="auto" w:fill="auto"/>
          </w:tcPr>
          <w:p w14:paraId="5B1BA307"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308" w14:textId="77777777" w:rsidR="007A2755" w:rsidRPr="0037796D" w:rsidRDefault="007A2755" w:rsidP="007A2755">
            <w:pPr>
              <w:pStyle w:val="TAC"/>
            </w:pPr>
            <w:r w:rsidRPr="0037796D">
              <w:t>0.9</w:t>
            </w:r>
          </w:p>
        </w:tc>
      </w:tr>
      <w:tr w:rsidR="002109B7" w:rsidRPr="0037796D" w14:paraId="5B1BA30C" w14:textId="77777777" w:rsidTr="007A2755">
        <w:trPr>
          <w:jc w:val="center"/>
        </w:trPr>
        <w:tc>
          <w:tcPr>
            <w:tcW w:w="0" w:type="auto"/>
            <w:shd w:val="clear" w:color="auto" w:fill="auto"/>
          </w:tcPr>
          <w:p w14:paraId="5B1BA30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OOBint</w:t>
            </w:r>
            <w:r w:rsidRPr="0037796D">
              <w:rPr>
                <w:lang w:eastAsia="ja-JP"/>
              </w:rPr>
              <w:t xml:space="preserve"> (Additional uncertainty for the OOB interferer signal)</w:t>
            </w:r>
          </w:p>
        </w:tc>
        <w:tc>
          <w:tcPr>
            <w:tcW w:w="0" w:type="auto"/>
          </w:tcPr>
          <w:p w14:paraId="5B1BA30B" w14:textId="77777777" w:rsidR="007A2755" w:rsidRPr="0037796D" w:rsidRDefault="007A2755" w:rsidP="007A2755">
            <w:pPr>
              <w:pStyle w:val="TAC"/>
            </w:pPr>
            <w:r w:rsidRPr="0037796D">
              <w:t>1.1</w:t>
            </w:r>
          </w:p>
        </w:tc>
      </w:tr>
      <w:tr w:rsidR="002109B7" w:rsidRPr="0037796D" w14:paraId="5B1BA30F" w14:textId="77777777" w:rsidTr="007A2755">
        <w:trPr>
          <w:jc w:val="center"/>
        </w:trPr>
        <w:tc>
          <w:tcPr>
            <w:tcW w:w="0" w:type="auto"/>
            <w:shd w:val="clear" w:color="auto" w:fill="auto"/>
          </w:tcPr>
          <w:p w14:paraId="5B1BA30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30E" w14:textId="77777777" w:rsidR="007A2755" w:rsidRPr="0037796D" w:rsidRDefault="007A2755" w:rsidP="007A2755">
            <w:pPr>
              <w:pStyle w:val="TAC"/>
              <w:rPr>
                <w:lang w:eastAsia="ja-JP"/>
              </w:rPr>
            </w:pPr>
            <w:r w:rsidRPr="0037796D">
              <w:t>0.2</w:t>
            </w:r>
          </w:p>
        </w:tc>
      </w:tr>
      <w:tr w:rsidR="002109B7" w:rsidRPr="0037796D" w14:paraId="5B1BA312" w14:textId="77777777" w:rsidTr="007A2755">
        <w:trPr>
          <w:jc w:val="center"/>
        </w:trPr>
        <w:tc>
          <w:tcPr>
            <w:tcW w:w="0" w:type="auto"/>
            <w:shd w:val="clear" w:color="auto" w:fill="auto"/>
          </w:tcPr>
          <w:p w14:paraId="5B1BA310" w14:textId="77777777" w:rsidR="007A2755" w:rsidRPr="0037796D" w:rsidRDefault="007A2755" w:rsidP="007A2755">
            <w:pPr>
              <w:pStyle w:val="TAC"/>
              <w:rPr>
                <w:lang w:eastAsia="ja-JP"/>
              </w:rPr>
            </w:pPr>
            <w:r w:rsidRPr="0037796D">
              <w:rPr>
                <w:lang w:eastAsia="ja-JP"/>
              </w:rPr>
              <w:t xml:space="preserve"> Broadband noise effect (Impact of interferer broadband noise)</w:t>
            </w:r>
          </w:p>
        </w:tc>
        <w:tc>
          <w:tcPr>
            <w:tcW w:w="0" w:type="auto"/>
          </w:tcPr>
          <w:p w14:paraId="5B1BA311" w14:textId="77777777" w:rsidR="007A2755" w:rsidRPr="0037796D" w:rsidRDefault="007A2755" w:rsidP="007A2755">
            <w:pPr>
              <w:pStyle w:val="TAC"/>
              <w:rPr>
                <w:lang w:eastAsia="ja-JP"/>
              </w:rPr>
            </w:pPr>
            <w:r w:rsidRPr="0037796D">
              <w:t>0.4</w:t>
            </w:r>
          </w:p>
        </w:tc>
      </w:tr>
      <w:tr w:rsidR="002109B7" w:rsidRPr="0037796D" w14:paraId="5B1BA315" w14:textId="77777777" w:rsidTr="007A2755">
        <w:trPr>
          <w:jc w:val="center"/>
        </w:trPr>
        <w:tc>
          <w:tcPr>
            <w:tcW w:w="0" w:type="auto"/>
            <w:shd w:val="clear" w:color="auto" w:fill="auto"/>
          </w:tcPr>
          <w:p w14:paraId="5B1BA31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314" w14:textId="77777777" w:rsidR="007A2755" w:rsidRPr="0037796D" w:rsidRDefault="007A2755" w:rsidP="007A2755">
            <w:pPr>
              <w:pStyle w:val="TAC"/>
            </w:pPr>
            <w:r w:rsidRPr="0037796D">
              <w:t>2.09</w:t>
            </w:r>
          </w:p>
        </w:tc>
      </w:tr>
      <w:tr w:rsidR="007A2755" w:rsidRPr="0037796D" w14:paraId="5B1BA318" w14:textId="77777777" w:rsidTr="007A2755">
        <w:trPr>
          <w:jc w:val="center"/>
        </w:trPr>
        <w:tc>
          <w:tcPr>
            <w:tcW w:w="0" w:type="auto"/>
            <w:shd w:val="clear" w:color="auto" w:fill="auto"/>
          </w:tcPr>
          <w:p w14:paraId="5B1BA316"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317" w14:textId="77777777" w:rsidR="007A2755" w:rsidRPr="0037796D" w:rsidRDefault="007A2755" w:rsidP="007A2755">
            <w:pPr>
              <w:pStyle w:val="TAC"/>
            </w:pPr>
            <w:r w:rsidRPr="0037796D">
              <w:t>4.10</w:t>
            </w:r>
          </w:p>
        </w:tc>
      </w:tr>
    </w:tbl>
    <w:p w14:paraId="5B1BA319" w14:textId="77777777" w:rsidR="007A2755" w:rsidRPr="0037796D" w:rsidRDefault="007A2755" w:rsidP="007A2755"/>
    <w:p w14:paraId="5B1BA31A" w14:textId="77777777" w:rsidR="007A2755" w:rsidRPr="0037796D" w:rsidRDefault="007A2755" w:rsidP="007A2755">
      <w:r w:rsidRPr="0037796D">
        <w:t xml:space="preserve">It has been agreed that the TT for the out-of-band blocking requirement should be zero, </w:t>
      </w:r>
    </w:p>
    <w:p w14:paraId="5B1BA31B" w14:textId="77777777" w:rsidR="007A2755" w:rsidRPr="0037796D" w:rsidRDefault="007A2755" w:rsidP="007A2755">
      <w:pPr>
        <w:pStyle w:val="Heading2"/>
      </w:pPr>
      <w:bookmarkStart w:id="1025" w:name="_Toc21021059"/>
      <w:r w:rsidRPr="0037796D">
        <w:t>12.6</w:t>
      </w:r>
      <w:r w:rsidRPr="0037796D">
        <w:tab/>
        <w:t>Conformance testing for OTA in band TRP requirements</w:t>
      </w:r>
      <w:bookmarkEnd w:id="1025"/>
    </w:p>
    <w:p w14:paraId="5B1BA31C" w14:textId="77777777" w:rsidR="007A2755" w:rsidRPr="0037796D" w:rsidRDefault="0030531E" w:rsidP="007A2755">
      <w:pPr>
        <w:pStyle w:val="Heading3"/>
      </w:pPr>
      <w:bookmarkStart w:id="1026" w:name="_Toc21021060"/>
      <w:r w:rsidRPr="0037796D">
        <w:t>12.6.1</w:t>
      </w:r>
      <w:r w:rsidR="007A2755" w:rsidRPr="0037796D">
        <w:tab/>
        <w:t>BS output power</w:t>
      </w:r>
      <w:bookmarkEnd w:id="1026"/>
    </w:p>
    <w:p w14:paraId="5B1BA31D" w14:textId="77777777" w:rsidR="007A2755" w:rsidRPr="0037796D" w:rsidRDefault="007A2755" w:rsidP="007A2755">
      <w:pPr>
        <w:pStyle w:val="Heading4"/>
      </w:pPr>
      <w:bookmarkStart w:id="1027" w:name="_Toc21021061"/>
      <w:r w:rsidRPr="0037796D">
        <w:t>12.6.1.1</w:t>
      </w:r>
      <w:r w:rsidRPr="0037796D">
        <w:tab/>
        <w:t>FR1</w:t>
      </w:r>
      <w:bookmarkEnd w:id="1027"/>
    </w:p>
    <w:p w14:paraId="5B1BA31E" w14:textId="77777777" w:rsidR="007A2755" w:rsidRPr="0037796D" w:rsidRDefault="007A2755" w:rsidP="007A2755">
      <w:pPr>
        <w:pStyle w:val="Heading5"/>
      </w:pPr>
      <w:bookmarkStart w:id="1028" w:name="_Toc21021062"/>
      <w:r w:rsidRPr="0037796D">
        <w:t>12.6.1.1.1</w:t>
      </w:r>
      <w:r w:rsidRPr="0037796D">
        <w:tab/>
        <w:t>General</w:t>
      </w:r>
      <w:bookmarkEnd w:id="1028"/>
    </w:p>
    <w:p w14:paraId="5B1BA31F"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32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321" w14:textId="77777777" w:rsidR="007A2755" w:rsidRPr="0037796D" w:rsidRDefault="007A2755" w:rsidP="007A2755">
      <w:pPr>
        <w:pStyle w:val="Heading5"/>
      </w:pPr>
      <w:bookmarkStart w:id="1029" w:name="_Toc21021063"/>
      <w:r w:rsidRPr="0037796D">
        <w:lastRenderedPageBreak/>
        <w:t>12.6.1.1.2</w:t>
      </w:r>
      <w:r w:rsidRPr="0037796D">
        <w:tab/>
        <w:t>MU value</w:t>
      </w:r>
      <w:bookmarkEnd w:id="1029"/>
    </w:p>
    <w:p w14:paraId="5B1BA322"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323" w14:textId="77777777" w:rsidR="007A2755" w:rsidRPr="0037796D" w:rsidRDefault="007A2755" w:rsidP="007A2755">
      <w:pPr>
        <w:pStyle w:val="Heading5"/>
      </w:pPr>
      <w:bookmarkStart w:id="1030" w:name="_Toc21021064"/>
      <w:r w:rsidRPr="0037796D">
        <w:t>12.6.1.1.3</w:t>
      </w:r>
      <w:r w:rsidRPr="0037796D">
        <w:tab/>
        <w:t>TT value</w:t>
      </w:r>
      <w:bookmarkEnd w:id="1030"/>
    </w:p>
    <w:p w14:paraId="5B1BA324" w14:textId="77777777" w:rsidR="007A2755" w:rsidRPr="0037796D" w:rsidRDefault="007A2755" w:rsidP="007A2755">
      <w:pPr>
        <w:rPr>
          <w:lang w:val="en-US"/>
        </w:rPr>
      </w:pPr>
      <w:r w:rsidRPr="0037796D">
        <w:rPr>
          <w:lang w:val="en-US"/>
        </w:rPr>
        <w:t>The TT value was agreed to be the same as the MU value.</w:t>
      </w:r>
    </w:p>
    <w:p w14:paraId="5B1BA325" w14:textId="77777777" w:rsidR="007A2755" w:rsidRPr="0037796D" w:rsidRDefault="007A2755" w:rsidP="007A2755">
      <w:pPr>
        <w:pStyle w:val="Heading4"/>
      </w:pPr>
      <w:bookmarkStart w:id="1031" w:name="_Toc21021065"/>
      <w:r w:rsidRPr="0037796D">
        <w:t>12.6.1.2</w:t>
      </w:r>
      <w:r w:rsidRPr="0037796D">
        <w:tab/>
        <w:t>FR2</w:t>
      </w:r>
      <w:bookmarkEnd w:id="1031"/>
    </w:p>
    <w:p w14:paraId="5B1BA326" w14:textId="77777777" w:rsidR="007A2755" w:rsidRPr="0037796D" w:rsidRDefault="007A2755" w:rsidP="007A2755">
      <w:pPr>
        <w:pStyle w:val="Heading5"/>
      </w:pPr>
      <w:bookmarkStart w:id="1032" w:name="_Toc21021066"/>
      <w:r w:rsidRPr="0037796D">
        <w:t>12.6.1.2.1</w:t>
      </w:r>
      <w:r w:rsidRPr="0037796D">
        <w:tab/>
        <w:t>General</w:t>
      </w:r>
      <w:bookmarkEnd w:id="1032"/>
    </w:p>
    <w:p w14:paraId="5B1BA327" w14:textId="77777777" w:rsidR="007A2755" w:rsidRPr="0037796D" w:rsidRDefault="007A2755" w:rsidP="007A2755">
      <w:pPr>
        <w:rPr>
          <w:lang w:val="en-US"/>
        </w:rPr>
      </w:pPr>
      <w:bookmarkStart w:id="1033" w:name="_Hlk527001842"/>
      <w:r w:rsidRPr="0037796D">
        <w:rPr>
          <w:lang w:val="en-US"/>
        </w:rPr>
        <w:t>The MU assessment was carried out using a CATR chamber only however other chamber types are not precluded if suitable MU assessment is done.</w:t>
      </w:r>
    </w:p>
    <w:p w14:paraId="5B1BA328" w14:textId="77777777" w:rsidR="007A2755" w:rsidRPr="0037796D" w:rsidRDefault="007A2755" w:rsidP="007A2755">
      <w:pPr>
        <w:pStyle w:val="Heading5"/>
      </w:pPr>
      <w:bookmarkStart w:id="1034" w:name="_Toc21021067"/>
      <w:bookmarkEnd w:id="1033"/>
      <w:r w:rsidRPr="0037796D">
        <w:t xml:space="preserve">12.6.1.2.2 </w:t>
      </w:r>
      <w:r w:rsidRPr="0037796D">
        <w:tab/>
        <w:t>MU assessment</w:t>
      </w:r>
      <w:bookmarkEnd w:id="1034"/>
    </w:p>
    <w:p w14:paraId="5B1BA329" w14:textId="77777777" w:rsidR="007A2755" w:rsidRPr="0037796D" w:rsidRDefault="007A2755" w:rsidP="007A2755">
      <w:pPr>
        <w:pStyle w:val="Heading6"/>
      </w:pPr>
      <w:bookmarkStart w:id="1035" w:name="_Toc21021068"/>
      <w:r w:rsidRPr="0037796D">
        <w:t>12.6.1.2.2.1</w:t>
      </w:r>
      <w:r w:rsidRPr="0037796D">
        <w:tab/>
        <w:t>CATR</w:t>
      </w:r>
      <w:bookmarkEnd w:id="1035"/>
    </w:p>
    <w:p w14:paraId="5B1BA32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A32B" w14:textId="77777777" w:rsidR="007A2755" w:rsidRPr="0037796D" w:rsidRDefault="007A2755" w:rsidP="007A2755">
      <w:pPr>
        <w:pStyle w:val="TH"/>
      </w:pPr>
      <w:r w:rsidRPr="0037796D">
        <w:rPr>
          <w:lang w:val="en-US" w:eastAsia="ja-JP"/>
        </w:rPr>
        <w:lastRenderedPageBreak/>
        <w:t>Table 12.6.1.2.2.1-1: Compact antenna test range</w:t>
      </w:r>
      <w:r w:rsidRPr="0037796D">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A33E"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32C" w14:textId="77777777" w:rsidR="007A2755" w:rsidRPr="0037796D" w:rsidRDefault="007A2755" w:rsidP="007A2755">
            <w:pPr>
              <w:pStyle w:val="TAH"/>
              <w:rPr>
                <w:lang w:eastAsia="en-CA"/>
              </w:rPr>
            </w:pPr>
            <w:r w:rsidRPr="0037796D">
              <w:rPr>
                <w:lang w:eastAsia="en-CA"/>
              </w:rPr>
              <w:t>UID</w:t>
            </w:r>
          </w:p>
          <w:p w14:paraId="5B1BA32D" w14:textId="77777777" w:rsidR="007A2755" w:rsidRPr="0037796D" w:rsidRDefault="007A2755" w:rsidP="007A2755">
            <w:pPr>
              <w:pStyle w:val="TAH"/>
              <w:rPr>
                <w:lang w:eastAsia="en-CA"/>
              </w:rPr>
            </w:pPr>
            <w:r w:rsidRPr="0037796D">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A32E"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32F" w14:textId="77777777" w:rsidR="007A2755" w:rsidRPr="0037796D" w:rsidRDefault="007A2755" w:rsidP="007A2755">
            <w:pPr>
              <w:pStyle w:val="TAH"/>
            </w:pPr>
            <w:r w:rsidRPr="0037796D">
              <w:t>Uncertainty value</w:t>
            </w:r>
          </w:p>
          <w:p w14:paraId="5B1BA330" w14:textId="77777777" w:rsidR="007A2755" w:rsidRPr="0037796D" w:rsidRDefault="007A2755" w:rsidP="007A2755">
            <w:pPr>
              <w:pStyle w:val="TAH"/>
            </w:pPr>
            <w:r w:rsidRPr="0037796D">
              <w:t>24.25&lt;f</w:t>
            </w:r>
          </w:p>
          <w:p w14:paraId="5B1BA331"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2" w14:textId="77777777" w:rsidR="007A2755" w:rsidRPr="0037796D" w:rsidRDefault="007A2755" w:rsidP="007A2755">
            <w:pPr>
              <w:pStyle w:val="TAH"/>
            </w:pPr>
            <w:r w:rsidRPr="0037796D">
              <w:t>Uncertainty value</w:t>
            </w:r>
          </w:p>
          <w:p w14:paraId="5B1BA333" w14:textId="77777777" w:rsidR="007A2755" w:rsidRPr="0037796D" w:rsidRDefault="007A2755" w:rsidP="007A2755">
            <w:pPr>
              <w:pStyle w:val="TAH"/>
            </w:pPr>
            <w:r w:rsidRPr="0037796D">
              <w:t>37&lt;f</w:t>
            </w:r>
          </w:p>
          <w:p w14:paraId="5B1BA334"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5"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336"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337"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338"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9" w14:textId="77777777" w:rsidR="007A2755" w:rsidRPr="0037796D" w:rsidRDefault="007A2755" w:rsidP="007A2755">
            <w:pPr>
              <w:pStyle w:val="TAH"/>
            </w:pPr>
            <w:r w:rsidRPr="0037796D">
              <w:t>24.25&lt;f</w:t>
            </w:r>
          </w:p>
          <w:p w14:paraId="5B1BA33A"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33B"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C" w14:textId="77777777" w:rsidR="007A2755" w:rsidRPr="0037796D" w:rsidRDefault="007A2755" w:rsidP="007A2755">
            <w:pPr>
              <w:pStyle w:val="TAH"/>
            </w:pPr>
            <w:r w:rsidRPr="0037796D">
              <w:t>37&lt;f</w:t>
            </w:r>
          </w:p>
          <w:p w14:paraId="5B1BA33D" w14:textId="77777777" w:rsidR="007A2755" w:rsidRPr="0037796D" w:rsidRDefault="007A2755" w:rsidP="007A2755">
            <w:pPr>
              <w:pStyle w:val="TAH"/>
              <w:rPr>
                <w:lang w:eastAsia="en-CA"/>
              </w:rPr>
            </w:pPr>
            <w:r w:rsidRPr="0037796D">
              <w:t>&lt;40GHz</w:t>
            </w:r>
          </w:p>
        </w:tc>
      </w:tr>
      <w:tr w:rsidR="002109B7" w:rsidRPr="0037796D" w14:paraId="5B1BA340"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33F" w14:textId="77777777" w:rsidR="007A2755" w:rsidRPr="0037796D" w:rsidRDefault="007A2755" w:rsidP="007A2755">
            <w:pPr>
              <w:pStyle w:val="TAH"/>
              <w:rPr>
                <w:lang w:eastAsia="en-CA"/>
              </w:rPr>
            </w:pPr>
            <w:r w:rsidRPr="0037796D">
              <w:t>Stage 2: DUT measurement</w:t>
            </w:r>
          </w:p>
        </w:tc>
      </w:tr>
      <w:tr w:rsidR="002109B7" w:rsidRPr="0037796D" w14:paraId="5B1BA34A"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1"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A342"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343"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4"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5"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346"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47"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48" w14:textId="77777777" w:rsidR="007A2755" w:rsidRPr="0037796D" w:rsidRDefault="007A2755" w:rsidP="007A2755">
            <w:pPr>
              <w:pStyle w:val="TAC"/>
              <w:rPr>
                <w:rFonts w:cs="Arial"/>
                <w:sz w:val="16"/>
                <w:szCs w:val="16"/>
                <w:lang w:val="sv-SE" w:eastAsia="sv-SE"/>
              </w:rPr>
            </w:pPr>
            <w:r w:rsidRPr="0037796D">
              <w:rPr>
                <w:rFonts w:cs="Arial"/>
                <w:sz w:val="16"/>
                <w:szCs w:val="16"/>
              </w:rPr>
              <w:t>0,174</w:t>
            </w:r>
          </w:p>
        </w:tc>
        <w:tc>
          <w:tcPr>
            <w:tcW w:w="1105" w:type="dxa"/>
            <w:tcBorders>
              <w:top w:val="nil"/>
              <w:left w:val="nil"/>
              <w:bottom w:val="single" w:sz="8" w:space="0" w:color="auto"/>
              <w:right w:val="single" w:sz="8" w:space="0" w:color="auto"/>
            </w:tcBorders>
            <w:vAlign w:val="center"/>
          </w:tcPr>
          <w:p w14:paraId="5B1BA349" w14:textId="77777777" w:rsidR="007A2755" w:rsidRPr="0037796D" w:rsidRDefault="007A2755" w:rsidP="007A2755">
            <w:pPr>
              <w:pStyle w:val="TAC"/>
              <w:rPr>
                <w:rFonts w:cs="Arial"/>
                <w:sz w:val="16"/>
                <w:szCs w:val="16"/>
              </w:rPr>
            </w:pPr>
            <w:r w:rsidRPr="0037796D">
              <w:rPr>
                <w:rFonts w:cs="Arial"/>
                <w:sz w:val="16"/>
                <w:szCs w:val="16"/>
              </w:rPr>
              <w:t>0,174</w:t>
            </w:r>
          </w:p>
        </w:tc>
      </w:tr>
      <w:tr w:rsidR="002109B7" w:rsidRPr="0037796D" w14:paraId="5B1BA3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B" w14:textId="77777777" w:rsidR="007A2755" w:rsidRPr="0037796D" w:rsidRDefault="007A2755" w:rsidP="007A2755">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A34C" w14:textId="77777777" w:rsidR="007A2755" w:rsidRPr="0037796D" w:rsidRDefault="007A2755" w:rsidP="007A2755">
            <w:pPr>
              <w:pStyle w:val="TAL"/>
              <w:rPr>
                <w:lang w:eastAsia="en-CA"/>
              </w:rPr>
            </w:pPr>
          </w:p>
          <w:p w14:paraId="5B1BA34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34E"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14:paraId="5B1BA34F" w14:textId="77777777" w:rsidR="007A2755" w:rsidRPr="0037796D" w:rsidRDefault="007A2755" w:rsidP="007A2755">
            <w:pPr>
              <w:pStyle w:val="TAC"/>
              <w:rPr>
                <w:sz w:val="16"/>
                <w:szCs w:val="16"/>
                <w:lang w:eastAsia="en-CA"/>
              </w:rPr>
            </w:pPr>
            <w:r w:rsidRPr="0037796D">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14:paraId="5B1BA35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35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5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353" w14:textId="77777777" w:rsidR="007A2755" w:rsidRPr="0037796D" w:rsidRDefault="007A2755" w:rsidP="007A2755">
            <w:pPr>
              <w:pStyle w:val="TAC"/>
              <w:rPr>
                <w:rFonts w:cs="Arial"/>
                <w:sz w:val="16"/>
                <w:szCs w:val="16"/>
              </w:rPr>
            </w:pPr>
            <w:r w:rsidRPr="0037796D">
              <w:rPr>
                <w:rFonts w:cs="Arial"/>
                <w:sz w:val="16"/>
                <w:szCs w:val="16"/>
              </w:rPr>
              <w:t>0,5</w:t>
            </w:r>
          </w:p>
        </w:tc>
        <w:tc>
          <w:tcPr>
            <w:tcW w:w="1105" w:type="dxa"/>
            <w:tcBorders>
              <w:top w:val="nil"/>
              <w:left w:val="nil"/>
              <w:bottom w:val="single" w:sz="8" w:space="0" w:color="auto"/>
              <w:right w:val="single" w:sz="8" w:space="0" w:color="auto"/>
            </w:tcBorders>
            <w:vAlign w:val="center"/>
          </w:tcPr>
          <w:p w14:paraId="5B1BA354" w14:textId="77777777" w:rsidR="007A2755" w:rsidRPr="0037796D" w:rsidRDefault="007A2755" w:rsidP="007A2755">
            <w:pPr>
              <w:pStyle w:val="TAC"/>
              <w:rPr>
                <w:rFonts w:cs="Arial"/>
                <w:sz w:val="16"/>
                <w:szCs w:val="16"/>
              </w:rPr>
            </w:pPr>
            <w:r w:rsidRPr="0037796D">
              <w:rPr>
                <w:rFonts w:cs="Arial"/>
                <w:sz w:val="16"/>
                <w:szCs w:val="16"/>
              </w:rPr>
              <w:t>0,7</w:t>
            </w:r>
          </w:p>
        </w:tc>
      </w:tr>
      <w:tr w:rsidR="002109B7" w:rsidRPr="0037796D" w14:paraId="5B1BA3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56"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A357"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358"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9"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5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5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5D"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35E"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3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0"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A36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62"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3"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6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6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67"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68"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A"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A36B"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36C"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D"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E"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36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1"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372"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3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74" w14:textId="77777777" w:rsidR="007A2755" w:rsidRPr="0037796D" w:rsidRDefault="007A2755" w:rsidP="007A2755">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A375"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376"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7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B"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7C"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37F"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37E" w14:textId="77777777" w:rsidR="007A2755" w:rsidRPr="0037796D" w:rsidRDefault="007A2755" w:rsidP="007A2755">
            <w:pPr>
              <w:pStyle w:val="TAH"/>
              <w:rPr>
                <w:lang w:eastAsia="en-CA"/>
              </w:rPr>
            </w:pPr>
            <w:r w:rsidRPr="0037796D">
              <w:t>Stage 1: Calibration measurement</w:t>
            </w:r>
          </w:p>
        </w:tc>
      </w:tr>
      <w:tr w:rsidR="002109B7" w:rsidRPr="0037796D" w14:paraId="5B1BA38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0" w14:textId="77777777" w:rsidR="007A2755" w:rsidRPr="0037796D" w:rsidRDefault="007A2755" w:rsidP="007A2755">
            <w:pPr>
              <w:pStyle w:val="TAC"/>
              <w:rPr>
                <w:sz w:val="16"/>
                <w:szCs w:val="16"/>
                <w:lang w:eastAsia="en-CA"/>
              </w:rPr>
            </w:pPr>
            <w:r w:rsidRPr="0037796D">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A381"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382"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3"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8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8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87"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88"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r>
      <w:tr w:rsidR="002109B7" w:rsidRPr="0037796D" w14:paraId="5B1BA39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A" w14:textId="77777777" w:rsidR="007A2755" w:rsidRPr="0037796D" w:rsidRDefault="007A2755" w:rsidP="007A2755">
            <w:pPr>
              <w:pStyle w:val="TAC"/>
              <w:rPr>
                <w:sz w:val="16"/>
                <w:szCs w:val="16"/>
                <w:lang w:eastAsia="en-CA"/>
              </w:rPr>
            </w:pPr>
            <w:r w:rsidRPr="0037796D">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A38B"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38C"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8D" w14:textId="77777777" w:rsidR="007A2755" w:rsidRPr="0037796D" w:rsidRDefault="007A2755" w:rsidP="007A2755">
            <w:pPr>
              <w:pStyle w:val="TAC"/>
              <w:rPr>
                <w:sz w:val="16"/>
                <w:szCs w:val="16"/>
                <w:lang w:eastAsia="en-CA"/>
              </w:rPr>
            </w:pPr>
            <w:r w:rsidRPr="0037796D">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A38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8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9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91" w14:textId="77777777" w:rsidR="007A2755" w:rsidRPr="0037796D" w:rsidRDefault="007A2755" w:rsidP="007A2755">
            <w:pPr>
              <w:pStyle w:val="TAC"/>
              <w:rPr>
                <w:rFonts w:cs="Arial"/>
                <w:sz w:val="16"/>
                <w:szCs w:val="16"/>
              </w:rPr>
            </w:pPr>
            <w:r w:rsidRPr="0037796D">
              <w:rPr>
                <w:rFonts w:cs="Arial"/>
                <w:sz w:val="16"/>
                <w:szCs w:val="16"/>
              </w:rPr>
              <w:t>0,21</w:t>
            </w:r>
          </w:p>
        </w:tc>
        <w:tc>
          <w:tcPr>
            <w:tcW w:w="1105" w:type="dxa"/>
            <w:tcBorders>
              <w:top w:val="nil"/>
              <w:left w:val="nil"/>
              <w:bottom w:val="single" w:sz="8" w:space="0" w:color="auto"/>
              <w:right w:val="single" w:sz="8" w:space="0" w:color="auto"/>
            </w:tcBorders>
            <w:vAlign w:val="center"/>
          </w:tcPr>
          <w:p w14:paraId="5B1BA392" w14:textId="77777777" w:rsidR="007A2755" w:rsidRPr="0037796D" w:rsidRDefault="007A2755" w:rsidP="007A2755">
            <w:pPr>
              <w:pStyle w:val="TAC"/>
              <w:rPr>
                <w:rFonts w:cs="Arial"/>
                <w:sz w:val="16"/>
                <w:szCs w:val="16"/>
              </w:rPr>
            </w:pPr>
            <w:r w:rsidRPr="0037796D">
              <w:rPr>
                <w:rFonts w:cs="Arial"/>
                <w:sz w:val="16"/>
                <w:szCs w:val="16"/>
              </w:rPr>
              <w:t>0,26</w:t>
            </w:r>
          </w:p>
        </w:tc>
      </w:tr>
      <w:tr w:rsidR="002109B7" w:rsidRPr="0037796D" w14:paraId="5B1BA39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4" w14:textId="77777777" w:rsidR="007A2755" w:rsidRPr="0037796D" w:rsidRDefault="007A2755" w:rsidP="007A2755">
            <w:pPr>
              <w:pStyle w:val="TAC"/>
              <w:rPr>
                <w:sz w:val="16"/>
                <w:szCs w:val="16"/>
                <w:lang w:eastAsia="en-CA"/>
              </w:rPr>
            </w:pPr>
            <w:r w:rsidRPr="0037796D">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A395"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396"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7"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9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9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9B"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9C"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A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E" w14:textId="77777777" w:rsidR="007A2755" w:rsidRPr="0037796D" w:rsidRDefault="007A2755" w:rsidP="007A2755">
            <w:pPr>
              <w:pStyle w:val="TAC"/>
              <w:rPr>
                <w:sz w:val="16"/>
                <w:szCs w:val="16"/>
                <w:lang w:eastAsia="en-CA"/>
              </w:rPr>
            </w:pPr>
            <w:r w:rsidRPr="0037796D">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A39F"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A0"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1"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2"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A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A4"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A5"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A6"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B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A8" w14:textId="77777777" w:rsidR="007A2755" w:rsidRPr="0037796D" w:rsidRDefault="007A2755" w:rsidP="007A2755">
            <w:pPr>
              <w:pStyle w:val="TAC"/>
              <w:rPr>
                <w:sz w:val="16"/>
                <w:szCs w:val="16"/>
                <w:lang w:eastAsia="en-CA"/>
              </w:rPr>
            </w:pPr>
            <w:r w:rsidRPr="0037796D">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A3A9"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3AA" w14:textId="77777777" w:rsidR="007A2755" w:rsidRPr="0037796D" w:rsidRDefault="007A2755" w:rsidP="007A2755">
            <w:pPr>
              <w:pStyle w:val="TAC"/>
              <w:rPr>
                <w:sz w:val="16"/>
                <w:szCs w:val="16"/>
                <w:lang w:eastAsia="en-CA"/>
              </w:rPr>
            </w:pPr>
            <w:r w:rsidRPr="0037796D">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A3AB" w14:textId="77777777" w:rsidR="007A2755" w:rsidRPr="0037796D" w:rsidRDefault="007A2755" w:rsidP="007A2755">
            <w:pPr>
              <w:pStyle w:val="TAC"/>
              <w:rPr>
                <w:sz w:val="16"/>
                <w:szCs w:val="16"/>
                <w:lang w:eastAsia="en-CA"/>
              </w:rPr>
            </w:pPr>
            <w:r w:rsidRPr="0037796D">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A3A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A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A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AF" w14:textId="77777777" w:rsidR="007A2755" w:rsidRPr="0037796D" w:rsidRDefault="007A2755" w:rsidP="007A2755">
            <w:pPr>
              <w:pStyle w:val="TAC"/>
              <w:rPr>
                <w:rFonts w:cs="Arial"/>
                <w:sz w:val="16"/>
                <w:szCs w:val="16"/>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3B0" w14:textId="77777777" w:rsidR="007A2755" w:rsidRPr="0037796D" w:rsidRDefault="007A2755" w:rsidP="007A2755">
            <w:pPr>
              <w:pStyle w:val="TAC"/>
              <w:rPr>
                <w:rFonts w:cs="Arial"/>
                <w:sz w:val="16"/>
                <w:szCs w:val="16"/>
              </w:rPr>
            </w:pPr>
            <w:r w:rsidRPr="0037796D">
              <w:rPr>
                <w:rFonts w:cs="Arial"/>
                <w:sz w:val="16"/>
                <w:szCs w:val="16"/>
              </w:rPr>
              <w:t>0,2</w:t>
            </w:r>
          </w:p>
        </w:tc>
      </w:tr>
      <w:tr w:rsidR="002109B7" w:rsidRPr="0037796D" w14:paraId="5B1BA3B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2" w14:textId="77777777" w:rsidR="007A2755" w:rsidRPr="0037796D" w:rsidRDefault="007A2755" w:rsidP="007A2755">
            <w:pPr>
              <w:pStyle w:val="TAC"/>
              <w:rPr>
                <w:sz w:val="16"/>
                <w:szCs w:val="16"/>
                <w:lang w:eastAsia="en-CA"/>
              </w:rPr>
            </w:pPr>
            <w:r w:rsidRPr="0037796D">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A3B3"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3B4"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5"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6"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B7"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B9" w14:textId="77777777" w:rsidR="007A2755" w:rsidRPr="0037796D" w:rsidRDefault="007A2755" w:rsidP="007A2755">
            <w:pPr>
              <w:pStyle w:val="TAC"/>
              <w:rPr>
                <w:rFonts w:cs="Arial"/>
                <w:sz w:val="16"/>
                <w:szCs w:val="16"/>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BA" w14:textId="77777777" w:rsidR="007A2755" w:rsidRPr="0037796D" w:rsidRDefault="007A2755" w:rsidP="007A2755">
            <w:pPr>
              <w:pStyle w:val="TAC"/>
              <w:rPr>
                <w:rFonts w:cs="Arial"/>
                <w:sz w:val="16"/>
                <w:szCs w:val="16"/>
              </w:rPr>
            </w:pPr>
            <w:r w:rsidRPr="0037796D">
              <w:rPr>
                <w:rFonts w:cs="Arial"/>
                <w:sz w:val="16"/>
                <w:szCs w:val="16"/>
              </w:rPr>
              <w:t>0,3</w:t>
            </w:r>
          </w:p>
        </w:tc>
      </w:tr>
      <w:tr w:rsidR="002109B7" w:rsidRPr="0037796D" w14:paraId="5B1BA3C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C" w14:textId="77777777" w:rsidR="007A2755" w:rsidRPr="0037796D" w:rsidRDefault="007A2755" w:rsidP="007A2755">
            <w:pPr>
              <w:pStyle w:val="TAC"/>
              <w:rPr>
                <w:sz w:val="16"/>
                <w:szCs w:val="16"/>
                <w:lang w:eastAsia="en-CA"/>
              </w:rPr>
            </w:pPr>
            <w:r w:rsidRPr="0037796D">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A3BD"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3BE"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BF"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C0"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3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C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C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C6" w14:textId="77777777" w:rsidR="007A2755" w:rsidRPr="0037796D" w:rsidRDefault="007A2755" w:rsidP="007A2755">
            <w:pPr>
              <w:pStyle w:val="TAC"/>
              <w:rPr>
                <w:sz w:val="16"/>
                <w:szCs w:val="16"/>
                <w:lang w:eastAsia="en-CA"/>
              </w:rPr>
            </w:pPr>
            <w:r w:rsidRPr="0037796D">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A3C7"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3C8"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9"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A"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3C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CE" w14:textId="77777777" w:rsidR="007A2755" w:rsidRPr="0037796D" w:rsidRDefault="007A2755" w:rsidP="007A2755">
            <w:pPr>
              <w:pStyle w:val="TAC"/>
              <w:rPr>
                <w:rFonts w:cs="Arial"/>
                <w:sz w:val="16"/>
                <w:szCs w:val="16"/>
              </w:rPr>
            </w:pPr>
            <w:r w:rsidRPr="0037796D">
              <w:rPr>
                <w:rFonts w:cs="Arial"/>
                <w:sz w:val="16"/>
                <w:szCs w:val="16"/>
              </w:rPr>
              <w:t>0,25</w:t>
            </w:r>
          </w:p>
        </w:tc>
      </w:tr>
      <w:tr w:rsidR="002109B7" w:rsidRPr="0037796D" w14:paraId="5B1BA3D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0" w14:textId="77777777" w:rsidR="007A2755" w:rsidRPr="0037796D" w:rsidRDefault="007A2755" w:rsidP="007A2755">
            <w:pPr>
              <w:pStyle w:val="TAC"/>
              <w:rPr>
                <w:sz w:val="16"/>
                <w:szCs w:val="16"/>
                <w:lang w:eastAsia="en-CA"/>
              </w:rPr>
            </w:pPr>
            <w:r w:rsidRPr="0037796D">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A3D1"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3D2"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3"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D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D7"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D8"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E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A" w14:textId="77777777" w:rsidR="007A2755" w:rsidRPr="0037796D" w:rsidRDefault="007A2755" w:rsidP="007A2755">
            <w:pPr>
              <w:pStyle w:val="TAC"/>
              <w:rPr>
                <w:sz w:val="16"/>
                <w:szCs w:val="16"/>
                <w:lang w:eastAsia="en-CA"/>
              </w:rPr>
            </w:pPr>
            <w:r w:rsidRPr="0037796D">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A3DB"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3DC"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D"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E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E1"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3E2"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3E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4" w14:textId="77777777" w:rsidR="007A2755" w:rsidRPr="0037796D" w:rsidRDefault="007A2755" w:rsidP="007A2755">
            <w:pPr>
              <w:pStyle w:val="TAC"/>
              <w:rPr>
                <w:sz w:val="16"/>
                <w:szCs w:val="16"/>
                <w:lang w:eastAsia="en-CA"/>
              </w:rPr>
            </w:pPr>
            <w:r w:rsidRPr="0037796D">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A3E5"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3E6"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7"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E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EB" w14:textId="77777777" w:rsidR="007A2755" w:rsidRPr="0037796D" w:rsidRDefault="007A2755" w:rsidP="007A2755">
            <w:pPr>
              <w:pStyle w:val="TAC"/>
              <w:rPr>
                <w:rFonts w:cs="Arial"/>
                <w:sz w:val="16"/>
                <w:szCs w:val="16"/>
              </w:rPr>
            </w:pPr>
            <w:r w:rsidRPr="0037796D">
              <w:rPr>
                <w:rFonts w:cs="Arial"/>
                <w:sz w:val="16"/>
                <w:szCs w:val="16"/>
              </w:rPr>
              <w:t>0,009</w:t>
            </w:r>
          </w:p>
        </w:tc>
        <w:tc>
          <w:tcPr>
            <w:tcW w:w="1105" w:type="dxa"/>
            <w:tcBorders>
              <w:top w:val="nil"/>
              <w:left w:val="nil"/>
              <w:bottom w:val="single" w:sz="8" w:space="0" w:color="auto"/>
              <w:right w:val="single" w:sz="8" w:space="0" w:color="auto"/>
            </w:tcBorders>
            <w:vAlign w:val="center"/>
          </w:tcPr>
          <w:p w14:paraId="5B1BA3EC" w14:textId="77777777" w:rsidR="007A2755" w:rsidRPr="0037796D" w:rsidRDefault="007A2755" w:rsidP="007A2755">
            <w:pPr>
              <w:pStyle w:val="TAC"/>
              <w:rPr>
                <w:rFonts w:cs="Arial"/>
                <w:sz w:val="16"/>
                <w:szCs w:val="16"/>
              </w:rPr>
            </w:pPr>
            <w:r w:rsidRPr="0037796D">
              <w:rPr>
                <w:rFonts w:cs="Arial"/>
                <w:sz w:val="16"/>
                <w:szCs w:val="16"/>
              </w:rPr>
              <w:t>0,009</w:t>
            </w:r>
          </w:p>
        </w:tc>
      </w:tr>
      <w:tr w:rsidR="002109B7" w:rsidRPr="0037796D" w14:paraId="5B1BA3F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E" w14:textId="77777777" w:rsidR="007A2755" w:rsidRPr="0037796D" w:rsidRDefault="007A2755" w:rsidP="007A2755">
            <w:pPr>
              <w:pStyle w:val="TAC"/>
              <w:rPr>
                <w:sz w:val="16"/>
                <w:szCs w:val="16"/>
                <w:lang w:eastAsia="en-CA"/>
              </w:rPr>
            </w:pPr>
            <w:r w:rsidRPr="0037796D">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A3EF"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3F0"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1"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2"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F3"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F5"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3F6"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3FC"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3F8" w14:textId="77777777" w:rsidR="007A2755" w:rsidRPr="0037796D" w:rsidRDefault="007A2755" w:rsidP="007A2755">
            <w:pPr>
              <w:pStyle w:val="TAR"/>
            </w:pPr>
            <w:r w:rsidRPr="0037796D">
              <w:t>Combined standard uncertainty (1σ) (dB)(dB)</w:t>
            </w:r>
          </w:p>
          <w:p w14:paraId="5B1BA3F9" w14:textId="77777777" w:rsidR="007A2755" w:rsidRPr="0037796D" w:rsidRDefault="007A2755" w:rsidP="007A2755">
            <w:pPr>
              <w:pStyle w:val="TAR"/>
              <w:rPr>
                <w:lang w:eastAsia="en-CA"/>
              </w:rPr>
            </w:pPr>
            <w:r w:rsidRPr="0037796D">
              <w:rPr>
                <w:position w:val="-30"/>
              </w:rPr>
              <w:object w:dxaOrig="1460" w:dyaOrig="760" w14:anchorId="5B1BB1E7">
                <v:shape id="_x0000_i1108" type="#_x0000_t75" style="width:63pt;height:33.75pt" o:ole="" fillcolor="window">
                  <v:imagedata r:id="rId190" o:title=""/>
                </v:shape>
                <o:OLEObject Type="Embed" ProgID="Equation.3" ShapeID="_x0000_i1108" DrawAspect="Content" ObjectID="_1640064898" r:id="rId219"/>
              </w:object>
            </w:r>
          </w:p>
        </w:tc>
        <w:tc>
          <w:tcPr>
            <w:tcW w:w="1134" w:type="dxa"/>
            <w:tcBorders>
              <w:top w:val="nil"/>
              <w:left w:val="nil"/>
              <w:bottom w:val="single" w:sz="8" w:space="0" w:color="auto"/>
              <w:right w:val="single" w:sz="8" w:space="0" w:color="auto"/>
            </w:tcBorders>
            <w:shd w:val="clear" w:color="000000" w:fill="FFFFFF"/>
            <w:vAlign w:val="center"/>
          </w:tcPr>
          <w:p w14:paraId="5B1BA3FA" w14:textId="77777777" w:rsidR="007A2755" w:rsidRPr="0037796D" w:rsidRDefault="007A2755" w:rsidP="007A2755">
            <w:pPr>
              <w:pStyle w:val="TAC"/>
              <w:rPr>
                <w:lang w:val="sv-SE" w:eastAsia="sv-SE"/>
              </w:rPr>
            </w:pPr>
            <w:r w:rsidRPr="0037796D">
              <w:t>0,91</w:t>
            </w:r>
          </w:p>
        </w:tc>
        <w:tc>
          <w:tcPr>
            <w:tcW w:w="1105" w:type="dxa"/>
            <w:tcBorders>
              <w:top w:val="nil"/>
              <w:left w:val="nil"/>
              <w:bottom w:val="single" w:sz="8" w:space="0" w:color="auto"/>
              <w:right w:val="single" w:sz="8" w:space="0" w:color="auto"/>
            </w:tcBorders>
            <w:shd w:val="clear" w:color="000000" w:fill="FFFFFF"/>
            <w:vAlign w:val="center"/>
          </w:tcPr>
          <w:p w14:paraId="5B1BA3FB" w14:textId="77777777" w:rsidR="007A2755" w:rsidRPr="0037796D" w:rsidRDefault="007A2755" w:rsidP="007A2755">
            <w:pPr>
              <w:pStyle w:val="TAC"/>
            </w:pPr>
            <w:r w:rsidRPr="0037796D">
              <w:t>1,05</w:t>
            </w:r>
          </w:p>
        </w:tc>
      </w:tr>
      <w:tr w:rsidR="002109B7" w:rsidRPr="0037796D" w14:paraId="5B1BA401"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3FD" w14:textId="77777777" w:rsidR="007A2755" w:rsidRPr="0037796D" w:rsidRDefault="007A2755" w:rsidP="007A2755">
            <w:pPr>
              <w:pStyle w:val="TAR"/>
            </w:pPr>
            <w:r w:rsidRPr="0037796D">
              <w:t>Expanded uncertainty (1.96σ - confidence interval of 95 %) (dB)(dB)</w:t>
            </w:r>
          </w:p>
          <w:p w14:paraId="5B1BA3FE" w14:textId="77777777" w:rsidR="007A2755" w:rsidRPr="0037796D" w:rsidRDefault="007A2755" w:rsidP="007A2755">
            <w:pPr>
              <w:pStyle w:val="TAR"/>
              <w:rPr>
                <w:lang w:eastAsia="en-CA"/>
              </w:rPr>
            </w:pPr>
            <w:r w:rsidRPr="0037796D">
              <w:rPr>
                <w:position w:val="-12"/>
              </w:rPr>
              <w:object w:dxaOrig="1219" w:dyaOrig="360" w14:anchorId="5B1BB1E8">
                <v:shape id="_x0000_i1109" type="#_x0000_t75" style="width:53.25pt;height:16.5pt" o:ole="" fillcolor="window">
                  <v:imagedata r:id="rId192" o:title=""/>
                </v:shape>
                <o:OLEObject Type="Embed" ProgID="Equation.3" ShapeID="_x0000_i1109" DrawAspect="Content" ObjectID="_1640064899" r:id="rId220"/>
              </w:object>
            </w:r>
          </w:p>
        </w:tc>
        <w:tc>
          <w:tcPr>
            <w:tcW w:w="1134" w:type="dxa"/>
            <w:tcBorders>
              <w:top w:val="nil"/>
              <w:left w:val="nil"/>
              <w:bottom w:val="single" w:sz="4" w:space="0" w:color="auto"/>
              <w:right w:val="single" w:sz="8" w:space="0" w:color="auto"/>
            </w:tcBorders>
            <w:shd w:val="clear" w:color="000000" w:fill="FFFFFF"/>
            <w:vAlign w:val="center"/>
          </w:tcPr>
          <w:p w14:paraId="5B1BA3FF" w14:textId="77777777" w:rsidR="007A2755" w:rsidRPr="0037796D" w:rsidRDefault="007A2755" w:rsidP="007A2755">
            <w:pPr>
              <w:pStyle w:val="TAC"/>
            </w:pPr>
            <w:r w:rsidRPr="0037796D">
              <w:t>1,78</w:t>
            </w:r>
          </w:p>
        </w:tc>
        <w:tc>
          <w:tcPr>
            <w:tcW w:w="1105" w:type="dxa"/>
            <w:tcBorders>
              <w:top w:val="nil"/>
              <w:left w:val="nil"/>
              <w:bottom w:val="single" w:sz="4" w:space="0" w:color="auto"/>
              <w:right w:val="single" w:sz="8" w:space="0" w:color="auto"/>
            </w:tcBorders>
            <w:shd w:val="clear" w:color="000000" w:fill="FFFFFF"/>
            <w:vAlign w:val="center"/>
          </w:tcPr>
          <w:p w14:paraId="5B1BA400" w14:textId="77777777" w:rsidR="007A2755" w:rsidRPr="0037796D" w:rsidRDefault="007A2755" w:rsidP="007A2755">
            <w:pPr>
              <w:pStyle w:val="TAC"/>
            </w:pPr>
            <w:r w:rsidRPr="0037796D">
              <w:t>2,06</w:t>
            </w:r>
          </w:p>
        </w:tc>
      </w:tr>
      <w:tr w:rsidR="002109B7" w:rsidRPr="0037796D" w14:paraId="5B1BA403"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402"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404" w14:textId="77777777" w:rsidR="007A2755" w:rsidRPr="0037796D" w:rsidRDefault="007A2755" w:rsidP="007A2755"/>
    <w:p w14:paraId="5B1BA405" w14:textId="77777777" w:rsidR="00623AC3" w:rsidRPr="0037796D" w:rsidRDefault="00623AC3" w:rsidP="00623AC3">
      <w:pPr>
        <w:pStyle w:val="Heading6"/>
      </w:pPr>
      <w:bookmarkStart w:id="1036" w:name="_Toc21021069"/>
      <w:r w:rsidRPr="0037796D">
        <w:t>12.6.1.2.2.1A</w:t>
      </w:r>
      <w:r w:rsidRPr="0037796D">
        <w:tab/>
        <w:t>Reverberation chamber</w:t>
      </w:r>
      <w:bookmarkEnd w:id="1036"/>
    </w:p>
    <w:p w14:paraId="5B1BA406" w14:textId="77777777" w:rsidR="00623AC3" w:rsidRPr="0037796D" w:rsidRDefault="00623AC3" w:rsidP="00623AC3">
      <w:pPr>
        <w:pStyle w:val="TH"/>
      </w:pPr>
      <w:r w:rsidRPr="0037796D">
        <w:rPr>
          <w:lang w:val="en-US" w:eastAsia="ja-JP"/>
        </w:rPr>
        <w:t>Table 12.6.1.2.2.1A-1: Reverberation chamber</w:t>
      </w:r>
      <w:r w:rsidRPr="0037796D">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420" w14:textId="77777777" w:rsidTr="00E71653">
        <w:trPr>
          <w:cantSplit/>
          <w:tblHeader/>
          <w:jc w:val="center"/>
        </w:trPr>
        <w:tc>
          <w:tcPr>
            <w:tcW w:w="411" w:type="dxa"/>
            <w:vAlign w:val="center"/>
            <w:hideMark/>
          </w:tcPr>
          <w:p w14:paraId="5B1BA407"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vAlign w:val="center"/>
            <w:hideMark/>
          </w:tcPr>
          <w:p w14:paraId="5B1BA40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vAlign w:val="center"/>
            <w:hideMark/>
          </w:tcPr>
          <w:p w14:paraId="5B1BA409" w14:textId="77777777" w:rsidR="00623AC3" w:rsidRPr="0037796D" w:rsidRDefault="00623AC3" w:rsidP="00C859E5">
            <w:pPr>
              <w:pStyle w:val="TAH"/>
              <w:rPr>
                <w:rFonts w:cs="Arial"/>
                <w:sz w:val="16"/>
                <w:szCs w:val="16"/>
              </w:rPr>
            </w:pPr>
            <w:r w:rsidRPr="0037796D">
              <w:rPr>
                <w:rFonts w:cs="Arial"/>
                <w:sz w:val="16"/>
                <w:szCs w:val="16"/>
              </w:rPr>
              <w:t>Uncertainty</w:t>
            </w:r>
          </w:p>
          <w:p w14:paraId="5B1BA40A" w14:textId="77777777" w:rsidR="00623AC3" w:rsidRPr="0037796D" w:rsidRDefault="00623AC3" w:rsidP="00C859E5">
            <w:pPr>
              <w:pStyle w:val="TAH"/>
              <w:rPr>
                <w:rFonts w:cs="Arial"/>
                <w:sz w:val="16"/>
                <w:szCs w:val="16"/>
              </w:rPr>
            </w:pPr>
            <w:r w:rsidRPr="0037796D">
              <w:rPr>
                <w:rFonts w:cs="Arial"/>
                <w:sz w:val="16"/>
                <w:szCs w:val="16"/>
              </w:rPr>
              <w:t>value</w:t>
            </w:r>
          </w:p>
          <w:p w14:paraId="5B1BA40B" w14:textId="77777777" w:rsidR="00623AC3" w:rsidRPr="0037796D" w:rsidRDefault="00623AC3" w:rsidP="00C859E5">
            <w:pPr>
              <w:pStyle w:val="TAH"/>
              <w:rPr>
                <w:rFonts w:cs="Arial"/>
                <w:sz w:val="16"/>
                <w:szCs w:val="16"/>
              </w:rPr>
            </w:pPr>
          </w:p>
          <w:p w14:paraId="5B1BA40C" w14:textId="77777777" w:rsidR="00623AC3" w:rsidRPr="0037796D" w:rsidRDefault="00623AC3" w:rsidP="00C859E5">
            <w:pPr>
              <w:pStyle w:val="TAH"/>
              <w:rPr>
                <w:rFonts w:cs="Arial"/>
                <w:sz w:val="16"/>
                <w:szCs w:val="16"/>
              </w:rPr>
            </w:pPr>
            <w:r w:rsidRPr="0037796D">
              <w:rPr>
                <w:rFonts w:cs="Arial"/>
                <w:sz w:val="16"/>
                <w:szCs w:val="16"/>
              </w:rPr>
              <w:t>24.25&lt;f&lt;29.5</w:t>
            </w:r>
          </w:p>
          <w:p w14:paraId="5B1BA40D"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0E" w14:textId="77777777" w:rsidR="00623AC3" w:rsidRPr="0037796D" w:rsidRDefault="00623AC3" w:rsidP="00C859E5">
            <w:pPr>
              <w:pStyle w:val="TAH"/>
              <w:rPr>
                <w:rFonts w:cs="Arial"/>
                <w:sz w:val="16"/>
                <w:szCs w:val="16"/>
              </w:rPr>
            </w:pPr>
            <w:r w:rsidRPr="0037796D">
              <w:rPr>
                <w:rFonts w:cs="Arial"/>
                <w:sz w:val="16"/>
                <w:szCs w:val="16"/>
              </w:rPr>
              <w:t xml:space="preserve">Uncertainty </w:t>
            </w:r>
          </w:p>
          <w:p w14:paraId="5B1BA40F" w14:textId="77777777" w:rsidR="00623AC3" w:rsidRPr="0037796D" w:rsidRDefault="00623AC3" w:rsidP="00C859E5">
            <w:pPr>
              <w:pStyle w:val="TAH"/>
              <w:rPr>
                <w:rFonts w:cs="Arial"/>
                <w:sz w:val="16"/>
                <w:szCs w:val="16"/>
              </w:rPr>
            </w:pPr>
            <w:r w:rsidRPr="0037796D">
              <w:rPr>
                <w:rFonts w:cs="Arial"/>
                <w:sz w:val="16"/>
                <w:szCs w:val="16"/>
              </w:rPr>
              <w:t>Value</w:t>
            </w:r>
          </w:p>
          <w:p w14:paraId="5B1BA410" w14:textId="77777777" w:rsidR="00623AC3" w:rsidRPr="0037796D" w:rsidRDefault="00623AC3" w:rsidP="00C859E5">
            <w:pPr>
              <w:pStyle w:val="TAH"/>
              <w:rPr>
                <w:rFonts w:cs="Arial"/>
                <w:sz w:val="16"/>
                <w:szCs w:val="16"/>
              </w:rPr>
            </w:pPr>
          </w:p>
          <w:p w14:paraId="5B1BA411" w14:textId="77777777" w:rsidR="00623AC3" w:rsidRPr="0037796D" w:rsidRDefault="00623AC3" w:rsidP="00C859E5">
            <w:pPr>
              <w:pStyle w:val="TAH"/>
              <w:rPr>
                <w:rFonts w:cs="Arial"/>
                <w:sz w:val="16"/>
                <w:szCs w:val="16"/>
              </w:rPr>
            </w:pPr>
            <w:r w:rsidRPr="0037796D">
              <w:rPr>
                <w:rFonts w:cs="Arial"/>
                <w:sz w:val="16"/>
                <w:szCs w:val="16"/>
              </w:rPr>
              <w:t>37&lt;f&lt;40</w:t>
            </w:r>
          </w:p>
          <w:p w14:paraId="5B1BA412"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13"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vAlign w:val="center"/>
            <w:hideMark/>
          </w:tcPr>
          <w:p w14:paraId="5B1BA414"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vAlign w:val="center"/>
            <w:hideMark/>
          </w:tcPr>
          <w:p w14:paraId="5B1BA415"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vAlign w:val="center"/>
            <w:hideMark/>
          </w:tcPr>
          <w:p w14:paraId="5B1BA416"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Standard </w:t>
            </w:r>
          </w:p>
          <w:p w14:paraId="5B1BA417"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uncertainty </w:t>
            </w:r>
          </w:p>
          <w:p w14:paraId="5B1BA418"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9" w14:textId="77777777" w:rsidR="00623AC3" w:rsidRPr="0037796D" w:rsidRDefault="00623AC3" w:rsidP="00C859E5">
            <w:pPr>
              <w:pStyle w:val="TAH"/>
              <w:rPr>
                <w:rFonts w:cs="Arial"/>
                <w:sz w:val="16"/>
                <w:szCs w:val="16"/>
              </w:rPr>
            </w:pPr>
          </w:p>
          <w:p w14:paraId="5B1BA41A" w14:textId="77777777" w:rsidR="00623AC3" w:rsidRPr="0037796D" w:rsidRDefault="00623AC3" w:rsidP="00C859E5">
            <w:pPr>
              <w:pStyle w:val="TAH"/>
              <w:rPr>
                <w:rFonts w:cs="Arial"/>
                <w:sz w:val="16"/>
                <w:szCs w:val="16"/>
              </w:rPr>
            </w:pPr>
            <w:r w:rsidRPr="0037796D">
              <w:rPr>
                <w:rFonts w:cs="Arial"/>
                <w:sz w:val="16"/>
                <w:szCs w:val="16"/>
              </w:rPr>
              <w:t>24.25&lt;f&lt;29.5GHz</w:t>
            </w:r>
          </w:p>
        </w:tc>
        <w:tc>
          <w:tcPr>
            <w:tcW w:w="1070" w:type="dxa"/>
            <w:vAlign w:val="center"/>
            <w:hideMark/>
          </w:tcPr>
          <w:p w14:paraId="5B1BA41B" w14:textId="77777777" w:rsidR="00623AC3" w:rsidRPr="0037796D" w:rsidRDefault="00623AC3" w:rsidP="00C859E5">
            <w:pPr>
              <w:pStyle w:val="TAH"/>
              <w:rPr>
                <w:rFonts w:cs="Arial"/>
                <w:sz w:val="16"/>
                <w:szCs w:val="16"/>
                <w:lang w:eastAsia="en-CA"/>
              </w:rPr>
            </w:pPr>
            <w:r w:rsidRPr="0037796D">
              <w:rPr>
                <w:rFonts w:cs="Arial"/>
                <w:sz w:val="16"/>
                <w:szCs w:val="16"/>
                <w:lang w:eastAsia="en-CA"/>
              </w:rPr>
              <w:t>Standard uncertainty</w:t>
            </w:r>
          </w:p>
          <w:p w14:paraId="5B1BA41C"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D" w14:textId="77777777" w:rsidR="00623AC3" w:rsidRPr="0037796D" w:rsidRDefault="00623AC3" w:rsidP="00C859E5">
            <w:pPr>
              <w:pStyle w:val="TAH"/>
              <w:rPr>
                <w:rFonts w:cs="Arial"/>
                <w:sz w:val="16"/>
                <w:szCs w:val="16"/>
              </w:rPr>
            </w:pPr>
          </w:p>
          <w:p w14:paraId="5B1BA41E" w14:textId="77777777" w:rsidR="00623AC3" w:rsidRPr="0037796D" w:rsidRDefault="00623AC3" w:rsidP="00C859E5">
            <w:pPr>
              <w:pStyle w:val="TAH"/>
              <w:rPr>
                <w:rFonts w:cs="Arial"/>
                <w:sz w:val="16"/>
                <w:szCs w:val="16"/>
              </w:rPr>
            </w:pPr>
            <w:r w:rsidRPr="0037796D">
              <w:rPr>
                <w:rFonts w:cs="Arial"/>
                <w:sz w:val="16"/>
                <w:szCs w:val="16"/>
              </w:rPr>
              <w:t>37&lt;f&lt;40</w:t>
            </w:r>
          </w:p>
          <w:p w14:paraId="5B1BA41F" w14:textId="77777777" w:rsidR="00623AC3" w:rsidRPr="0037796D" w:rsidRDefault="00623AC3" w:rsidP="00C859E5">
            <w:pPr>
              <w:pStyle w:val="TAH"/>
              <w:rPr>
                <w:rFonts w:cs="Arial"/>
                <w:sz w:val="16"/>
                <w:szCs w:val="16"/>
              </w:rPr>
            </w:pPr>
            <w:r w:rsidRPr="0037796D">
              <w:rPr>
                <w:rFonts w:cs="Arial"/>
                <w:sz w:val="16"/>
                <w:szCs w:val="16"/>
              </w:rPr>
              <w:t>GHz</w:t>
            </w:r>
          </w:p>
        </w:tc>
      </w:tr>
      <w:tr w:rsidR="002109B7" w:rsidRPr="0037796D" w14:paraId="5B1BA422" w14:textId="77777777" w:rsidTr="00E71653">
        <w:trPr>
          <w:cantSplit/>
          <w:jc w:val="center"/>
        </w:trPr>
        <w:tc>
          <w:tcPr>
            <w:tcW w:w="10363" w:type="dxa"/>
            <w:gridSpan w:val="9"/>
          </w:tcPr>
          <w:p w14:paraId="5B1BA42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42C" w14:textId="77777777" w:rsidTr="00E71653">
        <w:trPr>
          <w:cantSplit/>
          <w:jc w:val="center"/>
        </w:trPr>
        <w:tc>
          <w:tcPr>
            <w:tcW w:w="411" w:type="dxa"/>
            <w:vAlign w:val="center"/>
            <w:hideMark/>
          </w:tcPr>
          <w:p w14:paraId="5B1BA42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vAlign w:val="center"/>
            <w:hideMark/>
          </w:tcPr>
          <w:p w14:paraId="5B1BA42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vAlign w:val="center"/>
            <w:hideMark/>
          </w:tcPr>
          <w:p w14:paraId="5B1BA425"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0.50</w:t>
            </w:r>
          </w:p>
        </w:tc>
        <w:tc>
          <w:tcPr>
            <w:tcW w:w="1134" w:type="dxa"/>
            <w:vAlign w:val="center"/>
            <w:hideMark/>
          </w:tcPr>
          <w:p w14:paraId="5B1BA426"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0.70</w:t>
            </w:r>
          </w:p>
        </w:tc>
        <w:tc>
          <w:tcPr>
            <w:tcW w:w="1134" w:type="dxa"/>
            <w:vAlign w:val="center"/>
            <w:hideMark/>
          </w:tcPr>
          <w:p w14:paraId="5B1BA42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2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2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2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2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0.70</w:t>
            </w:r>
          </w:p>
        </w:tc>
      </w:tr>
      <w:tr w:rsidR="002109B7" w:rsidRPr="0037796D" w14:paraId="5B1BA436" w14:textId="77777777" w:rsidTr="00E71653">
        <w:trPr>
          <w:cantSplit/>
          <w:jc w:val="center"/>
        </w:trPr>
        <w:tc>
          <w:tcPr>
            <w:tcW w:w="411" w:type="dxa"/>
            <w:vAlign w:val="center"/>
          </w:tcPr>
          <w:p w14:paraId="5B1BA42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vAlign w:val="center"/>
          </w:tcPr>
          <w:p w14:paraId="5B1BA42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vAlign w:val="center"/>
          </w:tcPr>
          <w:p w14:paraId="5B1BA42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vAlign w:val="center"/>
          </w:tcPr>
          <w:p w14:paraId="5B1BA43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vAlign w:val="center"/>
          </w:tcPr>
          <w:p w14:paraId="5B1BA43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tcPr>
          <w:p w14:paraId="5B1BA43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vAlign w:val="center"/>
          </w:tcPr>
          <w:p w14:paraId="5B1BA43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440" w14:textId="77777777" w:rsidTr="00E71653">
        <w:trPr>
          <w:cantSplit/>
          <w:jc w:val="center"/>
        </w:trPr>
        <w:tc>
          <w:tcPr>
            <w:tcW w:w="411" w:type="dxa"/>
            <w:vAlign w:val="center"/>
            <w:hideMark/>
          </w:tcPr>
          <w:p w14:paraId="5B1BA43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vAlign w:val="center"/>
            <w:hideMark/>
          </w:tcPr>
          <w:p w14:paraId="5B1BA43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vAlign w:val="center"/>
            <w:hideMark/>
          </w:tcPr>
          <w:p w14:paraId="5B1BA43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vAlign w:val="center"/>
            <w:hideMark/>
          </w:tcPr>
          <w:p w14:paraId="5B1BA43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vAlign w:val="center"/>
            <w:hideMark/>
          </w:tcPr>
          <w:p w14:paraId="5B1BA43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3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vAlign w:val="center"/>
            <w:hideMark/>
          </w:tcPr>
          <w:p w14:paraId="5B1BA43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442" w14:textId="77777777" w:rsidTr="00E71653">
        <w:trPr>
          <w:cantSplit/>
          <w:jc w:val="center"/>
        </w:trPr>
        <w:tc>
          <w:tcPr>
            <w:tcW w:w="10363" w:type="dxa"/>
            <w:gridSpan w:val="9"/>
          </w:tcPr>
          <w:p w14:paraId="5B1BA44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44C" w14:textId="77777777" w:rsidTr="00E71653">
        <w:trPr>
          <w:cantSplit/>
          <w:jc w:val="center"/>
        </w:trPr>
        <w:tc>
          <w:tcPr>
            <w:tcW w:w="411" w:type="dxa"/>
            <w:vAlign w:val="center"/>
            <w:hideMark/>
          </w:tcPr>
          <w:p w14:paraId="5B1BA44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vAlign w:val="center"/>
            <w:hideMark/>
          </w:tcPr>
          <w:p w14:paraId="5B1BA44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vAlign w:val="center"/>
            <w:hideMark/>
          </w:tcPr>
          <w:p w14:paraId="5B1BA44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4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4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4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vAlign w:val="center"/>
            <w:hideMark/>
          </w:tcPr>
          <w:p w14:paraId="5B1BA44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456" w14:textId="77777777" w:rsidTr="00E71653">
        <w:trPr>
          <w:cantSplit/>
          <w:jc w:val="center"/>
        </w:trPr>
        <w:tc>
          <w:tcPr>
            <w:tcW w:w="411" w:type="dxa"/>
            <w:vAlign w:val="center"/>
            <w:hideMark/>
          </w:tcPr>
          <w:p w14:paraId="5B1BA44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vAlign w:val="center"/>
            <w:hideMark/>
          </w:tcPr>
          <w:p w14:paraId="5B1BA44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vAlign w:val="center"/>
            <w:hideMark/>
          </w:tcPr>
          <w:p w14:paraId="5B1BA44F"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0"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5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60" w14:textId="77777777" w:rsidTr="00E71653">
        <w:trPr>
          <w:cantSplit/>
          <w:jc w:val="center"/>
        </w:trPr>
        <w:tc>
          <w:tcPr>
            <w:tcW w:w="411" w:type="dxa"/>
            <w:vAlign w:val="center"/>
            <w:hideMark/>
          </w:tcPr>
          <w:p w14:paraId="5B1BA45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vAlign w:val="center"/>
            <w:hideMark/>
          </w:tcPr>
          <w:p w14:paraId="5B1BA45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vAlign w:val="center"/>
            <w:hideMark/>
          </w:tcPr>
          <w:p w14:paraId="5B1BA45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5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6A" w14:textId="77777777" w:rsidTr="00E71653">
        <w:trPr>
          <w:cantSplit/>
          <w:jc w:val="center"/>
        </w:trPr>
        <w:tc>
          <w:tcPr>
            <w:tcW w:w="411" w:type="dxa"/>
            <w:vAlign w:val="center"/>
            <w:hideMark/>
          </w:tcPr>
          <w:p w14:paraId="5B1BA46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vAlign w:val="center"/>
            <w:hideMark/>
          </w:tcPr>
          <w:p w14:paraId="5B1BA462"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vAlign w:val="center"/>
            <w:hideMark/>
          </w:tcPr>
          <w:p w14:paraId="5B1BA463"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4"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6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6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6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6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74" w14:textId="77777777" w:rsidTr="00E71653">
        <w:trPr>
          <w:cantSplit/>
          <w:jc w:val="center"/>
        </w:trPr>
        <w:tc>
          <w:tcPr>
            <w:tcW w:w="411" w:type="dxa"/>
            <w:vAlign w:val="center"/>
            <w:hideMark/>
          </w:tcPr>
          <w:p w14:paraId="5B1BA46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vAlign w:val="center"/>
            <w:hideMark/>
          </w:tcPr>
          <w:p w14:paraId="5B1BA46C"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vAlign w:val="center"/>
            <w:hideMark/>
          </w:tcPr>
          <w:p w14:paraId="5B1BA46D"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vAlign w:val="center"/>
            <w:hideMark/>
          </w:tcPr>
          <w:p w14:paraId="5B1BA46E"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6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vAlign w:val="center"/>
            <w:hideMark/>
          </w:tcPr>
          <w:p w14:paraId="5B1BA47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7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7E" w14:textId="77777777" w:rsidTr="00E71653">
        <w:trPr>
          <w:cantSplit/>
          <w:jc w:val="center"/>
        </w:trPr>
        <w:tc>
          <w:tcPr>
            <w:tcW w:w="411" w:type="dxa"/>
            <w:vAlign w:val="center"/>
            <w:hideMark/>
          </w:tcPr>
          <w:p w14:paraId="5B1BA47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vAlign w:val="center"/>
            <w:hideMark/>
          </w:tcPr>
          <w:p w14:paraId="5B1BA476"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vAlign w:val="center"/>
            <w:hideMark/>
          </w:tcPr>
          <w:p w14:paraId="5B1BA47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7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7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485" w14:textId="77777777" w:rsidTr="00E71653">
        <w:trPr>
          <w:cantSplit/>
          <w:jc w:val="center"/>
        </w:trPr>
        <w:tc>
          <w:tcPr>
            <w:tcW w:w="8159" w:type="dxa"/>
            <w:gridSpan w:val="7"/>
            <w:vAlign w:val="bottom"/>
            <w:hideMark/>
          </w:tcPr>
          <w:p w14:paraId="5B1BA47F"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480"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E9" wp14:editId="5B1BB1EA">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14:paraId="5B1BA48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p>
          <w:p w14:paraId="5B1BA48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0.92</w:t>
            </w:r>
          </w:p>
        </w:tc>
        <w:tc>
          <w:tcPr>
            <w:tcW w:w="1070" w:type="dxa"/>
          </w:tcPr>
          <w:p w14:paraId="5B1BA48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p>
          <w:p w14:paraId="5B1BA48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1.04</w:t>
            </w:r>
          </w:p>
        </w:tc>
      </w:tr>
      <w:tr w:rsidR="002109B7" w:rsidRPr="0037796D" w14:paraId="5B1BA48C" w14:textId="77777777" w:rsidTr="00E71653">
        <w:trPr>
          <w:cantSplit/>
          <w:jc w:val="center"/>
        </w:trPr>
        <w:tc>
          <w:tcPr>
            <w:tcW w:w="8159" w:type="dxa"/>
            <w:gridSpan w:val="7"/>
            <w:vAlign w:val="bottom"/>
            <w:hideMark/>
          </w:tcPr>
          <w:p w14:paraId="5B1BA486"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487"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EB" wp14:editId="5B1BB1EC">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14:paraId="5B1BA48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9"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1.79</w:t>
            </w:r>
          </w:p>
        </w:tc>
        <w:tc>
          <w:tcPr>
            <w:tcW w:w="1070" w:type="dxa"/>
          </w:tcPr>
          <w:p w14:paraId="5B1BA48A"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B"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2.04</w:t>
            </w:r>
          </w:p>
        </w:tc>
      </w:tr>
      <w:tr w:rsidR="00E71653" w:rsidRPr="0037796D" w14:paraId="5B1BA48E" w14:textId="77777777" w:rsidTr="00E71653">
        <w:trPr>
          <w:cantSplit/>
          <w:jc w:val="center"/>
        </w:trPr>
        <w:tc>
          <w:tcPr>
            <w:tcW w:w="10363" w:type="dxa"/>
            <w:gridSpan w:val="9"/>
            <w:vAlign w:val="bottom"/>
          </w:tcPr>
          <w:p w14:paraId="5B1BA48D" w14:textId="77777777" w:rsidR="00623AC3" w:rsidRPr="0037796D" w:rsidRDefault="00623AC3" w:rsidP="00E71653">
            <w:pPr>
              <w:pStyle w:val="TAN"/>
              <w:rPr>
                <w:sz w:val="16"/>
                <w:szCs w:val="16"/>
              </w:rPr>
            </w:pPr>
            <w:r w:rsidRPr="0037796D">
              <w:rPr>
                <w:sz w:val="16"/>
                <w:szCs w:val="16"/>
              </w:rPr>
              <w:t>NOTE:</w:t>
            </w:r>
            <w:r w:rsidRPr="0037796D">
              <w:tab/>
            </w:r>
            <w:r w:rsidRPr="0037796D">
              <w:rPr>
                <w:sz w:val="16"/>
                <w:szCs w:val="16"/>
              </w:rPr>
              <w:t xml:space="preserve">This MU budget is applicable if the data tests in procedure step 4) of the RC test procedure in </w:t>
            </w:r>
            <w:r w:rsidR="00C859E5" w:rsidRPr="0037796D">
              <w:rPr>
                <w:sz w:val="16"/>
                <w:szCs w:val="16"/>
              </w:rPr>
              <w:t>TR 37.843 </w:t>
            </w:r>
            <w:r w:rsidRPr="0037796D">
              <w:rPr>
                <w:sz w:val="16"/>
                <w:szCs w:val="16"/>
              </w:rPr>
              <w:t>[26] are fulfilled.</w:t>
            </w:r>
          </w:p>
        </w:tc>
      </w:tr>
    </w:tbl>
    <w:p w14:paraId="5B1BA48F" w14:textId="77777777" w:rsidR="00623AC3" w:rsidRPr="0037796D" w:rsidRDefault="00623AC3" w:rsidP="007A2755"/>
    <w:p w14:paraId="5B1BA490" w14:textId="77777777" w:rsidR="007A2755" w:rsidRPr="0037796D" w:rsidRDefault="007A2755" w:rsidP="007A2755">
      <w:pPr>
        <w:pStyle w:val="Heading6"/>
      </w:pPr>
      <w:bookmarkStart w:id="1037" w:name="_Toc21021070"/>
      <w:r w:rsidRPr="0037796D">
        <w:t>12.6.1.2.2.2</w:t>
      </w:r>
      <w:r w:rsidRPr="0037796D">
        <w:tab/>
        <w:t>Summary</w:t>
      </w:r>
      <w:bookmarkEnd w:id="1037"/>
    </w:p>
    <w:p w14:paraId="5B1BA491" w14:textId="77777777" w:rsidR="00C859E5" w:rsidRPr="0037796D" w:rsidRDefault="00C859E5" w:rsidP="00C859E5">
      <w:pPr>
        <w:pStyle w:val="TH"/>
        <w:rPr>
          <w:lang w:eastAsia="ko-KR"/>
        </w:rPr>
      </w:pPr>
      <w:r w:rsidRPr="0037796D">
        <w:rPr>
          <w:lang w:eastAsia="ko-KR"/>
        </w:rPr>
        <w:t xml:space="preserve">Table </w:t>
      </w:r>
      <w:r w:rsidRPr="0037796D">
        <w:t>12.6.1.2.2.2</w:t>
      </w:r>
      <w:r w:rsidRPr="0037796D">
        <w:rPr>
          <w:lang w:eastAsia="ko-KR"/>
        </w:rPr>
        <w:t xml:space="preserve">-1: Test system specific measurement uncertainty values for the </w:t>
      </w:r>
      <w:r w:rsidRPr="0037796D">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49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2" w14:textId="77777777" w:rsidR="00C859E5" w:rsidRPr="0037796D"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14:paraId="5B1BA493" w14:textId="77777777" w:rsidR="00C859E5" w:rsidRPr="0037796D" w:rsidRDefault="00C859E5" w:rsidP="00E71653">
            <w:pPr>
              <w:pStyle w:val="TAH"/>
              <w:rPr>
                <w:rFonts w:cs="Arial"/>
                <w:bCs/>
                <w:sz w:val="16"/>
                <w:szCs w:val="16"/>
              </w:rPr>
            </w:pPr>
            <w:r w:rsidRPr="0037796D">
              <w:rPr>
                <w:rFonts w:cs="Arial"/>
                <w:bCs/>
                <w:sz w:val="16"/>
                <w:szCs w:val="16"/>
              </w:rPr>
              <w:t xml:space="preserve">Expanded uncertainty </w:t>
            </w:r>
            <w:r w:rsidRPr="0037796D">
              <w:rPr>
                <w:rFonts w:cs="Arial"/>
                <w:i/>
                <w:sz w:val="16"/>
                <w:szCs w:val="16"/>
                <w:lang w:val="en-US"/>
              </w:rPr>
              <w:t>u</w:t>
            </w:r>
            <w:r w:rsidRPr="0037796D">
              <w:rPr>
                <w:rFonts w:cs="Arial"/>
                <w:i/>
                <w:sz w:val="16"/>
                <w:szCs w:val="16"/>
                <w:vertAlign w:val="subscript"/>
                <w:lang w:val="en-US"/>
              </w:rPr>
              <w:t>e</w:t>
            </w:r>
            <w:r w:rsidRPr="0037796D">
              <w:rPr>
                <w:rFonts w:cs="Arial"/>
                <w:bCs/>
                <w:sz w:val="16"/>
                <w:szCs w:val="16"/>
              </w:rPr>
              <w:t xml:space="preserve"> [dB]</w:t>
            </w:r>
          </w:p>
        </w:tc>
      </w:tr>
      <w:tr w:rsidR="002109B7" w:rsidRPr="0037796D" w14:paraId="5B1BA49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5" w14:textId="77777777" w:rsidR="00C859E5" w:rsidRPr="0037796D"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496" w14:textId="77777777" w:rsidR="00C859E5" w:rsidRPr="0037796D" w:rsidRDefault="00C859E5" w:rsidP="00E71653">
            <w:pPr>
              <w:pStyle w:val="TAH"/>
              <w:rPr>
                <w:rFonts w:cs="Arial"/>
                <w:bCs/>
                <w:sz w:val="16"/>
                <w:szCs w:val="16"/>
              </w:rPr>
            </w:pPr>
            <w:r w:rsidRPr="0037796D">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49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49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2.4</w:t>
            </w:r>
          </w:p>
        </w:tc>
      </w:tr>
      <w:tr w:rsidR="002109B7" w:rsidRPr="0037796D" w14:paraId="5B1BA4A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r>
      <w:tr w:rsidR="00E71653" w:rsidRPr="0037796D" w14:paraId="5B1BA4A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A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2.4</w:t>
            </w:r>
          </w:p>
        </w:tc>
      </w:tr>
    </w:tbl>
    <w:p w14:paraId="5B1BA4A5" w14:textId="77777777" w:rsidR="00C859E5" w:rsidRPr="0037796D" w:rsidRDefault="00C859E5" w:rsidP="00E71653"/>
    <w:p w14:paraId="5B1BA4A6"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2.1 dB for the frequency range 24.25&lt;f&lt;29.5GHz and 2.4 dB for the frequency range 37&lt;f&lt;40GHz.</w:t>
      </w:r>
    </w:p>
    <w:p w14:paraId="5B1BA4A7" w14:textId="77777777" w:rsidR="007A2755" w:rsidRPr="0037796D" w:rsidRDefault="007A2755" w:rsidP="007A2755">
      <w:pPr>
        <w:pStyle w:val="Heading5"/>
      </w:pPr>
      <w:bookmarkStart w:id="1038" w:name="_Toc21021071"/>
      <w:r w:rsidRPr="0037796D">
        <w:lastRenderedPageBreak/>
        <w:t>12.6.1.2.3</w:t>
      </w:r>
      <w:r w:rsidRPr="0037796D">
        <w:tab/>
        <w:t>TT values</w:t>
      </w:r>
      <w:bookmarkEnd w:id="1038"/>
    </w:p>
    <w:p w14:paraId="5B1BA4A8" w14:textId="77777777" w:rsidR="007A2755" w:rsidRPr="0037796D" w:rsidRDefault="007A2755" w:rsidP="007A2755">
      <w:pPr>
        <w:rPr>
          <w:lang w:val="en-US"/>
        </w:rPr>
      </w:pPr>
      <w:r w:rsidRPr="0037796D">
        <w:rPr>
          <w:lang w:val="en-US"/>
        </w:rPr>
        <w:t>The TT values were agreed to be the same as the MU values.</w:t>
      </w:r>
    </w:p>
    <w:p w14:paraId="5B1BA4A9" w14:textId="77777777" w:rsidR="007A2755" w:rsidRPr="0037796D" w:rsidRDefault="007A2755" w:rsidP="007A2755">
      <w:pPr>
        <w:pStyle w:val="Heading3"/>
      </w:pPr>
      <w:bookmarkStart w:id="1039" w:name="_Toc21021072"/>
      <w:r w:rsidRPr="0037796D">
        <w:t xml:space="preserve">12.6.2 </w:t>
      </w:r>
      <w:r w:rsidRPr="0037796D">
        <w:tab/>
        <w:t>Adjacent Channel Leakage Ratio (ACLR)</w:t>
      </w:r>
      <w:bookmarkEnd w:id="1039"/>
    </w:p>
    <w:p w14:paraId="5B1BA4AA" w14:textId="77777777" w:rsidR="007A2755" w:rsidRPr="0037796D" w:rsidRDefault="007A2755" w:rsidP="007A2755">
      <w:pPr>
        <w:pStyle w:val="Heading4"/>
      </w:pPr>
      <w:bookmarkStart w:id="1040" w:name="_Toc21021073"/>
      <w:r w:rsidRPr="0037796D">
        <w:t>12.6.2.1</w:t>
      </w:r>
      <w:r w:rsidRPr="0037796D">
        <w:tab/>
        <w:t>FR1</w:t>
      </w:r>
      <w:bookmarkEnd w:id="1040"/>
    </w:p>
    <w:p w14:paraId="5B1BA4AB" w14:textId="77777777" w:rsidR="007A2755" w:rsidRPr="0037796D" w:rsidRDefault="007A2755" w:rsidP="007A2755">
      <w:pPr>
        <w:pStyle w:val="Heading5"/>
      </w:pPr>
      <w:bookmarkStart w:id="1041" w:name="_Toc21021074"/>
      <w:r w:rsidRPr="0037796D">
        <w:t>12.6.2.1.1</w:t>
      </w:r>
      <w:r w:rsidRPr="0037796D">
        <w:tab/>
        <w:t>General</w:t>
      </w:r>
      <w:bookmarkEnd w:id="1041"/>
    </w:p>
    <w:p w14:paraId="5B1BA4AC"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4AD"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4AE" w14:textId="77777777" w:rsidR="007A2755" w:rsidRPr="0037796D" w:rsidRDefault="007A2755" w:rsidP="007A2755">
      <w:pPr>
        <w:pStyle w:val="Heading5"/>
      </w:pPr>
      <w:bookmarkStart w:id="1042" w:name="_Toc21021075"/>
      <w:r w:rsidRPr="0037796D">
        <w:t>12.6.2.1.2</w:t>
      </w:r>
      <w:r w:rsidRPr="0037796D">
        <w:tab/>
        <w:t>MU value</w:t>
      </w:r>
      <w:bookmarkEnd w:id="1042"/>
    </w:p>
    <w:p w14:paraId="5B1BA4AF" w14:textId="77777777" w:rsidR="007A2755" w:rsidRPr="0037796D" w:rsidRDefault="007A2755" w:rsidP="007A2755">
      <w:pPr>
        <w:rPr>
          <w:lang w:val="en-US"/>
        </w:rPr>
      </w:pPr>
      <w:r w:rsidRPr="0037796D">
        <w:rPr>
          <w:lang w:val="en-US"/>
        </w:rPr>
        <w:t>For relative ACLR, the MU value was agreed to be 1.0 dB for 0 – 3 GHz bands and 1.2 dB for 3 – 6 GHz bands. The MU in 4.2-6 GHz is valid for BS designed to operate in licensed spectrum.</w:t>
      </w:r>
    </w:p>
    <w:p w14:paraId="5B1BA4B0" w14:textId="77777777" w:rsidR="007A2755" w:rsidRPr="0037796D" w:rsidRDefault="007A2755" w:rsidP="007A2755">
      <w:pPr>
        <w:rPr>
          <w:lang w:val="en-US"/>
        </w:rPr>
      </w:pPr>
      <w:r w:rsidRPr="0037796D">
        <w:rPr>
          <w:lang w:val="en-US"/>
        </w:rPr>
        <w:t>For absolute ACLR, the MU value was agreed to be 2.2 dB for 0 – 3 GHz bands and 2.7 dB for 3 – 6 GHz bands. The MU in 4.2-6 GHz is valid for BS designed to operate in licensed spectrum.</w:t>
      </w:r>
    </w:p>
    <w:p w14:paraId="5B1BA4B1" w14:textId="77777777" w:rsidR="007A2755" w:rsidRPr="0037796D" w:rsidRDefault="007A2755" w:rsidP="007A2755">
      <w:pPr>
        <w:pStyle w:val="Heading5"/>
      </w:pPr>
      <w:bookmarkStart w:id="1043" w:name="_Toc21021076"/>
      <w:r w:rsidRPr="0037796D">
        <w:t>12.6.2.1.3</w:t>
      </w:r>
      <w:r w:rsidRPr="0037796D">
        <w:tab/>
        <w:t>TT value</w:t>
      </w:r>
      <w:bookmarkEnd w:id="1043"/>
    </w:p>
    <w:p w14:paraId="5B1BA4B2" w14:textId="77777777" w:rsidR="007A2755" w:rsidRPr="0037796D" w:rsidRDefault="007A2755" w:rsidP="007A2755">
      <w:r w:rsidRPr="0037796D">
        <w:t>For relative ACLR, the TT was agreed to be the same as the MU.</w:t>
      </w:r>
    </w:p>
    <w:p w14:paraId="5B1BA4B3" w14:textId="77777777" w:rsidR="007A2755" w:rsidRPr="0037796D" w:rsidRDefault="007A2755" w:rsidP="007A2755">
      <w:r w:rsidRPr="0037796D">
        <w:t>For absolute ACLR, the TT was agreed to be 0dB.</w:t>
      </w:r>
    </w:p>
    <w:p w14:paraId="5B1BA4B4" w14:textId="77777777" w:rsidR="007A2755" w:rsidRPr="0037796D" w:rsidRDefault="007A2755" w:rsidP="007A2755">
      <w:pPr>
        <w:pStyle w:val="Heading4"/>
      </w:pPr>
      <w:bookmarkStart w:id="1044" w:name="_Toc21021077"/>
      <w:r w:rsidRPr="0037796D">
        <w:t>12.6.2.2</w:t>
      </w:r>
      <w:r w:rsidRPr="0037796D">
        <w:tab/>
        <w:t>FR2</w:t>
      </w:r>
      <w:bookmarkEnd w:id="1044"/>
    </w:p>
    <w:p w14:paraId="5B1BA4B5" w14:textId="77777777" w:rsidR="007A2755" w:rsidRPr="0037796D" w:rsidRDefault="007A2755" w:rsidP="007A2755">
      <w:pPr>
        <w:pStyle w:val="Heading5"/>
      </w:pPr>
      <w:bookmarkStart w:id="1045" w:name="_Toc21021078"/>
      <w:r w:rsidRPr="0037796D">
        <w:t>12.6.2.2.1</w:t>
      </w:r>
      <w:r w:rsidRPr="0037796D">
        <w:tab/>
        <w:t>General</w:t>
      </w:r>
      <w:bookmarkEnd w:id="1045"/>
    </w:p>
    <w:p w14:paraId="5B1BA4B6"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4B7" w14:textId="77777777" w:rsidR="007A2755" w:rsidRPr="0037796D" w:rsidRDefault="007A2755" w:rsidP="007A2755">
      <w:pPr>
        <w:pStyle w:val="Heading5"/>
      </w:pPr>
      <w:bookmarkStart w:id="1046" w:name="_Toc21021079"/>
      <w:r w:rsidRPr="0037796D">
        <w:t>12.6.2.2.2</w:t>
      </w:r>
      <w:r w:rsidRPr="0037796D">
        <w:tab/>
        <w:t>MU assessment</w:t>
      </w:r>
      <w:bookmarkEnd w:id="1046"/>
    </w:p>
    <w:p w14:paraId="5B1BA4B8" w14:textId="77777777" w:rsidR="007A2755" w:rsidRPr="0037796D" w:rsidRDefault="007A2755" w:rsidP="007A2755">
      <w:pPr>
        <w:pStyle w:val="Heading6"/>
      </w:pPr>
      <w:bookmarkStart w:id="1047" w:name="_Toc21021080"/>
      <w:r w:rsidRPr="0037796D">
        <w:t>12.6.2.2.2.1</w:t>
      </w:r>
      <w:r w:rsidRPr="0037796D">
        <w:tab/>
        <w:t>CATR</w:t>
      </w:r>
      <w:bookmarkEnd w:id="1047"/>
    </w:p>
    <w:p w14:paraId="5B1BA4B9"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4BA" w14:textId="77777777" w:rsidR="007A2755" w:rsidRPr="0037796D" w:rsidRDefault="007A2755" w:rsidP="007A2755">
      <w:r w:rsidRPr="0037796D">
        <w:t>For relative ACLR, the MU budget for CATR was assessed as follows:</w:t>
      </w:r>
    </w:p>
    <w:p w14:paraId="5B1BA4BB" w14:textId="77777777" w:rsidR="007A2755" w:rsidRPr="0037796D" w:rsidRDefault="007A2755" w:rsidP="007A2755">
      <w:pPr>
        <w:pStyle w:val="TH"/>
      </w:pPr>
      <w:r w:rsidRPr="0037796D">
        <w:lastRenderedPageBreak/>
        <w:t>Table 12.6.2.2.2.1-1</w:t>
      </w:r>
      <w:r w:rsidRPr="0037796D">
        <w:tab/>
        <w:t>CATR uncertainty assessment for</w:t>
      </w:r>
      <w:r w:rsidRPr="0037796D">
        <w:rPr>
          <w:lang w:val="en-US"/>
        </w:rPr>
        <w:t xml:space="preserve"> relative ACLR</w:t>
      </w:r>
      <w:r w:rsidRPr="0037796D">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4BD"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BC" w14:textId="77777777" w:rsidR="007A2755" w:rsidRPr="0037796D" w:rsidRDefault="007A2755" w:rsidP="007A2755">
            <w:pPr>
              <w:pStyle w:val="TAH"/>
              <w:rPr>
                <w:lang w:eastAsia="en-CA"/>
              </w:rPr>
            </w:pPr>
            <w:r w:rsidRPr="0037796D">
              <w:rPr>
                <w:lang w:eastAsia="en-CA"/>
              </w:rPr>
              <w:t>Relative ACLR uncertainty budget</w:t>
            </w:r>
          </w:p>
        </w:tc>
      </w:tr>
      <w:tr w:rsidR="002109B7" w:rsidRPr="0037796D" w14:paraId="5B1BA4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14:paraId="5B1BA4BE" w14:textId="77777777" w:rsidR="007A2755" w:rsidRPr="0037796D" w:rsidRDefault="007A2755" w:rsidP="007A2755">
            <w:pPr>
              <w:pStyle w:val="TAH"/>
              <w:rPr>
                <w:lang w:eastAsia="en-CA"/>
              </w:rPr>
            </w:pPr>
            <w:r w:rsidRPr="0037796D">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14:paraId="5B1BA4BF" w14:textId="77777777" w:rsidR="007A2755" w:rsidRPr="0037796D" w:rsidRDefault="007A2755" w:rsidP="007A2755">
            <w:pPr>
              <w:pStyle w:val="TAH"/>
              <w:rPr>
                <w:lang w:eastAsia="en-CA"/>
              </w:rPr>
            </w:pPr>
            <w:r w:rsidRPr="0037796D">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B1BA4C0" w14:textId="77777777" w:rsidR="007A2755" w:rsidRPr="0037796D" w:rsidRDefault="007A2755" w:rsidP="007A2755">
            <w:pPr>
              <w:pStyle w:val="TAH"/>
            </w:pPr>
            <w:r w:rsidRPr="0037796D">
              <w:t>Uncertainty value</w:t>
            </w:r>
          </w:p>
          <w:p w14:paraId="5B1BA4C1" w14:textId="77777777" w:rsidR="007A2755" w:rsidRPr="0037796D" w:rsidRDefault="007A2755" w:rsidP="007A2755">
            <w:pPr>
              <w:pStyle w:val="TAH"/>
            </w:pPr>
            <w:r w:rsidRPr="0037796D">
              <w:t>24.25&lt;f</w:t>
            </w:r>
          </w:p>
          <w:p w14:paraId="5B1BA4C2" w14:textId="77777777" w:rsidR="007A2755" w:rsidRPr="0037796D" w:rsidRDefault="007A2755" w:rsidP="007A2755">
            <w:pPr>
              <w:pStyle w:val="TAH"/>
              <w:rPr>
                <w:lang w:eastAsia="en-CA"/>
              </w:rPr>
            </w:pPr>
            <w:r w:rsidRPr="0037796D">
              <w:t>&lt;29.5GHz</w:t>
            </w:r>
          </w:p>
        </w:tc>
        <w:tc>
          <w:tcPr>
            <w:tcW w:w="1134" w:type="dxa"/>
            <w:tcBorders>
              <w:top w:val="nil"/>
              <w:left w:val="nil"/>
              <w:bottom w:val="single" w:sz="8" w:space="0" w:color="auto"/>
              <w:right w:val="single" w:sz="8" w:space="0" w:color="auto"/>
            </w:tcBorders>
            <w:shd w:val="clear" w:color="auto" w:fill="auto"/>
            <w:vAlign w:val="center"/>
          </w:tcPr>
          <w:p w14:paraId="5B1BA4C3" w14:textId="77777777" w:rsidR="007A2755" w:rsidRPr="0037796D" w:rsidRDefault="007A2755" w:rsidP="007A2755">
            <w:pPr>
              <w:pStyle w:val="TAH"/>
            </w:pPr>
            <w:r w:rsidRPr="0037796D">
              <w:t>Uncertainty value</w:t>
            </w:r>
          </w:p>
          <w:p w14:paraId="5B1BA4C4" w14:textId="77777777" w:rsidR="007A2755" w:rsidRPr="0037796D" w:rsidRDefault="007A2755" w:rsidP="007A2755">
            <w:pPr>
              <w:pStyle w:val="TAH"/>
              <w:rPr>
                <w:bCs/>
              </w:rPr>
            </w:pPr>
            <w:r w:rsidRPr="0037796D">
              <w:rPr>
                <w:bCs/>
              </w:rPr>
              <w:t>37&lt;f</w:t>
            </w:r>
          </w:p>
          <w:p w14:paraId="5B1BA4C5" w14:textId="77777777" w:rsidR="007A2755" w:rsidRPr="0037796D" w:rsidRDefault="007A2755" w:rsidP="007A2755">
            <w:pPr>
              <w:pStyle w:val="TAH"/>
              <w:rPr>
                <w:bCs/>
                <w:lang w:eastAsia="en-CA"/>
              </w:rPr>
            </w:pPr>
            <w:r w:rsidRPr="0037796D">
              <w:rPr>
                <w:bCs/>
              </w:rPr>
              <w:t>&lt;40GHz</w:t>
            </w:r>
          </w:p>
        </w:tc>
        <w:tc>
          <w:tcPr>
            <w:tcW w:w="1134" w:type="dxa"/>
            <w:tcBorders>
              <w:top w:val="nil"/>
              <w:left w:val="nil"/>
              <w:bottom w:val="single" w:sz="8" w:space="0" w:color="auto"/>
              <w:right w:val="single" w:sz="8" w:space="0" w:color="auto"/>
            </w:tcBorders>
            <w:shd w:val="clear" w:color="auto" w:fill="auto"/>
            <w:vAlign w:val="center"/>
          </w:tcPr>
          <w:p w14:paraId="5B1BA4C6" w14:textId="77777777" w:rsidR="007A2755" w:rsidRPr="0037796D" w:rsidRDefault="007A2755" w:rsidP="007A2755">
            <w:pPr>
              <w:pStyle w:val="TAH"/>
              <w:rPr>
                <w:bCs/>
                <w:lang w:eastAsia="en-CA"/>
              </w:rPr>
            </w:pPr>
            <w:r w:rsidRPr="0037796D">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5B1BA4C7" w14:textId="77777777" w:rsidR="007A2755" w:rsidRPr="0037796D" w:rsidRDefault="007A2755" w:rsidP="007A2755">
            <w:pPr>
              <w:pStyle w:val="TAH"/>
              <w:rPr>
                <w:bCs/>
                <w:lang w:eastAsia="en-CA"/>
              </w:rPr>
            </w:pPr>
            <w:r w:rsidRPr="0037796D">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5B1BA4C8" w14:textId="77777777" w:rsidR="007A2755" w:rsidRPr="0037796D" w:rsidRDefault="007A2755" w:rsidP="007A2755">
            <w:pPr>
              <w:pStyle w:val="TAH"/>
              <w:rPr>
                <w:bCs/>
                <w:lang w:eastAsia="en-CA"/>
              </w:rPr>
            </w:pPr>
            <w:r w:rsidRPr="0037796D">
              <w:rPr>
                <w:i/>
                <w:lang w:eastAsia="en-CA"/>
              </w:rPr>
              <w:t>c</w:t>
            </w:r>
            <w:r w:rsidRPr="0037796D">
              <w:rPr>
                <w:i/>
                <w:vertAlign w:val="subscript"/>
                <w:lang w:eastAsia="en-CA"/>
              </w:rPr>
              <w:t>i</w:t>
            </w:r>
            <w:r w:rsidRPr="0037796D"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14:paraId="5B1BA4C9"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A" w14:textId="77777777" w:rsidR="007A2755" w:rsidRPr="0037796D" w:rsidRDefault="007A2755" w:rsidP="007A2755">
            <w:pPr>
              <w:pStyle w:val="TAH"/>
              <w:rPr>
                <w:bCs/>
              </w:rPr>
            </w:pPr>
            <w:r w:rsidRPr="0037796D">
              <w:rPr>
                <w:bCs/>
              </w:rPr>
              <w:t>24.25&lt;f</w:t>
            </w:r>
          </w:p>
          <w:p w14:paraId="5B1BA4CB" w14:textId="77777777" w:rsidR="007A2755" w:rsidRPr="0037796D" w:rsidRDefault="007A2755" w:rsidP="007A2755">
            <w:pPr>
              <w:pStyle w:val="TAH"/>
              <w:rPr>
                <w:lang w:eastAsia="en-CA"/>
              </w:rPr>
            </w:pPr>
            <w:r w:rsidRPr="0037796D">
              <w:rPr>
                <w:bCs/>
              </w:rPr>
              <w:t>&lt;29.5GHz</w:t>
            </w:r>
          </w:p>
        </w:tc>
        <w:tc>
          <w:tcPr>
            <w:tcW w:w="1105" w:type="dxa"/>
            <w:tcBorders>
              <w:top w:val="nil"/>
              <w:left w:val="nil"/>
              <w:bottom w:val="single" w:sz="8" w:space="0" w:color="auto"/>
              <w:right w:val="single" w:sz="8" w:space="0" w:color="auto"/>
            </w:tcBorders>
            <w:vAlign w:val="center"/>
          </w:tcPr>
          <w:p w14:paraId="5B1BA4CC"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D" w14:textId="77777777" w:rsidR="007A2755" w:rsidRPr="0037796D" w:rsidRDefault="007A2755" w:rsidP="007A2755">
            <w:pPr>
              <w:pStyle w:val="TAH"/>
              <w:rPr>
                <w:bCs/>
              </w:rPr>
            </w:pPr>
            <w:r w:rsidRPr="0037796D">
              <w:rPr>
                <w:bCs/>
              </w:rPr>
              <w:t>37&lt;f</w:t>
            </w:r>
          </w:p>
          <w:p w14:paraId="5B1BA4CE" w14:textId="77777777" w:rsidR="007A2755" w:rsidRPr="0037796D" w:rsidRDefault="007A2755" w:rsidP="007A2755">
            <w:pPr>
              <w:pStyle w:val="TAH"/>
              <w:rPr>
                <w:lang w:eastAsia="en-CA"/>
              </w:rPr>
            </w:pPr>
            <w:r w:rsidRPr="0037796D">
              <w:rPr>
                <w:bCs/>
              </w:rPr>
              <w:t>&lt;40GHz</w:t>
            </w:r>
          </w:p>
        </w:tc>
      </w:tr>
      <w:tr w:rsidR="002109B7" w:rsidRPr="0037796D" w14:paraId="5B1BA4D1"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D0" w14:textId="77777777" w:rsidR="007A2755" w:rsidRPr="0037796D" w:rsidRDefault="007A2755" w:rsidP="007A2755">
            <w:pPr>
              <w:pStyle w:val="TAH"/>
              <w:rPr>
                <w:bCs/>
                <w:lang w:eastAsia="en-CA"/>
              </w:rPr>
            </w:pPr>
            <w:r w:rsidRPr="0037796D">
              <w:t>Stage 2: DUT measurement</w:t>
            </w:r>
          </w:p>
        </w:tc>
      </w:tr>
      <w:tr w:rsidR="002109B7" w:rsidRPr="0037796D" w14:paraId="5B1BA4D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2" w14:textId="77777777" w:rsidR="007A2755" w:rsidRPr="0037796D" w:rsidRDefault="007A2755" w:rsidP="007A2755">
            <w:pPr>
              <w:pStyle w:val="TAC"/>
              <w:rPr>
                <w:sz w:val="16"/>
                <w:szCs w:val="16"/>
                <w:lang w:eastAsia="en-CA"/>
              </w:rPr>
            </w:pPr>
            <w:r w:rsidRPr="0037796D">
              <w:t>E2-1</w:t>
            </w:r>
          </w:p>
        </w:tc>
        <w:tc>
          <w:tcPr>
            <w:tcW w:w="1840" w:type="dxa"/>
            <w:tcBorders>
              <w:top w:val="nil"/>
              <w:left w:val="nil"/>
              <w:bottom w:val="single" w:sz="8" w:space="0" w:color="auto"/>
              <w:right w:val="single" w:sz="8" w:space="0" w:color="auto"/>
            </w:tcBorders>
            <w:shd w:val="clear" w:color="auto" w:fill="auto"/>
            <w:vAlign w:val="center"/>
          </w:tcPr>
          <w:p w14:paraId="5B1BA4D3"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4D4"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6"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4D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4D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4D9" w14:textId="77777777" w:rsidR="007A2755" w:rsidRPr="0037796D" w:rsidRDefault="007A2755" w:rsidP="007A2755">
            <w:pPr>
              <w:pStyle w:val="TAC"/>
              <w:rPr>
                <w:sz w:val="16"/>
                <w:szCs w:val="16"/>
                <w:lang w:eastAsia="en-CA"/>
              </w:rPr>
            </w:pPr>
            <w:r w:rsidRPr="0037796D">
              <w:rPr>
                <w:sz w:val="16"/>
                <w:szCs w:val="16"/>
                <w:lang w:eastAsia="en-CA"/>
              </w:rPr>
              <w:t>0,15</w:t>
            </w:r>
          </w:p>
        </w:tc>
        <w:tc>
          <w:tcPr>
            <w:tcW w:w="1105" w:type="dxa"/>
            <w:tcBorders>
              <w:top w:val="nil"/>
              <w:left w:val="nil"/>
              <w:bottom w:val="single" w:sz="8" w:space="0" w:color="auto"/>
              <w:right w:val="single" w:sz="8" w:space="0" w:color="auto"/>
            </w:tcBorders>
            <w:vAlign w:val="center"/>
          </w:tcPr>
          <w:p w14:paraId="5B1BA4DA" w14:textId="77777777" w:rsidR="007A2755" w:rsidRPr="0037796D" w:rsidRDefault="007A2755" w:rsidP="007A2755">
            <w:pPr>
              <w:pStyle w:val="TAC"/>
              <w:rPr>
                <w:sz w:val="16"/>
                <w:szCs w:val="16"/>
                <w:lang w:eastAsia="en-CA"/>
              </w:rPr>
            </w:pPr>
            <w:r w:rsidRPr="0037796D">
              <w:rPr>
                <w:sz w:val="16"/>
                <w:szCs w:val="16"/>
                <w:lang w:eastAsia="en-CA"/>
              </w:rPr>
              <w:t>0,15</w:t>
            </w:r>
          </w:p>
        </w:tc>
      </w:tr>
      <w:tr w:rsidR="002109B7" w:rsidRPr="0037796D" w14:paraId="5B1BA4E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C"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4D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4DE" w14:textId="77777777" w:rsidR="007A2755" w:rsidRPr="0037796D" w:rsidRDefault="007A2755" w:rsidP="007A2755">
            <w:pPr>
              <w:pStyle w:val="TAC"/>
              <w:rPr>
                <w:sz w:val="16"/>
                <w:szCs w:val="16"/>
                <w:lang w:eastAsia="en-CA"/>
              </w:rPr>
            </w:pPr>
            <w:r w:rsidRPr="0037796D">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14:paraId="5B1BA4DF"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4E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4E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4E3" w14:textId="77777777" w:rsidR="007A2755" w:rsidRPr="0037796D" w:rsidRDefault="007A2755" w:rsidP="007A2755">
            <w:pPr>
              <w:pStyle w:val="TAC"/>
              <w:rPr>
                <w:sz w:val="16"/>
                <w:szCs w:val="16"/>
                <w:lang w:eastAsia="en-CA"/>
              </w:rPr>
            </w:pPr>
            <w:r w:rsidRPr="0037796D">
              <w:rPr>
                <w:sz w:val="16"/>
                <w:szCs w:val="16"/>
                <w:lang w:eastAsia="en-CA"/>
              </w:rPr>
              <w:t>0.75</w:t>
            </w:r>
          </w:p>
        </w:tc>
        <w:tc>
          <w:tcPr>
            <w:tcW w:w="1105" w:type="dxa"/>
            <w:tcBorders>
              <w:top w:val="nil"/>
              <w:left w:val="nil"/>
              <w:bottom w:val="single" w:sz="8" w:space="0" w:color="auto"/>
              <w:right w:val="single" w:sz="8" w:space="0" w:color="auto"/>
            </w:tcBorders>
            <w:vAlign w:val="center"/>
          </w:tcPr>
          <w:p w14:paraId="5B1BA4E4" w14:textId="77777777" w:rsidR="007A2755" w:rsidRPr="0037796D" w:rsidRDefault="007A2755" w:rsidP="007A2755">
            <w:pPr>
              <w:pStyle w:val="TAC"/>
              <w:rPr>
                <w:sz w:val="16"/>
                <w:szCs w:val="16"/>
                <w:lang w:eastAsia="en-CA"/>
              </w:rPr>
            </w:pPr>
            <w:r w:rsidRPr="0037796D">
              <w:rPr>
                <w:sz w:val="16"/>
                <w:szCs w:val="16"/>
                <w:lang w:eastAsia="en-CA"/>
              </w:rPr>
              <w:t>0.9</w:t>
            </w:r>
          </w:p>
        </w:tc>
      </w:tr>
      <w:tr w:rsidR="002109B7" w:rsidRPr="0037796D" w14:paraId="5B1BA4E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E6"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4E7"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4E8"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9"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A"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4E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ED" w14:textId="77777777" w:rsidR="007A2755" w:rsidRPr="0037796D" w:rsidRDefault="007A2755" w:rsidP="007A2755">
            <w:pPr>
              <w:pStyle w:val="TAC"/>
              <w:rPr>
                <w:sz w:val="16"/>
                <w:szCs w:val="16"/>
                <w:lang w:eastAsia="en-CA"/>
              </w:rPr>
            </w:pPr>
            <w:r w:rsidRPr="0037796D">
              <w:rPr>
                <w:sz w:val="16"/>
                <w:szCs w:val="16"/>
                <w:lang w:eastAsia="en-CA"/>
              </w:rPr>
              <w:t>0.4</w:t>
            </w:r>
          </w:p>
        </w:tc>
        <w:tc>
          <w:tcPr>
            <w:tcW w:w="1105" w:type="dxa"/>
            <w:tcBorders>
              <w:top w:val="nil"/>
              <w:left w:val="nil"/>
              <w:bottom w:val="single" w:sz="8" w:space="0" w:color="auto"/>
              <w:right w:val="single" w:sz="8" w:space="0" w:color="auto"/>
            </w:tcBorders>
            <w:vAlign w:val="center"/>
          </w:tcPr>
          <w:p w14:paraId="5B1BA4EE" w14:textId="77777777" w:rsidR="007A2755" w:rsidRPr="0037796D" w:rsidRDefault="007A2755" w:rsidP="007A2755">
            <w:pPr>
              <w:pStyle w:val="TAC"/>
              <w:rPr>
                <w:sz w:val="16"/>
                <w:szCs w:val="16"/>
                <w:lang w:eastAsia="en-CA"/>
              </w:rPr>
            </w:pPr>
            <w:r w:rsidRPr="0037796D">
              <w:rPr>
                <w:sz w:val="16"/>
                <w:szCs w:val="16"/>
                <w:lang w:eastAsia="en-CA"/>
              </w:rPr>
              <w:t>0.4</w:t>
            </w:r>
          </w:p>
        </w:tc>
      </w:tr>
      <w:tr w:rsidR="002109B7" w:rsidRPr="0037796D" w14:paraId="5B1BA4F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0"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4F1"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4F2"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3"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4F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F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F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05" w:type="dxa"/>
            <w:tcBorders>
              <w:top w:val="nil"/>
              <w:left w:val="nil"/>
              <w:bottom w:val="single" w:sz="8" w:space="0" w:color="auto"/>
              <w:right w:val="single" w:sz="8" w:space="0" w:color="auto"/>
            </w:tcBorders>
            <w:vAlign w:val="center"/>
          </w:tcPr>
          <w:p w14:paraId="5B1BA4F8"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4FB"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4FA" w14:textId="77777777" w:rsidR="007A2755" w:rsidRPr="0037796D" w:rsidRDefault="007A2755" w:rsidP="007A2755">
            <w:pPr>
              <w:pStyle w:val="TAH"/>
              <w:rPr>
                <w:lang w:eastAsia="en-CA"/>
              </w:rPr>
            </w:pPr>
            <w:r w:rsidRPr="0037796D">
              <w:t>Stage 1: Calibration measurement</w:t>
            </w:r>
          </w:p>
        </w:tc>
      </w:tr>
      <w:tr w:rsidR="002109B7" w:rsidRPr="0037796D" w14:paraId="5B1BA50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C"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4FD"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4FE"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4FF"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500"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0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0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03" w14:textId="77777777" w:rsidR="007A2755" w:rsidRPr="0037796D" w:rsidRDefault="007A2755" w:rsidP="007A2755">
            <w:pPr>
              <w:pStyle w:val="TAC"/>
              <w:rPr>
                <w:sz w:val="16"/>
                <w:szCs w:val="16"/>
                <w:lang w:eastAsia="en-CA"/>
              </w:rPr>
            </w:pPr>
            <w:r w:rsidRPr="0037796D">
              <w:rPr>
                <w:sz w:val="16"/>
                <w:szCs w:val="16"/>
                <w:lang w:eastAsia="en-CA"/>
              </w:rPr>
              <w:t>0.3</w:t>
            </w:r>
          </w:p>
        </w:tc>
        <w:tc>
          <w:tcPr>
            <w:tcW w:w="1105" w:type="dxa"/>
            <w:tcBorders>
              <w:top w:val="nil"/>
              <w:left w:val="nil"/>
              <w:bottom w:val="single" w:sz="8" w:space="0" w:color="auto"/>
              <w:right w:val="single" w:sz="8" w:space="0" w:color="auto"/>
            </w:tcBorders>
            <w:vAlign w:val="center"/>
          </w:tcPr>
          <w:p w14:paraId="5B1BA504" w14:textId="77777777" w:rsidR="007A2755" w:rsidRPr="0037796D" w:rsidRDefault="007A2755" w:rsidP="007A2755">
            <w:pPr>
              <w:pStyle w:val="TAC"/>
              <w:rPr>
                <w:sz w:val="16"/>
                <w:szCs w:val="16"/>
                <w:lang w:eastAsia="en-CA"/>
              </w:rPr>
            </w:pPr>
            <w:r w:rsidRPr="0037796D">
              <w:rPr>
                <w:sz w:val="16"/>
                <w:szCs w:val="16"/>
                <w:lang w:eastAsia="en-CA"/>
              </w:rPr>
              <w:t>0.3</w:t>
            </w:r>
          </w:p>
        </w:tc>
      </w:tr>
      <w:tr w:rsidR="002109B7" w:rsidRPr="0037796D" w14:paraId="5B1BA50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06"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507"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08"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509" w14:textId="77777777" w:rsidR="007A2755" w:rsidRPr="0037796D" w:rsidRDefault="007A2755" w:rsidP="007A2755">
            <w:pPr>
              <w:pStyle w:val="TAC"/>
              <w:rPr>
                <w:sz w:val="16"/>
                <w:szCs w:val="16"/>
                <w:lang w:eastAsia="en-CA"/>
              </w:rPr>
            </w:pPr>
            <w:r w:rsidRPr="0037796D">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14:paraId="5B1BA50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0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0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0D" w14:textId="77777777" w:rsidR="007A2755" w:rsidRPr="0037796D" w:rsidRDefault="007A2755" w:rsidP="007A2755">
            <w:pPr>
              <w:pStyle w:val="TAC"/>
              <w:rPr>
                <w:sz w:val="16"/>
                <w:szCs w:val="16"/>
                <w:lang w:eastAsia="en-CA"/>
              </w:rPr>
            </w:pPr>
            <w:r w:rsidRPr="0037796D">
              <w:rPr>
                <w:sz w:val="16"/>
                <w:szCs w:val="16"/>
                <w:lang w:eastAsia="en-CA"/>
              </w:rPr>
              <w:t>0.30</w:t>
            </w:r>
          </w:p>
        </w:tc>
        <w:tc>
          <w:tcPr>
            <w:tcW w:w="1105" w:type="dxa"/>
            <w:tcBorders>
              <w:top w:val="nil"/>
              <w:left w:val="nil"/>
              <w:bottom w:val="single" w:sz="8" w:space="0" w:color="auto"/>
              <w:right w:val="single" w:sz="8" w:space="0" w:color="auto"/>
            </w:tcBorders>
            <w:vAlign w:val="center"/>
          </w:tcPr>
          <w:p w14:paraId="5B1BA50E" w14:textId="77777777" w:rsidR="007A2755" w:rsidRPr="0037796D" w:rsidRDefault="007A2755" w:rsidP="007A2755">
            <w:pPr>
              <w:pStyle w:val="TAC"/>
              <w:rPr>
                <w:sz w:val="16"/>
                <w:szCs w:val="16"/>
                <w:lang w:eastAsia="en-CA"/>
              </w:rPr>
            </w:pPr>
            <w:r w:rsidRPr="0037796D">
              <w:rPr>
                <w:sz w:val="16"/>
                <w:szCs w:val="16"/>
                <w:lang w:eastAsia="en-CA"/>
              </w:rPr>
              <w:t>0.52</w:t>
            </w:r>
          </w:p>
        </w:tc>
      </w:tr>
      <w:tr w:rsidR="002109B7" w:rsidRPr="0037796D" w14:paraId="5B1BA51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0"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511"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12"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13" w14:textId="77777777" w:rsidR="007A2755" w:rsidRPr="0037796D" w:rsidRDefault="007A2755" w:rsidP="007A2755">
            <w:pPr>
              <w:pStyle w:val="TAC"/>
              <w:rPr>
                <w:sz w:val="16"/>
                <w:szCs w:val="16"/>
                <w:lang w:eastAsia="en-CA"/>
              </w:rPr>
            </w:pPr>
            <w:r w:rsidRPr="0037796D">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5B1BA51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1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17" w14:textId="77777777" w:rsidR="007A2755" w:rsidRPr="0037796D" w:rsidRDefault="007A2755" w:rsidP="007A2755">
            <w:pPr>
              <w:pStyle w:val="TAC"/>
              <w:rPr>
                <w:sz w:val="16"/>
                <w:szCs w:val="16"/>
                <w:lang w:eastAsia="en-CA"/>
              </w:rPr>
            </w:pPr>
            <w:r w:rsidRPr="0037796D">
              <w:rPr>
                <w:sz w:val="16"/>
                <w:szCs w:val="16"/>
                <w:lang w:eastAsia="en-CA"/>
              </w:rPr>
              <w:t>0.10</w:t>
            </w:r>
          </w:p>
        </w:tc>
        <w:tc>
          <w:tcPr>
            <w:tcW w:w="1105" w:type="dxa"/>
            <w:tcBorders>
              <w:top w:val="nil"/>
              <w:left w:val="nil"/>
              <w:bottom w:val="single" w:sz="8" w:space="0" w:color="auto"/>
              <w:right w:val="single" w:sz="8" w:space="0" w:color="auto"/>
            </w:tcBorders>
            <w:vAlign w:val="center"/>
          </w:tcPr>
          <w:p w14:paraId="5B1BA518" w14:textId="77777777" w:rsidR="007A2755" w:rsidRPr="0037796D" w:rsidRDefault="007A2755" w:rsidP="007A2755">
            <w:pPr>
              <w:pStyle w:val="TAC"/>
              <w:rPr>
                <w:sz w:val="16"/>
                <w:szCs w:val="16"/>
                <w:lang w:eastAsia="en-CA"/>
              </w:rPr>
            </w:pPr>
            <w:r w:rsidRPr="0037796D">
              <w:rPr>
                <w:sz w:val="16"/>
                <w:szCs w:val="16"/>
                <w:lang w:eastAsia="en-CA"/>
              </w:rPr>
              <w:t>0.12</w:t>
            </w:r>
          </w:p>
        </w:tc>
      </w:tr>
      <w:tr w:rsidR="002109B7" w:rsidRPr="0037796D" w14:paraId="5B1BA52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A"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51B"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1C"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D"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2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21" w14:textId="77777777" w:rsidR="007A2755" w:rsidRPr="0037796D" w:rsidRDefault="007A2755" w:rsidP="007A2755">
            <w:pPr>
              <w:pStyle w:val="TAC"/>
              <w:rPr>
                <w:sz w:val="16"/>
                <w:szCs w:val="16"/>
                <w:lang w:eastAsia="en-CA"/>
              </w:rPr>
            </w:pPr>
            <w:r w:rsidRPr="0037796D">
              <w:rPr>
                <w:sz w:val="16"/>
                <w:szCs w:val="16"/>
                <w:lang w:eastAsia="en-CA"/>
              </w:rPr>
              <w:t>0.06</w:t>
            </w:r>
          </w:p>
        </w:tc>
        <w:tc>
          <w:tcPr>
            <w:tcW w:w="1105" w:type="dxa"/>
            <w:tcBorders>
              <w:top w:val="nil"/>
              <w:left w:val="nil"/>
              <w:bottom w:val="single" w:sz="8" w:space="0" w:color="auto"/>
              <w:right w:val="single" w:sz="8" w:space="0" w:color="auto"/>
            </w:tcBorders>
            <w:vAlign w:val="center"/>
          </w:tcPr>
          <w:p w14:paraId="5B1BA522" w14:textId="77777777" w:rsidR="007A2755" w:rsidRPr="0037796D" w:rsidRDefault="007A2755" w:rsidP="007A2755">
            <w:pPr>
              <w:pStyle w:val="TAC"/>
              <w:rPr>
                <w:sz w:val="16"/>
                <w:szCs w:val="16"/>
                <w:lang w:eastAsia="en-CA"/>
              </w:rPr>
            </w:pPr>
            <w:r w:rsidRPr="0037796D">
              <w:rPr>
                <w:sz w:val="16"/>
                <w:szCs w:val="16"/>
                <w:lang w:eastAsia="en-CA"/>
              </w:rPr>
              <w:t>0.06</w:t>
            </w:r>
          </w:p>
        </w:tc>
      </w:tr>
      <w:tr w:rsidR="002109B7" w:rsidRPr="0037796D" w14:paraId="5B1BA528"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4" w14:textId="77777777" w:rsidR="007A2755" w:rsidRPr="0037796D" w:rsidRDefault="007A2755" w:rsidP="007A2755">
            <w:pPr>
              <w:pStyle w:val="TAR"/>
            </w:pPr>
            <w:r w:rsidRPr="0037796D">
              <w:t>Combined standard uncertainty (1σ) (dB)(dB)</w:t>
            </w:r>
          </w:p>
          <w:p w14:paraId="5B1BA525" w14:textId="77777777" w:rsidR="007A2755" w:rsidRPr="0037796D" w:rsidRDefault="007A2755" w:rsidP="007A2755">
            <w:pPr>
              <w:pStyle w:val="TAR"/>
              <w:rPr>
                <w:lang w:eastAsia="en-CA"/>
              </w:rPr>
            </w:pPr>
            <w:r w:rsidRPr="0037796D">
              <w:rPr>
                <w:position w:val="-30"/>
              </w:rPr>
              <w:object w:dxaOrig="1460" w:dyaOrig="760" w14:anchorId="5B1BB1ED">
                <v:shape id="_x0000_i1110" type="#_x0000_t75" style="width:63pt;height:33.75pt" o:ole="" fillcolor="window">
                  <v:imagedata r:id="rId190" o:title=""/>
                </v:shape>
                <o:OLEObject Type="Embed" ProgID="Equation.3" ShapeID="_x0000_i1110" DrawAspect="Content" ObjectID="_1640064900" r:id="rId223"/>
              </w:object>
            </w:r>
          </w:p>
        </w:tc>
        <w:tc>
          <w:tcPr>
            <w:tcW w:w="1134" w:type="dxa"/>
            <w:tcBorders>
              <w:top w:val="nil"/>
              <w:left w:val="nil"/>
              <w:bottom w:val="single" w:sz="8" w:space="0" w:color="auto"/>
              <w:right w:val="single" w:sz="8" w:space="0" w:color="auto"/>
            </w:tcBorders>
            <w:shd w:val="clear" w:color="000000" w:fill="FFFFFF"/>
            <w:vAlign w:val="center"/>
          </w:tcPr>
          <w:p w14:paraId="5B1BA526" w14:textId="77777777" w:rsidR="007A2755" w:rsidRPr="0037796D" w:rsidRDefault="007A2755" w:rsidP="007A2755">
            <w:pPr>
              <w:pStyle w:val="TAC"/>
              <w:rPr>
                <w:lang w:eastAsia="en-CA"/>
              </w:rPr>
            </w:pPr>
            <w:r w:rsidRPr="0037796D">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14:paraId="5B1BA527" w14:textId="77777777" w:rsidR="007A2755" w:rsidRPr="0037796D" w:rsidRDefault="007A2755" w:rsidP="007A2755">
            <w:pPr>
              <w:pStyle w:val="TAC"/>
              <w:rPr>
                <w:bCs/>
                <w:lang w:eastAsia="en-CA"/>
              </w:rPr>
            </w:pPr>
            <w:r w:rsidRPr="0037796D">
              <w:rPr>
                <w:bCs/>
                <w:lang w:eastAsia="en-CA"/>
              </w:rPr>
              <w:t>1.18</w:t>
            </w:r>
          </w:p>
        </w:tc>
      </w:tr>
      <w:tr w:rsidR="002109B7" w:rsidRPr="0037796D" w14:paraId="5B1BA52D"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9" w14:textId="77777777" w:rsidR="007A2755" w:rsidRPr="0037796D" w:rsidRDefault="007A2755" w:rsidP="007A2755">
            <w:pPr>
              <w:pStyle w:val="TAR"/>
            </w:pPr>
            <w:r w:rsidRPr="0037796D">
              <w:t>Expanded uncertainty (1.96σ - confidence interval of 95 %) (dB)(dB)</w:t>
            </w:r>
          </w:p>
          <w:p w14:paraId="5B1BA52A" w14:textId="77777777" w:rsidR="007A2755" w:rsidRPr="0037796D" w:rsidRDefault="007A2755" w:rsidP="007A2755">
            <w:pPr>
              <w:pStyle w:val="TAR"/>
              <w:rPr>
                <w:lang w:eastAsia="en-CA"/>
              </w:rPr>
            </w:pPr>
            <w:r w:rsidRPr="0037796D">
              <w:rPr>
                <w:position w:val="-12"/>
              </w:rPr>
              <w:object w:dxaOrig="1219" w:dyaOrig="360" w14:anchorId="5B1BB1EE">
                <v:shape id="_x0000_i1111" type="#_x0000_t75" style="width:53.25pt;height:16.5pt" o:ole="" fillcolor="window">
                  <v:imagedata r:id="rId192" o:title=""/>
                </v:shape>
                <o:OLEObject Type="Embed" ProgID="Equation.3" ShapeID="_x0000_i1111" DrawAspect="Content" ObjectID="_1640064901" r:id="rId224"/>
              </w:object>
            </w:r>
          </w:p>
        </w:tc>
        <w:tc>
          <w:tcPr>
            <w:tcW w:w="1134" w:type="dxa"/>
            <w:tcBorders>
              <w:top w:val="nil"/>
              <w:left w:val="nil"/>
              <w:bottom w:val="single" w:sz="8" w:space="0" w:color="auto"/>
              <w:right w:val="single" w:sz="8" w:space="0" w:color="auto"/>
            </w:tcBorders>
            <w:shd w:val="clear" w:color="000000" w:fill="FFFFFF"/>
            <w:vAlign w:val="center"/>
          </w:tcPr>
          <w:p w14:paraId="5B1BA52B" w14:textId="77777777" w:rsidR="007A2755" w:rsidRPr="0037796D" w:rsidRDefault="007A2755" w:rsidP="007A2755">
            <w:pPr>
              <w:pStyle w:val="TAC"/>
              <w:rPr>
                <w:lang w:eastAsia="en-CA"/>
              </w:rPr>
            </w:pPr>
            <w:r w:rsidRPr="0037796D">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14:paraId="5B1BA52C" w14:textId="77777777" w:rsidR="007A2755" w:rsidRPr="0037796D" w:rsidRDefault="007A2755" w:rsidP="007A2755">
            <w:pPr>
              <w:pStyle w:val="TAC"/>
              <w:rPr>
                <w:lang w:eastAsia="en-CA"/>
              </w:rPr>
            </w:pPr>
            <w:r w:rsidRPr="0037796D">
              <w:rPr>
                <w:lang w:eastAsia="en-CA"/>
              </w:rPr>
              <w:t>2.31</w:t>
            </w:r>
          </w:p>
        </w:tc>
      </w:tr>
      <w:tr w:rsidR="002109B7" w:rsidRPr="0037796D" w14:paraId="5B1BA52F"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52E" w14:textId="77777777" w:rsidR="007A2755" w:rsidRPr="0037796D" w:rsidRDefault="007A2755" w:rsidP="007A2755">
            <w:pPr>
              <w:pStyle w:val="TAN"/>
            </w:pPr>
            <w:r w:rsidRPr="0037796D">
              <w:t>Note 1:</w:t>
            </w:r>
            <w:r w:rsidRPr="0037796D">
              <w:tab/>
              <w:t>UID are referenced to TR 37.843 [9].</w:t>
            </w:r>
          </w:p>
        </w:tc>
      </w:tr>
    </w:tbl>
    <w:p w14:paraId="5B1BA530" w14:textId="77777777" w:rsidR="007A2755" w:rsidRPr="0037796D" w:rsidRDefault="007A2755" w:rsidP="007A2755"/>
    <w:p w14:paraId="5B1BA531" w14:textId="77777777" w:rsidR="007A2755" w:rsidRPr="0037796D" w:rsidRDefault="007A2755" w:rsidP="007A2755">
      <w:r w:rsidRPr="0037796D">
        <w:t>For absolute ACLR, the MU budget for CATR was assessed as follows:</w:t>
      </w:r>
    </w:p>
    <w:p w14:paraId="5B1BA532" w14:textId="77777777" w:rsidR="007A2755" w:rsidRPr="0037796D" w:rsidRDefault="007A2755" w:rsidP="007A2755">
      <w:pPr>
        <w:pStyle w:val="TH"/>
      </w:pPr>
      <w:r w:rsidRPr="0037796D">
        <w:rPr>
          <w:lang w:val="en-US" w:eastAsia="ja-JP"/>
        </w:rPr>
        <w:lastRenderedPageBreak/>
        <w:t>Table 12.6.2.2.2.1-2: Compact antenna test range</w:t>
      </w:r>
      <w:r w:rsidRPr="0037796D">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2109B7" w:rsidRPr="0037796D" w14:paraId="5B1BA545" w14:textId="77777777"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533" w14:textId="77777777" w:rsidR="007A2755" w:rsidRPr="0037796D" w:rsidRDefault="007A2755" w:rsidP="007A2755">
            <w:pPr>
              <w:pStyle w:val="TAH"/>
              <w:rPr>
                <w:lang w:eastAsia="en-CA"/>
              </w:rPr>
            </w:pPr>
            <w:r w:rsidRPr="0037796D">
              <w:rPr>
                <w:lang w:eastAsia="en-CA"/>
              </w:rPr>
              <w:lastRenderedPageBreak/>
              <w:t>UID</w:t>
            </w:r>
          </w:p>
          <w:p w14:paraId="5B1BA534" w14:textId="77777777" w:rsidR="007A2755" w:rsidRPr="0037796D" w:rsidRDefault="007A2755" w:rsidP="007A2755">
            <w:pPr>
              <w:pStyle w:val="TAH"/>
              <w:rPr>
                <w:lang w:eastAsia="en-CA"/>
              </w:rPr>
            </w:pPr>
            <w:r w:rsidRPr="0037796D">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14:paraId="5B1BA535"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536" w14:textId="77777777" w:rsidR="007A2755" w:rsidRPr="0037796D" w:rsidRDefault="007A2755" w:rsidP="007A2755">
            <w:pPr>
              <w:pStyle w:val="TAH"/>
            </w:pPr>
            <w:r w:rsidRPr="0037796D">
              <w:t>Uncertainty value</w:t>
            </w:r>
          </w:p>
          <w:p w14:paraId="5B1BA537" w14:textId="77777777" w:rsidR="007A2755" w:rsidRPr="0037796D" w:rsidRDefault="007A2755" w:rsidP="007A2755">
            <w:pPr>
              <w:pStyle w:val="TAH"/>
            </w:pPr>
            <w:r w:rsidRPr="0037796D">
              <w:t>24.25&lt;f</w:t>
            </w:r>
          </w:p>
          <w:p w14:paraId="5B1BA538"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9" w14:textId="77777777" w:rsidR="007A2755" w:rsidRPr="0037796D" w:rsidRDefault="007A2755" w:rsidP="007A2755">
            <w:pPr>
              <w:pStyle w:val="TAH"/>
            </w:pPr>
            <w:r w:rsidRPr="0037796D">
              <w:t>Uncertainty value</w:t>
            </w:r>
          </w:p>
          <w:p w14:paraId="5B1BA53A" w14:textId="77777777" w:rsidR="007A2755" w:rsidRPr="0037796D" w:rsidRDefault="007A2755" w:rsidP="007A2755">
            <w:pPr>
              <w:pStyle w:val="TAH"/>
            </w:pPr>
            <w:r w:rsidRPr="0037796D">
              <w:t>37&lt;f</w:t>
            </w:r>
          </w:p>
          <w:p w14:paraId="5B1BA53B"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C"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53D"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53E"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53F"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0" w14:textId="77777777" w:rsidR="007A2755" w:rsidRPr="0037796D" w:rsidRDefault="007A2755" w:rsidP="007A2755">
            <w:pPr>
              <w:pStyle w:val="TAH"/>
            </w:pPr>
            <w:r w:rsidRPr="0037796D">
              <w:t>24.25&lt;f</w:t>
            </w:r>
          </w:p>
          <w:p w14:paraId="5B1BA541"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542"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3" w14:textId="77777777" w:rsidR="007A2755" w:rsidRPr="0037796D" w:rsidRDefault="007A2755" w:rsidP="007A2755">
            <w:pPr>
              <w:pStyle w:val="TAH"/>
            </w:pPr>
            <w:r w:rsidRPr="0037796D">
              <w:t>37&lt;f</w:t>
            </w:r>
          </w:p>
          <w:p w14:paraId="5B1BA544" w14:textId="77777777" w:rsidR="007A2755" w:rsidRPr="0037796D" w:rsidRDefault="007A2755" w:rsidP="007A2755">
            <w:pPr>
              <w:pStyle w:val="TAH"/>
              <w:rPr>
                <w:lang w:eastAsia="en-CA"/>
              </w:rPr>
            </w:pPr>
            <w:r w:rsidRPr="0037796D">
              <w:t>&lt;40GHz</w:t>
            </w:r>
          </w:p>
        </w:tc>
      </w:tr>
      <w:tr w:rsidR="002109B7" w:rsidRPr="0037796D" w14:paraId="5B1BA547"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546" w14:textId="77777777" w:rsidR="007A2755" w:rsidRPr="0037796D" w:rsidRDefault="007A2755" w:rsidP="007A2755">
            <w:pPr>
              <w:pStyle w:val="TAH"/>
              <w:rPr>
                <w:lang w:eastAsia="en-CA"/>
              </w:rPr>
            </w:pPr>
            <w:r w:rsidRPr="0037796D">
              <w:t>Stage 2: DUT measurement</w:t>
            </w:r>
          </w:p>
        </w:tc>
      </w:tr>
      <w:tr w:rsidR="002109B7" w:rsidRPr="0037796D" w14:paraId="5B1BA55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48"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556" w:type="dxa"/>
            <w:tcBorders>
              <w:top w:val="nil"/>
              <w:left w:val="nil"/>
              <w:bottom w:val="single" w:sz="8" w:space="0" w:color="auto"/>
              <w:right w:val="single" w:sz="8" w:space="0" w:color="auto"/>
            </w:tcBorders>
            <w:shd w:val="clear" w:color="auto" w:fill="auto"/>
            <w:vAlign w:val="center"/>
          </w:tcPr>
          <w:p w14:paraId="5B1BA549"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54A"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B"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54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4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4F"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550"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55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2" w14:textId="77777777" w:rsidR="007A2755" w:rsidRPr="0037796D" w:rsidRDefault="007A2755" w:rsidP="007A2755">
            <w:pPr>
              <w:pStyle w:val="TAC"/>
              <w:rPr>
                <w:sz w:val="16"/>
                <w:szCs w:val="16"/>
                <w:lang w:eastAsia="en-CA"/>
              </w:rPr>
            </w:pPr>
            <w:r w:rsidRPr="0037796D">
              <w:t>E2-2</w:t>
            </w:r>
          </w:p>
        </w:tc>
        <w:tc>
          <w:tcPr>
            <w:tcW w:w="1556" w:type="dxa"/>
            <w:tcBorders>
              <w:top w:val="nil"/>
              <w:left w:val="nil"/>
              <w:bottom w:val="single" w:sz="8" w:space="0" w:color="auto"/>
              <w:right w:val="single" w:sz="8" w:space="0" w:color="auto"/>
            </w:tcBorders>
            <w:shd w:val="clear" w:color="auto" w:fill="auto"/>
            <w:vAlign w:val="center"/>
          </w:tcPr>
          <w:p w14:paraId="5B1BA553"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554"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5"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6"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55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58"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559"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55A"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56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C"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556" w:type="dxa"/>
            <w:tcBorders>
              <w:top w:val="nil"/>
              <w:left w:val="nil"/>
              <w:bottom w:val="single" w:sz="8" w:space="0" w:color="auto"/>
              <w:right w:val="single" w:sz="8" w:space="0" w:color="auto"/>
            </w:tcBorders>
            <w:shd w:val="clear" w:color="000000" w:fill="FFFFFF"/>
            <w:vAlign w:val="center"/>
            <w:hideMark/>
          </w:tcPr>
          <w:p w14:paraId="5B1BA55D"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55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5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6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6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6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6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6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66"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556" w:type="dxa"/>
            <w:tcBorders>
              <w:top w:val="nil"/>
              <w:left w:val="nil"/>
              <w:bottom w:val="single" w:sz="8" w:space="0" w:color="auto"/>
              <w:right w:val="single" w:sz="8" w:space="0" w:color="auto"/>
            </w:tcBorders>
            <w:shd w:val="clear" w:color="000000" w:fill="FFFFFF"/>
            <w:vAlign w:val="center"/>
          </w:tcPr>
          <w:p w14:paraId="5B1BA567"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68"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9"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6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6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D"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56E"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57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0"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556" w:type="dxa"/>
            <w:tcBorders>
              <w:top w:val="nil"/>
              <w:left w:val="nil"/>
              <w:bottom w:val="single" w:sz="8" w:space="0" w:color="auto"/>
              <w:right w:val="single" w:sz="8" w:space="0" w:color="auto"/>
            </w:tcBorders>
            <w:shd w:val="clear" w:color="000000" w:fill="FFFFFF"/>
            <w:vAlign w:val="center"/>
          </w:tcPr>
          <w:p w14:paraId="5B1BA571"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572"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3"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4"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57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7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77"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578"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58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A" w14:textId="77777777" w:rsidR="007A2755" w:rsidRPr="0037796D" w:rsidRDefault="007A2755" w:rsidP="007A2755">
            <w:pPr>
              <w:pStyle w:val="TAC"/>
              <w:rPr>
                <w:sz w:val="16"/>
                <w:szCs w:val="16"/>
                <w:lang w:eastAsia="en-CA"/>
              </w:rPr>
            </w:pPr>
            <w:r w:rsidRPr="0037796D">
              <w:t>E2-16</w:t>
            </w:r>
          </w:p>
        </w:tc>
        <w:tc>
          <w:tcPr>
            <w:tcW w:w="1556" w:type="dxa"/>
            <w:tcBorders>
              <w:top w:val="nil"/>
              <w:left w:val="nil"/>
              <w:bottom w:val="single" w:sz="8" w:space="0" w:color="auto"/>
              <w:right w:val="single" w:sz="8" w:space="0" w:color="auto"/>
            </w:tcBorders>
            <w:shd w:val="clear" w:color="000000" w:fill="FFFFFF"/>
            <w:vAlign w:val="center"/>
          </w:tcPr>
          <w:p w14:paraId="5B1BA57B"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57C"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D"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7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1"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582"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585"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584" w14:textId="77777777" w:rsidR="007A2755" w:rsidRPr="0037796D" w:rsidRDefault="007A2755" w:rsidP="007A2755">
            <w:pPr>
              <w:pStyle w:val="TAH"/>
              <w:rPr>
                <w:lang w:eastAsia="en-CA"/>
              </w:rPr>
            </w:pPr>
            <w:r w:rsidRPr="0037796D">
              <w:t>Stage 1: Calibration measurement</w:t>
            </w:r>
          </w:p>
        </w:tc>
      </w:tr>
      <w:tr w:rsidR="002109B7" w:rsidRPr="0037796D" w14:paraId="5B1BA58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86" w14:textId="77777777" w:rsidR="007A2755" w:rsidRPr="0037796D" w:rsidRDefault="007A2755" w:rsidP="007A2755">
            <w:pPr>
              <w:pStyle w:val="TAC"/>
              <w:rPr>
                <w:sz w:val="16"/>
                <w:szCs w:val="16"/>
                <w:lang w:eastAsia="en-CA"/>
              </w:rPr>
            </w:pPr>
            <w:r w:rsidRPr="0037796D">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14:paraId="5B1BA587" w14:textId="77777777" w:rsidR="007A2755" w:rsidRPr="0037796D" w:rsidRDefault="007A2755" w:rsidP="007A2755">
            <w:pPr>
              <w:pStyle w:val="TAC"/>
              <w:rPr>
                <w:sz w:val="16"/>
                <w:szCs w:val="16"/>
                <w:lang w:eastAsia="en-CA"/>
              </w:rPr>
            </w:pPr>
            <w:r w:rsidRPr="0037796D">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588"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9"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8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D"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58E"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59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0" w14:textId="77777777" w:rsidR="007A2755" w:rsidRPr="0037796D" w:rsidRDefault="007A2755" w:rsidP="007A2755">
            <w:pPr>
              <w:pStyle w:val="TAC"/>
              <w:rPr>
                <w:sz w:val="16"/>
                <w:szCs w:val="16"/>
                <w:lang w:eastAsia="en-CA"/>
              </w:rPr>
            </w:pPr>
            <w:r w:rsidRPr="0037796D">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14:paraId="5B1BA591"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92"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3"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9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9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97"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598"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5A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A" w14:textId="77777777" w:rsidR="007A2755" w:rsidRPr="0037796D" w:rsidRDefault="007A2755" w:rsidP="007A2755">
            <w:pPr>
              <w:pStyle w:val="TAC"/>
              <w:rPr>
                <w:sz w:val="16"/>
                <w:szCs w:val="16"/>
                <w:lang w:eastAsia="en-CA"/>
              </w:rPr>
            </w:pPr>
            <w:r w:rsidRPr="0037796D">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14:paraId="5B1BA59B"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9C"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D"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9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A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A1"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A2"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A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4" w14:textId="77777777" w:rsidR="007A2755" w:rsidRPr="0037796D" w:rsidRDefault="007A2755" w:rsidP="007A2755">
            <w:pPr>
              <w:pStyle w:val="TAC"/>
              <w:rPr>
                <w:sz w:val="16"/>
                <w:szCs w:val="16"/>
                <w:lang w:eastAsia="en-CA"/>
              </w:rPr>
            </w:pPr>
            <w:r w:rsidRPr="0037796D">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14:paraId="5B1BA5A5"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A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A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AA"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AB"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5AC"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5B7"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E" w14:textId="77777777" w:rsidR="007A2755" w:rsidRPr="0037796D" w:rsidRDefault="007A2755" w:rsidP="007A2755">
            <w:pPr>
              <w:pStyle w:val="TAC"/>
              <w:rPr>
                <w:sz w:val="16"/>
                <w:szCs w:val="16"/>
                <w:lang w:eastAsia="en-CA"/>
              </w:rPr>
            </w:pPr>
            <w:r w:rsidRPr="0037796D">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14:paraId="5B1BA5AF"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5B0"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1"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2"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B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B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5"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5B6"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5C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B8" w14:textId="77777777" w:rsidR="007A2755" w:rsidRPr="0037796D" w:rsidRDefault="007A2755" w:rsidP="007A2755">
            <w:pPr>
              <w:pStyle w:val="TAC"/>
              <w:rPr>
                <w:sz w:val="16"/>
                <w:szCs w:val="16"/>
                <w:lang w:eastAsia="en-CA"/>
              </w:rPr>
            </w:pPr>
            <w:r w:rsidRPr="0037796D">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14:paraId="5B1BA5B9"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5BA"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B"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C"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BD"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B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F"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5C0"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5C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2" w14:textId="77777777" w:rsidR="007A2755" w:rsidRPr="0037796D" w:rsidRDefault="007A2755" w:rsidP="007A2755">
            <w:pPr>
              <w:pStyle w:val="TAC"/>
              <w:rPr>
                <w:sz w:val="16"/>
                <w:szCs w:val="16"/>
                <w:lang w:eastAsia="en-CA"/>
              </w:rPr>
            </w:pPr>
            <w:r w:rsidRPr="0037796D">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14:paraId="5B1BA5C3"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5C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6"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5C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C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C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C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C" w14:textId="77777777" w:rsidR="007A2755" w:rsidRPr="0037796D" w:rsidRDefault="007A2755" w:rsidP="007A2755">
            <w:pPr>
              <w:pStyle w:val="TAC"/>
              <w:rPr>
                <w:sz w:val="16"/>
                <w:szCs w:val="16"/>
                <w:lang w:eastAsia="en-CA"/>
              </w:rPr>
            </w:pPr>
            <w:r w:rsidRPr="0037796D">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14:paraId="5B1BA5CD"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5CE"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CF"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0"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5D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D6" w14:textId="77777777" w:rsidR="007A2755" w:rsidRPr="0037796D" w:rsidRDefault="007A2755" w:rsidP="007A2755">
            <w:pPr>
              <w:pStyle w:val="TAC"/>
              <w:rPr>
                <w:sz w:val="16"/>
                <w:szCs w:val="16"/>
                <w:lang w:eastAsia="en-CA"/>
              </w:rPr>
            </w:pPr>
            <w:r w:rsidRPr="0037796D">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14:paraId="5B1BA5D7"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5D8"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9"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D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E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0" w14:textId="77777777" w:rsidR="007A2755" w:rsidRPr="0037796D" w:rsidRDefault="007A2755" w:rsidP="007A2755">
            <w:pPr>
              <w:pStyle w:val="TAC"/>
              <w:rPr>
                <w:sz w:val="16"/>
                <w:szCs w:val="16"/>
                <w:lang w:eastAsia="en-CA"/>
              </w:rPr>
            </w:pPr>
            <w:r w:rsidRPr="0037796D">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14:paraId="5B1BA5E1"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5E2"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3"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E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E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E7"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E8"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F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A" w14:textId="77777777" w:rsidR="007A2755" w:rsidRPr="0037796D" w:rsidRDefault="007A2755" w:rsidP="007A2755">
            <w:pPr>
              <w:pStyle w:val="TAC"/>
              <w:rPr>
                <w:sz w:val="16"/>
                <w:szCs w:val="16"/>
                <w:lang w:eastAsia="en-CA"/>
              </w:rPr>
            </w:pPr>
            <w:r w:rsidRPr="0037796D">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14:paraId="5B1BA5EB"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5EC"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D"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E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F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1"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5F2"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5F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F4" w14:textId="77777777" w:rsidR="007A2755" w:rsidRPr="0037796D" w:rsidRDefault="007A2755" w:rsidP="007A2755">
            <w:pPr>
              <w:pStyle w:val="TAC"/>
              <w:rPr>
                <w:sz w:val="16"/>
                <w:szCs w:val="16"/>
                <w:lang w:eastAsia="en-CA"/>
              </w:rPr>
            </w:pPr>
            <w:r w:rsidRPr="0037796D">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14:paraId="5B1BA5F5"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F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F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F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B"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5FC"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602"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FE" w14:textId="77777777" w:rsidR="007A2755" w:rsidRPr="0037796D" w:rsidRDefault="007A2755" w:rsidP="007A2755">
            <w:pPr>
              <w:pStyle w:val="TAL"/>
            </w:pPr>
            <w:r w:rsidRPr="0037796D">
              <w:lastRenderedPageBreak/>
              <w:t>Combined standard uncertainty (1σ) (dB)(dB)</w:t>
            </w:r>
          </w:p>
          <w:p w14:paraId="5B1BA5FF" w14:textId="77777777" w:rsidR="007A2755" w:rsidRPr="0037796D" w:rsidRDefault="007A2755" w:rsidP="007A2755">
            <w:pPr>
              <w:pStyle w:val="TAL"/>
              <w:rPr>
                <w:lang w:eastAsia="en-CA"/>
              </w:rPr>
            </w:pPr>
            <w:r w:rsidRPr="0037796D">
              <w:rPr>
                <w:position w:val="-30"/>
              </w:rPr>
              <w:object w:dxaOrig="1460" w:dyaOrig="760" w14:anchorId="5B1BB1EF">
                <v:shape id="_x0000_i1112" type="#_x0000_t75" style="width:63pt;height:33.75pt" o:ole="" fillcolor="window">
                  <v:imagedata r:id="rId190" o:title=""/>
                </v:shape>
                <o:OLEObject Type="Embed" ProgID="Equation.3" ShapeID="_x0000_i1112" DrawAspect="Content" ObjectID="_1640064902" r:id="rId225"/>
              </w:object>
            </w:r>
          </w:p>
        </w:tc>
        <w:tc>
          <w:tcPr>
            <w:tcW w:w="1134" w:type="dxa"/>
            <w:tcBorders>
              <w:top w:val="nil"/>
              <w:left w:val="nil"/>
              <w:bottom w:val="single" w:sz="8" w:space="0" w:color="auto"/>
              <w:right w:val="single" w:sz="8" w:space="0" w:color="auto"/>
            </w:tcBorders>
            <w:shd w:val="clear" w:color="000000" w:fill="FFFFFF"/>
            <w:vAlign w:val="center"/>
          </w:tcPr>
          <w:p w14:paraId="5B1BA600"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601" w14:textId="77777777" w:rsidR="007A2755" w:rsidRPr="0037796D" w:rsidRDefault="007A2755" w:rsidP="007A2755">
            <w:pPr>
              <w:pStyle w:val="TAC"/>
            </w:pPr>
            <w:r w:rsidRPr="0037796D">
              <w:t>1,21</w:t>
            </w:r>
          </w:p>
        </w:tc>
      </w:tr>
      <w:tr w:rsidR="002109B7" w:rsidRPr="0037796D" w14:paraId="5B1BA607"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603" w14:textId="77777777" w:rsidR="007A2755" w:rsidRPr="0037796D" w:rsidRDefault="007A2755" w:rsidP="007A2755">
            <w:pPr>
              <w:pStyle w:val="TAL"/>
            </w:pPr>
            <w:r w:rsidRPr="0037796D">
              <w:t>Expanded uncertainty (1.96σ - confidence interval of 95 %) (dB)(dB)</w:t>
            </w:r>
          </w:p>
          <w:p w14:paraId="5B1BA604" w14:textId="77777777" w:rsidR="007A2755" w:rsidRPr="0037796D" w:rsidRDefault="007A2755" w:rsidP="007A2755">
            <w:pPr>
              <w:pStyle w:val="TAL"/>
              <w:rPr>
                <w:lang w:eastAsia="en-CA"/>
              </w:rPr>
            </w:pPr>
            <w:r w:rsidRPr="0037796D">
              <w:rPr>
                <w:position w:val="-12"/>
              </w:rPr>
              <w:object w:dxaOrig="1219" w:dyaOrig="360" w14:anchorId="5B1BB1F0">
                <v:shape id="_x0000_i1113" type="#_x0000_t75" style="width:53.25pt;height:16.5pt" o:ole="" fillcolor="window">
                  <v:imagedata r:id="rId192" o:title=""/>
                </v:shape>
                <o:OLEObject Type="Embed" ProgID="Equation.3" ShapeID="_x0000_i1113" DrawAspect="Content" ObjectID="_1640064903" r:id="rId226"/>
              </w:object>
            </w:r>
          </w:p>
        </w:tc>
        <w:tc>
          <w:tcPr>
            <w:tcW w:w="1134" w:type="dxa"/>
            <w:tcBorders>
              <w:top w:val="nil"/>
              <w:left w:val="nil"/>
              <w:bottom w:val="single" w:sz="4" w:space="0" w:color="auto"/>
              <w:right w:val="single" w:sz="8" w:space="0" w:color="auto"/>
            </w:tcBorders>
            <w:shd w:val="clear" w:color="000000" w:fill="FFFFFF"/>
            <w:vAlign w:val="center"/>
          </w:tcPr>
          <w:p w14:paraId="5B1BA605" w14:textId="77777777" w:rsidR="007A2755" w:rsidRPr="0037796D" w:rsidRDefault="007A2755" w:rsidP="007A2755">
            <w:pPr>
              <w:pStyle w:val="TAC"/>
            </w:pPr>
            <w:r w:rsidRPr="0037796D">
              <w:t>2.37</w:t>
            </w:r>
          </w:p>
        </w:tc>
        <w:tc>
          <w:tcPr>
            <w:tcW w:w="1105" w:type="dxa"/>
            <w:tcBorders>
              <w:top w:val="nil"/>
              <w:left w:val="nil"/>
              <w:bottom w:val="single" w:sz="4" w:space="0" w:color="auto"/>
              <w:right w:val="single" w:sz="8" w:space="0" w:color="auto"/>
            </w:tcBorders>
            <w:shd w:val="clear" w:color="000000" w:fill="FFFFFF"/>
            <w:vAlign w:val="center"/>
          </w:tcPr>
          <w:p w14:paraId="5B1BA606" w14:textId="77777777" w:rsidR="007A2755" w:rsidRPr="0037796D" w:rsidRDefault="007A2755" w:rsidP="007A2755">
            <w:pPr>
              <w:pStyle w:val="TAC"/>
            </w:pPr>
            <w:r w:rsidRPr="0037796D">
              <w:t>2,37</w:t>
            </w:r>
          </w:p>
        </w:tc>
      </w:tr>
      <w:tr w:rsidR="002109B7" w:rsidRPr="0037796D" w14:paraId="5B1BA609"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608" w14:textId="77777777" w:rsidR="007A2755" w:rsidRPr="0037796D" w:rsidRDefault="007A2755" w:rsidP="007A2755">
            <w:pPr>
              <w:pStyle w:val="TAN"/>
            </w:pPr>
            <w:r w:rsidRPr="0037796D">
              <w:t>Note 1:</w:t>
            </w:r>
            <w:r w:rsidRPr="0037796D">
              <w:tab/>
              <w:t>UID are referenced to TR 37.843 [9].</w:t>
            </w:r>
          </w:p>
        </w:tc>
      </w:tr>
    </w:tbl>
    <w:p w14:paraId="5B1BA60A" w14:textId="77777777" w:rsidR="007A2755" w:rsidRPr="0037796D" w:rsidRDefault="007A2755" w:rsidP="007A2755"/>
    <w:p w14:paraId="5B1BA60B" w14:textId="77777777" w:rsidR="00C859E5" w:rsidRPr="0037796D" w:rsidRDefault="00C859E5" w:rsidP="00C859E5">
      <w:pPr>
        <w:pStyle w:val="Heading6"/>
      </w:pPr>
      <w:bookmarkStart w:id="1048" w:name="_Toc21021081"/>
      <w:r w:rsidRPr="0037796D">
        <w:t>12.6.2.2.2.1A</w:t>
      </w:r>
      <w:r w:rsidRPr="0037796D">
        <w:tab/>
        <w:t>Reverberation chamber</w:t>
      </w:r>
      <w:bookmarkEnd w:id="1048"/>
    </w:p>
    <w:p w14:paraId="5B1BA60C" w14:textId="77777777" w:rsidR="00C859E5" w:rsidRPr="0037796D" w:rsidRDefault="00C859E5" w:rsidP="00C859E5">
      <w:pPr>
        <w:pStyle w:val="TH"/>
      </w:pPr>
      <w:r w:rsidRPr="0037796D">
        <w:t>Table 12.6.2.2.2.1A-1: Reverberation chamber uncertainty assessment for</w:t>
      </w:r>
      <w:r w:rsidRPr="0037796D">
        <w:rPr>
          <w:lang w:val="en-US"/>
        </w:rPr>
        <w:t xml:space="preserve"> relative TRP ACLR</w:t>
      </w:r>
      <w:r w:rsidRPr="0037796D">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26"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0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0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0F" w14:textId="77777777" w:rsidR="00C859E5" w:rsidRPr="0037796D" w:rsidRDefault="00C859E5" w:rsidP="00C859E5">
            <w:pPr>
              <w:pStyle w:val="TAH"/>
              <w:rPr>
                <w:rFonts w:cs="Arial"/>
                <w:sz w:val="16"/>
                <w:szCs w:val="16"/>
              </w:rPr>
            </w:pPr>
            <w:r w:rsidRPr="0037796D">
              <w:rPr>
                <w:rFonts w:cs="Arial"/>
                <w:sz w:val="16"/>
                <w:szCs w:val="16"/>
              </w:rPr>
              <w:t>Uncertainty</w:t>
            </w:r>
          </w:p>
          <w:p w14:paraId="5B1BA610" w14:textId="77777777" w:rsidR="00C859E5" w:rsidRPr="0037796D" w:rsidRDefault="00C859E5" w:rsidP="00C859E5">
            <w:pPr>
              <w:pStyle w:val="TAH"/>
              <w:rPr>
                <w:rFonts w:cs="Arial"/>
                <w:sz w:val="16"/>
                <w:szCs w:val="16"/>
              </w:rPr>
            </w:pPr>
            <w:r w:rsidRPr="0037796D">
              <w:rPr>
                <w:rFonts w:cs="Arial"/>
                <w:sz w:val="16"/>
                <w:szCs w:val="16"/>
              </w:rPr>
              <w:t>value</w:t>
            </w:r>
          </w:p>
          <w:p w14:paraId="5B1BA611" w14:textId="77777777" w:rsidR="00C859E5" w:rsidRPr="0037796D" w:rsidRDefault="00C859E5" w:rsidP="00C859E5">
            <w:pPr>
              <w:pStyle w:val="TAH"/>
              <w:rPr>
                <w:rFonts w:cs="Arial"/>
                <w:sz w:val="16"/>
                <w:szCs w:val="16"/>
              </w:rPr>
            </w:pPr>
          </w:p>
          <w:p w14:paraId="5B1BA612" w14:textId="77777777" w:rsidR="00C859E5" w:rsidRPr="0037796D" w:rsidRDefault="00C859E5" w:rsidP="00C859E5">
            <w:pPr>
              <w:pStyle w:val="TAH"/>
              <w:rPr>
                <w:rFonts w:cs="Arial"/>
                <w:sz w:val="16"/>
                <w:szCs w:val="16"/>
              </w:rPr>
            </w:pPr>
            <w:r w:rsidRPr="0037796D">
              <w:rPr>
                <w:rFonts w:cs="Arial"/>
                <w:sz w:val="16"/>
                <w:szCs w:val="16"/>
              </w:rPr>
              <w:t>24.25&lt;f&lt;29.5</w:t>
            </w:r>
          </w:p>
          <w:p w14:paraId="5B1BA613"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4"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15" w14:textId="77777777" w:rsidR="00C859E5" w:rsidRPr="0037796D" w:rsidRDefault="00C859E5" w:rsidP="00C859E5">
            <w:pPr>
              <w:pStyle w:val="TAH"/>
              <w:rPr>
                <w:rFonts w:cs="Arial"/>
                <w:sz w:val="16"/>
                <w:szCs w:val="16"/>
              </w:rPr>
            </w:pPr>
            <w:r w:rsidRPr="0037796D">
              <w:rPr>
                <w:rFonts w:cs="Arial"/>
                <w:sz w:val="16"/>
                <w:szCs w:val="16"/>
              </w:rPr>
              <w:t>Value</w:t>
            </w:r>
          </w:p>
          <w:p w14:paraId="5B1BA616" w14:textId="77777777" w:rsidR="00C859E5" w:rsidRPr="0037796D" w:rsidRDefault="00C859E5" w:rsidP="00C859E5">
            <w:pPr>
              <w:pStyle w:val="TAH"/>
              <w:rPr>
                <w:rFonts w:cs="Arial"/>
                <w:sz w:val="16"/>
                <w:szCs w:val="16"/>
              </w:rPr>
            </w:pPr>
          </w:p>
          <w:p w14:paraId="5B1BA617" w14:textId="77777777" w:rsidR="00C859E5" w:rsidRPr="0037796D" w:rsidRDefault="00C859E5" w:rsidP="00C859E5">
            <w:pPr>
              <w:pStyle w:val="TAH"/>
              <w:rPr>
                <w:rFonts w:cs="Arial"/>
                <w:sz w:val="16"/>
                <w:szCs w:val="16"/>
              </w:rPr>
            </w:pPr>
            <w:r w:rsidRPr="0037796D">
              <w:rPr>
                <w:rFonts w:cs="Arial"/>
                <w:sz w:val="16"/>
                <w:szCs w:val="16"/>
              </w:rPr>
              <w:t>37&lt;f&lt;40</w:t>
            </w:r>
          </w:p>
          <w:p w14:paraId="5B1BA618"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C"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1D"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1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1F" w14:textId="77777777" w:rsidR="00C859E5" w:rsidRPr="0037796D" w:rsidRDefault="00C859E5" w:rsidP="00C859E5">
            <w:pPr>
              <w:pStyle w:val="TAH"/>
              <w:rPr>
                <w:rFonts w:cs="Arial"/>
                <w:sz w:val="16"/>
                <w:szCs w:val="16"/>
              </w:rPr>
            </w:pPr>
          </w:p>
          <w:p w14:paraId="5B1BA620"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21"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22"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23" w14:textId="77777777" w:rsidR="00C859E5" w:rsidRPr="0037796D" w:rsidRDefault="00C859E5" w:rsidP="00C859E5">
            <w:pPr>
              <w:pStyle w:val="TAH"/>
              <w:rPr>
                <w:rFonts w:cs="Arial"/>
                <w:sz w:val="16"/>
                <w:szCs w:val="16"/>
              </w:rPr>
            </w:pPr>
          </w:p>
          <w:p w14:paraId="5B1BA624" w14:textId="77777777" w:rsidR="00C859E5" w:rsidRPr="0037796D" w:rsidRDefault="00C859E5" w:rsidP="00C859E5">
            <w:pPr>
              <w:pStyle w:val="TAH"/>
              <w:rPr>
                <w:rFonts w:cs="Arial"/>
                <w:sz w:val="16"/>
                <w:szCs w:val="16"/>
              </w:rPr>
            </w:pPr>
            <w:r w:rsidRPr="0037796D">
              <w:rPr>
                <w:rFonts w:cs="Arial"/>
                <w:sz w:val="16"/>
                <w:szCs w:val="16"/>
              </w:rPr>
              <w:t>37&lt;f&lt;40</w:t>
            </w:r>
          </w:p>
          <w:p w14:paraId="5B1BA625"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2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2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3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2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2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2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3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3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3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3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3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3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3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3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3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4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3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3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4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4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4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5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4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4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5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6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6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8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8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68B"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5"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686"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1" wp14:editId="5B1BB1F2">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6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68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14:paraId="5B1BA6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68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692"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C"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68D"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3" wp14:editId="5B1BB1F4">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68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8F"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14:paraId="5B1BA690"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91"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694" w14:textId="77777777" w:rsidTr="00E71653">
        <w:trPr>
          <w:cantSplit/>
          <w:jc w:val="center"/>
        </w:trPr>
        <w:tc>
          <w:tcPr>
            <w:tcW w:w="10363" w:type="dxa"/>
            <w:gridSpan w:val="9"/>
            <w:tcBorders>
              <w:top w:val="single" w:sz="6" w:space="0" w:color="auto"/>
              <w:left w:val="single" w:sz="6" w:space="0" w:color="auto"/>
              <w:bottom w:val="single" w:sz="6" w:space="0" w:color="auto"/>
            </w:tcBorders>
            <w:vAlign w:val="bottom"/>
          </w:tcPr>
          <w:p w14:paraId="5B1BA693"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695" w14:textId="77777777" w:rsidR="00C859E5" w:rsidRPr="0037796D" w:rsidRDefault="00C859E5" w:rsidP="00E71653"/>
    <w:p w14:paraId="5B1BA696" w14:textId="77777777" w:rsidR="00C859E5" w:rsidRPr="0037796D" w:rsidRDefault="00C859E5" w:rsidP="00C859E5">
      <w:pPr>
        <w:pStyle w:val="TH"/>
      </w:pPr>
      <w:r w:rsidRPr="0037796D">
        <w:rPr>
          <w:lang w:val="en-US" w:eastAsia="ja-JP"/>
        </w:rPr>
        <w:lastRenderedPageBreak/>
        <w:t>Table 12.6.2.2.2.1A-2: Reverberation</w:t>
      </w:r>
      <w:r w:rsidRPr="0037796D">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B0"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9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9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9" w14:textId="77777777" w:rsidR="00C859E5" w:rsidRPr="0037796D" w:rsidRDefault="00C859E5" w:rsidP="00C859E5">
            <w:pPr>
              <w:pStyle w:val="TAH"/>
              <w:rPr>
                <w:rFonts w:cs="Arial"/>
                <w:sz w:val="16"/>
                <w:szCs w:val="16"/>
              </w:rPr>
            </w:pPr>
            <w:r w:rsidRPr="0037796D">
              <w:rPr>
                <w:rFonts w:cs="Arial"/>
                <w:sz w:val="16"/>
                <w:szCs w:val="16"/>
              </w:rPr>
              <w:t>Uncertainty</w:t>
            </w:r>
          </w:p>
          <w:p w14:paraId="5B1BA69A" w14:textId="77777777" w:rsidR="00C859E5" w:rsidRPr="0037796D" w:rsidRDefault="00C859E5" w:rsidP="00C859E5">
            <w:pPr>
              <w:pStyle w:val="TAH"/>
              <w:rPr>
                <w:rFonts w:cs="Arial"/>
                <w:sz w:val="16"/>
                <w:szCs w:val="16"/>
              </w:rPr>
            </w:pPr>
            <w:r w:rsidRPr="0037796D">
              <w:rPr>
                <w:rFonts w:cs="Arial"/>
                <w:sz w:val="16"/>
                <w:szCs w:val="16"/>
              </w:rPr>
              <w:t>value</w:t>
            </w:r>
          </w:p>
          <w:p w14:paraId="5B1BA69B" w14:textId="77777777" w:rsidR="00C859E5" w:rsidRPr="0037796D" w:rsidRDefault="00C859E5" w:rsidP="00C859E5">
            <w:pPr>
              <w:pStyle w:val="TAH"/>
              <w:rPr>
                <w:rFonts w:cs="Arial"/>
                <w:sz w:val="16"/>
                <w:szCs w:val="16"/>
              </w:rPr>
            </w:pPr>
          </w:p>
          <w:p w14:paraId="5B1BA69C" w14:textId="77777777" w:rsidR="00C859E5" w:rsidRPr="0037796D" w:rsidRDefault="00C859E5" w:rsidP="00C859E5">
            <w:pPr>
              <w:pStyle w:val="TAH"/>
              <w:rPr>
                <w:rFonts w:cs="Arial"/>
                <w:sz w:val="16"/>
                <w:szCs w:val="16"/>
              </w:rPr>
            </w:pPr>
            <w:r w:rsidRPr="0037796D">
              <w:rPr>
                <w:rFonts w:cs="Arial"/>
                <w:sz w:val="16"/>
                <w:szCs w:val="16"/>
              </w:rPr>
              <w:t>24.25&lt;f&lt;29.5</w:t>
            </w:r>
          </w:p>
          <w:p w14:paraId="5B1BA69D"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E"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9F" w14:textId="77777777" w:rsidR="00C859E5" w:rsidRPr="0037796D" w:rsidRDefault="00C859E5" w:rsidP="00C859E5">
            <w:pPr>
              <w:pStyle w:val="TAH"/>
              <w:rPr>
                <w:rFonts w:cs="Arial"/>
                <w:sz w:val="16"/>
                <w:szCs w:val="16"/>
              </w:rPr>
            </w:pPr>
            <w:r w:rsidRPr="0037796D">
              <w:rPr>
                <w:rFonts w:cs="Arial"/>
                <w:sz w:val="16"/>
                <w:szCs w:val="16"/>
              </w:rPr>
              <w:t>Value</w:t>
            </w:r>
          </w:p>
          <w:p w14:paraId="5B1BA6A0" w14:textId="77777777" w:rsidR="00C859E5" w:rsidRPr="0037796D" w:rsidRDefault="00C859E5" w:rsidP="00C859E5">
            <w:pPr>
              <w:pStyle w:val="TAH"/>
              <w:rPr>
                <w:rFonts w:cs="Arial"/>
                <w:sz w:val="16"/>
                <w:szCs w:val="16"/>
              </w:rPr>
            </w:pPr>
          </w:p>
          <w:p w14:paraId="5B1BA6A1" w14:textId="77777777" w:rsidR="00C859E5" w:rsidRPr="0037796D" w:rsidRDefault="00C859E5" w:rsidP="00C859E5">
            <w:pPr>
              <w:pStyle w:val="TAH"/>
              <w:rPr>
                <w:rFonts w:cs="Arial"/>
                <w:sz w:val="16"/>
                <w:szCs w:val="16"/>
              </w:rPr>
            </w:pPr>
            <w:r w:rsidRPr="0037796D">
              <w:rPr>
                <w:rFonts w:cs="Arial"/>
                <w:sz w:val="16"/>
                <w:szCs w:val="16"/>
              </w:rPr>
              <w:t>37&lt;f&lt;40</w:t>
            </w:r>
          </w:p>
          <w:p w14:paraId="5B1BA6A2"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3"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4"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A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14:paraId="5B1BA6A6"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A7"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A8"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9" w14:textId="77777777" w:rsidR="00C859E5" w:rsidRPr="0037796D" w:rsidRDefault="00C859E5" w:rsidP="00C859E5">
            <w:pPr>
              <w:pStyle w:val="TAH"/>
              <w:rPr>
                <w:rFonts w:cs="Arial"/>
                <w:sz w:val="16"/>
                <w:szCs w:val="16"/>
              </w:rPr>
            </w:pPr>
          </w:p>
          <w:p w14:paraId="5B1BA6AA"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AB"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AC"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D" w14:textId="77777777" w:rsidR="00C859E5" w:rsidRPr="0037796D" w:rsidRDefault="00C859E5" w:rsidP="00C859E5">
            <w:pPr>
              <w:pStyle w:val="TAH"/>
              <w:rPr>
                <w:rFonts w:cs="Arial"/>
                <w:sz w:val="16"/>
                <w:szCs w:val="16"/>
              </w:rPr>
            </w:pPr>
          </w:p>
          <w:p w14:paraId="5B1BA6AE" w14:textId="77777777" w:rsidR="00C859E5" w:rsidRPr="0037796D" w:rsidRDefault="00C859E5" w:rsidP="00C859E5">
            <w:pPr>
              <w:pStyle w:val="TAH"/>
              <w:rPr>
                <w:rFonts w:cs="Arial"/>
                <w:sz w:val="16"/>
                <w:szCs w:val="16"/>
              </w:rPr>
            </w:pPr>
            <w:r w:rsidRPr="0037796D">
              <w:rPr>
                <w:rFonts w:cs="Arial"/>
                <w:sz w:val="16"/>
                <w:szCs w:val="16"/>
              </w:rPr>
              <w:t>37&lt;f&lt;40</w:t>
            </w:r>
          </w:p>
          <w:p w14:paraId="5B1BA6AF"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B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B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B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B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B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B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C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B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B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B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C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C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C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C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D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C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C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C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C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D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D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D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D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D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E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F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E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E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F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F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F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70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D"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E"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70E"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70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70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715"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0F"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710"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5" wp14:editId="5B1BB1F6">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71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71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71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71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71C"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16"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717"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7" wp14:editId="5B1BB1F8">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71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7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71E"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71D"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71F" w14:textId="77777777" w:rsidR="00C859E5" w:rsidRPr="0037796D" w:rsidRDefault="00C859E5" w:rsidP="007A2755"/>
    <w:p w14:paraId="5B1BA720" w14:textId="77777777" w:rsidR="007A2755" w:rsidRPr="0037796D" w:rsidRDefault="007A2755" w:rsidP="007A2755">
      <w:pPr>
        <w:pStyle w:val="Heading6"/>
      </w:pPr>
      <w:bookmarkStart w:id="1049" w:name="_Toc21021082"/>
      <w:r w:rsidRPr="0037796D">
        <w:t>12.6.2.2.2.2</w:t>
      </w:r>
      <w:r w:rsidRPr="0037796D">
        <w:tab/>
        <w:t>Summary</w:t>
      </w:r>
      <w:bookmarkEnd w:id="1049"/>
    </w:p>
    <w:p w14:paraId="5B1BA721"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2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2"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23"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2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5"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26"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2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2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2.6</w:t>
            </w:r>
          </w:p>
        </w:tc>
      </w:tr>
      <w:tr w:rsidR="002109B7" w:rsidRPr="0037796D" w14:paraId="5B1BA73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C859E5" w:rsidRPr="0037796D" w14:paraId="5B1BA73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2.6</w:t>
            </w:r>
          </w:p>
        </w:tc>
      </w:tr>
    </w:tbl>
    <w:p w14:paraId="5B1BA735" w14:textId="77777777" w:rsidR="00C859E5" w:rsidRPr="0037796D" w:rsidRDefault="00C859E5" w:rsidP="00C859E5"/>
    <w:p w14:paraId="5B1BA736"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39"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7"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3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3D"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A"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3B"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3C"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41"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E"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745"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2"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3"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4"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749"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6"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lastRenderedPageBreak/>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7"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8"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74A" w14:textId="77777777" w:rsidR="00C859E5" w:rsidRPr="0037796D" w:rsidRDefault="00C859E5" w:rsidP="00E71653"/>
    <w:p w14:paraId="5B1BA74B"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5B1BA74C" w14:textId="77777777" w:rsidR="007A2755" w:rsidRPr="0037796D" w:rsidRDefault="007A2755" w:rsidP="007A2755">
      <w:pPr>
        <w:pStyle w:val="Heading5"/>
      </w:pPr>
      <w:bookmarkStart w:id="1050" w:name="_Toc21021083"/>
      <w:r w:rsidRPr="0037796D">
        <w:t>12.6.2.2.3</w:t>
      </w:r>
      <w:r w:rsidRPr="0037796D">
        <w:tab/>
        <w:t>TT values</w:t>
      </w:r>
      <w:bookmarkEnd w:id="1050"/>
    </w:p>
    <w:p w14:paraId="5B1BA74D" w14:textId="77777777" w:rsidR="007A2755" w:rsidRPr="0037796D" w:rsidRDefault="007A2755" w:rsidP="007A2755">
      <w:r w:rsidRPr="0037796D">
        <w:t>The TT was agreed to be the same as the MU.</w:t>
      </w:r>
    </w:p>
    <w:p w14:paraId="5B1BA74E" w14:textId="77777777" w:rsidR="007A2755" w:rsidRPr="0037796D" w:rsidRDefault="00AC5FA4" w:rsidP="007A2755">
      <w:pPr>
        <w:pStyle w:val="Heading3"/>
      </w:pPr>
      <w:bookmarkStart w:id="1051" w:name="_Toc21021084"/>
      <w:r w:rsidRPr="0037796D">
        <w:t>12.6.3</w:t>
      </w:r>
      <w:r w:rsidR="007A2755" w:rsidRPr="0037796D">
        <w:tab/>
        <w:t>Operating Band Unwanted Emissions (OBUE)</w:t>
      </w:r>
      <w:bookmarkEnd w:id="1051"/>
    </w:p>
    <w:p w14:paraId="5B1BA74F" w14:textId="77777777" w:rsidR="007A2755" w:rsidRPr="0037796D" w:rsidRDefault="007A2755" w:rsidP="007A2755">
      <w:pPr>
        <w:pStyle w:val="Heading4"/>
      </w:pPr>
      <w:bookmarkStart w:id="1052" w:name="_Toc21021085"/>
      <w:r w:rsidRPr="0037796D">
        <w:t>12.6.3.1</w:t>
      </w:r>
      <w:r w:rsidRPr="0037796D">
        <w:tab/>
        <w:t>FR1</w:t>
      </w:r>
      <w:bookmarkEnd w:id="1052"/>
    </w:p>
    <w:p w14:paraId="5B1BA750" w14:textId="77777777" w:rsidR="007A2755" w:rsidRPr="0037796D" w:rsidRDefault="007A2755" w:rsidP="007A2755">
      <w:pPr>
        <w:pStyle w:val="Heading5"/>
      </w:pPr>
      <w:bookmarkStart w:id="1053" w:name="_Toc21021086"/>
      <w:r w:rsidRPr="0037796D">
        <w:t>12.6.3.1.1</w:t>
      </w:r>
      <w:r w:rsidRPr="0037796D">
        <w:tab/>
        <w:t>General</w:t>
      </w:r>
      <w:bookmarkEnd w:id="1053"/>
    </w:p>
    <w:p w14:paraId="5B1BA751"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752"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753" w14:textId="77777777" w:rsidR="007A2755" w:rsidRPr="0037796D" w:rsidRDefault="007A2755" w:rsidP="007A2755">
      <w:pPr>
        <w:pStyle w:val="Heading5"/>
      </w:pPr>
      <w:bookmarkStart w:id="1054" w:name="_Toc21021087"/>
      <w:r w:rsidRPr="0037796D">
        <w:t>12.6.3.1.2</w:t>
      </w:r>
      <w:r w:rsidRPr="0037796D">
        <w:tab/>
        <w:t>MU value</w:t>
      </w:r>
      <w:bookmarkEnd w:id="1054"/>
    </w:p>
    <w:p w14:paraId="5B1BA754"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755" w14:textId="77777777" w:rsidR="007A2755" w:rsidRPr="0037796D" w:rsidRDefault="005B463C" w:rsidP="007A2755">
      <w:pPr>
        <w:pStyle w:val="Heading5"/>
      </w:pPr>
      <w:bookmarkStart w:id="1055" w:name="_Toc21021088"/>
      <w:r w:rsidRPr="0037796D">
        <w:t>12.6.3.1.3</w:t>
      </w:r>
      <w:r w:rsidR="007A2755" w:rsidRPr="0037796D">
        <w:tab/>
        <w:t>TT value</w:t>
      </w:r>
      <w:bookmarkEnd w:id="1055"/>
    </w:p>
    <w:p w14:paraId="5B1BA756" w14:textId="77777777" w:rsidR="007A2755" w:rsidRPr="0037796D" w:rsidRDefault="007A2755" w:rsidP="007A2755">
      <w:r w:rsidRPr="0037796D">
        <w:t>The TT value was agreed to be the same as the MU value for 0-10MHz from the carrier and 0dB for &gt;10MHz from the carrier.</w:t>
      </w:r>
    </w:p>
    <w:p w14:paraId="5B1BA757" w14:textId="77777777" w:rsidR="007A2755" w:rsidRPr="0037796D" w:rsidRDefault="007A2755" w:rsidP="007A2755">
      <w:pPr>
        <w:pStyle w:val="Heading4"/>
      </w:pPr>
      <w:bookmarkStart w:id="1056" w:name="_Toc21021089"/>
      <w:r w:rsidRPr="0037796D">
        <w:t>12.6.3.2</w:t>
      </w:r>
      <w:r w:rsidRPr="0037796D">
        <w:tab/>
        <w:t>FR2</w:t>
      </w:r>
      <w:bookmarkEnd w:id="1056"/>
    </w:p>
    <w:p w14:paraId="5B1BA758" w14:textId="77777777" w:rsidR="007A2755" w:rsidRPr="0037796D" w:rsidRDefault="007A2755" w:rsidP="007A2755">
      <w:pPr>
        <w:pStyle w:val="Heading5"/>
      </w:pPr>
      <w:bookmarkStart w:id="1057" w:name="_Toc21021090"/>
      <w:r w:rsidRPr="0037796D">
        <w:t>12.6.3.2.1</w:t>
      </w:r>
      <w:r w:rsidRPr="0037796D">
        <w:tab/>
        <w:t>General</w:t>
      </w:r>
      <w:bookmarkEnd w:id="1057"/>
    </w:p>
    <w:p w14:paraId="5B1BA759"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75A" w14:textId="77777777" w:rsidR="007A2755" w:rsidRPr="0037796D" w:rsidRDefault="007A2755" w:rsidP="007A2755">
      <w:pPr>
        <w:pStyle w:val="Heading5"/>
      </w:pPr>
      <w:bookmarkStart w:id="1058" w:name="_Toc21021091"/>
      <w:r w:rsidRPr="0037796D">
        <w:t>12.6.3.2.2</w:t>
      </w:r>
      <w:r w:rsidRPr="0037796D">
        <w:tab/>
        <w:t>MU assessment</w:t>
      </w:r>
      <w:bookmarkEnd w:id="1058"/>
    </w:p>
    <w:p w14:paraId="5B1BA75B" w14:textId="77777777" w:rsidR="007A2755" w:rsidRPr="0037796D" w:rsidRDefault="007A2755" w:rsidP="007A2755">
      <w:pPr>
        <w:pStyle w:val="Heading6"/>
      </w:pPr>
      <w:bookmarkStart w:id="1059" w:name="_Toc21021092"/>
      <w:r w:rsidRPr="0037796D">
        <w:t>12.6.3.2.2.1</w:t>
      </w:r>
      <w:r w:rsidRPr="0037796D">
        <w:tab/>
        <w:t>CATR</w:t>
      </w:r>
      <w:bookmarkEnd w:id="1059"/>
    </w:p>
    <w:p w14:paraId="5B1BA75C"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75D" w14:textId="77777777" w:rsidR="007A2755" w:rsidRPr="0037796D" w:rsidRDefault="007A2755" w:rsidP="007A2755">
      <w:pPr>
        <w:pStyle w:val="TH"/>
      </w:pPr>
      <w:r w:rsidRPr="0037796D">
        <w:rPr>
          <w:lang w:val="en-US" w:eastAsia="ja-JP"/>
        </w:rPr>
        <w:lastRenderedPageBreak/>
        <w:t>Table 12.6.3.2.2.1-1: Compact antenna test range</w:t>
      </w:r>
      <w:r w:rsidRPr="0037796D">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770" w14:textId="77777777"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75E" w14:textId="77777777" w:rsidR="007A2755" w:rsidRPr="0037796D" w:rsidRDefault="007A2755" w:rsidP="007A2755">
            <w:pPr>
              <w:pStyle w:val="TAH"/>
              <w:rPr>
                <w:lang w:eastAsia="en-CA"/>
              </w:rPr>
            </w:pPr>
            <w:r w:rsidRPr="0037796D">
              <w:rPr>
                <w:lang w:eastAsia="en-CA"/>
              </w:rPr>
              <w:t>UID</w:t>
            </w:r>
          </w:p>
          <w:p w14:paraId="5B1BA75F" w14:textId="77777777" w:rsidR="007A2755" w:rsidRPr="0037796D" w:rsidRDefault="007A2755" w:rsidP="007A2755">
            <w:pPr>
              <w:pStyle w:val="TAH"/>
              <w:rPr>
                <w:lang w:eastAsia="en-CA"/>
              </w:rPr>
            </w:pPr>
            <w:r w:rsidRPr="0037796D">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14:paraId="5B1BA760"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761" w14:textId="77777777" w:rsidR="007A2755" w:rsidRPr="0037796D" w:rsidRDefault="007A2755" w:rsidP="007A2755">
            <w:pPr>
              <w:pStyle w:val="TAH"/>
            </w:pPr>
            <w:r w:rsidRPr="0037796D">
              <w:t>Uncertainty value</w:t>
            </w:r>
          </w:p>
          <w:p w14:paraId="5B1BA762" w14:textId="77777777" w:rsidR="007A2755" w:rsidRPr="0037796D" w:rsidRDefault="007A2755" w:rsidP="007A2755">
            <w:pPr>
              <w:pStyle w:val="TAH"/>
            </w:pPr>
            <w:r w:rsidRPr="0037796D">
              <w:t>24.25&lt;f</w:t>
            </w:r>
          </w:p>
          <w:p w14:paraId="5B1BA763"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4" w14:textId="77777777" w:rsidR="007A2755" w:rsidRPr="0037796D" w:rsidRDefault="007A2755" w:rsidP="007A2755">
            <w:pPr>
              <w:pStyle w:val="TAH"/>
            </w:pPr>
            <w:r w:rsidRPr="0037796D">
              <w:t>Uncertainty value</w:t>
            </w:r>
          </w:p>
          <w:p w14:paraId="5B1BA765" w14:textId="77777777" w:rsidR="007A2755" w:rsidRPr="0037796D" w:rsidRDefault="007A2755" w:rsidP="007A2755">
            <w:pPr>
              <w:pStyle w:val="TAH"/>
            </w:pPr>
            <w:r w:rsidRPr="0037796D">
              <w:t>37&lt;f</w:t>
            </w:r>
          </w:p>
          <w:p w14:paraId="5B1BA766"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7"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768"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769"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76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B" w14:textId="77777777" w:rsidR="007A2755" w:rsidRPr="0037796D" w:rsidRDefault="007A2755" w:rsidP="007A2755">
            <w:pPr>
              <w:pStyle w:val="TAH"/>
            </w:pPr>
            <w:r w:rsidRPr="0037796D">
              <w:t>24.25&lt;f</w:t>
            </w:r>
          </w:p>
          <w:p w14:paraId="5B1BA76C"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76D"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E" w14:textId="77777777" w:rsidR="007A2755" w:rsidRPr="0037796D" w:rsidRDefault="007A2755" w:rsidP="007A2755">
            <w:pPr>
              <w:pStyle w:val="TAH"/>
            </w:pPr>
            <w:r w:rsidRPr="0037796D">
              <w:t>37&lt;f</w:t>
            </w:r>
          </w:p>
          <w:p w14:paraId="5B1BA76F" w14:textId="77777777" w:rsidR="007A2755" w:rsidRPr="0037796D" w:rsidRDefault="007A2755" w:rsidP="007A2755">
            <w:pPr>
              <w:pStyle w:val="TAH"/>
              <w:rPr>
                <w:lang w:eastAsia="en-CA"/>
              </w:rPr>
            </w:pPr>
            <w:r w:rsidRPr="0037796D">
              <w:t>&lt;40GHz</w:t>
            </w:r>
          </w:p>
        </w:tc>
      </w:tr>
      <w:tr w:rsidR="002109B7" w:rsidRPr="0037796D" w14:paraId="5B1BA772"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771" w14:textId="77777777" w:rsidR="007A2755" w:rsidRPr="0037796D" w:rsidRDefault="007A2755" w:rsidP="007A2755">
            <w:pPr>
              <w:pStyle w:val="TAH"/>
              <w:rPr>
                <w:lang w:eastAsia="en-CA"/>
              </w:rPr>
            </w:pPr>
            <w:r w:rsidRPr="0037796D">
              <w:t>Stage 2: DUT measurement</w:t>
            </w:r>
          </w:p>
        </w:tc>
      </w:tr>
      <w:tr w:rsidR="002109B7" w:rsidRPr="0037796D" w14:paraId="5B1BA77C"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3"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840" w:type="dxa"/>
            <w:tcBorders>
              <w:top w:val="nil"/>
              <w:left w:val="nil"/>
              <w:bottom w:val="single" w:sz="8" w:space="0" w:color="auto"/>
              <w:right w:val="single" w:sz="8" w:space="0" w:color="auto"/>
            </w:tcBorders>
            <w:shd w:val="clear" w:color="auto" w:fill="auto"/>
            <w:vAlign w:val="center"/>
          </w:tcPr>
          <w:p w14:paraId="5B1BA774"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77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6"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7"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778"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79"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7A"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77B"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78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D"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77E" w14:textId="77777777" w:rsidR="007A2755" w:rsidRPr="0037796D" w:rsidRDefault="007A2755" w:rsidP="007A2755">
            <w:pPr>
              <w:pStyle w:val="TAL"/>
              <w:rPr>
                <w:lang w:eastAsia="en-CA"/>
              </w:rPr>
            </w:pPr>
          </w:p>
          <w:p w14:paraId="5B1BA77F"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780"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1"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2"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78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84"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785"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786"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79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88"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840" w:type="dxa"/>
            <w:tcBorders>
              <w:top w:val="nil"/>
              <w:left w:val="nil"/>
              <w:bottom w:val="single" w:sz="8" w:space="0" w:color="auto"/>
              <w:right w:val="single" w:sz="8" w:space="0" w:color="auto"/>
            </w:tcBorders>
            <w:shd w:val="clear" w:color="000000" w:fill="FFFFFF"/>
            <w:vAlign w:val="center"/>
            <w:hideMark/>
          </w:tcPr>
          <w:p w14:paraId="5B1BA789"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78A"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B"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8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8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8F"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790"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79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2"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840" w:type="dxa"/>
            <w:tcBorders>
              <w:top w:val="nil"/>
              <w:left w:val="nil"/>
              <w:bottom w:val="single" w:sz="8" w:space="0" w:color="auto"/>
              <w:right w:val="single" w:sz="8" w:space="0" w:color="auto"/>
            </w:tcBorders>
            <w:shd w:val="clear" w:color="000000" w:fill="FFFFFF"/>
            <w:vAlign w:val="center"/>
          </w:tcPr>
          <w:p w14:paraId="5B1BA793"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94"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5"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9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9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99"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79A"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7A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C"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79D"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79E"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9F"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A0"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7A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3"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7A4"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7A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A6"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7A7"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7A8"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9"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A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7AE"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7B1"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7B0" w14:textId="77777777" w:rsidR="007A2755" w:rsidRPr="0037796D" w:rsidRDefault="007A2755" w:rsidP="007A2755">
            <w:pPr>
              <w:pStyle w:val="TAH"/>
              <w:rPr>
                <w:lang w:eastAsia="en-CA"/>
              </w:rPr>
            </w:pPr>
            <w:r w:rsidRPr="0037796D">
              <w:t>Stage 1: Calibration measurement</w:t>
            </w:r>
          </w:p>
        </w:tc>
      </w:tr>
      <w:tr w:rsidR="002109B7" w:rsidRPr="0037796D" w14:paraId="5B1BA7B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2"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7B3"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7B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B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B9"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7BA"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7C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C"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7BD"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7BE"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BF"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C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C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C3"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7C4"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7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C6"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7C7"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7C8"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9"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A"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CB"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C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C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7D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0" w14:textId="77777777" w:rsidR="007A2755" w:rsidRPr="0037796D" w:rsidRDefault="007A2755" w:rsidP="007A2755">
            <w:pPr>
              <w:pStyle w:val="TAC"/>
              <w:rPr>
                <w:sz w:val="16"/>
                <w:szCs w:val="16"/>
                <w:lang w:eastAsia="en-CA"/>
              </w:rPr>
            </w:pPr>
            <w:r w:rsidRPr="0037796D">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14:paraId="5B1BA7D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D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D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D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D7"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7D8"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7E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A" w14:textId="77777777" w:rsidR="007A2755" w:rsidRPr="0037796D" w:rsidRDefault="007A2755" w:rsidP="007A2755">
            <w:pPr>
              <w:pStyle w:val="TAC"/>
              <w:rPr>
                <w:sz w:val="16"/>
                <w:szCs w:val="16"/>
                <w:lang w:eastAsia="en-CA"/>
              </w:rPr>
            </w:pPr>
            <w:r w:rsidRPr="0037796D">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14:paraId="5B1BA7DB"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7DC"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D"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E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1"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7E2"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7ED"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4" w14:textId="77777777" w:rsidR="007A2755" w:rsidRPr="0037796D" w:rsidRDefault="007A2755" w:rsidP="007A2755">
            <w:pPr>
              <w:pStyle w:val="TAC"/>
              <w:rPr>
                <w:sz w:val="16"/>
                <w:szCs w:val="16"/>
                <w:lang w:eastAsia="en-CA"/>
              </w:rPr>
            </w:pPr>
            <w:r w:rsidRPr="0037796D">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14:paraId="5B1BA7E5"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7E6"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7"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E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B"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7EC"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7F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E" w14:textId="77777777" w:rsidR="007A2755" w:rsidRPr="0037796D" w:rsidRDefault="007A2755" w:rsidP="007A2755">
            <w:pPr>
              <w:pStyle w:val="TAC"/>
              <w:rPr>
                <w:sz w:val="16"/>
                <w:szCs w:val="16"/>
                <w:lang w:eastAsia="en-CA"/>
              </w:rPr>
            </w:pPr>
            <w:r w:rsidRPr="0037796D">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14:paraId="5B1BA7EF"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7F0"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1"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2"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7F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5"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F6"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F8" w14:textId="77777777" w:rsidR="007A2755" w:rsidRPr="0037796D" w:rsidRDefault="007A2755" w:rsidP="007A2755">
            <w:pPr>
              <w:pStyle w:val="TAC"/>
              <w:rPr>
                <w:sz w:val="16"/>
                <w:szCs w:val="16"/>
                <w:lang w:eastAsia="en-CA"/>
              </w:rPr>
            </w:pPr>
            <w:r w:rsidRPr="0037796D">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14:paraId="5B1BA7F9"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7FA"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B"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7F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F"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0"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2" w14:textId="77777777" w:rsidR="007A2755" w:rsidRPr="0037796D" w:rsidRDefault="007A2755" w:rsidP="007A2755">
            <w:pPr>
              <w:pStyle w:val="TAC"/>
              <w:rPr>
                <w:sz w:val="16"/>
                <w:szCs w:val="16"/>
                <w:lang w:eastAsia="en-CA"/>
              </w:rPr>
            </w:pPr>
            <w:r w:rsidRPr="0037796D">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14:paraId="5B1BA803"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804"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5"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6"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0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0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0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1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C" w14:textId="77777777" w:rsidR="007A2755" w:rsidRPr="0037796D" w:rsidRDefault="007A2755" w:rsidP="007A2755">
            <w:pPr>
              <w:pStyle w:val="TAC"/>
              <w:rPr>
                <w:sz w:val="16"/>
                <w:szCs w:val="16"/>
                <w:lang w:eastAsia="en-CA"/>
              </w:rPr>
            </w:pPr>
            <w:r w:rsidRPr="0037796D">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14:paraId="5B1BA80D"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80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0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1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1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1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81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81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81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16" w14:textId="77777777" w:rsidR="007A2755" w:rsidRPr="0037796D" w:rsidRDefault="007A2755" w:rsidP="007A2755">
            <w:pPr>
              <w:pStyle w:val="TAC"/>
              <w:rPr>
                <w:sz w:val="16"/>
                <w:szCs w:val="16"/>
                <w:lang w:eastAsia="en-CA"/>
              </w:rPr>
            </w:pPr>
            <w:r w:rsidRPr="0037796D">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14:paraId="5B1BA817"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818"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9"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81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81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1D"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81E"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82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20"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821"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82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82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82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27"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828"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82E"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A" w14:textId="77777777" w:rsidR="007A2755" w:rsidRPr="0037796D" w:rsidRDefault="007A2755" w:rsidP="007A2755">
            <w:pPr>
              <w:pStyle w:val="TAR"/>
            </w:pPr>
            <w:r w:rsidRPr="0037796D">
              <w:t>Combined standard uncertainty (1σ) (dB)(dB)</w:t>
            </w:r>
          </w:p>
          <w:p w14:paraId="5B1BA82B" w14:textId="77777777" w:rsidR="007A2755" w:rsidRPr="0037796D" w:rsidRDefault="007A2755" w:rsidP="007A2755">
            <w:pPr>
              <w:pStyle w:val="TAR"/>
              <w:rPr>
                <w:lang w:eastAsia="en-CA"/>
              </w:rPr>
            </w:pPr>
            <w:r w:rsidRPr="0037796D">
              <w:rPr>
                <w:position w:val="-30"/>
              </w:rPr>
              <w:object w:dxaOrig="1460" w:dyaOrig="760" w14:anchorId="5B1BB1F9">
                <v:shape id="_x0000_i1114" type="#_x0000_t75" style="width:63pt;height:33.75pt" o:ole="" fillcolor="window">
                  <v:imagedata r:id="rId190" o:title=""/>
                </v:shape>
                <o:OLEObject Type="Embed" ProgID="Equation.3" ShapeID="_x0000_i1114" DrawAspect="Content" ObjectID="_1640064904" r:id="rId227"/>
              </w:object>
            </w:r>
          </w:p>
        </w:tc>
        <w:tc>
          <w:tcPr>
            <w:tcW w:w="1134" w:type="dxa"/>
            <w:tcBorders>
              <w:top w:val="nil"/>
              <w:left w:val="nil"/>
              <w:bottom w:val="single" w:sz="8" w:space="0" w:color="auto"/>
              <w:right w:val="single" w:sz="8" w:space="0" w:color="auto"/>
            </w:tcBorders>
            <w:shd w:val="clear" w:color="000000" w:fill="FFFFFF"/>
            <w:vAlign w:val="center"/>
          </w:tcPr>
          <w:p w14:paraId="5B1BA82C"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82D" w14:textId="77777777" w:rsidR="007A2755" w:rsidRPr="0037796D" w:rsidRDefault="007A2755" w:rsidP="007A2755">
            <w:pPr>
              <w:pStyle w:val="TAC"/>
            </w:pPr>
            <w:r w:rsidRPr="0037796D">
              <w:t>1,21</w:t>
            </w:r>
          </w:p>
        </w:tc>
      </w:tr>
      <w:tr w:rsidR="002109B7" w:rsidRPr="0037796D" w14:paraId="5B1BA833"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F" w14:textId="77777777" w:rsidR="007A2755" w:rsidRPr="0037796D" w:rsidRDefault="007A2755" w:rsidP="007A2755">
            <w:pPr>
              <w:pStyle w:val="TAR"/>
            </w:pPr>
            <w:r w:rsidRPr="0037796D">
              <w:t>Expanded uncertainty (1.96σ - confidence interval of 95 %) (dB)(dB)</w:t>
            </w:r>
          </w:p>
          <w:p w14:paraId="5B1BA830" w14:textId="77777777" w:rsidR="007A2755" w:rsidRPr="0037796D" w:rsidRDefault="007A2755" w:rsidP="007A2755">
            <w:pPr>
              <w:pStyle w:val="TAR"/>
              <w:rPr>
                <w:lang w:eastAsia="en-CA"/>
              </w:rPr>
            </w:pPr>
            <w:r w:rsidRPr="0037796D">
              <w:rPr>
                <w:position w:val="-12"/>
              </w:rPr>
              <w:object w:dxaOrig="1219" w:dyaOrig="360" w14:anchorId="5B1BB1FA">
                <v:shape id="_x0000_i1115" type="#_x0000_t75" style="width:53.25pt;height:16.5pt" o:ole="" fillcolor="window">
                  <v:imagedata r:id="rId192" o:title=""/>
                </v:shape>
                <o:OLEObject Type="Embed" ProgID="Equation.3" ShapeID="_x0000_i1115" DrawAspect="Content" ObjectID="_1640064905" r:id="rId228"/>
              </w:object>
            </w:r>
          </w:p>
        </w:tc>
        <w:tc>
          <w:tcPr>
            <w:tcW w:w="1134" w:type="dxa"/>
            <w:tcBorders>
              <w:top w:val="nil"/>
              <w:left w:val="nil"/>
              <w:bottom w:val="single" w:sz="8" w:space="0" w:color="auto"/>
              <w:right w:val="single" w:sz="8" w:space="0" w:color="auto"/>
            </w:tcBorders>
            <w:shd w:val="clear" w:color="000000" w:fill="FFFFFF"/>
            <w:vAlign w:val="center"/>
          </w:tcPr>
          <w:p w14:paraId="5B1BA831" w14:textId="77777777" w:rsidR="007A2755" w:rsidRPr="0037796D" w:rsidRDefault="007A2755" w:rsidP="007A2755">
            <w:pPr>
              <w:pStyle w:val="TAC"/>
            </w:pPr>
            <w:r w:rsidRPr="0037796D">
              <w:t>2.37</w:t>
            </w:r>
          </w:p>
        </w:tc>
        <w:tc>
          <w:tcPr>
            <w:tcW w:w="1105" w:type="dxa"/>
            <w:tcBorders>
              <w:top w:val="nil"/>
              <w:left w:val="nil"/>
              <w:bottom w:val="single" w:sz="8" w:space="0" w:color="auto"/>
              <w:right w:val="single" w:sz="8" w:space="0" w:color="auto"/>
            </w:tcBorders>
            <w:shd w:val="clear" w:color="000000" w:fill="FFFFFF"/>
            <w:vAlign w:val="center"/>
          </w:tcPr>
          <w:p w14:paraId="5B1BA832" w14:textId="77777777" w:rsidR="007A2755" w:rsidRPr="0037796D" w:rsidRDefault="007A2755" w:rsidP="007A2755">
            <w:pPr>
              <w:pStyle w:val="TAC"/>
            </w:pPr>
            <w:r w:rsidRPr="0037796D">
              <w:t>2,37</w:t>
            </w:r>
          </w:p>
        </w:tc>
      </w:tr>
      <w:tr w:rsidR="002109B7" w:rsidRPr="0037796D" w14:paraId="5B1BA835"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834"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836" w14:textId="77777777" w:rsidR="007A2755" w:rsidRPr="0037796D" w:rsidRDefault="007A2755" w:rsidP="007A2755"/>
    <w:p w14:paraId="5B1BA837" w14:textId="77777777" w:rsidR="00C859E5" w:rsidRPr="0037796D" w:rsidRDefault="00C859E5" w:rsidP="00C859E5">
      <w:pPr>
        <w:pStyle w:val="Heading6"/>
      </w:pPr>
      <w:bookmarkStart w:id="1060" w:name="_Toc21021093"/>
      <w:r w:rsidRPr="0037796D">
        <w:lastRenderedPageBreak/>
        <w:t>12.6.3.2.2.1A</w:t>
      </w:r>
      <w:r w:rsidRPr="0037796D">
        <w:tab/>
        <w:t>Reverberation chamber</w:t>
      </w:r>
      <w:bookmarkEnd w:id="1060"/>
    </w:p>
    <w:p w14:paraId="5B1BA838" w14:textId="77777777" w:rsidR="00C859E5" w:rsidRPr="0037796D" w:rsidRDefault="00C859E5" w:rsidP="00C859E5">
      <w:pPr>
        <w:pStyle w:val="TH"/>
      </w:pPr>
      <w:r w:rsidRPr="0037796D">
        <w:rPr>
          <w:lang w:val="en-US" w:eastAsia="ja-JP"/>
        </w:rPr>
        <w:t>Table 12.6.3.2.2.1A-1: Reverberation chamber</w:t>
      </w:r>
      <w:r w:rsidRPr="0037796D">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852"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3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3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3B" w14:textId="77777777" w:rsidR="00C859E5" w:rsidRPr="0037796D" w:rsidRDefault="00C859E5" w:rsidP="00C859E5">
            <w:pPr>
              <w:pStyle w:val="TAH"/>
              <w:rPr>
                <w:rFonts w:cs="Arial"/>
                <w:sz w:val="16"/>
                <w:szCs w:val="16"/>
              </w:rPr>
            </w:pPr>
            <w:r w:rsidRPr="0037796D">
              <w:rPr>
                <w:rFonts w:cs="Arial"/>
                <w:sz w:val="16"/>
                <w:szCs w:val="16"/>
              </w:rPr>
              <w:t>Uncertainty</w:t>
            </w:r>
          </w:p>
          <w:p w14:paraId="5B1BA83C" w14:textId="77777777" w:rsidR="00C859E5" w:rsidRPr="0037796D" w:rsidRDefault="00C859E5" w:rsidP="00C859E5">
            <w:pPr>
              <w:pStyle w:val="TAH"/>
              <w:rPr>
                <w:rFonts w:cs="Arial"/>
                <w:sz w:val="16"/>
                <w:szCs w:val="16"/>
              </w:rPr>
            </w:pPr>
            <w:r w:rsidRPr="0037796D">
              <w:rPr>
                <w:rFonts w:cs="Arial"/>
                <w:sz w:val="16"/>
                <w:szCs w:val="16"/>
              </w:rPr>
              <w:t>value</w:t>
            </w:r>
          </w:p>
          <w:p w14:paraId="5B1BA83D" w14:textId="77777777" w:rsidR="00C859E5" w:rsidRPr="0037796D" w:rsidRDefault="00C859E5" w:rsidP="00C859E5">
            <w:pPr>
              <w:pStyle w:val="TAH"/>
              <w:rPr>
                <w:rFonts w:cs="Arial"/>
                <w:sz w:val="16"/>
                <w:szCs w:val="16"/>
              </w:rPr>
            </w:pPr>
          </w:p>
          <w:p w14:paraId="5B1BA83E" w14:textId="77777777" w:rsidR="00C859E5" w:rsidRPr="0037796D" w:rsidRDefault="00C859E5" w:rsidP="00C859E5">
            <w:pPr>
              <w:pStyle w:val="TAH"/>
              <w:rPr>
                <w:rFonts w:cs="Arial"/>
                <w:sz w:val="16"/>
                <w:szCs w:val="16"/>
              </w:rPr>
            </w:pPr>
            <w:r w:rsidRPr="0037796D">
              <w:rPr>
                <w:rFonts w:cs="Arial"/>
                <w:sz w:val="16"/>
                <w:szCs w:val="16"/>
              </w:rPr>
              <w:t>24.25&lt;f&lt;29.5</w:t>
            </w:r>
          </w:p>
          <w:p w14:paraId="5B1BA83F"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0"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841" w14:textId="77777777" w:rsidR="00C859E5" w:rsidRPr="0037796D" w:rsidRDefault="00C859E5" w:rsidP="00C859E5">
            <w:pPr>
              <w:pStyle w:val="TAH"/>
              <w:rPr>
                <w:rFonts w:cs="Arial"/>
                <w:sz w:val="16"/>
                <w:szCs w:val="16"/>
              </w:rPr>
            </w:pPr>
            <w:r w:rsidRPr="0037796D">
              <w:rPr>
                <w:rFonts w:cs="Arial"/>
                <w:sz w:val="16"/>
                <w:szCs w:val="16"/>
              </w:rPr>
              <w:t>Value</w:t>
            </w:r>
          </w:p>
          <w:p w14:paraId="5B1BA842" w14:textId="77777777" w:rsidR="00C859E5" w:rsidRPr="0037796D" w:rsidRDefault="00C859E5" w:rsidP="00C859E5">
            <w:pPr>
              <w:pStyle w:val="TAH"/>
              <w:rPr>
                <w:rFonts w:cs="Arial"/>
                <w:sz w:val="16"/>
                <w:szCs w:val="16"/>
              </w:rPr>
            </w:pPr>
          </w:p>
          <w:p w14:paraId="5B1BA843" w14:textId="77777777" w:rsidR="00C859E5" w:rsidRPr="0037796D" w:rsidRDefault="00C859E5" w:rsidP="00C859E5">
            <w:pPr>
              <w:pStyle w:val="TAH"/>
              <w:rPr>
                <w:rFonts w:cs="Arial"/>
                <w:sz w:val="16"/>
                <w:szCs w:val="16"/>
              </w:rPr>
            </w:pPr>
            <w:r w:rsidRPr="0037796D">
              <w:rPr>
                <w:rFonts w:cs="Arial"/>
                <w:sz w:val="16"/>
                <w:szCs w:val="16"/>
              </w:rPr>
              <w:t>37&lt;f&lt;40</w:t>
            </w:r>
          </w:p>
          <w:p w14:paraId="5B1BA844"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6"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4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8"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849"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84A"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B" w14:textId="77777777" w:rsidR="00C859E5" w:rsidRPr="0037796D" w:rsidRDefault="00C859E5" w:rsidP="00C859E5">
            <w:pPr>
              <w:pStyle w:val="TAH"/>
              <w:rPr>
                <w:rFonts w:cs="Arial"/>
                <w:sz w:val="16"/>
                <w:szCs w:val="16"/>
              </w:rPr>
            </w:pPr>
          </w:p>
          <w:p w14:paraId="5B1BA84C"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4D"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84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F" w14:textId="77777777" w:rsidR="00C859E5" w:rsidRPr="0037796D" w:rsidRDefault="00C859E5" w:rsidP="00C859E5">
            <w:pPr>
              <w:pStyle w:val="TAH"/>
              <w:rPr>
                <w:rFonts w:cs="Arial"/>
                <w:sz w:val="16"/>
                <w:szCs w:val="16"/>
              </w:rPr>
            </w:pPr>
          </w:p>
          <w:p w14:paraId="5B1BA850" w14:textId="77777777" w:rsidR="00C859E5" w:rsidRPr="0037796D" w:rsidRDefault="00C859E5" w:rsidP="00C859E5">
            <w:pPr>
              <w:pStyle w:val="TAH"/>
              <w:rPr>
                <w:rFonts w:cs="Arial"/>
                <w:sz w:val="16"/>
                <w:szCs w:val="16"/>
              </w:rPr>
            </w:pPr>
            <w:r w:rsidRPr="0037796D">
              <w:rPr>
                <w:rFonts w:cs="Arial"/>
                <w:sz w:val="16"/>
                <w:szCs w:val="16"/>
              </w:rPr>
              <w:t>37&lt;f&lt;40</w:t>
            </w:r>
          </w:p>
          <w:p w14:paraId="5B1BA851"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85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5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85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5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5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7"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8"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868"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85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86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8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8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8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86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8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872"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6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6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87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7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87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7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888" w14:textId="77777777"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1"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2"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92"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9C"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9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A6"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B0"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A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A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8B7" w14:textId="77777777"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14:paraId="5B1BA8B1"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8B2"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B" wp14:editId="5B1BB1FC">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8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8B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8B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8B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8BE" w14:textId="77777777"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8B8"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8B9"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D" wp14:editId="5B1BB1FE">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8B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8BC"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8C0"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8BF"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8C1" w14:textId="77777777" w:rsidR="00C859E5" w:rsidRPr="0037796D" w:rsidRDefault="00C859E5" w:rsidP="007A2755"/>
    <w:p w14:paraId="5B1BA8C2" w14:textId="77777777" w:rsidR="007A2755" w:rsidRPr="0037796D" w:rsidRDefault="007A2755" w:rsidP="007A2755">
      <w:pPr>
        <w:pStyle w:val="Heading6"/>
      </w:pPr>
      <w:bookmarkStart w:id="1061" w:name="_Toc21021094"/>
      <w:r w:rsidRPr="0037796D">
        <w:t>12.6.3.2.2.2</w:t>
      </w:r>
      <w:r w:rsidRPr="0037796D">
        <w:tab/>
        <w:t>Summary</w:t>
      </w:r>
      <w:bookmarkEnd w:id="1061"/>
    </w:p>
    <w:p w14:paraId="5B1BA8C3" w14:textId="77777777" w:rsidR="00C859E5" w:rsidRPr="0037796D" w:rsidRDefault="00C859E5" w:rsidP="00C859E5">
      <w:pPr>
        <w:pStyle w:val="TH"/>
      </w:pPr>
      <w:r w:rsidRPr="0037796D">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8C6"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4"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8C5"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8CA"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7"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8C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8C9"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8CE"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B"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C"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D"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8D2"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F"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1"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8D6"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D3"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4"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5"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8D7" w14:textId="77777777" w:rsidR="00C859E5" w:rsidRPr="0037796D" w:rsidRDefault="00C859E5" w:rsidP="00E71653"/>
    <w:p w14:paraId="5B1BA8D8"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2.7 dB for the frequency range 24.25&lt;f&lt;29.5GHz and 2.7 dB for the frequency range 37&lt;f&lt;40GHz.</w:t>
      </w:r>
    </w:p>
    <w:p w14:paraId="5B1BA8D9" w14:textId="77777777" w:rsidR="007A2755" w:rsidRPr="0037796D" w:rsidRDefault="007A2755" w:rsidP="007A2755">
      <w:pPr>
        <w:pStyle w:val="Heading5"/>
      </w:pPr>
      <w:bookmarkStart w:id="1062" w:name="_Toc21021095"/>
      <w:r w:rsidRPr="0037796D">
        <w:lastRenderedPageBreak/>
        <w:t>12.6.3.2.3</w:t>
      </w:r>
      <w:r w:rsidRPr="0037796D">
        <w:tab/>
        <w:t>TT value</w:t>
      </w:r>
      <w:bookmarkEnd w:id="1062"/>
    </w:p>
    <w:p w14:paraId="5B1BA8DA" w14:textId="77777777" w:rsidR="007A2755" w:rsidRPr="0037796D" w:rsidRDefault="007A2755" w:rsidP="007A2755">
      <w:r w:rsidRPr="0037796D">
        <w:t>The TT value was agreed to be the same as the MU (2.7dB) for 0-10% of the BS channel bandwidth away from the carrier, and 0dB for &gt;10% of BS channel bandwidth from the carrier.</w:t>
      </w:r>
    </w:p>
    <w:p w14:paraId="5B1BA8DB" w14:textId="77777777" w:rsidR="007A2755" w:rsidRPr="0037796D" w:rsidRDefault="007A2755" w:rsidP="007A2755">
      <w:pPr>
        <w:pStyle w:val="Heading2"/>
      </w:pPr>
      <w:bookmarkStart w:id="1063" w:name="_Toc21021096"/>
      <w:bookmarkStart w:id="1064" w:name="_Hlk529875499"/>
      <w:r w:rsidRPr="0037796D">
        <w:t>12.7</w:t>
      </w:r>
      <w:r w:rsidRPr="0037796D">
        <w:tab/>
        <w:t>Conformance testing for OTA out of band TRP requirements</w:t>
      </w:r>
      <w:bookmarkEnd w:id="1063"/>
    </w:p>
    <w:p w14:paraId="5B1BA8DC" w14:textId="77777777" w:rsidR="007A2755" w:rsidRPr="0037796D" w:rsidRDefault="007A2755" w:rsidP="007A2755">
      <w:pPr>
        <w:pStyle w:val="Heading3"/>
      </w:pPr>
      <w:bookmarkStart w:id="1065" w:name="_Toc21021097"/>
      <w:bookmarkEnd w:id="1064"/>
      <w:r w:rsidRPr="0037796D">
        <w:t>12.7.1</w:t>
      </w:r>
      <w:r w:rsidRPr="0037796D">
        <w:tab/>
        <w:t>Transmitter Spurious Emissions</w:t>
      </w:r>
      <w:bookmarkEnd w:id="1065"/>
    </w:p>
    <w:p w14:paraId="5B1BA8DD" w14:textId="77777777" w:rsidR="007A2755" w:rsidRPr="0037796D" w:rsidRDefault="007A2755" w:rsidP="007A2755">
      <w:pPr>
        <w:pStyle w:val="Heading4"/>
      </w:pPr>
      <w:bookmarkStart w:id="1066" w:name="_Toc21021098"/>
      <w:r w:rsidRPr="0037796D">
        <w:t>12.7.1.1</w:t>
      </w:r>
      <w:r w:rsidRPr="0037796D">
        <w:tab/>
        <w:t>FR1</w:t>
      </w:r>
      <w:bookmarkEnd w:id="1066"/>
    </w:p>
    <w:p w14:paraId="5B1BA8DE" w14:textId="77777777" w:rsidR="007A2755" w:rsidRPr="0037796D" w:rsidRDefault="007A2755" w:rsidP="007A2755">
      <w:r w:rsidRPr="0037796D">
        <w:t xml:space="preserve">The measurement uncertainty for BS type 1-O out of band TRP requirements is based on the AAS BS MU analysis in TR 37.843 [9]. </w:t>
      </w:r>
    </w:p>
    <w:p w14:paraId="5B1BA8DF" w14:textId="77777777" w:rsidR="007A2755" w:rsidRPr="0037796D" w:rsidRDefault="007A2755" w:rsidP="007A2755">
      <w:pPr>
        <w:rPr>
          <w:lang w:eastAsia="zh-CN"/>
        </w:rPr>
      </w:pPr>
      <w:r w:rsidRPr="0037796D">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14:paraId="5B1BA8E0" w14:textId="77777777" w:rsidR="007A2755" w:rsidRPr="0037796D" w:rsidRDefault="007A2755" w:rsidP="007A2755">
      <w:pPr>
        <w:pStyle w:val="EQ"/>
        <w:rPr>
          <w:lang w:val="en-US" w:eastAsia="zh-CN"/>
        </w:rPr>
      </w:pPr>
      <w:r w:rsidRPr="0037796D">
        <w:rPr>
          <w:lang w:val="en-US" w:eastAsia="zh-CN"/>
        </w:rPr>
        <w:tab/>
      </w:r>
      <w:r w:rsidRPr="0037796D">
        <w:rPr>
          <w:position w:val="-16"/>
          <w:lang w:val="en-US" w:eastAsia="zh-CN"/>
        </w:rPr>
        <w:object w:dxaOrig="2760" w:dyaOrig="480" w14:anchorId="5B1BB1FF">
          <v:shape id="_x0000_i1116" type="#_x0000_t75" style="width:138pt;height:24.75pt" o:ole="">
            <v:imagedata r:id="rId229" o:title=""/>
          </v:shape>
          <o:OLEObject Type="Embed" ProgID="Equation.3" ShapeID="_x0000_i1116" DrawAspect="Content" ObjectID="_1640064906" r:id="rId230"/>
        </w:object>
      </w:r>
    </w:p>
    <w:p w14:paraId="5B1BA8E1" w14:textId="77777777" w:rsidR="007A2755" w:rsidRPr="0037796D" w:rsidRDefault="007A2755" w:rsidP="007A2755">
      <w:pPr>
        <w:rPr>
          <w:lang w:val="en-US" w:eastAsia="zh-CN"/>
        </w:rPr>
      </w:pPr>
      <w:r w:rsidRPr="0037796D">
        <w:rPr>
          <w:lang w:val="en-US" w:eastAsia="zh-CN"/>
        </w:rPr>
        <w:t xml:space="preserve">Refer to subclause 12.10 for the SE value. </w:t>
      </w:r>
    </w:p>
    <w:p w14:paraId="5B1BA8E2" w14:textId="77777777" w:rsidR="007A2755" w:rsidRPr="0037796D" w:rsidRDefault="007A2755" w:rsidP="007A2755">
      <w:r w:rsidRPr="0037796D">
        <w:t>The spurious emission requirements cover a large frequency range from 30MHz to 26GHz, many of the chambers chosen for analysis cannot cover this entire range. The MU analysis is therefore based on a general chamber analysis rather than any specific method.</w:t>
      </w:r>
    </w:p>
    <w:p w14:paraId="5B1BA8E3" w14:textId="77777777" w:rsidR="007A2755" w:rsidRPr="0037796D" w:rsidRDefault="007A2755" w:rsidP="007A2755">
      <w:r w:rsidRPr="0037796D">
        <w:t xml:space="preserve">Other chambers may of course be used as long as the MU is within the specified value (or the test requirement is offset appropriately) and they are suitable for the frequencies being tested. </w:t>
      </w:r>
    </w:p>
    <w:p w14:paraId="5B1BA8E4" w14:textId="77777777" w:rsidR="007A2755" w:rsidRPr="0037796D" w:rsidRDefault="007A2755" w:rsidP="007A2755">
      <w:r w:rsidRPr="0037796D">
        <w:t xml:space="preserve">It is not necessary to measure TRP in the far field as </w:t>
      </w:r>
      <w:r w:rsidR="009673D5" w:rsidRPr="0037796D">
        <w:t>a large enough</w:t>
      </w:r>
      <w:r w:rsidRPr="0037796D">
        <w:t xml:space="preserve"> range may be impractical </w:t>
      </w:r>
      <w:r w:rsidR="009673D5" w:rsidRPr="0037796D">
        <w:t>for</w:t>
      </w:r>
      <w:r w:rsidRPr="0037796D">
        <w:t xml:space="preserve"> the frequency range being considered.</w:t>
      </w:r>
    </w:p>
    <w:p w14:paraId="5B1BA8E5"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8E6" w14:textId="77777777" w:rsidR="007A2755" w:rsidRPr="0037796D" w:rsidRDefault="007A2755" w:rsidP="007A2755">
      <w:pPr>
        <w:pStyle w:val="B1"/>
      </w:pPr>
      <w:r w:rsidRPr="0037796D">
        <w:t>MU</w:t>
      </w:r>
      <w:r w:rsidRPr="0037796D">
        <w:rPr>
          <w:vertAlign w:val="subscript"/>
        </w:rPr>
        <w:t>perpoint</w:t>
      </w:r>
      <w:r w:rsidRPr="0037796D">
        <w:t xml:space="preserve"> = 2.20 dB,</w:t>
      </w:r>
      <w:r w:rsidRPr="0037796D">
        <w:tab/>
        <w:t>30MHz &lt; f ≤ 6 GHz</w:t>
      </w:r>
    </w:p>
    <w:p w14:paraId="5B1BA8E7" w14:textId="77777777" w:rsidR="007A2755" w:rsidRPr="0037796D" w:rsidRDefault="007A2755" w:rsidP="007A2755">
      <w:pPr>
        <w:pStyle w:val="B1"/>
      </w:pPr>
      <w:r w:rsidRPr="0037796D">
        <w:t>MU</w:t>
      </w:r>
      <w:r w:rsidRPr="0037796D">
        <w:rPr>
          <w:vertAlign w:val="subscript"/>
        </w:rPr>
        <w:t>perpoint</w:t>
      </w:r>
      <w:r w:rsidRPr="0037796D">
        <w:t xml:space="preserve"> = 4.15 dB,</w:t>
      </w:r>
      <w:r w:rsidRPr="0037796D">
        <w:tab/>
        <w:t>6GHz &lt; f ≤ 26 GHz</w:t>
      </w:r>
    </w:p>
    <w:p w14:paraId="5B1BA8E8" w14:textId="77777777" w:rsidR="007A2755" w:rsidRPr="0037796D" w:rsidRDefault="007A2755" w:rsidP="007A2755">
      <w:r w:rsidRPr="0037796D">
        <w:t>By adding the MU per point and the SE values together we have the following total MU:</w:t>
      </w:r>
    </w:p>
    <w:p w14:paraId="5B1BA8E9"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2.3 dB,</w:t>
      </w:r>
      <w:r w:rsidRPr="0037796D">
        <w:rPr>
          <w:lang w:val="en-US" w:eastAsia="zh-CN"/>
        </w:rPr>
        <w:tab/>
      </w:r>
      <w:r w:rsidRPr="0037796D">
        <w:rPr>
          <w:lang w:val="en-US" w:eastAsia="zh-CN"/>
        </w:rPr>
        <w:tab/>
        <w:t>30 MHz &lt; f ≤ 6 GHz</w:t>
      </w:r>
    </w:p>
    <w:p w14:paraId="5B1BA8EA"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4.2 dB,</w:t>
      </w:r>
      <w:r w:rsidRPr="0037796D">
        <w:rPr>
          <w:lang w:val="en-US" w:eastAsia="zh-CN"/>
        </w:rPr>
        <w:tab/>
      </w:r>
      <w:r w:rsidRPr="0037796D">
        <w:rPr>
          <w:lang w:val="en-US" w:eastAsia="zh-CN"/>
        </w:rPr>
        <w:tab/>
        <w:t>6 GHz &lt; f ≤ 26 GHz</w:t>
      </w:r>
    </w:p>
    <w:p w14:paraId="5B1BA8EB" w14:textId="77777777" w:rsidR="007A2755" w:rsidRPr="0037796D" w:rsidRDefault="007A2755" w:rsidP="007A2755">
      <w:r w:rsidRPr="0037796D">
        <w:t>The test tolerance for mandatory spurious emissions is zero.</w:t>
      </w:r>
    </w:p>
    <w:p w14:paraId="5B1BA8EC" w14:textId="77777777" w:rsidR="007A2755" w:rsidRPr="0037796D" w:rsidRDefault="007A2755" w:rsidP="007A2755">
      <w:pPr>
        <w:pStyle w:val="Heading4"/>
      </w:pPr>
      <w:bookmarkStart w:id="1067" w:name="_Toc21021099"/>
      <w:r w:rsidRPr="0037796D">
        <w:t>12.7.1.2</w:t>
      </w:r>
      <w:r w:rsidRPr="0037796D">
        <w:tab/>
        <w:t>FR2</w:t>
      </w:r>
      <w:bookmarkEnd w:id="1067"/>
    </w:p>
    <w:p w14:paraId="5B1BA8ED" w14:textId="77777777" w:rsidR="007A2755" w:rsidRPr="0037796D" w:rsidRDefault="007A2755" w:rsidP="007A2755">
      <w:pPr>
        <w:pStyle w:val="Heading5"/>
      </w:pPr>
      <w:bookmarkStart w:id="1068" w:name="_Toc21021100"/>
      <w:r w:rsidRPr="0037796D">
        <w:t>12.7.1.2.1</w:t>
      </w:r>
      <w:r w:rsidRPr="0037796D">
        <w:tab/>
        <w:t>General</w:t>
      </w:r>
      <w:bookmarkEnd w:id="1068"/>
    </w:p>
    <w:p w14:paraId="5B1BA8EE" w14:textId="77777777" w:rsidR="007A2755" w:rsidRPr="0037796D" w:rsidRDefault="007A2755" w:rsidP="007A2755">
      <w:r w:rsidRPr="0037796D">
        <w:t>The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8EF" w14:textId="77777777" w:rsidR="007A2755" w:rsidRPr="0037796D" w:rsidRDefault="007A2755" w:rsidP="007A2755">
      <w:r w:rsidRPr="0037796D">
        <w:t>This range can be split into a number of regions:</w:t>
      </w:r>
    </w:p>
    <w:p w14:paraId="5B1BA8F0" w14:textId="77777777" w:rsidR="007A2755" w:rsidRPr="0037796D" w:rsidRDefault="007A2755" w:rsidP="007A2755">
      <w:pPr>
        <w:rPr>
          <w:b/>
        </w:rPr>
      </w:pPr>
      <w:r w:rsidRPr="0037796D">
        <w:rPr>
          <w:b/>
        </w:rPr>
        <w:t>30 MHz &lt; f ≤ 6 GHz</w:t>
      </w:r>
    </w:p>
    <w:p w14:paraId="5B1BA8F1" w14:textId="77777777" w:rsidR="007A2755" w:rsidRPr="0037796D" w:rsidRDefault="007A2755" w:rsidP="007A2755">
      <w:pPr>
        <w:pStyle w:val="B1"/>
      </w:pPr>
      <w:r w:rsidRPr="0037796D">
        <w:tab/>
        <w:t>This region also exists in FR1, the same MU is assumed for FR2 and for FR1</w:t>
      </w:r>
    </w:p>
    <w:p w14:paraId="5B1BA8F2" w14:textId="77777777" w:rsidR="007A2755" w:rsidRPr="0037796D" w:rsidRDefault="007A2755" w:rsidP="007A2755">
      <w:pPr>
        <w:rPr>
          <w:b/>
        </w:rPr>
      </w:pPr>
      <w:r w:rsidRPr="0037796D">
        <w:rPr>
          <w:b/>
        </w:rPr>
        <w:t>6 GHz &lt; f ≤ 18 GHz</w:t>
      </w:r>
    </w:p>
    <w:p w14:paraId="5B1BA8F3" w14:textId="77777777" w:rsidR="007A2755" w:rsidRPr="0037796D" w:rsidRDefault="007A2755" w:rsidP="007A2755">
      <w:pPr>
        <w:pStyle w:val="B1"/>
      </w:pPr>
      <w:r w:rsidRPr="0037796D">
        <w:lastRenderedPageBreak/>
        <w:tab/>
        <w:t>This is also an FR1 region however the MU values assumed in FR1 is larger than the in-band MU for FR2 which is at a higher frequency. A</w:t>
      </w:r>
      <w:r w:rsidR="009673D5" w:rsidRPr="0037796D">
        <w:t>n</w:t>
      </w:r>
      <w:r w:rsidRPr="0037796D">
        <w:t xml:space="preserve"> FR2 BS will likely be smaller than an FR1 BS and hence the chamber can be smaller and the requirements on the quiet zone </w:t>
      </w:r>
      <w:r w:rsidR="009673D5" w:rsidRPr="0037796D">
        <w:t>can be relaxed</w:t>
      </w:r>
      <w:r w:rsidRPr="0037796D">
        <w:t xml:space="preserve">. In addition, the test equipment is suitable for much higher frequencies (FR2 in band is above the frequency range) </w:t>
      </w:r>
      <w:r w:rsidR="009673D5" w:rsidRPr="0037796D">
        <w:t>implying a low</w:t>
      </w:r>
      <w:r w:rsidRPr="0037796D">
        <w:t xml:space="preserve"> uncertainty. The MU in the region therefore is assumed to be the same as the FR2 in-band MU.</w:t>
      </w:r>
    </w:p>
    <w:p w14:paraId="5B1BA8F4" w14:textId="77777777" w:rsidR="007A2755" w:rsidRPr="0037796D" w:rsidRDefault="007A2755" w:rsidP="007A2755">
      <w:pPr>
        <w:rPr>
          <w:b/>
        </w:rPr>
      </w:pPr>
      <w:r w:rsidRPr="0037796D">
        <w:rPr>
          <w:b/>
        </w:rPr>
        <w:t>18 GHz &lt; f ≤ 40 GHz</w:t>
      </w:r>
    </w:p>
    <w:p w14:paraId="5B1BA8F5" w14:textId="77777777" w:rsidR="007A2755" w:rsidRPr="0037796D" w:rsidRDefault="007A2755" w:rsidP="007A2755">
      <w:pPr>
        <w:pStyle w:val="B1"/>
      </w:pPr>
      <w:r w:rsidRPr="0037796D">
        <w:tab/>
        <w:t xml:space="preserve">This frequency range covers the FR2 in-band region. The in-band MU budget is </w:t>
      </w:r>
      <w:r w:rsidR="009673D5" w:rsidRPr="0037796D">
        <w:t xml:space="preserve">found </w:t>
      </w:r>
      <w:r w:rsidRPr="0037796D">
        <w:t>in sub-clause 12.</w:t>
      </w:r>
      <w:r w:rsidR="009673D5" w:rsidRPr="0037796D">
        <w:t>3.1.2.2</w:t>
      </w:r>
      <w:r w:rsidRPr="0037796D">
        <w:t>.</w:t>
      </w:r>
    </w:p>
    <w:p w14:paraId="5B1BA8F6" w14:textId="77777777" w:rsidR="007A2755" w:rsidRPr="0037796D" w:rsidRDefault="007A2755" w:rsidP="007A2755">
      <w:pPr>
        <w:rPr>
          <w:b/>
        </w:rPr>
      </w:pPr>
      <w:r w:rsidRPr="0037796D">
        <w:rPr>
          <w:b/>
        </w:rPr>
        <w:t>40 GHz &lt; f ≤ 60 GHz</w:t>
      </w:r>
    </w:p>
    <w:p w14:paraId="5B1BA8F7" w14:textId="77777777" w:rsidR="007A2755" w:rsidRPr="0037796D" w:rsidRDefault="007A2755" w:rsidP="007A2755">
      <w:pPr>
        <w:pStyle w:val="B1"/>
      </w:pPr>
      <w:r w:rsidRPr="0037796D">
        <w:tab/>
        <w:t>This frequency range is above the in-band region, the measured frequencies are above the measurement frequency of the test equipment and hence a mixer is used to down convert the measured frequency to within the range of the test equipment.</w:t>
      </w:r>
    </w:p>
    <w:p w14:paraId="5B1BA8F8" w14:textId="77777777" w:rsidR="007A2755" w:rsidRPr="0037796D" w:rsidRDefault="007A2755" w:rsidP="007A2755">
      <w:pPr>
        <w:pStyle w:val="Heading5"/>
      </w:pPr>
      <w:bookmarkStart w:id="1069" w:name="_Toc21021101"/>
      <w:r w:rsidRPr="0037796D">
        <w:t>12.7.1.2.2</w:t>
      </w:r>
      <w:r w:rsidRPr="0037796D">
        <w:tab/>
        <w:t>MU per point</w:t>
      </w:r>
      <w:bookmarkEnd w:id="1069"/>
    </w:p>
    <w:p w14:paraId="5B1BA8F9" w14:textId="77777777" w:rsidR="007A2755" w:rsidRPr="0037796D" w:rsidRDefault="007A2755" w:rsidP="007A2755">
      <w:pPr>
        <w:pStyle w:val="Heading6"/>
      </w:pPr>
      <w:bookmarkStart w:id="1070" w:name="_Toc21021102"/>
      <w:r w:rsidRPr="0037796D">
        <w:t>12.7.1.2.2.1</w:t>
      </w:r>
      <w:r w:rsidRPr="0037796D">
        <w:tab/>
        <w:t>Indoor anechoic chamber MU Assessment</w:t>
      </w:r>
      <w:bookmarkEnd w:id="1070"/>
    </w:p>
    <w:p w14:paraId="5B1BA8FA" w14:textId="77777777" w:rsidR="007A2755" w:rsidRPr="0037796D" w:rsidRDefault="007A2755" w:rsidP="007A2755">
      <w:r w:rsidRPr="0037796D">
        <w:t>Descriptions of uncertainty contributors are given in TR 37.843 [26] Annex C1.</w:t>
      </w:r>
    </w:p>
    <w:p w14:paraId="5B1BA8FB" w14:textId="77777777" w:rsidR="007A2755" w:rsidRPr="0037796D" w:rsidRDefault="007A2755" w:rsidP="007A2755">
      <w:pPr>
        <w:pStyle w:val="TH"/>
        <w:rPr>
          <w:lang w:eastAsia="ko-KR"/>
        </w:rPr>
      </w:pPr>
      <w:r w:rsidRPr="0037796D">
        <w:rPr>
          <w:lang w:eastAsia="ko-KR"/>
        </w:rPr>
        <w:t xml:space="preserve">Table </w:t>
      </w:r>
      <w:r w:rsidRPr="0037796D">
        <w:t>12.7.1.2.2.1</w:t>
      </w:r>
      <w:r w:rsidRPr="0037796D">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2109B7" w:rsidRPr="0037796D" w14:paraId="5B1BA903"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C" w14:textId="77777777" w:rsidR="007A2755" w:rsidRPr="0037796D" w:rsidRDefault="007A2755" w:rsidP="007A2755">
            <w:pPr>
              <w:pStyle w:val="TAH"/>
              <w:rPr>
                <w:lang w:eastAsia="en-GB"/>
              </w:rPr>
            </w:pPr>
            <w:r w:rsidRPr="0037796D">
              <w:rPr>
                <w:lang w:eastAsia="en-GB"/>
              </w:rPr>
              <w:t>UID</w:t>
            </w:r>
          </w:p>
        </w:tc>
        <w:tc>
          <w:tcPr>
            <w:tcW w:w="4260" w:type="dxa"/>
            <w:tcBorders>
              <w:top w:val="single" w:sz="4" w:space="0" w:color="auto"/>
              <w:left w:val="nil"/>
              <w:bottom w:val="nil"/>
              <w:right w:val="nil"/>
            </w:tcBorders>
            <w:shd w:val="clear" w:color="auto" w:fill="auto"/>
            <w:vAlign w:val="center"/>
            <w:hideMark/>
          </w:tcPr>
          <w:p w14:paraId="5B1BA8FD"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E"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8FF"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00"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01"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1BA902"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05"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04"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A90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6" w14:textId="77777777" w:rsidR="007A2755" w:rsidRPr="0037796D" w:rsidRDefault="007A2755" w:rsidP="007A2755">
            <w:pPr>
              <w:pStyle w:val="TAC"/>
              <w:rPr>
                <w:lang w:eastAsia="en-GB"/>
              </w:rPr>
            </w:pPr>
            <w:r w:rsidRPr="0037796D">
              <w:rPr>
                <w:lang w:eastAsia="en-GB"/>
              </w:rPr>
              <w:t>E1-1 (Note 1)</w:t>
            </w:r>
          </w:p>
        </w:tc>
        <w:tc>
          <w:tcPr>
            <w:tcW w:w="4260" w:type="dxa"/>
            <w:tcBorders>
              <w:top w:val="nil"/>
              <w:left w:val="nil"/>
              <w:bottom w:val="single" w:sz="4" w:space="0" w:color="auto"/>
              <w:right w:val="nil"/>
            </w:tcBorders>
            <w:shd w:val="clear" w:color="auto" w:fill="auto"/>
            <w:vAlign w:val="bottom"/>
            <w:hideMark/>
          </w:tcPr>
          <w:p w14:paraId="5B1BA907" w14:textId="77777777" w:rsidR="007A2755" w:rsidRPr="0037796D" w:rsidRDefault="007A2755" w:rsidP="007A2755">
            <w:pPr>
              <w:pStyle w:val="TAL"/>
              <w:rPr>
                <w:lang w:eastAsia="en-GB"/>
              </w:rPr>
            </w:pPr>
            <w:r w:rsidRPr="0037796D">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8"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0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0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0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0C" w14:textId="77777777" w:rsidR="007A2755" w:rsidRPr="0037796D" w:rsidRDefault="007A2755" w:rsidP="007A2755">
            <w:pPr>
              <w:pStyle w:val="TAC"/>
              <w:rPr>
                <w:lang w:eastAsia="en-GB"/>
              </w:rPr>
            </w:pPr>
            <w:r w:rsidRPr="0037796D">
              <w:rPr>
                <w:lang w:eastAsia="en-GB"/>
              </w:rPr>
              <w:t>0.010</w:t>
            </w:r>
          </w:p>
        </w:tc>
      </w:tr>
      <w:tr w:rsidR="002109B7" w:rsidRPr="0037796D" w14:paraId="5B1BA915"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E" w14:textId="77777777" w:rsidR="007A2755" w:rsidRPr="0037796D" w:rsidRDefault="007A2755" w:rsidP="007A2755">
            <w:pPr>
              <w:pStyle w:val="TAC"/>
              <w:rPr>
                <w:lang w:eastAsia="en-GB"/>
              </w:rPr>
            </w:pPr>
            <w:r w:rsidRPr="0037796D">
              <w:rPr>
                <w:lang w:eastAsia="en-GB"/>
              </w:rPr>
              <w:t>E1-2 (Note 1)</w:t>
            </w:r>
          </w:p>
        </w:tc>
        <w:tc>
          <w:tcPr>
            <w:tcW w:w="4260" w:type="dxa"/>
            <w:tcBorders>
              <w:top w:val="nil"/>
              <w:left w:val="nil"/>
              <w:bottom w:val="single" w:sz="4" w:space="0" w:color="auto"/>
              <w:right w:val="nil"/>
            </w:tcBorders>
            <w:shd w:val="clear" w:color="auto" w:fill="auto"/>
            <w:vAlign w:val="bottom"/>
            <w:hideMark/>
          </w:tcPr>
          <w:p w14:paraId="5B1BA90F" w14:textId="77777777" w:rsidR="007A2755" w:rsidRPr="0037796D" w:rsidRDefault="007A2755" w:rsidP="007A2755">
            <w:pPr>
              <w:pStyle w:val="TAL"/>
              <w:rPr>
                <w:lang w:eastAsia="en-GB"/>
              </w:rPr>
            </w:pPr>
            <w:r w:rsidRPr="0037796D">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0"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1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1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1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4" w14:textId="77777777" w:rsidR="007A2755" w:rsidRPr="0037796D" w:rsidRDefault="007A2755" w:rsidP="007A2755">
            <w:pPr>
              <w:pStyle w:val="TAC"/>
              <w:rPr>
                <w:lang w:eastAsia="en-GB"/>
              </w:rPr>
            </w:pPr>
            <w:r w:rsidRPr="0037796D">
              <w:rPr>
                <w:lang w:eastAsia="en-GB"/>
              </w:rPr>
              <w:t>0.000</w:t>
            </w:r>
          </w:p>
        </w:tc>
      </w:tr>
      <w:tr w:rsidR="002109B7" w:rsidRPr="0037796D" w14:paraId="5B1BA91D"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6"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17"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8"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1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1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1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C" w14:textId="77777777" w:rsidR="007A2755" w:rsidRPr="0037796D" w:rsidRDefault="007A2755" w:rsidP="007A2755">
            <w:pPr>
              <w:pStyle w:val="TAC"/>
              <w:rPr>
                <w:lang w:eastAsia="en-GB"/>
              </w:rPr>
            </w:pPr>
            <w:r w:rsidRPr="0037796D">
              <w:rPr>
                <w:lang w:eastAsia="en-GB"/>
              </w:rPr>
              <w:t>0.100</w:t>
            </w:r>
          </w:p>
        </w:tc>
      </w:tr>
      <w:tr w:rsidR="002109B7" w:rsidRPr="0037796D" w14:paraId="5B1BA92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E"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1F" w14:textId="77777777" w:rsidR="007A2755" w:rsidRPr="0037796D" w:rsidRDefault="007A2755" w:rsidP="007A2755">
            <w:pPr>
              <w:pStyle w:val="TAL"/>
              <w:rPr>
                <w:lang w:eastAsia="en-GB"/>
              </w:rPr>
            </w:pPr>
            <w:r w:rsidRPr="0037796D">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0"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2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4" w14:textId="77777777" w:rsidR="007A2755" w:rsidRPr="0037796D" w:rsidRDefault="007A2755" w:rsidP="007A2755">
            <w:pPr>
              <w:pStyle w:val="TAC"/>
              <w:rPr>
                <w:lang w:eastAsia="en-GB"/>
              </w:rPr>
            </w:pPr>
            <w:r w:rsidRPr="0037796D">
              <w:rPr>
                <w:lang w:eastAsia="en-GB"/>
              </w:rPr>
              <w:t>0.010</w:t>
            </w:r>
          </w:p>
        </w:tc>
      </w:tr>
      <w:tr w:rsidR="002109B7" w:rsidRPr="0037796D" w14:paraId="5B1BA92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6"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27" w14:textId="77777777" w:rsidR="007A2755" w:rsidRPr="0037796D" w:rsidRDefault="007A2755" w:rsidP="007A2755">
            <w:pPr>
              <w:pStyle w:val="TAL"/>
              <w:rPr>
                <w:lang w:eastAsia="en-GB"/>
              </w:rPr>
            </w:pPr>
            <w:r w:rsidRPr="0037796D">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2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C" w14:textId="77777777" w:rsidR="007A2755" w:rsidRPr="0037796D" w:rsidRDefault="007A2755" w:rsidP="007A2755">
            <w:pPr>
              <w:pStyle w:val="TAC"/>
              <w:rPr>
                <w:lang w:eastAsia="en-GB"/>
              </w:rPr>
            </w:pPr>
            <w:r w:rsidRPr="0037796D">
              <w:rPr>
                <w:lang w:eastAsia="en-GB"/>
              </w:rPr>
              <w:t>0.000</w:t>
            </w:r>
          </w:p>
        </w:tc>
      </w:tr>
      <w:tr w:rsidR="002109B7" w:rsidRPr="0037796D" w14:paraId="5B1BA93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E"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2F"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0" w14:textId="77777777" w:rsidR="007A2755" w:rsidRPr="0037796D" w:rsidRDefault="007A2755" w:rsidP="007A2755">
            <w:pPr>
              <w:pStyle w:val="TAC"/>
              <w:rPr>
                <w:lang w:eastAsia="en-GB"/>
              </w:rPr>
            </w:pPr>
            <w:r w:rsidRPr="0037796D">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14:paraId="5B1BA93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4" w14:textId="77777777" w:rsidR="007A2755" w:rsidRPr="0037796D" w:rsidRDefault="007A2755" w:rsidP="007A2755">
            <w:pPr>
              <w:pStyle w:val="TAC"/>
              <w:rPr>
                <w:lang w:eastAsia="en-GB"/>
              </w:rPr>
            </w:pPr>
            <w:r w:rsidRPr="0037796D">
              <w:rPr>
                <w:lang w:eastAsia="en-GB"/>
              </w:rPr>
              <w:t>0.050</w:t>
            </w:r>
          </w:p>
        </w:tc>
      </w:tr>
      <w:tr w:rsidR="002109B7" w:rsidRPr="0037796D" w14:paraId="5B1BA93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6" w14:textId="77777777" w:rsidR="007A2755" w:rsidRPr="0037796D" w:rsidRDefault="007A2755" w:rsidP="007A2755">
            <w:pPr>
              <w:pStyle w:val="TAC"/>
              <w:rPr>
                <w:lang w:eastAsia="en-GB"/>
              </w:rPr>
            </w:pPr>
            <w:r w:rsidRPr="0037796D">
              <w:rPr>
                <w:lang w:eastAsia="en-GB"/>
              </w:rPr>
              <w:t>E1-7 (Note 1)</w:t>
            </w:r>
          </w:p>
        </w:tc>
        <w:tc>
          <w:tcPr>
            <w:tcW w:w="4260" w:type="dxa"/>
            <w:tcBorders>
              <w:top w:val="nil"/>
              <w:left w:val="nil"/>
              <w:bottom w:val="single" w:sz="4" w:space="0" w:color="auto"/>
              <w:right w:val="nil"/>
            </w:tcBorders>
            <w:shd w:val="clear" w:color="auto" w:fill="auto"/>
            <w:vAlign w:val="bottom"/>
            <w:hideMark/>
          </w:tcPr>
          <w:p w14:paraId="5B1BA937" w14:textId="77777777" w:rsidR="007A2755" w:rsidRPr="0037796D" w:rsidRDefault="007A2755" w:rsidP="007A2755">
            <w:pPr>
              <w:pStyle w:val="TAL"/>
              <w:rPr>
                <w:lang w:eastAsia="en-GB"/>
              </w:rPr>
            </w:pPr>
            <w:r w:rsidRPr="0037796D">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8" w14:textId="77777777" w:rsidR="007A2755" w:rsidRPr="0037796D" w:rsidRDefault="007A2755" w:rsidP="007A2755">
            <w:pPr>
              <w:pStyle w:val="TAC"/>
              <w:rPr>
                <w:lang w:eastAsia="en-GB"/>
              </w:rPr>
            </w:pPr>
            <w:r w:rsidRPr="0037796D">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14:paraId="5B1BA93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C" w14:textId="77777777" w:rsidR="007A2755" w:rsidRPr="0037796D" w:rsidRDefault="007A2755" w:rsidP="007A2755">
            <w:pPr>
              <w:pStyle w:val="TAC"/>
              <w:rPr>
                <w:lang w:eastAsia="en-GB"/>
              </w:rPr>
            </w:pPr>
            <w:r w:rsidRPr="0037796D">
              <w:rPr>
                <w:lang w:eastAsia="en-GB"/>
              </w:rPr>
              <w:t>0.600</w:t>
            </w:r>
          </w:p>
        </w:tc>
      </w:tr>
      <w:tr w:rsidR="002109B7" w:rsidRPr="0037796D" w14:paraId="5B1BA94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E" w14:textId="77777777" w:rsidR="007A2755" w:rsidRPr="0037796D" w:rsidRDefault="007A2755" w:rsidP="007A2755">
            <w:pPr>
              <w:pStyle w:val="TAC"/>
              <w:rPr>
                <w:lang w:eastAsia="en-GB"/>
              </w:rPr>
            </w:pPr>
            <w:r w:rsidRPr="0037796D">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14:paraId="5B1BA93F"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940" w14:textId="77777777" w:rsidR="007A2755" w:rsidRPr="0037796D" w:rsidRDefault="007A2755" w:rsidP="007A2755">
            <w:pPr>
              <w:pStyle w:val="TAC"/>
              <w:rPr>
                <w:lang w:eastAsia="en-GB"/>
              </w:rPr>
            </w:pPr>
            <w:r w:rsidRPr="0037796D">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14:paraId="5B1BA94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4" w14:textId="77777777" w:rsidR="007A2755" w:rsidRPr="0037796D" w:rsidRDefault="007A2755" w:rsidP="007A2755">
            <w:pPr>
              <w:pStyle w:val="TAC"/>
              <w:rPr>
                <w:lang w:eastAsia="en-GB"/>
              </w:rPr>
            </w:pPr>
            <w:r w:rsidRPr="0037796D">
              <w:rPr>
                <w:lang w:eastAsia="en-GB"/>
              </w:rPr>
              <w:t>0.25</w:t>
            </w:r>
          </w:p>
        </w:tc>
      </w:tr>
      <w:tr w:rsidR="002109B7" w:rsidRPr="0037796D" w14:paraId="5B1BA94D"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6" w14:textId="77777777" w:rsidR="007A2755" w:rsidRPr="0037796D" w:rsidRDefault="007A2755" w:rsidP="007A2755">
            <w:pPr>
              <w:pStyle w:val="TAC"/>
              <w:rPr>
                <w:lang w:eastAsia="en-GB"/>
              </w:rPr>
            </w:pPr>
            <w:r w:rsidRPr="0037796D">
              <w:rPr>
                <w:lang w:eastAsia="en-GB"/>
              </w:rPr>
              <w:t>(Note 2)</w:t>
            </w:r>
          </w:p>
        </w:tc>
        <w:tc>
          <w:tcPr>
            <w:tcW w:w="4260" w:type="dxa"/>
            <w:tcBorders>
              <w:top w:val="nil"/>
              <w:left w:val="nil"/>
              <w:bottom w:val="single" w:sz="4" w:space="0" w:color="auto"/>
              <w:right w:val="nil"/>
            </w:tcBorders>
            <w:shd w:val="clear" w:color="auto" w:fill="auto"/>
            <w:vAlign w:val="bottom"/>
            <w:hideMark/>
          </w:tcPr>
          <w:p w14:paraId="5B1BA947"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4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C" w14:textId="77777777" w:rsidR="007A2755" w:rsidRPr="0037796D" w:rsidRDefault="007A2755" w:rsidP="007A2755">
            <w:pPr>
              <w:pStyle w:val="TAC"/>
              <w:rPr>
                <w:lang w:eastAsia="en-GB"/>
              </w:rPr>
            </w:pPr>
            <w:r w:rsidRPr="0037796D">
              <w:rPr>
                <w:lang w:eastAsia="en-GB"/>
              </w:rPr>
              <w:t>0.000</w:t>
            </w:r>
          </w:p>
        </w:tc>
      </w:tr>
      <w:tr w:rsidR="002109B7" w:rsidRPr="0037796D" w14:paraId="5B1BA95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E" w14:textId="77777777" w:rsidR="007A2755" w:rsidRPr="0037796D" w:rsidRDefault="007A2755" w:rsidP="007A2755">
            <w:pPr>
              <w:pStyle w:val="TAC"/>
              <w:rPr>
                <w:lang w:eastAsia="en-GB"/>
              </w:rPr>
            </w:pPr>
            <w:r w:rsidRPr="0037796D">
              <w:rPr>
                <w:lang w:eastAsia="en-GB"/>
              </w:rPr>
              <w:t>(Note 3)</w:t>
            </w:r>
          </w:p>
        </w:tc>
        <w:tc>
          <w:tcPr>
            <w:tcW w:w="4260" w:type="dxa"/>
            <w:tcBorders>
              <w:top w:val="nil"/>
              <w:left w:val="nil"/>
              <w:bottom w:val="single" w:sz="4" w:space="0" w:color="auto"/>
              <w:right w:val="nil"/>
            </w:tcBorders>
            <w:shd w:val="clear" w:color="auto" w:fill="auto"/>
            <w:vAlign w:val="bottom"/>
            <w:hideMark/>
          </w:tcPr>
          <w:p w14:paraId="5B1BA94F"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0" w14:textId="77777777" w:rsidR="007A2755" w:rsidRPr="0037796D" w:rsidRDefault="007A2755" w:rsidP="007A2755">
            <w:pPr>
              <w:pStyle w:val="TAC"/>
              <w:rPr>
                <w:lang w:eastAsia="en-GB"/>
              </w:rPr>
            </w:pPr>
            <w:r w:rsidRPr="0037796D">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14:paraId="5B1BA95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5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5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4" w14:textId="77777777" w:rsidR="007A2755" w:rsidRPr="0037796D" w:rsidRDefault="007A2755" w:rsidP="007A2755">
            <w:pPr>
              <w:pStyle w:val="TAC"/>
              <w:rPr>
                <w:lang w:eastAsia="en-GB"/>
              </w:rPr>
            </w:pPr>
            <w:r w:rsidRPr="0037796D">
              <w:rPr>
                <w:lang w:eastAsia="en-GB"/>
              </w:rPr>
              <w:t>2.250</w:t>
            </w:r>
          </w:p>
        </w:tc>
      </w:tr>
      <w:tr w:rsidR="002109B7" w:rsidRPr="0037796D" w14:paraId="5B1BA95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6" w14:textId="77777777" w:rsidR="007A2755" w:rsidRPr="0037796D" w:rsidRDefault="007A2755" w:rsidP="007A2755">
            <w:pPr>
              <w:pStyle w:val="TAC"/>
              <w:rPr>
                <w:lang w:eastAsia="en-GB"/>
              </w:rPr>
            </w:pPr>
            <w:r w:rsidRPr="0037796D">
              <w:rPr>
                <w:lang w:eastAsia="en-GB"/>
              </w:rPr>
              <w:t>E1-8 (Note 1)</w:t>
            </w:r>
          </w:p>
        </w:tc>
        <w:tc>
          <w:tcPr>
            <w:tcW w:w="4260" w:type="dxa"/>
            <w:tcBorders>
              <w:top w:val="nil"/>
              <w:left w:val="nil"/>
              <w:bottom w:val="single" w:sz="4" w:space="0" w:color="auto"/>
              <w:right w:val="nil"/>
            </w:tcBorders>
            <w:shd w:val="clear" w:color="auto" w:fill="auto"/>
            <w:vAlign w:val="bottom"/>
            <w:hideMark/>
          </w:tcPr>
          <w:p w14:paraId="5B1BA957" w14:textId="77777777" w:rsidR="007A2755" w:rsidRPr="0037796D" w:rsidRDefault="007A2755" w:rsidP="007A2755">
            <w:pPr>
              <w:pStyle w:val="TAL"/>
              <w:rPr>
                <w:lang w:eastAsia="en-GB"/>
              </w:rPr>
            </w:pPr>
            <w:r w:rsidRPr="0037796D">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8" w14:textId="77777777" w:rsidR="007A2755" w:rsidRPr="0037796D" w:rsidRDefault="007A2755" w:rsidP="007A2755">
            <w:pPr>
              <w:pStyle w:val="TAC"/>
              <w:rPr>
                <w:lang w:eastAsia="en-GB"/>
              </w:rPr>
            </w:pPr>
            <w:r w:rsidRPr="0037796D">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14:paraId="5B1BA959"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5A"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5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C" w14:textId="77777777" w:rsidR="007A2755" w:rsidRPr="0037796D" w:rsidRDefault="007A2755" w:rsidP="007A2755">
            <w:pPr>
              <w:pStyle w:val="TAC"/>
              <w:rPr>
                <w:lang w:eastAsia="en-GB"/>
              </w:rPr>
            </w:pPr>
            <w:r w:rsidRPr="0037796D">
              <w:rPr>
                <w:lang w:eastAsia="en-GB"/>
              </w:rPr>
              <w:t>0.297</w:t>
            </w:r>
          </w:p>
        </w:tc>
      </w:tr>
      <w:tr w:rsidR="002109B7" w:rsidRPr="0037796D" w14:paraId="5B1BA965" w14:textId="77777777"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E" w14:textId="77777777" w:rsidR="007A2755" w:rsidRPr="0037796D" w:rsidRDefault="007A2755" w:rsidP="007A2755">
            <w:pPr>
              <w:pStyle w:val="TAC"/>
              <w:rPr>
                <w:lang w:eastAsia="en-GB"/>
              </w:rPr>
            </w:pPr>
            <w:r w:rsidRPr="0037796D">
              <w:rPr>
                <w:lang w:eastAsia="en-GB"/>
              </w:rPr>
              <w:t>E1-9 (Note 1)</w:t>
            </w:r>
          </w:p>
        </w:tc>
        <w:tc>
          <w:tcPr>
            <w:tcW w:w="4260" w:type="dxa"/>
            <w:tcBorders>
              <w:top w:val="nil"/>
              <w:left w:val="nil"/>
              <w:bottom w:val="single" w:sz="4" w:space="0" w:color="auto"/>
              <w:right w:val="nil"/>
            </w:tcBorders>
            <w:shd w:val="clear" w:color="auto" w:fill="auto"/>
            <w:vAlign w:val="bottom"/>
            <w:hideMark/>
          </w:tcPr>
          <w:p w14:paraId="5B1BA95F" w14:textId="77777777" w:rsidR="007A2755" w:rsidRPr="0037796D" w:rsidRDefault="007A2755" w:rsidP="007A2755">
            <w:pPr>
              <w:pStyle w:val="TAL"/>
              <w:rPr>
                <w:lang w:eastAsia="en-GB"/>
              </w:rPr>
            </w:pPr>
            <w:r w:rsidRPr="0037796D">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0"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6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6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6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4" w14:textId="77777777" w:rsidR="007A2755" w:rsidRPr="0037796D" w:rsidRDefault="007A2755" w:rsidP="007A2755">
            <w:pPr>
              <w:pStyle w:val="TAC"/>
              <w:rPr>
                <w:lang w:eastAsia="en-GB"/>
              </w:rPr>
            </w:pPr>
            <w:r w:rsidRPr="0037796D">
              <w:rPr>
                <w:lang w:eastAsia="en-GB"/>
              </w:rPr>
              <w:t>0.058</w:t>
            </w:r>
          </w:p>
        </w:tc>
      </w:tr>
      <w:tr w:rsidR="002109B7" w:rsidRPr="0037796D" w14:paraId="5B1BA967"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66" w14:textId="77777777" w:rsidR="007A2755" w:rsidRPr="0037796D" w:rsidRDefault="007A2755" w:rsidP="007A2755">
            <w:pPr>
              <w:spacing w:after="0"/>
              <w:jc w:val="center"/>
              <w:rPr>
                <w:rFonts w:ascii="Arial" w:hAnsi="Arial" w:cs="Arial"/>
                <w:b/>
                <w:bCs/>
                <w:sz w:val="16"/>
                <w:szCs w:val="16"/>
                <w:lang w:eastAsia="en-GB"/>
              </w:rPr>
            </w:pPr>
            <w:r w:rsidRPr="0037796D">
              <w:rPr>
                <w:rFonts w:ascii="Arial" w:hAnsi="Arial" w:cs="Arial"/>
                <w:b/>
                <w:bCs/>
                <w:sz w:val="16"/>
                <w:szCs w:val="16"/>
                <w:lang w:eastAsia="en-GB"/>
              </w:rPr>
              <w:t>Stage 1: Calibration measurement</w:t>
            </w:r>
          </w:p>
        </w:tc>
      </w:tr>
      <w:tr w:rsidR="002109B7" w:rsidRPr="0037796D" w14:paraId="5B1BA96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8" w14:textId="77777777" w:rsidR="007A2755" w:rsidRPr="0037796D" w:rsidRDefault="007A2755" w:rsidP="007A2755">
            <w:pPr>
              <w:pStyle w:val="TAC"/>
              <w:rPr>
                <w:lang w:eastAsia="en-GB"/>
              </w:rPr>
            </w:pPr>
            <w:r w:rsidRPr="0037796D">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14:paraId="5B1BA969" w14:textId="77777777" w:rsidR="007A2755" w:rsidRPr="0037796D" w:rsidRDefault="007A2755" w:rsidP="007A2755">
            <w:pPr>
              <w:pStyle w:val="TAL"/>
              <w:rPr>
                <w:lang w:eastAsia="en-GB"/>
              </w:rPr>
            </w:pPr>
            <w:r w:rsidRPr="0037796D">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6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6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6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E" w14:textId="77777777" w:rsidR="007A2755" w:rsidRPr="0037796D" w:rsidRDefault="007A2755" w:rsidP="007A2755">
            <w:pPr>
              <w:pStyle w:val="TAC"/>
              <w:rPr>
                <w:lang w:eastAsia="en-GB"/>
              </w:rPr>
            </w:pPr>
            <w:r w:rsidRPr="0037796D">
              <w:rPr>
                <w:lang w:eastAsia="en-GB"/>
              </w:rPr>
              <w:t>0.403</w:t>
            </w:r>
          </w:p>
        </w:tc>
      </w:tr>
      <w:tr w:rsidR="002109B7" w:rsidRPr="0037796D" w14:paraId="5B1BA97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0" w14:textId="77777777" w:rsidR="007A2755" w:rsidRPr="0037796D" w:rsidRDefault="007A2755" w:rsidP="007A2755">
            <w:pPr>
              <w:pStyle w:val="TAC"/>
              <w:rPr>
                <w:lang w:eastAsia="en-GB"/>
              </w:rPr>
            </w:pPr>
            <w:r w:rsidRPr="0037796D">
              <w:rPr>
                <w:lang w:eastAsia="en-GB"/>
              </w:rPr>
              <w:t>E1-11 (Note 1)</w:t>
            </w:r>
          </w:p>
        </w:tc>
        <w:tc>
          <w:tcPr>
            <w:tcW w:w="4260" w:type="dxa"/>
            <w:tcBorders>
              <w:top w:val="nil"/>
              <w:left w:val="nil"/>
              <w:bottom w:val="single" w:sz="4" w:space="0" w:color="auto"/>
              <w:right w:val="nil"/>
            </w:tcBorders>
            <w:shd w:val="clear" w:color="auto" w:fill="auto"/>
            <w:vAlign w:val="bottom"/>
            <w:hideMark/>
          </w:tcPr>
          <w:p w14:paraId="5B1BA971" w14:textId="77777777" w:rsidR="007A2755" w:rsidRPr="0037796D" w:rsidRDefault="007A2755" w:rsidP="007A2755">
            <w:pPr>
              <w:pStyle w:val="TAL"/>
              <w:rPr>
                <w:lang w:eastAsia="en-GB"/>
              </w:rPr>
            </w:pPr>
            <w:r w:rsidRPr="0037796D">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2" w14:textId="77777777" w:rsidR="007A2755" w:rsidRPr="0037796D" w:rsidRDefault="007A2755" w:rsidP="007A2755">
            <w:pPr>
              <w:pStyle w:val="TAC"/>
              <w:rPr>
                <w:lang w:eastAsia="en-GB"/>
              </w:rPr>
            </w:pPr>
            <w:r w:rsidRPr="0037796D">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14:paraId="5B1BA97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7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7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6" w14:textId="77777777" w:rsidR="007A2755" w:rsidRPr="0037796D" w:rsidRDefault="007A2755" w:rsidP="007A2755">
            <w:pPr>
              <w:pStyle w:val="TAC"/>
              <w:rPr>
                <w:lang w:eastAsia="en-GB"/>
              </w:rPr>
            </w:pPr>
            <w:r w:rsidRPr="0037796D">
              <w:rPr>
                <w:lang w:eastAsia="en-GB"/>
              </w:rPr>
              <w:t>0.248</w:t>
            </w:r>
          </w:p>
        </w:tc>
      </w:tr>
      <w:tr w:rsidR="002109B7" w:rsidRPr="0037796D" w14:paraId="5B1BA97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8" w14:textId="77777777" w:rsidR="007A2755" w:rsidRPr="0037796D" w:rsidRDefault="007A2755" w:rsidP="007A2755">
            <w:pPr>
              <w:pStyle w:val="TAC"/>
              <w:rPr>
                <w:lang w:eastAsia="en-GB"/>
              </w:rPr>
            </w:pPr>
            <w:r w:rsidRPr="0037796D">
              <w:rPr>
                <w:lang w:eastAsia="en-GB"/>
              </w:rPr>
              <w:t>E1-12 (Note 1)</w:t>
            </w:r>
          </w:p>
        </w:tc>
        <w:tc>
          <w:tcPr>
            <w:tcW w:w="4260" w:type="dxa"/>
            <w:tcBorders>
              <w:top w:val="nil"/>
              <w:left w:val="nil"/>
              <w:bottom w:val="single" w:sz="4" w:space="0" w:color="auto"/>
              <w:right w:val="nil"/>
            </w:tcBorders>
            <w:shd w:val="clear" w:color="auto" w:fill="auto"/>
            <w:vAlign w:val="bottom"/>
            <w:hideMark/>
          </w:tcPr>
          <w:p w14:paraId="5B1BA979" w14:textId="77777777" w:rsidR="007A2755" w:rsidRPr="0037796D" w:rsidRDefault="007A2755" w:rsidP="007A2755">
            <w:pPr>
              <w:pStyle w:val="TAL"/>
              <w:rPr>
                <w:lang w:eastAsia="en-GB"/>
              </w:rPr>
            </w:pPr>
            <w:r w:rsidRPr="0037796D">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7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7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7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E" w14:textId="77777777" w:rsidR="007A2755" w:rsidRPr="0037796D" w:rsidRDefault="007A2755" w:rsidP="007A2755">
            <w:pPr>
              <w:pStyle w:val="TAC"/>
              <w:rPr>
                <w:lang w:eastAsia="en-GB"/>
              </w:rPr>
            </w:pPr>
            <w:r w:rsidRPr="0037796D">
              <w:rPr>
                <w:lang w:eastAsia="en-GB"/>
              </w:rPr>
              <w:t>0.403</w:t>
            </w:r>
          </w:p>
        </w:tc>
      </w:tr>
      <w:tr w:rsidR="002109B7" w:rsidRPr="0037796D" w14:paraId="5B1BA98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0"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81"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8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8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8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6" w14:textId="77777777" w:rsidR="007A2755" w:rsidRPr="0037796D" w:rsidRDefault="007A2755" w:rsidP="007A2755">
            <w:pPr>
              <w:pStyle w:val="TAC"/>
              <w:rPr>
                <w:lang w:eastAsia="en-GB"/>
              </w:rPr>
            </w:pPr>
            <w:r w:rsidRPr="0037796D">
              <w:rPr>
                <w:lang w:eastAsia="en-GB"/>
              </w:rPr>
              <w:t>0.100</w:t>
            </w:r>
          </w:p>
        </w:tc>
      </w:tr>
      <w:tr w:rsidR="002109B7" w:rsidRPr="0037796D" w14:paraId="5B1BA98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8"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89" w14:textId="77777777" w:rsidR="007A2755" w:rsidRPr="0037796D" w:rsidRDefault="007A2755" w:rsidP="007A2755">
            <w:pPr>
              <w:pStyle w:val="TAL"/>
              <w:rPr>
                <w:lang w:eastAsia="en-GB"/>
              </w:rPr>
            </w:pPr>
            <w:r w:rsidRPr="0037796D">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A"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8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8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8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E" w14:textId="77777777" w:rsidR="007A2755" w:rsidRPr="0037796D" w:rsidRDefault="007A2755" w:rsidP="007A2755">
            <w:pPr>
              <w:pStyle w:val="TAC"/>
              <w:rPr>
                <w:lang w:eastAsia="en-GB"/>
              </w:rPr>
            </w:pPr>
            <w:r w:rsidRPr="0037796D">
              <w:rPr>
                <w:lang w:eastAsia="en-GB"/>
              </w:rPr>
              <w:t>0.010</w:t>
            </w:r>
          </w:p>
        </w:tc>
      </w:tr>
      <w:tr w:rsidR="002109B7" w:rsidRPr="0037796D" w14:paraId="5B1BA99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0"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91" w14:textId="77777777" w:rsidR="007A2755" w:rsidRPr="0037796D" w:rsidRDefault="007A2755" w:rsidP="007A2755">
            <w:pPr>
              <w:pStyle w:val="TAL"/>
              <w:rPr>
                <w:lang w:eastAsia="en-GB"/>
              </w:rPr>
            </w:pPr>
            <w:r w:rsidRPr="0037796D">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2"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9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9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9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6" w14:textId="77777777" w:rsidR="007A2755" w:rsidRPr="0037796D" w:rsidRDefault="007A2755" w:rsidP="007A2755">
            <w:pPr>
              <w:pStyle w:val="TAC"/>
              <w:rPr>
                <w:lang w:eastAsia="en-GB"/>
              </w:rPr>
            </w:pPr>
            <w:r w:rsidRPr="0037796D">
              <w:rPr>
                <w:lang w:eastAsia="en-GB"/>
              </w:rPr>
              <w:t>0.000</w:t>
            </w:r>
          </w:p>
        </w:tc>
      </w:tr>
      <w:tr w:rsidR="002109B7" w:rsidRPr="0037796D" w14:paraId="5B1BA99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8"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99"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A" w14:textId="77777777" w:rsidR="007A2755" w:rsidRPr="0037796D" w:rsidRDefault="007A2755" w:rsidP="007A2755">
            <w:pPr>
              <w:pStyle w:val="TAC"/>
              <w:rPr>
                <w:lang w:eastAsia="en-GB"/>
              </w:rPr>
            </w:pPr>
            <w:r w:rsidRPr="0037796D">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14:paraId="5B1BA99B"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9C"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9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E" w14:textId="77777777" w:rsidR="007A2755" w:rsidRPr="0037796D" w:rsidRDefault="007A2755" w:rsidP="007A2755">
            <w:pPr>
              <w:pStyle w:val="TAC"/>
              <w:rPr>
                <w:lang w:eastAsia="en-GB"/>
              </w:rPr>
            </w:pPr>
            <w:r w:rsidRPr="0037796D">
              <w:rPr>
                <w:lang w:eastAsia="en-GB"/>
              </w:rPr>
              <w:t>0.070</w:t>
            </w:r>
          </w:p>
        </w:tc>
      </w:tr>
      <w:tr w:rsidR="002109B7" w:rsidRPr="0037796D" w14:paraId="5B1BA9A7"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0" w14:textId="77777777" w:rsidR="007A2755" w:rsidRPr="0037796D" w:rsidRDefault="007A2755" w:rsidP="007A2755">
            <w:pPr>
              <w:pStyle w:val="TAC"/>
              <w:rPr>
                <w:lang w:eastAsia="en-GB"/>
              </w:rPr>
            </w:pPr>
            <w:r w:rsidRPr="0037796D">
              <w:rPr>
                <w:lang w:eastAsia="en-GB"/>
              </w:rPr>
              <w:t>E1-13 (Note 1)</w:t>
            </w:r>
          </w:p>
        </w:tc>
        <w:tc>
          <w:tcPr>
            <w:tcW w:w="4260" w:type="dxa"/>
            <w:tcBorders>
              <w:top w:val="nil"/>
              <w:left w:val="nil"/>
              <w:bottom w:val="single" w:sz="4" w:space="0" w:color="auto"/>
              <w:right w:val="nil"/>
            </w:tcBorders>
            <w:shd w:val="clear" w:color="auto" w:fill="auto"/>
            <w:vAlign w:val="bottom"/>
            <w:hideMark/>
          </w:tcPr>
          <w:p w14:paraId="5B1BA9A1" w14:textId="77777777" w:rsidR="007A2755" w:rsidRPr="0037796D" w:rsidRDefault="007A2755" w:rsidP="007A2755">
            <w:pPr>
              <w:pStyle w:val="TAL"/>
              <w:rPr>
                <w:lang w:eastAsia="en-GB"/>
              </w:rPr>
            </w:pPr>
            <w:r w:rsidRPr="0037796D">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2" w14:textId="77777777" w:rsidR="007A2755" w:rsidRPr="0037796D" w:rsidRDefault="007A2755" w:rsidP="007A2755">
            <w:pPr>
              <w:pStyle w:val="TAC"/>
              <w:rPr>
                <w:lang w:eastAsia="en-GB"/>
              </w:rPr>
            </w:pPr>
            <w:r w:rsidRPr="0037796D">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14:paraId="5B1BA9A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A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A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6" w14:textId="77777777" w:rsidR="007A2755" w:rsidRPr="0037796D" w:rsidRDefault="007A2755" w:rsidP="007A2755">
            <w:pPr>
              <w:pStyle w:val="TAC"/>
              <w:rPr>
                <w:lang w:eastAsia="en-GB"/>
              </w:rPr>
            </w:pPr>
            <w:r w:rsidRPr="0037796D">
              <w:rPr>
                <w:lang w:eastAsia="en-GB"/>
              </w:rPr>
              <w:t>0.300</w:t>
            </w:r>
          </w:p>
        </w:tc>
      </w:tr>
      <w:tr w:rsidR="002109B7" w:rsidRPr="0037796D" w14:paraId="5B1BA9A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8" w14:textId="77777777" w:rsidR="007A2755" w:rsidRPr="0037796D" w:rsidRDefault="007A2755" w:rsidP="007A2755">
            <w:pPr>
              <w:pStyle w:val="TAC"/>
              <w:rPr>
                <w:lang w:eastAsia="en-GB"/>
              </w:rPr>
            </w:pPr>
            <w:r w:rsidRPr="0037796D">
              <w:rPr>
                <w:lang w:eastAsia="en-GB"/>
              </w:rPr>
              <w:t>E1-14 (Note 1)</w:t>
            </w:r>
          </w:p>
        </w:tc>
        <w:tc>
          <w:tcPr>
            <w:tcW w:w="4260" w:type="dxa"/>
            <w:tcBorders>
              <w:top w:val="nil"/>
              <w:left w:val="nil"/>
              <w:bottom w:val="single" w:sz="4" w:space="0" w:color="auto"/>
              <w:right w:val="nil"/>
            </w:tcBorders>
            <w:shd w:val="clear" w:color="auto" w:fill="auto"/>
            <w:vAlign w:val="bottom"/>
            <w:hideMark/>
          </w:tcPr>
          <w:p w14:paraId="5B1BA9A9" w14:textId="77777777" w:rsidR="007A2755" w:rsidRPr="0037796D" w:rsidRDefault="007A2755" w:rsidP="007A2755">
            <w:pPr>
              <w:pStyle w:val="TAL"/>
              <w:rPr>
                <w:lang w:eastAsia="en-GB"/>
              </w:rPr>
            </w:pPr>
            <w:r w:rsidRPr="0037796D">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A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A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A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E" w14:textId="77777777" w:rsidR="007A2755" w:rsidRPr="0037796D" w:rsidRDefault="007A2755" w:rsidP="007A2755">
            <w:pPr>
              <w:pStyle w:val="TAC"/>
              <w:rPr>
                <w:lang w:eastAsia="en-GB"/>
              </w:rPr>
            </w:pPr>
            <w:r w:rsidRPr="0037796D">
              <w:rPr>
                <w:lang w:eastAsia="en-GB"/>
              </w:rPr>
              <w:t>0.104</w:t>
            </w:r>
          </w:p>
        </w:tc>
      </w:tr>
      <w:tr w:rsidR="002109B7" w:rsidRPr="0037796D" w14:paraId="5B1BA9B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0" w14:textId="77777777" w:rsidR="007A2755" w:rsidRPr="0037796D" w:rsidRDefault="007A2755" w:rsidP="007A2755">
            <w:pPr>
              <w:pStyle w:val="TAC"/>
              <w:rPr>
                <w:lang w:eastAsia="en-GB"/>
              </w:rPr>
            </w:pPr>
            <w:r w:rsidRPr="0037796D">
              <w:rPr>
                <w:lang w:eastAsia="en-GB"/>
              </w:rPr>
              <w:t>E1-15 (Note 1)</w:t>
            </w:r>
          </w:p>
        </w:tc>
        <w:tc>
          <w:tcPr>
            <w:tcW w:w="4260" w:type="dxa"/>
            <w:tcBorders>
              <w:top w:val="nil"/>
              <w:left w:val="nil"/>
              <w:bottom w:val="single" w:sz="4" w:space="0" w:color="auto"/>
              <w:right w:val="nil"/>
            </w:tcBorders>
            <w:shd w:val="clear" w:color="auto" w:fill="auto"/>
            <w:vAlign w:val="bottom"/>
            <w:hideMark/>
          </w:tcPr>
          <w:p w14:paraId="5B1BA9B1" w14:textId="77777777" w:rsidR="007A2755" w:rsidRPr="0037796D" w:rsidRDefault="007A2755" w:rsidP="007A2755">
            <w:pPr>
              <w:pStyle w:val="TAL"/>
              <w:rPr>
                <w:lang w:eastAsia="en-GB"/>
              </w:rPr>
            </w:pPr>
            <w:r w:rsidRPr="0037796D">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B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B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B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6" w14:textId="77777777" w:rsidR="007A2755" w:rsidRPr="0037796D" w:rsidRDefault="007A2755" w:rsidP="007A2755">
            <w:pPr>
              <w:pStyle w:val="TAC"/>
              <w:rPr>
                <w:lang w:eastAsia="en-GB"/>
              </w:rPr>
            </w:pPr>
            <w:r w:rsidRPr="0037796D">
              <w:rPr>
                <w:lang w:eastAsia="en-GB"/>
              </w:rPr>
              <w:t>0.100</w:t>
            </w:r>
          </w:p>
        </w:tc>
      </w:tr>
      <w:tr w:rsidR="002109B7" w:rsidRPr="0037796D" w14:paraId="5B1BA9BF"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8" w14:textId="77777777" w:rsidR="007A2755" w:rsidRPr="0037796D" w:rsidRDefault="007A2755" w:rsidP="007A2755">
            <w:pPr>
              <w:pStyle w:val="TAC"/>
              <w:rPr>
                <w:lang w:eastAsia="en-GB"/>
              </w:rPr>
            </w:pPr>
            <w:r w:rsidRPr="0037796D">
              <w:rPr>
                <w:lang w:eastAsia="en-GB"/>
              </w:rPr>
              <w:t>E1-16 (Note 1)</w:t>
            </w:r>
          </w:p>
        </w:tc>
        <w:tc>
          <w:tcPr>
            <w:tcW w:w="4260" w:type="dxa"/>
            <w:tcBorders>
              <w:top w:val="nil"/>
              <w:left w:val="nil"/>
              <w:bottom w:val="single" w:sz="4" w:space="0" w:color="auto"/>
              <w:right w:val="nil"/>
            </w:tcBorders>
            <w:shd w:val="clear" w:color="auto" w:fill="auto"/>
            <w:vAlign w:val="bottom"/>
            <w:hideMark/>
          </w:tcPr>
          <w:p w14:paraId="5B1BA9B9" w14:textId="77777777" w:rsidR="007A2755" w:rsidRPr="0037796D" w:rsidRDefault="007A2755" w:rsidP="007A2755">
            <w:pPr>
              <w:pStyle w:val="TAL"/>
              <w:rPr>
                <w:lang w:eastAsia="en-GB"/>
              </w:rPr>
            </w:pPr>
            <w:r w:rsidRPr="0037796D">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B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B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B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E" w14:textId="77777777" w:rsidR="007A2755" w:rsidRPr="0037796D" w:rsidRDefault="007A2755" w:rsidP="007A2755">
            <w:pPr>
              <w:pStyle w:val="TAC"/>
              <w:rPr>
                <w:lang w:eastAsia="en-GB"/>
              </w:rPr>
            </w:pPr>
            <w:r w:rsidRPr="0037796D">
              <w:rPr>
                <w:lang w:eastAsia="en-GB"/>
              </w:rPr>
              <w:t>0.104</w:t>
            </w:r>
          </w:p>
        </w:tc>
      </w:tr>
      <w:tr w:rsidR="002109B7" w:rsidRPr="0037796D" w14:paraId="5B1BA9C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0" w14:textId="77777777" w:rsidR="007A2755" w:rsidRPr="0037796D" w:rsidRDefault="007A2755" w:rsidP="007A2755">
            <w:pPr>
              <w:pStyle w:val="TAC"/>
              <w:rPr>
                <w:lang w:eastAsia="en-GB"/>
              </w:rPr>
            </w:pPr>
            <w:r w:rsidRPr="0037796D">
              <w:rPr>
                <w:lang w:eastAsia="en-GB"/>
              </w:rPr>
              <w:t>E1-17 (Note 1)</w:t>
            </w:r>
          </w:p>
        </w:tc>
        <w:tc>
          <w:tcPr>
            <w:tcW w:w="4260" w:type="dxa"/>
            <w:tcBorders>
              <w:top w:val="nil"/>
              <w:left w:val="nil"/>
              <w:bottom w:val="single" w:sz="4" w:space="0" w:color="auto"/>
              <w:right w:val="nil"/>
            </w:tcBorders>
            <w:shd w:val="clear" w:color="auto" w:fill="auto"/>
            <w:vAlign w:val="bottom"/>
            <w:hideMark/>
          </w:tcPr>
          <w:p w14:paraId="5B1BA9C1" w14:textId="77777777" w:rsidR="007A2755" w:rsidRPr="0037796D" w:rsidRDefault="007A2755" w:rsidP="007A2755">
            <w:pPr>
              <w:pStyle w:val="TAL"/>
              <w:rPr>
                <w:lang w:eastAsia="en-GB"/>
              </w:rPr>
            </w:pPr>
            <w:r w:rsidRPr="0037796D">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2" w14:textId="77777777" w:rsidR="007A2755" w:rsidRPr="0037796D" w:rsidRDefault="007A2755" w:rsidP="007A2755">
            <w:pPr>
              <w:pStyle w:val="TAC"/>
              <w:rPr>
                <w:lang w:eastAsia="en-GB"/>
              </w:rPr>
            </w:pPr>
            <w:r w:rsidRPr="0037796D">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14:paraId="5B1BA9C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6" w14:textId="77777777" w:rsidR="007A2755" w:rsidRPr="0037796D" w:rsidRDefault="007A2755" w:rsidP="007A2755">
            <w:pPr>
              <w:pStyle w:val="TAC"/>
              <w:rPr>
                <w:lang w:eastAsia="en-GB"/>
              </w:rPr>
            </w:pPr>
            <w:r w:rsidRPr="0037796D">
              <w:rPr>
                <w:lang w:eastAsia="en-GB"/>
              </w:rPr>
              <w:t>0.300</w:t>
            </w:r>
          </w:p>
        </w:tc>
      </w:tr>
      <w:tr w:rsidR="002109B7" w:rsidRPr="0037796D" w14:paraId="5B1BA9CF"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8" w14:textId="77777777" w:rsidR="007A2755" w:rsidRPr="0037796D" w:rsidRDefault="007A2755" w:rsidP="007A2755">
            <w:pPr>
              <w:pStyle w:val="TAC"/>
              <w:rPr>
                <w:lang w:eastAsia="en-GB"/>
              </w:rPr>
            </w:pPr>
            <w:r w:rsidRPr="0037796D">
              <w:rPr>
                <w:lang w:eastAsia="en-GB"/>
              </w:rPr>
              <w:t>E1-18 (Note 1)</w:t>
            </w:r>
          </w:p>
        </w:tc>
        <w:tc>
          <w:tcPr>
            <w:tcW w:w="4260" w:type="dxa"/>
            <w:tcBorders>
              <w:top w:val="nil"/>
              <w:left w:val="nil"/>
              <w:bottom w:val="single" w:sz="4" w:space="0" w:color="auto"/>
              <w:right w:val="nil"/>
            </w:tcBorders>
            <w:shd w:val="clear" w:color="auto" w:fill="auto"/>
            <w:vAlign w:val="bottom"/>
            <w:hideMark/>
          </w:tcPr>
          <w:p w14:paraId="5B1BA9C9" w14:textId="77777777" w:rsidR="007A2755" w:rsidRPr="0037796D" w:rsidRDefault="007A2755" w:rsidP="007A2755">
            <w:pPr>
              <w:pStyle w:val="TAL"/>
              <w:rPr>
                <w:lang w:eastAsia="en-GB"/>
              </w:rPr>
            </w:pPr>
            <w:r w:rsidRPr="0037796D">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A"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C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E" w14:textId="77777777" w:rsidR="007A2755" w:rsidRPr="0037796D" w:rsidRDefault="007A2755" w:rsidP="007A2755">
            <w:pPr>
              <w:pStyle w:val="TAC"/>
              <w:rPr>
                <w:lang w:eastAsia="en-GB"/>
              </w:rPr>
            </w:pPr>
            <w:r w:rsidRPr="0037796D">
              <w:rPr>
                <w:lang w:eastAsia="en-GB"/>
              </w:rPr>
              <w:t>0.000</w:t>
            </w:r>
          </w:p>
        </w:tc>
      </w:tr>
      <w:tr w:rsidR="002109B7" w:rsidRPr="0037796D" w14:paraId="5B1BA9D2"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0" w14:textId="77777777" w:rsidR="007A2755" w:rsidRPr="0037796D" w:rsidRDefault="007A2755" w:rsidP="007A2755">
            <w:pPr>
              <w:pStyle w:val="TAH"/>
              <w:rPr>
                <w:lang w:eastAsia="en-GB"/>
              </w:rPr>
            </w:pPr>
            <w:r w:rsidRPr="0037796D">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14:paraId="5B1BA9D1" w14:textId="77777777" w:rsidR="007A2755" w:rsidRPr="0037796D" w:rsidRDefault="007A2755" w:rsidP="007A2755">
            <w:pPr>
              <w:pStyle w:val="TAC"/>
              <w:rPr>
                <w:lang w:eastAsia="en-GB"/>
              </w:rPr>
            </w:pPr>
            <w:r w:rsidRPr="0037796D">
              <w:rPr>
                <w:lang w:eastAsia="en-GB"/>
              </w:rPr>
              <w:t>2.49</w:t>
            </w:r>
          </w:p>
        </w:tc>
      </w:tr>
      <w:tr w:rsidR="002109B7" w:rsidRPr="0037796D" w14:paraId="5B1BA9D5"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3"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14:paraId="5B1BA9D4" w14:textId="77777777" w:rsidR="007A2755" w:rsidRPr="0037796D" w:rsidRDefault="007A2755" w:rsidP="007A2755">
            <w:pPr>
              <w:pStyle w:val="TAC"/>
              <w:rPr>
                <w:lang w:eastAsia="en-GB"/>
              </w:rPr>
            </w:pPr>
            <w:r w:rsidRPr="0037796D">
              <w:rPr>
                <w:lang w:eastAsia="en-GB"/>
              </w:rPr>
              <w:t>4.88</w:t>
            </w:r>
          </w:p>
        </w:tc>
      </w:tr>
      <w:tr w:rsidR="00F24D8E" w:rsidRPr="0037796D" w14:paraId="5B1BA9D9" w14:textId="77777777"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9D6" w14:textId="77777777" w:rsidR="007A2755" w:rsidRPr="0037796D" w:rsidRDefault="007A2755" w:rsidP="007A2755">
            <w:pPr>
              <w:pStyle w:val="TAN"/>
            </w:pPr>
            <w:r w:rsidRPr="0037796D">
              <w:t>Note 1:</w:t>
            </w:r>
            <w:r w:rsidRPr="0037796D">
              <w:tab/>
              <w:t>UID are referenced to TR 37.843 [26].</w:t>
            </w:r>
          </w:p>
          <w:p w14:paraId="5B1BA9D7"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9D8" w14:textId="77777777" w:rsidR="007A2755" w:rsidRPr="0037796D" w:rsidRDefault="007A2755" w:rsidP="007A2755">
            <w:pPr>
              <w:pStyle w:val="TAN"/>
            </w:pPr>
            <w:r w:rsidRPr="0037796D">
              <w:t>Note 3:</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9DA" w14:textId="77777777" w:rsidR="007A2755" w:rsidRPr="0037796D" w:rsidRDefault="007A2755" w:rsidP="00F24D8E"/>
    <w:p w14:paraId="5B1BA9DB" w14:textId="77777777" w:rsidR="007A2755" w:rsidRPr="0037796D" w:rsidRDefault="007A2755" w:rsidP="007A2755">
      <w:pPr>
        <w:pStyle w:val="Heading6"/>
      </w:pPr>
      <w:bookmarkStart w:id="1071" w:name="_Toc21021103"/>
      <w:r w:rsidRPr="0037796D">
        <w:t>12.7.1.2.2.2</w:t>
      </w:r>
      <w:r w:rsidRPr="0037796D">
        <w:tab/>
        <w:t>CATR MU Assessment</w:t>
      </w:r>
      <w:bookmarkEnd w:id="1071"/>
    </w:p>
    <w:p w14:paraId="5B1BA9DC" w14:textId="77777777" w:rsidR="007A2755" w:rsidRPr="0037796D" w:rsidRDefault="007A2755" w:rsidP="007A2755">
      <w:r w:rsidRPr="0037796D">
        <w:t>Descriptions of uncertainty contributors are given in TR 37.843 [26] Annex C1.</w:t>
      </w:r>
    </w:p>
    <w:p w14:paraId="5B1BA9DD" w14:textId="77777777" w:rsidR="007A2755" w:rsidRPr="0037796D" w:rsidRDefault="007A2755" w:rsidP="007A2755">
      <w:pPr>
        <w:pStyle w:val="TH"/>
        <w:rPr>
          <w:lang w:eastAsia="ko-KR"/>
        </w:rPr>
      </w:pPr>
      <w:r w:rsidRPr="0037796D">
        <w:rPr>
          <w:lang w:eastAsia="ko-KR"/>
        </w:rPr>
        <w:lastRenderedPageBreak/>
        <w:t xml:space="preserve">Table </w:t>
      </w:r>
      <w:r w:rsidRPr="0037796D">
        <w:t>12.7.1.2.2.2</w:t>
      </w:r>
      <w:r w:rsidRPr="0037796D">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2109B7" w:rsidRPr="0037796D" w14:paraId="5B1BA9E6"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DE" w14:textId="77777777" w:rsidR="007A2755" w:rsidRPr="0037796D" w:rsidRDefault="007A2755" w:rsidP="007A2755">
            <w:pPr>
              <w:pStyle w:val="TAH"/>
              <w:rPr>
                <w:lang w:eastAsia="en-GB"/>
              </w:rPr>
            </w:pPr>
            <w:r w:rsidRPr="0037796D">
              <w:rPr>
                <w:lang w:eastAsia="en-GB"/>
              </w:rPr>
              <w:lastRenderedPageBreak/>
              <w:t>UID</w:t>
            </w:r>
          </w:p>
          <w:p w14:paraId="5B1BA9DF" w14:textId="77777777" w:rsidR="007A2755" w:rsidRPr="0037796D" w:rsidRDefault="007A2755" w:rsidP="007A2755">
            <w:pPr>
              <w:pStyle w:val="TAH"/>
              <w:rPr>
                <w:lang w:eastAsia="en-GB"/>
              </w:rPr>
            </w:pPr>
            <w:r w:rsidRPr="0037796D">
              <w:rPr>
                <w:lang w:eastAsia="en-GB"/>
              </w:rPr>
              <w:t>(Note)</w:t>
            </w:r>
          </w:p>
        </w:tc>
        <w:tc>
          <w:tcPr>
            <w:tcW w:w="3100" w:type="dxa"/>
            <w:tcBorders>
              <w:top w:val="single" w:sz="4" w:space="0" w:color="auto"/>
              <w:left w:val="nil"/>
              <w:bottom w:val="nil"/>
              <w:right w:val="nil"/>
            </w:tcBorders>
            <w:shd w:val="clear" w:color="auto" w:fill="auto"/>
            <w:vAlign w:val="center"/>
            <w:hideMark/>
          </w:tcPr>
          <w:p w14:paraId="5B1BA9E0"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E1"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2"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3"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4"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5"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E8" w14:textId="77777777"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E7" w14:textId="77777777" w:rsidR="007A2755" w:rsidRPr="0037796D" w:rsidRDefault="007A2755" w:rsidP="007A2755">
            <w:pPr>
              <w:pStyle w:val="TAH"/>
              <w:rPr>
                <w:lang w:eastAsia="en-GB"/>
              </w:rPr>
            </w:pPr>
            <w:r w:rsidRPr="0037796D">
              <w:rPr>
                <w:lang w:eastAsia="en-GB"/>
              </w:rPr>
              <w:t xml:space="preserve">Stage 2: DUT </w:t>
            </w:r>
            <w:r w:rsidRPr="0037796D">
              <w:t>measurement</w:t>
            </w:r>
          </w:p>
        </w:tc>
      </w:tr>
      <w:tr w:rsidR="002109B7" w:rsidRPr="0037796D" w14:paraId="5B1BA9F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E9"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9EA" w14:textId="77777777" w:rsidR="007A2755" w:rsidRPr="0037796D" w:rsidRDefault="007A2755" w:rsidP="007A2755">
            <w:pPr>
              <w:pStyle w:val="TAL"/>
              <w:rPr>
                <w:lang w:eastAsia="en-GB"/>
              </w:rPr>
            </w:pPr>
            <w:r w:rsidRPr="0037796D">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9EB"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9EC"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E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E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EF" w14:textId="77777777" w:rsidR="007A2755" w:rsidRPr="0037796D" w:rsidRDefault="007A2755" w:rsidP="007A2755">
            <w:pPr>
              <w:pStyle w:val="TAC"/>
              <w:rPr>
                <w:lang w:eastAsia="en-GB"/>
              </w:rPr>
            </w:pPr>
            <w:r w:rsidRPr="0037796D">
              <w:rPr>
                <w:lang w:eastAsia="en-GB"/>
              </w:rPr>
              <w:t>0.173</w:t>
            </w:r>
          </w:p>
        </w:tc>
      </w:tr>
      <w:tr w:rsidR="002109B7" w:rsidRPr="0037796D" w14:paraId="5B1BA9F8"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1" w14:textId="77777777" w:rsidR="007A2755" w:rsidRPr="0037796D" w:rsidRDefault="007A2755" w:rsidP="007A2755">
            <w:pPr>
              <w:pStyle w:val="TAC"/>
              <w:rPr>
                <w:lang w:eastAsia="en-GB"/>
              </w:rPr>
            </w:pPr>
            <w:r w:rsidRPr="0037796D">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14:paraId="5B1BA9F2"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14:paraId="5B1BA9F3" w14:textId="77777777" w:rsidR="007A2755" w:rsidRPr="0037796D" w:rsidRDefault="007A2755" w:rsidP="007A2755">
            <w:pPr>
              <w:pStyle w:val="TAC"/>
              <w:rPr>
                <w:lang w:eastAsia="en-GB"/>
              </w:rPr>
            </w:pPr>
            <w:r w:rsidRPr="0037796D">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14:paraId="5B1BA9F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7" w14:textId="77777777" w:rsidR="007A2755" w:rsidRPr="0037796D" w:rsidRDefault="007A2755" w:rsidP="007A2755">
            <w:pPr>
              <w:pStyle w:val="TAC"/>
              <w:rPr>
                <w:lang w:eastAsia="en-GB"/>
              </w:rPr>
            </w:pPr>
            <w:r w:rsidRPr="0037796D">
              <w:rPr>
                <w:lang w:eastAsia="en-GB"/>
              </w:rPr>
              <w:t>0.7</w:t>
            </w:r>
          </w:p>
        </w:tc>
      </w:tr>
      <w:tr w:rsidR="002109B7" w:rsidRPr="0037796D" w14:paraId="5B1BAA00"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9" w14:textId="77777777" w:rsidR="007A2755" w:rsidRPr="0037796D" w:rsidRDefault="007A2755" w:rsidP="007A2755">
            <w:pPr>
              <w:pStyle w:val="TAC"/>
              <w:rPr>
                <w:lang w:eastAsia="en-GB"/>
              </w:rPr>
            </w:pPr>
            <w:r w:rsidRPr="0037796D">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14:paraId="5B1BA9FA"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14:paraId="5B1BA9F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9FC"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F" w14:textId="77777777" w:rsidR="007A2755" w:rsidRPr="0037796D" w:rsidRDefault="007A2755" w:rsidP="007A2755">
            <w:pPr>
              <w:pStyle w:val="TAC"/>
              <w:rPr>
                <w:lang w:eastAsia="en-GB"/>
              </w:rPr>
            </w:pPr>
            <w:r w:rsidRPr="0037796D">
              <w:rPr>
                <w:lang w:eastAsia="en-GB"/>
              </w:rPr>
              <w:t>0</w:t>
            </w:r>
          </w:p>
        </w:tc>
      </w:tr>
      <w:tr w:rsidR="002109B7" w:rsidRPr="0037796D" w14:paraId="5B1BAA0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1" w14:textId="77777777" w:rsidR="007A2755" w:rsidRPr="0037796D" w:rsidRDefault="007A2755" w:rsidP="007A2755">
            <w:pPr>
              <w:pStyle w:val="TAC"/>
              <w:rPr>
                <w:lang w:eastAsia="en-GB"/>
              </w:rPr>
            </w:pPr>
            <w:r w:rsidRPr="0037796D">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14:paraId="5B1BAA02"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14:paraId="5B1BAA03" w14:textId="77777777" w:rsidR="007A2755" w:rsidRPr="0037796D" w:rsidRDefault="007A2755" w:rsidP="007A2755">
            <w:pPr>
              <w:pStyle w:val="TAC"/>
              <w:rPr>
                <w:lang w:eastAsia="en-GB"/>
              </w:rPr>
            </w:pPr>
            <w:r w:rsidRPr="0037796D">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14:paraId="5B1BAA0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A0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7" w14:textId="77777777" w:rsidR="007A2755" w:rsidRPr="0037796D" w:rsidRDefault="007A2755" w:rsidP="007A2755">
            <w:pPr>
              <w:pStyle w:val="TAC"/>
              <w:rPr>
                <w:lang w:eastAsia="en-GB"/>
              </w:rPr>
            </w:pPr>
            <w:r w:rsidRPr="0037796D">
              <w:rPr>
                <w:lang w:eastAsia="en-GB"/>
              </w:rPr>
              <w:t>2.25</w:t>
            </w:r>
          </w:p>
        </w:tc>
      </w:tr>
      <w:tr w:rsidR="002109B7" w:rsidRPr="0037796D" w14:paraId="5B1BAA1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9"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0A" w14:textId="77777777" w:rsidR="007A2755" w:rsidRPr="0037796D" w:rsidRDefault="007A2755" w:rsidP="007A2755">
            <w:pPr>
              <w:pStyle w:val="TAL"/>
              <w:rPr>
                <w:lang w:eastAsia="en-GB"/>
              </w:rPr>
            </w:pPr>
            <w:r w:rsidRPr="0037796D">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0B" w14:textId="77777777" w:rsidR="007A2755" w:rsidRPr="0037796D" w:rsidRDefault="007A2755" w:rsidP="007A2755">
            <w:pPr>
              <w:pStyle w:val="TAC"/>
              <w:rPr>
                <w:lang w:eastAsia="en-GB"/>
              </w:rPr>
            </w:pPr>
            <w:r w:rsidRPr="0037796D">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14:paraId="5B1BAA0C"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0D"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0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F" w14:textId="77777777" w:rsidR="007A2755" w:rsidRPr="0037796D" w:rsidRDefault="007A2755" w:rsidP="007A2755">
            <w:pPr>
              <w:pStyle w:val="TAC"/>
              <w:rPr>
                <w:lang w:eastAsia="en-GB"/>
              </w:rPr>
            </w:pPr>
            <w:r w:rsidRPr="0037796D">
              <w:rPr>
                <w:lang w:eastAsia="en-GB"/>
              </w:rPr>
              <w:t>0.148</w:t>
            </w:r>
          </w:p>
        </w:tc>
      </w:tr>
      <w:tr w:rsidR="002109B7" w:rsidRPr="0037796D" w14:paraId="5B1BAA1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1"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12"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14:paraId="5B1BAA13"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14" w14:textId="77777777" w:rsidR="007A2755" w:rsidRPr="0037796D" w:rsidRDefault="007A2755" w:rsidP="007A2755">
            <w:pPr>
              <w:pStyle w:val="TAC"/>
              <w:rPr>
                <w:lang w:eastAsia="en-GB"/>
              </w:rPr>
            </w:pPr>
            <w:r w:rsidRPr="0037796D">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14:paraId="5B1BAA1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7" w14:textId="77777777" w:rsidR="007A2755" w:rsidRPr="0037796D" w:rsidRDefault="007A2755" w:rsidP="007A2755">
            <w:pPr>
              <w:pStyle w:val="TAC"/>
              <w:rPr>
                <w:lang w:eastAsia="en-GB"/>
              </w:rPr>
            </w:pPr>
            <w:r w:rsidRPr="0037796D">
              <w:rPr>
                <w:lang w:eastAsia="en-GB"/>
              </w:rPr>
              <w:t>0.001</w:t>
            </w:r>
          </w:p>
        </w:tc>
      </w:tr>
      <w:tr w:rsidR="002109B7" w:rsidRPr="0037796D" w14:paraId="5B1BAA20"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9"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1A" w14:textId="77777777" w:rsidR="007A2755" w:rsidRPr="0037796D" w:rsidRDefault="007A2755" w:rsidP="007A2755">
            <w:pPr>
              <w:pStyle w:val="TAL"/>
              <w:rPr>
                <w:lang w:eastAsia="en-GB"/>
              </w:rPr>
            </w:pPr>
            <w:r w:rsidRPr="0037796D">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14:paraId="5B1BAA1B" w14:textId="77777777" w:rsidR="007A2755" w:rsidRPr="0037796D" w:rsidRDefault="007A2755" w:rsidP="007A2755">
            <w:pPr>
              <w:pStyle w:val="TAC"/>
              <w:rPr>
                <w:lang w:eastAsia="en-GB"/>
              </w:rPr>
            </w:pPr>
            <w:r w:rsidRPr="0037796D">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14:paraId="5B1BAA1C"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1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F" w14:textId="77777777" w:rsidR="007A2755" w:rsidRPr="0037796D" w:rsidRDefault="007A2755" w:rsidP="007A2755">
            <w:pPr>
              <w:pStyle w:val="TAC"/>
              <w:rPr>
                <w:lang w:eastAsia="en-GB"/>
              </w:rPr>
            </w:pPr>
            <w:r w:rsidRPr="0037796D">
              <w:rPr>
                <w:lang w:eastAsia="en-GB"/>
              </w:rPr>
              <w:t>0.0928</w:t>
            </w:r>
          </w:p>
        </w:tc>
      </w:tr>
      <w:tr w:rsidR="002109B7" w:rsidRPr="0037796D" w14:paraId="5B1BAA28"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1" w14:textId="77777777" w:rsidR="007A2755" w:rsidRPr="0037796D" w:rsidRDefault="007A2755" w:rsidP="007A2755">
            <w:pPr>
              <w:pStyle w:val="TAC"/>
              <w:rPr>
                <w:lang w:eastAsia="en-GB"/>
              </w:rPr>
            </w:pPr>
            <w:r w:rsidRPr="0037796D">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14:paraId="5B1BAA22"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A23" w14:textId="77777777" w:rsidR="007A2755" w:rsidRPr="0037796D" w:rsidRDefault="007A2755" w:rsidP="007A2755">
            <w:pPr>
              <w:pStyle w:val="TAC"/>
              <w:rPr>
                <w:lang w:eastAsia="en-GB"/>
              </w:rPr>
            </w:pPr>
            <w:r w:rsidRPr="0037796D">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14:paraId="5B1BAA24"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A2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7" w14:textId="77777777" w:rsidR="007A2755" w:rsidRPr="0037796D" w:rsidRDefault="007A2755" w:rsidP="007A2755">
            <w:pPr>
              <w:pStyle w:val="TAC"/>
              <w:rPr>
                <w:lang w:eastAsia="en-GB"/>
              </w:rPr>
            </w:pPr>
            <w:r w:rsidRPr="0037796D">
              <w:rPr>
                <w:lang w:eastAsia="en-GB"/>
              </w:rPr>
              <w:t>0.25</w:t>
            </w:r>
          </w:p>
        </w:tc>
      </w:tr>
      <w:tr w:rsidR="002109B7" w:rsidRPr="0037796D" w14:paraId="5B1BAA30"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9" w14:textId="77777777" w:rsidR="007A2755" w:rsidRPr="0037796D" w:rsidRDefault="007A2755" w:rsidP="007A2755">
            <w:pPr>
              <w:pStyle w:val="TAC"/>
              <w:rPr>
                <w:lang w:eastAsia="en-GB"/>
              </w:rPr>
            </w:pPr>
            <w:r w:rsidRPr="0037796D">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14:paraId="5B1BAA2A" w14:textId="77777777" w:rsidR="007A2755" w:rsidRPr="0037796D" w:rsidRDefault="007A2755" w:rsidP="007A2755">
            <w:pPr>
              <w:pStyle w:val="TAL"/>
              <w:rPr>
                <w:lang w:eastAsia="en-GB"/>
              </w:rPr>
            </w:pPr>
            <w:r w:rsidRPr="0037796D">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14:paraId="5B1BAA2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2C" w14:textId="77777777" w:rsidR="007A2755" w:rsidRPr="0037796D" w:rsidRDefault="007A2755" w:rsidP="007A2755">
            <w:pPr>
              <w:pStyle w:val="TAC"/>
              <w:rPr>
                <w:lang w:eastAsia="en-GB"/>
              </w:rPr>
            </w:pPr>
            <w:r w:rsidRPr="0037796D">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14:paraId="5B1BAA2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2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F" w14:textId="77777777" w:rsidR="007A2755" w:rsidRPr="0037796D" w:rsidRDefault="007A2755" w:rsidP="007A2755">
            <w:pPr>
              <w:pStyle w:val="TAC"/>
              <w:rPr>
                <w:lang w:eastAsia="en-GB"/>
              </w:rPr>
            </w:pPr>
            <w:r w:rsidRPr="0037796D">
              <w:rPr>
                <w:lang w:eastAsia="en-GB"/>
              </w:rPr>
              <w:t>0.000</w:t>
            </w:r>
          </w:p>
        </w:tc>
      </w:tr>
      <w:tr w:rsidR="002109B7" w:rsidRPr="0037796D" w14:paraId="5B1BAA32"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A31"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AA3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3" w14:textId="77777777" w:rsidR="007A2755" w:rsidRPr="0037796D" w:rsidRDefault="007A2755" w:rsidP="007A2755">
            <w:pPr>
              <w:pStyle w:val="TAC"/>
              <w:rPr>
                <w:lang w:eastAsia="en-GB"/>
              </w:rPr>
            </w:pPr>
            <w:r w:rsidRPr="0037796D">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14:paraId="5B1BAA34" w14:textId="77777777" w:rsidR="007A2755" w:rsidRPr="0037796D" w:rsidRDefault="007A2755" w:rsidP="007A2755">
            <w:pPr>
              <w:pStyle w:val="TAL"/>
              <w:rPr>
                <w:lang w:eastAsia="en-GB"/>
              </w:rPr>
            </w:pPr>
            <w:r w:rsidRPr="0037796D">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14:paraId="5B1BAA35"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A3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3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9" w14:textId="77777777" w:rsidR="007A2755" w:rsidRPr="0037796D" w:rsidRDefault="007A2755" w:rsidP="007A2755">
            <w:pPr>
              <w:pStyle w:val="TAC"/>
              <w:rPr>
                <w:lang w:eastAsia="en-GB"/>
              </w:rPr>
            </w:pPr>
            <w:r w:rsidRPr="0037796D">
              <w:rPr>
                <w:lang w:eastAsia="en-GB"/>
              </w:rPr>
              <w:t>0.3</w:t>
            </w:r>
          </w:p>
        </w:tc>
      </w:tr>
      <w:tr w:rsidR="002109B7" w:rsidRPr="0037796D" w14:paraId="5B1BAA42" w14:textId="77777777"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B" w14:textId="77777777" w:rsidR="007A2755" w:rsidRPr="0037796D" w:rsidRDefault="007A2755" w:rsidP="007A2755">
            <w:pPr>
              <w:pStyle w:val="TAC"/>
              <w:rPr>
                <w:lang w:eastAsia="en-GB"/>
              </w:rPr>
            </w:pPr>
            <w:r w:rsidRPr="0037796D">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14:paraId="5B1BAA3C" w14:textId="77777777" w:rsidR="007A2755" w:rsidRPr="0037796D" w:rsidRDefault="007A2755" w:rsidP="007A2755">
            <w:pPr>
              <w:pStyle w:val="TAL"/>
              <w:rPr>
                <w:lang w:eastAsia="en-GB"/>
              </w:rPr>
            </w:pPr>
            <w:r w:rsidRPr="0037796D">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14:paraId="5B1BAA3D" w14:textId="77777777" w:rsidR="007A2755" w:rsidRPr="0037796D" w:rsidRDefault="007A2755" w:rsidP="007A2755">
            <w:pPr>
              <w:pStyle w:val="TAC"/>
              <w:rPr>
                <w:lang w:eastAsia="en-GB"/>
              </w:rPr>
            </w:pPr>
            <w:r w:rsidRPr="0037796D">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14:paraId="5B1BAA3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3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4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1" w14:textId="77777777" w:rsidR="007A2755" w:rsidRPr="0037796D" w:rsidRDefault="007A2755" w:rsidP="007A2755">
            <w:pPr>
              <w:pStyle w:val="TAC"/>
              <w:rPr>
                <w:lang w:eastAsia="en-GB"/>
              </w:rPr>
            </w:pPr>
            <w:r w:rsidRPr="0037796D">
              <w:rPr>
                <w:lang w:eastAsia="en-GB"/>
              </w:rPr>
              <w:t>0.403</w:t>
            </w:r>
          </w:p>
        </w:tc>
      </w:tr>
      <w:tr w:rsidR="002109B7" w:rsidRPr="0037796D" w14:paraId="5B1BAA4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3" w14:textId="77777777" w:rsidR="007A2755" w:rsidRPr="0037796D" w:rsidRDefault="007A2755" w:rsidP="007A2755">
            <w:pPr>
              <w:pStyle w:val="TAC"/>
              <w:rPr>
                <w:lang w:eastAsia="en-GB"/>
              </w:rPr>
            </w:pPr>
            <w:r w:rsidRPr="0037796D">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14:paraId="5B1BAA44" w14:textId="77777777" w:rsidR="007A2755" w:rsidRPr="0037796D" w:rsidRDefault="007A2755" w:rsidP="007A2755">
            <w:pPr>
              <w:pStyle w:val="TAL"/>
              <w:rPr>
                <w:lang w:eastAsia="en-GB"/>
              </w:rPr>
            </w:pPr>
            <w:r w:rsidRPr="0037796D">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14:paraId="5B1BAA45" w14:textId="77777777" w:rsidR="007A2755" w:rsidRPr="0037796D" w:rsidRDefault="007A2755" w:rsidP="007A2755">
            <w:pPr>
              <w:pStyle w:val="TAC"/>
              <w:rPr>
                <w:lang w:eastAsia="en-GB"/>
              </w:rPr>
            </w:pPr>
            <w:r w:rsidRPr="0037796D">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14:paraId="5B1BAA46"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47"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4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9" w14:textId="77777777" w:rsidR="007A2755" w:rsidRPr="0037796D" w:rsidRDefault="007A2755" w:rsidP="007A2755">
            <w:pPr>
              <w:pStyle w:val="TAC"/>
              <w:rPr>
                <w:lang w:eastAsia="en-GB"/>
              </w:rPr>
            </w:pPr>
            <w:r w:rsidRPr="0037796D">
              <w:rPr>
                <w:lang w:eastAsia="en-GB"/>
              </w:rPr>
              <w:t>0.104</w:t>
            </w:r>
          </w:p>
        </w:tc>
      </w:tr>
      <w:tr w:rsidR="002109B7" w:rsidRPr="0037796D" w14:paraId="5B1BAA5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B"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4C" w14:textId="77777777" w:rsidR="007A2755" w:rsidRPr="0037796D" w:rsidRDefault="007A2755" w:rsidP="007A2755">
            <w:pPr>
              <w:pStyle w:val="TAL"/>
              <w:rPr>
                <w:lang w:eastAsia="en-GB"/>
              </w:rPr>
            </w:pPr>
            <w:r w:rsidRPr="0037796D">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14:paraId="5B1BAA4D"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4E"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4F"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1" w14:textId="77777777" w:rsidR="007A2755" w:rsidRPr="0037796D" w:rsidRDefault="007A2755" w:rsidP="007A2755">
            <w:pPr>
              <w:pStyle w:val="TAC"/>
              <w:rPr>
                <w:lang w:eastAsia="en-GB"/>
              </w:rPr>
            </w:pPr>
            <w:r w:rsidRPr="0037796D">
              <w:rPr>
                <w:lang w:eastAsia="en-GB"/>
              </w:rPr>
              <w:t>0.001</w:t>
            </w:r>
          </w:p>
        </w:tc>
      </w:tr>
      <w:tr w:rsidR="002109B7" w:rsidRPr="0037796D" w14:paraId="5B1BAA5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3" w14:textId="77777777" w:rsidR="007A2755" w:rsidRPr="0037796D" w:rsidRDefault="007A2755" w:rsidP="007A2755">
            <w:pPr>
              <w:pStyle w:val="TAC"/>
              <w:rPr>
                <w:lang w:eastAsia="en-GB"/>
              </w:rPr>
            </w:pPr>
            <w:r w:rsidRPr="0037796D">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14:paraId="5B1BAA54" w14:textId="77777777" w:rsidR="007A2755" w:rsidRPr="0037796D" w:rsidRDefault="007A2755" w:rsidP="007A2755">
            <w:pPr>
              <w:pStyle w:val="TAL"/>
              <w:rPr>
                <w:lang w:eastAsia="en-GB"/>
              </w:rPr>
            </w:pPr>
            <w:r w:rsidRPr="0037796D">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14:paraId="5B1BAA55" w14:textId="77777777" w:rsidR="007A2755" w:rsidRPr="0037796D" w:rsidRDefault="007A2755" w:rsidP="007A2755">
            <w:pPr>
              <w:pStyle w:val="TAC"/>
              <w:rPr>
                <w:lang w:eastAsia="en-GB"/>
              </w:rPr>
            </w:pPr>
            <w:r w:rsidRPr="0037796D">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14:paraId="5B1BAA5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5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5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9" w14:textId="77777777" w:rsidR="007A2755" w:rsidRPr="0037796D" w:rsidRDefault="007A2755" w:rsidP="007A2755">
            <w:pPr>
              <w:pStyle w:val="TAC"/>
              <w:rPr>
                <w:lang w:eastAsia="en-GB"/>
              </w:rPr>
            </w:pPr>
            <w:r w:rsidRPr="0037796D">
              <w:rPr>
                <w:lang w:eastAsia="en-GB"/>
              </w:rPr>
              <w:t>0.205</w:t>
            </w:r>
          </w:p>
        </w:tc>
      </w:tr>
      <w:tr w:rsidR="002109B7" w:rsidRPr="0037796D" w14:paraId="5B1BAA6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B" w14:textId="77777777" w:rsidR="007A2755" w:rsidRPr="0037796D" w:rsidRDefault="007A2755" w:rsidP="007A2755">
            <w:pPr>
              <w:pStyle w:val="TAC"/>
              <w:rPr>
                <w:lang w:eastAsia="en-GB"/>
              </w:rPr>
            </w:pPr>
            <w:r w:rsidRPr="0037796D">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14:paraId="5B1BAA5C" w14:textId="77777777" w:rsidR="007A2755" w:rsidRPr="0037796D" w:rsidRDefault="007A2755" w:rsidP="007A2755">
            <w:pPr>
              <w:pStyle w:val="TAL"/>
              <w:rPr>
                <w:lang w:eastAsia="en-GB"/>
              </w:rPr>
            </w:pPr>
            <w:r w:rsidRPr="0037796D">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14:paraId="5B1BAA5D" w14:textId="77777777" w:rsidR="007A2755" w:rsidRPr="0037796D" w:rsidRDefault="007A2755" w:rsidP="007A2755">
            <w:pPr>
              <w:pStyle w:val="TAC"/>
              <w:rPr>
                <w:lang w:eastAsia="en-GB"/>
              </w:rPr>
            </w:pPr>
            <w:r w:rsidRPr="0037796D">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14:paraId="5B1BAA5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5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6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1" w14:textId="77777777" w:rsidR="007A2755" w:rsidRPr="0037796D" w:rsidRDefault="007A2755" w:rsidP="007A2755">
            <w:pPr>
              <w:pStyle w:val="TAC"/>
              <w:rPr>
                <w:lang w:eastAsia="en-GB"/>
              </w:rPr>
            </w:pPr>
            <w:r w:rsidRPr="0037796D">
              <w:rPr>
                <w:lang w:eastAsia="en-GB"/>
              </w:rPr>
              <w:t>0.300</w:t>
            </w:r>
          </w:p>
        </w:tc>
      </w:tr>
      <w:tr w:rsidR="002109B7" w:rsidRPr="0037796D" w14:paraId="5B1BAA6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3" w14:textId="77777777" w:rsidR="007A2755" w:rsidRPr="0037796D" w:rsidRDefault="007A2755" w:rsidP="007A2755">
            <w:pPr>
              <w:pStyle w:val="TAC"/>
              <w:rPr>
                <w:lang w:eastAsia="en-GB"/>
              </w:rPr>
            </w:pPr>
            <w:r w:rsidRPr="0037796D">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14:paraId="5B1BAA64" w14:textId="77777777" w:rsidR="007A2755" w:rsidRPr="0037796D" w:rsidRDefault="007A2755" w:rsidP="007A2755">
            <w:pPr>
              <w:pStyle w:val="TAL"/>
              <w:rPr>
                <w:lang w:eastAsia="en-GB"/>
              </w:rPr>
            </w:pPr>
            <w:r w:rsidRPr="0037796D">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14:paraId="5B1BAA6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66" w14:textId="77777777" w:rsidR="007A2755" w:rsidRPr="0037796D" w:rsidRDefault="007A2755" w:rsidP="007A2755">
            <w:pPr>
              <w:pStyle w:val="TAC"/>
              <w:rPr>
                <w:lang w:eastAsia="en-GB"/>
              </w:rPr>
            </w:pPr>
            <w:r w:rsidRPr="0037796D">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14:paraId="5B1BAA6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6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9" w14:textId="77777777" w:rsidR="007A2755" w:rsidRPr="0037796D" w:rsidRDefault="007A2755" w:rsidP="007A2755">
            <w:pPr>
              <w:pStyle w:val="TAC"/>
              <w:rPr>
                <w:lang w:eastAsia="en-GB"/>
              </w:rPr>
            </w:pPr>
            <w:r w:rsidRPr="0037796D">
              <w:rPr>
                <w:lang w:eastAsia="en-GB"/>
              </w:rPr>
              <w:t>0</w:t>
            </w:r>
          </w:p>
        </w:tc>
      </w:tr>
      <w:tr w:rsidR="002109B7" w:rsidRPr="0037796D" w14:paraId="5B1BAA7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B"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A6C" w14:textId="77777777" w:rsidR="007A2755" w:rsidRPr="0037796D" w:rsidRDefault="007A2755" w:rsidP="007A2755">
            <w:pPr>
              <w:pStyle w:val="TAL"/>
              <w:rPr>
                <w:lang w:eastAsia="en-GB"/>
              </w:rPr>
            </w:pPr>
            <w:r w:rsidRPr="0037796D">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A6D" w14:textId="77777777" w:rsidR="007A2755" w:rsidRPr="0037796D" w:rsidRDefault="007A2755" w:rsidP="007A2755">
            <w:pPr>
              <w:pStyle w:val="TAC"/>
              <w:rPr>
                <w:lang w:eastAsia="en-GB"/>
              </w:rPr>
            </w:pPr>
            <w:r w:rsidRPr="0037796D">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14:paraId="5B1BAA6E" w14:textId="77777777" w:rsidR="007A2755" w:rsidRPr="0037796D" w:rsidRDefault="007A2755" w:rsidP="007A2755">
            <w:pPr>
              <w:pStyle w:val="TAC"/>
              <w:rPr>
                <w:lang w:eastAsia="en-GB"/>
              </w:rPr>
            </w:pPr>
            <w:r w:rsidRPr="0037796D">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14:paraId="5B1BAA6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1" w14:textId="77777777" w:rsidR="007A2755" w:rsidRPr="0037796D" w:rsidRDefault="007A2755" w:rsidP="007A2755">
            <w:pPr>
              <w:pStyle w:val="TAC"/>
              <w:rPr>
                <w:lang w:eastAsia="en-GB"/>
              </w:rPr>
            </w:pPr>
            <w:r w:rsidRPr="0037796D">
              <w:rPr>
                <w:lang w:eastAsia="en-GB"/>
              </w:rPr>
              <w:t>0.25</w:t>
            </w:r>
          </w:p>
        </w:tc>
      </w:tr>
      <w:tr w:rsidR="002109B7" w:rsidRPr="0037796D" w14:paraId="5B1BAA7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3" w14:textId="77777777" w:rsidR="007A2755" w:rsidRPr="0037796D" w:rsidRDefault="007A2755" w:rsidP="007A2755">
            <w:pPr>
              <w:pStyle w:val="TAC"/>
              <w:rPr>
                <w:lang w:eastAsia="en-GB"/>
              </w:rPr>
            </w:pPr>
            <w:r w:rsidRPr="0037796D">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14:paraId="5B1BAA74" w14:textId="77777777" w:rsidR="007A2755" w:rsidRPr="0037796D" w:rsidRDefault="007A2755" w:rsidP="007A2755">
            <w:pPr>
              <w:pStyle w:val="TAL"/>
              <w:rPr>
                <w:lang w:eastAsia="en-GB"/>
              </w:rPr>
            </w:pPr>
            <w:r w:rsidRPr="0037796D">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14:paraId="5B1BAA7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7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9" w14:textId="77777777" w:rsidR="007A2755" w:rsidRPr="0037796D" w:rsidRDefault="007A2755" w:rsidP="007A2755">
            <w:pPr>
              <w:pStyle w:val="TAC"/>
              <w:rPr>
                <w:lang w:eastAsia="en-GB"/>
              </w:rPr>
            </w:pPr>
            <w:r w:rsidRPr="0037796D">
              <w:rPr>
                <w:lang w:eastAsia="en-GB"/>
              </w:rPr>
              <w:t>0.000</w:t>
            </w:r>
          </w:p>
        </w:tc>
      </w:tr>
      <w:tr w:rsidR="002109B7" w:rsidRPr="0037796D" w14:paraId="5B1BAA8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B"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7C" w14:textId="77777777" w:rsidR="007A2755" w:rsidRPr="0037796D" w:rsidRDefault="007A2755" w:rsidP="007A2755">
            <w:pPr>
              <w:pStyle w:val="TAL"/>
              <w:rPr>
                <w:lang w:eastAsia="en-GB"/>
              </w:rPr>
            </w:pPr>
            <w:r w:rsidRPr="0037796D">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7D" w14:textId="77777777" w:rsidR="007A2755" w:rsidRPr="0037796D" w:rsidRDefault="007A2755" w:rsidP="007A2755">
            <w:pPr>
              <w:pStyle w:val="TAC"/>
              <w:rPr>
                <w:lang w:eastAsia="en-GB"/>
              </w:rPr>
            </w:pPr>
            <w:r w:rsidRPr="0037796D">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14:paraId="5B1BAA7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8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1" w14:textId="77777777" w:rsidR="007A2755" w:rsidRPr="0037796D" w:rsidRDefault="007A2755" w:rsidP="007A2755">
            <w:pPr>
              <w:pStyle w:val="TAC"/>
              <w:rPr>
                <w:lang w:eastAsia="en-GB"/>
              </w:rPr>
            </w:pPr>
            <w:r w:rsidRPr="0037796D">
              <w:rPr>
                <w:lang w:eastAsia="en-GB"/>
              </w:rPr>
              <w:t>0.064</w:t>
            </w:r>
          </w:p>
        </w:tc>
      </w:tr>
      <w:tr w:rsidR="002109B7" w:rsidRPr="0037796D" w14:paraId="5B1BAA8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3"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84" w14:textId="77777777" w:rsidR="007A2755" w:rsidRPr="0037796D" w:rsidRDefault="007A2755" w:rsidP="007A2755">
            <w:pPr>
              <w:pStyle w:val="TAL"/>
              <w:rPr>
                <w:lang w:eastAsia="en-GB"/>
              </w:rPr>
            </w:pPr>
            <w:r w:rsidRPr="0037796D">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14:paraId="5B1BAA85" w14:textId="77777777" w:rsidR="007A2755" w:rsidRPr="0037796D" w:rsidRDefault="007A2755" w:rsidP="007A2755">
            <w:pPr>
              <w:pStyle w:val="TAC"/>
              <w:rPr>
                <w:lang w:eastAsia="en-GB"/>
              </w:rPr>
            </w:pPr>
            <w:r w:rsidRPr="0037796D">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14:paraId="5B1BAA8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8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9" w14:textId="77777777" w:rsidR="007A2755" w:rsidRPr="0037796D" w:rsidRDefault="007A2755" w:rsidP="007A2755">
            <w:pPr>
              <w:pStyle w:val="TAC"/>
              <w:rPr>
                <w:lang w:eastAsia="en-GB"/>
              </w:rPr>
            </w:pPr>
            <w:r w:rsidRPr="0037796D">
              <w:rPr>
                <w:lang w:eastAsia="en-GB"/>
              </w:rPr>
              <w:t>0.009</w:t>
            </w:r>
          </w:p>
        </w:tc>
      </w:tr>
      <w:tr w:rsidR="002109B7" w:rsidRPr="0037796D" w14:paraId="5B1BAA9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B" w14:textId="77777777" w:rsidR="007A2755" w:rsidRPr="0037796D" w:rsidRDefault="007A2755" w:rsidP="007A2755">
            <w:pPr>
              <w:pStyle w:val="TAC"/>
              <w:rPr>
                <w:lang w:eastAsia="en-GB"/>
              </w:rPr>
            </w:pPr>
            <w:r w:rsidRPr="0037796D">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14:paraId="5B1BAA8C" w14:textId="77777777" w:rsidR="007A2755" w:rsidRPr="0037796D" w:rsidRDefault="007A2755" w:rsidP="007A2755">
            <w:pPr>
              <w:pStyle w:val="TAL"/>
              <w:rPr>
                <w:lang w:eastAsia="en-GB"/>
              </w:rPr>
            </w:pPr>
            <w:r w:rsidRPr="0037796D">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14:paraId="5B1BAA8D" w14:textId="77777777" w:rsidR="007A2755" w:rsidRPr="0037796D" w:rsidRDefault="007A2755" w:rsidP="007A2755">
            <w:pPr>
              <w:pStyle w:val="TAC"/>
              <w:rPr>
                <w:lang w:eastAsia="en-GB"/>
              </w:rPr>
            </w:pPr>
            <w:r w:rsidRPr="0037796D">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14:paraId="5B1BAA8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8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9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91" w14:textId="77777777" w:rsidR="007A2755" w:rsidRPr="0037796D" w:rsidRDefault="007A2755" w:rsidP="007A2755">
            <w:pPr>
              <w:pStyle w:val="TAC"/>
              <w:rPr>
                <w:lang w:eastAsia="en-GB"/>
              </w:rPr>
            </w:pPr>
            <w:r w:rsidRPr="0037796D">
              <w:rPr>
                <w:lang w:eastAsia="en-GB"/>
              </w:rPr>
              <w:t>0.248</w:t>
            </w:r>
          </w:p>
        </w:tc>
      </w:tr>
      <w:tr w:rsidR="002109B7" w:rsidRPr="0037796D" w14:paraId="5B1BAA95" w14:textId="77777777"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3" w14:textId="77777777" w:rsidR="007A2755" w:rsidRPr="0037796D" w:rsidRDefault="007A2755" w:rsidP="007A2755">
            <w:pPr>
              <w:pStyle w:val="TAH"/>
              <w:rPr>
                <w:lang w:eastAsia="en-GB"/>
              </w:rPr>
            </w:pPr>
            <w:r w:rsidRPr="0037796D">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14:paraId="5B1BAA94" w14:textId="77777777" w:rsidR="007A2755" w:rsidRPr="0037796D" w:rsidRDefault="007A2755" w:rsidP="007A2755">
            <w:pPr>
              <w:pStyle w:val="TAC"/>
              <w:rPr>
                <w:lang w:eastAsia="en-GB"/>
              </w:rPr>
            </w:pPr>
            <w:r w:rsidRPr="0037796D">
              <w:rPr>
                <w:lang w:eastAsia="en-GB"/>
              </w:rPr>
              <w:t>2.5</w:t>
            </w:r>
          </w:p>
        </w:tc>
      </w:tr>
      <w:tr w:rsidR="002109B7" w:rsidRPr="0037796D" w14:paraId="5B1BAA98" w14:textId="77777777"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6"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14:paraId="5B1BAA97" w14:textId="77777777" w:rsidR="007A2755" w:rsidRPr="0037796D" w:rsidRDefault="007A2755" w:rsidP="007A2755">
            <w:pPr>
              <w:pStyle w:val="TAC"/>
              <w:rPr>
                <w:lang w:eastAsia="en-GB"/>
              </w:rPr>
            </w:pPr>
            <w:r w:rsidRPr="0037796D">
              <w:rPr>
                <w:lang w:eastAsia="en-GB"/>
              </w:rPr>
              <w:t>4.9</w:t>
            </w:r>
          </w:p>
        </w:tc>
      </w:tr>
      <w:tr w:rsidR="00E71653" w:rsidRPr="0037796D" w14:paraId="5B1BAA9C"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A99" w14:textId="77777777" w:rsidR="007A2755" w:rsidRPr="0037796D" w:rsidRDefault="007A2755" w:rsidP="007A2755">
            <w:pPr>
              <w:pStyle w:val="TAN"/>
            </w:pPr>
            <w:r w:rsidRPr="0037796D">
              <w:rPr>
                <w:lang w:eastAsia="en-GB"/>
              </w:rPr>
              <w:lastRenderedPageBreak/>
              <w:t xml:space="preserve">Note </w:t>
            </w:r>
            <w:r w:rsidRPr="0037796D">
              <w:t>1:</w:t>
            </w:r>
            <w:r w:rsidRPr="0037796D">
              <w:tab/>
              <w:t>UID are referenced to TR 37.843 [26].</w:t>
            </w:r>
          </w:p>
          <w:p w14:paraId="5B1BAA9A"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A9B" w14:textId="77777777" w:rsidR="007A2755" w:rsidRPr="0037796D" w:rsidRDefault="007A2755" w:rsidP="007A2755">
            <w:pPr>
              <w:pStyle w:val="TAN"/>
              <w:rPr>
                <w:rFonts w:cs="Arial"/>
                <w:sz w:val="16"/>
                <w:szCs w:val="16"/>
                <w:lang w:eastAsia="en-GB"/>
              </w:rPr>
            </w:pPr>
            <w:r w:rsidRPr="0037796D">
              <w:t xml:space="preserve">Note 3: </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A9D" w14:textId="77777777" w:rsidR="007A2755" w:rsidRPr="0037796D" w:rsidRDefault="007A2755" w:rsidP="007A2755"/>
    <w:p w14:paraId="5B1BAA9E" w14:textId="77777777" w:rsidR="00CE568C" w:rsidRPr="0037796D" w:rsidRDefault="00CE568C" w:rsidP="00E71653">
      <w:pPr>
        <w:pStyle w:val="H6"/>
      </w:pPr>
      <w:r w:rsidRPr="0037796D">
        <w:t>12.7.1.2.2.2A</w:t>
      </w:r>
      <w:r w:rsidRPr="0037796D">
        <w:tab/>
        <w:t>Reverberation Chamber MU Assessment</w:t>
      </w:r>
    </w:p>
    <w:p w14:paraId="5B1BAA9F" w14:textId="77777777" w:rsidR="00CE568C" w:rsidRPr="0037796D" w:rsidRDefault="00CE568C" w:rsidP="00CE568C">
      <w:r w:rsidRPr="0037796D">
        <w:t xml:space="preserve">The detailed descriptions of uncertainty sources relevant for the reverberation chamber test method can be found in </w:t>
      </w:r>
      <w:r w:rsidRPr="0037796D">
        <w:rPr>
          <w:lang w:eastAsia="zh-CN"/>
        </w:rPr>
        <w:t>TR 37.843 </w:t>
      </w:r>
      <w:r w:rsidRPr="0037796D">
        <w:t>[26].</w:t>
      </w:r>
    </w:p>
    <w:p w14:paraId="5B1BAAA0" w14:textId="77777777" w:rsidR="00CE568C" w:rsidRPr="0037796D" w:rsidRDefault="00CE568C" w:rsidP="00CE568C">
      <w:pPr>
        <w:pStyle w:val="TH"/>
      </w:pPr>
      <w:r w:rsidRPr="0037796D">
        <w:rPr>
          <w:lang w:eastAsia="ko-KR"/>
        </w:rPr>
        <w:t xml:space="preserve">Table </w:t>
      </w:r>
      <w:bookmarkStart w:id="1072" w:name="_Hlk535997215"/>
      <w:r w:rsidRPr="0037796D">
        <w:t>12.7.1.2.2.2A</w:t>
      </w:r>
      <w:bookmarkEnd w:id="1072"/>
      <w:r w:rsidRPr="0037796D">
        <w:rPr>
          <w:lang w:eastAsia="ko-KR"/>
        </w:rPr>
        <w:t xml:space="preserve">-1: </w:t>
      </w:r>
      <w:r w:rsidRPr="0037796D">
        <w:rPr>
          <w:lang w:eastAsia="ja-JP"/>
        </w:rPr>
        <w:t xml:space="preserve">Reverberation </w:t>
      </w:r>
      <w:r w:rsidRPr="0037796D">
        <w:t>Chamber</w:t>
      </w:r>
      <w:r w:rsidRPr="0037796D">
        <w:rPr>
          <w:lang w:val="x-none"/>
        </w:rPr>
        <w:t xml:space="preserve"> uncertainty </w:t>
      </w:r>
      <w:r w:rsidRPr="0037796D">
        <w:t>assessment</w:t>
      </w:r>
      <w:r w:rsidRPr="0037796D">
        <w:rPr>
          <w:lang w:val="en-US"/>
        </w:rPr>
        <w:t xml:space="preserve"> </w:t>
      </w:r>
      <w:r w:rsidRPr="0037796D">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2109B7" w:rsidRPr="0037796D" w14:paraId="5B1BAAB6"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6"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14:paraId="5B1BAAA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8"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A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A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AA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AA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A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14:paraId="5B1BAAB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1"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B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B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r>
      <w:tr w:rsidR="002109B7" w:rsidRPr="0037796D" w14:paraId="5B1BAAB8"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B7"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AC6"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BA"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C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0.37</w:t>
            </w:r>
          </w:p>
        </w:tc>
      </w:tr>
      <w:tr w:rsidR="002109B7" w:rsidRPr="0037796D" w14:paraId="5B1BAAD4"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C8"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C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AE2"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D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D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D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D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D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AE4"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E3"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AF2"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E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E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E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E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E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E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E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E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00"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F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F4"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F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F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F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F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F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F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0E"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02"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0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0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0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0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0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0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1C"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1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1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1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1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1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1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2A"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1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E"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2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2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2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2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2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38"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2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2C"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3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3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3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3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3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40" w14:textId="77777777"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39"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3A"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0" wp14:editId="5B1BB20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3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14:paraId="5B1BAB3C" w14:textId="77777777" w:rsidR="00CE568C" w:rsidRPr="0037796D" w:rsidRDefault="00CE568C" w:rsidP="00DA13BB">
            <w:pPr>
              <w:overflowPunct w:val="0"/>
              <w:autoSpaceDE w:val="0"/>
              <w:autoSpaceDN w:val="0"/>
              <w:adjustRightInd w:val="0"/>
              <w:spacing w:after="0"/>
              <w:textAlignment w:val="baseline"/>
              <w:rPr>
                <w:rFonts w:ascii="Arial" w:hAnsi="Arial" w:cs="Arial"/>
                <w:b/>
                <w:sz w:val="16"/>
                <w:szCs w:val="16"/>
              </w:rPr>
            </w:pPr>
            <w:r w:rsidRPr="0037796D">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14:paraId="5B1BAB3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14:paraId="5B1BAB3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1.72</w:t>
            </w:r>
          </w:p>
          <w:p w14:paraId="5B1BAB3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2109B7" w:rsidRPr="0037796D" w14:paraId="5B1BAB47" w14:textId="77777777"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41"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42"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2" wp14:editId="5B1BB203">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4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14:paraId="5B1BAB4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14:paraId="5B1BAB4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14:paraId="5B1BAB4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3.37</w:t>
            </w:r>
          </w:p>
        </w:tc>
      </w:tr>
      <w:tr w:rsidR="00E71653" w:rsidRPr="0037796D" w14:paraId="5B1BAB49"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14:paraId="5B1BAB48"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4A" w14:textId="77777777" w:rsidR="00CE568C" w:rsidRPr="0037796D" w:rsidRDefault="00CE568C" w:rsidP="00E71653">
      <w:pPr>
        <w:rPr>
          <w:lang w:eastAsia="ko-KR"/>
        </w:rPr>
      </w:pPr>
    </w:p>
    <w:p w14:paraId="5B1BAB4B" w14:textId="77777777" w:rsidR="00CE568C" w:rsidRPr="0037796D" w:rsidRDefault="00CE568C" w:rsidP="00CE568C">
      <w:pPr>
        <w:pStyle w:val="TH"/>
      </w:pPr>
      <w:r w:rsidRPr="0037796D">
        <w:rPr>
          <w:lang w:eastAsia="ko-KR"/>
        </w:rPr>
        <w:lastRenderedPageBreak/>
        <w:t xml:space="preserve">Table </w:t>
      </w:r>
      <w:r w:rsidRPr="0037796D">
        <w:t>12.7.1.2.2.2A</w:t>
      </w:r>
      <w:r w:rsidRPr="0037796D">
        <w:rPr>
          <w:lang w:eastAsia="ko-KR"/>
        </w:rPr>
        <w:t xml:space="preserve">-2: </w:t>
      </w:r>
      <w:r w:rsidRPr="0037796D">
        <w:rPr>
          <w:lang w:eastAsia="ja-JP"/>
        </w:rPr>
        <w:t xml:space="preserve">Reverberation </w:t>
      </w:r>
      <w:r w:rsidRPr="0037796D">
        <w:t>Chamber</w:t>
      </w:r>
      <w:r w:rsidRPr="0037796D">
        <w:rPr>
          <w:lang w:val="x-none"/>
        </w:rPr>
        <w:t xml:space="preserve"> uncertainty </w:t>
      </w:r>
      <w:r w:rsidRPr="0037796D">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2109B7" w:rsidRPr="0037796D" w14:paraId="5B1BAB5D"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4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4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B4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4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14:paraId="5B1BAB5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1"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14:paraId="5B1BAB5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5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B5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5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B5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8"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B"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r>
      <w:tr w:rsidR="002109B7" w:rsidRPr="0037796D" w14:paraId="5B1BAB5F"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5E"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B6B"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1"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6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6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6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6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r>
      <w:tr w:rsidR="002109B7" w:rsidRPr="0037796D" w14:paraId="5B1BAB77"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D"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B83"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7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79"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7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7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B85"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84"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B9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8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8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8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8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8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8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9D"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9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9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9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9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A9"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F"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A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A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BB5"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A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AB"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C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B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B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B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CD"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C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C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C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D3" w14:textId="77777777"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CE"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CF"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4" wp14:editId="5B1BB205">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D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37796D">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14:paraId="5B1BAB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14:paraId="5B1BAB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2.05</w:t>
            </w:r>
          </w:p>
        </w:tc>
      </w:tr>
      <w:tr w:rsidR="002109B7" w:rsidRPr="0037796D" w14:paraId="5B1BABDA" w14:textId="77777777"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D4"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D5"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6" wp14:editId="5B1BB207">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14:paraId="5B1BABD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3.45</w:t>
            </w:r>
          </w:p>
          <w:p w14:paraId="5B1BAB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14:paraId="5B1BAB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14:paraId="5B1BAB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4.02</w:t>
            </w:r>
          </w:p>
        </w:tc>
      </w:tr>
      <w:tr w:rsidR="00E71653" w:rsidRPr="0037796D" w14:paraId="5B1BABDC"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14:paraId="5B1BABDB"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DD" w14:textId="77777777" w:rsidR="00CE568C" w:rsidRPr="0037796D" w:rsidRDefault="00CE568C" w:rsidP="007A2755"/>
    <w:p w14:paraId="5B1BABDE" w14:textId="77777777" w:rsidR="007A2755" w:rsidRPr="0037796D" w:rsidRDefault="007A2755" w:rsidP="007A2755">
      <w:pPr>
        <w:pStyle w:val="Heading6"/>
      </w:pPr>
      <w:bookmarkStart w:id="1073" w:name="_Toc21021104"/>
      <w:r w:rsidRPr="0037796D">
        <w:t>12.7.1.2.2.3</w:t>
      </w:r>
      <w:r w:rsidRPr="0037796D">
        <w:tab/>
        <w:t>MU per point Summary</w:t>
      </w:r>
      <w:bookmarkEnd w:id="1073"/>
    </w:p>
    <w:p w14:paraId="5B1BABDF" w14:textId="77777777" w:rsidR="007A2755" w:rsidRPr="0037796D" w:rsidRDefault="007A2755" w:rsidP="007A2755">
      <w:pPr>
        <w:pStyle w:val="TH"/>
        <w:rPr>
          <w:lang w:eastAsia="ko-KR"/>
        </w:rPr>
      </w:pPr>
      <w:r w:rsidRPr="0037796D">
        <w:rPr>
          <w:lang w:eastAsia="ko-KR"/>
        </w:rPr>
        <w:t xml:space="preserve">Table </w:t>
      </w:r>
      <w:r w:rsidRPr="0037796D">
        <w:t>12.7.1.2.2.3</w:t>
      </w:r>
      <w:r w:rsidRPr="0037796D">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2109B7" w:rsidRPr="0037796D" w14:paraId="5B1BABE2" w14:textId="77777777" w:rsidTr="007A2755">
        <w:trPr>
          <w:jc w:val="center"/>
        </w:trPr>
        <w:tc>
          <w:tcPr>
            <w:tcW w:w="3887" w:type="dxa"/>
            <w:noWrap/>
            <w:hideMark/>
          </w:tcPr>
          <w:p w14:paraId="5B1BABE0" w14:textId="77777777" w:rsidR="007A2755" w:rsidRPr="0037796D" w:rsidRDefault="007A2755" w:rsidP="007A2755">
            <w:pPr>
              <w:spacing w:after="0"/>
              <w:rPr>
                <w:rFonts w:ascii="Arial" w:hAnsi="Arial" w:cs="Arial"/>
                <w:sz w:val="16"/>
                <w:szCs w:val="16"/>
              </w:rPr>
            </w:pPr>
          </w:p>
        </w:tc>
        <w:tc>
          <w:tcPr>
            <w:tcW w:w="2751" w:type="dxa"/>
            <w:hideMark/>
          </w:tcPr>
          <w:p w14:paraId="5B1BABE1" w14:textId="77777777" w:rsidR="007A2755" w:rsidRPr="0037796D" w:rsidRDefault="007A2755" w:rsidP="007A2755">
            <w:pPr>
              <w:pStyle w:val="TAH"/>
            </w:pPr>
            <w:r w:rsidRPr="0037796D">
              <w:t xml:space="preserve">Expanded uncertainty </w:t>
            </w:r>
            <w:r w:rsidRPr="0037796D">
              <w:rPr>
                <w:i/>
                <w:lang w:val="en-US"/>
              </w:rPr>
              <w:t>u</w:t>
            </w:r>
            <w:r w:rsidRPr="0037796D">
              <w:rPr>
                <w:i/>
                <w:vertAlign w:val="subscript"/>
                <w:lang w:val="en-US"/>
              </w:rPr>
              <w:t>e</w:t>
            </w:r>
            <w:r w:rsidRPr="0037796D">
              <w:t xml:space="preserve"> (dB)</w:t>
            </w:r>
          </w:p>
        </w:tc>
      </w:tr>
      <w:tr w:rsidR="002109B7" w:rsidRPr="0037796D" w14:paraId="5B1BABE5" w14:textId="77777777" w:rsidTr="007A2755">
        <w:trPr>
          <w:jc w:val="center"/>
        </w:trPr>
        <w:tc>
          <w:tcPr>
            <w:tcW w:w="3887" w:type="dxa"/>
            <w:noWrap/>
            <w:hideMark/>
          </w:tcPr>
          <w:p w14:paraId="5B1BABE3" w14:textId="77777777" w:rsidR="007A2755" w:rsidRPr="0037796D" w:rsidRDefault="007A2755" w:rsidP="007A2755">
            <w:pPr>
              <w:spacing w:after="0"/>
              <w:rPr>
                <w:rFonts w:ascii="Arial" w:hAnsi="Arial" w:cs="Arial"/>
                <w:sz w:val="16"/>
                <w:szCs w:val="16"/>
              </w:rPr>
            </w:pPr>
          </w:p>
        </w:tc>
        <w:tc>
          <w:tcPr>
            <w:tcW w:w="2751" w:type="dxa"/>
            <w:hideMark/>
          </w:tcPr>
          <w:p w14:paraId="5B1BABE4" w14:textId="77777777" w:rsidR="007A2755" w:rsidRPr="0037796D" w:rsidRDefault="007A2755" w:rsidP="007A2755">
            <w:pPr>
              <w:pStyle w:val="TAH"/>
            </w:pPr>
            <w:r w:rsidRPr="0037796D">
              <w:t xml:space="preserve">40 GHz &lt; f </w:t>
            </w:r>
            <w:r w:rsidRPr="0037796D">
              <w:rPr>
                <w:rFonts w:cs="Arial"/>
              </w:rPr>
              <w:t>≤</w:t>
            </w:r>
            <w:r w:rsidRPr="0037796D">
              <w:t> 60 GHz</w:t>
            </w:r>
          </w:p>
        </w:tc>
      </w:tr>
      <w:tr w:rsidR="002109B7" w:rsidRPr="0037796D" w14:paraId="5B1BABE8" w14:textId="77777777" w:rsidTr="007A2755">
        <w:trPr>
          <w:jc w:val="center"/>
        </w:trPr>
        <w:tc>
          <w:tcPr>
            <w:tcW w:w="3887" w:type="dxa"/>
            <w:noWrap/>
            <w:hideMark/>
          </w:tcPr>
          <w:p w14:paraId="5B1BABE6" w14:textId="77777777" w:rsidR="007A2755" w:rsidRPr="0037796D" w:rsidRDefault="007A2755" w:rsidP="007A2755">
            <w:pPr>
              <w:pStyle w:val="TAL"/>
            </w:pPr>
            <w:r w:rsidRPr="0037796D">
              <w:t>Indoor Anechoic Chamber</w:t>
            </w:r>
          </w:p>
        </w:tc>
        <w:tc>
          <w:tcPr>
            <w:tcW w:w="2751" w:type="dxa"/>
            <w:noWrap/>
            <w:vAlign w:val="bottom"/>
          </w:tcPr>
          <w:p w14:paraId="5B1BABE7" w14:textId="77777777" w:rsidR="007A2755" w:rsidRPr="0037796D" w:rsidRDefault="007A2755" w:rsidP="007A2755">
            <w:pPr>
              <w:pStyle w:val="TAC"/>
            </w:pPr>
            <w:r w:rsidRPr="0037796D">
              <w:t>4.88</w:t>
            </w:r>
          </w:p>
        </w:tc>
      </w:tr>
      <w:tr w:rsidR="002109B7" w:rsidRPr="0037796D" w14:paraId="5B1BABEB" w14:textId="77777777" w:rsidTr="007A2755">
        <w:trPr>
          <w:jc w:val="center"/>
        </w:trPr>
        <w:tc>
          <w:tcPr>
            <w:tcW w:w="3887" w:type="dxa"/>
            <w:noWrap/>
            <w:hideMark/>
          </w:tcPr>
          <w:p w14:paraId="5B1BABE9" w14:textId="77777777" w:rsidR="007A2755" w:rsidRPr="0037796D" w:rsidRDefault="007A2755" w:rsidP="007A2755">
            <w:pPr>
              <w:pStyle w:val="TAL"/>
            </w:pPr>
            <w:r w:rsidRPr="0037796D">
              <w:t>Compact Antenna Test Range</w:t>
            </w:r>
          </w:p>
        </w:tc>
        <w:tc>
          <w:tcPr>
            <w:tcW w:w="2751" w:type="dxa"/>
            <w:noWrap/>
            <w:vAlign w:val="bottom"/>
          </w:tcPr>
          <w:p w14:paraId="5B1BABEA" w14:textId="77777777" w:rsidR="007A2755" w:rsidRPr="0037796D" w:rsidRDefault="007A2755" w:rsidP="007A2755">
            <w:pPr>
              <w:pStyle w:val="TAC"/>
            </w:pPr>
            <w:r w:rsidRPr="0037796D">
              <w:t>4.88</w:t>
            </w:r>
          </w:p>
        </w:tc>
      </w:tr>
      <w:tr w:rsidR="002109B7" w:rsidRPr="0037796D" w14:paraId="5B1BABEE" w14:textId="77777777" w:rsidTr="007A2755">
        <w:trPr>
          <w:jc w:val="center"/>
        </w:trPr>
        <w:tc>
          <w:tcPr>
            <w:tcW w:w="3887" w:type="dxa"/>
            <w:noWrap/>
            <w:hideMark/>
          </w:tcPr>
          <w:p w14:paraId="5B1BABEC" w14:textId="77777777" w:rsidR="007A2755" w:rsidRPr="0037796D" w:rsidRDefault="007A2755" w:rsidP="007A2755">
            <w:pPr>
              <w:pStyle w:val="TAL"/>
            </w:pPr>
            <w:r w:rsidRPr="0037796D">
              <w:t>…</w:t>
            </w:r>
          </w:p>
        </w:tc>
        <w:tc>
          <w:tcPr>
            <w:tcW w:w="2751" w:type="dxa"/>
            <w:noWrap/>
            <w:vAlign w:val="bottom"/>
          </w:tcPr>
          <w:p w14:paraId="5B1BABED" w14:textId="77777777" w:rsidR="007A2755" w:rsidRPr="0037796D" w:rsidRDefault="007A2755" w:rsidP="007A2755">
            <w:pPr>
              <w:pStyle w:val="TAC"/>
            </w:pPr>
          </w:p>
        </w:tc>
      </w:tr>
      <w:tr w:rsidR="007A2755" w:rsidRPr="0037796D" w14:paraId="5B1BABF1" w14:textId="77777777" w:rsidTr="007A2755">
        <w:trPr>
          <w:jc w:val="center"/>
        </w:trPr>
        <w:tc>
          <w:tcPr>
            <w:tcW w:w="3887" w:type="dxa"/>
            <w:noWrap/>
            <w:hideMark/>
          </w:tcPr>
          <w:p w14:paraId="5B1BABEF" w14:textId="77777777" w:rsidR="007A2755" w:rsidRPr="0037796D" w:rsidRDefault="007A2755" w:rsidP="007A2755">
            <w:pPr>
              <w:pStyle w:val="TAL"/>
              <w:rPr>
                <w:b/>
              </w:rPr>
            </w:pPr>
            <w:r w:rsidRPr="0037796D">
              <w:rPr>
                <w:b/>
              </w:rPr>
              <w:t>Common maximum accepted test system uncertainty</w:t>
            </w:r>
          </w:p>
        </w:tc>
        <w:tc>
          <w:tcPr>
            <w:tcW w:w="2751" w:type="dxa"/>
            <w:noWrap/>
            <w:vAlign w:val="bottom"/>
          </w:tcPr>
          <w:p w14:paraId="5B1BABF0" w14:textId="77777777" w:rsidR="007A2755" w:rsidRPr="0037796D" w:rsidRDefault="007A2755" w:rsidP="007A2755">
            <w:pPr>
              <w:pStyle w:val="TAC"/>
              <w:rPr>
                <w:rFonts w:ascii="CG Times (WN)" w:hAnsi="CG Times (WN)"/>
                <w:b/>
              </w:rPr>
            </w:pPr>
            <w:r w:rsidRPr="0037796D">
              <w:rPr>
                <w:b/>
                <w:bCs/>
              </w:rPr>
              <w:t>4.9</w:t>
            </w:r>
          </w:p>
        </w:tc>
      </w:tr>
    </w:tbl>
    <w:p w14:paraId="5B1BABF2" w14:textId="77777777" w:rsidR="007A2755" w:rsidRPr="0037796D" w:rsidRDefault="007A2755" w:rsidP="007A2755"/>
    <w:p w14:paraId="5B1BABF3" w14:textId="77777777" w:rsidR="007A2755" w:rsidRPr="0037796D" w:rsidRDefault="007A2755" w:rsidP="007A2755">
      <w:pPr>
        <w:pStyle w:val="Heading5"/>
      </w:pPr>
      <w:bookmarkStart w:id="1074" w:name="_Toc21021105"/>
      <w:r w:rsidRPr="0037796D">
        <w:t>12.7.1.2.3</w:t>
      </w:r>
      <w:r w:rsidRPr="0037796D">
        <w:tab/>
        <w:t>Test Tolerance</w:t>
      </w:r>
      <w:bookmarkEnd w:id="1074"/>
    </w:p>
    <w:p w14:paraId="5B1BABF4" w14:textId="77777777" w:rsidR="007A2755" w:rsidRPr="0037796D" w:rsidRDefault="007A2755" w:rsidP="007A2755">
      <w:r w:rsidRPr="0037796D">
        <w:t>The conduced test tolerance for the mandatory spurious emissions requirements is zero. As the requirements are set by regulatory limits the same test tolerance is used for OTA.</w:t>
      </w:r>
    </w:p>
    <w:p w14:paraId="5B1BABF5" w14:textId="77777777" w:rsidR="007A2755" w:rsidRPr="0037796D" w:rsidRDefault="007A2755" w:rsidP="007A2755">
      <w:r w:rsidRPr="0037796D">
        <w:t>TT</w:t>
      </w:r>
      <w:r w:rsidR="00AC5FA4" w:rsidRPr="0037796D">
        <w:t> </w:t>
      </w:r>
      <w:r w:rsidRPr="0037796D">
        <w:t>=</w:t>
      </w:r>
      <w:r w:rsidR="00AC5FA4" w:rsidRPr="0037796D">
        <w:t> </w:t>
      </w:r>
      <w:r w:rsidRPr="0037796D">
        <w:t>0.</w:t>
      </w:r>
    </w:p>
    <w:p w14:paraId="5B1BABF6" w14:textId="77777777" w:rsidR="007A2755" w:rsidRPr="0037796D" w:rsidRDefault="007A2755" w:rsidP="007A2755">
      <w:pPr>
        <w:pStyle w:val="Heading5"/>
      </w:pPr>
      <w:bookmarkStart w:id="1075" w:name="_Toc21021106"/>
      <w:r w:rsidRPr="0037796D">
        <w:t>12.7.1.2.4</w:t>
      </w:r>
      <w:r w:rsidRPr="0037796D">
        <w:tab/>
        <w:t>Summary</w:t>
      </w:r>
      <w:bookmarkEnd w:id="1075"/>
    </w:p>
    <w:p w14:paraId="5B1BABF7" w14:textId="77777777" w:rsidR="007A2755" w:rsidRPr="0037796D" w:rsidRDefault="007A2755" w:rsidP="007A2755">
      <w:r w:rsidRPr="0037796D">
        <w:t xml:space="preserve">For the frequency range 40 GHz &lt; f </w:t>
      </w:r>
      <w:r w:rsidRPr="0037796D">
        <w:rPr>
          <w:rFonts w:ascii="Cambria Math" w:hAnsi="Cambria Math" w:cs="Cambria Math"/>
        </w:rPr>
        <w:t>≦</w:t>
      </w:r>
      <w:r w:rsidRPr="0037796D">
        <w:t xml:space="preserve"> 60 GHz adding the MU</w:t>
      </w:r>
      <w:r w:rsidRPr="0037796D">
        <w:rPr>
          <w:vertAlign w:val="subscript"/>
        </w:rPr>
        <w:t>perpoint</w:t>
      </w:r>
      <w:r w:rsidRPr="0037796D">
        <w:t xml:space="preserve"> and the SE (see subclause 12.10) we have:</w:t>
      </w:r>
    </w:p>
    <w:p w14:paraId="5B1BABF8" w14:textId="77777777" w:rsidR="007A2755" w:rsidRPr="0037796D" w:rsidRDefault="007A2755" w:rsidP="007A2755">
      <w:pPr>
        <w:pStyle w:val="EQ"/>
        <w:rPr>
          <w:rFonts w:ascii="Calibri" w:hAnsi="Calibri"/>
          <w:sz w:val="22"/>
          <w:szCs w:val="22"/>
          <w:lang w:eastAsia="en-GB"/>
        </w:rPr>
      </w:pPr>
      <w:r w:rsidRPr="0037796D">
        <w:rPr>
          <w:lang w:val="en-US" w:eastAsia="zh-CN"/>
        </w:rPr>
        <w:lastRenderedPageBreak/>
        <w:tab/>
      </w:r>
      <w:r w:rsidRPr="0037796D">
        <w:rPr>
          <w:position w:val="-12"/>
          <w:lang w:val="en-US" w:eastAsia="zh-CN"/>
        </w:rPr>
        <w:object w:dxaOrig="3320" w:dyaOrig="440" w14:anchorId="5B1BB208">
          <v:shape id="_x0000_i1117" type="#_x0000_t75" style="width:165pt;height:21pt" o:ole="">
            <v:imagedata r:id="rId231" o:title=""/>
          </v:shape>
          <o:OLEObject Type="Embed" ProgID="Equation.3" ShapeID="_x0000_i1117" DrawAspect="Content" ObjectID="_1640064907" r:id="rId232"/>
        </w:object>
      </w:r>
    </w:p>
    <w:p w14:paraId="5B1BABF9" w14:textId="77777777" w:rsidR="007A2755" w:rsidRPr="0037796D" w:rsidRDefault="007A2755" w:rsidP="007A2755">
      <w:r w:rsidRPr="0037796D">
        <w:t>Hence, we have the following MU values for the whole spurious emissions range:</w:t>
      </w:r>
    </w:p>
    <w:p w14:paraId="5B1BABFA" w14:textId="77777777" w:rsidR="007A2755" w:rsidRPr="0037796D" w:rsidRDefault="007A2755" w:rsidP="007A2755">
      <w:pPr>
        <w:pStyle w:val="TH"/>
      </w:pPr>
      <w:r w:rsidRPr="0037796D">
        <w:rPr>
          <w:lang w:eastAsia="ko-KR"/>
        </w:rPr>
        <w:t xml:space="preserve">Table </w:t>
      </w:r>
      <w:r w:rsidRPr="0037796D">
        <w:t>12.7.1.2.4</w:t>
      </w:r>
      <w:r w:rsidRPr="0037796D">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2109B7" w:rsidRPr="0037796D" w14:paraId="5B1BABFF" w14:textId="77777777"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BFB" w14:textId="77777777" w:rsidR="007A2755" w:rsidRPr="0037796D" w:rsidRDefault="007A2755" w:rsidP="007A2755">
            <w:pPr>
              <w:pStyle w:val="TAH"/>
              <w:rPr>
                <w:lang w:eastAsia="en-GB"/>
              </w:rPr>
            </w:pPr>
            <w:r w:rsidRPr="0037796D">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BFC" w14:textId="77777777" w:rsidR="007A2755" w:rsidRPr="0037796D" w:rsidRDefault="007A2755" w:rsidP="007A2755">
            <w:pPr>
              <w:pStyle w:val="TAH"/>
              <w:rPr>
                <w:lang w:eastAsia="en-GB"/>
              </w:rPr>
            </w:pPr>
            <w:r w:rsidRPr="0037796D">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BFD" w14:textId="77777777" w:rsidR="007A2755" w:rsidRPr="0037796D" w:rsidRDefault="007A2755" w:rsidP="007A2755">
            <w:pPr>
              <w:pStyle w:val="TAH"/>
              <w:rPr>
                <w:lang w:eastAsia="en-GB"/>
              </w:rPr>
            </w:pPr>
            <w:r w:rsidRPr="0037796D">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BFE" w14:textId="77777777" w:rsidR="007A2755" w:rsidRPr="0037796D" w:rsidRDefault="007A2755" w:rsidP="007A2755">
            <w:pPr>
              <w:pStyle w:val="TAH"/>
              <w:rPr>
                <w:lang w:eastAsia="en-GB"/>
              </w:rPr>
            </w:pPr>
            <w:r w:rsidRPr="0037796D">
              <w:rPr>
                <w:lang w:eastAsia="en-GB"/>
              </w:rPr>
              <w:t>Comment</w:t>
            </w:r>
          </w:p>
        </w:tc>
      </w:tr>
      <w:tr w:rsidR="002109B7" w:rsidRPr="0037796D" w14:paraId="5B1BAC04"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0" w14:textId="77777777" w:rsidR="007A2755" w:rsidRPr="0037796D" w:rsidRDefault="007A2755" w:rsidP="007A2755">
            <w:pPr>
              <w:pStyle w:val="TAC"/>
              <w:rPr>
                <w:lang w:eastAsia="en-GB"/>
              </w:rPr>
            </w:pPr>
            <w:r w:rsidRPr="0037796D">
              <w:rPr>
                <w:lang w:eastAsia="en-GB"/>
              </w:rPr>
              <w:t xml:space="preserve">30 MHz &lt; f </w:t>
            </w:r>
            <w:r w:rsidRPr="0037796D">
              <w:rPr>
                <w:rFonts w:ascii="Cambria Math" w:hAnsi="Cambria Math" w:cs="Cambria Math"/>
                <w:lang w:eastAsia="en-GB"/>
              </w:rPr>
              <w:t>≦</w:t>
            </w:r>
            <w:r w:rsidRPr="0037796D">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1" w14:textId="77777777" w:rsidR="007A2755" w:rsidRPr="0037796D" w:rsidRDefault="007A2755" w:rsidP="00AC5FA4">
            <w:pPr>
              <w:pStyle w:val="TAC"/>
            </w:pPr>
            <w:r w:rsidRPr="0037796D">
              <w:t>2.3</w:t>
            </w:r>
          </w:p>
        </w:tc>
        <w:tc>
          <w:tcPr>
            <w:tcW w:w="1276" w:type="dxa"/>
            <w:tcBorders>
              <w:top w:val="nil"/>
              <w:left w:val="nil"/>
              <w:bottom w:val="single" w:sz="4" w:space="0" w:color="auto"/>
              <w:right w:val="single" w:sz="4" w:space="0" w:color="auto"/>
            </w:tcBorders>
            <w:shd w:val="clear" w:color="auto" w:fill="auto"/>
            <w:vAlign w:val="bottom"/>
            <w:hideMark/>
          </w:tcPr>
          <w:p w14:paraId="5B1BAC02"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3" w14:textId="77777777" w:rsidR="007A2755" w:rsidRPr="0037796D" w:rsidRDefault="007A2755" w:rsidP="007A2755">
            <w:pPr>
              <w:pStyle w:val="TAL"/>
              <w:rPr>
                <w:lang w:eastAsia="en-GB"/>
              </w:rPr>
            </w:pPr>
            <w:r w:rsidRPr="0037796D">
              <w:rPr>
                <w:lang w:eastAsia="en-GB"/>
              </w:rPr>
              <w:t>Same as FR1</w:t>
            </w:r>
          </w:p>
        </w:tc>
      </w:tr>
      <w:tr w:rsidR="002109B7" w:rsidRPr="0037796D" w14:paraId="5B1BAC09"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5" w14:textId="77777777" w:rsidR="007A2755" w:rsidRPr="0037796D" w:rsidRDefault="007A2755" w:rsidP="007A2755">
            <w:pPr>
              <w:pStyle w:val="TAC"/>
              <w:rPr>
                <w:lang w:eastAsia="en-GB"/>
              </w:rPr>
            </w:pPr>
            <w:r w:rsidRPr="0037796D">
              <w:rPr>
                <w:lang w:eastAsia="en-GB"/>
              </w:rPr>
              <w:t xml:space="preserve">6 GHz &lt; f </w:t>
            </w:r>
            <w:r w:rsidRPr="0037796D">
              <w:rPr>
                <w:rFonts w:ascii="Cambria Math" w:hAnsi="Cambria Math" w:cs="Cambria Math"/>
                <w:lang w:eastAsia="en-GB"/>
              </w:rPr>
              <w:t>≦</w:t>
            </w:r>
            <w:r w:rsidRPr="0037796D">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6"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7"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8" w14:textId="77777777" w:rsidR="007A2755" w:rsidRPr="0037796D" w:rsidRDefault="00050B0F" w:rsidP="007A2755">
            <w:pPr>
              <w:pStyle w:val="TAL"/>
              <w:rPr>
                <w:lang w:eastAsia="en-GB"/>
              </w:rPr>
            </w:pPr>
            <w:r w:rsidRPr="0037796D">
              <w:rPr>
                <w:lang w:eastAsia="en-GB"/>
              </w:rPr>
              <w:t>S</w:t>
            </w:r>
            <w:r w:rsidR="007A2755" w:rsidRPr="0037796D">
              <w:rPr>
                <w:lang w:eastAsia="en-GB"/>
              </w:rPr>
              <w:t>ame as FR2 in-band</w:t>
            </w:r>
          </w:p>
        </w:tc>
      </w:tr>
      <w:tr w:rsidR="002109B7" w:rsidRPr="0037796D" w14:paraId="5B1BAC0E"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A" w14:textId="77777777" w:rsidR="007A2755" w:rsidRPr="0037796D" w:rsidRDefault="007A2755" w:rsidP="007A2755">
            <w:pPr>
              <w:pStyle w:val="TAC"/>
              <w:rPr>
                <w:lang w:eastAsia="en-GB"/>
              </w:rPr>
            </w:pPr>
            <w:r w:rsidRPr="0037796D">
              <w:rPr>
                <w:lang w:eastAsia="en-GB"/>
              </w:rPr>
              <w:t xml:space="preserve">18 GHz &lt; f </w:t>
            </w:r>
            <w:r w:rsidRPr="0037796D">
              <w:rPr>
                <w:rFonts w:ascii="Cambria Math" w:hAnsi="Cambria Math" w:cs="Cambria Math"/>
                <w:lang w:eastAsia="en-GB"/>
              </w:rPr>
              <w:t>≦</w:t>
            </w:r>
            <w:r w:rsidRPr="0037796D">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B"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C"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D"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13" w14:textId="77777777" w:rsidTr="00F24D8E">
        <w:tc>
          <w:tcPr>
            <w:tcW w:w="2480" w:type="dxa"/>
            <w:tcBorders>
              <w:top w:val="nil"/>
              <w:left w:val="single" w:sz="4" w:space="0" w:color="auto"/>
              <w:bottom w:val="single" w:sz="4" w:space="0" w:color="auto"/>
              <w:right w:val="single" w:sz="4" w:space="0" w:color="auto"/>
            </w:tcBorders>
            <w:shd w:val="clear" w:color="auto" w:fill="auto"/>
            <w:hideMark/>
          </w:tcPr>
          <w:p w14:paraId="5B1BAC0F" w14:textId="77777777" w:rsidR="007A2755" w:rsidRPr="0037796D" w:rsidRDefault="007A2755" w:rsidP="007A2755">
            <w:pPr>
              <w:pStyle w:val="TAC"/>
              <w:rPr>
                <w:lang w:eastAsia="en-GB"/>
              </w:rPr>
            </w:pPr>
            <w:r w:rsidRPr="0037796D">
              <w:rPr>
                <w:lang w:eastAsia="en-GB"/>
              </w:rPr>
              <w:t xml:space="preserve">40 GHz &lt; f </w:t>
            </w:r>
            <w:r w:rsidRPr="0037796D">
              <w:rPr>
                <w:rFonts w:ascii="Cambria Math" w:hAnsi="Cambria Math" w:cs="Cambria Math"/>
                <w:lang w:eastAsia="en-GB"/>
              </w:rPr>
              <w:t>≦</w:t>
            </w:r>
            <w:r w:rsidRPr="0037796D">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10" w14:textId="77777777" w:rsidR="007A2755" w:rsidRPr="0037796D" w:rsidRDefault="007A2755" w:rsidP="00AC5FA4">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11"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12" w14:textId="77777777" w:rsidR="007A2755" w:rsidRPr="0037796D" w:rsidRDefault="007A2755" w:rsidP="007A2755">
            <w:pPr>
              <w:pStyle w:val="TAL"/>
              <w:rPr>
                <w:lang w:eastAsia="en-GB"/>
              </w:rPr>
            </w:pPr>
            <w:r w:rsidRPr="0037796D">
              <w:rPr>
                <w:lang w:eastAsia="en-GB"/>
              </w:rPr>
              <w:t> </w:t>
            </w:r>
          </w:p>
        </w:tc>
      </w:tr>
    </w:tbl>
    <w:p w14:paraId="5B1BAC14" w14:textId="77777777" w:rsidR="007A2755" w:rsidRPr="0037796D" w:rsidRDefault="007A2755" w:rsidP="007A2755"/>
    <w:p w14:paraId="5B1BAC15" w14:textId="77777777" w:rsidR="007A2755" w:rsidRPr="0037796D" w:rsidRDefault="00AC5FA4" w:rsidP="007A2755">
      <w:pPr>
        <w:pStyle w:val="Heading3"/>
      </w:pPr>
      <w:bookmarkStart w:id="1076" w:name="_Toc21021107"/>
      <w:r w:rsidRPr="0037796D">
        <w:t>12.7.2</w:t>
      </w:r>
      <w:r w:rsidR="007A2755" w:rsidRPr="0037796D">
        <w:tab/>
        <w:t>Receiver Spurious Emissions</w:t>
      </w:r>
      <w:bookmarkEnd w:id="1076"/>
    </w:p>
    <w:p w14:paraId="5B1BAC16" w14:textId="77777777" w:rsidR="007A2755" w:rsidRPr="0037796D" w:rsidRDefault="007A2755" w:rsidP="007A2755">
      <w:pPr>
        <w:pStyle w:val="Heading4"/>
      </w:pPr>
      <w:bookmarkStart w:id="1077" w:name="_Toc21021108"/>
      <w:r w:rsidRPr="0037796D">
        <w:t>12.7.2.1</w:t>
      </w:r>
      <w:r w:rsidRPr="0037796D">
        <w:tab/>
        <w:t>FR1</w:t>
      </w:r>
      <w:bookmarkEnd w:id="1077"/>
    </w:p>
    <w:p w14:paraId="5B1BAC17" w14:textId="77777777" w:rsidR="007A2755" w:rsidRPr="0037796D" w:rsidRDefault="007A2755" w:rsidP="007A2755">
      <w:r w:rsidRPr="0037796D">
        <w:t>The measurement uncertainty for BS type 1-O out of band TRP requirements is based on the AAS BS MU analysis in TR</w:t>
      </w:r>
      <w:r w:rsidR="00AC5FA4" w:rsidRPr="0037796D">
        <w:t> 37.843 </w:t>
      </w:r>
      <w:r w:rsidRPr="0037796D">
        <w:t xml:space="preserve">[9]. </w:t>
      </w:r>
    </w:p>
    <w:p w14:paraId="5B1BAC18" w14:textId="77777777" w:rsidR="007A2755" w:rsidRPr="0037796D" w:rsidRDefault="007A2755" w:rsidP="007A2755">
      <w:r w:rsidRPr="0037796D">
        <w:t>The TRP MU is very similar to that for the transmitter mandatory spurious emissions. However</w:t>
      </w:r>
      <w:r w:rsidR="00050B0F" w:rsidRPr="0037796D">
        <w:t>,</w:t>
      </w:r>
      <w:r w:rsidRPr="0037796D">
        <w:t xml:space="preserve"> the receiver requirements are at a much lower power level so TRP calculation may be affected by the noise floor of the measurement system. The following uncertainty contribution is added to take into account this effect:</w:t>
      </w:r>
    </w:p>
    <w:p w14:paraId="5B1BAC19" w14:textId="77777777" w:rsidR="007A2755" w:rsidRPr="0037796D" w:rsidRDefault="007A2755" w:rsidP="007A2755">
      <w:pPr>
        <w:pStyle w:val="B1"/>
      </w:pPr>
      <w:r w:rsidRPr="0037796D">
        <w:tab/>
      </w:r>
      <w:r w:rsidRPr="0037796D">
        <w:rPr>
          <w:b/>
        </w:rPr>
        <w:t>Measurement system dynamic range uncertainty:</w:t>
      </w:r>
      <w:r w:rsidRPr="0037796D">
        <w:t xml:space="preserve"> uncertainty due to the test requirement being close to the measurement equipment noise floor and the noise floor contributing significantly to the TRP total.</w:t>
      </w:r>
    </w:p>
    <w:p w14:paraId="5B1BAC1A" w14:textId="77777777" w:rsidR="007A2755" w:rsidRPr="0037796D" w:rsidRDefault="007A2755" w:rsidP="007A2755">
      <w:r w:rsidRPr="0037796D">
        <w:t>The MUperpoint value in TR 37.843 [9] is:</w:t>
      </w:r>
    </w:p>
    <w:p w14:paraId="5B1BAC1B" w14:textId="77777777" w:rsidR="007A2755" w:rsidRPr="0037796D" w:rsidRDefault="007A2755" w:rsidP="007A2755">
      <w:pPr>
        <w:pStyle w:val="B2"/>
      </w:pPr>
      <w:r w:rsidRPr="0037796D">
        <w:t>MU</w:t>
      </w:r>
      <w:r w:rsidRPr="0037796D">
        <w:rPr>
          <w:vertAlign w:val="subscript"/>
        </w:rPr>
        <w:t>perpoint</w:t>
      </w:r>
      <w:r w:rsidRPr="0037796D">
        <w:t xml:space="preserve"> = 2.39 dB,</w:t>
      </w:r>
      <w:r w:rsidRPr="0037796D">
        <w:tab/>
      </w:r>
      <w:r w:rsidRPr="0037796D">
        <w:tab/>
        <w:t>30 MHz &lt; f ≤6 GHz</w:t>
      </w:r>
    </w:p>
    <w:p w14:paraId="5B1BAC1C" w14:textId="77777777" w:rsidR="007A2755" w:rsidRPr="0037796D" w:rsidRDefault="007A2755" w:rsidP="007A2755">
      <w:pPr>
        <w:pStyle w:val="B2"/>
      </w:pPr>
      <w:r w:rsidRPr="0037796D">
        <w:t>MU</w:t>
      </w:r>
      <w:r w:rsidRPr="0037796D">
        <w:rPr>
          <w:vertAlign w:val="subscript"/>
        </w:rPr>
        <w:t>perpoint</w:t>
      </w:r>
      <w:r w:rsidRPr="0037796D">
        <w:t xml:space="preserve"> = 4.18 dB,</w:t>
      </w:r>
      <w:r w:rsidRPr="0037796D">
        <w:tab/>
        <w:t>,</w:t>
      </w:r>
      <w:r w:rsidRPr="0037796D">
        <w:tab/>
        <w:t>6 GHz &lt; f ≤ 26 GHz</w:t>
      </w:r>
    </w:p>
    <w:p w14:paraId="5B1BAC1D" w14:textId="77777777" w:rsidR="007A2755" w:rsidRPr="0037796D" w:rsidRDefault="007A2755" w:rsidP="007A2755">
      <w:r w:rsidRPr="0037796D">
        <w:t>By adding the MU per point and the SE values (see subclause 12.10) together we have the following total MU:</w:t>
      </w:r>
    </w:p>
    <w:p w14:paraId="5B1BAC1E" w14:textId="77777777" w:rsidR="007A2755" w:rsidRPr="0037796D" w:rsidRDefault="007A2755" w:rsidP="007A2755">
      <w:pPr>
        <w:pStyle w:val="B2"/>
      </w:pPr>
      <w:r w:rsidRPr="0037796D">
        <w:t>MU</w:t>
      </w:r>
      <w:r w:rsidRPr="0037796D">
        <w:rPr>
          <w:vertAlign w:val="subscript"/>
        </w:rPr>
        <w:t>total</w:t>
      </w:r>
      <w:r w:rsidRPr="0037796D">
        <w:t xml:space="preserve"> = 2.5 dB,</w:t>
      </w:r>
      <w:r w:rsidRPr="0037796D">
        <w:tab/>
      </w:r>
      <w:r w:rsidRPr="0037796D">
        <w:tab/>
        <w:t>30 MHz &lt; f ≤ 6 GHz</w:t>
      </w:r>
    </w:p>
    <w:p w14:paraId="5B1BAC1F" w14:textId="77777777" w:rsidR="007A2755" w:rsidRPr="0037796D" w:rsidRDefault="007A2755" w:rsidP="007A2755">
      <w:pPr>
        <w:pStyle w:val="B2"/>
      </w:pPr>
      <w:r w:rsidRPr="0037796D">
        <w:t>MU</w:t>
      </w:r>
      <w:r w:rsidRPr="0037796D">
        <w:rPr>
          <w:vertAlign w:val="subscript"/>
        </w:rPr>
        <w:t>total</w:t>
      </w:r>
      <w:r w:rsidRPr="0037796D">
        <w:t xml:space="preserve"> = 4.2 dB,</w:t>
      </w:r>
      <w:r w:rsidRPr="0037796D">
        <w:tab/>
      </w:r>
      <w:r w:rsidRPr="0037796D">
        <w:tab/>
        <w:t>6 GHz &lt; f ≤ 26 GHz</w:t>
      </w:r>
    </w:p>
    <w:p w14:paraId="5B1BAC20" w14:textId="77777777" w:rsidR="007A2755" w:rsidRPr="0037796D" w:rsidRDefault="007A2755" w:rsidP="007A2755">
      <w:r w:rsidRPr="0037796D">
        <w:t>The test tolerance for receiver spurious emissions is equal to the MU so the TT values are as follows:</w:t>
      </w:r>
    </w:p>
    <w:p w14:paraId="5B1BAC21" w14:textId="77777777" w:rsidR="007A2755" w:rsidRPr="0037796D" w:rsidRDefault="007A2755" w:rsidP="007A2755">
      <w:pPr>
        <w:pStyle w:val="B2"/>
      </w:pPr>
      <w:r w:rsidRPr="0037796D">
        <w:t>TT = 2.5 dB,</w:t>
      </w:r>
      <w:r w:rsidRPr="0037796D">
        <w:tab/>
      </w:r>
      <w:r w:rsidRPr="0037796D">
        <w:tab/>
        <w:t>30 MHz &lt; f ≤ 6 GHz</w:t>
      </w:r>
    </w:p>
    <w:p w14:paraId="5B1BAC22" w14:textId="77777777" w:rsidR="007A2755" w:rsidRPr="0037796D" w:rsidRDefault="007A2755" w:rsidP="007A2755">
      <w:pPr>
        <w:pStyle w:val="B2"/>
      </w:pPr>
      <w:r w:rsidRPr="0037796D">
        <w:t>TT = 4.2 dB,</w:t>
      </w:r>
      <w:r w:rsidRPr="0037796D">
        <w:tab/>
      </w:r>
      <w:r w:rsidRPr="0037796D">
        <w:tab/>
        <w:t>6 GHz &lt; f ≤ 19 GHz</w:t>
      </w:r>
    </w:p>
    <w:p w14:paraId="5B1BAC23" w14:textId="77777777" w:rsidR="007A2755" w:rsidRPr="0037796D" w:rsidRDefault="007A2755" w:rsidP="007A2755">
      <w:pPr>
        <w:pStyle w:val="Heading4"/>
      </w:pPr>
      <w:bookmarkStart w:id="1078" w:name="_Toc21021109"/>
      <w:r w:rsidRPr="0037796D">
        <w:t>12.7.2.2</w:t>
      </w:r>
      <w:r w:rsidRPr="0037796D">
        <w:tab/>
        <w:t>FR2</w:t>
      </w:r>
      <w:bookmarkEnd w:id="1078"/>
    </w:p>
    <w:p w14:paraId="5B1BAC24" w14:textId="77777777" w:rsidR="007A2755" w:rsidRPr="0037796D" w:rsidRDefault="007A2755" w:rsidP="007A2755">
      <w:r w:rsidRPr="0037796D">
        <w:t>The receiver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C25" w14:textId="77777777" w:rsidR="007A2755" w:rsidRPr="0037796D" w:rsidRDefault="007A2755" w:rsidP="007A2755">
      <w:r w:rsidRPr="0037796D">
        <w:t>This range can be split into a number of regions:</w:t>
      </w:r>
    </w:p>
    <w:p w14:paraId="5B1BAC26" w14:textId="77777777" w:rsidR="007A2755" w:rsidRPr="0037796D" w:rsidRDefault="007A2755" w:rsidP="007A2755">
      <w:pPr>
        <w:rPr>
          <w:b/>
        </w:rPr>
      </w:pPr>
      <w:r w:rsidRPr="0037796D">
        <w:rPr>
          <w:b/>
        </w:rPr>
        <w:t>30 MHz &lt; f ≤ 6 GHz</w:t>
      </w:r>
    </w:p>
    <w:p w14:paraId="5B1BAC27"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8" w14:textId="77777777" w:rsidR="007A2755" w:rsidRPr="0037796D" w:rsidRDefault="007A2755" w:rsidP="007A2755">
      <w:pPr>
        <w:rPr>
          <w:b/>
        </w:rPr>
      </w:pPr>
      <w:r w:rsidRPr="0037796D">
        <w:rPr>
          <w:b/>
        </w:rPr>
        <w:t>6 GHz &lt; f ≤ 18 GHz</w:t>
      </w:r>
    </w:p>
    <w:p w14:paraId="5B1BAC29"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A" w14:textId="77777777" w:rsidR="007A2755" w:rsidRPr="0037796D" w:rsidRDefault="007A2755" w:rsidP="007A2755">
      <w:pPr>
        <w:rPr>
          <w:b/>
        </w:rPr>
      </w:pPr>
      <w:r w:rsidRPr="0037796D">
        <w:rPr>
          <w:b/>
        </w:rPr>
        <w:t>18 GHz &lt; f ≤ 40 GHz</w:t>
      </w:r>
    </w:p>
    <w:p w14:paraId="5B1BAC2B" w14:textId="77777777" w:rsidR="007A2755" w:rsidRPr="0037796D" w:rsidRDefault="007A2755" w:rsidP="007A2755">
      <w:pPr>
        <w:pStyle w:val="B1"/>
      </w:pPr>
      <w:r w:rsidRPr="0037796D">
        <w:lastRenderedPageBreak/>
        <w:tab/>
        <w:t>The same value is assumed for receiver spurious emissions as for transmitter spurious emissions. This is calculated in subclause 12.7.1.2.</w:t>
      </w:r>
    </w:p>
    <w:p w14:paraId="5B1BAC2C" w14:textId="77777777" w:rsidR="007A2755" w:rsidRPr="0037796D" w:rsidRDefault="007A2755" w:rsidP="007A2755">
      <w:pPr>
        <w:rPr>
          <w:b/>
        </w:rPr>
      </w:pPr>
      <w:r w:rsidRPr="0037796D">
        <w:rPr>
          <w:b/>
        </w:rPr>
        <w:t>40 GHz &lt; f ≤ 60 GHz</w:t>
      </w:r>
    </w:p>
    <w:p w14:paraId="5B1BAC2D" w14:textId="77777777" w:rsidR="007A2755" w:rsidRPr="0037796D" w:rsidRDefault="007A2755" w:rsidP="007A2755">
      <w:pPr>
        <w:pStyle w:val="B1"/>
      </w:pPr>
      <w:r w:rsidRPr="0037796D">
        <w:tab/>
        <w:t>The same value is assumed for receiver spurious emissions as for transmitter spurious emissions. This is calculated in subclause 12.7.1.2.</w:t>
      </w:r>
    </w:p>
    <w:p w14:paraId="5B1BAC2E" w14:textId="77777777" w:rsidR="007A2755" w:rsidRPr="0037796D" w:rsidRDefault="007A2755" w:rsidP="007A2755">
      <w:r w:rsidRPr="0037796D">
        <w:t>The test tolerance for receiver spurious emissions is equal to the MU so the TT values are as follows:</w:t>
      </w:r>
    </w:p>
    <w:p w14:paraId="5B1BAC2F" w14:textId="77777777" w:rsidR="007A2755" w:rsidRPr="0037796D" w:rsidRDefault="007A2755" w:rsidP="007A2755">
      <w:r w:rsidRPr="0037796D">
        <w:t>The receiver spurious emissions MU and TT values for FR2 are given in table 12.7.2.2-1:</w:t>
      </w:r>
    </w:p>
    <w:p w14:paraId="5B1BAC30" w14:textId="77777777" w:rsidR="007A2755" w:rsidRPr="0037796D" w:rsidRDefault="007A2755" w:rsidP="007A2755">
      <w:pPr>
        <w:pStyle w:val="TH"/>
      </w:pPr>
      <w:r w:rsidRPr="0037796D">
        <w:rPr>
          <w:lang w:eastAsia="ko-KR"/>
        </w:rPr>
        <w:t xml:space="preserve">Table </w:t>
      </w:r>
      <w:r w:rsidRPr="0037796D">
        <w:t>12.7.2.2</w:t>
      </w:r>
      <w:r w:rsidRPr="0037796D">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2109B7" w:rsidRPr="0037796D" w14:paraId="5B1BAC35" w14:textId="77777777"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31" w14:textId="77777777" w:rsidR="007A2755" w:rsidRPr="0037796D" w:rsidRDefault="007A2755" w:rsidP="00F24D8E">
            <w:pPr>
              <w:pStyle w:val="TAH"/>
            </w:pPr>
            <w:r w:rsidRPr="0037796D">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C32" w14:textId="77777777" w:rsidR="007A2755" w:rsidRPr="0037796D" w:rsidRDefault="007A2755" w:rsidP="00F24D8E">
            <w:pPr>
              <w:pStyle w:val="TAH"/>
            </w:pPr>
            <w:r w:rsidRPr="0037796D">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C33" w14:textId="77777777" w:rsidR="007A2755" w:rsidRPr="0037796D" w:rsidRDefault="007A2755" w:rsidP="00F24D8E">
            <w:pPr>
              <w:pStyle w:val="TAH"/>
            </w:pPr>
            <w:r w:rsidRPr="0037796D">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C34" w14:textId="77777777" w:rsidR="007A2755" w:rsidRPr="0037796D" w:rsidRDefault="007A2755" w:rsidP="00F24D8E">
            <w:pPr>
              <w:pStyle w:val="TAH"/>
            </w:pPr>
            <w:r w:rsidRPr="0037796D">
              <w:t>Comment</w:t>
            </w:r>
          </w:p>
        </w:tc>
      </w:tr>
      <w:tr w:rsidR="002109B7" w:rsidRPr="0037796D" w14:paraId="5B1BAC3A"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6" w14:textId="77777777" w:rsidR="007A2755" w:rsidRPr="0037796D" w:rsidRDefault="007A2755" w:rsidP="007A2755">
            <w:pPr>
              <w:pStyle w:val="TAC"/>
            </w:pPr>
            <w:r w:rsidRPr="0037796D">
              <w:t xml:space="preserve">30 MHz &lt; f </w:t>
            </w:r>
            <w:r w:rsidRPr="0037796D">
              <w:rPr>
                <w:rFonts w:ascii="Cambria Math" w:hAnsi="Cambria Math" w:cs="Cambria Math"/>
              </w:rPr>
              <w:t>≦</w:t>
            </w:r>
            <w:r w:rsidRPr="0037796D">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7" w14:textId="77777777" w:rsidR="007A2755" w:rsidRPr="0037796D" w:rsidRDefault="007A2755" w:rsidP="007A2755">
            <w:pPr>
              <w:pStyle w:val="TAC"/>
            </w:pPr>
            <w:r w:rsidRPr="0037796D">
              <w:t>2.5</w:t>
            </w:r>
          </w:p>
        </w:tc>
        <w:tc>
          <w:tcPr>
            <w:tcW w:w="1276" w:type="dxa"/>
            <w:tcBorders>
              <w:top w:val="nil"/>
              <w:left w:val="nil"/>
              <w:bottom w:val="single" w:sz="4" w:space="0" w:color="auto"/>
              <w:right w:val="single" w:sz="4" w:space="0" w:color="auto"/>
            </w:tcBorders>
            <w:shd w:val="clear" w:color="auto" w:fill="auto"/>
            <w:vAlign w:val="bottom"/>
            <w:hideMark/>
          </w:tcPr>
          <w:p w14:paraId="5B1BAC38" w14:textId="77777777" w:rsidR="007A2755" w:rsidRPr="0037796D" w:rsidRDefault="007A2755" w:rsidP="007A2755">
            <w:pPr>
              <w:pStyle w:val="TAC"/>
            </w:pPr>
            <w:r w:rsidRPr="0037796D">
              <w:t>2.5</w:t>
            </w:r>
          </w:p>
        </w:tc>
        <w:tc>
          <w:tcPr>
            <w:tcW w:w="2965" w:type="dxa"/>
            <w:tcBorders>
              <w:top w:val="nil"/>
              <w:left w:val="nil"/>
              <w:bottom w:val="single" w:sz="4" w:space="0" w:color="auto"/>
              <w:right w:val="single" w:sz="4" w:space="0" w:color="auto"/>
            </w:tcBorders>
            <w:shd w:val="clear" w:color="auto" w:fill="auto"/>
            <w:noWrap/>
            <w:vAlign w:val="bottom"/>
            <w:hideMark/>
          </w:tcPr>
          <w:p w14:paraId="5B1BAC39" w14:textId="77777777" w:rsidR="007A2755" w:rsidRPr="0037796D" w:rsidRDefault="007A2755" w:rsidP="007A2755">
            <w:pPr>
              <w:pStyle w:val="TAL"/>
              <w:rPr>
                <w:lang w:eastAsia="en-GB"/>
              </w:rPr>
            </w:pPr>
            <w:r w:rsidRPr="0037796D">
              <w:rPr>
                <w:lang w:eastAsia="en-GB"/>
              </w:rPr>
              <w:t>Same as FR1</w:t>
            </w:r>
          </w:p>
        </w:tc>
      </w:tr>
      <w:tr w:rsidR="002109B7" w:rsidRPr="0037796D" w14:paraId="5B1BAC3F"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B" w14:textId="77777777" w:rsidR="007A2755" w:rsidRPr="0037796D" w:rsidRDefault="007A2755" w:rsidP="007A2755">
            <w:pPr>
              <w:pStyle w:val="TAC"/>
            </w:pPr>
            <w:r w:rsidRPr="0037796D">
              <w:t xml:space="preserve">6 GHz &lt; f </w:t>
            </w:r>
            <w:r w:rsidRPr="0037796D">
              <w:rPr>
                <w:rFonts w:ascii="Cambria Math" w:hAnsi="Cambria Math" w:cs="Cambria Math"/>
              </w:rPr>
              <w:t>≦</w:t>
            </w:r>
            <w:r w:rsidRPr="0037796D">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C"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3D"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3E" w14:textId="77777777" w:rsidR="007A2755" w:rsidRPr="0037796D" w:rsidRDefault="007A2755" w:rsidP="007A2755">
            <w:pPr>
              <w:pStyle w:val="TAL"/>
              <w:rPr>
                <w:lang w:eastAsia="en-GB"/>
              </w:rPr>
            </w:pPr>
            <w:r w:rsidRPr="0037796D">
              <w:rPr>
                <w:lang w:eastAsia="en-GB"/>
              </w:rPr>
              <w:t>Same as FR2 in-band</w:t>
            </w:r>
          </w:p>
        </w:tc>
      </w:tr>
      <w:tr w:rsidR="002109B7" w:rsidRPr="0037796D" w14:paraId="5B1BAC44"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40" w14:textId="77777777" w:rsidR="007A2755" w:rsidRPr="0037796D" w:rsidRDefault="007A2755" w:rsidP="007A2755">
            <w:pPr>
              <w:pStyle w:val="TAC"/>
            </w:pPr>
            <w:r w:rsidRPr="0037796D">
              <w:t xml:space="preserve">18 GHz &lt; f </w:t>
            </w:r>
            <w:r w:rsidRPr="0037796D">
              <w:rPr>
                <w:rFonts w:ascii="Cambria Math" w:hAnsi="Cambria Math" w:cs="Cambria Math"/>
              </w:rPr>
              <w:t>≦</w:t>
            </w:r>
            <w:r w:rsidRPr="0037796D">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1"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42"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43"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49"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14:paraId="5B1BAC45" w14:textId="77777777" w:rsidR="007A2755" w:rsidRPr="0037796D" w:rsidRDefault="007A2755" w:rsidP="007A2755">
            <w:pPr>
              <w:pStyle w:val="TAC"/>
            </w:pPr>
            <w:r w:rsidRPr="0037796D">
              <w:t xml:space="preserve">40 GHz &lt; f </w:t>
            </w:r>
            <w:r w:rsidRPr="0037796D">
              <w:rPr>
                <w:rFonts w:ascii="Cambria Math" w:hAnsi="Cambria Math" w:cs="Cambria Math"/>
              </w:rPr>
              <w:t>≦</w:t>
            </w:r>
            <w:r w:rsidRPr="0037796D">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6" w14:textId="77777777" w:rsidR="007A2755" w:rsidRPr="0037796D" w:rsidRDefault="007A2755" w:rsidP="007A2755">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47" w14:textId="77777777" w:rsidR="007A2755" w:rsidRPr="0037796D" w:rsidRDefault="007A2755" w:rsidP="007A2755">
            <w:pPr>
              <w:pStyle w:val="TAC"/>
              <w:rPr>
                <w:lang w:eastAsia="en-GB"/>
              </w:rPr>
            </w:pPr>
            <w:r w:rsidRPr="0037796D">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14:paraId="5B1BAC48" w14:textId="77777777" w:rsidR="007A2755" w:rsidRPr="0037796D" w:rsidRDefault="007A2755" w:rsidP="007A2755">
            <w:pPr>
              <w:pStyle w:val="TAL"/>
              <w:rPr>
                <w:lang w:eastAsia="en-GB"/>
              </w:rPr>
            </w:pPr>
            <w:r w:rsidRPr="0037796D">
              <w:rPr>
                <w:lang w:eastAsia="en-GB"/>
              </w:rPr>
              <w:t> </w:t>
            </w:r>
          </w:p>
        </w:tc>
      </w:tr>
    </w:tbl>
    <w:p w14:paraId="5B1BAC4A" w14:textId="77777777" w:rsidR="007A2755" w:rsidRPr="0037796D" w:rsidRDefault="007A2755" w:rsidP="007A2755"/>
    <w:p w14:paraId="5B1BAC4B" w14:textId="77777777" w:rsidR="007A2755" w:rsidRPr="0037796D" w:rsidRDefault="00AC5FA4" w:rsidP="007A2755">
      <w:pPr>
        <w:pStyle w:val="Heading3"/>
      </w:pPr>
      <w:bookmarkStart w:id="1079" w:name="_Toc21021110"/>
      <w:r w:rsidRPr="0037796D">
        <w:t>12.7.3</w:t>
      </w:r>
      <w:r w:rsidR="007A2755" w:rsidRPr="0037796D">
        <w:tab/>
        <w:t>Additional Spurious Emissions requirements</w:t>
      </w:r>
      <w:bookmarkEnd w:id="1079"/>
    </w:p>
    <w:p w14:paraId="5B1BAC4C" w14:textId="77777777" w:rsidR="007A2755" w:rsidRPr="0037796D" w:rsidRDefault="007A2755" w:rsidP="007A2755">
      <w:pPr>
        <w:pStyle w:val="Heading4"/>
      </w:pPr>
      <w:bookmarkStart w:id="1080" w:name="_Toc21021111"/>
      <w:r w:rsidRPr="0037796D">
        <w:t>12.7.3.1</w:t>
      </w:r>
      <w:r w:rsidRPr="0037796D">
        <w:tab/>
        <w:t>FR1</w:t>
      </w:r>
      <w:bookmarkEnd w:id="1080"/>
    </w:p>
    <w:p w14:paraId="5B1BAC4D" w14:textId="77777777" w:rsidR="007A2755" w:rsidRPr="0037796D" w:rsidRDefault="007A2755" w:rsidP="007A2755">
      <w:r w:rsidRPr="0037796D">
        <w:t>The measurement uncertainty for BS type 1-O out of band TRP requirements is based on the AAS BS MU analysis in TR</w:t>
      </w:r>
      <w:r w:rsidR="00AC5FA4" w:rsidRPr="0037796D">
        <w:t> 37.843 [9].</w:t>
      </w:r>
    </w:p>
    <w:p w14:paraId="5B1BAC4E" w14:textId="77777777" w:rsidR="007A2755" w:rsidRPr="0037796D" w:rsidRDefault="007A2755" w:rsidP="007A2755">
      <w:r w:rsidRPr="0037796D">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5B1BAC4F" w14:textId="77777777" w:rsidR="007A2755" w:rsidRPr="0037796D" w:rsidRDefault="007A2755" w:rsidP="007A2755">
      <w:r w:rsidRPr="0037796D">
        <w:t>Adding the MU</w:t>
      </w:r>
      <w:r w:rsidRPr="0037796D">
        <w:rPr>
          <w:vertAlign w:val="subscript"/>
        </w:rPr>
        <w:t>perpoint</w:t>
      </w:r>
      <w:r w:rsidRPr="0037796D">
        <w:t xml:space="preserve"> and the SE we have: </w:t>
      </w:r>
    </w:p>
    <w:p w14:paraId="5B1BAC50" w14:textId="77777777" w:rsidR="007A2755" w:rsidRPr="0037796D" w:rsidRDefault="007A2755" w:rsidP="007A2755">
      <w:pPr>
        <w:pStyle w:val="B1"/>
      </w:pPr>
      <w:r w:rsidRPr="0037796D">
        <w:rPr>
          <w:position w:val="-12"/>
          <w:lang w:val="en-US" w:eastAsia="zh-CN"/>
        </w:rPr>
        <w:object w:dxaOrig="3300" w:dyaOrig="440" w14:anchorId="5B1BB209">
          <v:shape id="_x0000_i1118" type="#_x0000_t75" style="width:165pt;height:21pt" o:ole="">
            <v:imagedata r:id="rId233" o:title=""/>
          </v:shape>
          <o:OLEObject Type="Embed" ProgID="Equation.3" ShapeID="_x0000_i1118" DrawAspect="Content" ObjectID="_1640064908" r:id="rId234"/>
        </w:object>
      </w:r>
      <w:r w:rsidRPr="0037796D">
        <w:t xml:space="preserve"> ,</w:t>
      </w:r>
      <w:r w:rsidRPr="0037796D">
        <w:tab/>
      </w:r>
      <w:r w:rsidRPr="0037796D">
        <w:tab/>
        <w:t>f ≤ 3 GHz</w:t>
      </w:r>
    </w:p>
    <w:p w14:paraId="5B1BAC51" w14:textId="77777777" w:rsidR="007A2755" w:rsidRPr="0037796D" w:rsidRDefault="007A2755" w:rsidP="007A2755">
      <w:pPr>
        <w:pStyle w:val="B1"/>
      </w:pPr>
      <w:r w:rsidRPr="0037796D">
        <w:rPr>
          <w:position w:val="-12"/>
          <w:lang w:val="en-US" w:eastAsia="zh-CN"/>
        </w:rPr>
        <w:object w:dxaOrig="3300" w:dyaOrig="440" w14:anchorId="5B1BB20A">
          <v:shape id="_x0000_i1119" type="#_x0000_t75" style="width:165pt;height:21pt" o:ole="">
            <v:imagedata r:id="rId235" o:title=""/>
          </v:shape>
          <o:OLEObject Type="Embed" ProgID="Equation.3" ShapeID="_x0000_i1119" DrawAspect="Content" ObjectID="_1640064909" r:id="rId236"/>
        </w:object>
      </w:r>
      <w:r w:rsidRPr="0037796D">
        <w:t xml:space="preserve"> ,</w:t>
      </w:r>
      <w:r w:rsidRPr="0037796D">
        <w:tab/>
      </w:r>
      <w:r w:rsidRPr="0037796D">
        <w:tab/>
        <w:t>3 GHz &lt; f ≤ 4.2 GHz</w:t>
      </w:r>
    </w:p>
    <w:p w14:paraId="5B1BAC52" w14:textId="77777777" w:rsidR="007A2755" w:rsidRPr="0037796D" w:rsidRDefault="007A2755" w:rsidP="007A2755">
      <w:pPr>
        <w:pStyle w:val="B1"/>
      </w:pPr>
      <w:r w:rsidRPr="0037796D">
        <w:rPr>
          <w:position w:val="-12"/>
          <w:lang w:val="en-US" w:eastAsia="zh-CN"/>
        </w:rPr>
        <w:object w:dxaOrig="3280" w:dyaOrig="440" w14:anchorId="5B1BB20B">
          <v:shape id="_x0000_i1120" type="#_x0000_t75" style="width:164.25pt;height:21pt" o:ole="">
            <v:imagedata r:id="rId237" o:title=""/>
          </v:shape>
          <o:OLEObject Type="Embed" ProgID="Equation.3" ShapeID="_x0000_i1120" DrawAspect="Content" ObjectID="_1640064910" r:id="rId238"/>
        </w:object>
      </w:r>
      <w:r w:rsidRPr="0037796D">
        <w:t xml:space="preserve"> ,</w:t>
      </w:r>
      <w:r w:rsidRPr="0037796D">
        <w:tab/>
      </w:r>
      <w:r w:rsidRPr="0037796D">
        <w:tab/>
        <w:t>4.2 GHz &lt; f ≤ 6 GHz</w:t>
      </w:r>
    </w:p>
    <w:p w14:paraId="5B1BAC53" w14:textId="77777777" w:rsidR="007A2755" w:rsidRPr="0037796D" w:rsidRDefault="007A2755" w:rsidP="007A2755">
      <w:r w:rsidRPr="0037796D">
        <w:t>By adding the MU per point and the SE values (see subclause 12.10) together we have the following total MU:</w:t>
      </w:r>
    </w:p>
    <w:p w14:paraId="5B1BAC54"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f ≤ 3 GHz</w:t>
      </w:r>
    </w:p>
    <w:p w14:paraId="5B1BAC55"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3 GHz &lt; f ≤ 4.2 GHz</w:t>
      </w:r>
    </w:p>
    <w:p w14:paraId="5B1BAC56" w14:textId="77777777" w:rsidR="007A2755" w:rsidRPr="0037796D" w:rsidRDefault="007A2755" w:rsidP="007A2755">
      <w:pPr>
        <w:pStyle w:val="B1"/>
      </w:pPr>
      <w:r w:rsidRPr="0037796D">
        <w:t>MU</w:t>
      </w:r>
      <w:r w:rsidRPr="0037796D">
        <w:rPr>
          <w:vertAlign w:val="subscript"/>
        </w:rPr>
        <w:t>total</w:t>
      </w:r>
      <w:r w:rsidRPr="0037796D">
        <w:t xml:space="preserve"> = 3.0 dB,</w:t>
      </w:r>
      <w:r w:rsidRPr="0037796D">
        <w:tab/>
      </w:r>
      <w:r w:rsidRPr="0037796D">
        <w:tab/>
        <w:t>4.2 GHz &lt; f ≤ 6 GHz</w:t>
      </w:r>
    </w:p>
    <w:p w14:paraId="5B1BAC57" w14:textId="77777777" w:rsidR="007A2755" w:rsidRPr="0037796D" w:rsidRDefault="007A2755" w:rsidP="007A2755">
      <w:r w:rsidRPr="0037796D">
        <w:t>For additional requirements for co-existence between 3GPP bands the TT values are as follows:</w:t>
      </w:r>
    </w:p>
    <w:p w14:paraId="5B1BAC58" w14:textId="77777777" w:rsidR="007A2755" w:rsidRPr="0037796D" w:rsidRDefault="007A2755" w:rsidP="007A2755">
      <w:pPr>
        <w:pStyle w:val="B1"/>
      </w:pPr>
      <w:r w:rsidRPr="0037796D">
        <w:t>MUtotal = 2.6 dB,</w:t>
      </w:r>
      <w:r w:rsidRPr="0037796D">
        <w:tab/>
      </w:r>
      <w:r w:rsidRPr="0037796D">
        <w:tab/>
        <w:t>f ≤ 3 GHz</w:t>
      </w:r>
    </w:p>
    <w:p w14:paraId="5B1BAC59" w14:textId="77777777" w:rsidR="007A2755" w:rsidRPr="0037796D" w:rsidRDefault="007A2755" w:rsidP="007A2755">
      <w:pPr>
        <w:pStyle w:val="B1"/>
      </w:pPr>
      <w:r w:rsidRPr="0037796D">
        <w:t>MUtotal = 2.6 dB,</w:t>
      </w:r>
      <w:r w:rsidRPr="0037796D">
        <w:tab/>
      </w:r>
      <w:r w:rsidRPr="0037796D">
        <w:tab/>
        <w:t>3 GHz &lt; f ≤ 4.2 GHz</w:t>
      </w:r>
    </w:p>
    <w:p w14:paraId="5B1BAC5A" w14:textId="77777777" w:rsidR="007A2755" w:rsidRPr="0037796D" w:rsidRDefault="007A2755" w:rsidP="007A2755">
      <w:pPr>
        <w:pStyle w:val="B1"/>
      </w:pPr>
      <w:r w:rsidRPr="0037796D">
        <w:t>MUtotal = 3.0 dB,</w:t>
      </w:r>
      <w:r w:rsidRPr="0037796D">
        <w:tab/>
      </w:r>
      <w:r w:rsidRPr="0037796D">
        <w:tab/>
        <w:t>4.2 GHz &lt; f ≤ 6 GHz</w:t>
      </w:r>
    </w:p>
    <w:p w14:paraId="5B1BAC5B" w14:textId="77777777" w:rsidR="007A2755" w:rsidRPr="0037796D" w:rsidRDefault="007A2755" w:rsidP="007A2755">
      <w:r w:rsidRPr="0037796D">
        <w:t>For PHS, and public safety additional requirements the TT=0dB.</w:t>
      </w:r>
    </w:p>
    <w:p w14:paraId="5B1BAC5C"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C5D" w14:textId="77777777" w:rsidR="007A2755" w:rsidRPr="0037796D" w:rsidRDefault="007A2755" w:rsidP="007A2755">
      <w:pPr>
        <w:pStyle w:val="B1"/>
      </w:pPr>
      <w:r w:rsidRPr="0037796D">
        <w:t>MUperpoint = 2.48 dB,</w:t>
      </w:r>
      <w:r w:rsidRPr="0037796D">
        <w:tab/>
      </w:r>
      <w:r w:rsidRPr="0037796D">
        <w:tab/>
        <w:t>f ≤3 GHz</w:t>
      </w:r>
    </w:p>
    <w:p w14:paraId="5B1BAC5E" w14:textId="77777777" w:rsidR="007A2755" w:rsidRPr="0037796D" w:rsidRDefault="007A2755" w:rsidP="007A2755">
      <w:pPr>
        <w:pStyle w:val="B1"/>
      </w:pPr>
      <w:r w:rsidRPr="0037796D">
        <w:lastRenderedPageBreak/>
        <w:t>MUperpoint = 2.52 dB,</w:t>
      </w:r>
      <w:r w:rsidRPr="0037796D">
        <w:tab/>
      </w:r>
      <w:r w:rsidRPr="0037796D">
        <w:tab/>
        <w:t>3 GHz &lt; f ≤ 4.2 GHz</w:t>
      </w:r>
    </w:p>
    <w:p w14:paraId="5B1BAC5F" w14:textId="77777777" w:rsidR="007A2755" w:rsidRPr="0037796D" w:rsidRDefault="007A2755" w:rsidP="007A2755">
      <w:pPr>
        <w:pStyle w:val="B1"/>
      </w:pPr>
      <w:r w:rsidRPr="0037796D">
        <w:t>MUperpoint = 2.93 dB,</w:t>
      </w:r>
      <w:r w:rsidRPr="0037796D">
        <w:tab/>
        <w:t>,</w:t>
      </w:r>
      <w:r w:rsidRPr="0037796D">
        <w:tab/>
        <w:t>4.2 GHz &lt; f ≤ 6 GHz</w:t>
      </w:r>
    </w:p>
    <w:p w14:paraId="5B1BAC60" w14:textId="77777777" w:rsidR="007A2755" w:rsidRPr="0037796D" w:rsidRDefault="007A2755" w:rsidP="007A2755">
      <w:r w:rsidRPr="0037796D">
        <w:t>By adding the MU per point and the SE values (see subclause 12.10) together we have the following total MU:</w:t>
      </w:r>
    </w:p>
    <w:p w14:paraId="5B1BAC61" w14:textId="77777777" w:rsidR="007A2755" w:rsidRPr="0037796D" w:rsidRDefault="007A2755" w:rsidP="007A2755">
      <w:pPr>
        <w:pStyle w:val="B1"/>
      </w:pPr>
      <w:r w:rsidRPr="0037796D">
        <w:t>MUtotal = 2.6 dB,</w:t>
      </w:r>
      <w:r w:rsidRPr="0037796D">
        <w:tab/>
      </w:r>
      <w:r w:rsidRPr="0037796D">
        <w:tab/>
        <w:t>f ≤ 3 GHz</w:t>
      </w:r>
    </w:p>
    <w:p w14:paraId="5B1BAC62" w14:textId="77777777" w:rsidR="007A2755" w:rsidRPr="0037796D" w:rsidRDefault="007A2755" w:rsidP="007A2755">
      <w:pPr>
        <w:pStyle w:val="B1"/>
      </w:pPr>
      <w:r w:rsidRPr="0037796D">
        <w:t>MUtotal = 2.6 dB,</w:t>
      </w:r>
      <w:r w:rsidRPr="0037796D">
        <w:tab/>
      </w:r>
      <w:r w:rsidRPr="0037796D">
        <w:tab/>
        <w:t>3 GHz &lt; f ≤ 4.2 GHz</w:t>
      </w:r>
    </w:p>
    <w:p w14:paraId="5B1BAC63" w14:textId="77777777" w:rsidR="007A2755" w:rsidRPr="0037796D" w:rsidRDefault="007A2755" w:rsidP="007A2755">
      <w:pPr>
        <w:pStyle w:val="B1"/>
      </w:pPr>
      <w:r w:rsidRPr="0037796D">
        <w:t>MUtotal = 3.0 dB,</w:t>
      </w:r>
      <w:r w:rsidRPr="0037796D">
        <w:tab/>
      </w:r>
      <w:r w:rsidRPr="0037796D">
        <w:tab/>
        <w:t>4.2 GHz &lt; f ≤ 6 GHz</w:t>
      </w:r>
    </w:p>
    <w:p w14:paraId="5B1BAC64" w14:textId="77777777" w:rsidR="007A2755" w:rsidRPr="0037796D" w:rsidRDefault="007A2755" w:rsidP="007A2755">
      <w:r w:rsidRPr="0037796D">
        <w:t xml:space="preserve">The test tolerance for co-existence between 3GPP systems is equal to the MU so the TT values are as follows: </w:t>
      </w:r>
    </w:p>
    <w:p w14:paraId="5B1BAC65" w14:textId="77777777" w:rsidR="007A2755" w:rsidRPr="0037796D" w:rsidRDefault="007A2755" w:rsidP="007A2755">
      <w:pPr>
        <w:pStyle w:val="B1"/>
      </w:pPr>
      <w:r w:rsidRPr="0037796D">
        <w:t>TT = 2.6 dB,</w:t>
      </w:r>
      <w:r w:rsidRPr="0037796D">
        <w:tab/>
      </w:r>
      <w:r w:rsidRPr="0037796D">
        <w:tab/>
        <w:t>f ≤ 3 GHz</w:t>
      </w:r>
    </w:p>
    <w:p w14:paraId="5B1BAC66" w14:textId="77777777" w:rsidR="007A2755" w:rsidRPr="0037796D" w:rsidRDefault="007A2755" w:rsidP="007A2755">
      <w:pPr>
        <w:pStyle w:val="B1"/>
      </w:pPr>
      <w:r w:rsidRPr="0037796D">
        <w:t>TT = 2.6 dB,</w:t>
      </w:r>
      <w:r w:rsidRPr="0037796D">
        <w:tab/>
      </w:r>
      <w:r w:rsidRPr="0037796D">
        <w:tab/>
        <w:t>3 GHz &lt; f ≤ 4.2 GHz</w:t>
      </w:r>
    </w:p>
    <w:p w14:paraId="5B1BAC67" w14:textId="77777777" w:rsidR="007A2755" w:rsidRPr="0037796D" w:rsidRDefault="007A2755" w:rsidP="007A2755">
      <w:pPr>
        <w:pStyle w:val="B1"/>
      </w:pPr>
      <w:r w:rsidRPr="0037796D">
        <w:t>TT = 3.0 dB,</w:t>
      </w:r>
      <w:r w:rsidRPr="0037796D">
        <w:tab/>
      </w:r>
      <w:r w:rsidRPr="0037796D">
        <w:tab/>
        <w:t>4.2 GHz &lt; f ≤ 6 GHz</w:t>
      </w:r>
    </w:p>
    <w:p w14:paraId="5B1BAC68" w14:textId="77777777" w:rsidR="007A2755" w:rsidRPr="0037796D" w:rsidRDefault="007A2755" w:rsidP="007A2755">
      <w:pPr>
        <w:rPr>
          <w:lang w:val="en-US" w:eastAsia="zh-CN"/>
        </w:rPr>
      </w:pPr>
      <w:r w:rsidRPr="0037796D">
        <w:rPr>
          <w:lang w:eastAsia="en-GB"/>
        </w:rPr>
        <w:t>The test tolerance for additional requirement which are based on regulation (for example co-existence with PHS systems) is zero.</w:t>
      </w:r>
    </w:p>
    <w:p w14:paraId="5B1BAC69" w14:textId="77777777" w:rsidR="007A2755" w:rsidRPr="0037796D" w:rsidRDefault="007A2755" w:rsidP="007A2755">
      <w:pPr>
        <w:pStyle w:val="Heading4"/>
      </w:pPr>
      <w:bookmarkStart w:id="1081" w:name="_Toc21021112"/>
      <w:r w:rsidRPr="0037796D">
        <w:t>12.7.3.2</w:t>
      </w:r>
      <w:r w:rsidRPr="0037796D">
        <w:tab/>
        <w:t>FR2</w:t>
      </w:r>
      <w:bookmarkEnd w:id="1081"/>
    </w:p>
    <w:p w14:paraId="5B1BAC6A" w14:textId="77777777" w:rsidR="007A2755" w:rsidRPr="0037796D" w:rsidRDefault="007A2755" w:rsidP="007A2755">
      <w:r w:rsidRPr="0037796D">
        <w:t>There are currently no additional spurious emissions requirements or co-existence requirements for FR2.</w:t>
      </w:r>
    </w:p>
    <w:p w14:paraId="5B1BAC6B" w14:textId="77777777" w:rsidR="007A2755" w:rsidRPr="0037796D" w:rsidRDefault="007A2755" w:rsidP="007A2755">
      <w:pPr>
        <w:pStyle w:val="Heading2"/>
      </w:pPr>
      <w:bookmarkStart w:id="1082" w:name="_Toc21021113"/>
      <w:r w:rsidRPr="0037796D">
        <w:t>12.8</w:t>
      </w:r>
      <w:r w:rsidRPr="0037796D">
        <w:tab/>
        <w:t>Conformance testing for OTA co-location requirements</w:t>
      </w:r>
      <w:bookmarkEnd w:id="1082"/>
    </w:p>
    <w:p w14:paraId="5B1BAC6C" w14:textId="77777777" w:rsidR="007A2755" w:rsidRPr="0037796D" w:rsidRDefault="007A2755" w:rsidP="007A2755">
      <w:pPr>
        <w:pStyle w:val="Heading3"/>
        <w:rPr>
          <w:lang w:eastAsia="ja-JP"/>
        </w:rPr>
      </w:pPr>
      <w:bookmarkStart w:id="1083" w:name="_Toc21021114"/>
      <w:r w:rsidRPr="0037796D">
        <w:rPr>
          <w:lang w:eastAsia="en-CA"/>
        </w:rPr>
        <w:t>12.8.</w:t>
      </w:r>
      <w:r w:rsidRPr="0037796D">
        <w:rPr>
          <w:lang w:eastAsia="ja-JP"/>
        </w:rPr>
        <w:t>1</w:t>
      </w:r>
      <w:r w:rsidRPr="0037796D">
        <w:rPr>
          <w:lang w:eastAsia="en-CA"/>
        </w:rPr>
        <w:tab/>
      </w:r>
      <w:r w:rsidRPr="0037796D">
        <w:rPr>
          <w:lang w:eastAsia="ja-JP"/>
        </w:rPr>
        <w:t>General</w:t>
      </w:r>
      <w:bookmarkEnd w:id="1083"/>
    </w:p>
    <w:p w14:paraId="5B1BAC6D" w14:textId="77777777" w:rsidR="007A2755" w:rsidRPr="0037796D" w:rsidRDefault="007A2755" w:rsidP="007A2755">
      <w:r w:rsidRPr="0037796D">
        <w:t>Co-location requirements are only applicable for FR1.</w:t>
      </w:r>
    </w:p>
    <w:p w14:paraId="5B1BAC6E" w14:textId="77777777" w:rsidR="007A2755" w:rsidRPr="0037796D" w:rsidRDefault="007A2755" w:rsidP="007A2755">
      <w:r w:rsidRPr="0037796D">
        <w:t xml:space="preserve">Conformance to co-location requirements is shown using co-location proximity method which is described in </w:t>
      </w:r>
      <w:r w:rsidR="00AC5FA4" w:rsidRPr="0037796D">
        <w:t>TS </w:t>
      </w:r>
      <w:r w:rsidRPr="0037796D">
        <w:t>38.141-2</w:t>
      </w:r>
      <w:r w:rsidR="00AC5FA4" w:rsidRPr="0037796D">
        <w:t> [18]</w:t>
      </w:r>
      <w:r w:rsidRPr="0037796D">
        <w:t>, subclause 4.12. In rel-15 co-location requirements have been defined only for FR1.</w:t>
      </w:r>
    </w:p>
    <w:p w14:paraId="5B1BAC6F" w14:textId="77777777" w:rsidR="007A2755" w:rsidRPr="0037796D" w:rsidRDefault="007A2755" w:rsidP="007A2755">
      <w:pPr>
        <w:pStyle w:val="Heading3"/>
        <w:rPr>
          <w:lang w:eastAsia="ja-JP"/>
        </w:rPr>
      </w:pPr>
      <w:bookmarkStart w:id="1084" w:name="_Toc21021115"/>
      <w:r w:rsidRPr="0037796D">
        <w:rPr>
          <w:lang w:eastAsia="en-CA"/>
        </w:rPr>
        <w:t>12.</w:t>
      </w:r>
      <w:r w:rsidRPr="0037796D">
        <w:rPr>
          <w:lang w:eastAsia="ja-JP"/>
        </w:rPr>
        <w:t>8</w:t>
      </w:r>
      <w:r w:rsidRPr="0037796D">
        <w:rPr>
          <w:lang w:eastAsia="en-CA"/>
        </w:rPr>
        <w:t>.</w:t>
      </w:r>
      <w:r w:rsidRPr="0037796D">
        <w:rPr>
          <w:lang w:eastAsia="ja-JP"/>
        </w:rPr>
        <w:t>2</w:t>
      </w:r>
      <w:r w:rsidRPr="0037796D">
        <w:rPr>
          <w:lang w:eastAsia="en-CA"/>
        </w:rPr>
        <w:tab/>
      </w:r>
      <w:r w:rsidRPr="0037796D">
        <w:rPr>
          <w:lang w:eastAsia="ja-JP"/>
        </w:rPr>
        <w:t>OTA transmitter OFF power</w:t>
      </w:r>
      <w:bookmarkEnd w:id="1084"/>
    </w:p>
    <w:p w14:paraId="5B1BAC70"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10.6.2. For NR in 4.2 – 6 GHz frequencies, the specified maximum test system uncertainty and the measurement uncertainty budget are identical to what is specified for eAAS i</w:t>
      </w:r>
      <w:r w:rsidR="00AC5FA4" w:rsidRPr="0037796D">
        <w:rPr>
          <w:lang w:eastAsia="ja-JP"/>
        </w:rPr>
        <w:t>n frequency range 3 – 4.2 GHz.</w:t>
      </w:r>
    </w:p>
    <w:p w14:paraId="5B1BAC71" w14:textId="77777777" w:rsidR="007A2755" w:rsidRPr="0037796D" w:rsidRDefault="007A2755" w:rsidP="007A2755">
      <w:pPr>
        <w:pStyle w:val="Heading3"/>
        <w:rPr>
          <w:lang w:eastAsia="ja-JP"/>
        </w:rPr>
      </w:pPr>
      <w:bookmarkStart w:id="1085" w:name="_Toc21021116"/>
      <w:r w:rsidRPr="0037796D">
        <w:rPr>
          <w:lang w:eastAsia="en-CA"/>
        </w:rPr>
        <w:t>12.</w:t>
      </w:r>
      <w:r w:rsidRPr="0037796D">
        <w:rPr>
          <w:lang w:eastAsia="ja-JP"/>
        </w:rPr>
        <w:t>8</w:t>
      </w:r>
      <w:r w:rsidRPr="0037796D">
        <w:rPr>
          <w:lang w:eastAsia="en-CA"/>
        </w:rPr>
        <w:t>.</w:t>
      </w:r>
      <w:r w:rsidRPr="0037796D">
        <w:rPr>
          <w:lang w:eastAsia="ja-JP"/>
        </w:rPr>
        <w:t>3</w:t>
      </w:r>
      <w:r w:rsidRPr="0037796D">
        <w:rPr>
          <w:lang w:eastAsia="en-CA"/>
        </w:rPr>
        <w:tab/>
      </w:r>
      <w:r w:rsidRPr="0037796D">
        <w:rPr>
          <w:lang w:eastAsia="ja-JP"/>
        </w:rPr>
        <w:t>OTA co-location spurious emissions</w:t>
      </w:r>
      <w:bookmarkEnd w:id="1085"/>
    </w:p>
    <w:p w14:paraId="5B1BAC72"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10.6.3. For NR in 4.2 – 6 GHz frequencies, the specified maximum test system uncertainty and the measurement uncertainty budget are identical to what is specified for eAAS in frequency range 3 – 4.2 GHz.</w:t>
      </w:r>
    </w:p>
    <w:p w14:paraId="5B1BAC73" w14:textId="77777777" w:rsidR="007A2755" w:rsidRPr="0037796D" w:rsidRDefault="007A2755" w:rsidP="007A2755">
      <w:pPr>
        <w:pStyle w:val="Heading3"/>
        <w:rPr>
          <w:lang w:eastAsia="ja-JP"/>
        </w:rPr>
      </w:pPr>
      <w:bookmarkStart w:id="1086" w:name="_Toc21021117"/>
      <w:r w:rsidRPr="0037796D">
        <w:rPr>
          <w:lang w:eastAsia="en-CA"/>
        </w:rPr>
        <w:t>12.</w:t>
      </w:r>
      <w:r w:rsidRPr="0037796D">
        <w:rPr>
          <w:lang w:eastAsia="ja-JP"/>
        </w:rPr>
        <w:t>8</w:t>
      </w:r>
      <w:r w:rsidRPr="0037796D">
        <w:rPr>
          <w:lang w:eastAsia="en-CA"/>
        </w:rPr>
        <w:t>.</w:t>
      </w:r>
      <w:r w:rsidRPr="0037796D">
        <w:rPr>
          <w:lang w:eastAsia="ja-JP"/>
        </w:rPr>
        <w:t>4</w:t>
      </w:r>
      <w:r w:rsidRPr="0037796D">
        <w:rPr>
          <w:lang w:eastAsia="en-CA"/>
        </w:rPr>
        <w:tab/>
      </w:r>
      <w:r w:rsidRPr="0037796D">
        <w:rPr>
          <w:lang w:eastAsia="ja-JP"/>
        </w:rPr>
        <w:t>OTA transmitter intermodulation</w:t>
      </w:r>
      <w:bookmarkEnd w:id="1086"/>
    </w:p>
    <w:p w14:paraId="5B1BAC74"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10.6.4. For NR in 4.2 – 6 GHz frequencies, the specified maximum test system uncertainty and the measurement uncertainty budget are identical to what is specified for eAAS in frequency range 3 – 4.2 GHz.</w:t>
      </w:r>
    </w:p>
    <w:p w14:paraId="5B1BAC75" w14:textId="77777777" w:rsidR="007A2755" w:rsidRPr="0037796D" w:rsidRDefault="007A2755" w:rsidP="007A2755">
      <w:pPr>
        <w:pStyle w:val="Heading3"/>
        <w:rPr>
          <w:lang w:eastAsia="ja-JP"/>
        </w:rPr>
      </w:pPr>
      <w:bookmarkStart w:id="1087" w:name="_Toc21021118"/>
      <w:r w:rsidRPr="0037796D">
        <w:rPr>
          <w:lang w:eastAsia="en-CA"/>
        </w:rPr>
        <w:lastRenderedPageBreak/>
        <w:t>12.</w:t>
      </w:r>
      <w:r w:rsidRPr="0037796D">
        <w:rPr>
          <w:lang w:eastAsia="ja-JP"/>
        </w:rPr>
        <w:t>8</w:t>
      </w:r>
      <w:r w:rsidRPr="0037796D">
        <w:rPr>
          <w:lang w:eastAsia="en-CA"/>
        </w:rPr>
        <w:t>.</w:t>
      </w:r>
      <w:r w:rsidRPr="0037796D">
        <w:rPr>
          <w:lang w:eastAsia="ja-JP"/>
        </w:rPr>
        <w:t>5</w:t>
      </w:r>
      <w:r w:rsidRPr="0037796D">
        <w:rPr>
          <w:lang w:eastAsia="en-CA"/>
        </w:rPr>
        <w:tab/>
      </w:r>
      <w:r w:rsidRPr="0037796D">
        <w:rPr>
          <w:lang w:eastAsia="ja-JP"/>
        </w:rPr>
        <w:t>OTA co-location blocking</w:t>
      </w:r>
      <w:bookmarkEnd w:id="1087"/>
    </w:p>
    <w:p w14:paraId="5B1BAC76" w14:textId="77777777" w:rsidR="007A2755" w:rsidRPr="0037796D" w:rsidRDefault="007A2755" w:rsidP="007A2755">
      <w:pPr>
        <w:rPr>
          <w:lang w:eastAsia="ja-JP"/>
        </w:rPr>
      </w:pPr>
      <w:r w:rsidRPr="0037796D">
        <w:rPr>
          <w:lang w:eastAsia="ja-JP"/>
        </w:rPr>
        <w:t>General aspects, procedures for calibration and measurements and measurement uncertainty evaluation for frequencies up to 4.2 GHz are identical to the ones described in TR 37.843</w:t>
      </w:r>
      <w:r w:rsidR="00AC5FA4" w:rsidRPr="0037796D">
        <w:rPr>
          <w:lang w:eastAsia="ja-JP"/>
        </w:rPr>
        <w:t> [9]</w:t>
      </w:r>
      <w:r w:rsidRPr="0037796D">
        <w:rPr>
          <w:lang w:eastAsia="ja-JP"/>
        </w:rPr>
        <w:t>, subclause 10.6.5. For NR in 4.2 – 6 GHz frequencies, the measurement uncertainty budget is provided in table 12.8.5-1.</w:t>
      </w:r>
    </w:p>
    <w:p w14:paraId="5B1BAC77" w14:textId="77777777" w:rsidR="008B4B35" w:rsidRPr="0037796D"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2109B7" w:rsidRPr="0037796D" w14:paraId="5B1BAC7F" w14:textId="77777777"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8" w14:textId="77777777" w:rsidR="007A2755" w:rsidRPr="0037796D" w:rsidRDefault="007A2755" w:rsidP="007A2755">
            <w:pPr>
              <w:pStyle w:val="TAH"/>
              <w:rPr>
                <w:lang w:val="fi-FI" w:eastAsia="fi-FI"/>
              </w:rPr>
            </w:pPr>
            <w:r w:rsidRPr="0037796D">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9" w14:textId="77777777" w:rsidR="007A2755" w:rsidRPr="0037796D" w:rsidRDefault="007A2755" w:rsidP="007A2755">
            <w:pPr>
              <w:pStyle w:val="TAH"/>
              <w:rPr>
                <w:lang w:val="fi-FI" w:eastAsia="fi-FI"/>
              </w:rPr>
            </w:pPr>
            <w:r w:rsidRPr="0037796D">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14:paraId="5B1BAC7A"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B" w14:textId="77777777" w:rsidR="007A2755" w:rsidRPr="0037796D" w:rsidRDefault="007A2755" w:rsidP="007A2755">
            <w:pPr>
              <w:pStyle w:val="TAH"/>
              <w:rPr>
                <w:lang w:val="fi-FI" w:eastAsia="fi-FI"/>
              </w:rPr>
            </w:pPr>
            <w:r w:rsidRPr="0037796D">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C" w14:textId="77777777" w:rsidR="007A2755" w:rsidRPr="0037796D" w:rsidRDefault="007A2755" w:rsidP="007A2755">
            <w:pPr>
              <w:pStyle w:val="TAH"/>
              <w:rPr>
                <w:lang w:eastAsia="fi-FI"/>
              </w:rPr>
            </w:pPr>
            <w:r w:rsidRPr="0037796D">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D" w14:textId="77777777" w:rsidR="007A2755" w:rsidRPr="0037796D" w:rsidRDefault="007A2755" w:rsidP="007A2755">
            <w:pPr>
              <w:pStyle w:val="TAH"/>
              <w:rPr>
                <w:i/>
                <w:iCs/>
                <w:lang w:val="fi-FI" w:eastAsia="fi-FI"/>
              </w:rPr>
            </w:pPr>
            <w:r w:rsidRPr="0037796D">
              <w:rPr>
                <w:i/>
                <w:iCs/>
                <w:lang w:eastAsia="en-CA"/>
              </w:rPr>
              <w:t>c</w:t>
            </w:r>
            <w:r w:rsidRPr="0037796D">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14:paraId="5B1BAC7E"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r>
      <w:tr w:rsidR="002109B7" w:rsidRPr="0037796D" w14:paraId="5B1BAC87" w14:textId="77777777"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14:paraId="5B1BAC80" w14:textId="77777777" w:rsidR="007A2755" w:rsidRPr="0037796D"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14:paraId="5B1BAC81" w14:textId="77777777" w:rsidR="007A2755" w:rsidRPr="0037796D"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2"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5B1BAC83" w14:textId="77777777" w:rsidR="007A2755" w:rsidRPr="0037796D"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14:paraId="5B1BAC84" w14:textId="77777777" w:rsidR="007A2755" w:rsidRPr="0037796D"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14:paraId="5B1BAC85" w14:textId="77777777" w:rsidR="007A2755" w:rsidRPr="0037796D"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6"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r>
      <w:tr w:rsidR="002109B7" w:rsidRPr="0037796D" w14:paraId="5B1BAC89"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88" w14:textId="77777777" w:rsidR="007A2755" w:rsidRPr="0037796D" w:rsidRDefault="007A2755" w:rsidP="007A2755">
            <w:pPr>
              <w:pStyle w:val="TAH"/>
              <w:rPr>
                <w:lang w:val="fi-FI" w:eastAsia="fi-FI"/>
              </w:rPr>
            </w:pPr>
            <w:r w:rsidRPr="0037796D">
              <w:rPr>
                <w:lang w:eastAsia="fi-FI"/>
              </w:rPr>
              <w:t>Stage 2: DUT measurement</w:t>
            </w:r>
          </w:p>
        </w:tc>
      </w:tr>
      <w:tr w:rsidR="002109B7" w:rsidRPr="0037796D" w14:paraId="5B1BAC9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A" w14:textId="77777777" w:rsidR="007A2755" w:rsidRPr="0037796D" w:rsidRDefault="007A2755" w:rsidP="007A2755">
            <w:pPr>
              <w:pStyle w:val="TAC"/>
              <w:rPr>
                <w:lang w:val="fi-FI" w:eastAsia="fi-FI"/>
              </w:rPr>
            </w:pPr>
            <w:r w:rsidRPr="0037796D">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C" w14:textId="77777777" w:rsidR="007A2755" w:rsidRPr="0037796D" w:rsidRDefault="007A2755" w:rsidP="007A2755">
            <w:pPr>
              <w:pStyle w:val="TAC"/>
              <w:rPr>
                <w:rFonts w:cs="Arial"/>
                <w:szCs w:val="18"/>
                <w:lang w:val="fi-FI" w:eastAsia="fi-FI"/>
              </w:rPr>
            </w:pPr>
            <w:r w:rsidRPr="0037796D">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0" w14:textId="77777777" w:rsidR="007A2755" w:rsidRPr="0037796D" w:rsidRDefault="007A2755" w:rsidP="007A2755">
            <w:pPr>
              <w:pStyle w:val="TAC"/>
              <w:rPr>
                <w:rFonts w:cs="Arial"/>
                <w:szCs w:val="18"/>
                <w:lang w:val="fi-FI" w:eastAsia="fi-FI"/>
              </w:rPr>
            </w:pPr>
            <w:r w:rsidRPr="0037796D">
              <w:rPr>
                <w:rFonts w:cs="Arial"/>
                <w:szCs w:val="18"/>
                <w:lang w:eastAsia="fi-FI"/>
              </w:rPr>
              <w:t>0.87</w:t>
            </w:r>
          </w:p>
        </w:tc>
      </w:tr>
      <w:tr w:rsidR="002109B7" w:rsidRPr="0037796D" w14:paraId="5B1BAC9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92" w14:textId="77777777" w:rsidR="007A2755" w:rsidRPr="0037796D"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9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9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9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9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8" w14:textId="77777777" w:rsidR="007A2755" w:rsidRPr="0037796D" w:rsidRDefault="007A2755" w:rsidP="007A2755">
            <w:pPr>
              <w:pStyle w:val="TAC"/>
              <w:rPr>
                <w:rFonts w:cs="Arial"/>
                <w:szCs w:val="18"/>
                <w:lang w:val="fi-FI" w:eastAsia="fi-FI"/>
              </w:rPr>
            </w:pPr>
          </w:p>
        </w:tc>
      </w:tr>
      <w:tr w:rsidR="002109B7" w:rsidRPr="0037796D" w14:paraId="5B1BACA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C" w14:textId="77777777" w:rsidR="007A2755" w:rsidRPr="0037796D" w:rsidRDefault="007A2755" w:rsidP="007A2755">
            <w:pPr>
              <w:pStyle w:val="TAC"/>
              <w:rPr>
                <w:rFonts w:cs="Arial"/>
                <w:szCs w:val="18"/>
                <w:lang w:val="fi-FI" w:eastAsia="fi-FI"/>
              </w:rPr>
            </w:pPr>
            <w:r w:rsidRPr="0037796D">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0" w14:textId="77777777" w:rsidR="007A2755" w:rsidRPr="0037796D" w:rsidRDefault="007A2755" w:rsidP="007A2755">
            <w:pPr>
              <w:pStyle w:val="TAC"/>
              <w:rPr>
                <w:rFonts w:cs="Arial"/>
                <w:szCs w:val="18"/>
                <w:lang w:val="fi-FI" w:eastAsia="fi-FI"/>
              </w:rPr>
            </w:pPr>
            <w:r w:rsidRPr="0037796D">
              <w:rPr>
                <w:rFonts w:cs="Arial"/>
                <w:szCs w:val="18"/>
                <w:lang w:eastAsia="fi-FI"/>
              </w:rPr>
              <w:t>0.98</w:t>
            </w:r>
          </w:p>
        </w:tc>
      </w:tr>
      <w:tr w:rsidR="002109B7" w:rsidRPr="0037796D" w14:paraId="5B1BACA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A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A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A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A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A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8" w14:textId="77777777" w:rsidR="007A2755" w:rsidRPr="0037796D" w:rsidRDefault="007A2755" w:rsidP="007A2755">
            <w:pPr>
              <w:pStyle w:val="TAC"/>
              <w:rPr>
                <w:rFonts w:cs="Arial"/>
                <w:szCs w:val="18"/>
                <w:lang w:val="fi-FI" w:eastAsia="fi-FI"/>
              </w:rPr>
            </w:pPr>
          </w:p>
        </w:tc>
      </w:tr>
      <w:tr w:rsidR="002109B7" w:rsidRPr="0037796D" w14:paraId="5B1BACB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B" w14:textId="77777777" w:rsidR="007A2755" w:rsidRPr="0037796D" w:rsidRDefault="007A2755" w:rsidP="007A2755">
            <w:pPr>
              <w:pStyle w:val="TAC"/>
              <w:rPr>
                <w:rFonts w:cs="Arial"/>
                <w:szCs w:val="18"/>
                <w:lang w:eastAsia="fi-FI"/>
              </w:rPr>
            </w:pPr>
            <w:r w:rsidRPr="0037796D">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C" w14:textId="77777777" w:rsidR="007A2755" w:rsidRPr="0037796D" w:rsidRDefault="007A2755" w:rsidP="007A2755">
            <w:pPr>
              <w:pStyle w:val="TAC"/>
              <w:rPr>
                <w:rFonts w:cs="Arial"/>
                <w:szCs w:val="18"/>
                <w:lang w:val="fi-FI" w:eastAsia="fi-FI"/>
              </w:rPr>
            </w:pPr>
            <w:r w:rsidRPr="0037796D">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D" w14:textId="77777777" w:rsidR="007A2755" w:rsidRPr="0037796D" w:rsidRDefault="007A2755" w:rsidP="007A2755">
            <w:pPr>
              <w:pStyle w:val="TAC"/>
              <w:rPr>
                <w:rFonts w:cs="Arial"/>
                <w:szCs w:val="18"/>
                <w:lang w:val="fi-FI" w:eastAsia="fi-FI"/>
              </w:rPr>
            </w:pPr>
            <w:r w:rsidRPr="0037796D">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E" w14:textId="77777777" w:rsidR="007A2755" w:rsidRPr="0037796D" w:rsidRDefault="007A2755" w:rsidP="007A2755">
            <w:pPr>
              <w:pStyle w:val="TAC"/>
              <w:rPr>
                <w:rFonts w:cs="Arial"/>
                <w:szCs w:val="18"/>
                <w:lang w:val="fi-FI" w:eastAsia="fi-FI"/>
              </w:rPr>
            </w:pPr>
            <w:r w:rsidRPr="0037796D">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B0" w14:textId="77777777" w:rsidR="007A2755" w:rsidRPr="0037796D" w:rsidRDefault="007A2755" w:rsidP="007A2755">
            <w:pPr>
              <w:pStyle w:val="TAC"/>
              <w:rPr>
                <w:rFonts w:cs="Arial"/>
                <w:szCs w:val="18"/>
                <w:lang w:val="fi-FI" w:eastAsia="fi-FI"/>
              </w:rPr>
            </w:pPr>
            <w:r w:rsidRPr="0037796D">
              <w:rPr>
                <w:rFonts w:cs="Arial"/>
                <w:szCs w:val="18"/>
                <w:lang w:eastAsia="fi-FI"/>
              </w:rPr>
              <w:t>0.18</w:t>
            </w:r>
          </w:p>
        </w:tc>
      </w:tr>
      <w:tr w:rsidR="002109B7" w:rsidRPr="0037796D" w14:paraId="5B1BACB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B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B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B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B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B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8" w14:textId="77777777" w:rsidR="007A2755" w:rsidRPr="0037796D" w:rsidRDefault="007A2755" w:rsidP="007A2755">
            <w:pPr>
              <w:pStyle w:val="TAC"/>
              <w:rPr>
                <w:rFonts w:cs="Arial"/>
                <w:szCs w:val="18"/>
                <w:lang w:val="fi-FI" w:eastAsia="fi-FI"/>
              </w:rPr>
            </w:pPr>
          </w:p>
        </w:tc>
      </w:tr>
      <w:tr w:rsidR="002109B7" w:rsidRPr="0037796D" w14:paraId="5B1BACC1"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BA" w14:textId="77777777" w:rsidR="007A2755" w:rsidRPr="0037796D" w:rsidRDefault="007A2755" w:rsidP="007A2755">
            <w:pPr>
              <w:pStyle w:val="TAC"/>
              <w:rPr>
                <w:rFonts w:cs="Arial"/>
                <w:szCs w:val="18"/>
                <w:lang w:val="fi-FI" w:eastAsia="fi-FI"/>
              </w:rPr>
            </w:pPr>
            <w:r w:rsidRPr="0037796D">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14:paraId="5B1BACBB" w14:textId="77777777" w:rsidR="007A2755" w:rsidRPr="0037796D" w:rsidRDefault="007A2755" w:rsidP="007A2755">
            <w:pPr>
              <w:pStyle w:val="TAC"/>
              <w:rPr>
                <w:rFonts w:cs="Arial"/>
                <w:szCs w:val="18"/>
                <w:lang w:val="fi-FI" w:eastAsia="fi-FI"/>
              </w:rPr>
            </w:pPr>
            <w:r w:rsidRPr="0037796D">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14:paraId="5B1BACBC" w14:textId="77777777" w:rsidR="007A2755" w:rsidRPr="0037796D" w:rsidRDefault="007A2755" w:rsidP="007A2755">
            <w:pPr>
              <w:pStyle w:val="TAC"/>
              <w:rPr>
                <w:rFonts w:cs="Arial"/>
                <w:szCs w:val="18"/>
                <w:lang w:val="fi-FI" w:eastAsia="fi-FI"/>
              </w:rPr>
            </w:pPr>
            <w:r w:rsidRPr="0037796D">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14:paraId="5B1BACB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B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B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0" w14:textId="77777777" w:rsidR="007A2755" w:rsidRPr="0037796D" w:rsidRDefault="007A2755" w:rsidP="007A2755">
            <w:pPr>
              <w:pStyle w:val="TAC"/>
              <w:rPr>
                <w:rFonts w:cs="Arial"/>
                <w:szCs w:val="18"/>
                <w:lang w:val="fi-FI" w:eastAsia="fi-FI"/>
              </w:rPr>
            </w:pPr>
            <w:r w:rsidRPr="0037796D">
              <w:rPr>
                <w:rFonts w:cs="Arial"/>
                <w:szCs w:val="18"/>
                <w:lang w:eastAsia="fi-FI"/>
              </w:rPr>
              <w:t>0.06</w:t>
            </w:r>
          </w:p>
        </w:tc>
      </w:tr>
      <w:tr w:rsidR="002109B7" w:rsidRPr="0037796D" w14:paraId="5B1BACC9"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C2"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14:paraId="5B1BACC3" w14:textId="77777777" w:rsidR="007A2755" w:rsidRPr="0037796D" w:rsidRDefault="007A2755" w:rsidP="007A2755">
            <w:pPr>
              <w:pStyle w:val="TAC"/>
              <w:rPr>
                <w:rFonts w:cs="Arial"/>
                <w:szCs w:val="18"/>
                <w:lang w:val="fi-FI" w:eastAsia="fi-FI"/>
              </w:rPr>
            </w:pPr>
            <w:r w:rsidRPr="0037796D">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14:paraId="5B1BACC4" w14:textId="77777777" w:rsidR="007A2755" w:rsidRPr="0037796D" w:rsidRDefault="007A2755" w:rsidP="007A2755">
            <w:pPr>
              <w:pStyle w:val="TAC"/>
              <w:rPr>
                <w:rFonts w:cs="Arial"/>
                <w:szCs w:val="18"/>
                <w:lang w:val="fi-FI" w:eastAsia="fi-FI"/>
              </w:rPr>
            </w:pPr>
            <w:r w:rsidRPr="0037796D">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14:paraId="5B1BACC5"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C6"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C7"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8" w14:textId="77777777" w:rsidR="007A2755" w:rsidRPr="0037796D" w:rsidRDefault="007A2755" w:rsidP="007A2755">
            <w:pPr>
              <w:pStyle w:val="TAC"/>
              <w:rPr>
                <w:rFonts w:cs="Arial"/>
                <w:szCs w:val="18"/>
                <w:lang w:val="fi-FI" w:eastAsia="fi-FI"/>
              </w:rPr>
            </w:pPr>
            <w:r w:rsidRPr="0037796D">
              <w:rPr>
                <w:rFonts w:cs="Arial"/>
                <w:szCs w:val="18"/>
                <w:lang w:eastAsia="fi-FI"/>
              </w:rPr>
              <w:t>0</w:t>
            </w:r>
          </w:p>
        </w:tc>
      </w:tr>
      <w:tr w:rsidR="002109B7" w:rsidRPr="0037796D" w14:paraId="5B1BACCB"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CA" w14:textId="77777777" w:rsidR="007A2755" w:rsidRPr="0037796D" w:rsidRDefault="007A2755" w:rsidP="007A2755">
            <w:pPr>
              <w:pStyle w:val="TAH"/>
              <w:rPr>
                <w:lang w:val="fi-FI" w:eastAsia="fi-FI"/>
              </w:rPr>
            </w:pPr>
            <w:r w:rsidRPr="0037796D">
              <w:rPr>
                <w:lang w:eastAsia="fi-FI"/>
              </w:rPr>
              <w:t>Stage 1: Calibration measurement</w:t>
            </w:r>
          </w:p>
        </w:tc>
      </w:tr>
      <w:tr w:rsidR="002109B7" w:rsidRPr="0037796D" w14:paraId="5B1BACD3"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C" w14:textId="77777777" w:rsidR="007A2755" w:rsidRPr="0037796D" w:rsidRDefault="007A2755" w:rsidP="007A2755">
            <w:pPr>
              <w:pStyle w:val="TAC"/>
              <w:rPr>
                <w:lang w:val="fi-FI" w:eastAsia="fi-FI"/>
              </w:rPr>
            </w:pPr>
            <w:r w:rsidRPr="0037796D">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D" w14:textId="77777777" w:rsidR="007A2755" w:rsidRPr="0037796D" w:rsidRDefault="007A2755" w:rsidP="007A2755">
            <w:pPr>
              <w:pStyle w:val="TAC"/>
              <w:rPr>
                <w:lang w:val="fi-FI" w:eastAsia="fi-FI"/>
              </w:rPr>
            </w:pPr>
            <w:r w:rsidRPr="0037796D">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E" w14:textId="77777777" w:rsidR="007A2755" w:rsidRPr="0037796D" w:rsidRDefault="007A2755" w:rsidP="007A2755">
            <w:pPr>
              <w:pStyle w:val="TAC"/>
              <w:rPr>
                <w:lang w:val="fi-FI" w:eastAsia="fi-FI"/>
              </w:rPr>
            </w:pPr>
            <w:r w:rsidRPr="0037796D">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F" w14:textId="77777777" w:rsidR="007A2755" w:rsidRPr="0037796D" w:rsidRDefault="007A2755" w:rsidP="007A2755">
            <w:pPr>
              <w:pStyle w:val="TAC"/>
              <w:rPr>
                <w:lang w:val="fi-FI" w:eastAsia="fi-FI"/>
              </w:rPr>
            </w:pPr>
            <w:r w:rsidRPr="0037796D">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0" w14:textId="77777777" w:rsidR="007A2755" w:rsidRPr="0037796D" w:rsidRDefault="007A2755" w:rsidP="007A2755">
            <w:pPr>
              <w:pStyle w:val="TAC"/>
              <w:rPr>
                <w:lang w:val="fi-FI" w:eastAsia="fi-FI"/>
              </w:rPr>
            </w:pPr>
            <w:r w:rsidRPr="0037796D">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1" w14:textId="77777777" w:rsidR="007A2755" w:rsidRPr="0037796D" w:rsidRDefault="007A2755" w:rsidP="007A2755">
            <w:pPr>
              <w:pStyle w:val="TAC"/>
              <w:rPr>
                <w:lang w:val="fi-FI" w:eastAsia="fi-FI"/>
              </w:rPr>
            </w:pPr>
            <w:r w:rsidRPr="0037796D">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2" w14:textId="77777777" w:rsidR="007A2755" w:rsidRPr="0037796D" w:rsidRDefault="007A2755" w:rsidP="007A2755">
            <w:pPr>
              <w:pStyle w:val="TAC"/>
              <w:rPr>
                <w:lang w:eastAsia="ja-JP"/>
              </w:rPr>
            </w:pPr>
            <w:r w:rsidRPr="0037796D">
              <w:rPr>
                <w:lang w:eastAsia="ja-JP"/>
              </w:rPr>
              <w:t>1.2</w:t>
            </w:r>
          </w:p>
        </w:tc>
      </w:tr>
      <w:tr w:rsidR="002109B7" w:rsidRPr="0037796D" w14:paraId="5B1BACDB"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D4"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D5"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6"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D7"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D8"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D9"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A" w14:textId="77777777" w:rsidR="007A2755" w:rsidRPr="0037796D" w:rsidRDefault="007A2755" w:rsidP="007A2755">
            <w:pPr>
              <w:pStyle w:val="TAC"/>
              <w:rPr>
                <w:rFonts w:cs="Arial"/>
                <w:szCs w:val="18"/>
                <w:lang w:val="x-none" w:eastAsia="ja-JP"/>
              </w:rPr>
            </w:pPr>
          </w:p>
        </w:tc>
      </w:tr>
      <w:tr w:rsidR="002109B7" w:rsidRPr="0037796D" w14:paraId="5B1BACE3" w14:textId="77777777"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14:paraId="5B1BACDC"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14:paraId="5B1BACDD"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DE"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14:paraId="5B1BACDF"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14:paraId="5B1BACE0"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14:paraId="5B1BACE1"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E2" w14:textId="77777777" w:rsidR="007A2755" w:rsidRPr="0037796D" w:rsidRDefault="007A2755" w:rsidP="007A2755">
            <w:pPr>
              <w:pStyle w:val="TAC"/>
              <w:rPr>
                <w:rFonts w:cs="Arial"/>
                <w:szCs w:val="18"/>
                <w:lang w:val="x-none" w:eastAsia="ja-JP"/>
              </w:rPr>
            </w:pPr>
          </w:p>
        </w:tc>
      </w:tr>
      <w:tr w:rsidR="002109B7" w:rsidRPr="0037796D" w14:paraId="5B1BACEC"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B1BACE4" w14:textId="77777777" w:rsidR="007A2755" w:rsidRPr="0037796D" w:rsidRDefault="007A2755" w:rsidP="007A2755">
            <w:pPr>
              <w:pStyle w:val="TAR"/>
              <w:rPr>
                <w:lang w:eastAsia="fi-FI"/>
              </w:rPr>
            </w:pPr>
          </w:p>
          <w:p w14:paraId="5B1BACE5" w14:textId="77777777" w:rsidR="007A2755" w:rsidRPr="0037796D" w:rsidRDefault="007A2755" w:rsidP="007A2755">
            <w:pPr>
              <w:pStyle w:val="TAR"/>
              <w:rPr>
                <w:lang w:eastAsia="fi-FI"/>
              </w:rPr>
            </w:pPr>
            <w:r w:rsidRPr="0037796D">
              <w:rPr>
                <w:lang w:eastAsia="fi-FI"/>
              </w:rPr>
              <w:t>Combined standard uncertainty (1σ) (dB)</w:t>
            </w:r>
          </w:p>
          <w:p w14:paraId="5B1BACE6" w14:textId="77777777" w:rsidR="007A2755" w:rsidRPr="0037796D" w:rsidRDefault="004C0B7F" w:rsidP="007A2755">
            <w:pPr>
              <w:pStyle w:val="TAR"/>
              <w:rPr>
                <w:lang w:eastAsia="fi-FI"/>
              </w:rPr>
            </w:pPr>
            <w:r w:rsidRPr="0037796D">
              <w:rPr>
                <w:noProof/>
              </w:rPr>
              <w:drawing>
                <wp:anchor distT="0" distB="0" distL="114300" distR="114300" simplePos="0" relativeHeight="11" behindDoc="0" locked="0" layoutInCell="1" allowOverlap="1" wp14:anchorId="5B1BB20C" wp14:editId="5B1BB20D">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lang w:eastAsia="fi-FI"/>
              </w:rPr>
              <w:t> </w:t>
            </w:r>
          </w:p>
          <w:p w14:paraId="5B1BACE7" w14:textId="77777777" w:rsidR="007A2755" w:rsidRPr="0037796D" w:rsidRDefault="007A2755" w:rsidP="007A2755">
            <w:pPr>
              <w:pStyle w:val="TAR"/>
              <w:rPr>
                <w:lang w:eastAsia="fi-FI"/>
              </w:rPr>
            </w:pPr>
          </w:p>
          <w:p w14:paraId="5B1BACE8" w14:textId="77777777" w:rsidR="007A2755" w:rsidRPr="0037796D" w:rsidRDefault="007A2755" w:rsidP="007A2755">
            <w:pPr>
              <w:pStyle w:val="TAR"/>
              <w:rPr>
                <w:lang w:eastAsia="fi-FI"/>
              </w:rPr>
            </w:pPr>
          </w:p>
          <w:p w14:paraId="5B1BACE9"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EA" w14:textId="77777777" w:rsidR="007A2755" w:rsidRPr="0037796D" w:rsidRDefault="007A2755" w:rsidP="007A2755">
            <w:pPr>
              <w:pStyle w:val="TAC"/>
              <w:rPr>
                <w:rFonts w:cs="Arial"/>
                <w:szCs w:val="18"/>
                <w:lang w:val="x-none" w:eastAsia="ja-JP"/>
              </w:rPr>
            </w:pPr>
          </w:p>
          <w:p w14:paraId="5B1BACEB" w14:textId="77777777" w:rsidR="007A2755" w:rsidRPr="0037796D" w:rsidRDefault="007A2755" w:rsidP="007A2755">
            <w:pPr>
              <w:pStyle w:val="TAC"/>
              <w:rPr>
                <w:rFonts w:cs="Arial"/>
                <w:szCs w:val="18"/>
                <w:lang w:val="x-none" w:eastAsia="ja-JP"/>
              </w:rPr>
            </w:pPr>
            <w:r w:rsidRPr="0037796D">
              <w:rPr>
                <w:rFonts w:cs="Arial"/>
                <w:szCs w:val="18"/>
                <w:lang w:val="x-none" w:eastAsia="ja-JP"/>
              </w:rPr>
              <w:t>1.79</w:t>
            </w:r>
          </w:p>
        </w:tc>
      </w:tr>
      <w:tr w:rsidR="002109B7" w:rsidRPr="0037796D" w14:paraId="5B1BACF3"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ED" w14:textId="77777777" w:rsidR="007A2755" w:rsidRPr="0037796D" w:rsidRDefault="007A2755" w:rsidP="007A2755">
            <w:pPr>
              <w:pStyle w:val="TAR"/>
            </w:pPr>
            <w:r w:rsidRPr="0037796D">
              <w:t>Expanded uncertainty (1.96σ - confidence interval of 95 %) (dB)</w:t>
            </w:r>
          </w:p>
          <w:p w14:paraId="5B1BACEE" w14:textId="77777777" w:rsidR="007A2755" w:rsidRPr="0037796D" w:rsidRDefault="007A2755" w:rsidP="007A2755">
            <w:pPr>
              <w:pStyle w:val="TAR"/>
              <w:rPr>
                <w:rFonts w:ascii="Calibri" w:hAnsi="Calibri" w:cs="Calibri"/>
                <w:sz w:val="22"/>
                <w:szCs w:val="22"/>
                <w:lang w:eastAsia="fi-FI"/>
              </w:rPr>
            </w:pPr>
          </w:p>
          <w:p w14:paraId="5B1BACEF" w14:textId="77777777" w:rsidR="007A2755" w:rsidRPr="0037796D" w:rsidRDefault="004C0B7F" w:rsidP="007A2755">
            <w:pPr>
              <w:pStyle w:val="TAR"/>
              <w:rPr>
                <w:rFonts w:ascii="Calibri" w:hAnsi="Calibri" w:cs="Calibri"/>
                <w:sz w:val="22"/>
                <w:szCs w:val="22"/>
                <w:lang w:eastAsia="fi-FI"/>
              </w:rPr>
            </w:pPr>
            <w:r w:rsidRPr="0037796D">
              <w:rPr>
                <w:noProof/>
                <w:position w:val="-12"/>
              </w:rPr>
              <w:drawing>
                <wp:inline distT="0" distB="0" distL="0" distR="0" wp14:anchorId="5B1BB20E" wp14:editId="5B1BB20F">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14:paraId="5B1BACF0"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F1" w14:textId="77777777" w:rsidR="007A2755" w:rsidRPr="0037796D" w:rsidRDefault="007A2755" w:rsidP="007A2755">
            <w:pPr>
              <w:pStyle w:val="TAC"/>
              <w:rPr>
                <w:rFonts w:cs="Arial"/>
                <w:szCs w:val="18"/>
                <w:lang w:val="x-none" w:eastAsia="ja-JP"/>
              </w:rPr>
            </w:pPr>
          </w:p>
          <w:p w14:paraId="5B1BACF2" w14:textId="77777777" w:rsidR="007A2755" w:rsidRPr="0037796D" w:rsidRDefault="007A2755" w:rsidP="007A2755">
            <w:pPr>
              <w:pStyle w:val="TAC"/>
              <w:rPr>
                <w:rFonts w:cs="Arial"/>
                <w:szCs w:val="18"/>
                <w:lang w:val="x-none" w:eastAsia="ja-JP"/>
              </w:rPr>
            </w:pPr>
            <w:r w:rsidRPr="0037796D">
              <w:rPr>
                <w:rFonts w:cs="Arial"/>
                <w:szCs w:val="18"/>
                <w:lang w:val="x-none" w:eastAsia="ja-JP"/>
              </w:rPr>
              <w:t>3.51</w:t>
            </w:r>
          </w:p>
        </w:tc>
      </w:tr>
      <w:tr w:rsidR="002109B7" w:rsidRPr="0037796D" w14:paraId="5B1BACF5" w14:textId="77777777"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1BACF4" w14:textId="77777777" w:rsidR="007A2755" w:rsidRPr="0037796D" w:rsidRDefault="007A2755" w:rsidP="007A2755">
            <w:pPr>
              <w:pStyle w:val="TAN"/>
              <w:rPr>
                <w:lang w:eastAsia="fi-FI"/>
              </w:rPr>
            </w:pPr>
            <w:r w:rsidRPr="0037796D">
              <w:t>NOTE:</w:t>
            </w:r>
            <w:r w:rsidRPr="0037796D">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37796D">
              <w:rPr>
                <w:lang w:eastAsia="fi-FI"/>
              </w:rPr>
              <w:t> </w:t>
            </w:r>
          </w:p>
        </w:tc>
      </w:tr>
    </w:tbl>
    <w:p w14:paraId="5B1BACF6" w14:textId="77777777" w:rsidR="007A2755" w:rsidRPr="0037796D" w:rsidRDefault="007A2755" w:rsidP="007A2755"/>
    <w:p w14:paraId="5B1BACF7" w14:textId="77777777" w:rsidR="007A2755" w:rsidRPr="0037796D" w:rsidRDefault="007A2755" w:rsidP="007A2755">
      <w:pPr>
        <w:pStyle w:val="Heading2"/>
      </w:pPr>
      <w:bookmarkStart w:id="1088" w:name="_Toc21021119"/>
      <w:r w:rsidRPr="0037796D">
        <w:t>12.9</w:t>
      </w:r>
      <w:r w:rsidRPr="0037796D">
        <w:tab/>
        <w:t>Conformance testing for performance requirements</w:t>
      </w:r>
      <w:bookmarkEnd w:id="1088"/>
    </w:p>
    <w:p w14:paraId="5B1BACF8" w14:textId="77777777" w:rsidR="007A2755" w:rsidRPr="0037796D" w:rsidRDefault="007A2755" w:rsidP="007A2755">
      <w:pPr>
        <w:pStyle w:val="Heading3"/>
      </w:pPr>
      <w:bookmarkStart w:id="1089" w:name="_Toc21021120"/>
      <w:r w:rsidRPr="0037796D">
        <w:t>12.9.1</w:t>
      </w:r>
      <w:r w:rsidRPr="0037796D">
        <w:tab/>
        <w:t>General</w:t>
      </w:r>
      <w:bookmarkEnd w:id="1089"/>
    </w:p>
    <w:p w14:paraId="5B1BACF9" w14:textId="77777777" w:rsidR="007A2755" w:rsidRPr="0037796D" w:rsidRDefault="007A2755" w:rsidP="007A2755">
      <w:pPr>
        <w:rPr>
          <w:lang w:val="en-US"/>
        </w:rPr>
      </w:pPr>
      <w:bookmarkStart w:id="1090" w:name="_Hlk528681428"/>
      <w:r w:rsidRPr="0037796D">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14:paraId="5B1BACFA" w14:textId="77777777" w:rsidR="007A2755" w:rsidRPr="0037796D" w:rsidRDefault="004C0B7F" w:rsidP="00F24D8E">
      <w:pPr>
        <w:pStyle w:val="TH"/>
        <w:rPr>
          <w:noProof/>
        </w:rPr>
      </w:pPr>
      <w:r w:rsidRPr="0037796D">
        <w:rPr>
          <w:noProof/>
        </w:rPr>
        <w:lastRenderedPageBreak/>
        <w:drawing>
          <wp:inline distT="0" distB="0" distL="0" distR="0" wp14:anchorId="5B1BB210" wp14:editId="5B1BB211">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14:paraId="5B1BACFB" w14:textId="77777777" w:rsidR="007A2755" w:rsidRPr="0037796D" w:rsidRDefault="007A2755" w:rsidP="007A2755">
      <w:pPr>
        <w:pStyle w:val="TF"/>
        <w:rPr>
          <w:lang w:val="en-US"/>
        </w:rPr>
      </w:pPr>
      <w:r w:rsidRPr="0037796D">
        <w:rPr>
          <w:noProof/>
          <w:lang w:eastAsia="en-GB"/>
        </w:rPr>
        <w:t>Figure 12.9.1-1: Example OTA test setup for performance requirements (1TX-2RX illustrated)</w:t>
      </w:r>
    </w:p>
    <w:p w14:paraId="5B1BACFC" w14:textId="77777777" w:rsidR="007A2755" w:rsidRPr="0037796D" w:rsidRDefault="007A2755" w:rsidP="007A2755">
      <w:pPr>
        <w:rPr>
          <w:lang w:val="en-US"/>
        </w:rPr>
      </w:pPr>
      <w:r w:rsidRPr="0037796D">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14:paraId="5B1BACFD" w14:textId="77777777" w:rsidR="007A2755" w:rsidRPr="0037796D" w:rsidRDefault="007A2755" w:rsidP="007A2755">
      <w:pPr>
        <w:pStyle w:val="Heading3"/>
      </w:pPr>
      <w:bookmarkStart w:id="1091" w:name="_Toc21021121"/>
      <w:bookmarkEnd w:id="1090"/>
      <w:r w:rsidRPr="0037796D">
        <w:t>12.9.2</w:t>
      </w:r>
      <w:r w:rsidRPr="0037796D">
        <w:tab/>
        <w:t>FR1</w:t>
      </w:r>
      <w:bookmarkEnd w:id="1091"/>
    </w:p>
    <w:p w14:paraId="5B1BACFE" w14:textId="77777777" w:rsidR="007A2755" w:rsidRPr="0037796D" w:rsidRDefault="007A2755" w:rsidP="007A2755">
      <w:pPr>
        <w:pStyle w:val="Heading4"/>
      </w:pPr>
      <w:bookmarkStart w:id="1092" w:name="_Toc21021122"/>
      <w:r w:rsidRPr="0037796D">
        <w:t>12.9.2.1</w:t>
      </w:r>
      <w:r w:rsidRPr="0037796D">
        <w:tab/>
        <w:t>Conducted testing</w:t>
      </w:r>
      <w:bookmarkEnd w:id="1092"/>
    </w:p>
    <w:p w14:paraId="5B1BACFF" w14:textId="77777777" w:rsidR="007A2755" w:rsidRPr="0037796D" w:rsidRDefault="007A2755" w:rsidP="007A2755">
      <w:r w:rsidRPr="0037796D">
        <w:t xml:space="preserve">For conducted testing of performance requirements, the same approach as eAAS is adopted. Performance requirements with 2, 4 and 8 RX (i.e. up to 8 </w:t>
      </w:r>
      <w:r w:rsidRPr="0037796D">
        <w:rPr>
          <w:i/>
        </w:rPr>
        <w:t>demodulation branches)</w:t>
      </w:r>
      <w:r w:rsidRPr="0037796D">
        <w:t xml:space="preserve"> are defined for conducted testing. The NR BS may provide more receivers with </w:t>
      </w:r>
      <w:r w:rsidRPr="0037796D">
        <w:rPr>
          <w:i/>
        </w:rPr>
        <w:t>TAB connecto</w:t>
      </w:r>
      <w:r w:rsidRPr="0037796D">
        <w:t xml:space="preserve">rs than the number of </w:t>
      </w:r>
      <w:r w:rsidRPr="0037796D">
        <w:rPr>
          <w:i/>
        </w:rPr>
        <w:t>demodulation branches</w:t>
      </w:r>
      <w:r w:rsidRPr="0037796D">
        <w:t xml:space="preserve">. In this case, the manufacturer selects and declares a (sub)set of </w:t>
      </w:r>
      <w:r w:rsidRPr="0037796D">
        <w:rPr>
          <w:i/>
        </w:rPr>
        <w:t>TAB connectors</w:t>
      </w:r>
      <w:r w:rsidRPr="0037796D">
        <w:t xml:space="preserve"> equal to or larger than to the number of </w:t>
      </w:r>
      <w:r w:rsidRPr="0037796D">
        <w:rPr>
          <w:i/>
        </w:rPr>
        <w:t>demodulation branches</w:t>
      </w:r>
      <w:r w:rsidRPr="0037796D">
        <w:t xml:space="preserve"> for testing. </w:t>
      </w:r>
      <w:r w:rsidRPr="0037796D">
        <w:rPr>
          <w:i/>
        </w:rPr>
        <w:t>TAB</w:t>
      </w:r>
      <w:r w:rsidRPr="0037796D">
        <w:t xml:space="preserve"> </w:t>
      </w:r>
      <w:r w:rsidRPr="0037796D">
        <w:rPr>
          <w:i/>
        </w:rPr>
        <w:t>connectors</w:t>
      </w:r>
      <w:r w:rsidRPr="0037796D">
        <w:t xml:space="preserve"> not used for testing are terminated.</w:t>
      </w:r>
    </w:p>
    <w:p w14:paraId="5B1BAD00" w14:textId="77777777" w:rsidR="007A2755" w:rsidRPr="0037796D" w:rsidRDefault="007A2755" w:rsidP="007A2755">
      <w:r w:rsidRPr="0037796D">
        <w:t xml:space="preserve">It should be noted that although a (sub)set of </w:t>
      </w:r>
      <w:r w:rsidRPr="0037796D">
        <w:rPr>
          <w:i/>
        </w:rPr>
        <w:t>TAB connectors</w:t>
      </w:r>
      <w:r w:rsidRPr="0037796D">
        <w:t xml:space="preserve"> are used for demodulation testing in order to reduce test complexity, each applicable demodulation requirement shall be achievable using all </w:t>
      </w:r>
      <w:r w:rsidRPr="0037796D">
        <w:rPr>
          <w:i/>
        </w:rPr>
        <w:t>TAB connectors</w:t>
      </w:r>
      <w:r w:rsidRPr="0037796D">
        <w:t xml:space="preserve">. The receiver sensitivity RF test in subclause 10.2 ensures that all </w:t>
      </w:r>
      <w:r w:rsidRPr="0037796D">
        <w:rPr>
          <w:i/>
        </w:rPr>
        <w:t>TAB connectors</w:t>
      </w:r>
      <w:r w:rsidRPr="0037796D">
        <w:t xml:space="preserve"> are either tested or declared to be equivalent.</w:t>
      </w:r>
    </w:p>
    <w:p w14:paraId="5B1BAD01" w14:textId="77777777" w:rsidR="007A2755" w:rsidRPr="0037796D" w:rsidRDefault="007A2755" w:rsidP="007A2755">
      <w:pPr>
        <w:pStyle w:val="Heading4"/>
      </w:pPr>
      <w:bookmarkStart w:id="1093" w:name="_Toc21021123"/>
      <w:r w:rsidRPr="0037796D">
        <w:t>12.9.2.2</w:t>
      </w:r>
      <w:r w:rsidRPr="0037796D">
        <w:tab/>
        <w:t>OTA testing</w:t>
      </w:r>
      <w:bookmarkEnd w:id="1093"/>
    </w:p>
    <w:p w14:paraId="5B1BAD02" w14:textId="77777777" w:rsidR="007A2755" w:rsidRPr="0037796D" w:rsidRDefault="007A2755" w:rsidP="007A2755">
      <w:pPr>
        <w:rPr>
          <w:lang w:val="en-US"/>
        </w:rPr>
      </w:pPr>
      <w:r w:rsidRPr="0037796D">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14:paraId="5B1BAD03" w14:textId="77777777" w:rsidR="007A2755" w:rsidRPr="0037796D" w:rsidRDefault="007A2755" w:rsidP="007A2755">
      <w:pPr>
        <w:rPr>
          <w:lang w:val="en-US"/>
        </w:rPr>
      </w:pPr>
      <w:r w:rsidRPr="0037796D">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14:paraId="5B1BAD04" w14:textId="77777777" w:rsidR="007A2755" w:rsidRPr="0037796D" w:rsidRDefault="007A2755" w:rsidP="007A2755">
      <w:pPr>
        <w:pStyle w:val="Heading4"/>
      </w:pPr>
      <w:bookmarkStart w:id="1094" w:name="_Toc21021124"/>
      <w:r w:rsidRPr="0037796D">
        <w:t>12.9.2.3</w:t>
      </w:r>
      <w:r w:rsidRPr="0037796D">
        <w:tab/>
        <w:t>Measurement uncertainty</w:t>
      </w:r>
      <w:bookmarkEnd w:id="1094"/>
    </w:p>
    <w:p w14:paraId="5B1BAD05" w14:textId="77777777" w:rsidR="007A2755" w:rsidRPr="0037796D" w:rsidRDefault="007A2755" w:rsidP="007A2755">
      <w:r w:rsidRPr="0037796D">
        <w:t>For both OTA and conducted, the FR1 MU is as follows:</w:t>
      </w:r>
    </w:p>
    <w:p w14:paraId="5B1BAD06" w14:textId="77777777" w:rsidR="008B4B35" w:rsidRPr="0037796D"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2109B7" w:rsidRPr="0037796D" w14:paraId="5B1BAD1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B1BAD07" w14:textId="77777777" w:rsidR="007A2755" w:rsidRPr="0037796D" w:rsidRDefault="007A2755" w:rsidP="007A2755">
            <w:pPr>
              <w:pStyle w:val="TAL"/>
            </w:pPr>
            <w:r w:rsidRPr="0037796D">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5B1BAD08" w14:textId="77777777" w:rsidR="007A2755" w:rsidRPr="0037796D" w:rsidRDefault="007A2755" w:rsidP="007A2755">
            <w:pPr>
              <w:pStyle w:val="TAL"/>
            </w:pPr>
            <w:r w:rsidRPr="0037796D">
              <w:t>±  [0.6] dB</w:t>
            </w:r>
          </w:p>
        </w:tc>
        <w:tc>
          <w:tcPr>
            <w:tcW w:w="3845" w:type="dxa"/>
            <w:tcBorders>
              <w:top w:val="single" w:sz="4" w:space="0" w:color="auto"/>
              <w:left w:val="single" w:sz="4" w:space="0" w:color="auto"/>
              <w:bottom w:val="single" w:sz="4" w:space="0" w:color="auto"/>
              <w:right w:val="single" w:sz="4" w:space="0" w:color="auto"/>
            </w:tcBorders>
          </w:tcPr>
          <w:p w14:paraId="5B1BAD0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0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0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0C" w14:textId="77777777" w:rsidR="007A2755" w:rsidRPr="0037796D" w:rsidRDefault="007A2755" w:rsidP="007A2755">
            <w:pPr>
              <w:pStyle w:val="TAL"/>
              <w:rPr>
                <w:noProof/>
                <w:szCs w:val="18"/>
                <w:lang w:eastAsia="sv-SE"/>
              </w:rPr>
            </w:pPr>
          </w:p>
          <w:p w14:paraId="5B1BAD0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0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0F"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0" w14:textId="77777777" w:rsidR="007A2755" w:rsidRPr="0037796D" w:rsidRDefault="007A2755" w:rsidP="007A2755">
            <w:pPr>
              <w:pStyle w:val="TAL"/>
            </w:pPr>
            <w:r w:rsidRPr="0037796D">
              <w:t>Fading profile power uncertainty</w:t>
            </w:r>
            <w:r w:rsidRPr="0037796D">
              <w:rPr>
                <w:noProof/>
                <w:lang w:eastAsia="sv-SE"/>
              </w:rPr>
              <w:t xml:space="preserve"> ±0.5 dB]</w:t>
            </w:r>
          </w:p>
        </w:tc>
      </w:tr>
      <w:tr w:rsidR="002109B7" w:rsidRPr="0037796D" w14:paraId="5B1BAD16"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2" w14:textId="77777777" w:rsidR="007A2755" w:rsidRPr="0037796D" w:rsidRDefault="007A2755" w:rsidP="007A2755">
            <w:pPr>
              <w:pStyle w:val="TAL"/>
            </w:pPr>
            <w:r w:rsidRPr="0037796D">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5B1BAD13" w14:textId="77777777" w:rsidR="007A2755" w:rsidRPr="0037796D" w:rsidRDefault="007A2755" w:rsidP="007A2755">
            <w:pPr>
              <w:pStyle w:val="TAL"/>
            </w:pPr>
            <w:r w:rsidRPr="0037796D">
              <w:t>±  [0.3] dB</w:t>
            </w:r>
          </w:p>
        </w:tc>
        <w:tc>
          <w:tcPr>
            <w:tcW w:w="3845" w:type="dxa"/>
            <w:tcBorders>
              <w:top w:val="single" w:sz="4" w:space="0" w:color="auto"/>
              <w:left w:val="single" w:sz="4" w:space="0" w:color="auto"/>
              <w:bottom w:val="single" w:sz="4" w:space="0" w:color="auto"/>
              <w:right w:val="single" w:sz="4" w:space="0" w:color="auto"/>
            </w:tcBorders>
          </w:tcPr>
          <w:p w14:paraId="5B1BAD14"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5" w14:textId="77777777" w:rsidR="007A2755" w:rsidRPr="0037796D" w:rsidRDefault="007A2755" w:rsidP="007A2755">
            <w:pPr>
              <w:pStyle w:val="TAL"/>
              <w:rPr>
                <w:noProof/>
                <w:szCs w:val="18"/>
                <w:lang w:eastAsia="sv-SE"/>
              </w:rPr>
            </w:pPr>
          </w:p>
        </w:tc>
      </w:tr>
      <w:tr w:rsidR="007A2755" w:rsidRPr="0037796D" w14:paraId="5B1BAD2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7" w14:textId="77777777" w:rsidR="007A2755" w:rsidRPr="0037796D" w:rsidRDefault="007A2755" w:rsidP="007A2755">
            <w:pPr>
              <w:pStyle w:val="TAL"/>
            </w:pPr>
            <w:r w:rsidRPr="0037796D">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B1BAD18" w14:textId="77777777" w:rsidR="007A2755" w:rsidRPr="0037796D" w:rsidRDefault="007A2755" w:rsidP="007A2755">
            <w:pPr>
              <w:pStyle w:val="TAL"/>
            </w:pPr>
            <w:r w:rsidRPr="0037796D">
              <w:t>±  [0.8] dB</w:t>
            </w:r>
          </w:p>
        </w:tc>
        <w:tc>
          <w:tcPr>
            <w:tcW w:w="3845" w:type="dxa"/>
            <w:tcBorders>
              <w:top w:val="single" w:sz="4" w:space="0" w:color="auto"/>
              <w:left w:val="single" w:sz="4" w:space="0" w:color="auto"/>
              <w:bottom w:val="single" w:sz="4" w:space="0" w:color="auto"/>
              <w:right w:val="single" w:sz="4" w:space="0" w:color="auto"/>
            </w:tcBorders>
          </w:tcPr>
          <w:p w14:paraId="5B1BAD1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1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1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1C" w14:textId="77777777" w:rsidR="007A2755" w:rsidRPr="0037796D" w:rsidRDefault="007A2755" w:rsidP="007A2755">
            <w:pPr>
              <w:pStyle w:val="TAL"/>
              <w:rPr>
                <w:noProof/>
                <w:szCs w:val="18"/>
                <w:lang w:eastAsia="sv-SE"/>
              </w:rPr>
            </w:pPr>
          </w:p>
          <w:p w14:paraId="5B1BAD1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1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1F" w14:textId="77777777" w:rsidR="007A2755" w:rsidRPr="0037796D" w:rsidRDefault="007A2755" w:rsidP="007A2755">
            <w:pPr>
              <w:pStyle w:val="TAL"/>
              <w:rPr>
                <w:noProof/>
                <w:szCs w:val="18"/>
              </w:rPr>
            </w:pPr>
            <w:r w:rsidRPr="0037796D">
              <w:t>Signal-to-noise ratio uncertainty</w:t>
            </w:r>
            <w:r w:rsidRPr="0037796D">
              <w:rPr>
                <w:noProof/>
                <w:szCs w:val="18"/>
                <w:lang w:eastAsia="sv-SE"/>
              </w:rPr>
              <w:t xml:space="preserve"> ±0.3 dB</w:t>
            </w:r>
          </w:p>
          <w:p w14:paraId="5B1BAD20" w14:textId="77777777" w:rsidR="007A2755" w:rsidRPr="0037796D" w:rsidRDefault="007A2755" w:rsidP="007A2755">
            <w:pPr>
              <w:pStyle w:val="TAL"/>
              <w:rPr>
                <w:noProof/>
                <w:szCs w:val="18"/>
                <w:lang w:eastAsia="sv-SE"/>
              </w:rPr>
            </w:pPr>
            <w:r w:rsidRPr="0037796D">
              <w:rPr>
                <w:noProof/>
                <w:szCs w:val="18"/>
              </w:rPr>
              <w:t xml:space="preserve">Fading profile power uncertainty </w:t>
            </w:r>
            <w:r w:rsidRPr="0037796D">
              <w:rPr>
                <w:noProof/>
                <w:szCs w:val="18"/>
                <w:lang w:eastAsia="sv-SE"/>
              </w:rPr>
              <w:t>±0.</w:t>
            </w:r>
            <w:r w:rsidRPr="0037796D">
              <w:rPr>
                <w:noProof/>
                <w:szCs w:val="18"/>
              </w:rPr>
              <w:t>7</w:t>
            </w:r>
            <w:r w:rsidRPr="0037796D">
              <w:rPr>
                <w:noProof/>
                <w:szCs w:val="18"/>
                <w:lang w:eastAsia="sv-SE"/>
              </w:rPr>
              <w:t xml:space="preserve"> dB</w:t>
            </w:r>
            <w:r w:rsidRPr="0037796D">
              <w:rPr>
                <w:noProof/>
                <w:szCs w:val="18"/>
              </w:rPr>
              <w:t xml:space="preserve"> for MIMO]</w:t>
            </w:r>
          </w:p>
        </w:tc>
      </w:tr>
    </w:tbl>
    <w:p w14:paraId="5B1BAD22" w14:textId="77777777" w:rsidR="007A2755" w:rsidRPr="0037796D" w:rsidRDefault="007A2755" w:rsidP="007A2755"/>
    <w:p w14:paraId="5B1BAD23" w14:textId="77777777" w:rsidR="007A2755" w:rsidRPr="0037796D" w:rsidRDefault="007A2755" w:rsidP="007A2755">
      <w:pPr>
        <w:pStyle w:val="Heading3"/>
      </w:pPr>
      <w:bookmarkStart w:id="1095" w:name="_Toc21021125"/>
      <w:r w:rsidRPr="0037796D">
        <w:t>12.9.3</w:t>
      </w:r>
      <w:r w:rsidRPr="0037796D">
        <w:tab/>
        <w:t>FR2</w:t>
      </w:r>
      <w:bookmarkEnd w:id="1095"/>
    </w:p>
    <w:p w14:paraId="5B1BAD24" w14:textId="77777777" w:rsidR="007A2755" w:rsidRPr="0037796D" w:rsidRDefault="007A2755" w:rsidP="007A2755">
      <w:pPr>
        <w:pStyle w:val="Guidance"/>
        <w:rPr>
          <w:color w:val="auto"/>
        </w:rPr>
      </w:pPr>
      <w:r w:rsidRPr="0037796D">
        <w:rPr>
          <w:color w:val="auto"/>
        </w:rPr>
        <w:t>FFS</w:t>
      </w:r>
    </w:p>
    <w:p w14:paraId="5B1BAD25" w14:textId="77777777" w:rsidR="007A2755" w:rsidRPr="0037796D" w:rsidRDefault="007A2755" w:rsidP="007A2755">
      <w:pPr>
        <w:pStyle w:val="Heading2"/>
      </w:pPr>
      <w:bookmarkStart w:id="1096" w:name="_Toc21021126"/>
      <w:r w:rsidRPr="0037796D">
        <w:t>12.10</w:t>
      </w:r>
      <w:r w:rsidRPr="0037796D">
        <w:tab/>
        <w:t>TRP measurements</w:t>
      </w:r>
      <w:bookmarkEnd w:id="1096"/>
    </w:p>
    <w:p w14:paraId="5B1BAD26" w14:textId="77777777" w:rsidR="007A2755" w:rsidRPr="0037796D" w:rsidRDefault="007A2755" w:rsidP="007A2755">
      <w:pPr>
        <w:pStyle w:val="Heading3"/>
        <w:rPr>
          <w:lang w:eastAsia="en-GB"/>
        </w:rPr>
      </w:pPr>
      <w:bookmarkStart w:id="1097" w:name="_Toc21021127"/>
      <w:r w:rsidRPr="0037796D">
        <w:rPr>
          <w:lang w:eastAsia="en-GB"/>
        </w:rPr>
        <w:t>12.10.1</w:t>
      </w:r>
      <w:r w:rsidRPr="0037796D">
        <w:rPr>
          <w:lang w:eastAsia="en-GB"/>
        </w:rPr>
        <w:tab/>
        <w:t>General</w:t>
      </w:r>
      <w:bookmarkEnd w:id="1097"/>
    </w:p>
    <w:p w14:paraId="5B1BAD27" w14:textId="77777777" w:rsidR="007A2755" w:rsidRPr="0037796D" w:rsidRDefault="007A2755" w:rsidP="007A2755">
      <w:pPr>
        <w:rPr>
          <w:lang w:eastAsia="zh-CN"/>
        </w:rPr>
      </w:pPr>
      <w:r w:rsidRPr="0037796D">
        <w:rPr>
          <w:lang w:eastAsia="zh-CN"/>
        </w:rPr>
        <w:t xml:space="preserve">Refer to subclause 10.8 in TR 37.843 [26] for further details. </w:t>
      </w:r>
    </w:p>
    <w:p w14:paraId="5B1BAD28" w14:textId="77777777" w:rsidR="007A2755" w:rsidRPr="0037796D" w:rsidRDefault="007A2755" w:rsidP="007A2755">
      <w:pPr>
        <w:rPr>
          <w:lang w:eastAsia="zh-CN"/>
        </w:rPr>
      </w:pPr>
      <w:r w:rsidRPr="0037796D">
        <w:rPr>
          <w:lang w:eastAsia="zh-CN"/>
        </w:rPr>
        <w:t xml:space="preserve">A summary of TRP measurement procedures and their applicability to different OTA BS requirements is shown in Table 12.10.1-1. </w:t>
      </w:r>
      <w:r w:rsidR="00A3481C" w:rsidRPr="0037796D">
        <w:rPr>
          <w:lang w:eastAsia="zh-CN"/>
        </w:rPr>
        <w:t>Note, OTA FR2 transmit ON/OFF power is excluded from the table although the core requirement is specified as TRP because conformance is verified through EIRP measurements. Refer to subclause 9.5 for more details.</w:t>
      </w:r>
    </w:p>
    <w:p w14:paraId="5B1BAD29" w14:textId="77777777" w:rsidR="007A2755" w:rsidRPr="0037796D" w:rsidRDefault="007A2755" w:rsidP="007A2755">
      <w:pPr>
        <w:pStyle w:val="TH"/>
      </w:pPr>
      <w:r w:rsidRPr="0037796D">
        <w:rPr>
          <w:lang w:val="en-US"/>
        </w:rPr>
        <w:lastRenderedPageBreak/>
        <w:t xml:space="preserve">Table 12.10.1-1 - </w:t>
      </w:r>
      <w:r w:rsidRPr="0037796D">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2109B7" w:rsidRPr="0037796D" w14:paraId="5B1BAD31" w14:textId="77777777" w:rsidTr="00E71653">
        <w:trPr>
          <w:jc w:val="center"/>
        </w:trPr>
        <w:tc>
          <w:tcPr>
            <w:tcW w:w="3681" w:type="dxa"/>
          </w:tcPr>
          <w:p w14:paraId="5B1BAD2A" w14:textId="77777777" w:rsidR="000C5EB5" w:rsidRPr="0037796D" w:rsidRDefault="000C5EB5" w:rsidP="007A2755">
            <w:pPr>
              <w:pStyle w:val="TAH"/>
            </w:pPr>
          </w:p>
        </w:tc>
        <w:tc>
          <w:tcPr>
            <w:tcW w:w="992" w:type="dxa"/>
          </w:tcPr>
          <w:p w14:paraId="5B1BAD2B" w14:textId="77777777" w:rsidR="000C5EB5" w:rsidRPr="0037796D" w:rsidRDefault="000C5EB5" w:rsidP="007A2755">
            <w:pPr>
              <w:pStyle w:val="TAH"/>
            </w:pPr>
            <w:r w:rsidRPr="0037796D">
              <w:t>OTA base station output power</w:t>
            </w:r>
          </w:p>
        </w:tc>
        <w:tc>
          <w:tcPr>
            <w:tcW w:w="1560" w:type="dxa"/>
          </w:tcPr>
          <w:p w14:paraId="5B1BAD2C" w14:textId="77777777" w:rsidR="000C5EB5" w:rsidRPr="0037796D" w:rsidRDefault="000C5EB5" w:rsidP="007A2755">
            <w:pPr>
              <w:pStyle w:val="TAH"/>
            </w:pPr>
            <w:r w:rsidRPr="0037796D">
              <w:t>OTA unwanted emissions: Adjacent channel leakage ratio (ACLR)</w:t>
            </w:r>
          </w:p>
          <w:p w14:paraId="5B1BAD2D" w14:textId="77777777" w:rsidR="000C5EB5" w:rsidRPr="0037796D" w:rsidRDefault="000C5EB5" w:rsidP="007A2755">
            <w:pPr>
              <w:pStyle w:val="TAH"/>
            </w:pPr>
            <w:r w:rsidRPr="0037796D">
              <w:t>(Note 1)</w:t>
            </w:r>
          </w:p>
        </w:tc>
        <w:tc>
          <w:tcPr>
            <w:tcW w:w="1842" w:type="dxa"/>
          </w:tcPr>
          <w:p w14:paraId="5B1BAD2E" w14:textId="77777777" w:rsidR="000C5EB5" w:rsidRPr="0037796D" w:rsidRDefault="000C5EB5" w:rsidP="007A2755">
            <w:pPr>
              <w:pStyle w:val="TAH"/>
            </w:pPr>
            <w:r w:rsidRPr="0037796D">
              <w:t>OTA Operating band unwanted emission (OBUE)</w:t>
            </w:r>
          </w:p>
        </w:tc>
        <w:tc>
          <w:tcPr>
            <w:tcW w:w="1490" w:type="dxa"/>
          </w:tcPr>
          <w:p w14:paraId="5B1BAD2F" w14:textId="77777777" w:rsidR="000C5EB5" w:rsidRPr="0037796D" w:rsidRDefault="000C5EB5" w:rsidP="007A2755">
            <w:pPr>
              <w:pStyle w:val="TAH"/>
            </w:pPr>
            <w:r w:rsidRPr="0037796D">
              <w:t>OTA transmitter spurious emissions OTA</w:t>
            </w:r>
          </w:p>
          <w:p w14:paraId="5B1BAD30" w14:textId="77777777" w:rsidR="000C5EB5" w:rsidRPr="0037796D" w:rsidRDefault="000C5EB5" w:rsidP="007A2755">
            <w:pPr>
              <w:pStyle w:val="TAH"/>
            </w:pPr>
            <w:r w:rsidRPr="0037796D">
              <w:t>(Note 2)</w:t>
            </w:r>
          </w:p>
        </w:tc>
      </w:tr>
      <w:tr w:rsidR="002109B7" w:rsidRPr="0037796D" w14:paraId="5B1BAD37" w14:textId="77777777" w:rsidTr="00E71653">
        <w:trPr>
          <w:jc w:val="center"/>
        </w:trPr>
        <w:tc>
          <w:tcPr>
            <w:tcW w:w="3681" w:type="dxa"/>
          </w:tcPr>
          <w:p w14:paraId="5B1BAD32" w14:textId="77777777" w:rsidR="000C5EB5" w:rsidRPr="0037796D" w:rsidRDefault="000C5EB5" w:rsidP="007A2755">
            <w:pPr>
              <w:pStyle w:val="TAL"/>
            </w:pPr>
            <w:r w:rsidRPr="0037796D">
              <w:t>Full sphere using reference steps (accurate)</w:t>
            </w:r>
          </w:p>
        </w:tc>
        <w:tc>
          <w:tcPr>
            <w:tcW w:w="992" w:type="dxa"/>
          </w:tcPr>
          <w:p w14:paraId="5B1BAD33" w14:textId="77777777" w:rsidR="000C5EB5" w:rsidRPr="0037796D" w:rsidRDefault="000C5EB5" w:rsidP="007A2755">
            <w:pPr>
              <w:pStyle w:val="TAC"/>
            </w:pPr>
            <w:r w:rsidRPr="0037796D">
              <w:t>X</w:t>
            </w:r>
          </w:p>
        </w:tc>
        <w:tc>
          <w:tcPr>
            <w:tcW w:w="1560" w:type="dxa"/>
          </w:tcPr>
          <w:p w14:paraId="5B1BAD34" w14:textId="77777777" w:rsidR="000C5EB5" w:rsidRPr="0037796D" w:rsidRDefault="000C5EB5" w:rsidP="007A2755">
            <w:pPr>
              <w:pStyle w:val="TAC"/>
            </w:pPr>
            <w:r w:rsidRPr="0037796D">
              <w:t>X</w:t>
            </w:r>
          </w:p>
        </w:tc>
        <w:tc>
          <w:tcPr>
            <w:tcW w:w="1842" w:type="dxa"/>
          </w:tcPr>
          <w:p w14:paraId="5B1BAD35" w14:textId="77777777" w:rsidR="000C5EB5" w:rsidRPr="0037796D" w:rsidRDefault="000C5EB5" w:rsidP="007A2755">
            <w:pPr>
              <w:pStyle w:val="TAC"/>
            </w:pPr>
            <w:r w:rsidRPr="0037796D">
              <w:t>X</w:t>
            </w:r>
          </w:p>
        </w:tc>
        <w:tc>
          <w:tcPr>
            <w:tcW w:w="1490" w:type="dxa"/>
          </w:tcPr>
          <w:p w14:paraId="5B1BAD36" w14:textId="77777777" w:rsidR="000C5EB5" w:rsidRPr="0037796D" w:rsidRDefault="000C5EB5" w:rsidP="007A2755">
            <w:pPr>
              <w:pStyle w:val="TAC"/>
            </w:pPr>
            <w:r w:rsidRPr="0037796D">
              <w:t>X</w:t>
            </w:r>
          </w:p>
        </w:tc>
      </w:tr>
      <w:tr w:rsidR="002109B7" w:rsidRPr="0037796D" w14:paraId="5B1BAD3D" w14:textId="77777777" w:rsidTr="00E71653">
        <w:trPr>
          <w:jc w:val="center"/>
        </w:trPr>
        <w:tc>
          <w:tcPr>
            <w:tcW w:w="3681" w:type="dxa"/>
          </w:tcPr>
          <w:p w14:paraId="5B1BAD38" w14:textId="77777777" w:rsidR="000C5EB5" w:rsidRPr="0037796D" w:rsidRDefault="000C5EB5" w:rsidP="007A2755">
            <w:pPr>
              <w:pStyle w:val="TAL"/>
            </w:pPr>
            <w:r w:rsidRPr="0037796D">
              <w:t>Full sphere using sparse sampling (overestimate)</w:t>
            </w:r>
          </w:p>
        </w:tc>
        <w:tc>
          <w:tcPr>
            <w:tcW w:w="992" w:type="dxa"/>
          </w:tcPr>
          <w:p w14:paraId="5B1BAD39" w14:textId="77777777" w:rsidR="000C5EB5" w:rsidRPr="0037796D" w:rsidRDefault="000C5EB5" w:rsidP="007A2755">
            <w:pPr>
              <w:pStyle w:val="TAC"/>
            </w:pPr>
          </w:p>
        </w:tc>
        <w:tc>
          <w:tcPr>
            <w:tcW w:w="1560" w:type="dxa"/>
          </w:tcPr>
          <w:p w14:paraId="5B1BAD3A" w14:textId="77777777" w:rsidR="000C5EB5" w:rsidRPr="0037796D" w:rsidRDefault="000C5EB5" w:rsidP="007A2755">
            <w:pPr>
              <w:pStyle w:val="TAC"/>
            </w:pPr>
          </w:p>
        </w:tc>
        <w:tc>
          <w:tcPr>
            <w:tcW w:w="1842" w:type="dxa"/>
          </w:tcPr>
          <w:p w14:paraId="5B1BAD3B" w14:textId="77777777" w:rsidR="000C5EB5" w:rsidRPr="0037796D" w:rsidRDefault="000C5EB5" w:rsidP="007A2755">
            <w:pPr>
              <w:pStyle w:val="TAC"/>
            </w:pPr>
          </w:p>
        </w:tc>
        <w:tc>
          <w:tcPr>
            <w:tcW w:w="1490" w:type="dxa"/>
          </w:tcPr>
          <w:p w14:paraId="5B1BAD3C" w14:textId="77777777" w:rsidR="000C5EB5" w:rsidRPr="0037796D" w:rsidRDefault="000C5EB5" w:rsidP="007A2755">
            <w:pPr>
              <w:pStyle w:val="TAC"/>
            </w:pPr>
            <w:r w:rsidRPr="0037796D">
              <w:t>X (Note 3)</w:t>
            </w:r>
          </w:p>
        </w:tc>
      </w:tr>
      <w:tr w:rsidR="002109B7" w:rsidRPr="0037796D" w14:paraId="5B1BAD43" w14:textId="77777777" w:rsidTr="00E71653">
        <w:trPr>
          <w:jc w:val="center"/>
        </w:trPr>
        <w:tc>
          <w:tcPr>
            <w:tcW w:w="3681" w:type="dxa"/>
          </w:tcPr>
          <w:p w14:paraId="5B1BAD3E" w14:textId="77777777" w:rsidR="000C5EB5" w:rsidRPr="0037796D" w:rsidRDefault="000C5EB5" w:rsidP="007A2755">
            <w:pPr>
              <w:pStyle w:val="TAL"/>
            </w:pPr>
            <w:r w:rsidRPr="0037796D">
              <w:t>Two cuts + Pattern multiplication</w:t>
            </w:r>
            <w:r w:rsidRPr="0037796D">
              <w:rPr>
                <w:vertAlign w:val="superscript"/>
              </w:rPr>
              <w:t xml:space="preserve"> </w:t>
            </w:r>
            <w:r w:rsidRPr="0037796D">
              <w:t>(accurate) (Note 4)</w:t>
            </w:r>
          </w:p>
        </w:tc>
        <w:tc>
          <w:tcPr>
            <w:tcW w:w="992" w:type="dxa"/>
          </w:tcPr>
          <w:p w14:paraId="5B1BAD3F" w14:textId="77777777" w:rsidR="000C5EB5" w:rsidRPr="0037796D" w:rsidRDefault="000C5EB5" w:rsidP="007A2755">
            <w:pPr>
              <w:pStyle w:val="TAC"/>
            </w:pPr>
            <w:r w:rsidRPr="0037796D">
              <w:t>X</w:t>
            </w:r>
          </w:p>
        </w:tc>
        <w:tc>
          <w:tcPr>
            <w:tcW w:w="1560" w:type="dxa"/>
          </w:tcPr>
          <w:p w14:paraId="5B1BAD40" w14:textId="77777777" w:rsidR="000C5EB5" w:rsidRPr="0037796D" w:rsidRDefault="000C5EB5" w:rsidP="007A2755">
            <w:pPr>
              <w:pStyle w:val="TAC"/>
            </w:pPr>
            <w:r w:rsidRPr="0037796D">
              <w:t>X</w:t>
            </w:r>
          </w:p>
        </w:tc>
        <w:tc>
          <w:tcPr>
            <w:tcW w:w="1842" w:type="dxa"/>
          </w:tcPr>
          <w:p w14:paraId="5B1BAD41" w14:textId="77777777" w:rsidR="000C5EB5" w:rsidRPr="0037796D" w:rsidRDefault="000C5EB5" w:rsidP="007A2755">
            <w:pPr>
              <w:pStyle w:val="TAC"/>
            </w:pPr>
            <w:r w:rsidRPr="0037796D">
              <w:t>X</w:t>
            </w:r>
          </w:p>
        </w:tc>
        <w:tc>
          <w:tcPr>
            <w:tcW w:w="1490" w:type="dxa"/>
          </w:tcPr>
          <w:p w14:paraId="5B1BAD42" w14:textId="77777777" w:rsidR="000C5EB5" w:rsidRPr="0037796D" w:rsidRDefault="000C5EB5" w:rsidP="007A2755">
            <w:pPr>
              <w:pStyle w:val="TAC"/>
            </w:pPr>
          </w:p>
        </w:tc>
      </w:tr>
      <w:tr w:rsidR="002109B7" w:rsidRPr="0037796D" w14:paraId="5B1BAD49" w14:textId="77777777" w:rsidTr="00E71653">
        <w:trPr>
          <w:jc w:val="center"/>
        </w:trPr>
        <w:tc>
          <w:tcPr>
            <w:tcW w:w="3681" w:type="dxa"/>
          </w:tcPr>
          <w:p w14:paraId="5B1BAD44" w14:textId="77777777" w:rsidR="000C5EB5" w:rsidRPr="0037796D" w:rsidRDefault="000C5EB5" w:rsidP="007A2755">
            <w:pPr>
              <w:pStyle w:val="TAL"/>
            </w:pPr>
            <w:r w:rsidRPr="0037796D">
              <w:t>Two/three cuts (overestimate)</w:t>
            </w:r>
          </w:p>
        </w:tc>
        <w:tc>
          <w:tcPr>
            <w:tcW w:w="992" w:type="dxa"/>
          </w:tcPr>
          <w:p w14:paraId="5B1BAD45" w14:textId="77777777" w:rsidR="000C5EB5" w:rsidRPr="0037796D" w:rsidRDefault="000C5EB5" w:rsidP="007A2755">
            <w:pPr>
              <w:pStyle w:val="TAC"/>
            </w:pPr>
          </w:p>
        </w:tc>
        <w:tc>
          <w:tcPr>
            <w:tcW w:w="1560" w:type="dxa"/>
          </w:tcPr>
          <w:p w14:paraId="5B1BAD46" w14:textId="77777777" w:rsidR="000C5EB5" w:rsidRPr="0037796D" w:rsidRDefault="000C5EB5" w:rsidP="007A2755">
            <w:pPr>
              <w:pStyle w:val="TAC"/>
            </w:pPr>
            <w:r w:rsidRPr="0037796D">
              <w:t>X</w:t>
            </w:r>
          </w:p>
        </w:tc>
        <w:tc>
          <w:tcPr>
            <w:tcW w:w="1842" w:type="dxa"/>
          </w:tcPr>
          <w:p w14:paraId="5B1BAD47" w14:textId="77777777" w:rsidR="000C5EB5" w:rsidRPr="0037796D" w:rsidRDefault="000C5EB5" w:rsidP="007A2755">
            <w:pPr>
              <w:pStyle w:val="TAC"/>
            </w:pPr>
            <w:r w:rsidRPr="0037796D">
              <w:t>X</w:t>
            </w:r>
          </w:p>
        </w:tc>
        <w:tc>
          <w:tcPr>
            <w:tcW w:w="1490" w:type="dxa"/>
          </w:tcPr>
          <w:p w14:paraId="5B1BAD48" w14:textId="77777777" w:rsidR="000C5EB5" w:rsidRPr="0037796D" w:rsidRDefault="000C5EB5" w:rsidP="007A2755">
            <w:pPr>
              <w:pStyle w:val="TAC"/>
            </w:pPr>
            <w:r w:rsidRPr="0037796D">
              <w:t>X (Note 3)</w:t>
            </w:r>
          </w:p>
        </w:tc>
      </w:tr>
      <w:tr w:rsidR="002109B7" w:rsidRPr="0037796D" w14:paraId="5B1BAD4F" w14:textId="77777777" w:rsidTr="00E71653">
        <w:trPr>
          <w:jc w:val="center"/>
        </w:trPr>
        <w:tc>
          <w:tcPr>
            <w:tcW w:w="3681" w:type="dxa"/>
          </w:tcPr>
          <w:p w14:paraId="5B1BAD4A" w14:textId="77777777" w:rsidR="000C5EB5" w:rsidRPr="0037796D" w:rsidRDefault="000C5EB5" w:rsidP="007A2755">
            <w:pPr>
              <w:pStyle w:val="TAL"/>
            </w:pPr>
            <w:r w:rsidRPr="0037796D">
              <w:t>Beam-based directions</w:t>
            </w:r>
          </w:p>
        </w:tc>
        <w:tc>
          <w:tcPr>
            <w:tcW w:w="992" w:type="dxa"/>
          </w:tcPr>
          <w:p w14:paraId="5B1BAD4B" w14:textId="77777777" w:rsidR="000C5EB5" w:rsidRPr="0037796D" w:rsidRDefault="000C5EB5" w:rsidP="007A2755">
            <w:pPr>
              <w:pStyle w:val="TAC"/>
            </w:pPr>
            <w:r w:rsidRPr="0037796D">
              <w:t>X</w:t>
            </w:r>
          </w:p>
        </w:tc>
        <w:tc>
          <w:tcPr>
            <w:tcW w:w="1560" w:type="dxa"/>
          </w:tcPr>
          <w:p w14:paraId="5B1BAD4C"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842" w:type="dxa"/>
          </w:tcPr>
          <w:p w14:paraId="5B1BAD4D"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490" w:type="dxa"/>
          </w:tcPr>
          <w:p w14:paraId="5B1BAD4E" w14:textId="77777777" w:rsidR="000C5EB5" w:rsidRPr="0037796D" w:rsidRDefault="000C5EB5" w:rsidP="007A2755">
            <w:pPr>
              <w:pStyle w:val="TAC"/>
            </w:pPr>
          </w:p>
        </w:tc>
      </w:tr>
      <w:tr w:rsidR="002109B7" w:rsidRPr="0037796D" w14:paraId="5B1BAD55" w14:textId="77777777" w:rsidTr="00E71653">
        <w:trPr>
          <w:jc w:val="center"/>
        </w:trPr>
        <w:tc>
          <w:tcPr>
            <w:tcW w:w="3681" w:type="dxa"/>
          </w:tcPr>
          <w:p w14:paraId="5B1BAD50" w14:textId="77777777" w:rsidR="000C5EB5" w:rsidRPr="0037796D" w:rsidRDefault="000C5EB5" w:rsidP="007A2755">
            <w:pPr>
              <w:pStyle w:val="TAL"/>
            </w:pPr>
            <w:r w:rsidRPr="0037796D">
              <w:t>Peak method</w:t>
            </w:r>
          </w:p>
        </w:tc>
        <w:tc>
          <w:tcPr>
            <w:tcW w:w="992" w:type="dxa"/>
          </w:tcPr>
          <w:p w14:paraId="5B1BAD51" w14:textId="77777777" w:rsidR="000C5EB5" w:rsidRPr="0037796D" w:rsidRDefault="000C5EB5" w:rsidP="007A2755">
            <w:pPr>
              <w:pStyle w:val="TAC"/>
            </w:pPr>
          </w:p>
        </w:tc>
        <w:tc>
          <w:tcPr>
            <w:tcW w:w="1560" w:type="dxa"/>
          </w:tcPr>
          <w:p w14:paraId="5B1BAD52" w14:textId="77777777" w:rsidR="000C5EB5" w:rsidRPr="0037796D" w:rsidRDefault="000C5EB5" w:rsidP="007A2755">
            <w:pPr>
              <w:pStyle w:val="TAC"/>
            </w:pPr>
          </w:p>
        </w:tc>
        <w:tc>
          <w:tcPr>
            <w:tcW w:w="1842" w:type="dxa"/>
          </w:tcPr>
          <w:p w14:paraId="5B1BAD53" w14:textId="77777777" w:rsidR="000C5EB5" w:rsidRPr="0037796D" w:rsidRDefault="000C5EB5" w:rsidP="007A2755">
            <w:pPr>
              <w:pStyle w:val="TAC"/>
            </w:pPr>
            <w:r w:rsidRPr="0037796D">
              <w:t>X</w:t>
            </w:r>
          </w:p>
        </w:tc>
        <w:tc>
          <w:tcPr>
            <w:tcW w:w="1490" w:type="dxa"/>
          </w:tcPr>
          <w:p w14:paraId="5B1BAD54" w14:textId="77777777" w:rsidR="000C5EB5" w:rsidRPr="0037796D" w:rsidRDefault="000C5EB5" w:rsidP="007A2755">
            <w:pPr>
              <w:pStyle w:val="TAC"/>
            </w:pPr>
            <w:r w:rsidRPr="0037796D">
              <w:t>X</w:t>
            </w:r>
          </w:p>
        </w:tc>
      </w:tr>
      <w:tr w:rsidR="002109B7" w:rsidRPr="0037796D" w14:paraId="5B1BAD5B" w14:textId="77777777" w:rsidTr="00E71653">
        <w:trPr>
          <w:jc w:val="center"/>
        </w:trPr>
        <w:tc>
          <w:tcPr>
            <w:tcW w:w="3681" w:type="dxa"/>
          </w:tcPr>
          <w:p w14:paraId="5B1BAD56" w14:textId="77777777" w:rsidR="000C5EB5" w:rsidRPr="0037796D" w:rsidRDefault="000C5EB5" w:rsidP="007A2755">
            <w:pPr>
              <w:pStyle w:val="TAL"/>
            </w:pPr>
            <w:r w:rsidRPr="0037796D">
              <w:t>Equal sector with peak average</w:t>
            </w:r>
          </w:p>
        </w:tc>
        <w:tc>
          <w:tcPr>
            <w:tcW w:w="992" w:type="dxa"/>
          </w:tcPr>
          <w:p w14:paraId="5B1BAD57" w14:textId="77777777" w:rsidR="000C5EB5" w:rsidRPr="0037796D" w:rsidRDefault="000C5EB5" w:rsidP="007A2755">
            <w:pPr>
              <w:pStyle w:val="TAC"/>
            </w:pPr>
          </w:p>
        </w:tc>
        <w:tc>
          <w:tcPr>
            <w:tcW w:w="1560" w:type="dxa"/>
          </w:tcPr>
          <w:p w14:paraId="5B1BAD58" w14:textId="77777777" w:rsidR="000C5EB5" w:rsidRPr="0037796D" w:rsidRDefault="000C5EB5" w:rsidP="007A2755">
            <w:pPr>
              <w:pStyle w:val="TAC"/>
            </w:pPr>
          </w:p>
        </w:tc>
        <w:tc>
          <w:tcPr>
            <w:tcW w:w="1842" w:type="dxa"/>
          </w:tcPr>
          <w:p w14:paraId="5B1BAD59" w14:textId="77777777" w:rsidR="000C5EB5" w:rsidRPr="0037796D" w:rsidRDefault="000C5EB5" w:rsidP="007A2755">
            <w:pPr>
              <w:pStyle w:val="TAC"/>
            </w:pPr>
            <w:r w:rsidRPr="0037796D">
              <w:t>X</w:t>
            </w:r>
          </w:p>
        </w:tc>
        <w:tc>
          <w:tcPr>
            <w:tcW w:w="1490" w:type="dxa"/>
          </w:tcPr>
          <w:p w14:paraId="5B1BAD5A" w14:textId="77777777" w:rsidR="000C5EB5" w:rsidRPr="0037796D" w:rsidRDefault="000C5EB5" w:rsidP="007A2755">
            <w:pPr>
              <w:pStyle w:val="TAC"/>
            </w:pPr>
            <w:r w:rsidRPr="0037796D">
              <w:t>X</w:t>
            </w:r>
          </w:p>
        </w:tc>
      </w:tr>
      <w:tr w:rsidR="002109B7" w:rsidRPr="0037796D" w14:paraId="5B1BAD61" w14:textId="77777777" w:rsidTr="00E71653">
        <w:trPr>
          <w:jc w:val="center"/>
        </w:trPr>
        <w:tc>
          <w:tcPr>
            <w:tcW w:w="3681" w:type="dxa"/>
          </w:tcPr>
          <w:p w14:paraId="5B1BAD5C" w14:textId="77777777" w:rsidR="000C5EB5" w:rsidRPr="0037796D" w:rsidRDefault="000C5EB5" w:rsidP="007A2755">
            <w:pPr>
              <w:pStyle w:val="TAL"/>
            </w:pPr>
            <w:r w:rsidRPr="0037796D">
              <w:t>Pre-scan</w:t>
            </w:r>
          </w:p>
        </w:tc>
        <w:tc>
          <w:tcPr>
            <w:tcW w:w="992" w:type="dxa"/>
          </w:tcPr>
          <w:p w14:paraId="5B1BAD5D" w14:textId="77777777" w:rsidR="000C5EB5" w:rsidRPr="0037796D" w:rsidRDefault="000C5EB5" w:rsidP="007A2755">
            <w:pPr>
              <w:pStyle w:val="TAC"/>
            </w:pPr>
          </w:p>
        </w:tc>
        <w:tc>
          <w:tcPr>
            <w:tcW w:w="1560" w:type="dxa"/>
          </w:tcPr>
          <w:p w14:paraId="5B1BAD5E" w14:textId="77777777" w:rsidR="000C5EB5" w:rsidRPr="0037796D" w:rsidRDefault="000C5EB5" w:rsidP="007A2755">
            <w:pPr>
              <w:pStyle w:val="TAC"/>
            </w:pPr>
            <w:r w:rsidRPr="0037796D">
              <w:t>X</w:t>
            </w:r>
          </w:p>
        </w:tc>
        <w:tc>
          <w:tcPr>
            <w:tcW w:w="1842" w:type="dxa"/>
          </w:tcPr>
          <w:p w14:paraId="5B1BAD5F" w14:textId="77777777" w:rsidR="000C5EB5" w:rsidRPr="0037796D" w:rsidRDefault="000C5EB5" w:rsidP="007A2755">
            <w:pPr>
              <w:pStyle w:val="TAC"/>
            </w:pPr>
            <w:r w:rsidRPr="0037796D">
              <w:t>X</w:t>
            </w:r>
          </w:p>
        </w:tc>
        <w:tc>
          <w:tcPr>
            <w:tcW w:w="1490" w:type="dxa"/>
          </w:tcPr>
          <w:p w14:paraId="5B1BAD60" w14:textId="77777777" w:rsidR="000C5EB5" w:rsidRPr="0037796D" w:rsidRDefault="000C5EB5" w:rsidP="007A2755">
            <w:pPr>
              <w:pStyle w:val="TAC"/>
            </w:pPr>
            <w:r w:rsidRPr="0037796D">
              <w:t>X</w:t>
            </w:r>
          </w:p>
        </w:tc>
      </w:tr>
      <w:tr w:rsidR="00E71653" w:rsidRPr="0037796D" w14:paraId="5B1BAD68" w14:textId="77777777" w:rsidTr="00E71653">
        <w:trPr>
          <w:jc w:val="center"/>
        </w:trPr>
        <w:tc>
          <w:tcPr>
            <w:tcW w:w="9567" w:type="dxa"/>
            <w:gridSpan w:val="5"/>
          </w:tcPr>
          <w:p w14:paraId="5B1BAD62" w14:textId="77777777" w:rsidR="007A2755" w:rsidRPr="0037796D" w:rsidRDefault="007A2755" w:rsidP="007A2755">
            <w:pPr>
              <w:pStyle w:val="TAN"/>
            </w:pPr>
            <w:r w:rsidRPr="0037796D">
              <w:t>NOTE 1:</w:t>
            </w:r>
            <w:r w:rsidRPr="0037796D">
              <w:tab/>
              <w:t>Two TRP measurements are needed.</w:t>
            </w:r>
          </w:p>
          <w:p w14:paraId="5B1BAD63" w14:textId="77777777" w:rsidR="007A2755" w:rsidRPr="0037796D" w:rsidRDefault="007A2755" w:rsidP="007A2755">
            <w:pPr>
              <w:pStyle w:val="TAN"/>
            </w:pPr>
            <w:r w:rsidRPr="0037796D">
              <w:t>NOTE 2:</w:t>
            </w:r>
            <w:r w:rsidRPr="0037796D">
              <w:tab/>
              <w:t>Pre-scan is needed to identify the frequencies of interest. Pre-scan can also be applied to ACLR, OBUE and SEM.</w:t>
            </w:r>
          </w:p>
          <w:p w14:paraId="5B1BAD64" w14:textId="77777777" w:rsidR="007A2755" w:rsidRPr="0037796D" w:rsidRDefault="007A2755" w:rsidP="007A2755">
            <w:pPr>
              <w:pStyle w:val="TAN"/>
            </w:pPr>
            <w:r w:rsidRPr="0037796D">
              <w:t>NOTE 3:</w:t>
            </w:r>
            <w:r w:rsidRPr="0037796D">
              <w:tab/>
              <w:t>At harmonic frequencies the use of this method is FFS due to risk of high beamforming gain</w:t>
            </w:r>
          </w:p>
          <w:p w14:paraId="5B1BAD65" w14:textId="77777777" w:rsidR="007A2755" w:rsidRPr="0037796D" w:rsidRDefault="007A2755" w:rsidP="007A2755">
            <w:pPr>
              <w:pStyle w:val="TAN"/>
            </w:pPr>
            <w:r w:rsidRPr="0037796D">
              <w:t>NOTE 4:</w:t>
            </w:r>
            <w:r w:rsidRPr="0037796D">
              <w:tab/>
              <w:t>Pattern multiplication is conditional</w:t>
            </w:r>
          </w:p>
          <w:p w14:paraId="5B1BAD66" w14:textId="77777777" w:rsidR="00AA630F" w:rsidRPr="0037796D" w:rsidRDefault="00AA630F" w:rsidP="00AA630F">
            <w:pPr>
              <w:pStyle w:val="TAN"/>
            </w:pPr>
            <w:r w:rsidRPr="0037796D">
              <w:rPr>
                <w:lang w:val="x-none"/>
              </w:rPr>
              <w:t>NOTE 5:</w:t>
            </w:r>
            <w:r w:rsidRPr="0037796D">
              <w:tab/>
            </w:r>
            <w:r w:rsidRPr="0037796D">
              <w:rPr>
                <w:lang w:val="x-none"/>
              </w:rPr>
              <w:t>Applicable if the directivity of corresponding requirement at the reference direction is equivalent to the directivity at the reference direction when EUT emits P</w:t>
            </w:r>
            <w:r w:rsidRPr="0037796D">
              <w:rPr>
                <w:vertAlign w:val="subscript"/>
                <w:lang w:val="x-none"/>
              </w:rPr>
              <w:t>rated,c,TRP</w:t>
            </w:r>
            <w:r w:rsidRPr="0037796D">
              <w:rPr>
                <w:lang w:val="x-none"/>
              </w:rPr>
              <w:t xml:space="preserve"> and P</w:t>
            </w:r>
            <w:r w:rsidRPr="0037796D">
              <w:rPr>
                <w:vertAlign w:val="subscript"/>
                <w:lang w:val="x-none"/>
              </w:rPr>
              <w:t>rated,c,EIRP</w:t>
            </w:r>
            <w:r w:rsidRPr="0037796D">
              <w:rPr>
                <w:lang w:val="x-none"/>
              </w:rPr>
              <w:t>.</w:t>
            </w:r>
          </w:p>
          <w:p w14:paraId="5B1BAD67" w14:textId="77777777" w:rsidR="007A2755" w:rsidRPr="0037796D" w:rsidRDefault="007A2755" w:rsidP="007A2755">
            <w:pPr>
              <w:pStyle w:val="TAN"/>
            </w:pPr>
            <w:r w:rsidRPr="0037796D">
              <w:t>NOTE</w:t>
            </w:r>
            <w:r w:rsidR="00AA630F" w:rsidRPr="0037796D">
              <w:t xml:space="preserve"> 6</w:t>
            </w:r>
            <w:r w:rsidRPr="0037796D">
              <w:t>:</w:t>
            </w:r>
            <w:r w:rsidRPr="0037796D">
              <w:tab/>
              <w:t xml:space="preserve">If box is blank the method is not excluded but the methodology has not been described in </w:t>
            </w:r>
            <w:r w:rsidRPr="0037796D">
              <w:rPr>
                <w:lang w:eastAsia="zh-CN"/>
              </w:rPr>
              <w:t>subclause 10.8, TR 37.843; if a suitable analysis is shown the method may be applied.</w:t>
            </w:r>
          </w:p>
        </w:tc>
      </w:tr>
    </w:tbl>
    <w:p w14:paraId="5B1BAD69" w14:textId="77777777" w:rsidR="007A2755" w:rsidRPr="0037796D" w:rsidRDefault="007A2755" w:rsidP="007A2755"/>
    <w:p w14:paraId="5B1BAD6A" w14:textId="77777777" w:rsidR="007A2755" w:rsidRPr="0037796D" w:rsidRDefault="007A2755" w:rsidP="00C64083">
      <w:pPr>
        <w:rPr>
          <w:lang w:eastAsia="en-GB"/>
        </w:rPr>
      </w:pPr>
      <w:r w:rsidRPr="0037796D">
        <w:t>The summation error is based on a reasonable number of test directions and the minimum beam width, which is in turn dependent on antenna size and frequency</w:t>
      </w:r>
      <w:r w:rsidR="00050B0F" w:rsidRPr="0037796D">
        <w:t xml:space="preserve">, i.e., the reference steps see Figure </w:t>
      </w:r>
      <w:r w:rsidR="00050B0F" w:rsidRPr="0037796D">
        <w:rPr>
          <w:lang w:eastAsia="ja-JP"/>
        </w:rPr>
        <w:t xml:space="preserve">10.8.2.2-1 </w:t>
      </w:r>
      <w:r w:rsidR="00050B0F" w:rsidRPr="0037796D">
        <w:t xml:space="preserve">in </w:t>
      </w:r>
      <w:r w:rsidR="00050B0F" w:rsidRPr="0037796D">
        <w:rPr>
          <w:lang w:eastAsia="zh-CN"/>
        </w:rPr>
        <w:t>TR 37.843 [26]</w:t>
      </w:r>
      <w:r w:rsidRPr="0037796D">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14:paraId="5B1BAD6B" w14:textId="77777777" w:rsidR="00DC7608" w:rsidRPr="0037796D" w:rsidRDefault="00DC7608" w:rsidP="00DC7608">
      <w:pPr>
        <w:pStyle w:val="Heading9"/>
      </w:pPr>
      <w:r w:rsidRPr="0037796D">
        <w:br w:type="page"/>
      </w:r>
      <w:bookmarkStart w:id="1098" w:name="_Toc21021128"/>
      <w:r w:rsidRPr="0037796D">
        <w:lastRenderedPageBreak/>
        <w:t>Annex A:</w:t>
      </w:r>
      <w:r w:rsidRPr="0037796D">
        <w:br/>
        <w:t>Aspects related to measurement of OTA unwanted emission</w:t>
      </w:r>
      <w:bookmarkEnd w:id="1098"/>
    </w:p>
    <w:p w14:paraId="5B1BAD6C" w14:textId="77777777" w:rsidR="00DC7608" w:rsidRPr="0037796D" w:rsidRDefault="00DC7608" w:rsidP="00DC7608"/>
    <w:p w14:paraId="5B1BAD6D" w14:textId="77777777" w:rsidR="0024405E" w:rsidRPr="0037796D" w:rsidRDefault="0024405E" w:rsidP="0024405E">
      <w:pPr>
        <w:pStyle w:val="Heading1"/>
      </w:pPr>
      <w:bookmarkStart w:id="1099" w:name="_Toc21021129"/>
      <w:r w:rsidRPr="0037796D">
        <w:t>A.1</w:t>
      </w:r>
      <w:r w:rsidRPr="0037796D">
        <w:tab/>
        <w:t>General</w:t>
      </w:r>
      <w:bookmarkEnd w:id="1099"/>
    </w:p>
    <w:p w14:paraId="5B1BAD6E" w14:textId="77777777" w:rsidR="0024405E" w:rsidRPr="0037796D" w:rsidRDefault="0024405E" w:rsidP="0024405E">
      <w:r w:rsidRPr="0037796D">
        <w:t>In this Annex essential information related to measurement aspects related to testing OTA unwanted emission is captured.</w:t>
      </w:r>
      <w:r w:rsidR="005B3FBD" w:rsidRPr="0037796D">
        <w:t xml:space="preserve"> Applicable methods are listed in clause 10.8 of </w:t>
      </w:r>
      <w:r w:rsidR="005B3FBD" w:rsidRPr="0037796D">
        <w:rPr>
          <w:lang w:eastAsia="zh-CN"/>
        </w:rPr>
        <w:t>TR 37.843 [26]</w:t>
      </w:r>
      <w:r w:rsidR="005B3FBD" w:rsidRPr="0037796D">
        <w:t>.</w:t>
      </w:r>
    </w:p>
    <w:p w14:paraId="5B1BAD6F" w14:textId="77777777" w:rsidR="00DC7608" w:rsidRPr="0037796D" w:rsidRDefault="0024405E" w:rsidP="00DC7608">
      <w:pPr>
        <w:pStyle w:val="Heading1"/>
      </w:pPr>
      <w:bookmarkStart w:id="1100" w:name="_Toc21021130"/>
      <w:r w:rsidRPr="0037796D">
        <w:t>A.2</w:t>
      </w:r>
      <w:r w:rsidR="00DC7608" w:rsidRPr="0037796D">
        <w:tab/>
        <w:t>Test range</w:t>
      </w:r>
      <w:bookmarkEnd w:id="1100"/>
    </w:p>
    <w:p w14:paraId="5B1BAD70" w14:textId="77777777" w:rsidR="0024405E" w:rsidRPr="0037796D" w:rsidRDefault="0024405E" w:rsidP="001320B5">
      <w:r w:rsidRPr="0037796D">
        <w:t>Test of OTA unwanted emission required a</w:t>
      </w:r>
      <w:r w:rsidR="005B3FBD" w:rsidRPr="0037796D">
        <w:t>n</w:t>
      </w:r>
      <w:r w:rsidRPr="0037796D">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37796D">
        <w:br/>
      </w:r>
    </w:p>
    <w:p w14:paraId="5B1BAD71" w14:textId="77777777" w:rsidR="0024405E" w:rsidRPr="0037796D" w:rsidRDefault="004C0B7F" w:rsidP="0024405E">
      <w:pPr>
        <w:jc w:val="center"/>
      </w:pPr>
      <w:r w:rsidRPr="0037796D">
        <w:rPr>
          <w:noProof/>
        </w:rPr>
        <w:drawing>
          <wp:inline distT="0" distB="0" distL="0" distR="0" wp14:anchorId="5B1BB212" wp14:editId="5B1BB213">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5B1BAD72" w14:textId="77777777" w:rsidR="0024405E" w:rsidRPr="0037796D" w:rsidRDefault="0024405E" w:rsidP="00037927">
      <w:pPr>
        <w:pStyle w:val="TF"/>
      </w:pPr>
      <w:r w:rsidRPr="0037796D">
        <w:t>Figure A.2-</w:t>
      </w:r>
      <w:r w:rsidRPr="0037796D">
        <w:rPr>
          <w:lang w:eastAsia="zh-CN"/>
        </w:rPr>
        <w:t>1</w:t>
      </w:r>
      <w:r w:rsidRPr="0037796D">
        <w:t>: Principle test environment</w:t>
      </w:r>
    </w:p>
    <w:p w14:paraId="5B1BAD73" w14:textId="77777777" w:rsidR="0024405E" w:rsidRPr="0037796D" w:rsidRDefault="0024405E" w:rsidP="001320B5">
      <w:r w:rsidRPr="0037796D">
        <w:t>The test environment may differ between OTA unwanted emission requirements; OTA ACLR, OTA OBUE and OTA spurious emission. For OTA spurious emission, a test environment similar to the one used for EMC radiated emission</w:t>
      </w:r>
      <w:r w:rsidR="005B3FBD" w:rsidRPr="0037796D">
        <w:t xml:space="preserve"> or a Shielded Indoor Anechoic Chamber (IAC) can be used</w:t>
      </w:r>
      <w:r w:rsidRPr="0037796D">
        <w:t xml:space="preserve">. For OTA unwanted emission requirements defined within the in-band region other test environments could be considered e.g. CATR or </w:t>
      </w:r>
      <w:r w:rsidR="005B3FBD" w:rsidRPr="0037796D">
        <w:t>IAC</w:t>
      </w:r>
      <w:r w:rsidRPr="0037796D">
        <w:t>.</w:t>
      </w:r>
    </w:p>
    <w:p w14:paraId="5B1BAD74" w14:textId="77777777" w:rsidR="00DC7608" w:rsidRPr="0037796D" w:rsidRDefault="0024405E" w:rsidP="00DC7608">
      <w:r w:rsidRPr="0037796D">
        <w:t>A band stop filter is needed to protect the measurement receiver from the wanted signal, achieving dynamic range for the emission to be measured with acceptable measurement uncertainty.</w:t>
      </w:r>
    </w:p>
    <w:p w14:paraId="5B1BAD75" w14:textId="77777777" w:rsidR="00DC7608" w:rsidRPr="0037796D" w:rsidRDefault="00DC7608" w:rsidP="00DC7608">
      <w:pPr>
        <w:pStyle w:val="Heading1"/>
      </w:pPr>
      <w:bookmarkStart w:id="1101" w:name="_Toc21021131"/>
      <w:r w:rsidRPr="0037796D">
        <w:t>A.</w:t>
      </w:r>
      <w:r w:rsidR="0024405E" w:rsidRPr="0037796D">
        <w:t>3</w:t>
      </w:r>
      <w:r w:rsidRPr="0037796D">
        <w:tab/>
      </w:r>
      <w:r w:rsidR="00B45257" w:rsidRPr="0037796D">
        <w:t>Measurement distance</w:t>
      </w:r>
      <w:bookmarkEnd w:id="1101"/>
    </w:p>
    <w:p w14:paraId="5B1BAD76" w14:textId="77777777" w:rsidR="00DC7608" w:rsidRPr="0037796D" w:rsidRDefault="0024405E" w:rsidP="001320B5">
      <w:r w:rsidRPr="0037796D">
        <w:t xml:space="preserve">The measurement distance is the distance between the test object and the measurement antenna </w:t>
      </w:r>
      <w:r w:rsidR="00B45257" w:rsidRPr="0037796D">
        <w:t>(or probe antenna)</w:t>
      </w:r>
      <w:r w:rsidRPr="0037796D">
        <w:t xml:space="preserve">. </w:t>
      </w:r>
      <w:r w:rsidR="00FA7CFC" w:rsidRPr="0037796D">
        <w:t xml:space="preserve">The measurement </w:t>
      </w:r>
      <w:r w:rsidRPr="0037796D">
        <w:t>distance is</w:t>
      </w:r>
      <w:r w:rsidR="00FA7CFC" w:rsidRPr="0037796D">
        <w:t xml:space="preserve"> usually</w:t>
      </w:r>
      <w:r w:rsidRPr="0037796D">
        <w:t xml:space="preserve"> determined by the </w:t>
      </w:r>
      <w:r w:rsidR="00FA7CFC" w:rsidRPr="0037796D">
        <w:t>signal-to-noise ratio (</w:t>
      </w:r>
      <w:r w:rsidRPr="0037796D">
        <w:t>SNR</w:t>
      </w:r>
      <w:r w:rsidR="00FA7CFC" w:rsidRPr="0037796D">
        <w:t>)</w:t>
      </w:r>
      <w:r w:rsidRPr="0037796D">
        <w:t xml:space="preserve"> required for the measurement receiver to detect the emission level with acceptable measurement uncertainty. Unlike, EIRP, total radiated power</w:t>
      </w:r>
      <w:r w:rsidR="00FA7CFC" w:rsidRPr="0037796D">
        <w:t xml:space="preserve"> (TRP)</w:t>
      </w:r>
      <w:r w:rsidRPr="0037796D">
        <w:t xml:space="preserve"> is not </w:t>
      </w:r>
      <w:r w:rsidR="00FA7CFC" w:rsidRPr="0037796D">
        <w:t xml:space="preserve">exclusively </w:t>
      </w:r>
      <w:r w:rsidRPr="0037796D">
        <w:t>a far-field parameter. TRP is defined as the total radiate</w:t>
      </w:r>
      <w:r w:rsidR="005B3FBD" w:rsidRPr="0037796D">
        <w:t>d</w:t>
      </w:r>
      <w:r w:rsidRPr="0037796D">
        <w:t xml:space="preserve"> power</w:t>
      </w:r>
      <w:r w:rsidR="00FA7CFC" w:rsidRPr="0037796D">
        <w:t xml:space="preserve"> radiated by an object</w:t>
      </w:r>
      <w:r w:rsidRPr="0037796D">
        <w:t xml:space="preserve">, regardless to the distance. Since emission power levels tends to be low, it is essential to conserve the path-loss in the test setup, by </w:t>
      </w:r>
      <w:r w:rsidRPr="0037796D">
        <w:lastRenderedPageBreak/>
        <w:t xml:space="preserve">minimizing the measurement distance. Another aspect is the for the lower limit (30 MHz) the far-field criteria would result in unpractical measurement distances for OTA testing. </w:t>
      </w:r>
      <w:r w:rsidR="005B3FBD" w:rsidRPr="0037796D">
        <w:t xml:space="preserve">Further guidance on near-field testing can be found in Annex G of </w:t>
      </w:r>
      <w:r w:rsidR="005B3FBD" w:rsidRPr="0037796D">
        <w:rPr>
          <w:lang w:eastAsia="zh-CN"/>
        </w:rPr>
        <w:t>TR 37.843 [26]</w:t>
      </w:r>
      <w:r w:rsidR="005B3FBD" w:rsidRPr="0037796D">
        <w:t>.</w:t>
      </w:r>
    </w:p>
    <w:p w14:paraId="5B1BAD77" w14:textId="77777777" w:rsidR="00DC7608" w:rsidRPr="0037796D" w:rsidRDefault="00DC7608" w:rsidP="00DC7608">
      <w:pPr>
        <w:pStyle w:val="Heading1"/>
      </w:pPr>
      <w:bookmarkStart w:id="1102" w:name="_Toc21021132"/>
      <w:r w:rsidRPr="0037796D">
        <w:t>A.</w:t>
      </w:r>
      <w:r w:rsidR="0024405E" w:rsidRPr="0037796D">
        <w:t>4</w:t>
      </w:r>
      <w:r w:rsidRPr="0037796D">
        <w:tab/>
      </w:r>
      <w:r w:rsidR="00FA7CFC" w:rsidRPr="0037796D">
        <w:t>Sampling grid selection</w:t>
      </w:r>
      <w:bookmarkEnd w:id="1102"/>
    </w:p>
    <w:p w14:paraId="5B1BAD78" w14:textId="77777777" w:rsidR="0024405E" w:rsidRPr="0037796D" w:rsidRDefault="0024405E" w:rsidP="001320B5">
      <w:r w:rsidRPr="0037796D">
        <w:t>A dense full-sphere grid</w:t>
      </w:r>
      <w:r w:rsidR="005B3FBD" w:rsidRPr="0037796D">
        <w:t>, i.e. using reference steps,</w:t>
      </w:r>
      <w:r w:rsidRPr="0037796D">
        <w:t xml:space="preserve"> will result in a very large number of measurement </w:t>
      </w:r>
      <w:r w:rsidR="005B3FBD" w:rsidRPr="0037796D">
        <w:t xml:space="preserve">points </w:t>
      </w:r>
      <w:r w:rsidRPr="0037796D">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37796D">
        <w:t xml:space="preserve"> See clause 10.8 of </w:t>
      </w:r>
      <w:r w:rsidR="005B3FBD" w:rsidRPr="0037796D">
        <w:rPr>
          <w:lang w:eastAsia="zh-CN"/>
        </w:rPr>
        <w:t>TR 37.843 [26] for further details</w:t>
      </w:r>
      <w:r w:rsidR="005B3FBD" w:rsidRPr="0037796D">
        <w:t>.</w:t>
      </w:r>
    </w:p>
    <w:p w14:paraId="5B1BAD79" w14:textId="77777777" w:rsidR="00DC7608" w:rsidRPr="0037796D" w:rsidRDefault="0024405E" w:rsidP="001320B5">
      <w:r w:rsidRPr="0037796D">
        <w:t xml:space="preserve">The ability of direct emission in certain direction is set by the </w:t>
      </w:r>
      <w:r w:rsidR="00FA7CFC" w:rsidRPr="0037796D">
        <w:t>physical size of DUT, number of radiating sources and correlation properties.</w:t>
      </w:r>
      <w:r w:rsidRPr="0037796D">
        <w:t xml:space="preserve">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5B1BAD7A" w14:textId="77777777" w:rsidR="000A76F5" w:rsidRPr="0037796D" w:rsidRDefault="002D7A40" w:rsidP="001320B5">
      <w:pPr>
        <w:pStyle w:val="Heading9"/>
        <w:rPr>
          <w:lang w:eastAsia="ja-JP"/>
        </w:rPr>
      </w:pPr>
      <w:r w:rsidRPr="0037796D">
        <w:br w:type="page"/>
      </w:r>
      <w:bookmarkStart w:id="1103" w:name="_Toc21021133"/>
      <w:r w:rsidR="000A76F5" w:rsidRPr="0037796D">
        <w:lastRenderedPageBreak/>
        <w:t>Annex B:</w:t>
      </w:r>
      <w:r w:rsidR="000A76F5" w:rsidRPr="0037796D">
        <w:br/>
        <w:t>S</w:t>
      </w:r>
      <w:r w:rsidR="000A76F5" w:rsidRPr="0037796D">
        <w:rPr>
          <w:lang w:eastAsia="ja-JP"/>
        </w:rPr>
        <w:t>imulation assumptions and results summary for RF Fixed Reference Channels</w:t>
      </w:r>
      <w:bookmarkEnd w:id="1103"/>
    </w:p>
    <w:p w14:paraId="5B1BAD7B" w14:textId="77777777" w:rsidR="000A76F5" w:rsidRPr="0037796D" w:rsidRDefault="000A76F5" w:rsidP="000A76F5"/>
    <w:p w14:paraId="5B1BAD7C" w14:textId="77777777" w:rsidR="000A76F5" w:rsidRPr="0037796D" w:rsidRDefault="000A76F5" w:rsidP="00037927">
      <w:pPr>
        <w:pStyle w:val="TH"/>
      </w:pPr>
      <w:r w:rsidRPr="0037796D">
        <w:t>Table B</w:t>
      </w:r>
      <w:r w:rsidRPr="0037796D">
        <w:rPr>
          <w:rFonts w:hint="eastAsia"/>
        </w:rPr>
        <w:t>.1</w:t>
      </w:r>
      <w:r w:rsidRPr="0037796D">
        <w:rPr>
          <w:rFonts w:hint="eastAsia"/>
          <w:lang w:eastAsia="zh-CN"/>
        </w:rPr>
        <w:t xml:space="preserve"> </w:t>
      </w:r>
      <w:r w:rsidRPr="0037796D">
        <w:rPr>
          <w:rFonts w:hint="eastAsia"/>
        </w:rPr>
        <w:t xml:space="preserve">Simulation assumptions for </w:t>
      </w:r>
      <w:r w:rsidRPr="0037796D">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2109B7" w:rsidRPr="0037796D" w14:paraId="5B1BAD7F" w14:textId="77777777"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14:paraId="5B1BAD7D"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14:paraId="5B1BAD7E"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8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0" w14:textId="77777777" w:rsidR="000A76F5" w:rsidRPr="0037796D" w:rsidRDefault="000A76F5" w:rsidP="00542697">
            <w:pPr>
              <w:pStyle w:val="TAC"/>
              <w:rPr>
                <w:rFonts w:eastAsia="MS PGothic"/>
                <w:lang w:eastAsia="ja-JP"/>
              </w:rPr>
            </w:pPr>
            <w:r w:rsidRPr="0037796D">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14:paraId="5B1BAD81" w14:textId="77777777" w:rsidR="000A76F5" w:rsidRPr="0037796D" w:rsidRDefault="000A76F5" w:rsidP="00542697">
            <w:pPr>
              <w:pStyle w:val="TAC"/>
              <w:rPr>
                <w:rFonts w:eastAsia="MS PGothic"/>
                <w:lang w:eastAsia="ja-JP"/>
              </w:rPr>
            </w:pPr>
            <w:r w:rsidRPr="0037796D">
              <w:rPr>
                <w:rFonts w:eastAsia="MS PGothic"/>
                <w:lang w:eastAsia="ja-JP"/>
              </w:rPr>
              <w:t>Type 1: 1 symbol front loaded (symbol 2) + 1 additional (symbol 11), no FDM data in DMRS symbols</w:t>
            </w:r>
          </w:p>
        </w:tc>
      </w:tr>
      <w:tr w:rsidR="002109B7" w:rsidRPr="0037796D" w14:paraId="5B1BAD8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3" w14:textId="77777777" w:rsidR="000A76F5" w:rsidRPr="0037796D" w:rsidRDefault="000A76F5" w:rsidP="00542697">
            <w:pPr>
              <w:pStyle w:val="TAC"/>
              <w:rPr>
                <w:rFonts w:eastAsia="MS PGothic"/>
                <w:lang w:eastAsia="ja-JP"/>
              </w:rPr>
            </w:pPr>
            <w:r w:rsidRPr="0037796D">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14:paraId="5B1BAD84" w14:textId="77777777" w:rsidR="000A76F5" w:rsidRPr="0037796D" w:rsidRDefault="000A76F5" w:rsidP="00542697">
            <w:pPr>
              <w:pStyle w:val="TAC"/>
              <w:rPr>
                <w:rFonts w:eastAsia="MS PGothic"/>
                <w:lang w:eastAsia="ja-JP"/>
              </w:rPr>
            </w:pPr>
            <w:r w:rsidRPr="0037796D">
              <w:rPr>
                <w:rFonts w:eastAsia="MS PGothic"/>
                <w:lang w:eastAsia="ja-JP"/>
              </w:rPr>
              <w:t>3 dB</w:t>
            </w:r>
          </w:p>
        </w:tc>
      </w:tr>
      <w:tr w:rsidR="002109B7" w:rsidRPr="0037796D" w14:paraId="5B1BAD88"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6" w14:textId="77777777" w:rsidR="000A76F5" w:rsidRPr="0037796D" w:rsidRDefault="000A76F5" w:rsidP="00542697">
            <w:pPr>
              <w:pStyle w:val="TAC"/>
              <w:rPr>
                <w:rFonts w:eastAsia="MS PGothic"/>
                <w:lang w:eastAsia="ja-JP"/>
              </w:rPr>
            </w:pPr>
            <w:r w:rsidRPr="0037796D">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14:paraId="5B1BAD87" w14:textId="77777777" w:rsidR="000A76F5" w:rsidRPr="0037796D" w:rsidRDefault="000A76F5" w:rsidP="00542697">
            <w:pPr>
              <w:pStyle w:val="TAC"/>
              <w:rPr>
                <w:rFonts w:eastAsia="MS PGothic"/>
                <w:lang w:eastAsia="ja-JP"/>
              </w:rPr>
            </w:pPr>
            <w:r w:rsidRPr="0037796D">
              <w:rPr>
                <w:rFonts w:eastAsia="MS PGothic"/>
                <w:lang w:eastAsia="ja-JP"/>
              </w:rPr>
              <w:t>MMSE</w:t>
            </w:r>
          </w:p>
        </w:tc>
      </w:tr>
      <w:tr w:rsidR="002109B7" w:rsidRPr="0037796D" w14:paraId="5B1BAD8B"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9" w14:textId="77777777" w:rsidR="000A76F5" w:rsidRPr="0037796D" w:rsidRDefault="000A76F5" w:rsidP="00542697">
            <w:pPr>
              <w:pStyle w:val="TAC"/>
              <w:rPr>
                <w:rFonts w:eastAsia="MS PGothic"/>
                <w:lang w:eastAsia="ja-JP"/>
              </w:rPr>
            </w:pPr>
            <w:r w:rsidRPr="0037796D">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A"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8E"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C" w14:textId="77777777" w:rsidR="000A76F5" w:rsidRPr="0037796D" w:rsidRDefault="000A76F5" w:rsidP="00542697">
            <w:pPr>
              <w:pStyle w:val="TAC"/>
              <w:rPr>
                <w:rFonts w:eastAsia="MS PGothic"/>
                <w:lang w:eastAsia="ja-JP"/>
              </w:rPr>
            </w:pPr>
            <w:r w:rsidRPr="0037796D">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D" w14:textId="77777777" w:rsidR="000A76F5" w:rsidRPr="0037796D" w:rsidRDefault="000A76F5" w:rsidP="00542697">
            <w:pPr>
              <w:pStyle w:val="TAC"/>
              <w:rPr>
                <w:rFonts w:eastAsia="MS PGothic"/>
                <w:lang w:eastAsia="ja-JP"/>
              </w:rPr>
            </w:pPr>
            <w:r w:rsidRPr="0037796D">
              <w:rPr>
                <w:rFonts w:eastAsia="MS PGothic"/>
                <w:lang w:eastAsia="ja-JP"/>
              </w:rPr>
              <w:t>AWGN</w:t>
            </w:r>
          </w:p>
        </w:tc>
      </w:tr>
      <w:tr w:rsidR="002109B7" w:rsidRPr="0037796D" w14:paraId="5B1BAD9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F" w14:textId="77777777" w:rsidR="000A76F5" w:rsidRPr="0037796D" w:rsidRDefault="000A76F5" w:rsidP="00542697">
            <w:pPr>
              <w:pStyle w:val="TAC"/>
              <w:rPr>
                <w:rFonts w:eastAsia="MS PGothic"/>
                <w:lang w:eastAsia="ja-JP"/>
              </w:rPr>
            </w:pPr>
            <w:r w:rsidRPr="0037796D">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14:paraId="5B1BAD90" w14:textId="77777777" w:rsidR="000A76F5" w:rsidRPr="0037796D" w:rsidRDefault="000A76F5" w:rsidP="00542697">
            <w:pPr>
              <w:pStyle w:val="TAC"/>
              <w:rPr>
                <w:rFonts w:eastAsia="MS PGothic"/>
                <w:lang w:eastAsia="ja-JP"/>
              </w:rPr>
            </w:pPr>
            <w:r w:rsidRPr="0037796D">
              <w:rPr>
                <w:rFonts w:eastAsia="MS PGothic"/>
                <w:lang w:eastAsia="ja-JP"/>
              </w:rPr>
              <w:t>QPSK for REFSENS and ICS</w:t>
            </w:r>
          </w:p>
          <w:p w14:paraId="5B1BAD91" w14:textId="77777777" w:rsidR="000A76F5" w:rsidRPr="0037796D" w:rsidRDefault="000A76F5" w:rsidP="00542697">
            <w:pPr>
              <w:pStyle w:val="TAC"/>
              <w:rPr>
                <w:rFonts w:eastAsia="MS PGothic"/>
                <w:lang w:eastAsia="ja-JP"/>
              </w:rPr>
            </w:pPr>
            <w:r w:rsidRPr="0037796D">
              <w:rPr>
                <w:rFonts w:eastAsia="MS PGothic"/>
                <w:lang w:eastAsia="ja-JP"/>
              </w:rPr>
              <w:t>16QAM for Dynamic Range</w:t>
            </w:r>
          </w:p>
        </w:tc>
      </w:tr>
      <w:tr w:rsidR="002109B7" w:rsidRPr="0037796D" w14:paraId="5B1BAD96"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3" w14:textId="77777777" w:rsidR="000A76F5" w:rsidRPr="0037796D" w:rsidRDefault="000A76F5" w:rsidP="00542697">
            <w:pPr>
              <w:pStyle w:val="TAC"/>
              <w:rPr>
                <w:rFonts w:eastAsia="MS PGothic"/>
                <w:lang w:eastAsia="ja-JP"/>
              </w:rPr>
            </w:pPr>
            <w:r w:rsidRPr="0037796D">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14:paraId="5B1BAD94" w14:textId="77777777" w:rsidR="000A76F5" w:rsidRPr="0037796D" w:rsidRDefault="000A76F5" w:rsidP="00542697">
            <w:pPr>
              <w:pStyle w:val="TAC"/>
              <w:rPr>
                <w:rFonts w:eastAsia="MS PGothic"/>
                <w:lang w:eastAsia="ja-JP"/>
              </w:rPr>
            </w:pPr>
            <w:r w:rsidRPr="0037796D">
              <w:rPr>
                <w:rFonts w:eastAsia="MS PGothic"/>
                <w:lang w:eastAsia="ja-JP"/>
              </w:rPr>
              <w:t>1/3 for REFSENS and ICS</w:t>
            </w:r>
          </w:p>
          <w:p w14:paraId="5B1BAD95" w14:textId="77777777" w:rsidR="000A76F5" w:rsidRPr="0037796D" w:rsidRDefault="000A76F5" w:rsidP="00542697">
            <w:pPr>
              <w:pStyle w:val="TAC"/>
              <w:rPr>
                <w:rFonts w:eastAsia="MS PGothic"/>
                <w:lang w:eastAsia="ja-JP"/>
              </w:rPr>
            </w:pPr>
            <w:r w:rsidRPr="0037796D">
              <w:rPr>
                <w:rFonts w:eastAsia="MS PGothic"/>
                <w:lang w:eastAsia="ja-JP"/>
              </w:rPr>
              <w:t>2/3 for Dynamic Range</w:t>
            </w:r>
          </w:p>
        </w:tc>
      </w:tr>
      <w:tr w:rsidR="002109B7" w:rsidRPr="0037796D" w14:paraId="5B1BAD9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7" w14:textId="77777777" w:rsidR="000A76F5" w:rsidRPr="0037796D" w:rsidRDefault="000A76F5" w:rsidP="00542697">
            <w:pPr>
              <w:pStyle w:val="TAC"/>
              <w:rPr>
                <w:rFonts w:eastAsia="MS PGothic"/>
                <w:lang w:eastAsia="ja-JP"/>
              </w:rPr>
            </w:pPr>
            <w:r w:rsidRPr="0037796D">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14:paraId="5B1BAD98" w14:textId="77777777" w:rsidR="000A76F5" w:rsidRPr="0037796D" w:rsidRDefault="000A76F5" w:rsidP="00542697">
            <w:pPr>
              <w:pStyle w:val="TAC"/>
              <w:rPr>
                <w:rFonts w:eastAsia="MS PGothic"/>
                <w:lang w:eastAsia="ja-JP"/>
              </w:rPr>
            </w:pPr>
            <w:r w:rsidRPr="0037796D">
              <w:rPr>
                <w:rFonts w:eastAsia="MS PGothic"/>
                <w:lang w:eastAsia="ja-JP"/>
              </w:rPr>
              <w:t>CP-OFDM</w:t>
            </w:r>
          </w:p>
        </w:tc>
      </w:tr>
      <w:tr w:rsidR="002109B7" w:rsidRPr="0037796D" w14:paraId="5B1BAD9C"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A" w14:textId="77777777" w:rsidR="000A76F5" w:rsidRPr="0037796D" w:rsidRDefault="000A76F5" w:rsidP="00542697">
            <w:pPr>
              <w:pStyle w:val="TAC"/>
              <w:rPr>
                <w:rFonts w:eastAsia="MS PGothic"/>
                <w:lang w:eastAsia="ja-JP"/>
              </w:rPr>
            </w:pPr>
            <w:r w:rsidRPr="0037796D">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14:paraId="5B1BAD9B"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9F"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D" w14:textId="77777777" w:rsidR="000A76F5" w:rsidRPr="0037796D" w:rsidRDefault="000A76F5" w:rsidP="00542697">
            <w:pPr>
              <w:pStyle w:val="TAC"/>
              <w:rPr>
                <w:rFonts w:eastAsia="MS PGothic"/>
                <w:lang w:eastAsia="ja-JP"/>
              </w:rPr>
            </w:pPr>
            <w:r w:rsidRPr="0037796D">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14:paraId="5B1BAD9E" w14:textId="77777777" w:rsidR="000A76F5" w:rsidRPr="0037796D" w:rsidRDefault="000A76F5" w:rsidP="00542697">
            <w:pPr>
              <w:pStyle w:val="TAC"/>
              <w:rPr>
                <w:rFonts w:eastAsia="MS PGothic"/>
                <w:lang w:eastAsia="ja-JP"/>
              </w:rPr>
            </w:pPr>
            <w:r w:rsidRPr="0037796D">
              <w:rPr>
                <w:rFonts w:eastAsia="MS PGothic"/>
                <w:lang w:eastAsia="ja-JP"/>
              </w:rPr>
              <w:t>1</w:t>
            </w:r>
          </w:p>
        </w:tc>
      </w:tr>
      <w:tr w:rsidR="002109B7" w:rsidRPr="0037796D" w14:paraId="5B1BADA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0" w14:textId="77777777" w:rsidR="000A76F5" w:rsidRPr="0037796D" w:rsidRDefault="000A76F5" w:rsidP="00542697">
            <w:pPr>
              <w:pStyle w:val="TAC"/>
              <w:rPr>
                <w:rFonts w:eastAsia="MS PGothic"/>
                <w:lang w:eastAsia="ja-JP"/>
              </w:rPr>
            </w:pPr>
            <w:r w:rsidRPr="0037796D">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14:paraId="5B1BADA1" w14:textId="77777777" w:rsidR="000A76F5" w:rsidRPr="0037796D" w:rsidRDefault="000A76F5" w:rsidP="00542697">
            <w:pPr>
              <w:pStyle w:val="TAC"/>
              <w:rPr>
                <w:rFonts w:eastAsia="MS PGothic"/>
                <w:lang w:eastAsia="ja-JP"/>
              </w:rPr>
            </w:pPr>
            <w:r w:rsidRPr="0037796D">
              <w:rPr>
                <w:rFonts w:eastAsia="MS PGothic"/>
                <w:lang w:eastAsia="ja-JP"/>
              </w:rPr>
              <w:t>Practical</w:t>
            </w:r>
          </w:p>
        </w:tc>
      </w:tr>
      <w:tr w:rsidR="002109B7" w:rsidRPr="0037796D" w14:paraId="5B1BADA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3" w14:textId="77777777" w:rsidR="000A76F5" w:rsidRPr="0037796D" w:rsidRDefault="000A76F5" w:rsidP="00542697">
            <w:pPr>
              <w:pStyle w:val="TAC"/>
              <w:rPr>
                <w:rFonts w:eastAsia="MS PGothic"/>
                <w:lang w:eastAsia="ja-JP"/>
              </w:rPr>
            </w:pPr>
            <w:r w:rsidRPr="0037796D">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14:paraId="5B1BADA4" w14:textId="77777777" w:rsidR="000A76F5" w:rsidRPr="0037796D" w:rsidRDefault="000A76F5" w:rsidP="00542697">
            <w:pPr>
              <w:pStyle w:val="TAC"/>
              <w:rPr>
                <w:rFonts w:eastAsia="MS PGothic"/>
                <w:lang w:eastAsia="ja-JP"/>
              </w:rPr>
            </w:pPr>
            <w:r w:rsidRPr="0037796D">
              <w:rPr>
                <w:rFonts w:eastAsia="MS PGothic"/>
                <w:lang w:eastAsia="ja-JP"/>
              </w:rPr>
              <w:t>SNR at 95%-tile throughput</w:t>
            </w:r>
          </w:p>
        </w:tc>
      </w:tr>
      <w:tr w:rsidR="00024F43" w:rsidRPr="0037796D" w14:paraId="5B1BADA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6" w14:textId="77777777" w:rsidR="000A76F5" w:rsidRPr="0037796D" w:rsidRDefault="000A76F5" w:rsidP="00542697">
            <w:pPr>
              <w:pStyle w:val="TAC"/>
              <w:rPr>
                <w:rFonts w:eastAsia="MS PGothic"/>
                <w:lang w:eastAsia="ja-JP"/>
              </w:rPr>
            </w:pPr>
            <w:r w:rsidRPr="0037796D">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14:paraId="5B1BADA7" w14:textId="77777777" w:rsidR="000A76F5" w:rsidRPr="0037796D" w:rsidRDefault="000A76F5" w:rsidP="00542697">
            <w:pPr>
              <w:pStyle w:val="TAC"/>
              <w:rPr>
                <w:rFonts w:eastAsia="MS PGothic"/>
                <w:lang w:eastAsia="ja-JP"/>
              </w:rPr>
            </w:pPr>
            <w:r w:rsidRPr="0037796D">
              <w:rPr>
                <w:rFonts w:eastAsia="MS PGothic"/>
                <w:lang w:eastAsia="ja-JP"/>
              </w:rPr>
              <w:t>4 for REFSENS and ICS</w:t>
            </w:r>
          </w:p>
          <w:p w14:paraId="5B1BADA8" w14:textId="77777777" w:rsidR="000A76F5" w:rsidRPr="0037796D" w:rsidRDefault="000A76F5" w:rsidP="00542697">
            <w:pPr>
              <w:pStyle w:val="TAC"/>
              <w:rPr>
                <w:rFonts w:eastAsia="MS PGothic"/>
                <w:lang w:eastAsia="ja-JP"/>
              </w:rPr>
            </w:pPr>
            <w:r w:rsidRPr="0037796D">
              <w:rPr>
                <w:rFonts w:eastAsia="MS PGothic"/>
                <w:lang w:eastAsia="ja-JP"/>
              </w:rPr>
              <w:t>16 for Dynamic Range</w:t>
            </w:r>
          </w:p>
        </w:tc>
      </w:tr>
    </w:tbl>
    <w:p w14:paraId="5B1BADAA" w14:textId="77777777" w:rsidR="000A76F5" w:rsidRPr="0037796D" w:rsidRDefault="000A76F5" w:rsidP="00065B3D"/>
    <w:p w14:paraId="5B1BADAB" w14:textId="77777777" w:rsidR="000A76F5" w:rsidRPr="0037796D" w:rsidRDefault="000A76F5" w:rsidP="00037927">
      <w:pPr>
        <w:pStyle w:val="TH"/>
      </w:pPr>
      <w:r w:rsidRPr="0037796D">
        <w:t>Table B</w:t>
      </w:r>
      <w:r w:rsidRPr="0037796D">
        <w:rPr>
          <w:rFonts w:hint="eastAsia"/>
        </w:rPr>
        <w:t>.</w:t>
      </w:r>
      <w:r w:rsidRPr="0037796D">
        <w:t>2</w:t>
      </w:r>
      <w:r w:rsidRPr="0037796D">
        <w:rPr>
          <w:rFonts w:hint="eastAsia"/>
          <w:lang w:eastAsia="zh-CN"/>
        </w:rPr>
        <w:t xml:space="preserve"> </w:t>
      </w:r>
      <w:r w:rsidRPr="0037796D">
        <w:rPr>
          <w:rFonts w:hint="eastAsia"/>
        </w:rPr>
        <w:t xml:space="preserve">Simulation </w:t>
      </w:r>
      <w:r w:rsidRPr="0037796D">
        <w:t>parameter</w:t>
      </w:r>
      <w:r w:rsidRPr="0037796D">
        <w:rPr>
          <w:rFonts w:hint="eastAsia"/>
        </w:rPr>
        <w:t xml:space="preserve">s </w:t>
      </w:r>
      <w:r w:rsidRPr="0037796D">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2109B7" w:rsidRPr="0037796D" w14:paraId="5B1BADAE" w14:textId="77777777"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5B1BADAC"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14:paraId="5B1BADAD"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B4"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AF" w14:textId="77777777" w:rsidR="000A76F5" w:rsidRPr="0037796D" w:rsidRDefault="000A76F5" w:rsidP="00542697">
            <w:pPr>
              <w:pStyle w:val="TAC"/>
              <w:rPr>
                <w:rFonts w:eastAsia="MS PGothic"/>
                <w:lang w:eastAsia="ja-JP"/>
              </w:rPr>
            </w:pPr>
            <w:r w:rsidRPr="0037796D">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14:paraId="5B1BADB0" w14:textId="77777777" w:rsidR="000A76F5" w:rsidRPr="0037796D" w:rsidRDefault="000A76F5" w:rsidP="00542697">
            <w:pPr>
              <w:pStyle w:val="TAC"/>
              <w:rPr>
                <w:rFonts w:eastAsia="MS PGothic"/>
                <w:lang w:eastAsia="ja-JP"/>
              </w:rPr>
            </w:pPr>
            <w:r w:rsidRPr="0037796D">
              <w:rPr>
                <w:rFonts w:eastAsia="MS PGothic"/>
                <w:lang w:eastAsia="ja-JP"/>
              </w:rPr>
              <w:t>For coding rate ≤ 0.25, base graph 2 is selected</w:t>
            </w:r>
          </w:p>
          <w:p w14:paraId="5B1BADB1" w14:textId="77777777" w:rsidR="000A76F5" w:rsidRPr="0037796D" w:rsidRDefault="000A76F5" w:rsidP="00542697">
            <w:pPr>
              <w:pStyle w:val="TAC"/>
              <w:rPr>
                <w:rFonts w:eastAsia="MS PGothic"/>
                <w:lang w:eastAsia="ja-JP"/>
              </w:rPr>
            </w:pPr>
            <w:r w:rsidRPr="0037796D">
              <w:rPr>
                <w:rFonts w:eastAsia="MS PGothic"/>
                <w:lang w:eastAsia="ja-JP"/>
              </w:rPr>
              <w:t xml:space="preserve">For 0.25 </w:t>
            </w:r>
            <w:r w:rsidRPr="0037796D">
              <w:rPr>
                <w:rFonts w:eastAsia="MS PGothic"/>
                <w:lang w:eastAsia="ja-JP"/>
              </w:rPr>
              <w:t>＜</w:t>
            </w:r>
            <w:r w:rsidRPr="0037796D">
              <w:rPr>
                <w:rFonts w:eastAsia="MS PGothic"/>
                <w:lang w:eastAsia="ja-JP"/>
              </w:rPr>
              <w:t xml:space="preserve">coding rate ≤ 0.67, base graph 2 is selected if transport block size ≤ 3824 </w:t>
            </w:r>
            <w:r w:rsidRPr="0037796D">
              <w:rPr>
                <w:rFonts w:eastAsia="MS PGothic"/>
                <w:lang w:eastAsia="ja-JP"/>
              </w:rPr>
              <w:t>（</w:t>
            </w:r>
            <w:r w:rsidRPr="0037796D">
              <w:rPr>
                <w:rFonts w:eastAsia="MS PGothic" w:hint="eastAsia"/>
                <w:lang w:eastAsia="ja-JP"/>
              </w:rPr>
              <w:t xml:space="preserve">payload only, </w:t>
            </w:r>
            <w:r w:rsidRPr="0037796D">
              <w:rPr>
                <w:rFonts w:eastAsia="MS PGothic"/>
                <w:lang w:eastAsia="ja-JP"/>
              </w:rPr>
              <w:t>without CRC</w:t>
            </w:r>
            <w:r w:rsidRPr="0037796D">
              <w:rPr>
                <w:rFonts w:eastAsia="MS PGothic"/>
                <w:lang w:eastAsia="ja-JP"/>
              </w:rPr>
              <w:t>）</w:t>
            </w:r>
          </w:p>
          <w:p w14:paraId="5B1BADB2" w14:textId="77777777" w:rsidR="000A76F5" w:rsidRPr="0037796D" w:rsidRDefault="000A76F5" w:rsidP="00542697">
            <w:pPr>
              <w:pStyle w:val="TAC"/>
              <w:rPr>
                <w:rFonts w:eastAsia="MS PGothic"/>
                <w:lang w:eastAsia="ja-JP"/>
              </w:rPr>
            </w:pPr>
            <w:r w:rsidRPr="0037796D">
              <w:rPr>
                <w:rFonts w:eastAsia="MS PGothic"/>
                <w:lang w:eastAsia="ja-JP"/>
              </w:rPr>
              <w:t>For transport block size ≤ 292, base graph 2 is selected</w:t>
            </w:r>
          </w:p>
          <w:p w14:paraId="5B1BADB3" w14:textId="77777777" w:rsidR="000A76F5" w:rsidRPr="0037796D" w:rsidRDefault="000A76F5" w:rsidP="00542697">
            <w:pPr>
              <w:pStyle w:val="TAC"/>
              <w:rPr>
                <w:rFonts w:eastAsia="MS PGothic"/>
                <w:lang w:eastAsia="ja-JP"/>
              </w:rPr>
            </w:pPr>
            <w:r w:rsidRPr="0037796D">
              <w:rPr>
                <w:rFonts w:eastAsia="MS PGothic"/>
                <w:lang w:eastAsia="ja-JP"/>
              </w:rPr>
              <w:t>Otherwise, base graph 1 is selected</w:t>
            </w:r>
          </w:p>
        </w:tc>
      </w:tr>
      <w:tr w:rsidR="002109B7" w:rsidRPr="0037796D" w14:paraId="5B1BADB8" w14:textId="77777777"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14:paraId="5B1BADB5" w14:textId="77777777" w:rsidR="000A76F5" w:rsidRPr="0037796D" w:rsidRDefault="000A76F5" w:rsidP="00542697">
            <w:pPr>
              <w:pStyle w:val="TAC"/>
              <w:rPr>
                <w:rFonts w:eastAsia="MS PGothic"/>
                <w:lang w:eastAsia="ja-JP"/>
              </w:rPr>
            </w:pPr>
            <w:r w:rsidRPr="0037796D">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14:paraId="5B1BADB6" w14:textId="77777777" w:rsidR="000A76F5" w:rsidRPr="0037796D" w:rsidRDefault="000A76F5" w:rsidP="00542697">
            <w:pPr>
              <w:pStyle w:val="TAC"/>
              <w:rPr>
                <w:rFonts w:eastAsia="MS PGothic"/>
                <w:lang w:eastAsia="ja-JP"/>
              </w:rPr>
            </w:pPr>
            <w:r w:rsidRPr="0037796D">
              <w:rPr>
                <w:rFonts w:eastAsia="MS PGothic"/>
                <w:lang w:eastAsia="ja-JP"/>
              </w:rPr>
              <w:t>24bits if transport block size &gt; 3824</w:t>
            </w:r>
          </w:p>
          <w:p w14:paraId="5B1BADB7" w14:textId="77777777" w:rsidR="000A76F5" w:rsidRPr="0037796D" w:rsidRDefault="000A76F5" w:rsidP="00542697">
            <w:pPr>
              <w:pStyle w:val="TAC"/>
              <w:rPr>
                <w:rFonts w:eastAsia="MS PGothic"/>
                <w:lang w:eastAsia="ja-JP"/>
              </w:rPr>
            </w:pPr>
            <w:r w:rsidRPr="0037796D">
              <w:rPr>
                <w:rFonts w:eastAsia="MS PGothic"/>
                <w:lang w:eastAsia="ja-JP"/>
              </w:rPr>
              <w:t>16bits if transport block size ≤ 3824</w:t>
            </w:r>
          </w:p>
        </w:tc>
      </w:tr>
      <w:tr w:rsidR="002109B7" w:rsidRPr="0037796D" w14:paraId="5B1BADBB" w14:textId="77777777"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14:paraId="5B1BADB9" w14:textId="77777777" w:rsidR="000A76F5" w:rsidRPr="0037796D" w:rsidRDefault="000A76F5" w:rsidP="00542697">
            <w:pPr>
              <w:pStyle w:val="TAC"/>
              <w:rPr>
                <w:rFonts w:eastAsia="MS PGothic"/>
                <w:lang w:eastAsia="ja-JP"/>
              </w:rPr>
            </w:pPr>
            <w:r w:rsidRPr="0037796D">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14:paraId="5B1BADBA" w14:textId="77777777" w:rsidR="000A76F5" w:rsidRPr="0037796D" w:rsidRDefault="000A76F5" w:rsidP="00542697">
            <w:pPr>
              <w:pStyle w:val="TAC"/>
              <w:rPr>
                <w:rFonts w:eastAsia="MS PGothic"/>
                <w:lang w:eastAsia="ja-JP"/>
              </w:rPr>
            </w:pPr>
            <w:r w:rsidRPr="0037796D">
              <w:rPr>
                <w:rFonts w:eastAsia="MS PGothic"/>
                <w:lang w:eastAsia="ja-JP"/>
              </w:rPr>
              <w:t>24bits (if more than 1 code block)</w:t>
            </w:r>
          </w:p>
        </w:tc>
      </w:tr>
      <w:tr w:rsidR="000A76F5" w:rsidRPr="0037796D" w14:paraId="5B1BADBF"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BC" w14:textId="77777777" w:rsidR="000A76F5" w:rsidRPr="0037796D" w:rsidRDefault="000A76F5" w:rsidP="00542697">
            <w:pPr>
              <w:pStyle w:val="TAC"/>
              <w:rPr>
                <w:rFonts w:eastAsia="MS PGothic"/>
                <w:lang w:eastAsia="ja-JP"/>
              </w:rPr>
            </w:pPr>
            <w:r w:rsidRPr="0037796D">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14:paraId="5B1BADBD" w14:textId="77777777" w:rsidR="000A76F5" w:rsidRPr="0037796D" w:rsidRDefault="000A76F5" w:rsidP="00542697">
            <w:pPr>
              <w:pStyle w:val="TAC"/>
              <w:rPr>
                <w:rFonts w:eastAsia="MS PGothic"/>
                <w:lang w:eastAsia="ja-JP"/>
              </w:rPr>
            </w:pPr>
            <w:r w:rsidRPr="0037796D">
              <w:rPr>
                <w:rFonts w:eastAsia="MS PGothic"/>
                <w:lang w:eastAsia="ja-JP"/>
              </w:rPr>
              <w:t>308/1024 for REFSENS and ICS</w:t>
            </w:r>
          </w:p>
          <w:p w14:paraId="5B1BADBE" w14:textId="77777777" w:rsidR="000A76F5" w:rsidRPr="0037796D" w:rsidRDefault="000A76F5" w:rsidP="00542697">
            <w:pPr>
              <w:pStyle w:val="TAC"/>
              <w:rPr>
                <w:rFonts w:eastAsia="MS PGothic"/>
                <w:lang w:eastAsia="ja-JP"/>
              </w:rPr>
            </w:pPr>
            <w:r w:rsidRPr="00621B48">
              <w:rPr>
                <w:rFonts w:eastAsia="MS PGothic"/>
                <w:lang w:eastAsia="ja-JP"/>
              </w:rPr>
              <w:t>658/1024</w:t>
            </w:r>
            <w:r w:rsidRPr="0037796D">
              <w:rPr>
                <w:rFonts w:eastAsia="MS PGothic"/>
                <w:lang w:eastAsia="ja-JP"/>
              </w:rPr>
              <w:t xml:space="preserve"> for Dynamic Range</w:t>
            </w:r>
          </w:p>
        </w:tc>
      </w:tr>
    </w:tbl>
    <w:p w14:paraId="5B1BADC0" w14:textId="77777777" w:rsidR="000A76F5" w:rsidRPr="0037796D" w:rsidRDefault="000A76F5" w:rsidP="000A76F5"/>
    <w:p w14:paraId="5B1BADC1" w14:textId="77777777" w:rsidR="00326311" w:rsidRPr="0037796D" w:rsidRDefault="00326311" w:rsidP="00037927">
      <w:pPr>
        <w:pStyle w:val="TH"/>
      </w:pPr>
      <w:r w:rsidRPr="0037796D">
        <w:lastRenderedPageBreak/>
        <w:t>Table B</w:t>
      </w:r>
      <w:r w:rsidRPr="0037796D">
        <w:rPr>
          <w:rFonts w:hint="eastAsia"/>
        </w:rPr>
        <w:t>.</w:t>
      </w:r>
      <w:r w:rsidRPr="0037796D">
        <w:t>3</w:t>
      </w:r>
      <w:r w:rsidRPr="0037796D">
        <w:rPr>
          <w:rFonts w:hint="eastAsia"/>
          <w:lang w:eastAsia="zh-CN"/>
        </w:rPr>
        <w:t xml:space="preserve"> </w:t>
      </w:r>
      <w:r w:rsidRPr="0037796D">
        <w:rPr>
          <w:rFonts w:hint="eastAsia"/>
        </w:rPr>
        <w:t xml:space="preserve">Simulation </w:t>
      </w:r>
      <w:r w:rsidRPr="0037796D">
        <w:t>result</w:t>
      </w:r>
      <w:r w:rsidRPr="0037796D">
        <w:rPr>
          <w:rFonts w:hint="eastAsia"/>
        </w:rPr>
        <w:t xml:space="preserve">s </w:t>
      </w:r>
      <w:r w:rsidRPr="0037796D">
        <w:t xml:space="preserve">summary </w:t>
      </w:r>
      <w:r w:rsidRPr="0037796D">
        <w:rPr>
          <w:rFonts w:hint="eastAsia"/>
        </w:rPr>
        <w:t xml:space="preserve">for </w:t>
      </w:r>
      <w:r w:rsidRPr="0037796D">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2109B7" w:rsidRPr="0037796D" w14:paraId="5B1BADCC" w14:textId="77777777" w:rsidTr="00F54B80">
        <w:trPr>
          <w:trHeight w:val="2297"/>
        </w:trPr>
        <w:tc>
          <w:tcPr>
            <w:tcW w:w="691" w:type="dxa"/>
            <w:shd w:val="clear" w:color="auto" w:fill="auto"/>
            <w:noWrap/>
            <w:hideMark/>
          </w:tcPr>
          <w:p w14:paraId="5B1BADC2" w14:textId="77777777" w:rsidR="00326311" w:rsidRPr="0037796D" w:rsidRDefault="00326311" w:rsidP="00F54B80">
            <w:pPr>
              <w:pStyle w:val="TAH"/>
              <w:rPr>
                <w:lang w:eastAsia="en-US"/>
              </w:rPr>
            </w:pPr>
          </w:p>
        </w:tc>
        <w:tc>
          <w:tcPr>
            <w:tcW w:w="691" w:type="dxa"/>
            <w:shd w:val="clear" w:color="auto" w:fill="auto"/>
            <w:noWrap/>
            <w:hideMark/>
          </w:tcPr>
          <w:p w14:paraId="5B1BADC3" w14:textId="77777777" w:rsidR="00326311" w:rsidRPr="0037796D" w:rsidRDefault="00326311" w:rsidP="00F54B80">
            <w:pPr>
              <w:pStyle w:val="TAH"/>
              <w:rPr>
                <w:lang w:eastAsia="en-US"/>
              </w:rPr>
            </w:pPr>
          </w:p>
        </w:tc>
        <w:tc>
          <w:tcPr>
            <w:tcW w:w="844" w:type="dxa"/>
            <w:shd w:val="clear" w:color="auto" w:fill="auto"/>
            <w:noWrap/>
            <w:hideMark/>
          </w:tcPr>
          <w:p w14:paraId="5B1BADC4" w14:textId="77777777" w:rsidR="00326311" w:rsidRPr="0037796D" w:rsidRDefault="00326311" w:rsidP="00F54B80">
            <w:pPr>
              <w:pStyle w:val="TAH"/>
              <w:rPr>
                <w:lang w:eastAsia="en-US"/>
              </w:rPr>
            </w:pPr>
          </w:p>
        </w:tc>
        <w:tc>
          <w:tcPr>
            <w:tcW w:w="1043" w:type="dxa"/>
            <w:shd w:val="clear" w:color="auto" w:fill="auto"/>
            <w:hideMark/>
          </w:tcPr>
          <w:p w14:paraId="5B1BADC5" w14:textId="77777777" w:rsidR="00326311" w:rsidRPr="0037796D" w:rsidRDefault="00326311" w:rsidP="00F54B80">
            <w:pPr>
              <w:pStyle w:val="TAH"/>
              <w:rPr>
                <w:lang w:eastAsia="en-US"/>
              </w:rPr>
            </w:pPr>
            <w:r w:rsidRPr="0037796D">
              <w:rPr>
                <w:bCs/>
                <w:lang w:eastAsia="en-US"/>
              </w:rPr>
              <w:t>Ericsson</w:t>
            </w:r>
            <w:r w:rsidRPr="0037796D">
              <w:rPr>
                <w:lang w:eastAsia="en-US"/>
              </w:rPr>
              <w:br/>
            </w:r>
            <w:r w:rsidRPr="0037796D">
              <w:rPr>
                <w:lang w:eastAsia="en-US"/>
              </w:rPr>
              <w:br/>
              <w:t>R4-1802310</w:t>
            </w:r>
            <w:r w:rsidRPr="0037796D">
              <w:rPr>
                <w:lang w:eastAsia="en-US"/>
              </w:rPr>
              <w:br/>
              <w:t>R4-1802311</w:t>
            </w:r>
            <w:r w:rsidRPr="0037796D">
              <w:rPr>
                <w:lang w:eastAsia="en-US"/>
              </w:rPr>
              <w:br/>
              <w:t>R4-1802312</w:t>
            </w:r>
            <w:r w:rsidRPr="0037796D">
              <w:rPr>
                <w:lang w:eastAsia="en-US"/>
              </w:rPr>
              <w:br/>
              <w:t>R4-1802313</w:t>
            </w:r>
            <w:r w:rsidRPr="0037796D">
              <w:rPr>
                <w:lang w:eastAsia="en-US"/>
              </w:rPr>
              <w:br/>
              <w:t>R4-1802314</w:t>
            </w:r>
          </w:p>
        </w:tc>
        <w:tc>
          <w:tcPr>
            <w:tcW w:w="1044" w:type="dxa"/>
            <w:shd w:val="clear" w:color="auto" w:fill="auto"/>
            <w:hideMark/>
          </w:tcPr>
          <w:p w14:paraId="5B1BADC6" w14:textId="77777777" w:rsidR="00326311" w:rsidRPr="0037796D" w:rsidRDefault="00326311" w:rsidP="00F54B80">
            <w:pPr>
              <w:pStyle w:val="TAH"/>
              <w:rPr>
                <w:lang w:eastAsia="en-US"/>
              </w:rPr>
            </w:pPr>
            <w:r w:rsidRPr="0037796D">
              <w:rPr>
                <w:bCs/>
                <w:lang w:eastAsia="en-US"/>
              </w:rPr>
              <w:t>Huawei</w:t>
            </w:r>
            <w:r w:rsidRPr="0037796D">
              <w:rPr>
                <w:lang w:eastAsia="en-US"/>
              </w:rPr>
              <w:br/>
            </w:r>
            <w:r w:rsidRPr="0037796D">
              <w:rPr>
                <w:lang w:eastAsia="en-US"/>
              </w:rPr>
              <w:br/>
              <w:t>R4-1801675</w:t>
            </w:r>
            <w:r w:rsidRPr="0037796D">
              <w:rPr>
                <w:lang w:eastAsia="en-US"/>
              </w:rPr>
              <w:br/>
              <w:t>R4-1801676</w:t>
            </w:r>
            <w:r w:rsidRPr="0037796D">
              <w:rPr>
                <w:lang w:eastAsia="en-US"/>
              </w:rPr>
              <w:br/>
              <w:t>R4-1801677</w:t>
            </w:r>
            <w:r w:rsidRPr="0037796D">
              <w:rPr>
                <w:lang w:eastAsia="en-US"/>
              </w:rPr>
              <w:br/>
              <w:t>R4-1801678</w:t>
            </w:r>
            <w:r w:rsidRPr="0037796D">
              <w:rPr>
                <w:lang w:eastAsia="en-US"/>
              </w:rPr>
              <w:br/>
              <w:t>R4-1601679</w:t>
            </w:r>
          </w:p>
        </w:tc>
        <w:tc>
          <w:tcPr>
            <w:tcW w:w="1044" w:type="dxa"/>
            <w:shd w:val="clear" w:color="auto" w:fill="auto"/>
            <w:hideMark/>
          </w:tcPr>
          <w:p w14:paraId="5B1BADC7" w14:textId="77777777" w:rsidR="00326311" w:rsidRPr="0037796D" w:rsidRDefault="00326311" w:rsidP="00F54B80">
            <w:pPr>
              <w:pStyle w:val="TAH"/>
              <w:rPr>
                <w:lang w:eastAsia="en-US"/>
              </w:rPr>
            </w:pPr>
            <w:r w:rsidRPr="0037796D">
              <w:rPr>
                <w:bCs/>
                <w:lang w:eastAsia="en-US"/>
              </w:rPr>
              <w:t>ZTE</w:t>
            </w:r>
            <w:r w:rsidRPr="0037796D">
              <w:rPr>
                <w:lang w:eastAsia="en-US"/>
              </w:rPr>
              <w:br/>
            </w:r>
            <w:r w:rsidRPr="0037796D">
              <w:rPr>
                <w:lang w:eastAsia="en-US"/>
              </w:rPr>
              <w:br/>
              <w:t>R4-1802412</w:t>
            </w:r>
            <w:r w:rsidRPr="0037796D">
              <w:rPr>
                <w:lang w:eastAsia="en-US"/>
              </w:rPr>
              <w:br/>
              <w:t>R4-1802414</w:t>
            </w:r>
            <w:r w:rsidRPr="0037796D">
              <w:rPr>
                <w:lang w:eastAsia="en-US"/>
              </w:rPr>
              <w:br/>
              <w:t>R4-1802415</w:t>
            </w:r>
            <w:r w:rsidRPr="0037796D">
              <w:rPr>
                <w:lang w:eastAsia="en-US"/>
              </w:rPr>
              <w:br/>
              <w:t>R4-1802416</w:t>
            </w:r>
            <w:r w:rsidRPr="0037796D">
              <w:rPr>
                <w:lang w:eastAsia="en-US"/>
              </w:rPr>
              <w:br/>
              <w:t>R4-1802417</w:t>
            </w:r>
          </w:p>
        </w:tc>
        <w:tc>
          <w:tcPr>
            <w:tcW w:w="1044" w:type="dxa"/>
            <w:shd w:val="clear" w:color="auto" w:fill="auto"/>
            <w:hideMark/>
          </w:tcPr>
          <w:p w14:paraId="5B1BADC8" w14:textId="77777777" w:rsidR="00326311" w:rsidRPr="0037796D" w:rsidRDefault="00326311" w:rsidP="00F54B80">
            <w:pPr>
              <w:pStyle w:val="TAH"/>
              <w:rPr>
                <w:lang w:eastAsia="en-US"/>
              </w:rPr>
            </w:pPr>
            <w:r w:rsidRPr="0037796D">
              <w:rPr>
                <w:bCs/>
                <w:lang w:eastAsia="en-US"/>
              </w:rPr>
              <w:t>CATT</w:t>
            </w:r>
            <w:r w:rsidRPr="0037796D">
              <w:rPr>
                <w:lang w:eastAsia="en-US"/>
              </w:rPr>
              <w:br/>
            </w:r>
            <w:r w:rsidRPr="0037796D">
              <w:rPr>
                <w:lang w:eastAsia="en-US"/>
              </w:rPr>
              <w:br/>
              <w:t>R4-1801447</w:t>
            </w:r>
            <w:r w:rsidRPr="0037796D">
              <w:rPr>
                <w:lang w:eastAsia="en-US"/>
              </w:rPr>
              <w:br/>
              <w:t>R4-1801448</w:t>
            </w:r>
            <w:r w:rsidRPr="0037796D">
              <w:rPr>
                <w:lang w:eastAsia="en-US"/>
              </w:rPr>
              <w:br/>
              <w:t>R4-1801450</w:t>
            </w:r>
          </w:p>
        </w:tc>
        <w:tc>
          <w:tcPr>
            <w:tcW w:w="1044" w:type="dxa"/>
            <w:shd w:val="clear" w:color="auto" w:fill="auto"/>
            <w:hideMark/>
          </w:tcPr>
          <w:p w14:paraId="5B1BADC9" w14:textId="77777777" w:rsidR="00326311" w:rsidRPr="0037796D" w:rsidRDefault="00326311" w:rsidP="00F54B80">
            <w:pPr>
              <w:pStyle w:val="TAH"/>
              <w:rPr>
                <w:bCs/>
                <w:lang w:eastAsia="en-US"/>
              </w:rPr>
            </w:pPr>
            <w:r w:rsidRPr="0037796D">
              <w:rPr>
                <w:bCs/>
                <w:lang w:eastAsia="en-US"/>
              </w:rPr>
              <w:t>Nokia</w:t>
            </w:r>
            <w:r w:rsidRPr="0037796D">
              <w:rPr>
                <w:bCs/>
                <w:lang w:eastAsia="en-US"/>
              </w:rPr>
              <w:br/>
            </w:r>
            <w:r w:rsidRPr="0037796D">
              <w:rPr>
                <w:bCs/>
                <w:lang w:eastAsia="en-US"/>
              </w:rPr>
              <w:br/>
            </w:r>
            <w:r w:rsidRPr="0037796D">
              <w:rPr>
                <w:lang w:eastAsia="en-US"/>
              </w:rPr>
              <w:t>R4-1802737</w:t>
            </w:r>
            <w:r w:rsidRPr="0037796D">
              <w:rPr>
                <w:lang w:eastAsia="en-US"/>
              </w:rPr>
              <w:br/>
              <w:t>R4-1802738</w:t>
            </w:r>
            <w:r w:rsidRPr="0037796D">
              <w:rPr>
                <w:lang w:eastAsia="en-US"/>
              </w:rPr>
              <w:br/>
              <w:t>R4-1802742</w:t>
            </w:r>
          </w:p>
        </w:tc>
        <w:tc>
          <w:tcPr>
            <w:tcW w:w="1044" w:type="dxa"/>
            <w:shd w:val="clear" w:color="auto" w:fill="auto"/>
            <w:noWrap/>
            <w:hideMark/>
          </w:tcPr>
          <w:p w14:paraId="5B1BADCA" w14:textId="77777777" w:rsidR="00326311" w:rsidRPr="0037796D" w:rsidRDefault="00326311" w:rsidP="00F54B80">
            <w:pPr>
              <w:pStyle w:val="TAH"/>
              <w:rPr>
                <w:bCs/>
                <w:lang w:eastAsia="en-US"/>
              </w:rPr>
            </w:pPr>
            <w:r w:rsidRPr="0037796D">
              <w:rPr>
                <w:bCs/>
                <w:lang w:eastAsia="en-US"/>
              </w:rPr>
              <w:t>Average</w:t>
            </w:r>
          </w:p>
        </w:tc>
        <w:tc>
          <w:tcPr>
            <w:tcW w:w="1044" w:type="dxa"/>
            <w:shd w:val="clear" w:color="auto" w:fill="auto"/>
            <w:hideMark/>
          </w:tcPr>
          <w:p w14:paraId="5B1BADCB" w14:textId="77777777" w:rsidR="00326311" w:rsidRPr="0037796D" w:rsidRDefault="00326311" w:rsidP="00F54B80">
            <w:pPr>
              <w:pStyle w:val="TAH"/>
              <w:rPr>
                <w:lang w:eastAsia="en-US"/>
              </w:rPr>
            </w:pPr>
            <w:r w:rsidRPr="0037796D">
              <w:rPr>
                <w:lang w:eastAsia="en-US"/>
              </w:rPr>
              <w:t xml:space="preserve">Standard </w:t>
            </w:r>
            <w:r w:rsidRPr="0037796D">
              <w:rPr>
                <w:lang w:eastAsia="en-US"/>
              </w:rPr>
              <w:br/>
              <w:t>Deviation</w:t>
            </w:r>
          </w:p>
        </w:tc>
      </w:tr>
      <w:tr w:rsidR="002109B7" w:rsidRPr="0037796D" w14:paraId="5B1BADD7" w14:textId="77777777" w:rsidTr="00F54B80">
        <w:trPr>
          <w:trHeight w:val="300"/>
        </w:trPr>
        <w:tc>
          <w:tcPr>
            <w:tcW w:w="691" w:type="dxa"/>
            <w:vMerge w:val="restart"/>
            <w:shd w:val="clear" w:color="auto" w:fill="auto"/>
            <w:noWrap/>
            <w:textDirection w:val="btLr"/>
            <w:hideMark/>
          </w:tcPr>
          <w:p w14:paraId="5B1BADCD"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DCE"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DCF" w14:textId="77777777" w:rsidR="00326311" w:rsidRPr="0037796D" w:rsidRDefault="00326311" w:rsidP="00F54B80">
            <w:pPr>
              <w:pStyle w:val="TAH"/>
              <w:rPr>
                <w:lang w:eastAsia="en-US"/>
              </w:rPr>
            </w:pPr>
            <w:r w:rsidRPr="0037796D">
              <w:rPr>
                <w:lang w:eastAsia="en-US"/>
              </w:rPr>
              <w:t>G-FR1-A1-1</w:t>
            </w:r>
          </w:p>
        </w:tc>
        <w:tc>
          <w:tcPr>
            <w:tcW w:w="1043" w:type="dxa"/>
            <w:shd w:val="clear" w:color="auto" w:fill="auto"/>
            <w:noWrap/>
            <w:hideMark/>
          </w:tcPr>
          <w:p w14:paraId="5B1BADD0"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1"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DD2"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D3"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4"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5"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D6" w14:textId="77777777" w:rsidR="00326311" w:rsidRPr="0037796D" w:rsidRDefault="00326311" w:rsidP="00F54B80">
            <w:pPr>
              <w:pStyle w:val="TAL"/>
              <w:rPr>
                <w:lang w:eastAsia="en-US"/>
              </w:rPr>
            </w:pPr>
            <w:r w:rsidRPr="0037796D">
              <w:rPr>
                <w:lang w:eastAsia="en-US"/>
              </w:rPr>
              <w:t>0.2</w:t>
            </w:r>
          </w:p>
        </w:tc>
      </w:tr>
      <w:tr w:rsidR="002109B7" w:rsidRPr="0037796D" w14:paraId="5B1BADE2" w14:textId="77777777" w:rsidTr="00F54B80">
        <w:trPr>
          <w:trHeight w:val="300"/>
        </w:trPr>
        <w:tc>
          <w:tcPr>
            <w:tcW w:w="691" w:type="dxa"/>
            <w:vMerge/>
            <w:shd w:val="clear" w:color="auto" w:fill="auto"/>
            <w:hideMark/>
          </w:tcPr>
          <w:p w14:paraId="5B1BADD8" w14:textId="77777777" w:rsidR="00326311" w:rsidRPr="0037796D" w:rsidRDefault="00326311" w:rsidP="00F54B80">
            <w:pPr>
              <w:pStyle w:val="TAH"/>
              <w:rPr>
                <w:lang w:eastAsia="en-US"/>
              </w:rPr>
            </w:pPr>
          </w:p>
        </w:tc>
        <w:tc>
          <w:tcPr>
            <w:tcW w:w="691" w:type="dxa"/>
            <w:vMerge/>
            <w:shd w:val="clear" w:color="auto" w:fill="auto"/>
            <w:hideMark/>
          </w:tcPr>
          <w:p w14:paraId="5B1BADD9" w14:textId="77777777" w:rsidR="00326311" w:rsidRPr="0037796D" w:rsidRDefault="00326311" w:rsidP="00F54B80">
            <w:pPr>
              <w:pStyle w:val="TAH"/>
              <w:rPr>
                <w:lang w:eastAsia="en-US"/>
              </w:rPr>
            </w:pPr>
          </w:p>
        </w:tc>
        <w:tc>
          <w:tcPr>
            <w:tcW w:w="844" w:type="dxa"/>
            <w:shd w:val="clear" w:color="auto" w:fill="auto"/>
            <w:noWrap/>
            <w:hideMark/>
          </w:tcPr>
          <w:p w14:paraId="5B1BADDA" w14:textId="77777777" w:rsidR="00326311" w:rsidRPr="0037796D" w:rsidRDefault="00326311" w:rsidP="00F54B80">
            <w:pPr>
              <w:pStyle w:val="TAH"/>
              <w:rPr>
                <w:lang w:eastAsia="en-US"/>
              </w:rPr>
            </w:pPr>
            <w:r w:rsidRPr="0037796D">
              <w:rPr>
                <w:lang w:eastAsia="en-US"/>
              </w:rPr>
              <w:t>G-FR1-A1-2</w:t>
            </w:r>
          </w:p>
        </w:tc>
        <w:tc>
          <w:tcPr>
            <w:tcW w:w="1043" w:type="dxa"/>
            <w:shd w:val="clear" w:color="auto" w:fill="auto"/>
            <w:noWrap/>
            <w:hideMark/>
          </w:tcPr>
          <w:p w14:paraId="5B1BADDB"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DDC"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D"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E"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D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1" w14:textId="77777777" w:rsidR="00326311" w:rsidRPr="0037796D" w:rsidRDefault="00326311" w:rsidP="00F54B80">
            <w:pPr>
              <w:pStyle w:val="TAL"/>
              <w:rPr>
                <w:lang w:eastAsia="en-US"/>
              </w:rPr>
            </w:pPr>
            <w:r w:rsidRPr="0037796D">
              <w:rPr>
                <w:lang w:eastAsia="en-US"/>
              </w:rPr>
              <w:t>0.2</w:t>
            </w:r>
          </w:p>
        </w:tc>
      </w:tr>
      <w:tr w:rsidR="002109B7" w:rsidRPr="0037796D" w14:paraId="5B1BADED" w14:textId="77777777" w:rsidTr="00F54B80">
        <w:trPr>
          <w:trHeight w:val="300"/>
        </w:trPr>
        <w:tc>
          <w:tcPr>
            <w:tcW w:w="691" w:type="dxa"/>
            <w:vMerge/>
            <w:shd w:val="clear" w:color="auto" w:fill="auto"/>
            <w:hideMark/>
          </w:tcPr>
          <w:p w14:paraId="5B1BADE3" w14:textId="77777777" w:rsidR="00326311" w:rsidRPr="0037796D" w:rsidRDefault="00326311" w:rsidP="00F54B80">
            <w:pPr>
              <w:pStyle w:val="TAH"/>
              <w:rPr>
                <w:lang w:eastAsia="en-US"/>
              </w:rPr>
            </w:pPr>
          </w:p>
        </w:tc>
        <w:tc>
          <w:tcPr>
            <w:tcW w:w="691" w:type="dxa"/>
            <w:vMerge/>
            <w:shd w:val="clear" w:color="auto" w:fill="auto"/>
            <w:hideMark/>
          </w:tcPr>
          <w:p w14:paraId="5B1BADE4" w14:textId="77777777" w:rsidR="00326311" w:rsidRPr="0037796D" w:rsidRDefault="00326311" w:rsidP="00F54B80">
            <w:pPr>
              <w:pStyle w:val="TAH"/>
              <w:rPr>
                <w:lang w:eastAsia="en-US"/>
              </w:rPr>
            </w:pPr>
          </w:p>
        </w:tc>
        <w:tc>
          <w:tcPr>
            <w:tcW w:w="844" w:type="dxa"/>
            <w:shd w:val="clear" w:color="auto" w:fill="auto"/>
            <w:noWrap/>
            <w:hideMark/>
          </w:tcPr>
          <w:p w14:paraId="5B1BADE5" w14:textId="77777777" w:rsidR="00326311" w:rsidRPr="0037796D" w:rsidRDefault="00326311" w:rsidP="00F54B80">
            <w:pPr>
              <w:pStyle w:val="TAH"/>
              <w:rPr>
                <w:lang w:eastAsia="en-US"/>
              </w:rPr>
            </w:pPr>
            <w:r w:rsidRPr="0037796D">
              <w:rPr>
                <w:lang w:eastAsia="en-US"/>
              </w:rPr>
              <w:t>G-FR1-A1-3</w:t>
            </w:r>
          </w:p>
        </w:tc>
        <w:tc>
          <w:tcPr>
            <w:tcW w:w="1043" w:type="dxa"/>
            <w:shd w:val="clear" w:color="auto" w:fill="auto"/>
            <w:noWrap/>
            <w:hideMark/>
          </w:tcPr>
          <w:p w14:paraId="5B1BADE6" w14:textId="77777777" w:rsidR="00326311" w:rsidRPr="0037796D" w:rsidRDefault="00326311" w:rsidP="00F54B80">
            <w:pPr>
              <w:pStyle w:val="TAL"/>
              <w:rPr>
                <w:lang w:eastAsia="en-US"/>
              </w:rPr>
            </w:pPr>
            <w:r w:rsidRPr="0037796D">
              <w:rPr>
                <w:lang w:eastAsia="en-US"/>
              </w:rPr>
              <w:t>-0.7</w:t>
            </w:r>
          </w:p>
        </w:tc>
        <w:tc>
          <w:tcPr>
            <w:tcW w:w="1044" w:type="dxa"/>
            <w:shd w:val="clear" w:color="auto" w:fill="auto"/>
            <w:noWrap/>
            <w:hideMark/>
          </w:tcPr>
          <w:p w14:paraId="5B1BADE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8"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DEC" w14:textId="77777777" w:rsidR="00326311" w:rsidRPr="0037796D" w:rsidRDefault="00326311" w:rsidP="00F54B80">
            <w:pPr>
              <w:pStyle w:val="TAL"/>
              <w:rPr>
                <w:lang w:eastAsia="en-US"/>
              </w:rPr>
            </w:pPr>
            <w:r w:rsidRPr="0037796D">
              <w:rPr>
                <w:lang w:eastAsia="en-US"/>
              </w:rPr>
              <w:t>0.1</w:t>
            </w:r>
          </w:p>
        </w:tc>
      </w:tr>
      <w:tr w:rsidR="002109B7" w:rsidRPr="0037796D" w14:paraId="5B1BADF8" w14:textId="77777777" w:rsidTr="00F54B80">
        <w:trPr>
          <w:trHeight w:val="300"/>
        </w:trPr>
        <w:tc>
          <w:tcPr>
            <w:tcW w:w="691" w:type="dxa"/>
            <w:vMerge/>
            <w:shd w:val="clear" w:color="auto" w:fill="auto"/>
            <w:hideMark/>
          </w:tcPr>
          <w:p w14:paraId="5B1BADEE" w14:textId="77777777" w:rsidR="00326311" w:rsidRPr="0037796D" w:rsidRDefault="00326311" w:rsidP="00F54B80">
            <w:pPr>
              <w:pStyle w:val="TAH"/>
              <w:rPr>
                <w:lang w:eastAsia="en-US"/>
              </w:rPr>
            </w:pPr>
          </w:p>
        </w:tc>
        <w:tc>
          <w:tcPr>
            <w:tcW w:w="691" w:type="dxa"/>
            <w:vMerge/>
            <w:shd w:val="clear" w:color="auto" w:fill="auto"/>
            <w:hideMark/>
          </w:tcPr>
          <w:p w14:paraId="5B1BADEF" w14:textId="77777777" w:rsidR="00326311" w:rsidRPr="0037796D" w:rsidRDefault="00326311" w:rsidP="00F54B80">
            <w:pPr>
              <w:pStyle w:val="TAH"/>
              <w:rPr>
                <w:lang w:eastAsia="en-US"/>
              </w:rPr>
            </w:pPr>
          </w:p>
        </w:tc>
        <w:tc>
          <w:tcPr>
            <w:tcW w:w="844" w:type="dxa"/>
            <w:shd w:val="clear" w:color="auto" w:fill="auto"/>
            <w:noWrap/>
            <w:hideMark/>
          </w:tcPr>
          <w:p w14:paraId="5B1BADF0"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DF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2"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F5"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7" w14:textId="77777777" w:rsidR="00326311" w:rsidRPr="0037796D" w:rsidRDefault="00326311" w:rsidP="00F54B80">
            <w:pPr>
              <w:pStyle w:val="TAL"/>
              <w:rPr>
                <w:lang w:eastAsia="en-US"/>
              </w:rPr>
            </w:pPr>
            <w:r w:rsidRPr="0037796D">
              <w:rPr>
                <w:lang w:eastAsia="en-US"/>
              </w:rPr>
              <w:t>0.1</w:t>
            </w:r>
          </w:p>
        </w:tc>
      </w:tr>
      <w:tr w:rsidR="002109B7" w:rsidRPr="0037796D" w14:paraId="5B1BAE03" w14:textId="77777777" w:rsidTr="00F54B80">
        <w:trPr>
          <w:trHeight w:val="300"/>
        </w:trPr>
        <w:tc>
          <w:tcPr>
            <w:tcW w:w="691" w:type="dxa"/>
            <w:vMerge/>
            <w:shd w:val="clear" w:color="auto" w:fill="auto"/>
            <w:hideMark/>
          </w:tcPr>
          <w:p w14:paraId="5B1BADF9" w14:textId="77777777" w:rsidR="00326311" w:rsidRPr="0037796D" w:rsidRDefault="00326311" w:rsidP="00F54B80">
            <w:pPr>
              <w:pStyle w:val="TAH"/>
              <w:rPr>
                <w:lang w:eastAsia="en-US"/>
              </w:rPr>
            </w:pPr>
          </w:p>
        </w:tc>
        <w:tc>
          <w:tcPr>
            <w:tcW w:w="691" w:type="dxa"/>
            <w:vMerge/>
            <w:shd w:val="clear" w:color="auto" w:fill="auto"/>
            <w:hideMark/>
          </w:tcPr>
          <w:p w14:paraId="5B1BADFA" w14:textId="77777777" w:rsidR="00326311" w:rsidRPr="0037796D" w:rsidRDefault="00326311" w:rsidP="00F54B80">
            <w:pPr>
              <w:pStyle w:val="TAH"/>
              <w:rPr>
                <w:lang w:eastAsia="en-US"/>
              </w:rPr>
            </w:pPr>
          </w:p>
        </w:tc>
        <w:tc>
          <w:tcPr>
            <w:tcW w:w="844" w:type="dxa"/>
            <w:shd w:val="clear" w:color="auto" w:fill="auto"/>
            <w:noWrap/>
            <w:hideMark/>
          </w:tcPr>
          <w:p w14:paraId="5B1BADFB"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DF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D"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FF"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2" w14:textId="77777777" w:rsidR="00326311" w:rsidRPr="0037796D" w:rsidRDefault="00326311" w:rsidP="00F54B80">
            <w:pPr>
              <w:pStyle w:val="TAL"/>
              <w:rPr>
                <w:lang w:eastAsia="en-US"/>
              </w:rPr>
            </w:pPr>
            <w:r w:rsidRPr="0037796D">
              <w:rPr>
                <w:lang w:eastAsia="en-US"/>
              </w:rPr>
              <w:t>0</w:t>
            </w:r>
          </w:p>
        </w:tc>
      </w:tr>
      <w:tr w:rsidR="002109B7" w:rsidRPr="0037796D" w14:paraId="5B1BAE0E" w14:textId="77777777" w:rsidTr="00F54B80">
        <w:trPr>
          <w:trHeight w:val="315"/>
        </w:trPr>
        <w:tc>
          <w:tcPr>
            <w:tcW w:w="691" w:type="dxa"/>
            <w:vMerge/>
            <w:shd w:val="clear" w:color="auto" w:fill="auto"/>
            <w:hideMark/>
          </w:tcPr>
          <w:p w14:paraId="5B1BAE04" w14:textId="77777777" w:rsidR="00326311" w:rsidRPr="0037796D" w:rsidRDefault="00326311" w:rsidP="00F54B80">
            <w:pPr>
              <w:pStyle w:val="TAH"/>
              <w:rPr>
                <w:lang w:eastAsia="en-US"/>
              </w:rPr>
            </w:pPr>
          </w:p>
        </w:tc>
        <w:tc>
          <w:tcPr>
            <w:tcW w:w="691" w:type="dxa"/>
            <w:vMerge/>
            <w:shd w:val="clear" w:color="auto" w:fill="auto"/>
            <w:hideMark/>
          </w:tcPr>
          <w:p w14:paraId="5B1BAE05" w14:textId="77777777" w:rsidR="00326311" w:rsidRPr="0037796D" w:rsidRDefault="00326311" w:rsidP="00F54B80">
            <w:pPr>
              <w:pStyle w:val="TAH"/>
              <w:rPr>
                <w:lang w:eastAsia="en-US"/>
              </w:rPr>
            </w:pPr>
          </w:p>
        </w:tc>
        <w:tc>
          <w:tcPr>
            <w:tcW w:w="844" w:type="dxa"/>
            <w:shd w:val="clear" w:color="auto" w:fill="auto"/>
            <w:noWrap/>
            <w:hideMark/>
          </w:tcPr>
          <w:p w14:paraId="5B1BAE06"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0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0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09"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0C"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D" w14:textId="77777777" w:rsidR="00326311" w:rsidRPr="0037796D" w:rsidRDefault="00326311" w:rsidP="00F54B80">
            <w:pPr>
              <w:pStyle w:val="TAL"/>
              <w:rPr>
                <w:lang w:eastAsia="en-US"/>
              </w:rPr>
            </w:pPr>
            <w:r w:rsidRPr="0037796D">
              <w:rPr>
                <w:lang w:eastAsia="en-US"/>
              </w:rPr>
              <w:t>0.2</w:t>
            </w:r>
          </w:p>
        </w:tc>
      </w:tr>
      <w:tr w:rsidR="002109B7" w:rsidRPr="0037796D" w14:paraId="5B1BAE19" w14:textId="77777777" w:rsidTr="00F54B80">
        <w:trPr>
          <w:trHeight w:val="315"/>
        </w:trPr>
        <w:tc>
          <w:tcPr>
            <w:tcW w:w="691" w:type="dxa"/>
            <w:shd w:val="clear" w:color="auto" w:fill="auto"/>
            <w:noWrap/>
            <w:hideMark/>
          </w:tcPr>
          <w:p w14:paraId="5B1BAE0F" w14:textId="77777777" w:rsidR="00326311" w:rsidRPr="0037796D" w:rsidRDefault="00326311" w:rsidP="00F54B80">
            <w:pPr>
              <w:pStyle w:val="TAH"/>
              <w:rPr>
                <w:lang w:eastAsia="en-US"/>
              </w:rPr>
            </w:pPr>
          </w:p>
        </w:tc>
        <w:tc>
          <w:tcPr>
            <w:tcW w:w="691" w:type="dxa"/>
            <w:shd w:val="clear" w:color="auto" w:fill="auto"/>
            <w:noWrap/>
            <w:hideMark/>
          </w:tcPr>
          <w:p w14:paraId="5B1BAE10" w14:textId="77777777" w:rsidR="00326311" w:rsidRPr="0037796D" w:rsidRDefault="00326311" w:rsidP="00F54B80">
            <w:pPr>
              <w:pStyle w:val="TAH"/>
              <w:rPr>
                <w:lang w:eastAsia="en-US"/>
              </w:rPr>
            </w:pPr>
          </w:p>
        </w:tc>
        <w:tc>
          <w:tcPr>
            <w:tcW w:w="844" w:type="dxa"/>
            <w:shd w:val="clear" w:color="auto" w:fill="auto"/>
            <w:noWrap/>
            <w:hideMark/>
          </w:tcPr>
          <w:p w14:paraId="5B1BAE11" w14:textId="77777777" w:rsidR="00326311" w:rsidRPr="0037796D" w:rsidRDefault="00326311" w:rsidP="00F54B80">
            <w:pPr>
              <w:pStyle w:val="TAH"/>
              <w:rPr>
                <w:lang w:eastAsia="en-US"/>
              </w:rPr>
            </w:pPr>
          </w:p>
        </w:tc>
        <w:tc>
          <w:tcPr>
            <w:tcW w:w="1043" w:type="dxa"/>
            <w:shd w:val="clear" w:color="auto" w:fill="auto"/>
            <w:noWrap/>
            <w:hideMark/>
          </w:tcPr>
          <w:p w14:paraId="5B1BAE12" w14:textId="77777777" w:rsidR="00326311" w:rsidRPr="0037796D" w:rsidRDefault="00326311" w:rsidP="00F54B80">
            <w:pPr>
              <w:pStyle w:val="TAL"/>
              <w:rPr>
                <w:lang w:eastAsia="en-US"/>
              </w:rPr>
            </w:pPr>
          </w:p>
        </w:tc>
        <w:tc>
          <w:tcPr>
            <w:tcW w:w="1044" w:type="dxa"/>
            <w:shd w:val="clear" w:color="auto" w:fill="auto"/>
            <w:noWrap/>
            <w:hideMark/>
          </w:tcPr>
          <w:p w14:paraId="5B1BAE13" w14:textId="77777777" w:rsidR="00326311" w:rsidRPr="0037796D" w:rsidRDefault="00326311" w:rsidP="00F54B80">
            <w:pPr>
              <w:pStyle w:val="TAL"/>
              <w:rPr>
                <w:lang w:eastAsia="en-US"/>
              </w:rPr>
            </w:pPr>
          </w:p>
        </w:tc>
        <w:tc>
          <w:tcPr>
            <w:tcW w:w="1044" w:type="dxa"/>
            <w:shd w:val="clear" w:color="auto" w:fill="auto"/>
            <w:noWrap/>
            <w:hideMark/>
          </w:tcPr>
          <w:p w14:paraId="5B1BAE14" w14:textId="77777777" w:rsidR="00326311" w:rsidRPr="0037796D" w:rsidRDefault="00326311" w:rsidP="00F54B80">
            <w:pPr>
              <w:pStyle w:val="TAL"/>
              <w:rPr>
                <w:lang w:eastAsia="en-US"/>
              </w:rPr>
            </w:pPr>
          </w:p>
        </w:tc>
        <w:tc>
          <w:tcPr>
            <w:tcW w:w="1044" w:type="dxa"/>
            <w:shd w:val="clear" w:color="auto" w:fill="auto"/>
            <w:noWrap/>
            <w:hideMark/>
          </w:tcPr>
          <w:p w14:paraId="5B1BAE15" w14:textId="77777777" w:rsidR="00326311" w:rsidRPr="0037796D" w:rsidRDefault="00326311" w:rsidP="00F54B80">
            <w:pPr>
              <w:pStyle w:val="TAL"/>
              <w:rPr>
                <w:lang w:eastAsia="en-US"/>
              </w:rPr>
            </w:pPr>
          </w:p>
        </w:tc>
        <w:tc>
          <w:tcPr>
            <w:tcW w:w="1044" w:type="dxa"/>
            <w:shd w:val="clear" w:color="auto" w:fill="auto"/>
            <w:noWrap/>
            <w:hideMark/>
          </w:tcPr>
          <w:p w14:paraId="5B1BAE16" w14:textId="77777777" w:rsidR="00326311" w:rsidRPr="0037796D" w:rsidRDefault="00326311" w:rsidP="00F54B80">
            <w:pPr>
              <w:pStyle w:val="TAL"/>
              <w:rPr>
                <w:lang w:eastAsia="en-US"/>
              </w:rPr>
            </w:pPr>
          </w:p>
        </w:tc>
        <w:tc>
          <w:tcPr>
            <w:tcW w:w="1044" w:type="dxa"/>
            <w:shd w:val="clear" w:color="auto" w:fill="auto"/>
            <w:noWrap/>
            <w:hideMark/>
          </w:tcPr>
          <w:p w14:paraId="5B1BAE17" w14:textId="77777777" w:rsidR="00326311" w:rsidRPr="0037796D" w:rsidRDefault="00326311" w:rsidP="00F54B80">
            <w:pPr>
              <w:pStyle w:val="TAL"/>
              <w:rPr>
                <w:lang w:eastAsia="en-US"/>
              </w:rPr>
            </w:pPr>
          </w:p>
        </w:tc>
        <w:tc>
          <w:tcPr>
            <w:tcW w:w="1044" w:type="dxa"/>
            <w:shd w:val="clear" w:color="auto" w:fill="auto"/>
            <w:noWrap/>
            <w:hideMark/>
          </w:tcPr>
          <w:p w14:paraId="5B1BAE18" w14:textId="77777777" w:rsidR="00326311" w:rsidRPr="0037796D" w:rsidRDefault="00326311" w:rsidP="00F54B80">
            <w:pPr>
              <w:pStyle w:val="TAL"/>
              <w:rPr>
                <w:lang w:eastAsia="en-US"/>
              </w:rPr>
            </w:pPr>
          </w:p>
        </w:tc>
      </w:tr>
      <w:tr w:rsidR="002109B7" w:rsidRPr="0037796D" w14:paraId="5B1BAE24" w14:textId="77777777" w:rsidTr="00F54B80">
        <w:trPr>
          <w:trHeight w:val="390"/>
        </w:trPr>
        <w:tc>
          <w:tcPr>
            <w:tcW w:w="691" w:type="dxa"/>
            <w:vMerge w:val="restart"/>
            <w:shd w:val="clear" w:color="auto" w:fill="auto"/>
            <w:noWrap/>
            <w:textDirection w:val="btLr"/>
            <w:hideMark/>
          </w:tcPr>
          <w:p w14:paraId="5B1BAE1A"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1B"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1C" w14:textId="77777777" w:rsidR="00326311" w:rsidRPr="0037796D" w:rsidRDefault="00326311" w:rsidP="00F54B80">
            <w:pPr>
              <w:pStyle w:val="TAH"/>
              <w:rPr>
                <w:lang w:eastAsia="en-US"/>
              </w:rPr>
            </w:pPr>
            <w:r w:rsidRPr="0037796D">
              <w:rPr>
                <w:lang w:eastAsia="en-US"/>
              </w:rPr>
              <w:t>G-FR1-A1-7</w:t>
            </w:r>
          </w:p>
        </w:tc>
        <w:tc>
          <w:tcPr>
            <w:tcW w:w="1043" w:type="dxa"/>
            <w:shd w:val="clear" w:color="auto" w:fill="auto"/>
            <w:noWrap/>
            <w:hideMark/>
          </w:tcPr>
          <w:p w14:paraId="5B1BAE1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1E"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1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20"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2"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23" w14:textId="77777777" w:rsidR="00326311" w:rsidRPr="0037796D" w:rsidRDefault="00326311" w:rsidP="00F54B80">
            <w:pPr>
              <w:pStyle w:val="TAL"/>
              <w:rPr>
                <w:lang w:eastAsia="en-US"/>
              </w:rPr>
            </w:pPr>
            <w:r w:rsidRPr="0037796D">
              <w:rPr>
                <w:lang w:eastAsia="en-US"/>
              </w:rPr>
              <w:t>0.1</w:t>
            </w:r>
          </w:p>
        </w:tc>
      </w:tr>
      <w:tr w:rsidR="002109B7" w:rsidRPr="0037796D" w14:paraId="5B1BAE2F" w14:textId="77777777" w:rsidTr="00F54B80">
        <w:trPr>
          <w:trHeight w:val="300"/>
        </w:trPr>
        <w:tc>
          <w:tcPr>
            <w:tcW w:w="691" w:type="dxa"/>
            <w:vMerge/>
            <w:shd w:val="clear" w:color="auto" w:fill="auto"/>
            <w:hideMark/>
          </w:tcPr>
          <w:p w14:paraId="5B1BAE25" w14:textId="77777777" w:rsidR="00326311" w:rsidRPr="0037796D" w:rsidRDefault="00326311" w:rsidP="00F54B80">
            <w:pPr>
              <w:pStyle w:val="TAH"/>
              <w:rPr>
                <w:lang w:eastAsia="en-US"/>
              </w:rPr>
            </w:pPr>
          </w:p>
        </w:tc>
        <w:tc>
          <w:tcPr>
            <w:tcW w:w="691" w:type="dxa"/>
            <w:vMerge/>
            <w:shd w:val="clear" w:color="auto" w:fill="auto"/>
            <w:hideMark/>
          </w:tcPr>
          <w:p w14:paraId="5B1BAE26" w14:textId="77777777" w:rsidR="00326311" w:rsidRPr="0037796D" w:rsidRDefault="00326311" w:rsidP="00F54B80">
            <w:pPr>
              <w:pStyle w:val="TAH"/>
              <w:rPr>
                <w:lang w:eastAsia="en-US"/>
              </w:rPr>
            </w:pPr>
          </w:p>
        </w:tc>
        <w:tc>
          <w:tcPr>
            <w:tcW w:w="844" w:type="dxa"/>
            <w:shd w:val="clear" w:color="auto" w:fill="auto"/>
            <w:noWrap/>
            <w:hideMark/>
          </w:tcPr>
          <w:p w14:paraId="5B1BAE27" w14:textId="77777777" w:rsidR="00326311" w:rsidRPr="0037796D" w:rsidRDefault="00326311" w:rsidP="00F54B80">
            <w:pPr>
              <w:pStyle w:val="TAH"/>
              <w:rPr>
                <w:lang w:eastAsia="en-US"/>
              </w:rPr>
            </w:pPr>
            <w:r w:rsidRPr="0037796D">
              <w:rPr>
                <w:lang w:eastAsia="en-US"/>
              </w:rPr>
              <w:t>G-FR1-A1-8</w:t>
            </w:r>
          </w:p>
        </w:tc>
        <w:tc>
          <w:tcPr>
            <w:tcW w:w="1043" w:type="dxa"/>
            <w:shd w:val="clear" w:color="auto" w:fill="auto"/>
            <w:noWrap/>
            <w:hideMark/>
          </w:tcPr>
          <w:p w14:paraId="5B1BAE28"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9"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B"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C"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D"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E" w14:textId="77777777" w:rsidR="00326311" w:rsidRPr="0037796D" w:rsidRDefault="00326311" w:rsidP="00F54B80">
            <w:pPr>
              <w:pStyle w:val="TAL"/>
              <w:rPr>
                <w:lang w:eastAsia="en-US"/>
              </w:rPr>
            </w:pPr>
            <w:r w:rsidRPr="0037796D">
              <w:rPr>
                <w:lang w:eastAsia="en-US"/>
              </w:rPr>
              <w:t>0.3</w:t>
            </w:r>
          </w:p>
        </w:tc>
      </w:tr>
      <w:tr w:rsidR="002109B7" w:rsidRPr="0037796D" w14:paraId="5B1BAE3A" w14:textId="77777777" w:rsidTr="00F54B80">
        <w:trPr>
          <w:trHeight w:val="315"/>
        </w:trPr>
        <w:tc>
          <w:tcPr>
            <w:tcW w:w="691" w:type="dxa"/>
            <w:vMerge/>
            <w:shd w:val="clear" w:color="auto" w:fill="auto"/>
            <w:hideMark/>
          </w:tcPr>
          <w:p w14:paraId="5B1BAE30" w14:textId="77777777" w:rsidR="00326311" w:rsidRPr="0037796D" w:rsidRDefault="00326311" w:rsidP="00F54B80">
            <w:pPr>
              <w:pStyle w:val="TAH"/>
              <w:rPr>
                <w:lang w:eastAsia="en-US"/>
              </w:rPr>
            </w:pPr>
          </w:p>
        </w:tc>
        <w:tc>
          <w:tcPr>
            <w:tcW w:w="691" w:type="dxa"/>
            <w:vMerge/>
            <w:shd w:val="clear" w:color="auto" w:fill="auto"/>
            <w:hideMark/>
          </w:tcPr>
          <w:p w14:paraId="5B1BAE31" w14:textId="77777777" w:rsidR="00326311" w:rsidRPr="0037796D" w:rsidRDefault="00326311" w:rsidP="00F54B80">
            <w:pPr>
              <w:pStyle w:val="TAH"/>
              <w:rPr>
                <w:lang w:eastAsia="en-US"/>
              </w:rPr>
            </w:pPr>
          </w:p>
        </w:tc>
        <w:tc>
          <w:tcPr>
            <w:tcW w:w="844" w:type="dxa"/>
            <w:shd w:val="clear" w:color="auto" w:fill="auto"/>
            <w:noWrap/>
            <w:hideMark/>
          </w:tcPr>
          <w:p w14:paraId="5B1BAE32"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33"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4"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5"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3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37"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8"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9" w14:textId="77777777" w:rsidR="00326311" w:rsidRPr="0037796D" w:rsidRDefault="00326311" w:rsidP="00F54B80">
            <w:pPr>
              <w:pStyle w:val="TAL"/>
              <w:rPr>
                <w:lang w:eastAsia="en-US"/>
              </w:rPr>
            </w:pPr>
            <w:r w:rsidRPr="0037796D">
              <w:rPr>
                <w:lang w:eastAsia="en-US"/>
              </w:rPr>
              <w:t>0.3</w:t>
            </w:r>
          </w:p>
        </w:tc>
      </w:tr>
      <w:tr w:rsidR="002109B7" w:rsidRPr="0037796D" w14:paraId="5B1BAE45" w14:textId="77777777" w:rsidTr="00F54B80">
        <w:trPr>
          <w:trHeight w:val="315"/>
        </w:trPr>
        <w:tc>
          <w:tcPr>
            <w:tcW w:w="691" w:type="dxa"/>
            <w:shd w:val="clear" w:color="auto" w:fill="auto"/>
            <w:noWrap/>
            <w:hideMark/>
          </w:tcPr>
          <w:p w14:paraId="5B1BAE3B" w14:textId="77777777" w:rsidR="00326311" w:rsidRPr="0037796D" w:rsidRDefault="00326311" w:rsidP="00F54B80">
            <w:pPr>
              <w:pStyle w:val="TAH"/>
              <w:rPr>
                <w:lang w:eastAsia="en-US"/>
              </w:rPr>
            </w:pPr>
          </w:p>
        </w:tc>
        <w:tc>
          <w:tcPr>
            <w:tcW w:w="691" w:type="dxa"/>
            <w:shd w:val="clear" w:color="auto" w:fill="auto"/>
            <w:noWrap/>
            <w:hideMark/>
          </w:tcPr>
          <w:p w14:paraId="5B1BAE3C" w14:textId="77777777" w:rsidR="00326311" w:rsidRPr="0037796D" w:rsidRDefault="00326311" w:rsidP="00F54B80">
            <w:pPr>
              <w:pStyle w:val="TAH"/>
              <w:rPr>
                <w:lang w:eastAsia="en-US"/>
              </w:rPr>
            </w:pPr>
          </w:p>
        </w:tc>
        <w:tc>
          <w:tcPr>
            <w:tcW w:w="844" w:type="dxa"/>
            <w:shd w:val="clear" w:color="auto" w:fill="auto"/>
            <w:noWrap/>
            <w:hideMark/>
          </w:tcPr>
          <w:p w14:paraId="5B1BAE3D" w14:textId="77777777" w:rsidR="00326311" w:rsidRPr="0037796D" w:rsidRDefault="00326311" w:rsidP="00F54B80">
            <w:pPr>
              <w:pStyle w:val="TAH"/>
              <w:rPr>
                <w:lang w:eastAsia="en-US"/>
              </w:rPr>
            </w:pPr>
          </w:p>
        </w:tc>
        <w:tc>
          <w:tcPr>
            <w:tcW w:w="1043" w:type="dxa"/>
            <w:shd w:val="clear" w:color="auto" w:fill="auto"/>
            <w:noWrap/>
            <w:hideMark/>
          </w:tcPr>
          <w:p w14:paraId="5B1BAE3E" w14:textId="77777777" w:rsidR="00326311" w:rsidRPr="0037796D" w:rsidRDefault="00326311" w:rsidP="00F54B80">
            <w:pPr>
              <w:pStyle w:val="TAL"/>
              <w:rPr>
                <w:lang w:eastAsia="en-US"/>
              </w:rPr>
            </w:pPr>
          </w:p>
        </w:tc>
        <w:tc>
          <w:tcPr>
            <w:tcW w:w="1044" w:type="dxa"/>
            <w:shd w:val="clear" w:color="auto" w:fill="auto"/>
            <w:noWrap/>
            <w:hideMark/>
          </w:tcPr>
          <w:p w14:paraId="5B1BAE3F" w14:textId="77777777" w:rsidR="00326311" w:rsidRPr="0037796D" w:rsidRDefault="00326311" w:rsidP="00F54B80">
            <w:pPr>
              <w:pStyle w:val="TAL"/>
              <w:rPr>
                <w:lang w:eastAsia="en-US"/>
              </w:rPr>
            </w:pPr>
          </w:p>
        </w:tc>
        <w:tc>
          <w:tcPr>
            <w:tcW w:w="1044" w:type="dxa"/>
            <w:shd w:val="clear" w:color="auto" w:fill="auto"/>
            <w:noWrap/>
            <w:hideMark/>
          </w:tcPr>
          <w:p w14:paraId="5B1BAE40" w14:textId="77777777" w:rsidR="00326311" w:rsidRPr="0037796D" w:rsidRDefault="00326311" w:rsidP="00F54B80">
            <w:pPr>
              <w:pStyle w:val="TAL"/>
              <w:rPr>
                <w:lang w:eastAsia="en-US"/>
              </w:rPr>
            </w:pPr>
          </w:p>
        </w:tc>
        <w:tc>
          <w:tcPr>
            <w:tcW w:w="1044" w:type="dxa"/>
            <w:shd w:val="clear" w:color="auto" w:fill="auto"/>
            <w:noWrap/>
            <w:hideMark/>
          </w:tcPr>
          <w:p w14:paraId="5B1BAE41" w14:textId="77777777" w:rsidR="00326311" w:rsidRPr="0037796D" w:rsidRDefault="00326311" w:rsidP="00F54B80">
            <w:pPr>
              <w:pStyle w:val="TAL"/>
              <w:rPr>
                <w:lang w:eastAsia="en-US"/>
              </w:rPr>
            </w:pPr>
          </w:p>
        </w:tc>
        <w:tc>
          <w:tcPr>
            <w:tcW w:w="1044" w:type="dxa"/>
            <w:shd w:val="clear" w:color="auto" w:fill="auto"/>
            <w:noWrap/>
            <w:hideMark/>
          </w:tcPr>
          <w:p w14:paraId="5B1BAE42" w14:textId="77777777" w:rsidR="00326311" w:rsidRPr="0037796D" w:rsidRDefault="00326311" w:rsidP="00F54B80">
            <w:pPr>
              <w:pStyle w:val="TAL"/>
              <w:rPr>
                <w:lang w:eastAsia="en-US"/>
              </w:rPr>
            </w:pPr>
          </w:p>
        </w:tc>
        <w:tc>
          <w:tcPr>
            <w:tcW w:w="1044" w:type="dxa"/>
            <w:shd w:val="clear" w:color="auto" w:fill="auto"/>
            <w:noWrap/>
            <w:hideMark/>
          </w:tcPr>
          <w:p w14:paraId="5B1BAE43" w14:textId="77777777" w:rsidR="00326311" w:rsidRPr="0037796D" w:rsidRDefault="00326311" w:rsidP="00F54B80">
            <w:pPr>
              <w:pStyle w:val="TAL"/>
              <w:rPr>
                <w:lang w:eastAsia="en-US"/>
              </w:rPr>
            </w:pPr>
          </w:p>
        </w:tc>
        <w:tc>
          <w:tcPr>
            <w:tcW w:w="1044" w:type="dxa"/>
            <w:shd w:val="clear" w:color="auto" w:fill="auto"/>
            <w:noWrap/>
            <w:hideMark/>
          </w:tcPr>
          <w:p w14:paraId="5B1BAE44" w14:textId="77777777" w:rsidR="00326311" w:rsidRPr="0037796D" w:rsidRDefault="00326311" w:rsidP="00F54B80">
            <w:pPr>
              <w:pStyle w:val="TAL"/>
              <w:rPr>
                <w:lang w:eastAsia="en-US"/>
              </w:rPr>
            </w:pPr>
          </w:p>
        </w:tc>
      </w:tr>
      <w:tr w:rsidR="002109B7" w:rsidRPr="0037796D" w14:paraId="5B1BAE50" w14:textId="77777777" w:rsidTr="00F54B80">
        <w:trPr>
          <w:trHeight w:val="300"/>
        </w:trPr>
        <w:tc>
          <w:tcPr>
            <w:tcW w:w="691" w:type="dxa"/>
            <w:vMerge w:val="restart"/>
            <w:shd w:val="clear" w:color="auto" w:fill="auto"/>
            <w:noWrap/>
            <w:textDirection w:val="btLr"/>
            <w:hideMark/>
          </w:tcPr>
          <w:p w14:paraId="5B1BAE46" w14:textId="77777777" w:rsidR="00326311" w:rsidRPr="0037796D" w:rsidRDefault="00326311" w:rsidP="00F54B80">
            <w:pPr>
              <w:pStyle w:val="TAH"/>
              <w:rPr>
                <w:lang w:eastAsia="en-US"/>
              </w:rPr>
            </w:pPr>
            <w:r w:rsidRPr="0037796D">
              <w:rPr>
                <w:lang w:eastAsia="en-US"/>
              </w:rPr>
              <w:t>Dyn Range</w:t>
            </w:r>
          </w:p>
        </w:tc>
        <w:tc>
          <w:tcPr>
            <w:tcW w:w="691" w:type="dxa"/>
            <w:vMerge w:val="restart"/>
            <w:shd w:val="clear" w:color="auto" w:fill="auto"/>
            <w:noWrap/>
            <w:hideMark/>
          </w:tcPr>
          <w:p w14:paraId="5B1BAE47"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48" w14:textId="77777777" w:rsidR="00326311" w:rsidRPr="0037796D" w:rsidRDefault="00326311" w:rsidP="00F54B80">
            <w:pPr>
              <w:pStyle w:val="TAH"/>
              <w:rPr>
                <w:lang w:eastAsia="en-US"/>
              </w:rPr>
            </w:pPr>
            <w:r w:rsidRPr="0037796D">
              <w:rPr>
                <w:lang w:eastAsia="en-US"/>
              </w:rPr>
              <w:t>G-FR1-A2-1</w:t>
            </w:r>
          </w:p>
        </w:tc>
        <w:tc>
          <w:tcPr>
            <w:tcW w:w="1043" w:type="dxa"/>
            <w:shd w:val="clear" w:color="auto" w:fill="auto"/>
            <w:noWrap/>
            <w:hideMark/>
          </w:tcPr>
          <w:p w14:paraId="5B1BAE49"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4A"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4B"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C"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D"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4E"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4F" w14:textId="77777777" w:rsidR="00326311" w:rsidRPr="0037796D" w:rsidRDefault="00326311" w:rsidP="00F54B80">
            <w:pPr>
              <w:pStyle w:val="TAL"/>
              <w:rPr>
                <w:lang w:eastAsia="en-US"/>
              </w:rPr>
            </w:pPr>
            <w:r w:rsidRPr="0037796D">
              <w:rPr>
                <w:lang w:eastAsia="en-US"/>
              </w:rPr>
              <w:t>0.5</w:t>
            </w:r>
          </w:p>
        </w:tc>
      </w:tr>
      <w:tr w:rsidR="002109B7" w:rsidRPr="0037796D" w14:paraId="5B1BAE5B" w14:textId="77777777" w:rsidTr="00F54B80">
        <w:trPr>
          <w:trHeight w:val="300"/>
        </w:trPr>
        <w:tc>
          <w:tcPr>
            <w:tcW w:w="691" w:type="dxa"/>
            <w:vMerge/>
            <w:shd w:val="clear" w:color="auto" w:fill="auto"/>
            <w:hideMark/>
          </w:tcPr>
          <w:p w14:paraId="5B1BAE51" w14:textId="77777777" w:rsidR="00326311" w:rsidRPr="0037796D" w:rsidRDefault="00326311" w:rsidP="00F54B80">
            <w:pPr>
              <w:pStyle w:val="TAH"/>
              <w:rPr>
                <w:lang w:eastAsia="en-US"/>
              </w:rPr>
            </w:pPr>
          </w:p>
        </w:tc>
        <w:tc>
          <w:tcPr>
            <w:tcW w:w="691" w:type="dxa"/>
            <w:vMerge/>
            <w:shd w:val="clear" w:color="auto" w:fill="auto"/>
            <w:hideMark/>
          </w:tcPr>
          <w:p w14:paraId="5B1BAE52" w14:textId="77777777" w:rsidR="00326311" w:rsidRPr="0037796D" w:rsidRDefault="00326311" w:rsidP="00F54B80">
            <w:pPr>
              <w:pStyle w:val="TAH"/>
              <w:rPr>
                <w:lang w:eastAsia="en-US"/>
              </w:rPr>
            </w:pPr>
          </w:p>
        </w:tc>
        <w:tc>
          <w:tcPr>
            <w:tcW w:w="844" w:type="dxa"/>
            <w:shd w:val="clear" w:color="auto" w:fill="auto"/>
            <w:noWrap/>
            <w:hideMark/>
          </w:tcPr>
          <w:p w14:paraId="5B1BAE53" w14:textId="77777777" w:rsidR="00326311" w:rsidRPr="0037796D" w:rsidRDefault="00326311" w:rsidP="00F54B80">
            <w:pPr>
              <w:pStyle w:val="TAH"/>
              <w:rPr>
                <w:lang w:eastAsia="en-US"/>
              </w:rPr>
            </w:pPr>
            <w:r w:rsidRPr="0037796D">
              <w:rPr>
                <w:lang w:eastAsia="en-US"/>
              </w:rPr>
              <w:t>G-FR1-A2-2</w:t>
            </w:r>
          </w:p>
        </w:tc>
        <w:tc>
          <w:tcPr>
            <w:tcW w:w="1043" w:type="dxa"/>
            <w:shd w:val="clear" w:color="auto" w:fill="auto"/>
            <w:noWrap/>
            <w:hideMark/>
          </w:tcPr>
          <w:p w14:paraId="5B1BAE54"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55"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56"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7"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8"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9"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5A" w14:textId="77777777" w:rsidR="00326311" w:rsidRPr="0037796D" w:rsidRDefault="00326311" w:rsidP="00F54B80">
            <w:pPr>
              <w:pStyle w:val="TAL"/>
              <w:rPr>
                <w:lang w:eastAsia="en-US"/>
              </w:rPr>
            </w:pPr>
            <w:r w:rsidRPr="0037796D">
              <w:rPr>
                <w:lang w:eastAsia="en-US"/>
              </w:rPr>
              <w:t>0.3</w:t>
            </w:r>
          </w:p>
        </w:tc>
      </w:tr>
      <w:tr w:rsidR="002109B7" w:rsidRPr="0037796D" w14:paraId="5B1BAE66" w14:textId="77777777" w:rsidTr="00F54B80">
        <w:trPr>
          <w:trHeight w:val="300"/>
        </w:trPr>
        <w:tc>
          <w:tcPr>
            <w:tcW w:w="691" w:type="dxa"/>
            <w:vMerge/>
            <w:shd w:val="clear" w:color="auto" w:fill="auto"/>
            <w:hideMark/>
          </w:tcPr>
          <w:p w14:paraId="5B1BAE5C" w14:textId="77777777" w:rsidR="00326311" w:rsidRPr="0037796D" w:rsidRDefault="00326311" w:rsidP="00F54B80">
            <w:pPr>
              <w:pStyle w:val="TAH"/>
              <w:rPr>
                <w:lang w:eastAsia="en-US"/>
              </w:rPr>
            </w:pPr>
          </w:p>
        </w:tc>
        <w:tc>
          <w:tcPr>
            <w:tcW w:w="691" w:type="dxa"/>
            <w:vMerge/>
            <w:shd w:val="clear" w:color="auto" w:fill="auto"/>
            <w:hideMark/>
          </w:tcPr>
          <w:p w14:paraId="5B1BAE5D" w14:textId="77777777" w:rsidR="00326311" w:rsidRPr="0037796D" w:rsidRDefault="00326311" w:rsidP="00F54B80">
            <w:pPr>
              <w:pStyle w:val="TAH"/>
              <w:rPr>
                <w:lang w:eastAsia="en-US"/>
              </w:rPr>
            </w:pPr>
          </w:p>
        </w:tc>
        <w:tc>
          <w:tcPr>
            <w:tcW w:w="844" w:type="dxa"/>
            <w:shd w:val="clear" w:color="auto" w:fill="auto"/>
            <w:noWrap/>
            <w:hideMark/>
          </w:tcPr>
          <w:p w14:paraId="5B1BAE5E" w14:textId="77777777" w:rsidR="00326311" w:rsidRPr="0037796D" w:rsidRDefault="00326311" w:rsidP="00F54B80">
            <w:pPr>
              <w:pStyle w:val="TAH"/>
              <w:rPr>
                <w:lang w:eastAsia="en-US"/>
              </w:rPr>
            </w:pPr>
            <w:r w:rsidRPr="0037796D">
              <w:rPr>
                <w:lang w:eastAsia="en-US"/>
              </w:rPr>
              <w:t>G-FR1-A2-3</w:t>
            </w:r>
          </w:p>
        </w:tc>
        <w:tc>
          <w:tcPr>
            <w:tcW w:w="1043" w:type="dxa"/>
            <w:shd w:val="clear" w:color="auto" w:fill="auto"/>
            <w:noWrap/>
            <w:hideMark/>
          </w:tcPr>
          <w:p w14:paraId="5B1BAE5F"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60"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61"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2"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3"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4"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5" w14:textId="77777777" w:rsidR="00326311" w:rsidRPr="0037796D" w:rsidRDefault="00326311" w:rsidP="00F54B80">
            <w:pPr>
              <w:pStyle w:val="TAL"/>
              <w:rPr>
                <w:lang w:eastAsia="en-US"/>
              </w:rPr>
            </w:pPr>
            <w:r w:rsidRPr="0037796D">
              <w:rPr>
                <w:lang w:eastAsia="en-US"/>
              </w:rPr>
              <w:t>0.3</w:t>
            </w:r>
          </w:p>
        </w:tc>
      </w:tr>
      <w:tr w:rsidR="002109B7" w:rsidRPr="0037796D" w14:paraId="5B1BAE71" w14:textId="77777777" w:rsidTr="00F54B80">
        <w:trPr>
          <w:trHeight w:val="300"/>
        </w:trPr>
        <w:tc>
          <w:tcPr>
            <w:tcW w:w="691" w:type="dxa"/>
            <w:vMerge/>
            <w:shd w:val="clear" w:color="auto" w:fill="auto"/>
            <w:hideMark/>
          </w:tcPr>
          <w:p w14:paraId="5B1BAE67" w14:textId="77777777" w:rsidR="00326311" w:rsidRPr="0037796D" w:rsidRDefault="00326311" w:rsidP="00F54B80">
            <w:pPr>
              <w:pStyle w:val="TAH"/>
              <w:rPr>
                <w:lang w:eastAsia="en-US"/>
              </w:rPr>
            </w:pPr>
          </w:p>
        </w:tc>
        <w:tc>
          <w:tcPr>
            <w:tcW w:w="691" w:type="dxa"/>
            <w:vMerge/>
            <w:shd w:val="clear" w:color="auto" w:fill="auto"/>
            <w:hideMark/>
          </w:tcPr>
          <w:p w14:paraId="5B1BAE68" w14:textId="77777777" w:rsidR="00326311" w:rsidRPr="0037796D" w:rsidRDefault="00326311" w:rsidP="00F54B80">
            <w:pPr>
              <w:pStyle w:val="TAH"/>
              <w:rPr>
                <w:lang w:eastAsia="en-US"/>
              </w:rPr>
            </w:pPr>
          </w:p>
        </w:tc>
        <w:tc>
          <w:tcPr>
            <w:tcW w:w="844" w:type="dxa"/>
            <w:shd w:val="clear" w:color="auto" w:fill="auto"/>
            <w:noWrap/>
            <w:hideMark/>
          </w:tcPr>
          <w:p w14:paraId="5B1BAE69" w14:textId="77777777" w:rsidR="00326311" w:rsidRPr="0037796D" w:rsidRDefault="00326311" w:rsidP="00F54B80">
            <w:pPr>
              <w:pStyle w:val="TAH"/>
              <w:rPr>
                <w:lang w:eastAsia="en-US"/>
              </w:rPr>
            </w:pPr>
            <w:r w:rsidRPr="0037796D">
              <w:rPr>
                <w:lang w:eastAsia="en-US"/>
              </w:rPr>
              <w:t>G-FR1-A2-4</w:t>
            </w:r>
          </w:p>
        </w:tc>
        <w:tc>
          <w:tcPr>
            <w:tcW w:w="1043" w:type="dxa"/>
            <w:shd w:val="clear" w:color="auto" w:fill="auto"/>
            <w:noWrap/>
            <w:hideMark/>
          </w:tcPr>
          <w:p w14:paraId="5B1BAE6A" w14:textId="77777777" w:rsidR="00326311" w:rsidRPr="0037796D" w:rsidRDefault="00326311" w:rsidP="00F54B80">
            <w:pPr>
              <w:pStyle w:val="TAL"/>
              <w:rPr>
                <w:lang w:eastAsia="en-US"/>
              </w:rPr>
            </w:pPr>
            <w:r w:rsidRPr="0037796D">
              <w:rPr>
                <w:lang w:eastAsia="en-US"/>
              </w:rPr>
              <w:t>8.8</w:t>
            </w:r>
          </w:p>
        </w:tc>
        <w:tc>
          <w:tcPr>
            <w:tcW w:w="1044" w:type="dxa"/>
            <w:shd w:val="clear" w:color="auto" w:fill="auto"/>
            <w:noWrap/>
            <w:hideMark/>
          </w:tcPr>
          <w:p w14:paraId="5B1BAE6B"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6C"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D"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E"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F"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0" w14:textId="77777777" w:rsidR="00326311" w:rsidRPr="0037796D" w:rsidRDefault="00326311" w:rsidP="00F54B80">
            <w:pPr>
              <w:pStyle w:val="TAL"/>
              <w:rPr>
                <w:lang w:eastAsia="en-US"/>
              </w:rPr>
            </w:pPr>
            <w:r w:rsidRPr="0037796D">
              <w:rPr>
                <w:lang w:eastAsia="en-US"/>
              </w:rPr>
              <w:t>0.5</w:t>
            </w:r>
          </w:p>
        </w:tc>
      </w:tr>
      <w:tr w:rsidR="002109B7" w:rsidRPr="0037796D" w14:paraId="5B1BAE7C" w14:textId="77777777" w:rsidTr="00F54B80">
        <w:trPr>
          <w:trHeight w:val="300"/>
        </w:trPr>
        <w:tc>
          <w:tcPr>
            <w:tcW w:w="691" w:type="dxa"/>
            <w:vMerge/>
            <w:shd w:val="clear" w:color="auto" w:fill="auto"/>
            <w:hideMark/>
          </w:tcPr>
          <w:p w14:paraId="5B1BAE72" w14:textId="77777777" w:rsidR="00326311" w:rsidRPr="0037796D" w:rsidRDefault="00326311" w:rsidP="00F54B80">
            <w:pPr>
              <w:pStyle w:val="TAH"/>
              <w:rPr>
                <w:lang w:eastAsia="en-US"/>
              </w:rPr>
            </w:pPr>
          </w:p>
        </w:tc>
        <w:tc>
          <w:tcPr>
            <w:tcW w:w="691" w:type="dxa"/>
            <w:vMerge/>
            <w:shd w:val="clear" w:color="auto" w:fill="auto"/>
            <w:hideMark/>
          </w:tcPr>
          <w:p w14:paraId="5B1BAE73" w14:textId="77777777" w:rsidR="00326311" w:rsidRPr="0037796D" w:rsidRDefault="00326311" w:rsidP="00F54B80">
            <w:pPr>
              <w:pStyle w:val="TAH"/>
              <w:rPr>
                <w:lang w:eastAsia="en-US"/>
              </w:rPr>
            </w:pPr>
          </w:p>
        </w:tc>
        <w:tc>
          <w:tcPr>
            <w:tcW w:w="844" w:type="dxa"/>
            <w:shd w:val="clear" w:color="auto" w:fill="auto"/>
            <w:noWrap/>
            <w:hideMark/>
          </w:tcPr>
          <w:p w14:paraId="5B1BAE74" w14:textId="77777777" w:rsidR="00326311" w:rsidRPr="0037796D" w:rsidRDefault="00326311" w:rsidP="00F54B80">
            <w:pPr>
              <w:pStyle w:val="TAH"/>
              <w:rPr>
                <w:lang w:eastAsia="en-US"/>
              </w:rPr>
            </w:pPr>
            <w:r w:rsidRPr="0037796D">
              <w:rPr>
                <w:lang w:eastAsia="en-US"/>
              </w:rPr>
              <w:t>G-FR1-A2-5</w:t>
            </w:r>
          </w:p>
        </w:tc>
        <w:tc>
          <w:tcPr>
            <w:tcW w:w="1043" w:type="dxa"/>
            <w:shd w:val="clear" w:color="auto" w:fill="auto"/>
            <w:noWrap/>
            <w:hideMark/>
          </w:tcPr>
          <w:p w14:paraId="5B1BAE75"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76" w14:textId="77777777" w:rsidR="00326311" w:rsidRPr="0037796D" w:rsidRDefault="00326311" w:rsidP="00F54B80">
            <w:pPr>
              <w:pStyle w:val="TAL"/>
              <w:rPr>
                <w:lang w:eastAsia="en-US"/>
              </w:rPr>
            </w:pPr>
            <w:r w:rsidRPr="0037796D">
              <w:rPr>
                <w:lang w:eastAsia="en-US"/>
              </w:rPr>
              <w:t>10.6</w:t>
            </w:r>
          </w:p>
        </w:tc>
        <w:tc>
          <w:tcPr>
            <w:tcW w:w="1044" w:type="dxa"/>
            <w:shd w:val="clear" w:color="auto" w:fill="auto"/>
            <w:noWrap/>
            <w:hideMark/>
          </w:tcPr>
          <w:p w14:paraId="5B1BAE77"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78"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9"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A" w14:textId="77777777" w:rsidR="00326311" w:rsidRPr="0037796D" w:rsidRDefault="00326311" w:rsidP="00F54B80">
            <w:pPr>
              <w:pStyle w:val="TAL"/>
              <w:rPr>
                <w:lang w:eastAsia="en-US"/>
              </w:rPr>
            </w:pPr>
            <w:r w:rsidRPr="0037796D">
              <w:rPr>
                <w:lang w:eastAsia="en-US"/>
              </w:rPr>
              <w:t>9.4</w:t>
            </w:r>
          </w:p>
        </w:tc>
        <w:tc>
          <w:tcPr>
            <w:tcW w:w="1044" w:type="dxa"/>
            <w:shd w:val="clear" w:color="auto" w:fill="auto"/>
            <w:noWrap/>
            <w:hideMark/>
          </w:tcPr>
          <w:p w14:paraId="5B1BAE7B" w14:textId="77777777" w:rsidR="00326311" w:rsidRPr="0037796D" w:rsidRDefault="00326311" w:rsidP="00F54B80">
            <w:pPr>
              <w:pStyle w:val="TAL"/>
              <w:rPr>
                <w:lang w:eastAsia="en-US"/>
              </w:rPr>
            </w:pPr>
            <w:r w:rsidRPr="0037796D">
              <w:rPr>
                <w:lang w:eastAsia="en-US"/>
              </w:rPr>
              <w:t>0.7</w:t>
            </w:r>
          </w:p>
        </w:tc>
      </w:tr>
      <w:tr w:rsidR="002109B7" w:rsidRPr="0037796D" w14:paraId="5B1BAE87" w14:textId="77777777" w:rsidTr="00F54B80">
        <w:trPr>
          <w:trHeight w:val="315"/>
        </w:trPr>
        <w:tc>
          <w:tcPr>
            <w:tcW w:w="691" w:type="dxa"/>
            <w:vMerge/>
            <w:shd w:val="clear" w:color="auto" w:fill="auto"/>
            <w:hideMark/>
          </w:tcPr>
          <w:p w14:paraId="5B1BAE7D" w14:textId="77777777" w:rsidR="00326311" w:rsidRPr="0037796D" w:rsidRDefault="00326311" w:rsidP="00F54B80">
            <w:pPr>
              <w:pStyle w:val="TAH"/>
              <w:rPr>
                <w:lang w:eastAsia="en-US"/>
              </w:rPr>
            </w:pPr>
          </w:p>
        </w:tc>
        <w:tc>
          <w:tcPr>
            <w:tcW w:w="691" w:type="dxa"/>
            <w:vMerge/>
            <w:shd w:val="clear" w:color="auto" w:fill="auto"/>
            <w:hideMark/>
          </w:tcPr>
          <w:p w14:paraId="5B1BAE7E" w14:textId="77777777" w:rsidR="00326311" w:rsidRPr="0037796D" w:rsidRDefault="00326311" w:rsidP="00F54B80">
            <w:pPr>
              <w:pStyle w:val="TAH"/>
              <w:rPr>
                <w:lang w:eastAsia="en-US"/>
              </w:rPr>
            </w:pPr>
          </w:p>
        </w:tc>
        <w:tc>
          <w:tcPr>
            <w:tcW w:w="844" w:type="dxa"/>
            <w:shd w:val="clear" w:color="auto" w:fill="auto"/>
            <w:noWrap/>
            <w:hideMark/>
          </w:tcPr>
          <w:p w14:paraId="5B1BAE7F" w14:textId="77777777" w:rsidR="00326311" w:rsidRPr="0037796D" w:rsidRDefault="00326311" w:rsidP="00F54B80">
            <w:pPr>
              <w:pStyle w:val="TAH"/>
              <w:rPr>
                <w:lang w:eastAsia="en-US"/>
              </w:rPr>
            </w:pPr>
            <w:r w:rsidRPr="0037796D">
              <w:rPr>
                <w:lang w:eastAsia="en-US"/>
              </w:rPr>
              <w:t>G-FR1-A2-6</w:t>
            </w:r>
          </w:p>
        </w:tc>
        <w:tc>
          <w:tcPr>
            <w:tcW w:w="1043" w:type="dxa"/>
            <w:shd w:val="clear" w:color="auto" w:fill="auto"/>
            <w:noWrap/>
            <w:hideMark/>
          </w:tcPr>
          <w:p w14:paraId="5B1BAE80"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81" w14:textId="77777777" w:rsidR="00326311" w:rsidRPr="0037796D" w:rsidRDefault="00326311" w:rsidP="00F54B80">
            <w:pPr>
              <w:pStyle w:val="TAL"/>
              <w:rPr>
                <w:lang w:eastAsia="en-US"/>
              </w:rPr>
            </w:pPr>
            <w:r w:rsidRPr="0037796D">
              <w:rPr>
                <w:lang w:eastAsia="en-US"/>
              </w:rPr>
              <w:t>9.6</w:t>
            </w:r>
          </w:p>
        </w:tc>
        <w:tc>
          <w:tcPr>
            <w:tcW w:w="1044" w:type="dxa"/>
            <w:shd w:val="clear" w:color="auto" w:fill="auto"/>
            <w:noWrap/>
            <w:hideMark/>
          </w:tcPr>
          <w:p w14:paraId="5B1BAE82"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83"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4"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5"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6" w14:textId="77777777" w:rsidR="00326311" w:rsidRPr="0037796D" w:rsidRDefault="00326311" w:rsidP="00F54B80">
            <w:pPr>
              <w:pStyle w:val="TAL"/>
              <w:rPr>
                <w:lang w:eastAsia="en-US"/>
              </w:rPr>
            </w:pPr>
            <w:r w:rsidRPr="0037796D">
              <w:rPr>
                <w:lang w:eastAsia="en-US"/>
              </w:rPr>
              <w:t>0.2</w:t>
            </w:r>
          </w:p>
        </w:tc>
      </w:tr>
      <w:tr w:rsidR="002109B7" w:rsidRPr="0037796D" w14:paraId="5B1BAE92" w14:textId="77777777" w:rsidTr="00F54B80">
        <w:trPr>
          <w:trHeight w:val="315"/>
        </w:trPr>
        <w:tc>
          <w:tcPr>
            <w:tcW w:w="691" w:type="dxa"/>
            <w:shd w:val="clear" w:color="auto" w:fill="auto"/>
            <w:noWrap/>
            <w:hideMark/>
          </w:tcPr>
          <w:p w14:paraId="5B1BAE88" w14:textId="77777777" w:rsidR="00326311" w:rsidRPr="0037796D" w:rsidRDefault="00326311" w:rsidP="00F54B80">
            <w:pPr>
              <w:pStyle w:val="TAH"/>
              <w:rPr>
                <w:lang w:eastAsia="en-US"/>
              </w:rPr>
            </w:pPr>
          </w:p>
        </w:tc>
        <w:tc>
          <w:tcPr>
            <w:tcW w:w="691" w:type="dxa"/>
            <w:shd w:val="clear" w:color="auto" w:fill="auto"/>
            <w:noWrap/>
            <w:hideMark/>
          </w:tcPr>
          <w:p w14:paraId="5B1BAE89" w14:textId="77777777" w:rsidR="00326311" w:rsidRPr="0037796D" w:rsidRDefault="00326311" w:rsidP="00F54B80">
            <w:pPr>
              <w:pStyle w:val="TAH"/>
              <w:rPr>
                <w:lang w:eastAsia="en-US"/>
              </w:rPr>
            </w:pPr>
          </w:p>
        </w:tc>
        <w:tc>
          <w:tcPr>
            <w:tcW w:w="844" w:type="dxa"/>
            <w:shd w:val="clear" w:color="auto" w:fill="auto"/>
            <w:noWrap/>
            <w:hideMark/>
          </w:tcPr>
          <w:p w14:paraId="5B1BAE8A" w14:textId="77777777" w:rsidR="00326311" w:rsidRPr="0037796D" w:rsidRDefault="00326311" w:rsidP="00F54B80">
            <w:pPr>
              <w:pStyle w:val="TAH"/>
              <w:rPr>
                <w:lang w:eastAsia="en-US"/>
              </w:rPr>
            </w:pPr>
          </w:p>
        </w:tc>
        <w:tc>
          <w:tcPr>
            <w:tcW w:w="1043" w:type="dxa"/>
            <w:shd w:val="clear" w:color="auto" w:fill="auto"/>
            <w:noWrap/>
            <w:hideMark/>
          </w:tcPr>
          <w:p w14:paraId="5B1BAE8B" w14:textId="77777777" w:rsidR="00326311" w:rsidRPr="0037796D" w:rsidRDefault="00326311" w:rsidP="00F54B80">
            <w:pPr>
              <w:pStyle w:val="TAL"/>
              <w:rPr>
                <w:lang w:eastAsia="en-US"/>
              </w:rPr>
            </w:pPr>
          </w:p>
        </w:tc>
        <w:tc>
          <w:tcPr>
            <w:tcW w:w="1044" w:type="dxa"/>
            <w:shd w:val="clear" w:color="auto" w:fill="auto"/>
            <w:noWrap/>
            <w:hideMark/>
          </w:tcPr>
          <w:p w14:paraId="5B1BAE8C" w14:textId="77777777" w:rsidR="00326311" w:rsidRPr="0037796D" w:rsidRDefault="00326311" w:rsidP="00F54B80">
            <w:pPr>
              <w:pStyle w:val="TAL"/>
              <w:rPr>
                <w:lang w:eastAsia="en-US"/>
              </w:rPr>
            </w:pPr>
          </w:p>
        </w:tc>
        <w:tc>
          <w:tcPr>
            <w:tcW w:w="1044" w:type="dxa"/>
            <w:shd w:val="clear" w:color="auto" w:fill="auto"/>
            <w:noWrap/>
            <w:hideMark/>
          </w:tcPr>
          <w:p w14:paraId="5B1BAE8D" w14:textId="77777777" w:rsidR="00326311" w:rsidRPr="0037796D" w:rsidRDefault="00326311" w:rsidP="00F54B80">
            <w:pPr>
              <w:pStyle w:val="TAL"/>
              <w:rPr>
                <w:lang w:eastAsia="en-US"/>
              </w:rPr>
            </w:pPr>
          </w:p>
        </w:tc>
        <w:tc>
          <w:tcPr>
            <w:tcW w:w="1044" w:type="dxa"/>
            <w:shd w:val="clear" w:color="auto" w:fill="auto"/>
            <w:noWrap/>
            <w:hideMark/>
          </w:tcPr>
          <w:p w14:paraId="5B1BAE8E" w14:textId="77777777" w:rsidR="00326311" w:rsidRPr="0037796D" w:rsidRDefault="00326311" w:rsidP="00F54B80">
            <w:pPr>
              <w:pStyle w:val="TAL"/>
              <w:rPr>
                <w:lang w:eastAsia="en-US"/>
              </w:rPr>
            </w:pPr>
          </w:p>
        </w:tc>
        <w:tc>
          <w:tcPr>
            <w:tcW w:w="1044" w:type="dxa"/>
            <w:shd w:val="clear" w:color="auto" w:fill="auto"/>
            <w:noWrap/>
            <w:hideMark/>
          </w:tcPr>
          <w:p w14:paraId="5B1BAE8F" w14:textId="77777777" w:rsidR="00326311" w:rsidRPr="0037796D" w:rsidRDefault="00326311" w:rsidP="00F54B80">
            <w:pPr>
              <w:pStyle w:val="TAL"/>
              <w:rPr>
                <w:lang w:eastAsia="en-US"/>
              </w:rPr>
            </w:pPr>
          </w:p>
        </w:tc>
        <w:tc>
          <w:tcPr>
            <w:tcW w:w="1044" w:type="dxa"/>
            <w:shd w:val="clear" w:color="auto" w:fill="auto"/>
            <w:noWrap/>
            <w:hideMark/>
          </w:tcPr>
          <w:p w14:paraId="5B1BAE90" w14:textId="77777777" w:rsidR="00326311" w:rsidRPr="0037796D" w:rsidRDefault="00326311" w:rsidP="00F54B80">
            <w:pPr>
              <w:pStyle w:val="TAL"/>
              <w:rPr>
                <w:lang w:eastAsia="en-US"/>
              </w:rPr>
            </w:pPr>
          </w:p>
        </w:tc>
        <w:tc>
          <w:tcPr>
            <w:tcW w:w="1044" w:type="dxa"/>
            <w:shd w:val="clear" w:color="auto" w:fill="auto"/>
            <w:noWrap/>
            <w:hideMark/>
          </w:tcPr>
          <w:p w14:paraId="5B1BAE91" w14:textId="77777777" w:rsidR="00326311" w:rsidRPr="0037796D" w:rsidRDefault="00326311" w:rsidP="00F54B80">
            <w:pPr>
              <w:pStyle w:val="TAL"/>
              <w:rPr>
                <w:lang w:eastAsia="en-US"/>
              </w:rPr>
            </w:pPr>
          </w:p>
        </w:tc>
      </w:tr>
      <w:tr w:rsidR="002109B7" w:rsidRPr="0037796D" w14:paraId="5B1BAE9D" w14:textId="77777777" w:rsidTr="00F54B80">
        <w:trPr>
          <w:trHeight w:val="300"/>
        </w:trPr>
        <w:tc>
          <w:tcPr>
            <w:tcW w:w="691" w:type="dxa"/>
            <w:vMerge w:val="restart"/>
            <w:shd w:val="clear" w:color="auto" w:fill="auto"/>
            <w:noWrap/>
            <w:textDirection w:val="btLr"/>
            <w:hideMark/>
          </w:tcPr>
          <w:p w14:paraId="5B1BAE93"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E94"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95" w14:textId="77777777" w:rsidR="00326311" w:rsidRPr="0037796D" w:rsidRDefault="00326311" w:rsidP="00F54B80">
            <w:pPr>
              <w:pStyle w:val="TAH"/>
              <w:rPr>
                <w:lang w:eastAsia="en-US"/>
              </w:rPr>
            </w:pPr>
            <w:r w:rsidRPr="0037796D">
              <w:rPr>
                <w:lang w:eastAsia="en-US"/>
              </w:rPr>
              <w:t>G-FR2-A1-1</w:t>
            </w:r>
          </w:p>
        </w:tc>
        <w:tc>
          <w:tcPr>
            <w:tcW w:w="1043" w:type="dxa"/>
            <w:shd w:val="clear" w:color="auto" w:fill="auto"/>
            <w:noWrap/>
            <w:hideMark/>
          </w:tcPr>
          <w:p w14:paraId="5B1BAE96"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97"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9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B"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C" w14:textId="77777777" w:rsidR="00326311" w:rsidRPr="0037796D" w:rsidRDefault="00326311" w:rsidP="00F54B80">
            <w:pPr>
              <w:pStyle w:val="TAL"/>
              <w:rPr>
                <w:lang w:eastAsia="en-US"/>
              </w:rPr>
            </w:pPr>
            <w:r w:rsidRPr="0037796D">
              <w:rPr>
                <w:lang w:eastAsia="en-US"/>
              </w:rPr>
              <w:t>0.2</w:t>
            </w:r>
          </w:p>
        </w:tc>
      </w:tr>
      <w:tr w:rsidR="002109B7" w:rsidRPr="0037796D" w14:paraId="5B1BAEA8" w14:textId="77777777" w:rsidTr="00F54B80">
        <w:trPr>
          <w:trHeight w:val="300"/>
        </w:trPr>
        <w:tc>
          <w:tcPr>
            <w:tcW w:w="691" w:type="dxa"/>
            <w:vMerge/>
            <w:shd w:val="clear" w:color="auto" w:fill="auto"/>
            <w:hideMark/>
          </w:tcPr>
          <w:p w14:paraId="5B1BAE9E" w14:textId="77777777" w:rsidR="00326311" w:rsidRPr="0037796D" w:rsidRDefault="00326311" w:rsidP="00F54B80">
            <w:pPr>
              <w:pStyle w:val="TAH"/>
              <w:rPr>
                <w:lang w:eastAsia="en-US"/>
              </w:rPr>
            </w:pPr>
          </w:p>
        </w:tc>
        <w:tc>
          <w:tcPr>
            <w:tcW w:w="691" w:type="dxa"/>
            <w:vMerge/>
            <w:shd w:val="clear" w:color="auto" w:fill="auto"/>
            <w:hideMark/>
          </w:tcPr>
          <w:p w14:paraId="5B1BAE9F" w14:textId="77777777" w:rsidR="00326311" w:rsidRPr="0037796D" w:rsidRDefault="00326311" w:rsidP="00F54B80">
            <w:pPr>
              <w:pStyle w:val="TAH"/>
              <w:rPr>
                <w:lang w:eastAsia="en-US"/>
              </w:rPr>
            </w:pPr>
          </w:p>
        </w:tc>
        <w:tc>
          <w:tcPr>
            <w:tcW w:w="844" w:type="dxa"/>
            <w:shd w:val="clear" w:color="auto" w:fill="auto"/>
            <w:noWrap/>
            <w:hideMark/>
          </w:tcPr>
          <w:p w14:paraId="5B1BAEA0" w14:textId="77777777" w:rsidR="00326311" w:rsidRPr="0037796D" w:rsidRDefault="00326311" w:rsidP="00F54B80">
            <w:pPr>
              <w:pStyle w:val="TAH"/>
              <w:rPr>
                <w:lang w:eastAsia="en-US"/>
              </w:rPr>
            </w:pPr>
            <w:r w:rsidRPr="0037796D">
              <w:rPr>
                <w:lang w:eastAsia="en-US"/>
              </w:rPr>
              <w:t>G-FR2-A1-2</w:t>
            </w:r>
          </w:p>
        </w:tc>
        <w:tc>
          <w:tcPr>
            <w:tcW w:w="1043" w:type="dxa"/>
            <w:shd w:val="clear" w:color="auto" w:fill="auto"/>
            <w:noWrap/>
            <w:hideMark/>
          </w:tcPr>
          <w:p w14:paraId="5B1BAEA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2"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EA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A5"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A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7" w14:textId="77777777" w:rsidR="00326311" w:rsidRPr="0037796D" w:rsidRDefault="00326311" w:rsidP="00F54B80">
            <w:pPr>
              <w:pStyle w:val="TAL"/>
              <w:rPr>
                <w:lang w:eastAsia="en-US"/>
              </w:rPr>
            </w:pPr>
            <w:r w:rsidRPr="0037796D">
              <w:rPr>
                <w:lang w:eastAsia="en-US"/>
              </w:rPr>
              <w:t>0.2</w:t>
            </w:r>
          </w:p>
        </w:tc>
      </w:tr>
      <w:tr w:rsidR="002109B7" w:rsidRPr="0037796D" w14:paraId="5B1BAEB3" w14:textId="77777777" w:rsidTr="00F54B80">
        <w:trPr>
          <w:trHeight w:val="315"/>
        </w:trPr>
        <w:tc>
          <w:tcPr>
            <w:tcW w:w="691" w:type="dxa"/>
            <w:vMerge/>
            <w:shd w:val="clear" w:color="auto" w:fill="auto"/>
            <w:hideMark/>
          </w:tcPr>
          <w:p w14:paraId="5B1BAEA9" w14:textId="77777777" w:rsidR="00326311" w:rsidRPr="0037796D" w:rsidRDefault="00326311" w:rsidP="00F54B80">
            <w:pPr>
              <w:pStyle w:val="TAH"/>
              <w:rPr>
                <w:lang w:eastAsia="en-US"/>
              </w:rPr>
            </w:pPr>
          </w:p>
        </w:tc>
        <w:tc>
          <w:tcPr>
            <w:tcW w:w="691" w:type="dxa"/>
            <w:vMerge/>
            <w:shd w:val="clear" w:color="auto" w:fill="auto"/>
            <w:hideMark/>
          </w:tcPr>
          <w:p w14:paraId="5B1BAEAA" w14:textId="77777777" w:rsidR="00326311" w:rsidRPr="0037796D" w:rsidRDefault="00326311" w:rsidP="00F54B80">
            <w:pPr>
              <w:pStyle w:val="TAH"/>
              <w:rPr>
                <w:lang w:eastAsia="en-US"/>
              </w:rPr>
            </w:pPr>
          </w:p>
        </w:tc>
        <w:tc>
          <w:tcPr>
            <w:tcW w:w="844" w:type="dxa"/>
            <w:shd w:val="clear" w:color="auto" w:fill="auto"/>
            <w:noWrap/>
            <w:hideMark/>
          </w:tcPr>
          <w:p w14:paraId="5B1BAEAB" w14:textId="77777777" w:rsidR="00326311" w:rsidRPr="0037796D" w:rsidRDefault="00326311" w:rsidP="00F54B80">
            <w:pPr>
              <w:pStyle w:val="TAH"/>
              <w:rPr>
                <w:lang w:eastAsia="en-US"/>
              </w:rPr>
            </w:pPr>
            <w:r w:rsidRPr="0037796D">
              <w:rPr>
                <w:lang w:eastAsia="en-US"/>
              </w:rPr>
              <w:t>G-FR2-A1-3</w:t>
            </w:r>
          </w:p>
        </w:tc>
        <w:tc>
          <w:tcPr>
            <w:tcW w:w="1043" w:type="dxa"/>
            <w:shd w:val="clear" w:color="auto" w:fill="auto"/>
            <w:noWrap/>
            <w:hideMark/>
          </w:tcPr>
          <w:p w14:paraId="5B1BAEA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D"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B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2" w14:textId="77777777" w:rsidR="00326311" w:rsidRPr="0037796D" w:rsidRDefault="00326311" w:rsidP="00F54B80">
            <w:pPr>
              <w:pStyle w:val="TAL"/>
              <w:rPr>
                <w:lang w:eastAsia="en-US"/>
              </w:rPr>
            </w:pPr>
            <w:r w:rsidRPr="0037796D">
              <w:rPr>
                <w:lang w:eastAsia="en-US"/>
              </w:rPr>
              <w:t>0.2</w:t>
            </w:r>
          </w:p>
        </w:tc>
      </w:tr>
      <w:tr w:rsidR="002109B7" w:rsidRPr="0037796D" w14:paraId="5B1BAEBE" w14:textId="77777777" w:rsidTr="00F54B80">
        <w:trPr>
          <w:trHeight w:val="315"/>
        </w:trPr>
        <w:tc>
          <w:tcPr>
            <w:tcW w:w="691" w:type="dxa"/>
            <w:shd w:val="clear" w:color="auto" w:fill="auto"/>
            <w:noWrap/>
            <w:hideMark/>
          </w:tcPr>
          <w:p w14:paraId="5B1BAEB4" w14:textId="77777777" w:rsidR="00326311" w:rsidRPr="0037796D" w:rsidRDefault="00326311" w:rsidP="00F54B80">
            <w:pPr>
              <w:pStyle w:val="TAH"/>
              <w:rPr>
                <w:lang w:eastAsia="en-US"/>
              </w:rPr>
            </w:pPr>
          </w:p>
        </w:tc>
        <w:tc>
          <w:tcPr>
            <w:tcW w:w="691" w:type="dxa"/>
            <w:shd w:val="clear" w:color="auto" w:fill="auto"/>
            <w:noWrap/>
            <w:hideMark/>
          </w:tcPr>
          <w:p w14:paraId="5B1BAEB5" w14:textId="77777777" w:rsidR="00326311" w:rsidRPr="0037796D" w:rsidRDefault="00326311" w:rsidP="00F54B80">
            <w:pPr>
              <w:pStyle w:val="TAH"/>
              <w:rPr>
                <w:lang w:eastAsia="en-US"/>
              </w:rPr>
            </w:pPr>
          </w:p>
        </w:tc>
        <w:tc>
          <w:tcPr>
            <w:tcW w:w="844" w:type="dxa"/>
            <w:shd w:val="clear" w:color="auto" w:fill="auto"/>
            <w:noWrap/>
            <w:hideMark/>
          </w:tcPr>
          <w:p w14:paraId="5B1BAEB6" w14:textId="77777777" w:rsidR="00326311" w:rsidRPr="0037796D" w:rsidRDefault="00326311" w:rsidP="00F54B80">
            <w:pPr>
              <w:pStyle w:val="TAH"/>
              <w:rPr>
                <w:lang w:eastAsia="en-US"/>
              </w:rPr>
            </w:pPr>
          </w:p>
        </w:tc>
        <w:tc>
          <w:tcPr>
            <w:tcW w:w="1043" w:type="dxa"/>
            <w:shd w:val="clear" w:color="auto" w:fill="auto"/>
            <w:noWrap/>
            <w:hideMark/>
          </w:tcPr>
          <w:p w14:paraId="5B1BAEB7" w14:textId="77777777" w:rsidR="00326311" w:rsidRPr="0037796D" w:rsidRDefault="00326311" w:rsidP="00F54B80">
            <w:pPr>
              <w:pStyle w:val="TAL"/>
              <w:rPr>
                <w:lang w:eastAsia="en-US"/>
              </w:rPr>
            </w:pPr>
          </w:p>
        </w:tc>
        <w:tc>
          <w:tcPr>
            <w:tcW w:w="1044" w:type="dxa"/>
            <w:shd w:val="clear" w:color="auto" w:fill="auto"/>
            <w:noWrap/>
            <w:hideMark/>
          </w:tcPr>
          <w:p w14:paraId="5B1BAEB8" w14:textId="77777777" w:rsidR="00326311" w:rsidRPr="0037796D" w:rsidRDefault="00326311" w:rsidP="00F54B80">
            <w:pPr>
              <w:pStyle w:val="TAL"/>
              <w:rPr>
                <w:lang w:eastAsia="en-US"/>
              </w:rPr>
            </w:pPr>
          </w:p>
        </w:tc>
        <w:tc>
          <w:tcPr>
            <w:tcW w:w="1044" w:type="dxa"/>
            <w:shd w:val="clear" w:color="auto" w:fill="auto"/>
            <w:noWrap/>
            <w:hideMark/>
          </w:tcPr>
          <w:p w14:paraId="5B1BAEB9" w14:textId="77777777" w:rsidR="00326311" w:rsidRPr="0037796D" w:rsidRDefault="00326311" w:rsidP="00F54B80">
            <w:pPr>
              <w:pStyle w:val="TAL"/>
              <w:rPr>
                <w:lang w:eastAsia="en-US"/>
              </w:rPr>
            </w:pPr>
          </w:p>
        </w:tc>
        <w:tc>
          <w:tcPr>
            <w:tcW w:w="1044" w:type="dxa"/>
            <w:shd w:val="clear" w:color="auto" w:fill="auto"/>
            <w:noWrap/>
            <w:hideMark/>
          </w:tcPr>
          <w:p w14:paraId="5B1BAEBA" w14:textId="77777777" w:rsidR="00326311" w:rsidRPr="0037796D" w:rsidRDefault="00326311" w:rsidP="00F54B80">
            <w:pPr>
              <w:pStyle w:val="TAL"/>
              <w:rPr>
                <w:lang w:eastAsia="en-US"/>
              </w:rPr>
            </w:pPr>
          </w:p>
        </w:tc>
        <w:tc>
          <w:tcPr>
            <w:tcW w:w="1044" w:type="dxa"/>
            <w:shd w:val="clear" w:color="auto" w:fill="auto"/>
            <w:noWrap/>
            <w:hideMark/>
          </w:tcPr>
          <w:p w14:paraId="5B1BAEBB" w14:textId="77777777" w:rsidR="00326311" w:rsidRPr="0037796D" w:rsidRDefault="00326311" w:rsidP="00F54B80">
            <w:pPr>
              <w:pStyle w:val="TAL"/>
              <w:rPr>
                <w:lang w:eastAsia="en-US"/>
              </w:rPr>
            </w:pPr>
          </w:p>
        </w:tc>
        <w:tc>
          <w:tcPr>
            <w:tcW w:w="1044" w:type="dxa"/>
            <w:shd w:val="clear" w:color="auto" w:fill="auto"/>
            <w:noWrap/>
            <w:hideMark/>
          </w:tcPr>
          <w:p w14:paraId="5B1BAEBC" w14:textId="77777777" w:rsidR="00326311" w:rsidRPr="0037796D" w:rsidRDefault="00326311" w:rsidP="00F54B80">
            <w:pPr>
              <w:pStyle w:val="TAL"/>
              <w:rPr>
                <w:lang w:eastAsia="en-US"/>
              </w:rPr>
            </w:pPr>
          </w:p>
        </w:tc>
        <w:tc>
          <w:tcPr>
            <w:tcW w:w="1044" w:type="dxa"/>
            <w:shd w:val="clear" w:color="auto" w:fill="auto"/>
            <w:noWrap/>
            <w:hideMark/>
          </w:tcPr>
          <w:p w14:paraId="5B1BAEBD" w14:textId="77777777" w:rsidR="00326311" w:rsidRPr="0037796D" w:rsidRDefault="00326311" w:rsidP="00F54B80">
            <w:pPr>
              <w:pStyle w:val="TAL"/>
              <w:rPr>
                <w:lang w:eastAsia="en-US"/>
              </w:rPr>
            </w:pPr>
          </w:p>
        </w:tc>
      </w:tr>
      <w:tr w:rsidR="002109B7" w:rsidRPr="0037796D" w14:paraId="5B1BAEC9" w14:textId="77777777" w:rsidTr="00F54B80">
        <w:trPr>
          <w:trHeight w:val="300"/>
        </w:trPr>
        <w:tc>
          <w:tcPr>
            <w:tcW w:w="691" w:type="dxa"/>
            <w:vMerge w:val="restart"/>
            <w:shd w:val="clear" w:color="auto" w:fill="auto"/>
            <w:noWrap/>
            <w:textDirection w:val="btLr"/>
            <w:hideMark/>
          </w:tcPr>
          <w:p w14:paraId="5B1BAEBF"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C0"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C1"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EC2"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C3" w14:textId="77777777" w:rsidR="00326311" w:rsidRPr="0037796D" w:rsidRDefault="00326311" w:rsidP="00F54B80">
            <w:pPr>
              <w:pStyle w:val="TAL"/>
              <w:rPr>
                <w:lang w:eastAsia="en-US"/>
              </w:rPr>
            </w:pPr>
            <w:r w:rsidRPr="0037796D">
              <w:rPr>
                <w:lang w:eastAsia="en-US"/>
              </w:rPr>
              <w:t>-1.6</w:t>
            </w:r>
          </w:p>
        </w:tc>
        <w:tc>
          <w:tcPr>
            <w:tcW w:w="1044" w:type="dxa"/>
            <w:shd w:val="clear" w:color="auto" w:fill="auto"/>
            <w:noWrap/>
            <w:hideMark/>
          </w:tcPr>
          <w:p w14:paraId="5B1BAEC4"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5"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7"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C8" w14:textId="77777777" w:rsidR="00326311" w:rsidRPr="0037796D" w:rsidRDefault="00326311" w:rsidP="00F54B80">
            <w:pPr>
              <w:pStyle w:val="TAL"/>
              <w:rPr>
                <w:lang w:eastAsia="en-US"/>
              </w:rPr>
            </w:pPr>
            <w:r w:rsidRPr="0037796D">
              <w:rPr>
                <w:lang w:eastAsia="en-US"/>
              </w:rPr>
              <w:t>0.3</w:t>
            </w:r>
          </w:p>
        </w:tc>
      </w:tr>
      <w:tr w:rsidR="00326311" w:rsidRPr="0037796D" w14:paraId="5B1BAED4" w14:textId="77777777" w:rsidTr="00F54B80">
        <w:trPr>
          <w:trHeight w:val="315"/>
        </w:trPr>
        <w:tc>
          <w:tcPr>
            <w:tcW w:w="691" w:type="dxa"/>
            <w:vMerge/>
            <w:shd w:val="clear" w:color="auto" w:fill="auto"/>
            <w:hideMark/>
          </w:tcPr>
          <w:p w14:paraId="5B1BAECA" w14:textId="77777777" w:rsidR="00326311" w:rsidRPr="0037796D" w:rsidRDefault="00326311" w:rsidP="00F54B80">
            <w:pPr>
              <w:pStyle w:val="TAH"/>
              <w:rPr>
                <w:lang w:eastAsia="en-US"/>
              </w:rPr>
            </w:pPr>
          </w:p>
        </w:tc>
        <w:tc>
          <w:tcPr>
            <w:tcW w:w="691" w:type="dxa"/>
            <w:vMerge/>
            <w:shd w:val="clear" w:color="auto" w:fill="auto"/>
            <w:hideMark/>
          </w:tcPr>
          <w:p w14:paraId="5B1BAECB" w14:textId="77777777" w:rsidR="00326311" w:rsidRPr="0037796D" w:rsidRDefault="00326311" w:rsidP="00F54B80">
            <w:pPr>
              <w:pStyle w:val="TAH"/>
              <w:rPr>
                <w:lang w:eastAsia="en-US"/>
              </w:rPr>
            </w:pPr>
          </w:p>
        </w:tc>
        <w:tc>
          <w:tcPr>
            <w:tcW w:w="844" w:type="dxa"/>
            <w:shd w:val="clear" w:color="auto" w:fill="auto"/>
            <w:noWrap/>
            <w:hideMark/>
          </w:tcPr>
          <w:p w14:paraId="5B1BAECC"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EC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C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D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2"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D3" w14:textId="77777777" w:rsidR="00326311" w:rsidRPr="0037796D" w:rsidRDefault="00326311" w:rsidP="00F54B80">
            <w:pPr>
              <w:pStyle w:val="TAL"/>
              <w:rPr>
                <w:lang w:eastAsia="en-US"/>
              </w:rPr>
            </w:pPr>
            <w:r w:rsidRPr="0037796D">
              <w:rPr>
                <w:lang w:eastAsia="en-US"/>
              </w:rPr>
              <w:t>0.2</w:t>
            </w:r>
          </w:p>
        </w:tc>
      </w:tr>
    </w:tbl>
    <w:p w14:paraId="5B1BAED5" w14:textId="77777777" w:rsidR="00326311" w:rsidRPr="0037796D" w:rsidRDefault="00326311" w:rsidP="00326311"/>
    <w:p w14:paraId="5B1BAED6" w14:textId="77777777" w:rsidR="000A76F5" w:rsidRPr="0037796D" w:rsidRDefault="000A76F5" w:rsidP="000A76F5"/>
    <w:p w14:paraId="5B1BAED7" w14:textId="77777777" w:rsidR="008C0C0E" w:rsidRPr="0037796D" w:rsidRDefault="008C0C0E" w:rsidP="000A76F5"/>
    <w:p w14:paraId="5B1BAED8" w14:textId="77777777" w:rsidR="002D7A40" w:rsidRPr="0037796D" w:rsidRDefault="002D7A40" w:rsidP="001320B5">
      <w:pPr>
        <w:pStyle w:val="Heading9"/>
      </w:pPr>
      <w:bookmarkStart w:id="1104" w:name="historyclause"/>
      <w:r w:rsidRPr="0037796D">
        <w:br w:type="page"/>
      </w:r>
      <w:bookmarkStart w:id="1105" w:name="_Toc21021134"/>
      <w:r w:rsidRPr="0037796D">
        <w:lastRenderedPageBreak/>
        <w:t xml:space="preserve">Annex </w:t>
      </w:r>
      <w:r w:rsidR="004040CD" w:rsidRPr="0037796D">
        <w:t>C</w:t>
      </w:r>
      <w:r w:rsidRPr="0037796D">
        <w:t>:</w:t>
      </w:r>
      <w:r w:rsidRPr="0037796D">
        <w:br/>
        <w:t>Change history</w:t>
      </w:r>
      <w:bookmarkEnd w:id="1105"/>
    </w:p>
    <w:bookmarkEnd w:id="1104"/>
    <w:p w14:paraId="5B1BAED9" w14:textId="77777777" w:rsidR="002D7A40" w:rsidRPr="0037796D" w:rsidRDefault="002D7A40" w:rsidP="002D7A4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7796D" w:rsidRPr="0037796D" w14:paraId="5B1BAEDB" w14:textId="77777777" w:rsidTr="000E0AAB">
        <w:trPr>
          <w:cantSplit/>
        </w:trPr>
        <w:tc>
          <w:tcPr>
            <w:tcW w:w="9639" w:type="dxa"/>
            <w:gridSpan w:val="8"/>
            <w:tcBorders>
              <w:bottom w:val="nil"/>
            </w:tcBorders>
            <w:shd w:val="solid" w:color="FFFFFF" w:fill="auto"/>
          </w:tcPr>
          <w:p w14:paraId="5B1BAEDA" w14:textId="77777777" w:rsidR="002D7A40" w:rsidRPr="0037796D" w:rsidRDefault="002D7A40" w:rsidP="00395215">
            <w:pPr>
              <w:pStyle w:val="TAL"/>
              <w:jc w:val="center"/>
              <w:rPr>
                <w:b/>
                <w:sz w:val="16"/>
                <w:lang w:eastAsia="en-US"/>
              </w:rPr>
            </w:pPr>
            <w:r w:rsidRPr="0037796D">
              <w:rPr>
                <w:b/>
                <w:lang w:eastAsia="en-US"/>
              </w:rPr>
              <w:lastRenderedPageBreak/>
              <w:t>Change history</w:t>
            </w:r>
          </w:p>
        </w:tc>
      </w:tr>
      <w:tr w:rsidR="0037796D" w:rsidRPr="0037796D" w14:paraId="5B1BAEE4" w14:textId="77777777" w:rsidTr="000E0AAB">
        <w:tc>
          <w:tcPr>
            <w:tcW w:w="800" w:type="dxa"/>
            <w:shd w:val="pct10" w:color="auto" w:fill="FFFFFF"/>
          </w:tcPr>
          <w:p w14:paraId="5B1BAEDC" w14:textId="77777777" w:rsidR="002D7A40" w:rsidRPr="0037796D" w:rsidRDefault="002D7A40" w:rsidP="00395215">
            <w:pPr>
              <w:pStyle w:val="TAL"/>
              <w:rPr>
                <w:b/>
                <w:sz w:val="16"/>
                <w:lang w:eastAsia="en-US"/>
              </w:rPr>
            </w:pPr>
            <w:r w:rsidRPr="0037796D">
              <w:rPr>
                <w:b/>
                <w:sz w:val="16"/>
                <w:lang w:eastAsia="en-US"/>
              </w:rPr>
              <w:t>Date</w:t>
            </w:r>
          </w:p>
        </w:tc>
        <w:tc>
          <w:tcPr>
            <w:tcW w:w="800" w:type="dxa"/>
            <w:shd w:val="pct10" w:color="auto" w:fill="FFFFFF"/>
          </w:tcPr>
          <w:p w14:paraId="5B1BAEDD" w14:textId="77777777" w:rsidR="002D7A40" w:rsidRPr="0037796D" w:rsidRDefault="002D7A40" w:rsidP="00395215">
            <w:pPr>
              <w:pStyle w:val="TAL"/>
              <w:rPr>
                <w:b/>
                <w:sz w:val="16"/>
                <w:lang w:eastAsia="en-US"/>
              </w:rPr>
            </w:pPr>
            <w:r w:rsidRPr="0037796D">
              <w:rPr>
                <w:b/>
                <w:sz w:val="16"/>
                <w:lang w:eastAsia="en-US"/>
              </w:rPr>
              <w:t>Meeting</w:t>
            </w:r>
          </w:p>
        </w:tc>
        <w:tc>
          <w:tcPr>
            <w:tcW w:w="952" w:type="dxa"/>
            <w:shd w:val="pct10" w:color="auto" w:fill="FFFFFF"/>
          </w:tcPr>
          <w:p w14:paraId="5B1BAEDE" w14:textId="77777777" w:rsidR="002D7A40" w:rsidRPr="0037796D" w:rsidRDefault="002D7A40" w:rsidP="00395215">
            <w:pPr>
              <w:pStyle w:val="TAL"/>
              <w:rPr>
                <w:b/>
                <w:sz w:val="16"/>
                <w:lang w:eastAsia="en-US"/>
              </w:rPr>
            </w:pPr>
            <w:r w:rsidRPr="0037796D">
              <w:rPr>
                <w:b/>
                <w:sz w:val="16"/>
                <w:lang w:eastAsia="en-US"/>
              </w:rPr>
              <w:t>TDoc</w:t>
            </w:r>
          </w:p>
        </w:tc>
        <w:tc>
          <w:tcPr>
            <w:tcW w:w="567" w:type="dxa"/>
            <w:shd w:val="pct10" w:color="auto" w:fill="FFFFFF"/>
          </w:tcPr>
          <w:p w14:paraId="5B1BAEDF" w14:textId="77777777" w:rsidR="002D7A40" w:rsidRPr="0037796D" w:rsidRDefault="002D7A40" w:rsidP="00395215">
            <w:pPr>
              <w:pStyle w:val="TAL"/>
              <w:rPr>
                <w:b/>
                <w:sz w:val="16"/>
                <w:lang w:eastAsia="en-US"/>
              </w:rPr>
            </w:pPr>
            <w:r w:rsidRPr="0037796D">
              <w:rPr>
                <w:b/>
                <w:sz w:val="16"/>
                <w:lang w:eastAsia="en-US"/>
              </w:rPr>
              <w:t>CR</w:t>
            </w:r>
          </w:p>
        </w:tc>
        <w:tc>
          <w:tcPr>
            <w:tcW w:w="425" w:type="dxa"/>
            <w:shd w:val="pct10" w:color="auto" w:fill="FFFFFF"/>
          </w:tcPr>
          <w:p w14:paraId="5B1BAEE0" w14:textId="77777777" w:rsidR="002D7A40" w:rsidRPr="0037796D" w:rsidRDefault="002D7A40" w:rsidP="00395215">
            <w:pPr>
              <w:pStyle w:val="TAL"/>
              <w:rPr>
                <w:b/>
                <w:sz w:val="16"/>
                <w:lang w:eastAsia="en-US"/>
              </w:rPr>
            </w:pPr>
            <w:r w:rsidRPr="0037796D">
              <w:rPr>
                <w:b/>
                <w:sz w:val="16"/>
                <w:lang w:eastAsia="en-US"/>
              </w:rPr>
              <w:t>Rev</w:t>
            </w:r>
          </w:p>
        </w:tc>
        <w:tc>
          <w:tcPr>
            <w:tcW w:w="425" w:type="dxa"/>
            <w:shd w:val="pct10" w:color="auto" w:fill="FFFFFF"/>
          </w:tcPr>
          <w:p w14:paraId="5B1BAEE1" w14:textId="77777777" w:rsidR="002D7A40" w:rsidRPr="0037796D" w:rsidRDefault="002D7A40" w:rsidP="00395215">
            <w:pPr>
              <w:pStyle w:val="TAL"/>
              <w:rPr>
                <w:b/>
                <w:sz w:val="16"/>
                <w:lang w:eastAsia="en-US"/>
              </w:rPr>
            </w:pPr>
            <w:r w:rsidRPr="0037796D">
              <w:rPr>
                <w:b/>
                <w:sz w:val="16"/>
                <w:lang w:eastAsia="en-US"/>
              </w:rPr>
              <w:t>Cat</w:t>
            </w:r>
          </w:p>
        </w:tc>
        <w:tc>
          <w:tcPr>
            <w:tcW w:w="4962" w:type="dxa"/>
            <w:shd w:val="pct10" w:color="auto" w:fill="FFFFFF"/>
          </w:tcPr>
          <w:p w14:paraId="5B1BAEE2" w14:textId="77777777" w:rsidR="002D7A40" w:rsidRPr="0037796D" w:rsidRDefault="002D7A40" w:rsidP="00395215">
            <w:pPr>
              <w:pStyle w:val="TAL"/>
              <w:rPr>
                <w:b/>
                <w:sz w:val="16"/>
                <w:lang w:eastAsia="en-US"/>
              </w:rPr>
            </w:pPr>
            <w:r w:rsidRPr="0037796D">
              <w:rPr>
                <w:b/>
                <w:sz w:val="16"/>
                <w:lang w:eastAsia="en-US"/>
              </w:rPr>
              <w:t>Subject/Comment</w:t>
            </w:r>
          </w:p>
        </w:tc>
        <w:tc>
          <w:tcPr>
            <w:tcW w:w="708" w:type="dxa"/>
            <w:shd w:val="pct10" w:color="auto" w:fill="FFFFFF"/>
          </w:tcPr>
          <w:p w14:paraId="5B1BAEE3" w14:textId="77777777" w:rsidR="002D7A40" w:rsidRPr="0037796D" w:rsidRDefault="002D7A40" w:rsidP="00395215">
            <w:pPr>
              <w:pStyle w:val="TAL"/>
              <w:rPr>
                <w:b/>
                <w:sz w:val="16"/>
                <w:lang w:eastAsia="en-US"/>
              </w:rPr>
            </w:pPr>
            <w:r w:rsidRPr="0037796D">
              <w:rPr>
                <w:b/>
                <w:sz w:val="16"/>
                <w:lang w:eastAsia="en-US"/>
              </w:rPr>
              <w:t>New version</w:t>
            </w:r>
          </w:p>
        </w:tc>
      </w:tr>
      <w:tr w:rsidR="0037796D" w:rsidRPr="0037796D" w14:paraId="5B1BAEED" w14:textId="77777777" w:rsidTr="000E0AAB">
        <w:tc>
          <w:tcPr>
            <w:tcW w:w="800" w:type="dxa"/>
            <w:shd w:val="solid" w:color="FFFFFF" w:fill="auto"/>
          </w:tcPr>
          <w:p w14:paraId="5B1BAEE5"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6" w14:textId="77777777" w:rsidR="002D7A40" w:rsidRPr="0037796D" w:rsidRDefault="002D7A40" w:rsidP="00F654D0">
            <w:pPr>
              <w:pStyle w:val="TAL"/>
              <w:rPr>
                <w:sz w:val="16"/>
                <w:szCs w:val="16"/>
              </w:rPr>
            </w:pPr>
            <w:r w:rsidRPr="0037796D">
              <w:rPr>
                <w:sz w:val="16"/>
                <w:szCs w:val="16"/>
              </w:rPr>
              <w:t>R</w:t>
            </w:r>
            <w:r w:rsidR="00F654D0" w:rsidRPr="0037796D">
              <w:rPr>
                <w:rFonts w:eastAsia="Malgun Gothic" w:hint="eastAsia"/>
                <w:sz w:val="16"/>
                <w:szCs w:val="16"/>
                <w:lang w:eastAsia="ko-KR"/>
              </w:rPr>
              <w:t>AN4#</w:t>
            </w:r>
            <w:r w:rsidRPr="0037796D">
              <w:rPr>
                <w:sz w:val="16"/>
                <w:szCs w:val="16"/>
              </w:rPr>
              <w:t>84</w:t>
            </w:r>
          </w:p>
        </w:tc>
        <w:tc>
          <w:tcPr>
            <w:tcW w:w="952" w:type="dxa"/>
            <w:shd w:val="solid" w:color="FFFFFF" w:fill="auto"/>
          </w:tcPr>
          <w:p w14:paraId="5B1BAEE7" w14:textId="77777777" w:rsidR="002D7A40" w:rsidRPr="0037796D" w:rsidRDefault="002D7A40" w:rsidP="00F654D0">
            <w:pPr>
              <w:pStyle w:val="TAL"/>
              <w:rPr>
                <w:sz w:val="16"/>
                <w:szCs w:val="16"/>
              </w:rPr>
            </w:pPr>
            <w:r w:rsidRPr="0037796D">
              <w:rPr>
                <w:sz w:val="16"/>
                <w:szCs w:val="16"/>
              </w:rPr>
              <w:t>R4-1709364</w:t>
            </w:r>
          </w:p>
        </w:tc>
        <w:tc>
          <w:tcPr>
            <w:tcW w:w="567" w:type="dxa"/>
            <w:shd w:val="solid" w:color="FFFFFF" w:fill="auto"/>
          </w:tcPr>
          <w:p w14:paraId="5B1BAEE8" w14:textId="77777777" w:rsidR="002D7A40" w:rsidRPr="0037796D" w:rsidRDefault="002D7A40" w:rsidP="00F654D0">
            <w:pPr>
              <w:pStyle w:val="TAL"/>
              <w:rPr>
                <w:sz w:val="16"/>
                <w:szCs w:val="16"/>
              </w:rPr>
            </w:pPr>
          </w:p>
        </w:tc>
        <w:tc>
          <w:tcPr>
            <w:tcW w:w="425" w:type="dxa"/>
            <w:shd w:val="solid" w:color="FFFFFF" w:fill="auto"/>
          </w:tcPr>
          <w:p w14:paraId="5B1BAEE9" w14:textId="77777777" w:rsidR="002D7A40" w:rsidRPr="0037796D" w:rsidRDefault="002D7A40" w:rsidP="00F654D0">
            <w:pPr>
              <w:pStyle w:val="TAL"/>
              <w:rPr>
                <w:sz w:val="16"/>
                <w:szCs w:val="16"/>
              </w:rPr>
            </w:pPr>
          </w:p>
        </w:tc>
        <w:tc>
          <w:tcPr>
            <w:tcW w:w="425" w:type="dxa"/>
            <w:shd w:val="solid" w:color="FFFFFF" w:fill="auto"/>
          </w:tcPr>
          <w:p w14:paraId="5B1BAEEA" w14:textId="77777777" w:rsidR="002D7A40" w:rsidRPr="0037796D" w:rsidRDefault="002D7A40" w:rsidP="00F654D0">
            <w:pPr>
              <w:pStyle w:val="TAL"/>
              <w:rPr>
                <w:sz w:val="16"/>
                <w:szCs w:val="16"/>
              </w:rPr>
            </w:pPr>
          </w:p>
        </w:tc>
        <w:tc>
          <w:tcPr>
            <w:tcW w:w="4962" w:type="dxa"/>
            <w:shd w:val="solid" w:color="FFFFFF" w:fill="auto"/>
          </w:tcPr>
          <w:p w14:paraId="5B1BAEEB" w14:textId="77777777" w:rsidR="002D7A40" w:rsidRPr="0037796D" w:rsidRDefault="002D7A40" w:rsidP="00F654D0">
            <w:pPr>
              <w:pStyle w:val="TAL"/>
              <w:rPr>
                <w:rFonts w:cs="Arial"/>
                <w:snapToGrid w:val="0"/>
                <w:sz w:val="16"/>
                <w:szCs w:val="16"/>
              </w:rPr>
            </w:pPr>
            <w:r w:rsidRPr="0037796D">
              <w:rPr>
                <w:rFonts w:cs="Arial"/>
                <w:snapToGrid w:val="0"/>
                <w:sz w:val="16"/>
                <w:szCs w:val="16"/>
              </w:rPr>
              <w:t>Report skeleton</w:t>
            </w:r>
          </w:p>
        </w:tc>
        <w:tc>
          <w:tcPr>
            <w:tcW w:w="708" w:type="dxa"/>
            <w:shd w:val="solid" w:color="FFFFFF" w:fill="auto"/>
          </w:tcPr>
          <w:p w14:paraId="5B1BAEEC" w14:textId="77777777" w:rsidR="002D7A40" w:rsidRPr="0037796D" w:rsidRDefault="002D7A40" w:rsidP="00F654D0">
            <w:pPr>
              <w:pStyle w:val="TAL"/>
              <w:rPr>
                <w:sz w:val="16"/>
                <w:szCs w:val="16"/>
              </w:rPr>
            </w:pPr>
            <w:r w:rsidRPr="0037796D">
              <w:rPr>
                <w:sz w:val="16"/>
                <w:szCs w:val="16"/>
              </w:rPr>
              <w:t>0.0.1</w:t>
            </w:r>
          </w:p>
        </w:tc>
      </w:tr>
      <w:tr w:rsidR="0037796D" w:rsidRPr="0037796D" w14:paraId="5B1BAEFB" w14:textId="77777777" w:rsidTr="000E0AAB">
        <w:tc>
          <w:tcPr>
            <w:tcW w:w="800" w:type="dxa"/>
            <w:shd w:val="solid" w:color="FFFFFF" w:fill="auto"/>
          </w:tcPr>
          <w:p w14:paraId="5B1BAEEE"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F"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0" w14:textId="77777777" w:rsidR="002D7A40" w:rsidRPr="0037796D" w:rsidRDefault="002D7A40" w:rsidP="00F654D0">
            <w:pPr>
              <w:pStyle w:val="TAL"/>
              <w:rPr>
                <w:sz w:val="16"/>
                <w:szCs w:val="16"/>
              </w:rPr>
            </w:pPr>
            <w:r w:rsidRPr="0037796D">
              <w:rPr>
                <w:sz w:val="16"/>
                <w:szCs w:val="16"/>
              </w:rPr>
              <w:t>R4-1709365</w:t>
            </w:r>
          </w:p>
        </w:tc>
        <w:tc>
          <w:tcPr>
            <w:tcW w:w="567" w:type="dxa"/>
            <w:shd w:val="solid" w:color="FFFFFF" w:fill="auto"/>
          </w:tcPr>
          <w:p w14:paraId="5B1BAEF1" w14:textId="77777777" w:rsidR="002D7A40" w:rsidRPr="0037796D" w:rsidRDefault="002D7A40" w:rsidP="00F654D0">
            <w:pPr>
              <w:pStyle w:val="TAL"/>
              <w:rPr>
                <w:sz w:val="16"/>
                <w:szCs w:val="16"/>
              </w:rPr>
            </w:pPr>
          </w:p>
        </w:tc>
        <w:tc>
          <w:tcPr>
            <w:tcW w:w="425" w:type="dxa"/>
            <w:shd w:val="solid" w:color="FFFFFF" w:fill="auto"/>
          </w:tcPr>
          <w:p w14:paraId="5B1BAEF2" w14:textId="77777777" w:rsidR="002D7A40" w:rsidRPr="0037796D" w:rsidRDefault="002D7A40" w:rsidP="00F654D0">
            <w:pPr>
              <w:pStyle w:val="TAL"/>
              <w:rPr>
                <w:sz w:val="16"/>
                <w:szCs w:val="16"/>
              </w:rPr>
            </w:pPr>
          </w:p>
        </w:tc>
        <w:tc>
          <w:tcPr>
            <w:tcW w:w="425" w:type="dxa"/>
            <w:shd w:val="solid" w:color="FFFFFF" w:fill="auto"/>
          </w:tcPr>
          <w:p w14:paraId="5B1BAEF3" w14:textId="77777777" w:rsidR="002D7A40" w:rsidRPr="0037796D" w:rsidRDefault="002D7A40" w:rsidP="00F654D0">
            <w:pPr>
              <w:pStyle w:val="TAL"/>
              <w:rPr>
                <w:sz w:val="16"/>
                <w:szCs w:val="16"/>
              </w:rPr>
            </w:pPr>
          </w:p>
        </w:tc>
        <w:tc>
          <w:tcPr>
            <w:tcW w:w="4962" w:type="dxa"/>
            <w:shd w:val="solid" w:color="FFFFFF" w:fill="auto"/>
          </w:tcPr>
          <w:p w14:paraId="5B1BAEF4"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#2:</w:t>
            </w:r>
          </w:p>
          <w:p w14:paraId="5B1BAEF5" w14:textId="77777777" w:rsidR="002D7A40" w:rsidRPr="0037796D" w:rsidRDefault="002D7A40" w:rsidP="00F654D0">
            <w:pPr>
              <w:pStyle w:val="TAL"/>
              <w:rPr>
                <w:sz w:val="16"/>
                <w:szCs w:val="16"/>
              </w:rPr>
            </w:pPr>
            <w:r w:rsidRPr="0037796D">
              <w:rPr>
                <w:b/>
                <w:sz w:val="16"/>
                <w:szCs w:val="16"/>
              </w:rPr>
              <w:t>R4-1708836</w:t>
            </w:r>
            <w:r w:rsidRPr="0037796D">
              <w:rPr>
                <w:sz w:val="16"/>
                <w:szCs w:val="16"/>
              </w:rPr>
              <w:t>, "Draft TR 38.XXX: General aspects for RF, RRM and demodulation for NR"</w:t>
            </w:r>
          </w:p>
          <w:p w14:paraId="5B1BAEF6" w14:textId="77777777" w:rsidR="002D7A40" w:rsidRPr="0037796D" w:rsidRDefault="002D7A40" w:rsidP="00F654D0">
            <w:pPr>
              <w:pStyle w:val="TAL"/>
              <w:rPr>
                <w:sz w:val="16"/>
                <w:szCs w:val="16"/>
              </w:rPr>
            </w:pPr>
            <w:r w:rsidRPr="0037796D">
              <w:rPr>
                <w:b/>
                <w:sz w:val="16"/>
                <w:szCs w:val="16"/>
              </w:rPr>
              <w:t>R4-1708860</w:t>
            </w:r>
            <w:r w:rsidRPr="0037796D">
              <w:rPr>
                <w:sz w:val="16"/>
                <w:szCs w:val="16"/>
              </w:rPr>
              <w:t>, "TP to general TR 38.XXX relationships with other core specifications"</w:t>
            </w:r>
          </w:p>
          <w:p w14:paraId="5B1BAEF7" w14:textId="77777777" w:rsidR="002D7A40" w:rsidRPr="0037796D" w:rsidRDefault="002D7A40" w:rsidP="00F654D0">
            <w:pPr>
              <w:pStyle w:val="TAL"/>
              <w:rPr>
                <w:sz w:val="16"/>
                <w:szCs w:val="16"/>
              </w:rPr>
            </w:pPr>
            <w:r w:rsidRPr="0037796D">
              <w:rPr>
                <w:b/>
                <w:sz w:val="16"/>
                <w:szCs w:val="16"/>
              </w:rPr>
              <w:t>R4-1708869</w:t>
            </w:r>
            <w:r w:rsidRPr="0037796D">
              <w:rPr>
                <w:sz w:val="16"/>
                <w:szCs w:val="16"/>
              </w:rPr>
              <w:t>, "TP to TR 38.xxx (NR WI TR): Unwanted Emissions Mask (UEM) for Frequency Range 1"</w:t>
            </w:r>
          </w:p>
          <w:p w14:paraId="5B1BAEF8" w14:textId="77777777" w:rsidR="002D7A40" w:rsidRPr="0037796D" w:rsidRDefault="002D7A40" w:rsidP="00F654D0">
            <w:pPr>
              <w:pStyle w:val="TAL"/>
              <w:rPr>
                <w:sz w:val="16"/>
                <w:szCs w:val="16"/>
              </w:rPr>
            </w:pPr>
            <w:r w:rsidRPr="0037796D">
              <w:rPr>
                <w:b/>
                <w:sz w:val="16"/>
                <w:szCs w:val="16"/>
              </w:rPr>
              <w:t>R4-1708965</w:t>
            </w:r>
            <w:r w:rsidRPr="0037796D">
              <w:rPr>
                <w:sz w:val="16"/>
                <w:szCs w:val="16"/>
              </w:rPr>
              <w:t>, "TP to TR 38.xxx (NR WI TR): NR band numbering"</w:t>
            </w:r>
          </w:p>
          <w:p w14:paraId="5B1BAEF9" w14:textId="77777777" w:rsidR="002D7A40" w:rsidRPr="0037796D" w:rsidRDefault="002D7A40" w:rsidP="00F654D0">
            <w:pPr>
              <w:pStyle w:val="TAL"/>
              <w:rPr>
                <w:rFonts w:cs="Arial"/>
                <w:snapToGrid w:val="0"/>
                <w:sz w:val="16"/>
                <w:szCs w:val="16"/>
              </w:rPr>
            </w:pPr>
            <w:r w:rsidRPr="0037796D">
              <w:rPr>
                <w:b/>
                <w:sz w:val="16"/>
                <w:szCs w:val="16"/>
              </w:rPr>
              <w:t>R4-1709137</w:t>
            </w:r>
            <w:r w:rsidRPr="0037796D">
              <w:rPr>
                <w:sz w:val="16"/>
                <w:szCs w:val="16"/>
              </w:rPr>
              <w:t>, "TP to draft general TS 38.xxx: Conducted Tx spurious requirements for NR BS, Range 1"</w:t>
            </w:r>
          </w:p>
        </w:tc>
        <w:tc>
          <w:tcPr>
            <w:tcW w:w="708" w:type="dxa"/>
            <w:shd w:val="solid" w:color="FFFFFF" w:fill="auto"/>
          </w:tcPr>
          <w:p w14:paraId="5B1BAEFA" w14:textId="77777777" w:rsidR="002D7A40" w:rsidRPr="0037796D" w:rsidRDefault="002D7A40" w:rsidP="00F654D0">
            <w:pPr>
              <w:pStyle w:val="TAL"/>
              <w:rPr>
                <w:sz w:val="16"/>
                <w:szCs w:val="16"/>
              </w:rPr>
            </w:pPr>
            <w:r w:rsidRPr="0037796D">
              <w:rPr>
                <w:sz w:val="16"/>
                <w:szCs w:val="16"/>
              </w:rPr>
              <w:t>0.1.0</w:t>
            </w:r>
          </w:p>
        </w:tc>
      </w:tr>
      <w:tr w:rsidR="0037796D" w:rsidRPr="0037796D" w14:paraId="5B1BAF04" w14:textId="77777777" w:rsidTr="000E0AAB">
        <w:tc>
          <w:tcPr>
            <w:tcW w:w="800" w:type="dxa"/>
            <w:shd w:val="solid" w:color="FFFFFF" w:fill="auto"/>
          </w:tcPr>
          <w:p w14:paraId="5B1BAEFC"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FD"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E" w14:textId="77777777" w:rsidR="002D7A40" w:rsidRPr="0037796D" w:rsidRDefault="002D7A40" w:rsidP="00F654D0">
            <w:pPr>
              <w:pStyle w:val="TAL"/>
              <w:rPr>
                <w:sz w:val="16"/>
                <w:szCs w:val="16"/>
              </w:rPr>
            </w:pPr>
            <w:r w:rsidRPr="0037796D">
              <w:rPr>
                <w:sz w:val="16"/>
                <w:szCs w:val="16"/>
              </w:rPr>
              <w:t>R4-1709990</w:t>
            </w:r>
          </w:p>
        </w:tc>
        <w:tc>
          <w:tcPr>
            <w:tcW w:w="567" w:type="dxa"/>
            <w:shd w:val="solid" w:color="FFFFFF" w:fill="auto"/>
          </w:tcPr>
          <w:p w14:paraId="5B1BAEFF" w14:textId="77777777" w:rsidR="002D7A40" w:rsidRPr="0037796D" w:rsidRDefault="002D7A40" w:rsidP="00F654D0">
            <w:pPr>
              <w:pStyle w:val="TAL"/>
              <w:rPr>
                <w:sz w:val="16"/>
                <w:szCs w:val="16"/>
              </w:rPr>
            </w:pPr>
          </w:p>
        </w:tc>
        <w:tc>
          <w:tcPr>
            <w:tcW w:w="425" w:type="dxa"/>
            <w:shd w:val="solid" w:color="FFFFFF" w:fill="auto"/>
          </w:tcPr>
          <w:p w14:paraId="5B1BAF00" w14:textId="77777777" w:rsidR="002D7A40" w:rsidRPr="0037796D" w:rsidRDefault="002D7A40" w:rsidP="00F654D0">
            <w:pPr>
              <w:pStyle w:val="TAL"/>
              <w:rPr>
                <w:sz w:val="16"/>
                <w:szCs w:val="16"/>
              </w:rPr>
            </w:pPr>
          </w:p>
        </w:tc>
        <w:tc>
          <w:tcPr>
            <w:tcW w:w="425" w:type="dxa"/>
            <w:shd w:val="solid" w:color="FFFFFF" w:fill="auto"/>
          </w:tcPr>
          <w:p w14:paraId="5B1BAF01" w14:textId="77777777" w:rsidR="002D7A40" w:rsidRPr="0037796D" w:rsidRDefault="002D7A40" w:rsidP="00F654D0">
            <w:pPr>
              <w:pStyle w:val="TAL"/>
              <w:rPr>
                <w:sz w:val="16"/>
                <w:szCs w:val="16"/>
              </w:rPr>
            </w:pPr>
          </w:p>
        </w:tc>
        <w:tc>
          <w:tcPr>
            <w:tcW w:w="4962" w:type="dxa"/>
            <w:shd w:val="solid" w:color="FFFFFF" w:fill="auto"/>
          </w:tcPr>
          <w:p w14:paraId="5B1BAF02" w14:textId="77777777" w:rsidR="002D7A40" w:rsidRPr="0037796D" w:rsidRDefault="002D7A40" w:rsidP="00F654D0">
            <w:pPr>
              <w:pStyle w:val="TAL"/>
              <w:rPr>
                <w:rFonts w:cs="Arial"/>
                <w:snapToGrid w:val="0"/>
                <w:sz w:val="16"/>
                <w:szCs w:val="16"/>
              </w:rPr>
            </w:pPr>
            <w:r w:rsidRPr="0037796D">
              <w:rPr>
                <w:rFonts w:cs="Arial"/>
                <w:snapToGrid w:val="0"/>
                <w:sz w:val="16"/>
                <w:szCs w:val="16"/>
              </w:rPr>
              <w:t>Updated done during RAN4 NR AH#3, including revised structure for clauses 8-10.</w:t>
            </w:r>
          </w:p>
        </w:tc>
        <w:tc>
          <w:tcPr>
            <w:tcW w:w="708" w:type="dxa"/>
            <w:shd w:val="solid" w:color="FFFFFF" w:fill="auto"/>
          </w:tcPr>
          <w:p w14:paraId="5B1BAF03" w14:textId="77777777" w:rsidR="002D7A40" w:rsidRPr="0037796D" w:rsidRDefault="002D7A40" w:rsidP="00F654D0">
            <w:pPr>
              <w:pStyle w:val="TAL"/>
              <w:rPr>
                <w:sz w:val="16"/>
                <w:szCs w:val="16"/>
              </w:rPr>
            </w:pPr>
            <w:r w:rsidRPr="0037796D">
              <w:rPr>
                <w:sz w:val="16"/>
                <w:szCs w:val="16"/>
              </w:rPr>
              <w:t>0.1.1</w:t>
            </w:r>
          </w:p>
        </w:tc>
      </w:tr>
      <w:tr w:rsidR="0037796D" w:rsidRPr="0037796D" w14:paraId="5B1BAF22" w14:textId="77777777" w:rsidTr="000E0AAB">
        <w:tc>
          <w:tcPr>
            <w:tcW w:w="800" w:type="dxa"/>
            <w:shd w:val="solid" w:color="FFFFFF" w:fill="auto"/>
          </w:tcPr>
          <w:p w14:paraId="5B1BAF05" w14:textId="77777777" w:rsidR="002D7A40" w:rsidRPr="0037796D" w:rsidRDefault="002D7A40"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-09</w:t>
            </w:r>
          </w:p>
        </w:tc>
        <w:tc>
          <w:tcPr>
            <w:tcW w:w="800" w:type="dxa"/>
            <w:shd w:val="solid" w:color="FFFFFF" w:fill="auto"/>
          </w:tcPr>
          <w:p w14:paraId="5B1BAF06"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AH#3</w:t>
            </w:r>
          </w:p>
        </w:tc>
        <w:tc>
          <w:tcPr>
            <w:tcW w:w="952" w:type="dxa"/>
            <w:shd w:val="solid" w:color="FFFFFF" w:fill="auto"/>
          </w:tcPr>
          <w:p w14:paraId="5B1BAF07" w14:textId="77777777" w:rsidR="002D7A40" w:rsidRPr="0037796D" w:rsidRDefault="002D7A40" w:rsidP="00F654D0">
            <w:pPr>
              <w:pStyle w:val="TAL"/>
              <w:rPr>
                <w:sz w:val="16"/>
                <w:szCs w:val="16"/>
              </w:rPr>
            </w:pPr>
            <w:r w:rsidRPr="0037796D">
              <w:rPr>
                <w:sz w:val="16"/>
                <w:szCs w:val="16"/>
              </w:rPr>
              <w:t>R4-1710085</w:t>
            </w:r>
          </w:p>
        </w:tc>
        <w:tc>
          <w:tcPr>
            <w:tcW w:w="567" w:type="dxa"/>
            <w:shd w:val="solid" w:color="FFFFFF" w:fill="auto"/>
          </w:tcPr>
          <w:p w14:paraId="5B1BAF08" w14:textId="77777777" w:rsidR="002D7A40" w:rsidRPr="0037796D" w:rsidRDefault="002D7A40" w:rsidP="00F654D0">
            <w:pPr>
              <w:pStyle w:val="TAL"/>
              <w:rPr>
                <w:sz w:val="16"/>
                <w:szCs w:val="16"/>
              </w:rPr>
            </w:pPr>
          </w:p>
        </w:tc>
        <w:tc>
          <w:tcPr>
            <w:tcW w:w="425" w:type="dxa"/>
            <w:shd w:val="solid" w:color="FFFFFF" w:fill="auto"/>
          </w:tcPr>
          <w:p w14:paraId="5B1BAF09" w14:textId="77777777" w:rsidR="002D7A40" w:rsidRPr="0037796D" w:rsidRDefault="002D7A40" w:rsidP="00F654D0">
            <w:pPr>
              <w:pStyle w:val="TAL"/>
              <w:rPr>
                <w:sz w:val="16"/>
                <w:szCs w:val="16"/>
              </w:rPr>
            </w:pPr>
          </w:p>
        </w:tc>
        <w:tc>
          <w:tcPr>
            <w:tcW w:w="425" w:type="dxa"/>
            <w:shd w:val="solid" w:color="FFFFFF" w:fill="auto"/>
          </w:tcPr>
          <w:p w14:paraId="5B1BAF0A" w14:textId="77777777" w:rsidR="002D7A40" w:rsidRPr="0037796D" w:rsidRDefault="002D7A40" w:rsidP="00F654D0">
            <w:pPr>
              <w:pStyle w:val="TAL"/>
              <w:rPr>
                <w:sz w:val="16"/>
                <w:szCs w:val="16"/>
              </w:rPr>
            </w:pPr>
          </w:p>
        </w:tc>
        <w:tc>
          <w:tcPr>
            <w:tcW w:w="4962" w:type="dxa"/>
            <w:shd w:val="solid" w:color="FFFFFF" w:fill="auto"/>
          </w:tcPr>
          <w:p w14:paraId="5B1BAF0B"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#3:</w:t>
            </w:r>
          </w:p>
          <w:p w14:paraId="5B1BAF0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R4-1709991</w:t>
            </w:r>
            <w:r w:rsidRPr="0037796D">
              <w:rPr>
                <w:rFonts w:cs="Arial"/>
                <w:snapToGrid w:val="0"/>
                <w:sz w:val="16"/>
                <w:szCs w:val="16"/>
              </w:rPr>
              <w:t>, "TP for TR 38.xyz: Applicability of NR BS requirements"</w:t>
            </w:r>
          </w:p>
          <w:p w14:paraId="5B1BAF0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R4-1709992</w:t>
            </w:r>
            <w:r w:rsidRPr="0037796D">
              <w:rPr>
                <w:rFonts w:cs="Arial"/>
                <w:snapToGrid w:val="0"/>
                <w:sz w:val="16"/>
                <w:szCs w:val="16"/>
              </w:rPr>
              <w:t>, "TR to TR 38.xxx capturing BS architectures and interfaces"</w:t>
            </w:r>
          </w:p>
          <w:p w14:paraId="5B1BAF0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R4-1709994</w:t>
            </w:r>
            <w:r w:rsidRPr="0037796D">
              <w:rPr>
                <w:rFonts w:cs="Arial"/>
                <w:snapToGrid w:val="0"/>
                <w:sz w:val="16"/>
                <w:szCs w:val="16"/>
              </w:rPr>
              <w:t>, "TP to TR 38.xxx (BS RF): NR BS classes"</w:t>
            </w:r>
          </w:p>
          <w:p w14:paraId="5B1BAF0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R4-1709995</w:t>
            </w:r>
            <w:r w:rsidRPr="0037796D">
              <w:rPr>
                <w:rFonts w:cs="Arial"/>
                <w:snapToGrid w:val="0"/>
                <w:sz w:val="16"/>
                <w:szCs w:val="16"/>
              </w:rPr>
              <w:t>, "TP for TR 38.xyz: Anchor points for NR BS requirements"</w:t>
            </w:r>
          </w:p>
          <w:p w14:paraId="5B1BAF1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R4-1709999</w:t>
            </w:r>
            <w:r w:rsidRPr="0037796D">
              <w:rPr>
                <w:rFonts w:cs="Arial"/>
                <w:snapToGrid w:val="0"/>
                <w:sz w:val="16"/>
                <w:szCs w:val="16"/>
              </w:rPr>
              <w:t>, "TP to TR 38.xxx (BS RF): Basic limit and emissions scaling"</w:t>
            </w:r>
          </w:p>
          <w:p w14:paraId="5B1BAF11"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R4-1710000</w:t>
            </w:r>
            <w:r w:rsidRPr="0037796D">
              <w:rPr>
                <w:rFonts w:cs="Arial"/>
                <w:snapToGrid w:val="0"/>
                <w:sz w:val="16"/>
                <w:szCs w:val="16"/>
              </w:rPr>
              <w:t>, "TP to TR 38.xxx (BS RF): BS output power"</w:t>
            </w:r>
          </w:p>
          <w:p w14:paraId="5B1BAF12"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R4-1710001</w:t>
            </w:r>
            <w:r w:rsidRPr="0037796D">
              <w:rPr>
                <w:rFonts w:cs="Arial"/>
                <w:snapToGrid w:val="0"/>
                <w:sz w:val="16"/>
                <w:szCs w:val="16"/>
              </w:rPr>
              <w:t>, "TP for TR 38.xyz: Adding background information for radiated transmit power"</w:t>
            </w:r>
          </w:p>
          <w:p w14:paraId="5B1BAF13"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R4-1710002</w:t>
            </w:r>
            <w:r w:rsidRPr="0037796D">
              <w:rPr>
                <w:rFonts w:cs="Arial"/>
                <w:snapToGrid w:val="0"/>
                <w:sz w:val="16"/>
                <w:szCs w:val="16"/>
              </w:rPr>
              <w:t>, "TP for TR 38.xyz: Addition of background information for conducted TX IMD"</w:t>
            </w:r>
          </w:p>
          <w:p w14:paraId="5B1BAF14"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R4-1710003</w:t>
            </w:r>
            <w:r w:rsidRPr="0037796D">
              <w:rPr>
                <w:rFonts w:cs="Arial"/>
                <w:snapToGrid w:val="0"/>
                <w:sz w:val="16"/>
                <w:szCs w:val="16"/>
              </w:rPr>
              <w:t>, "TP of frequency error for range1 NR BS"</w:t>
            </w:r>
          </w:p>
          <w:p w14:paraId="5B1BAF15"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R4-1710006</w:t>
            </w:r>
            <w:r w:rsidRPr="0037796D">
              <w:rPr>
                <w:rFonts w:cs="Arial"/>
                <w:snapToGrid w:val="0"/>
                <w:sz w:val="16"/>
                <w:szCs w:val="16"/>
              </w:rPr>
              <w:t>, "TP to TR 38.xxx: OBW for NR BS"</w:t>
            </w:r>
          </w:p>
          <w:p w14:paraId="5B1BAF16"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R4-1710007</w:t>
            </w:r>
            <w:r w:rsidRPr="0037796D">
              <w:rPr>
                <w:rFonts w:cs="Arial"/>
                <w:snapToGrid w:val="0"/>
                <w:sz w:val="16"/>
                <w:szCs w:val="16"/>
              </w:rPr>
              <w:t>, "TP to TR 38.xxx (BS RF): Tx spurious emissions requirements for 1-O and 2-O"</w:t>
            </w:r>
          </w:p>
          <w:p w14:paraId="5B1BAF17"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R4-1710008</w:t>
            </w:r>
            <w:r w:rsidRPr="0037796D">
              <w:rPr>
                <w:rFonts w:cs="Arial"/>
                <w:snapToGrid w:val="0"/>
                <w:sz w:val="16"/>
                <w:szCs w:val="16"/>
              </w:rPr>
              <w:t>, "TP to TR 38.xxx (BS RF): TAE requirement"</w:t>
            </w:r>
          </w:p>
          <w:p w14:paraId="5B1BAF18"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R4-1710009</w:t>
            </w:r>
            <w:r w:rsidRPr="0037796D">
              <w:rPr>
                <w:rFonts w:cs="Arial"/>
                <w:snapToGrid w:val="0"/>
                <w:sz w:val="16"/>
                <w:szCs w:val="16"/>
              </w:rPr>
              <w:t>, "TP for TR BS RF on Transmit ON/OFF power for TDD NR BS"</w:t>
            </w:r>
          </w:p>
          <w:p w14:paraId="5B1BAF19"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R4-1710011</w:t>
            </w:r>
            <w:r w:rsidRPr="0037796D">
              <w:rPr>
                <w:rFonts w:cs="Arial"/>
                <w:snapToGrid w:val="0"/>
                <w:sz w:val="16"/>
                <w:szCs w:val="16"/>
              </w:rPr>
              <w:t>, "TP to TR 38.xxx (BS RF): Rx spurious emissions requirement for NR BS"</w:t>
            </w:r>
          </w:p>
          <w:p w14:paraId="5B1BAF1A"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R4-1710012</w:t>
            </w:r>
            <w:r w:rsidRPr="0037796D">
              <w:rPr>
                <w:rFonts w:cs="Arial"/>
                <w:snapToGrid w:val="0"/>
                <w:sz w:val="16"/>
                <w:szCs w:val="16"/>
              </w:rPr>
              <w:t>, "TP to TR 38.xxx: Receiver spurious emission for FR1"</w:t>
            </w:r>
          </w:p>
          <w:p w14:paraId="5B1BAF1B"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R4-1710014</w:t>
            </w:r>
            <w:r w:rsidRPr="0037796D">
              <w:rPr>
                <w:rFonts w:cs="Arial"/>
                <w:snapToGrid w:val="0"/>
                <w:sz w:val="16"/>
                <w:szCs w:val="16"/>
              </w:rPr>
              <w:t>, "TP to TR 38.xxx - range 1 spatial parameters"</w:t>
            </w:r>
          </w:p>
          <w:p w14:paraId="5B1BAF1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R4-1710016</w:t>
            </w:r>
            <w:r w:rsidRPr="0037796D">
              <w:rPr>
                <w:rFonts w:cs="Arial"/>
                <w:snapToGrid w:val="0"/>
                <w:sz w:val="16"/>
                <w:szCs w:val="16"/>
              </w:rPr>
              <w:t>, "TP to TR 38.xxx (BS RF): introduction of the EMC requirements section for the NR BS"</w:t>
            </w:r>
          </w:p>
          <w:p w14:paraId="5B1BAF1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R4-1710024</w:t>
            </w:r>
            <w:r w:rsidRPr="0037796D">
              <w:rPr>
                <w:rFonts w:cs="Arial"/>
                <w:snapToGrid w:val="0"/>
                <w:sz w:val="16"/>
                <w:szCs w:val="16"/>
              </w:rPr>
              <w:t>, "Correction TP of Conducted Tx spurious requirements for NR BS, Range 1"</w:t>
            </w:r>
          </w:p>
          <w:p w14:paraId="5B1BAF1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R4-1710038</w:t>
            </w:r>
            <w:r w:rsidRPr="0037796D">
              <w:rPr>
                <w:rFonts w:cs="Arial"/>
                <w:snapToGrid w:val="0"/>
                <w:sz w:val="16"/>
                <w:szCs w:val="16"/>
              </w:rPr>
              <w:t>, "TP dynamic range requirements for Range 2 NR BS to TR 38.xxx"</w:t>
            </w:r>
          </w:p>
          <w:p w14:paraId="5B1BAF1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R4-1710074</w:t>
            </w:r>
            <w:r w:rsidRPr="0037796D">
              <w:rPr>
                <w:rFonts w:cs="Arial"/>
                <w:snapToGrid w:val="0"/>
                <w:sz w:val="16"/>
                <w:szCs w:val="16"/>
              </w:rPr>
              <w:t>, "TP to TR 38.xxx  definition of spatial emissions declarations"</w:t>
            </w:r>
          </w:p>
          <w:p w14:paraId="5B1BAF2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R4-1710075</w:t>
            </w:r>
            <w:r w:rsidRPr="0037796D">
              <w:rPr>
                <w:rFonts w:cs="Arial"/>
                <w:snapToGrid w:val="0"/>
                <w:sz w:val="16"/>
                <w:szCs w:val="16"/>
              </w:rPr>
              <w:t>, "TP to TR 38.xxx: Spectrum emission mask (SEM) for FR2"</w:t>
            </w:r>
          </w:p>
        </w:tc>
        <w:tc>
          <w:tcPr>
            <w:tcW w:w="708" w:type="dxa"/>
            <w:shd w:val="solid" w:color="FFFFFF" w:fill="auto"/>
          </w:tcPr>
          <w:p w14:paraId="5B1BAF21" w14:textId="77777777" w:rsidR="002D7A40" w:rsidRPr="0037796D" w:rsidRDefault="002D7A40" w:rsidP="00F654D0">
            <w:pPr>
              <w:pStyle w:val="TAL"/>
              <w:rPr>
                <w:sz w:val="16"/>
                <w:szCs w:val="16"/>
              </w:rPr>
            </w:pPr>
            <w:r w:rsidRPr="0037796D">
              <w:rPr>
                <w:sz w:val="16"/>
                <w:szCs w:val="16"/>
              </w:rPr>
              <w:t>0.2.0</w:t>
            </w:r>
          </w:p>
        </w:tc>
      </w:tr>
      <w:tr w:rsidR="0037796D" w:rsidRPr="0037796D" w14:paraId="5B1BAF3F" w14:textId="77777777" w:rsidTr="000E0AAB">
        <w:tc>
          <w:tcPr>
            <w:tcW w:w="800" w:type="dxa"/>
            <w:shd w:val="solid" w:color="FFFFFF" w:fill="auto"/>
          </w:tcPr>
          <w:p w14:paraId="5B1BAF23" w14:textId="77777777" w:rsidR="002D7A40" w:rsidRPr="0037796D" w:rsidRDefault="002D7A40" w:rsidP="00F654D0">
            <w:pPr>
              <w:pStyle w:val="TAL"/>
              <w:rPr>
                <w:rFonts w:eastAsia="Malgun Gothic"/>
                <w:sz w:val="16"/>
                <w:szCs w:val="16"/>
                <w:lang w:eastAsia="ko-KR"/>
              </w:rPr>
            </w:pPr>
            <w:r w:rsidRPr="0037796D">
              <w:rPr>
                <w:sz w:val="16"/>
                <w:szCs w:val="16"/>
              </w:rPr>
              <w:lastRenderedPageBreak/>
              <w:t>2017</w:t>
            </w:r>
            <w:r w:rsidR="00F654D0" w:rsidRPr="0037796D">
              <w:rPr>
                <w:rFonts w:eastAsia="Malgun Gothic" w:hint="eastAsia"/>
                <w:sz w:val="16"/>
                <w:szCs w:val="16"/>
                <w:lang w:eastAsia="ko-KR"/>
              </w:rPr>
              <w:t>-10</w:t>
            </w:r>
          </w:p>
        </w:tc>
        <w:tc>
          <w:tcPr>
            <w:tcW w:w="800" w:type="dxa"/>
            <w:shd w:val="solid" w:color="FFFFFF" w:fill="auto"/>
          </w:tcPr>
          <w:p w14:paraId="5B1BAF24" w14:textId="77777777" w:rsidR="002D7A40"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F2D1A" w:rsidRPr="0037796D">
              <w:rPr>
                <w:sz w:val="16"/>
                <w:szCs w:val="16"/>
              </w:rPr>
              <w:t>84bis</w:t>
            </w:r>
          </w:p>
        </w:tc>
        <w:tc>
          <w:tcPr>
            <w:tcW w:w="952" w:type="dxa"/>
            <w:shd w:val="solid" w:color="FFFFFF" w:fill="auto"/>
          </w:tcPr>
          <w:p w14:paraId="5B1BAF25" w14:textId="77777777" w:rsidR="002D7A40" w:rsidRPr="0037796D" w:rsidRDefault="002D7A40" w:rsidP="00F654D0">
            <w:pPr>
              <w:pStyle w:val="TAL"/>
              <w:rPr>
                <w:sz w:val="16"/>
                <w:szCs w:val="16"/>
              </w:rPr>
            </w:pPr>
            <w:r w:rsidRPr="0037796D">
              <w:rPr>
                <w:sz w:val="16"/>
                <w:szCs w:val="16"/>
              </w:rPr>
              <w:t>R4-</w:t>
            </w:r>
            <w:r w:rsidR="001F2D1A" w:rsidRPr="0037796D">
              <w:rPr>
                <w:sz w:val="16"/>
                <w:szCs w:val="16"/>
              </w:rPr>
              <w:t>1711981</w:t>
            </w:r>
          </w:p>
        </w:tc>
        <w:tc>
          <w:tcPr>
            <w:tcW w:w="567" w:type="dxa"/>
            <w:shd w:val="solid" w:color="FFFFFF" w:fill="auto"/>
          </w:tcPr>
          <w:p w14:paraId="5B1BAF26" w14:textId="77777777" w:rsidR="002D7A40" w:rsidRPr="0037796D" w:rsidRDefault="002D7A40" w:rsidP="00F654D0">
            <w:pPr>
              <w:pStyle w:val="TAL"/>
              <w:rPr>
                <w:sz w:val="16"/>
                <w:szCs w:val="16"/>
              </w:rPr>
            </w:pPr>
          </w:p>
        </w:tc>
        <w:tc>
          <w:tcPr>
            <w:tcW w:w="425" w:type="dxa"/>
            <w:shd w:val="solid" w:color="FFFFFF" w:fill="auto"/>
          </w:tcPr>
          <w:p w14:paraId="5B1BAF27" w14:textId="77777777" w:rsidR="002D7A40" w:rsidRPr="0037796D" w:rsidRDefault="002D7A40" w:rsidP="00F654D0">
            <w:pPr>
              <w:pStyle w:val="TAL"/>
              <w:rPr>
                <w:sz w:val="16"/>
                <w:szCs w:val="16"/>
              </w:rPr>
            </w:pPr>
          </w:p>
        </w:tc>
        <w:tc>
          <w:tcPr>
            <w:tcW w:w="425" w:type="dxa"/>
            <w:shd w:val="solid" w:color="FFFFFF" w:fill="auto"/>
          </w:tcPr>
          <w:p w14:paraId="5B1BAF28" w14:textId="77777777" w:rsidR="002D7A40" w:rsidRPr="0037796D" w:rsidRDefault="002D7A40" w:rsidP="00F654D0">
            <w:pPr>
              <w:pStyle w:val="TAL"/>
              <w:rPr>
                <w:sz w:val="16"/>
                <w:szCs w:val="16"/>
              </w:rPr>
            </w:pPr>
          </w:p>
        </w:tc>
        <w:tc>
          <w:tcPr>
            <w:tcW w:w="4962" w:type="dxa"/>
            <w:shd w:val="solid" w:color="FFFFFF" w:fill="auto"/>
          </w:tcPr>
          <w:p w14:paraId="5B1BAF29"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w:t>
            </w:r>
            <w:r w:rsidR="00DC7608" w:rsidRPr="0037796D">
              <w:rPr>
                <w:sz w:val="16"/>
                <w:szCs w:val="16"/>
              </w:rPr>
              <w:t>#84bis</w:t>
            </w:r>
            <w:r w:rsidRPr="0037796D">
              <w:rPr>
                <w:sz w:val="16"/>
                <w:szCs w:val="16"/>
              </w:rPr>
              <w:t>:</w:t>
            </w:r>
          </w:p>
          <w:p w14:paraId="5B1BAF2A" w14:textId="77777777" w:rsidR="002D7A40" w:rsidRPr="0037796D" w:rsidRDefault="002D7A40" w:rsidP="00F654D0">
            <w:pPr>
              <w:pStyle w:val="TAL"/>
              <w:rPr>
                <w:sz w:val="16"/>
                <w:szCs w:val="16"/>
              </w:rPr>
            </w:pPr>
            <w:r w:rsidRPr="0037796D">
              <w:rPr>
                <w:b/>
                <w:sz w:val="16"/>
                <w:szCs w:val="16"/>
              </w:rPr>
              <w:t>R4-1710585</w:t>
            </w:r>
            <w:r w:rsidRPr="0037796D">
              <w:rPr>
                <w:sz w:val="16"/>
                <w:szCs w:val="16"/>
              </w:rPr>
              <w:t>, "TP for TS 38.817-02: Relationship between minimum requirements and test requirements; Regional requirements"</w:t>
            </w:r>
          </w:p>
          <w:p w14:paraId="5B1BAF2B" w14:textId="77777777" w:rsidR="002D7A40" w:rsidRPr="0037796D" w:rsidRDefault="002D7A40" w:rsidP="00F654D0">
            <w:pPr>
              <w:pStyle w:val="TAL"/>
              <w:rPr>
                <w:sz w:val="16"/>
                <w:szCs w:val="16"/>
              </w:rPr>
            </w:pPr>
            <w:r w:rsidRPr="0037796D">
              <w:rPr>
                <w:b/>
                <w:sz w:val="16"/>
                <w:szCs w:val="16"/>
              </w:rPr>
              <w:t>R4-1710586</w:t>
            </w:r>
            <w:r w:rsidRPr="0037796D">
              <w:rPr>
                <w:sz w:val="16"/>
                <w:szCs w:val="16"/>
              </w:rPr>
              <w:t>, "TP for TS 38.817-02: Receiver spurious emissions and the boundary to spurious domain"</w:t>
            </w:r>
          </w:p>
          <w:p w14:paraId="5B1BAF2C" w14:textId="77777777" w:rsidR="002B1F7C" w:rsidRPr="0037796D" w:rsidRDefault="002B1F7C" w:rsidP="00F654D0">
            <w:pPr>
              <w:pStyle w:val="TAL"/>
              <w:rPr>
                <w:sz w:val="16"/>
                <w:szCs w:val="16"/>
              </w:rPr>
            </w:pPr>
            <w:r w:rsidRPr="0037796D">
              <w:rPr>
                <w:b/>
                <w:sz w:val="16"/>
                <w:szCs w:val="16"/>
              </w:rPr>
              <w:t>R4-1710735</w:t>
            </w:r>
            <w:r w:rsidRPr="0037796D">
              <w:rPr>
                <w:sz w:val="16"/>
                <w:szCs w:val="16"/>
              </w:rPr>
              <w:t>, "Occupied bandwidth for Frequency Range 2"</w:t>
            </w:r>
          </w:p>
          <w:p w14:paraId="5B1BAF2D" w14:textId="77777777" w:rsidR="002D7A40" w:rsidRPr="0037796D" w:rsidRDefault="002D7A40" w:rsidP="00F654D0">
            <w:pPr>
              <w:pStyle w:val="TAL"/>
              <w:rPr>
                <w:sz w:val="16"/>
                <w:szCs w:val="16"/>
              </w:rPr>
            </w:pPr>
            <w:r w:rsidRPr="0037796D">
              <w:rPr>
                <w:b/>
                <w:sz w:val="16"/>
                <w:szCs w:val="16"/>
              </w:rPr>
              <w:t>R4-1711019</w:t>
            </w:r>
            <w:r w:rsidRPr="0037796D">
              <w:rPr>
                <w:sz w:val="16"/>
                <w:szCs w:val="16"/>
              </w:rPr>
              <w:t>, "TP to TR 38.817-2: on NB blocking for mm-waves"</w:t>
            </w:r>
          </w:p>
          <w:p w14:paraId="5B1BAF2E" w14:textId="77777777" w:rsidR="002D7A40" w:rsidRPr="0037796D" w:rsidRDefault="002D7A40" w:rsidP="00F654D0">
            <w:pPr>
              <w:pStyle w:val="TAL"/>
              <w:rPr>
                <w:sz w:val="16"/>
                <w:szCs w:val="16"/>
              </w:rPr>
            </w:pPr>
            <w:r w:rsidRPr="0037796D">
              <w:rPr>
                <w:b/>
                <w:sz w:val="16"/>
                <w:szCs w:val="16"/>
              </w:rPr>
              <w:t>R4-1711327</w:t>
            </w:r>
            <w:r w:rsidRPr="0037796D">
              <w:rPr>
                <w:sz w:val="16"/>
                <w:szCs w:val="16"/>
              </w:rPr>
              <w:t>, "TP to TR38.817 (BS RF): conducted NR BS output power"</w:t>
            </w:r>
          </w:p>
          <w:p w14:paraId="5B1BAF2F" w14:textId="77777777" w:rsidR="002D7A40" w:rsidRPr="0037796D" w:rsidRDefault="002D7A40" w:rsidP="00F654D0">
            <w:pPr>
              <w:pStyle w:val="TAL"/>
              <w:rPr>
                <w:sz w:val="16"/>
                <w:szCs w:val="16"/>
              </w:rPr>
            </w:pPr>
            <w:r w:rsidRPr="0037796D">
              <w:rPr>
                <w:b/>
                <w:sz w:val="16"/>
                <w:szCs w:val="16"/>
              </w:rPr>
              <w:t>R4-1711328</w:t>
            </w:r>
            <w:r w:rsidRPr="0037796D">
              <w:rPr>
                <w:sz w:val="16"/>
                <w:szCs w:val="16"/>
              </w:rPr>
              <w:t>, "TP to TR38.817 (BS RF): Radiated NR BS transmit power, FR1"</w:t>
            </w:r>
          </w:p>
          <w:p w14:paraId="5B1BAF30" w14:textId="77777777" w:rsidR="002D7A40" w:rsidRPr="0037796D" w:rsidRDefault="002D7A40" w:rsidP="00F654D0">
            <w:pPr>
              <w:pStyle w:val="TAL"/>
              <w:rPr>
                <w:sz w:val="16"/>
                <w:szCs w:val="16"/>
              </w:rPr>
            </w:pPr>
            <w:r w:rsidRPr="0037796D">
              <w:rPr>
                <w:b/>
                <w:sz w:val="16"/>
                <w:szCs w:val="16"/>
              </w:rPr>
              <w:t>R4-1711329</w:t>
            </w:r>
            <w:r w:rsidRPr="0037796D">
              <w:rPr>
                <w:sz w:val="16"/>
                <w:szCs w:val="16"/>
              </w:rPr>
              <w:t>, "TP to TR38.817 (BS RF): OTA base station output power, FR1"</w:t>
            </w:r>
          </w:p>
          <w:p w14:paraId="5B1BAF31" w14:textId="77777777" w:rsidR="002D7A40" w:rsidRPr="0037796D" w:rsidRDefault="002D7A40" w:rsidP="00F654D0">
            <w:pPr>
              <w:pStyle w:val="TAL"/>
              <w:rPr>
                <w:sz w:val="16"/>
                <w:szCs w:val="16"/>
              </w:rPr>
            </w:pPr>
            <w:r w:rsidRPr="0037796D">
              <w:rPr>
                <w:b/>
                <w:sz w:val="16"/>
                <w:szCs w:val="16"/>
              </w:rPr>
              <w:t>R4-1711604</w:t>
            </w:r>
            <w:r w:rsidRPr="0037796D">
              <w:rPr>
                <w:sz w:val="16"/>
                <w:szCs w:val="16"/>
              </w:rPr>
              <w:t>, "TP to TR 38.817-02 v0.1.0: Transient time for NR UE"</w:t>
            </w:r>
          </w:p>
          <w:p w14:paraId="5B1BAF32" w14:textId="77777777" w:rsidR="002D7A40" w:rsidRPr="0037796D" w:rsidRDefault="002D7A40" w:rsidP="00F654D0">
            <w:pPr>
              <w:pStyle w:val="TAL"/>
              <w:rPr>
                <w:sz w:val="16"/>
                <w:szCs w:val="16"/>
              </w:rPr>
            </w:pPr>
            <w:r w:rsidRPr="0037796D">
              <w:rPr>
                <w:b/>
                <w:sz w:val="16"/>
                <w:szCs w:val="16"/>
              </w:rPr>
              <w:t>R4-1711739</w:t>
            </w:r>
            <w:r w:rsidRPr="0037796D">
              <w:rPr>
                <w:sz w:val="16"/>
                <w:szCs w:val="16"/>
              </w:rPr>
              <w:t>, "TP to 38.817-02: Requirements for contiguous and non-contiguous spectrum"</w:t>
            </w:r>
          </w:p>
          <w:p w14:paraId="5B1BAF33" w14:textId="77777777" w:rsidR="002D7A40" w:rsidRPr="0037796D" w:rsidRDefault="002D7A40" w:rsidP="00F654D0">
            <w:pPr>
              <w:pStyle w:val="TAL"/>
              <w:rPr>
                <w:sz w:val="16"/>
                <w:szCs w:val="16"/>
              </w:rPr>
            </w:pPr>
            <w:r w:rsidRPr="0037796D">
              <w:rPr>
                <w:b/>
                <w:sz w:val="16"/>
                <w:szCs w:val="16"/>
              </w:rPr>
              <w:t>R4-1711740</w:t>
            </w:r>
            <w:r w:rsidRPr="0037796D">
              <w:rPr>
                <w:sz w:val="16"/>
                <w:szCs w:val="16"/>
              </w:rPr>
              <w:t>, "TP to TR 38.817-2: Base</w:t>
            </w:r>
            <w:r w:rsidR="005B6C9E" w:rsidRPr="0037796D">
              <w:rPr>
                <w:sz w:val="16"/>
                <w:szCs w:val="16"/>
              </w:rPr>
              <w:t xml:space="preserve"> </w:t>
            </w:r>
            <w:r w:rsidRPr="0037796D">
              <w:rPr>
                <w:sz w:val="16"/>
                <w:szCs w:val="16"/>
              </w:rPr>
              <w:t>station and UE bandwidth allocation"</w:t>
            </w:r>
          </w:p>
          <w:p w14:paraId="5B1BAF34" w14:textId="77777777" w:rsidR="002D7A40" w:rsidRPr="0037796D" w:rsidRDefault="002D7A40" w:rsidP="00F654D0">
            <w:pPr>
              <w:pStyle w:val="TAL"/>
              <w:rPr>
                <w:sz w:val="16"/>
                <w:szCs w:val="16"/>
              </w:rPr>
            </w:pPr>
            <w:r w:rsidRPr="0037796D">
              <w:rPr>
                <w:b/>
                <w:sz w:val="16"/>
                <w:szCs w:val="16"/>
              </w:rPr>
              <w:t>R4-1711742</w:t>
            </w:r>
            <w:r w:rsidRPr="0037796D">
              <w:rPr>
                <w:sz w:val="16"/>
                <w:szCs w:val="16"/>
              </w:rPr>
              <w:t>, "TP to 38.817-02: Requirements for BS capable of multi-band operation"</w:t>
            </w:r>
          </w:p>
          <w:p w14:paraId="5B1BAF35" w14:textId="77777777" w:rsidR="002D7A40" w:rsidRPr="0037796D" w:rsidRDefault="002D7A40" w:rsidP="00F654D0">
            <w:pPr>
              <w:pStyle w:val="TAL"/>
              <w:rPr>
                <w:sz w:val="16"/>
                <w:szCs w:val="16"/>
              </w:rPr>
            </w:pPr>
            <w:r w:rsidRPr="0037796D">
              <w:rPr>
                <w:b/>
                <w:sz w:val="16"/>
                <w:szCs w:val="16"/>
              </w:rPr>
              <w:t>R4-1711743</w:t>
            </w:r>
            <w:r w:rsidRPr="0037796D">
              <w:rPr>
                <w:sz w:val="16"/>
                <w:szCs w:val="16"/>
              </w:rPr>
              <w:t>, "TP for TR 38.817-02: out of band blocking (7.5)"</w:t>
            </w:r>
          </w:p>
          <w:p w14:paraId="5B1BAF36" w14:textId="77777777" w:rsidR="001F2D1A" w:rsidRPr="0037796D" w:rsidRDefault="001F2D1A" w:rsidP="00F654D0">
            <w:pPr>
              <w:pStyle w:val="TAL"/>
              <w:rPr>
                <w:sz w:val="16"/>
                <w:szCs w:val="16"/>
              </w:rPr>
            </w:pPr>
            <w:r w:rsidRPr="0037796D">
              <w:rPr>
                <w:b/>
                <w:sz w:val="16"/>
                <w:szCs w:val="16"/>
              </w:rPr>
              <w:t xml:space="preserve">R4-1711774, </w:t>
            </w:r>
            <w:r w:rsidRPr="0037796D">
              <w:rPr>
                <w:sz w:val="16"/>
                <w:szCs w:val="16"/>
              </w:rPr>
              <w:t>"Test Proposal for BS RF TR 38.718-02: NR BS beam switching speed requirement"</w:t>
            </w:r>
          </w:p>
          <w:p w14:paraId="5B1BAF37" w14:textId="77777777" w:rsidR="002D7A40" w:rsidRPr="0037796D" w:rsidRDefault="002D7A40" w:rsidP="00F654D0">
            <w:pPr>
              <w:pStyle w:val="TAL"/>
              <w:rPr>
                <w:sz w:val="16"/>
                <w:szCs w:val="16"/>
              </w:rPr>
            </w:pPr>
            <w:r w:rsidRPr="0037796D">
              <w:rPr>
                <w:b/>
                <w:sz w:val="16"/>
                <w:szCs w:val="16"/>
              </w:rPr>
              <w:t>R4-1711776</w:t>
            </w:r>
            <w:r w:rsidRPr="0037796D">
              <w:rPr>
                <w:sz w:val="16"/>
                <w:szCs w:val="16"/>
              </w:rPr>
              <w:t>, "TP to TR 38.817-02 for Unwanted spatial emission declaration - update"</w:t>
            </w:r>
          </w:p>
          <w:p w14:paraId="5B1BAF38" w14:textId="77777777" w:rsidR="002D7A40" w:rsidRPr="0037796D" w:rsidRDefault="002D7A40" w:rsidP="00F654D0">
            <w:pPr>
              <w:pStyle w:val="TAL"/>
              <w:rPr>
                <w:sz w:val="16"/>
                <w:szCs w:val="16"/>
              </w:rPr>
            </w:pPr>
            <w:r w:rsidRPr="0037796D">
              <w:rPr>
                <w:b/>
                <w:sz w:val="16"/>
                <w:szCs w:val="16"/>
              </w:rPr>
              <w:t>R4-1711781</w:t>
            </w:r>
            <w:r w:rsidRPr="0037796D">
              <w:rPr>
                <w:sz w:val="16"/>
                <w:szCs w:val="16"/>
              </w:rPr>
              <w:t>, "TP to TR 38.817-02: NR BS conducted ACLR requirement in FR1 (6.6.3)"</w:t>
            </w:r>
          </w:p>
          <w:p w14:paraId="5B1BAF39" w14:textId="77777777" w:rsidR="002D7A40" w:rsidRPr="0037796D" w:rsidRDefault="002D7A40" w:rsidP="00F654D0">
            <w:pPr>
              <w:pStyle w:val="TAL"/>
              <w:rPr>
                <w:sz w:val="16"/>
                <w:szCs w:val="16"/>
              </w:rPr>
            </w:pPr>
            <w:r w:rsidRPr="0037796D">
              <w:rPr>
                <w:b/>
                <w:sz w:val="16"/>
                <w:szCs w:val="16"/>
              </w:rPr>
              <w:t>R4-1711810</w:t>
            </w:r>
            <w:r w:rsidRPr="0037796D">
              <w:rPr>
                <w:sz w:val="16"/>
                <w:szCs w:val="16"/>
              </w:rPr>
              <w:t>, "TP to TR 38.817-02: NR BS conducted in-band selectivity and blocking requirements in FR1 (7.4)"</w:t>
            </w:r>
          </w:p>
          <w:p w14:paraId="5B1BAF3A" w14:textId="77777777" w:rsidR="002D7A40" w:rsidRPr="0037796D" w:rsidRDefault="002D7A40" w:rsidP="00F654D0">
            <w:pPr>
              <w:pStyle w:val="TAL"/>
              <w:rPr>
                <w:sz w:val="16"/>
                <w:szCs w:val="16"/>
              </w:rPr>
            </w:pPr>
            <w:r w:rsidRPr="0037796D">
              <w:rPr>
                <w:b/>
                <w:sz w:val="16"/>
                <w:szCs w:val="16"/>
              </w:rPr>
              <w:t>R4-1711813</w:t>
            </w:r>
            <w:r w:rsidRPr="0037796D">
              <w:rPr>
                <w:sz w:val="16"/>
                <w:szCs w:val="16"/>
              </w:rPr>
              <w:t>, "TP to TR 37.817-2: receiver intermodulation requirements for mm-waves"</w:t>
            </w:r>
          </w:p>
          <w:p w14:paraId="5B1BAF3B" w14:textId="77777777" w:rsidR="002D7A40" w:rsidRPr="0037796D" w:rsidRDefault="002D7A40" w:rsidP="00F654D0">
            <w:pPr>
              <w:pStyle w:val="TAL"/>
              <w:rPr>
                <w:sz w:val="16"/>
                <w:szCs w:val="16"/>
              </w:rPr>
            </w:pPr>
            <w:r w:rsidRPr="0037796D">
              <w:rPr>
                <w:b/>
                <w:sz w:val="16"/>
                <w:szCs w:val="16"/>
              </w:rPr>
              <w:t>R4-1711827</w:t>
            </w:r>
            <w:r w:rsidRPr="0037796D">
              <w:rPr>
                <w:sz w:val="16"/>
                <w:szCs w:val="16"/>
              </w:rPr>
              <w:t>, "TP to TR 38.817-02: EMC agreements"</w:t>
            </w:r>
          </w:p>
          <w:p w14:paraId="5B1BAF3C" w14:textId="77777777" w:rsidR="002D7A40" w:rsidRPr="0037796D" w:rsidRDefault="002D7A40" w:rsidP="00F654D0">
            <w:pPr>
              <w:pStyle w:val="TAL"/>
              <w:rPr>
                <w:sz w:val="16"/>
                <w:szCs w:val="16"/>
              </w:rPr>
            </w:pPr>
            <w:r w:rsidRPr="0037796D">
              <w:rPr>
                <w:b/>
                <w:sz w:val="16"/>
                <w:szCs w:val="16"/>
              </w:rPr>
              <w:t>R4-1711851</w:t>
            </w:r>
            <w:r w:rsidRPr="0037796D">
              <w:rPr>
                <w:sz w:val="16"/>
                <w:szCs w:val="16"/>
              </w:rPr>
              <w:t>, "TP to TR 38.817-2 to add the subclause for BS general RF requirements for SUL and LTE-NR co-existence"</w:t>
            </w:r>
          </w:p>
          <w:p w14:paraId="5B1BAF3D" w14:textId="77777777" w:rsidR="002D7A40" w:rsidRPr="0037796D" w:rsidRDefault="002D7A40" w:rsidP="00F654D0">
            <w:pPr>
              <w:pStyle w:val="TAL"/>
              <w:rPr>
                <w:sz w:val="16"/>
                <w:szCs w:val="16"/>
              </w:rPr>
            </w:pPr>
            <w:r w:rsidRPr="0037796D">
              <w:rPr>
                <w:b/>
                <w:sz w:val="16"/>
                <w:szCs w:val="16"/>
              </w:rPr>
              <w:t>R4-1711928</w:t>
            </w:r>
            <w:r w:rsidRPr="0037796D">
              <w:rPr>
                <w:sz w:val="16"/>
                <w:szCs w:val="16"/>
              </w:rPr>
              <w:t>, "TP to TR 38.817-02 - OTA ACLR (9.7.3)"</w:t>
            </w:r>
          </w:p>
        </w:tc>
        <w:tc>
          <w:tcPr>
            <w:tcW w:w="708" w:type="dxa"/>
            <w:shd w:val="solid" w:color="FFFFFF" w:fill="auto"/>
          </w:tcPr>
          <w:p w14:paraId="5B1BAF3E" w14:textId="77777777" w:rsidR="002D7A40" w:rsidRPr="0037796D" w:rsidRDefault="002D7A40" w:rsidP="00F654D0">
            <w:pPr>
              <w:pStyle w:val="TAL"/>
              <w:rPr>
                <w:sz w:val="16"/>
                <w:szCs w:val="16"/>
              </w:rPr>
            </w:pPr>
            <w:r w:rsidRPr="0037796D">
              <w:rPr>
                <w:sz w:val="16"/>
                <w:szCs w:val="16"/>
              </w:rPr>
              <w:t>0.3.0</w:t>
            </w:r>
          </w:p>
        </w:tc>
      </w:tr>
      <w:tr w:rsidR="0037796D" w:rsidRPr="0037796D" w14:paraId="5B1BAF4B" w14:textId="77777777" w:rsidTr="000E0AAB">
        <w:tc>
          <w:tcPr>
            <w:tcW w:w="800" w:type="dxa"/>
            <w:shd w:val="solid" w:color="FFFFFF" w:fill="auto"/>
          </w:tcPr>
          <w:p w14:paraId="5B1BAF40" w14:textId="77777777" w:rsidR="00DC7608" w:rsidRPr="0037796D" w:rsidRDefault="00DC7608"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-11</w:t>
            </w:r>
          </w:p>
        </w:tc>
        <w:tc>
          <w:tcPr>
            <w:tcW w:w="800" w:type="dxa"/>
            <w:shd w:val="solid" w:color="FFFFFF" w:fill="auto"/>
          </w:tcPr>
          <w:p w14:paraId="5B1BAF41" w14:textId="77777777" w:rsidR="00DC7608"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057676" w:rsidRPr="0037796D">
              <w:rPr>
                <w:sz w:val="16"/>
                <w:szCs w:val="16"/>
              </w:rPr>
              <w:t>85</w:t>
            </w:r>
          </w:p>
        </w:tc>
        <w:tc>
          <w:tcPr>
            <w:tcW w:w="952" w:type="dxa"/>
            <w:shd w:val="solid" w:color="FFFFFF" w:fill="auto"/>
          </w:tcPr>
          <w:p w14:paraId="5B1BAF42" w14:textId="77777777" w:rsidR="00DC7608" w:rsidRPr="0037796D" w:rsidRDefault="00DC7608" w:rsidP="00F654D0">
            <w:pPr>
              <w:pStyle w:val="TAL"/>
              <w:rPr>
                <w:sz w:val="16"/>
                <w:szCs w:val="16"/>
              </w:rPr>
            </w:pPr>
            <w:r w:rsidRPr="0037796D">
              <w:rPr>
                <w:sz w:val="16"/>
                <w:szCs w:val="16"/>
              </w:rPr>
              <w:t>R4-</w:t>
            </w:r>
            <w:r w:rsidR="00F6795C" w:rsidRPr="0037796D">
              <w:rPr>
                <w:sz w:val="16"/>
                <w:szCs w:val="16"/>
              </w:rPr>
              <w:t>1712124</w:t>
            </w:r>
          </w:p>
        </w:tc>
        <w:tc>
          <w:tcPr>
            <w:tcW w:w="567" w:type="dxa"/>
            <w:shd w:val="solid" w:color="FFFFFF" w:fill="auto"/>
          </w:tcPr>
          <w:p w14:paraId="5B1BAF43" w14:textId="77777777" w:rsidR="00DC7608" w:rsidRPr="0037796D" w:rsidRDefault="00DC7608" w:rsidP="00F654D0">
            <w:pPr>
              <w:pStyle w:val="TAL"/>
              <w:rPr>
                <w:sz w:val="16"/>
                <w:szCs w:val="16"/>
              </w:rPr>
            </w:pPr>
          </w:p>
        </w:tc>
        <w:tc>
          <w:tcPr>
            <w:tcW w:w="425" w:type="dxa"/>
            <w:shd w:val="solid" w:color="FFFFFF" w:fill="auto"/>
          </w:tcPr>
          <w:p w14:paraId="5B1BAF44" w14:textId="77777777" w:rsidR="00DC7608" w:rsidRPr="0037796D" w:rsidRDefault="00DC7608" w:rsidP="00F654D0">
            <w:pPr>
              <w:pStyle w:val="TAL"/>
              <w:rPr>
                <w:sz w:val="16"/>
                <w:szCs w:val="16"/>
              </w:rPr>
            </w:pPr>
          </w:p>
        </w:tc>
        <w:tc>
          <w:tcPr>
            <w:tcW w:w="425" w:type="dxa"/>
            <w:shd w:val="solid" w:color="FFFFFF" w:fill="auto"/>
          </w:tcPr>
          <w:p w14:paraId="5B1BAF45" w14:textId="77777777" w:rsidR="00DC7608" w:rsidRPr="0037796D" w:rsidRDefault="00DC7608" w:rsidP="00F654D0">
            <w:pPr>
              <w:pStyle w:val="TAL"/>
              <w:rPr>
                <w:sz w:val="16"/>
                <w:szCs w:val="16"/>
              </w:rPr>
            </w:pPr>
          </w:p>
        </w:tc>
        <w:tc>
          <w:tcPr>
            <w:tcW w:w="4962" w:type="dxa"/>
            <w:shd w:val="solid" w:color="FFFFFF" w:fill="auto"/>
          </w:tcPr>
          <w:p w14:paraId="5B1BAF46" w14:textId="77777777" w:rsidR="00DC7608" w:rsidRPr="0037796D" w:rsidRDefault="00DC7608" w:rsidP="00F654D0">
            <w:pPr>
              <w:pStyle w:val="TAL"/>
              <w:rPr>
                <w:sz w:val="16"/>
                <w:szCs w:val="16"/>
              </w:rPr>
            </w:pPr>
            <w:r w:rsidRPr="0037796D">
              <w:rPr>
                <w:sz w:val="16"/>
                <w:szCs w:val="16"/>
              </w:rPr>
              <w:t>Agreed Text Proposal in RAN4 #84bis:</w:t>
            </w:r>
          </w:p>
          <w:p w14:paraId="5B1BAF47" w14:textId="77777777" w:rsidR="00395D85" w:rsidRPr="0037796D" w:rsidRDefault="00395D85" w:rsidP="00F654D0">
            <w:pPr>
              <w:pStyle w:val="TAL"/>
              <w:rPr>
                <w:sz w:val="16"/>
                <w:szCs w:val="16"/>
              </w:rPr>
            </w:pPr>
            <w:r w:rsidRPr="0037796D">
              <w:rPr>
                <w:b/>
                <w:sz w:val="16"/>
                <w:szCs w:val="16"/>
              </w:rPr>
              <w:t>R4-1710818</w:t>
            </w:r>
            <w:r w:rsidRPr="0037796D">
              <w:rPr>
                <w:sz w:val="16"/>
                <w:szCs w:val="16"/>
              </w:rPr>
              <w:t>, "TP for TR 38.xyz: Adding background information for OTA sensitivity for FR1"</w:t>
            </w:r>
          </w:p>
          <w:p w14:paraId="5B1BAF48" w14:textId="77777777" w:rsidR="00395D85" w:rsidRPr="0037796D" w:rsidRDefault="00395D85" w:rsidP="00F654D0">
            <w:pPr>
              <w:pStyle w:val="TAL"/>
              <w:rPr>
                <w:sz w:val="16"/>
                <w:szCs w:val="16"/>
              </w:rPr>
            </w:pPr>
            <w:r w:rsidRPr="0037796D">
              <w:rPr>
                <w:b/>
                <w:sz w:val="16"/>
                <w:szCs w:val="16"/>
              </w:rPr>
              <w:t>R4-1711783</w:t>
            </w:r>
            <w:r w:rsidRPr="0037796D">
              <w:rPr>
                <w:sz w:val="16"/>
                <w:szCs w:val="16"/>
              </w:rPr>
              <w:t>, "TP for TR 38.xyz: Adding background information on FR1 TX IMD"</w:t>
            </w:r>
          </w:p>
          <w:p w14:paraId="5B1BAF49" w14:textId="77777777" w:rsidR="00DC7608" w:rsidRPr="0037796D" w:rsidRDefault="00395D85" w:rsidP="00F654D0">
            <w:pPr>
              <w:pStyle w:val="TAL"/>
              <w:rPr>
                <w:sz w:val="16"/>
                <w:szCs w:val="16"/>
              </w:rPr>
            </w:pPr>
            <w:r w:rsidRPr="0037796D">
              <w:rPr>
                <w:b/>
                <w:sz w:val="16"/>
                <w:szCs w:val="16"/>
              </w:rPr>
              <w:t>R4-1711814</w:t>
            </w:r>
            <w:r w:rsidRPr="0037796D">
              <w:rPr>
                <w:sz w:val="16"/>
                <w:szCs w:val="16"/>
              </w:rPr>
              <w:t>, "TP for TR 38.xyz: Adding OTA unwanted emission test aspects"</w:t>
            </w:r>
          </w:p>
        </w:tc>
        <w:tc>
          <w:tcPr>
            <w:tcW w:w="708" w:type="dxa"/>
            <w:shd w:val="solid" w:color="FFFFFF" w:fill="auto"/>
          </w:tcPr>
          <w:p w14:paraId="5B1BAF4A" w14:textId="77777777" w:rsidR="00DC7608" w:rsidRPr="0037796D" w:rsidRDefault="00A750A3" w:rsidP="00F654D0">
            <w:pPr>
              <w:pStyle w:val="TAL"/>
              <w:rPr>
                <w:sz w:val="16"/>
                <w:szCs w:val="16"/>
              </w:rPr>
            </w:pPr>
            <w:r w:rsidRPr="0037796D">
              <w:rPr>
                <w:sz w:val="16"/>
                <w:szCs w:val="16"/>
              </w:rPr>
              <w:t>0.4.0</w:t>
            </w:r>
          </w:p>
        </w:tc>
      </w:tr>
      <w:tr w:rsidR="0037796D" w:rsidRPr="0037796D" w14:paraId="5B1BAF64" w14:textId="77777777" w:rsidTr="000E0AAB">
        <w:tc>
          <w:tcPr>
            <w:tcW w:w="800" w:type="dxa"/>
            <w:shd w:val="solid" w:color="FFFFFF" w:fill="auto"/>
          </w:tcPr>
          <w:p w14:paraId="5B1BAF4C" w14:textId="77777777" w:rsidR="00D92396" w:rsidRPr="0037796D" w:rsidRDefault="00D92396"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-12</w:t>
            </w:r>
          </w:p>
        </w:tc>
        <w:tc>
          <w:tcPr>
            <w:tcW w:w="800" w:type="dxa"/>
            <w:shd w:val="solid" w:color="FFFFFF" w:fill="auto"/>
          </w:tcPr>
          <w:p w14:paraId="5B1BAF4D" w14:textId="77777777" w:rsidR="00D92396"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D92396" w:rsidRPr="0037796D">
              <w:rPr>
                <w:sz w:val="16"/>
                <w:szCs w:val="16"/>
              </w:rPr>
              <w:t>85</w:t>
            </w:r>
          </w:p>
        </w:tc>
        <w:tc>
          <w:tcPr>
            <w:tcW w:w="952" w:type="dxa"/>
            <w:shd w:val="solid" w:color="FFFFFF" w:fill="auto"/>
          </w:tcPr>
          <w:p w14:paraId="5B1BAF4E" w14:textId="77777777" w:rsidR="00D92396" w:rsidRPr="0037796D" w:rsidRDefault="00D92396" w:rsidP="00F654D0">
            <w:pPr>
              <w:pStyle w:val="TAL"/>
              <w:rPr>
                <w:sz w:val="16"/>
                <w:szCs w:val="16"/>
              </w:rPr>
            </w:pPr>
            <w:r w:rsidRPr="0037796D">
              <w:rPr>
                <w:sz w:val="16"/>
                <w:szCs w:val="16"/>
              </w:rPr>
              <w:t>R4-1714547</w:t>
            </w:r>
          </w:p>
        </w:tc>
        <w:tc>
          <w:tcPr>
            <w:tcW w:w="567" w:type="dxa"/>
            <w:shd w:val="solid" w:color="FFFFFF" w:fill="auto"/>
          </w:tcPr>
          <w:p w14:paraId="5B1BAF4F" w14:textId="77777777" w:rsidR="00D92396" w:rsidRPr="0037796D" w:rsidRDefault="00D92396" w:rsidP="00F654D0">
            <w:pPr>
              <w:pStyle w:val="TAL"/>
              <w:rPr>
                <w:sz w:val="16"/>
                <w:szCs w:val="16"/>
              </w:rPr>
            </w:pPr>
          </w:p>
        </w:tc>
        <w:tc>
          <w:tcPr>
            <w:tcW w:w="425" w:type="dxa"/>
            <w:shd w:val="solid" w:color="FFFFFF" w:fill="auto"/>
          </w:tcPr>
          <w:p w14:paraId="5B1BAF50" w14:textId="77777777" w:rsidR="00D92396" w:rsidRPr="0037796D" w:rsidRDefault="00D92396" w:rsidP="00F654D0">
            <w:pPr>
              <w:pStyle w:val="TAL"/>
              <w:rPr>
                <w:sz w:val="16"/>
                <w:szCs w:val="16"/>
              </w:rPr>
            </w:pPr>
          </w:p>
        </w:tc>
        <w:tc>
          <w:tcPr>
            <w:tcW w:w="425" w:type="dxa"/>
            <w:shd w:val="solid" w:color="FFFFFF" w:fill="auto"/>
          </w:tcPr>
          <w:p w14:paraId="5B1BAF51" w14:textId="77777777" w:rsidR="00D92396" w:rsidRPr="0037796D" w:rsidRDefault="00D92396" w:rsidP="00F654D0">
            <w:pPr>
              <w:pStyle w:val="TAL"/>
              <w:rPr>
                <w:sz w:val="16"/>
                <w:szCs w:val="16"/>
              </w:rPr>
            </w:pPr>
          </w:p>
        </w:tc>
        <w:tc>
          <w:tcPr>
            <w:tcW w:w="4962" w:type="dxa"/>
            <w:shd w:val="solid" w:color="FFFFFF" w:fill="auto"/>
          </w:tcPr>
          <w:p w14:paraId="5B1BAF52" w14:textId="77777777" w:rsidR="00D92396" w:rsidRPr="0037796D" w:rsidRDefault="00D92396" w:rsidP="00F654D0">
            <w:pPr>
              <w:pStyle w:val="TAL"/>
              <w:rPr>
                <w:sz w:val="16"/>
                <w:szCs w:val="16"/>
              </w:rPr>
            </w:pPr>
            <w:r w:rsidRPr="0037796D">
              <w:rPr>
                <w:sz w:val="16"/>
                <w:szCs w:val="16"/>
              </w:rPr>
              <w:t>A</w:t>
            </w:r>
            <w:r w:rsidR="00667943" w:rsidRPr="0037796D">
              <w:rPr>
                <w:sz w:val="16"/>
                <w:szCs w:val="16"/>
              </w:rPr>
              <w:t xml:space="preserve">greed Text Proposal in RAN4 </w:t>
            </w:r>
            <w:r w:rsidR="009730EF" w:rsidRPr="0037796D">
              <w:rPr>
                <w:sz w:val="16"/>
                <w:szCs w:val="16"/>
              </w:rPr>
              <w:t>#</w:t>
            </w:r>
            <w:r w:rsidR="00667943" w:rsidRPr="0037796D">
              <w:rPr>
                <w:sz w:val="16"/>
                <w:szCs w:val="16"/>
              </w:rPr>
              <w:t>85</w:t>
            </w:r>
            <w:r w:rsidRPr="0037796D">
              <w:rPr>
                <w:sz w:val="16"/>
                <w:szCs w:val="16"/>
              </w:rPr>
              <w:t>:</w:t>
            </w:r>
          </w:p>
          <w:p w14:paraId="5B1BAF53" w14:textId="77777777" w:rsidR="00FD74A5" w:rsidRPr="0037796D" w:rsidRDefault="00FD74A5" w:rsidP="00F654D0">
            <w:pPr>
              <w:pStyle w:val="TAL"/>
              <w:rPr>
                <w:sz w:val="16"/>
                <w:szCs w:val="16"/>
              </w:rPr>
            </w:pPr>
            <w:r w:rsidRPr="0037796D">
              <w:rPr>
                <w:b/>
                <w:sz w:val="16"/>
                <w:szCs w:val="16"/>
              </w:rPr>
              <w:t>R4-1712652</w:t>
            </w:r>
            <w:r w:rsidRPr="0037796D">
              <w:rPr>
                <w:sz w:val="16"/>
                <w:szCs w:val="16"/>
              </w:rPr>
              <w:t>, "TP to TR 38.817-02: Directional and TRP requirements identification (directional vs. TRP)"</w:t>
            </w:r>
          </w:p>
          <w:p w14:paraId="5B1BAF54" w14:textId="77777777" w:rsidR="00FD74A5" w:rsidRPr="0037796D" w:rsidRDefault="00FD74A5" w:rsidP="00F654D0">
            <w:pPr>
              <w:pStyle w:val="TAL"/>
              <w:rPr>
                <w:sz w:val="16"/>
                <w:szCs w:val="16"/>
              </w:rPr>
            </w:pPr>
            <w:r w:rsidRPr="0037796D">
              <w:rPr>
                <w:b/>
                <w:sz w:val="16"/>
                <w:szCs w:val="16"/>
              </w:rPr>
              <w:t>R4-1712962</w:t>
            </w:r>
            <w:r w:rsidRPr="0037796D">
              <w:rPr>
                <w:sz w:val="16"/>
                <w:szCs w:val="16"/>
              </w:rPr>
              <w:t>, "TP for TR 38.817-02: out of band blocking (7.5)"</w:t>
            </w:r>
          </w:p>
          <w:p w14:paraId="5B1BAF55" w14:textId="77777777" w:rsidR="00FD74A5" w:rsidRPr="0037796D" w:rsidRDefault="00FD74A5" w:rsidP="00F654D0">
            <w:pPr>
              <w:pStyle w:val="TAL"/>
              <w:rPr>
                <w:sz w:val="16"/>
                <w:szCs w:val="16"/>
              </w:rPr>
            </w:pPr>
            <w:r w:rsidRPr="0037796D">
              <w:rPr>
                <w:b/>
                <w:sz w:val="16"/>
                <w:szCs w:val="16"/>
              </w:rPr>
              <w:t>R4-1712963</w:t>
            </w:r>
            <w:r w:rsidRPr="0037796D">
              <w:rPr>
                <w:sz w:val="16"/>
                <w:szCs w:val="16"/>
              </w:rPr>
              <w:t>, "TP for TS 38.817-02: OTA Dynamic range (10.4)"</w:t>
            </w:r>
          </w:p>
          <w:p w14:paraId="5B1BAF56" w14:textId="77777777" w:rsidR="00FD74A5" w:rsidRPr="0037796D" w:rsidRDefault="00FD74A5" w:rsidP="00F654D0">
            <w:pPr>
              <w:pStyle w:val="TAL"/>
              <w:rPr>
                <w:sz w:val="16"/>
                <w:szCs w:val="16"/>
              </w:rPr>
            </w:pPr>
            <w:r w:rsidRPr="0037796D">
              <w:rPr>
                <w:b/>
                <w:sz w:val="16"/>
                <w:szCs w:val="16"/>
              </w:rPr>
              <w:t>R4-1713025</w:t>
            </w:r>
            <w:r w:rsidRPr="0037796D">
              <w:rPr>
                <w:sz w:val="16"/>
                <w:szCs w:val="16"/>
              </w:rPr>
              <w:t>, "TP for TR 38.817-02: Adding background information for OTA unwanted emission testing in sub-clause 3.1 and Annex A"</w:t>
            </w:r>
          </w:p>
          <w:p w14:paraId="5B1BAF57" w14:textId="77777777" w:rsidR="00FD74A5" w:rsidRPr="0037796D" w:rsidRDefault="00FD74A5" w:rsidP="00F654D0">
            <w:pPr>
              <w:pStyle w:val="TAL"/>
              <w:rPr>
                <w:sz w:val="16"/>
                <w:szCs w:val="16"/>
              </w:rPr>
            </w:pPr>
            <w:r w:rsidRPr="0037796D">
              <w:rPr>
                <w:b/>
                <w:sz w:val="16"/>
                <w:szCs w:val="16"/>
              </w:rPr>
              <w:t>R4-1713814</w:t>
            </w:r>
            <w:r w:rsidRPr="0037796D">
              <w:rPr>
                <w:sz w:val="16"/>
                <w:szCs w:val="16"/>
              </w:rPr>
              <w:t>, "TP to TR 38.817-02: OTA receiver spurious emissions, FR2 (10.7.3)"</w:t>
            </w:r>
          </w:p>
          <w:p w14:paraId="5B1BAF58" w14:textId="77777777" w:rsidR="00FD74A5" w:rsidRPr="0037796D" w:rsidRDefault="00FD74A5" w:rsidP="00F654D0">
            <w:pPr>
              <w:pStyle w:val="TAL"/>
              <w:rPr>
                <w:sz w:val="16"/>
                <w:szCs w:val="16"/>
              </w:rPr>
            </w:pPr>
            <w:r w:rsidRPr="0037796D">
              <w:rPr>
                <w:b/>
                <w:sz w:val="16"/>
                <w:szCs w:val="16"/>
              </w:rPr>
              <w:t>R4-1714123</w:t>
            </w:r>
            <w:r w:rsidRPr="0037796D">
              <w:rPr>
                <w:sz w:val="16"/>
                <w:szCs w:val="16"/>
              </w:rPr>
              <w:t>, "TP for TR 38.817-2 Transmit OFF level for NR BS 1-O (9.5.1)"</w:t>
            </w:r>
          </w:p>
          <w:p w14:paraId="5B1BAF59" w14:textId="77777777" w:rsidR="00FD74A5" w:rsidRPr="0037796D" w:rsidRDefault="00FD74A5" w:rsidP="00F654D0">
            <w:pPr>
              <w:pStyle w:val="TAL"/>
              <w:rPr>
                <w:sz w:val="16"/>
                <w:szCs w:val="16"/>
              </w:rPr>
            </w:pPr>
            <w:r w:rsidRPr="0037796D">
              <w:rPr>
                <w:b/>
                <w:sz w:val="16"/>
                <w:szCs w:val="16"/>
              </w:rPr>
              <w:t>R4-1714124</w:t>
            </w:r>
            <w:r w:rsidRPr="0037796D">
              <w:rPr>
                <w:sz w:val="16"/>
                <w:szCs w:val="16"/>
              </w:rPr>
              <w:t>, "TP for TR 38.817-2 Transmitter OFF Power for NR BS 2-O (9.5.1)"</w:t>
            </w:r>
          </w:p>
          <w:p w14:paraId="5B1BAF5A" w14:textId="77777777" w:rsidR="00FD74A5" w:rsidRPr="0037796D" w:rsidRDefault="00FD74A5" w:rsidP="00F654D0">
            <w:pPr>
              <w:pStyle w:val="TAL"/>
              <w:rPr>
                <w:sz w:val="16"/>
                <w:szCs w:val="16"/>
              </w:rPr>
            </w:pPr>
            <w:r w:rsidRPr="0037796D">
              <w:rPr>
                <w:b/>
                <w:sz w:val="16"/>
                <w:szCs w:val="16"/>
              </w:rPr>
              <w:t>R4-1714128</w:t>
            </w:r>
            <w:r w:rsidRPr="0037796D">
              <w:rPr>
                <w:sz w:val="16"/>
                <w:szCs w:val="16"/>
              </w:rPr>
              <w:t>, "TP to TR 38.817-02 v0.4.0: Frequency error"</w:t>
            </w:r>
          </w:p>
          <w:p w14:paraId="5B1BAF5B" w14:textId="77777777" w:rsidR="00FD74A5" w:rsidRPr="0037796D" w:rsidRDefault="00FD74A5" w:rsidP="00F654D0">
            <w:pPr>
              <w:pStyle w:val="TAL"/>
              <w:rPr>
                <w:sz w:val="16"/>
                <w:szCs w:val="16"/>
              </w:rPr>
            </w:pPr>
            <w:r w:rsidRPr="0037796D">
              <w:rPr>
                <w:b/>
                <w:sz w:val="16"/>
                <w:szCs w:val="16"/>
              </w:rPr>
              <w:t>R4-1714130</w:t>
            </w:r>
            <w:r w:rsidRPr="0037796D">
              <w:rPr>
                <w:sz w:val="16"/>
                <w:szCs w:val="16"/>
              </w:rPr>
              <w:t>, "TP to TR 38.817-02: NR BS conducted CACLR requirements in FR1 (6.6.3)"</w:t>
            </w:r>
          </w:p>
          <w:p w14:paraId="5B1BAF5C" w14:textId="77777777" w:rsidR="00FD74A5" w:rsidRPr="0037796D" w:rsidRDefault="00FD74A5" w:rsidP="00F654D0">
            <w:pPr>
              <w:pStyle w:val="TAL"/>
              <w:rPr>
                <w:sz w:val="16"/>
                <w:szCs w:val="16"/>
              </w:rPr>
            </w:pPr>
            <w:r w:rsidRPr="0037796D">
              <w:rPr>
                <w:b/>
                <w:sz w:val="16"/>
                <w:szCs w:val="16"/>
              </w:rPr>
              <w:t>R4-1714156</w:t>
            </w:r>
            <w:r w:rsidRPr="0037796D">
              <w:rPr>
                <w:sz w:val="16"/>
                <w:szCs w:val="16"/>
              </w:rPr>
              <w:t>, "TP for TR 38.817-02: NR BS beam switching speed requirement"</w:t>
            </w:r>
          </w:p>
          <w:p w14:paraId="5B1BAF5D" w14:textId="77777777" w:rsidR="00FD74A5" w:rsidRPr="0037796D" w:rsidRDefault="00FD74A5" w:rsidP="00F654D0">
            <w:pPr>
              <w:pStyle w:val="TAL"/>
              <w:rPr>
                <w:sz w:val="16"/>
                <w:szCs w:val="16"/>
              </w:rPr>
            </w:pPr>
            <w:r w:rsidRPr="0037796D">
              <w:rPr>
                <w:b/>
                <w:sz w:val="16"/>
                <w:szCs w:val="16"/>
              </w:rPr>
              <w:t>R4-1714298</w:t>
            </w:r>
            <w:r w:rsidRPr="0037796D">
              <w:rPr>
                <w:sz w:val="16"/>
                <w:szCs w:val="16"/>
              </w:rPr>
              <w:t>, "TP to TR 38.817-02: Output power dynamics for FR1 (conducted)"</w:t>
            </w:r>
          </w:p>
          <w:p w14:paraId="5B1BAF5E" w14:textId="77777777" w:rsidR="00FD74A5" w:rsidRPr="0037796D" w:rsidRDefault="00FD74A5" w:rsidP="00F654D0">
            <w:pPr>
              <w:pStyle w:val="TAL"/>
              <w:rPr>
                <w:sz w:val="16"/>
                <w:szCs w:val="16"/>
              </w:rPr>
            </w:pPr>
            <w:r w:rsidRPr="0037796D">
              <w:rPr>
                <w:b/>
                <w:sz w:val="16"/>
                <w:szCs w:val="16"/>
              </w:rPr>
              <w:t>R4-1714311</w:t>
            </w:r>
            <w:r w:rsidRPr="0037796D">
              <w:rPr>
                <w:sz w:val="16"/>
                <w:szCs w:val="16"/>
              </w:rPr>
              <w:t>, "TP to TR 38.817-02 v0.4.0: Directional and TRP requirements identification (directional vs. TRP)"</w:t>
            </w:r>
          </w:p>
          <w:p w14:paraId="5B1BAF5F" w14:textId="77777777" w:rsidR="00FD74A5" w:rsidRPr="0037796D" w:rsidRDefault="00FD74A5" w:rsidP="00F654D0">
            <w:pPr>
              <w:pStyle w:val="TAL"/>
              <w:rPr>
                <w:sz w:val="16"/>
                <w:szCs w:val="16"/>
              </w:rPr>
            </w:pPr>
            <w:r w:rsidRPr="0037796D">
              <w:rPr>
                <w:b/>
                <w:sz w:val="16"/>
                <w:szCs w:val="16"/>
              </w:rPr>
              <w:t>R4-1714431</w:t>
            </w:r>
            <w:r w:rsidRPr="0037796D">
              <w:rPr>
                <w:sz w:val="16"/>
                <w:szCs w:val="16"/>
              </w:rPr>
              <w:t>, "TP to TR 38.817-02 v0.4.0: Absolute levels for FR2 ACLR absolute levels for NR BS"</w:t>
            </w:r>
          </w:p>
          <w:p w14:paraId="5B1BAF60" w14:textId="77777777" w:rsidR="00FD74A5" w:rsidRPr="0037796D" w:rsidRDefault="00FD74A5" w:rsidP="00F654D0">
            <w:pPr>
              <w:pStyle w:val="TAL"/>
              <w:rPr>
                <w:sz w:val="16"/>
                <w:szCs w:val="16"/>
              </w:rPr>
            </w:pPr>
            <w:r w:rsidRPr="0037796D">
              <w:rPr>
                <w:b/>
                <w:sz w:val="16"/>
                <w:szCs w:val="16"/>
              </w:rPr>
              <w:t>R4-1714440</w:t>
            </w:r>
            <w:r w:rsidRPr="0037796D">
              <w:rPr>
                <w:sz w:val="16"/>
                <w:szCs w:val="16"/>
              </w:rPr>
              <w:t>, "TP for TR 38.817-02: Base station classes (5.4)"</w:t>
            </w:r>
          </w:p>
          <w:p w14:paraId="5B1BAF61" w14:textId="77777777" w:rsidR="00FD74A5" w:rsidRPr="0037796D" w:rsidRDefault="00FD74A5" w:rsidP="00F654D0">
            <w:pPr>
              <w:pStyle w:val="TAL"/>
              <w:rPr>
                <w:sz w:val="16"/>
                <w:szCs w:val="16"/>
              </w:rPr>
            </w:pPr>
            <w:r w:rsidRPr="0037796D">
              <w:rPr>
                <w:b/>
                <w:sz w:val="16"/>
                <w:szCs w:val="16"/>
              </w:rPr>
              <w:t>R4-1714519</w:t>
            </w:r>
            <w:r w:rsidRPr="0037796D">
              <w:rPr>
                <w:sz w:val="16"/>
                <w:szCs w:val="16"/>
              </w:rPr>
              <w:t>, "TP to TR 38.817-2: ACS &amp; blocking further detail"</w:t>
            </w:r>
          </w:p>
          <w:p w14:paraId="5B1BAF62" w14:textId="77777777" w:rsidR="00D92396" w:rsidRPr="0037796D" w:rsidRDefault="00FD74A5" w:rsidP="00F654D0">
            <w:pPr>
              <w:pStyle w:val="TAL"/>
              <w:rPr>
                <w:sz w:val="16"/>
                <w:szCs w:val="16"/>
              </w:rPr>
            </w:pPr>
            <w:r w:rsidRPr="0037796D">
              <w:rPr>
                <w:b/>
                <w:sz w:val="16"/>
                <w:szCs w:val="16"/>
              </w:rPr>
              <w:t>R4-1714521</w:t>
            </w:r>
            <w:r w:rsidRPr="0037796D">
              <w:rPr>
                <w:sz w:val="16"/>
                <w:szCs w:val="16"/>
              </w:rPr>
              <w:t>, "TP to TR 38.817-02: NR BS conducted receiver intermodulation requirements in FR1 (7.7)"</w:t>
            </w:r>
          </w:p>
        </w:tc>
        <w:tc>
          <w:tcPr>
            <w:tcW w:w="708" w:type="dxa"/>
            <w:shd w:val="solid" w:color="FFFFFF" w:fill="auto"/>
          </w:tcPr>
          <w:p w14:paraId="5B1BAF63" w14:textId="77777777" w:rsidR="00D92396" w:rsidRPr="0037796D" w:rsidRDefault="00D92396" w:rsidP="00F654D0">
            <w:pPr>
              <w:pStyle w:val="TAL"/>
              <w:rPr>
                <w:sz w:val="16"/>
                <w:szCs w:val="16"/>
              </w:rPr>
            </w:pPr>
            <w:r w:rsidRPr="0037796D">
              <w:rPr>
                <w:sz w:val="16"/>
                <w:szCs w:val="16"/>
              </w:rPr>
              <w:t>0.5.0</w:t>
            </w:r>
          </w:p>
        </w:tc>
      </w:tr>
      <w:tr w:rsidR="0037796D" w:rsidRPr="0037796D" w14:paraId="5B1BAF79" w14:textId="77777777" w:rsidTr="000E0AAB">
        <w:tc>
          <w:tcPr>
            <w:tcW w:w="800" w:type="dxa"/>
            <w:shd w:val="solid" w:color="FFFFFF" w:fill="auto"/>
          </w:tcPr>
          <w:p w14:paraId="5B1BAF65" w14:textId="77777777" w:rsidR="00E827CB" w:rsidRPr="0037796D" w:rsidRDefault="00E827CB" w:rsidP="00F654D0">
            <w:pPr>
              <w:pStyle w:val="TAL"/>
              <w:rPr>
                <w:rFonts w:eastAsia="Malgun Gothic"/>
                <w:sz w:val="16"/>
                <w:szCs w:val="16"/>
                <w:lang w:eastAsia="ko-KR"/>
              </w:rPr>
            </w:pPr>
            <w:r w:rsidRPr="0037796D">
              <w:rPr>
                <w:sz w:val="16"/>
                <w:szCs w:val="16"/>
              </w:rPr>
              <w:lastRenderedPageBreak/>
              <w:t>2018</w:t>
            </w:r>
            <w:r w:rsidR="00F654D0" w:rsidRPr="0037796D">
              <w:rPr>
                <w:rFonts w:eastAsia="Malgun Gothic" w:hint="eastAsia"/>
                <w:sz w:val="16"/>
                <w:szCs w:val="16"/>
                <w:lang w:eastAsia="ko-KR"/>
              </w:rPr>
              <w:t>-05</w:t>
            </w:r>
          </w:p>
        </w:tc>
        <w:tc>
          <w:tcPr>
            <w:tcW w:w="800" w:type="dxa"/>
            <w:shd w:val="solid" w:color="FFFFFF" w:fill="auto"/>
          </w:tcPr>
          <w:p w14:paraId="5B1BAF66" w14:textId="77777777" w:rsidR="00E827CB" w:rsidRPr="0037796D" w:rsidRDefault="00E827CB"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4-AH 1801</w:t>
            </w:r>
          </w:p>
        </w:tc>
        <w:tc>
          <w:tcPr>
            <w:tcW w:w="952" w:type="dxa"/>
            <w:shd w:val="solid" w:color="FFFFFF" w:fill="auto"/>
          </w:tcPr>
          <w:p w14:paraId="5B1BAF67" w14:textId="77777777" w:rsidR="00E827CB" w:rsidRPr="0037796D" w:rsidRDefault="00E827CB" w:rsidP="00F654D0">
            <w:pPr>
              <w:pStyle w:val="TAL"/>
              <w:rPr>
                <w:sz w:val="16"/>
                <w:szCs w:val="16"/>
              </w:rPr>
            </w:pPr>
            <w:r w:rsidRPr="0037796D">
              <w:rPr>
                <w:sz w:val="16"/>
                <w:szCs w:val="16"/>
              </w:rPr>
              <w:t>R4-1800270</w:t>
            </w:r>
          </w:p>
        </w:tc>
        <w:tc>
          <w:tcPr>
            <w:tcW w:w="567" w:type="dxa"/>
            <w:shd w:val="solid" w:color="FFFFFF" w:fill="auto"/>
          </w:tcPr>
          <w:p w14:paraId="5B1BAF68" w14:textId="77777777" w:rsidR="00E827CB" w:rsidRPr="0037796D" w:rsidRDefault="00E827CB" w:rsidP="00F654D0">
            <w:pPr>
              <w:pStyle w:val="TAL"/>
              <w:rPr>
                <w:sz w:val="16"/>
                <w:szCs w:val="16"/>
              </w:rPr>
            </w:pPr>
          </w:p>
        </w:tc>
        <w:tc>
          <w:tcPr>
            <w:tcW w:w="425" w:type="dxa"/>
            <w:shd w:val="solid" w:color="FFFFFF" w:fill="auto"/>
          </w:tcPr>
          <w:p w14:paraId="5B1BAF69" w14:textId="77777777" w:rsidR="00E827CB" w:rsidRPr="0037796D" w:rsidRDefault="00E827CB" w:rsidP="00F654D0">
            <w:pPr>
              <w:pStyle w:val="TAL"/>
              <w:rPr>
                <w:sz w:val="16"/>
                <w:szCs w:val="16"/>
              </w:rPr>
            </w:pPr>
          </w:p>
        </w:tc>
        <w:tc>
          <w:tcPr>
            <w:tcW w:w="425" w:type="dxa"/>
            <w:shd w:val="solid" w:color="FFFFFF" w:fill="auto"/>
          </w:tcPr>
          <w:p w14:paraId="5B1BAF6A" w14:textId="77777777" w:rsidR="00E827CB" w:rsidRPr="0037796D" w:rsidRDefault="00E827CB" w:rsidP="00F654D0">
            <w:pPr>
              <w:pStyle w:val="TAL"/>
              <w:rPr>
                <w:sz w:val="16"/>
                <w:szCs w:val="16"/>
              </w:rPr>
            </w:pPr>
          </w:p>
        </w:tc>
        <w:tc>
          <w:tcPr>
            <w:tcW w:w="4962" w:type="dxa"/>
            <w:shd w:val="solid" w:color="FFFFFF" w:fill="auto"/>
          </w:tcPr>
          <w:p w14:paraId="5B1BAF6B" w14:textId="77777777" w:rsidR="00E827CB" w:rsidRPr="0037796D" w:rsidRDefault="00E827CB" w:rsidP="00F654D0">
            <w:pPr>
              <w:pStyle w:val="TAL"/>
              <w:rPr>
                <w:sz w:val="16"/>
                <w:szCs w:val="16"/>
              </w:rPr>
            </w:pPr>
            <w:r w:rsidRPr="0037796D">
              <w:rPr>
                <w:sz w:val="16"/>
                <w:szCs w:val="16"/>
              </w:rPr>
              <w:t>Agreed Text Proposal in RAN4 AH 1801:</w:t>
            </w:r>
          </w:p>
          <w:p w14:paraId="5B1BAF6C" w14:textId="77777777" w:rsidR="003E389A" w:rsidRPr="0037796D" w:rsidRDefault="003E389A" w:rsidP="00F654D0">
            <w:pPr>
              <w:pStyle w:val="TAL"/>
              <w:rPr>
                <w:sz w:val="16"/>
                <w:szCs w:val="16"/>
              </w:rPr>
            </w:pPr>
            <w:r w:rsidRPr="0037796D">
              <w:rPr>
                <w:b/>
                <w:sz w:val="16"/>
                <w:szCs w:val="16"/>
              </w:rPr>
              <w:t>R4-1800593</w:t>
            </w:r>
            <w:r w:rsidRPr="0037796D">
              <w:rPr>
                <w:sz w:val="16"/>
                <w:szCs w:val="16"/>
              </w:rPr>
              <w:t>, "pCR to TR 38.817-2: Corrections to RX IM text"</w:t>
            </w:r>
          </w:p>
          <w:p w14:paraId="5B1BAF6D" w14:textId="77777777" w:rsidR="003E389A" w:rsidRPr="0037796D" w:rsidRDefault="003E389A" w:rsidP="00F654D0">
            <w:pPr>
              <w:pStyle w:val="TAL"/>
              <w:rPr>
                <w:sz w:val="16"/>
                <w:szCs w:val="16"/>
              </w:rPr>
            </w:pPr>
            <w:r w:rsidRPr="0037796D">
              <w:rPr>
                <w:b/>
                <w:sz w:val="16"/>
                <w:szCs w:val="16"/>
              </w:rPr>
              <w:t>R4-1800917</w:t>
            </w:r>
            <w:r w:rsidRPr="0037796D">
              <w:rPr>
                <w:sz w:val="16"/>
                <w:szCs w:val="16"/>
              </w:rPr>
              <w:t>, "TP to TR 38.817-02: Channel bandwidth corrections (7.4.1, 10.5.1, 10.8.2)"</w:t>
            </w:r>
          </w:p>
          <w:p w14:paraId="5B1BAF6E" w14:textId="77777777" w:rsidR="003E389A" w:rsidRPr="0037796D" w:rsidRDefault="003E389A" w:rsidP="00F654D0">
            <w:pPr>
              <w:pStyle w:val="TAL"/>
              <w:rPr>
                <w:sz w:val="16"/>
                <w:szCs w:val="16"/>
              </w:rPr>
            </w:pPr>
            <w:r w:rsidRPr="0037796D">
              <w:rPr>
                <w:b/>
                <w:sz w:val="16"/>
                <w:szCs w:val="16"/>
              </w:rPr>
              <w:t>R4-1801027</w:t>
            </w:r>
            <w:r w:rsidRPr="0037796D">
              <w:rPr>
                <w:sz w:val="16"/>
                <w:szCs w:val="16"/>
              </w:rPr>
              <w:t>, "TP for TR 38.817-02: NR BS beam switching speed requirement"</w:t>
            </w:r>
          </w:p>
          <w:p w14:paraId="5B1BAF6F" w14:textId="77777777" w:rsidR="003E389A" w:rsidRPr="0037796D" w:rsidRDefault="003E389A" w:rsidP="00F654D0">
            <w:pPr>
              <w:pStyle w:val="TAL"/>
              <w:rPr>
                <w:sz w:val="16"/>
                <w:szCs w:val="16"/>
              </w:rPr>
            </w:pPr>
            <w:r w:rsidRPr="0037796D">
              <w:rPr>
                <w:b/>
                <w:sz w:val="16"/>
                <w:szCs w:val="16"/>
              </w:rPr>
              <w:t>R4-1801028</w:t>
            </w:r>
            <w:r w:rsidRPr="0037796D">
              <w:rPr>
                <w:sz w:val="16"/>
                <w:szCs w:val="16"/>
              </w:rPr>
              <w:t>, "TP to TR 38.817 -02 and Rx Spatial declarations (10.1)"</w:t>
            </w:r>
          </w:p>
          <w:p w14:paraId="5B1BAF70" w14:textId="77777777" w:rsidR="003E389A" w:rsidRPr="0037796D" w:rsidRDefault="003E389A" w:rsidP="00F654D0">
            <w:pPr>
              <w:pStyle w:val="TAL"/>
              <w:rPr>
                <w:sz w:val="16"/>
                <w:szCs w:val="16"/>
              </w:rPr>
            </w:pPr>
            <w:r w:rsidRPr="0037796D">
              <w:rPr>
                <w:b/>
                <w:sz w:val="16"/>
                <w:szCs w:val="16"/>
              </w:rPr>
              <w:t>R4-1801038</w:t>
            </w:r>
            <w:r w:rsidRPr="0037796D">
              <w:rPr>
                <w:sz w:val="16"/>
                <w:szCs w:val="16"/>
              </w:rPr>
              <w:t>, "TP to TR 37.817 capturing agreement on FR2 in-band blocking (10.5)"</w:t>
            </w:r>
          </w:p>
          <w:p w14:paraId="5B1BAF71" w14:textId="77777777" w:rsidR="003E389A" w:rsidRPr="0037796D" w:rsidRDefault="003E389A" w:rsidP="00F654D0">
            <w:pPr>
              <w:pStyle w:val="TAL"/>
              <w:rPr>
                <w:sz w:val="16"/>
                <w:szCs w:val="16"/>
              </w:rPr>
            </w:pPr>
            <w:r w:rsidRPr="0037796D">
              <w:rPr>
                <w:b/>
                <w:sz w:val="16"/>
                <w:szCs w:val="16"/>
              </w:rPr>
              <w:t>R4-1801241</w:t>
            </w:r>
            <w:r w:rsidRPr="0037796D">
              <w:rPr>
                <w:sz w:val="16"/>
                <w:szCs w:val="16"/>
              </w:rPr>
              <w:t>, "TP to TR 38.817-02: NR BS in-band and out-of-band boundaries for FR1 (5.9)"</w:t>
            </w:r>
          </w:p>
          <w:p w14:paraId="5B1BAF72" w14:textId="77777777" w:rsidR="003E389A" w:rsidRPr="0037796D" w:rsidRDefault="003E389A" w:rsidP="00F654D0">
            <w:pPr>
              <w:pStyle w:val="TAL"/>
              <w:rPr>
                <w:sz w:val="16"/>
                <w:szCs w:val="16"/>
              </w:rPr>
            </w:pPr>
            <w:r w:rsidRPr="0037796D">
              <w:rPr>
                <w:b/>
                <w:sz w:val="16"/>
                <w:szCs w:val="16"/>
              </w:rPr>
              <w:t>R4-1801242</w:t>
            </w:r>
            <w:r w:rsidRPr="0037796D">
              <w:rPr>
                <w:sz w:val="16"/>
                <w:szCs w:val="16"/>
              </w:rPr>
              <w:t>, "TP to TR 38.817-02: Section 6.5 Transmitted Signal Quality"</w:t>
            </w:r>
          </w:p>
          <w:p w14:paraId="5B1BAF73" w14:textId="77777777" w:rsidR="003E389A" w:rsidRPr="0037796D" w:rsidRDefault="003E389A" w:rsidP="00F654D0">
            <w:pPr>
              <w:pStyle w:val="TAL"/>
              <w:rPr>
                <w:sz w:val="16"/>
                <w:szCs w:val="16"/>
              </w:rPr>
            </w:pPr>
            <w:r w:rsidRPr="0037796D">
              <w:rPr>
                <w:b/>
                <w:sz w:val="16"/>
                <w:szCs w:val="16"/>
              </w:rPr>
              <w:t>R4-1801243</w:t>
            </w:r>
            <w:r w:rsidRPr="0037796D">
              <w:rPr>
                <w:sz w:val="16"/>
                <w:szCs w:val="16"/>
              </w:rPr>
              <w:t>, "TP to TR 38.817-02: Section 9.6 OTA Transmitted Signal Quality"</w:t>
            </w:r>
          </w:p>
          <w:p w14:paraId="5B1BAF74" w14:textId="77777777" w:rsidR="003E389A" w:rsidRPr="0037796D" w:rsidRDefault="003E389A" w:rsidP="00F654D0">
            <w:pPr>
              <w:pStyle w:val="TAL"/>
              <w:rPr>
                <w:sz w:val="16"/>
                <w:szCs w:val="16"/>
              </w:rPr>
            </w:pPr>
            <w:r w:rsidRPr="0037796D">
              <w:rPr>
                <w:b/>
                <w:sz w:val="16"/>
                <w:szCs w:val="16"/>
              </w:rPr>
              <w:t>R4-1801244</w:t>
            </w:r>
            <w:r w:rsidRPr="0037796D">
              <w:rPr>
                <w:sz w:val="16"/>
                <w:szCs w:val="16"/>
              </w:rPr>
              <w:t>, "TP for TR 38.817-02: Editorial correction of headings and text in Annex A"</w:t>
            </w:r>
          </w:p>
          <w:p w14:paraId="5B1BAF75" w14:textId="77777777" w:rsidR="003E389A" w:rsidRPr="0037796D" w:rsidRDefault="003E389A" w:rsidP="00F654D0">
            <w:pPr>
              <w:pStyle w:val="TAL"/>
              <w:rPr>
                <w:sz w:val="16"/>
                <w:szCs w:val="16"/>
              </w:rPr>
            </w:pPr>
            <w:r w:rsidRPr="0037796D">
              <w:rPr>
                <w:b/>
                <w:sz w:val="16"/>
                <w:szCs w:val="16"/>
              </w:rPr>
              <w:t>R4-1801273</w:t>
            </w:r>
            <w:r w:rsidRPr="0037796D">
              <w:rPr>
                <w:sz w:val="16"/>
                <w:szCs w:val="16"/>
              </w:rPr>
              <w:t>, "TP to TR 38.817-02 clarifying spatial ranges for Tx requirements"</w:t>
            </w:r>
          </w:p>
          <w:p w14:paraId="5B1BAF76" w14:textId="77777777" w:rsidR="003E389A" w:rsidRPr="0037796D" w:rsidRDefault="003E389A" w:rsidP="00F654D0">
            <w:pPr>
              <w:pStyle w:val="TAL"/>
              <w:rPr>
                <w:sz w:val="16"/>
                <w:szCs w:val="16"/>
              </w:rPr>
            </w:pPr>
            <w:r w:rsidRPr="0037796D">
              <w:rPr>
                <w:b/>
                <w:sz w:val="16"/>
                <w:szCs w:val="16"/>
              </w:rPr>
              <w:t>R4-1801282</w:t>
            </w:r>
            <w:r w:rsidRPr="0037796D">
              <w:rPr>
                <w:sz w:val="16"/>
                <w:szCs w:val="16"/>
              </w:rPr>
              <w:t>, "TP to TR 38.817-02: Relations between single core and separate conducted/OTA test requirements (5.2)"</w:t>
            </w:r>
          </w:p>
          <w:p w14:paraId="5B1BAF77" w14:textId="77777777" w:rsidR="00E827CB" w:rsidRPr="0037796D" w:rsidRDefault="003E389A" w:rsidP="00F654D0">
            <w:pPr>
              <w:pStyle w:val="TAL"/>
              <w:rPr>
                <w:sz w:val="16"/>
                <w:szCs w:val="16"/>
              </w:rPr>
            </w:pPr>
            <w:r w:rsidRPr="0037796D">
              <w:rPr>
                <w:b/>
                <w:sz w:val="16"/>
                <w:szCs w:val="16"/>
              </w:rPr>
              <w:t>R4-1801322</w:t>
            </w:r>
            <w:r w:rsidRPr="0037796D">
              <w:rPr>
                <w:sz w:val="16"/>
                <w:szCs w:val="16"/>
              </w:rPr>
              <w:t>, "TP to TR 38.817 - capturing agreements on FR2 antenna gain assumptions (10.2,10.3)"</w:t>
            </w:r>
          </w:p>
        </w:tc>
        <w:tc>
          <w:tcPr>
            <w:tcW w:w="708" w:type="dxa"/>
            <w:shd w:val="solid" w:color="FFFFFF" w:fill="auto"/>
          </w:tcPr>
          <w:p w14:paraId="5B1BAF78" w14:textId="77777777" w:rsidR="00E827CB" w:rsidRPr="0037796D" w:rsidRDefault="00E827CB" w:rsidP="00F654D0">
            <w:pPr>
              <w:pStyle w:val="TAL"/>
              <w:rPr>
                <w:sz w:val="16"/>
                <w:szCs w:val="16"/>
              </w:rPr>
            </w:pPr>
            <w:r w:rsidRPr="0037796D">
              <w:rPr>
                <w:sz w:val="16"/>
                <w:szCs w:val="16"/>
              </w:rPr>
              <w:t>0.6.0</w:t>
            </w:r>
          </w:p>
        </w:tc>
      </w:tr>
      <w:tr w:rsidR="0037796D" w:rsidRPr="0037796D" w14:paraId="5B1BAF8F" w14:textId="77777777" w:rsidTr="000E0AAB">
        <w:tc>
          <w:tcPr>
            <w:tcW w:w="800" w:type="dxa"/>
            <w:shd w:val="solid" w:color="FFFFFF" w:fill="auto"/>
          </w:tcPr>
          <w:p w14:paraId="5B1BAF7A" w14:textId="77777777" w:rsidR="009730EF" w:rsidRPr="0037796D" w:rsidRDefault="009730EF" w:rsidP="00F654D0">
            <w:pPr>
              <w:pStyle w:val="TAL"/>
              <w:rPr>
                <w:sz w:val="16"/>
                <w:szCs w:val="16"/>
              </w:rPr>
            </w:pPr>
            <w:r w:rsidRPr="0037796D">
              <w:rPr>
                <w:sz w:val="16"/>
                <w:szCs w:val="16"/>
              </w:rPr>
              <w:t>03/2018</w:t>
            </w:r>
          </w:p>
        </w:tc>
        <w:tc>
          <w:tcPr>
            <w:tcW w:w="800" w:type="dxa"/>
            <w:shd w:val="solid" w:color="FFFFFF" w:fill="auto"/>
          </w:tcPr>
          <w:p w14:paraId="5B1BAF7B" w14:textId="77777777" w:rsidR="009730EF" w:rsidRPr="0037796D" w:rsidRDefault="008E1443" w:rsidP="008E1443">
            <w:pPr>
              <w:pStyle w:val="TAL"/>
              <w:rPr>
                <w:sz w:val="16"/>
                <w:szCs w:val="16"/>
              </w:rPr>
            </w:pPr>
            <w:r w:rsidRPr="0037796D">
              <w:rPr>
                <w:sz w:val="16"/>
                <w:szCs w:val="16"/>
              </w:rPr>
              <w:t>R</w:t>
            </w:r>
            <w:r w:rsidRPr="0037796D">
              <w:rPr>
                <w:rFonts w:eastAsia="Malgun Gothic" w:hint="eastAsia"/>
                <w:sz w:val="16"/>
                <w:szCs w:val="16"/>
                <w:lang w:eastAsia="ko-KR"/>
              </w:rPr>
              <w:t>AN4#</w:t>
            </w:r>
            <w:r w:rsidR="009730EF" w:rsidRPr="0037796D">
              <w:rPr>
                <w:sz w:val="16"/>
                <w:szCs w:val="16"/>
              </w:rPr>
              <w:t>86</w:t>
            </w:r>
          </w:p>
        </w:tc>
        <w:tc>
          <w:tcPr>
            <w:tcW w:w="952" w:type="dxa"/>
            <w:shd w:val="solid" w:color="FFFFFF" w:fill="auto"/>
          </w:tcPr>
          <w:p w14:paraId="5B1BAF7C" w14:textId="77777777" w:rsidR="009730EF" w:rsidRPr="0037796D" w:rsidRDefault="009730EF" w:rsidP="00F654D0">
            <w:pPr>
              <w:pStyle w:val="TAL"/>
              <w:rPr>
                <w:sz w:val="16"/>
                <w:szCs w:val="16"/>
              </w:rPr>
            </w:pPr>
            <w:r w:rsidRPr="0037796D">
              <w:rPr>
                <w:sz w:val="16"/>
                <w:szCs w:val="16"/>
              </w:rPr>
              <w:t>R4-1802143</w:t>
            </w:r>
          </w:p>
        </w:tc>
        <w:tc>
          <w:tcPr>
            <w:tcW w:w="567" w:type="dxa"/>
            <w:shd w:val="solid" w:color="FFFFFF" w:fill="auto"/>
          </w:tcPr>
          <w:p w14:paraId="5B1BAF7D" w14:textId="77777777" w:rsidR="009730EF" w:rsidRPr="0037796D" w:rsidRDefault="009730EF" w:rsidP="00F654D0">
            <w:pPr>
              <w:pStyle w:val="TAL"/>
              <w:rPr>
                <w:sz w:val="16"/>
                <w:szCs w:val="16"/>
              </w:rPr>
            </w:pPr>
          </w:p>
        </w:tc>
        <w:tc>
          <w:tcPr>
            <w:tcW w:w="425" w:type="dxa"/>
            <w:shd w:val="solid" w:color="FFFFFF" w:fill="auto"/>
          </w:tcPr>
          <w:p w14:paraId="5B1BAF7E" w14:textId="77777777" w:rsidR="009730EF" w:rsidRPr="0037796D" w:rsidRDefault="009730EF" w:rsidP="00F654D0">
            <w:pPr>
              <w:pStyle w:val="TAL"/>
              <w:rPr>
                <w:sz w:val="16"/>
                <w:szCs w:val="16"/>
              </w:rPr>
            </w:pPr>
          </w:p>
        </w:tc>
        <w:tc>
          <w:tcPr>
            <w:tcW w:w="425" w:type="dxa"/>
            <w:shd w:val="solid" w:color="FFFFFF" w:fill="auto"/>
          </w:tcPr>
          <w:p w14:paraId="5B1BAF7F" w14:textId="77777777" w:rsidR="009730EF" w:rsidRPr="0037796D" w:rsidRDefault="009730EF" w:rsidP="00F654D0">
            <w:pPr>
              <w:pStyle w:val="TAL"/>
              <w:rPr>
                <w:sz w:val="16"/>
                <w:szCs w:val="16"/>
              </w:rPr>
            </w:pPr>
          </w:p>
        </w:tc>
        <w:tc>
          <w:tcPr>
            <w:tcW w:w="4962" w:type="dxa"/>
            <w:shd w:val="solid" w:color="FFFFFF" w:fill="auto"/>
          </w:tcPr>
          <w:p w14:paraId="5B1BAF80" w14:textId="77777777" w:rsidR="009730EF" w:rsidRPr="0037796D" w:rsidRDefault="009730EF" w:rsidP="00F654D0">
            <w:pPr>
              <w:pStyle w:val="TAL"/>
              <w:rPr>
                <w:sz w:val="16"/>
                <w:szCs w:val="16"/>
              </w:rPr>
            </w:pPr>
            <w:r w:rsidRPr="0037796D">
              <w:rPr>
                <w:sz w:val="16"/>
                <w:szCs w:val="16"/>
              </w:rPr>
              <w:t>Agreed Text Proposal in RAN4 #86:</w:t>
            </w:r>
          </w:p>
          <w:p w14:paraId="5B1BAF81" w14:textId="77777777" w:rsidR="008519E8" w:rsidRPr="0037796D" w:rsidRDefault="008519E8" w:rsidP="00F654D0">
            <w:pPr>
              <w:pStyle w:val="TAL"/>
              <w:rPr>
                <w:sz w:val="16"/>
                <w:szCs w:val="16"/>
              </w:rPr>
            </w:pPr>
            <w:r w:rsidRPr="0037796D">
              <w:rPr>
                <w:b/>
                <w:sz w:val="16"/>
                <w:szCs w:val="16"/>
              </w:rPr>
              <w:t>R4-1802015</w:t>
            </w:r>
            <w:r w:rsidRPr="0037796D">
              <w:rPr>
                <w:sz w:val="16"/>
                <w:szCs w:val="16"/>
              </w:rPr>
              <w:t>, "TP to TR 38.817-02: BS classes (5.4)"</w:t>
            </w:r>
          </w:p>
          <w:p w14:paraId="5B1BAF82" w14:textId="77777777" w:rsidR="008519E8" w:rsidRPr="0037796D" w:rsidRDefault="008519E8" w:rsidP="00F654D0">
            <w:pPr>
              <w:pStyle w:val="TAL"/>
              <w:rPr>
                <w:sz w:val="16"/>
                <w:szCs w:val="16"/>
              </w:rPr>
            </w:pPr>
            <w:r w:rsidRPr="0037796D">
              <w:rPr>
                <w:b/>
                <w:sz w:val="16"/>
                <w:szCs w:val="16"/>
              </w:rPr>
              <w:t>R4-1802316</w:t>
            </w:r>
            <w:r w:rsidRPr="0037796D">
              <w:rPr>
                <w:sz w:val="16"/>
                <w:szCs w:val="16"/>
              </w:rPr>
              <w:t>, "TP to TR 38.817-02 - 7.2 REFSENS conducted"</w:t>
            </w:r>
          </w:p>
          <w:p w14:paraId="5B1BAF83" w14:textId="77777777" w:rsidR="008519E8" w:rsidRPr="0037796D" w:rsidRDefault="008519E8" w:rsidP="00F654D0">
            <w:pPr>
              <w:pStyle w:val="TAL"/>
              <w:rPr>
                <w:sz w:val="16"/>
                <w:szCs w:val="16"/>
              </w:rPr>
            </w:pPr>
            <w:r w:rsidRPr="0037796D">
              <w:rPr>
                <w:b/>
                <w:sz w:val="16"/>
                <w:szCs w:val="16"/>
              </w:rPr>
              <w:t>R4-1802418</w:t>
            </w:r>
            <w:r w:rsidRPr="0037796D">
              <w:rPr>
                <w:sz w:val="16"/>
                <w:szCs w:val="16"/>
              </w:rPr>
              <w:t>, "TP to TR38.817: ICS requirement (Section 7.8)"</w:t>
            </w:r>
          </w:p>
          <w:p w14:paraId="5B1BAF84" w14:textId="77777777" w:rsidR="008519E8" w:rsidRPr="0037796D" w:rsidRDefault="008519E8" w:rsidP="00F654D0">
            <w:pPr>
              <w:pStyle w:val="TAL"/>
              <w:rPr>
                <w:sz w:val="16"/>
                <w:szCs w:val="16"/>
              </w:rPr>
            </w:pPr>
            <w:r w:rsidRPr="0037796D">
              <w:rPr>
                <w:b/>
                <w:sz w:val="16"/>
                <w:szCs w:val="16"/>
              </w:rPr>
              <w:t>R4-1802731</w:t>
            </w:r>
            <w:r w:rsidRPr="0037796D">
              <w:rPr>
                <w:sz w:val="16"/>
                <w:szCs w:val="16"/>
              </w:rPr>
              <w:t>, "TP to TR 38.817-02: NR CACLR requirement for non-continuous allocation in FR1 (6.6.3)"</w:t>
            </w:r>
          </w:p>
          <w:p w14:paraId="5B1BAF85" w14:textId="77777777" w:rsidR="008519E8" w:rsidRPr="0037796D" w:rsidRDefault="008519E8" w:rsidP="00F654D0">
            <w:pPr>
              <w:pStyle w:val="TAL"/>
              <w:rPr>
                <w:sz w:val="16"/>
                <w:szCs w:val="16"/>
              </w:rPr>
            </w:pPr>
            <w:r w:rsidRPr="0037796D">
              <w:rPr>
                <w:b/>
                <w:sz w:val="16"/>
                <w:szCs w:val="16"/>
              </w:rPr>
              <w:t>R4-1802745</w:t>
            </w:r>
            <w:r w:rsidRPr="0037796D">
              <w:rPr>
                <w:sz w:val="16"/>
                <w:szCs w:val="16"/>
              </w:rPr>
              <w:t>, "TP to TR 38.817-02 v0.6.0: Conducted TAE for CA"</w:t>
            </w:r>
          </w:p>
          <w:p w14:paraId="5B1BAF86" w14:textId="77777777" w:rsidR="008519E8" w:rsidRPr="0037796D" w:rsidRDefault="008519E8" w:rsidP="00F654D0">
            <w:pPr>
              <w:pStyle w:val="TAL"/>
              <w:rPr>
                <w:sz w:val="16"/>
                <w:szCs w:val="16"/>
              </w:rPr>
            </w:pPr>
            <w:r w:rsidRPr="0037796D">
              <w:rPr>
                <w:b/>
                <w:sz w:val="16"/>
                <w:szCs w:val="16"/>
              </w:rPr>
              <w:t>R4-1802746</w:t>
            </w:r>
            <w:r w:rsidRPr="0037796D">
              <w:rPr>
                <w:sz w:val="16"/>
                <w:szCs w:val="16"/>
              </w:rPr>
              <w:t>, "TP to TR 38.817-02 v0.6.0: OTA TAE for CA"</w:t>
            </w:r>
          </w:p>
          <w:p w14:paraId="5B1BAF87" w14:textId="77777777" w:rsidR="008519E8" w:rsidRPr="0037796D" w:rsidRDefault="008519E8" w:rsidP="00F654D0">
            <w:pPr>
              <w:pStyle w:val="TAL"/>
              <w:rPr>
                <w:sz w:val="16"/>
                <w:szCs w:val="16"/>
              </w:rPr>
            </w:pPr>
            <w:r w:rsidRPr="0037796D">
              <w:rPr>
                <w:b/>
                <w:sz w:val="16"/>
                <w:szCs w:val="16"/>
              </w:rPr>
              <w:t>R4-1802933</w:t>
            </w:r>
            <w:r w:rsidRPr="0037796D">
              <w:rPr>
                <w:sz w:val="16"/>
                <w:szCs w:val="16"/>
              </w:rPr>
              <w:t>, "TP to TR 38.817-02: Upper limit of the spurious range for BS type 2-O (9.7.5.3, 10.7.3)"</w:t>
            </w:r>
          </w:p>
          <w:p w14:paraId="5B1BAF88" w14:textId="77777777" w:rsidR="008519E8" w:rsidRPr="0037796D" w:rsidRDefault="008519E8" w:rsidP="00F654D0">
            <w:pPr>
              <w:pStyle w:val="TAL"/>
              <w:rPr>
                <w:sz w:val="16"/>
                <w:szCs w:val="16"/>
              </w:rPr>
            </w:pPr>
            <w:r w:rsidRPr="0037796D">
              <w:rPr>
                <w:b/>
                <w:sz w:val="16"/>
                <w:szCs w:val="16"/>
              </w:rPr>
              <w:t>R4-1803292</w:t>
            </w:r>
            <w:r w:rsidRPr="0037796D">
              <w:rPr>
                <w:sz w:val="16"/>
                <w:szCs w:val="16"/>
              </w:rPr>
              <w:t>, "TP to TR 38.817-02: Base station output power (6.2)"</w:t>
            </w:r>
          </w:p>
          <w:p w14:paraId="5B1BAF89" w14:textId="77777777" w:rsidR="008519E8" w:rsidRPr="0037796D" w:rsidRDefault="008519E8" w:rsidP="00F654D0">
            <w:pPr>
              <w:pStyle w:val="TAL"/>
              <w:rPr>
                <w:sz w:val="16"/>
                <w:szCs w:val="16"/>
              </w:rPr>
            </w:pPr>
            <w:r w:rsidRPr="0037796D">
              <w:rPr>
                <w:b/>
                <w:sz w:val="16"/>
                <w:szCs w:val="16"/>
              </w:rPr>
              <w:t>R4-1803300</w:t>
            </w:r>
            <w:r w:rsidRPr="0037796D">
              <w:rPr>
                <w:sz w:val="16"/>
                <w:szCs w:val="16"/>
              </w:rPr>
              <w:t>, "TP to TR 38.817-02: Simulation Assumptions for NR BS RF FRCs (Annex B)"</w:t>
            </w:r>
          </w:p>
          <w:p w14:paraId="5B1BAF8A" w14:textId="77777777" w:rsidR="008519E8" w:rsidRPr="0037796D" w:rsidRDefault="008519E8" w:rsidP="00F654D0">
            <w:pPr>
              <w:pStyle w:val="TAL"/>
              <w:rPr>
                <w:sz w:val="16"/>
                <w:szCs w:val="16"/>
              </w:rPr>
            </w:pPr>
            <w:r w:rsidRPr="0037796D">
              <w:rPr>
                <w:b/>
                <w:sz w:val="16"/>
                <w:szCs w:val="16"/>
              </w:rPr>
              <w:t>R4-1803308</w:t>
            </w:r>
            <w:r w:rsidRPr="0037796D">
              <w:rPr>
                <w:sz w:val="16"/>
                <w:szCs w:val="16"/>
              </w:rPr>
              <w:t>, "TP to TR 38.817-02: simplification of the BS EMC specification (11.1)"</w:t>
            </w:r>
          </w:p>
          <w:p w14:paraId="5B1BAF8B" w14:textId="77777777" w:rsidR="008519E8" w:rsidRPr="0037796D" w:rsidRDefault="008519E8" w:rsidP="00F654D0">
            <w:pPr>
              <w:pStyle w:val="TAL"/>
              <w:rPr>
                <w:sz w:val="16"/>
                <w:szCs w:val="16"/>
              </w:rPr>
            </w:pPr>
            <w:r w:rsidRPr="0037796D">
              <w:rPr>
                <w:b/>
                <w:sz w:val="16"/>
                <w:szCs w:val="16"/>
              </w:rPr>
              <w:t>R4-1803322</w:t>
            </w:r>
            <w:r w:rsidRPr="0037796D">
              <w:rPr>
                <w:sz w:val="16"/>
                <w:szCs w:val="16"/>
              </w:rPr>
              <w:t>, "TP to TR 38.817-02: Conducted dynamic Range for BS type 1-C and BS type 1-H"</w:t>
            </w:r>
          </w:p>
          <w:p w14:paraId="5B1BAF8C" w14:textId="77777777" w:rsidR="008519E8" w:rsidRPr="0037796D" w:rsidRDefault="008519E8" w:rsidP="00F654D0">
            <w:pPr>
              <w:pStyle w:val="TAL"/>
              <w:rPr>
                <w:sz w:val="16"/>
                <w:szCs w:val="16"/>
              </w:rPr>
            </w:pPr>
            <w:r w:rsidRPr="0037796D">
              <w:rPr>
                <w:b/>
                <w:sz w:val="16"/>
                <w:szCs w:val="16"/>
              </w:rPr>
              <w:t>R4-1803323</w:t>
            </w:r>
            <w:r w:rsidRPr="0037796D">
              <w:rPr>
                <w:sz w:val="16"/>
                <w:szCs w:val="16"/>
              </w:rPr>
              <w:t>, "TP to TR38.817 ICS requirement (Section 10.9)"</w:t>
            </w:r>
          </w:p>
          <w:p w14:paraId="5B1BAF8D" w14:textId="77777777" w:rsidR="009730EF" w:rsidRPr="0037796D" w:rsidRDefault="008519E8" w:rsidP="00F654D0">
            <w:pPr>
              <w:pStyle w:val="TAL"/>
              <w:rPr>
                <w:sz w:val="16"/>
                <w:szCs w:val="16"/>
              </w:rPr>
            </w:pPr>
            <w:r w:rsidRPr="0037796D">
              <w:rPr>
                <w:b/>
                <w:sz w:val="16"/>
                <w:szCs w:val="16"/>
              </w:rPr>
              <w:t>R4-1803527</w:t>
            </w:r>
            <w:r w:rsidRPr="0037796D">
              <w:rPr>
                <w:sz w:val="16"/>
                <w:szCs w:val="16"/>
              </w:rPr>
              <w:t>, "TP to TR 38 817-2 - antenna gain mismatch"</w:t>
            </w:r>
          </w:p>
        </w:tc>
        <w:tc>
          <w:tcPr>
            <w:tcW w:w="708" w:type="dxa"/>
            <w:shd w:val="solid" w:color="FFFFFF" w:fill="auto"/>
          </w:tcPr>
          <w:p w14:paraId="5B1BAF8E" w14:textId="77777777" w:rsidR="009730EF" w:rsidRPr="0037796D" w:rsidRDefault="009730EF" w:rsidP="00F654D0">
            <w:pPr>
              <w:pStyle w:val="TAL"/>
              <w:rPr>
                <w:sz w:val="16"/>
                <w:szCs w:val="16"/>
              </w:rPr>
            </w:pPr>
            <w:r w:rsidRPr="0037796D">
              <w:rPr>
                <w:sz w:val="16"/>
                <w:szCs w:val="16"/>
              </w:rPr>
              <w:t>0.7.0</w:t>
            </w:r>
          </w:p>
        </w:tc>
      </w:tr>
      <w:tr w:rsidR="0037796D" w:rsidRPr="0037796D" w14:paraId="5B1BAF9D" w14:textId="77777777" w:rsidTr="000E0AAB">
        <w:tc>
          <w:tcPr>
            <w:tcW w:w="800" w:type="dxa"/>
            <w:shd w:val="solid" w:color="FFFFFF" w:fill="auto"/>
          </w:tcPr>
          <w:p w14:paraId="5B1BAF90" w14:textId="77777777" w:rsidR="00E6325B" w:rsidRPr="0037796D" w:rsidRDefault="00ED126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1" w14:textId="77777777" w:rsidR="00E6325B"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86bis</w:t>
            </w:r>
          </w:p>
        </w:tc>
        <w:tc>
          <w:tcPr>
            <w:tcW w:w="952" w:type="dxa"/>
            <w:shd w:val="solid" w:color="FFFFFF" w:fill="auto"/>
          </w:tcPr>
          <w:p w14:paraId="5B1BAF92" w14:textId="77777777" w:rsidR="00E6325B" w:rsidRPr="0037796D" w:rsidRDefault="007F391D" w:rsidP="00F654D0">
            <w:pPr>
              <w:pStyle w:val="TAL"/>
              <w:rPr>
                <w:sz w:val="16"/>
                <w:szCs w:val="16"/>
              </w:rPr>
            </w:pPr>
            <w:r w:rsidRPr="0037796D">
              <w:rPr>
                <w:sz w:val="16"/>
                <w:szCs w:val="16"/>
              </w:rPr>
              <w:t>R4-1804041</w:t>
            </w:r>
          </w:p>
        </w:tc>
        <w:tc>
          <w:tcPr>
            <w:tcW w:w="567" w:type="dxa"/>
            <w:shd w:val="solid" w:color="FFFFFF" w:fill="auto"/>
          </w:tcPr>
          <w:p w14:paraId="5B1BAF93" w14:textId="77777777" w:rsidR="00E6325B" w:rsidRPr="0037796D" w:rsidRDefault="00E6325B" w:rsidP="00F654D0">
            <w:pPr>
              <w:pStyle w:val="TAL"/>
              <w:rPr>
                <w:sz w:val="16"/>
                <w:szCs w:val="16"/>
              </w:rPr>
            </w:pPr>
          </w:p>
        </w:tc>
        <w:tc>
          <w:tcPr>
            <w:tcW w:w="425" w:type="dxa"/>
            <w:shd w:val="solid" w:color="FFFFFF" w:fill="auto"/>
          </w:tcPr>
          <w:p w14:paraId="5B1BAF94" w14:textId="77777777" w:rsidR="00E6325B" w:rsidRPr="0037796D" w:rsidRDefault="00E6325B" w:rsidP="00F654D0">
            <w:pPr>
              <w:pStyle w:val="TAL"/>
              <w:rPr>
                <w:sz w:val="16"/>
                <w:szCs w:val="16"/>
              </w:rPr>
            </w:pPr>
          </w:p>
        </w:tc>
        <w:tc>
          <w:tcPr>
            <w:tcW w:w="425" w:type="dxa"/>
            <w:shd w:val="solid" w:color="FFFFFF" w:fill="auto"/>
          </w:tcPr>
          <w:p w14:paraId="5B1BAF95" w14:textId="77777777" w:rsidR="00E6325B" w:rsidRPr="0037796D" w:rsidRDefault="00E6325B" w:rsidP="00F654D0">
            <w:pPr>
              <w:pStyle w:val="TAL"/>
              <w:rPr>
                <w:sz w:val="16"/>
                <w:szCs w:val="16"/>
              </w:rPr>
            </w:pPr>
          </w:p>
        </w:tc>
        <w:tc>
          <w:tcPr>
            <w:tcW w:w="4962" w:type="dxa"/>
            <w:shd w:val="solid" w:color="FFFFFF" w:fill="auto"/>
          </w:tcPr>
          <w:p w14:paraId="5B1BAF96" w14:textId="77777777" w:rsidR="007F391D" w:rsidRPr="0037796D" w:rsidRDefault="007F391D" w:rsidP="00F654D0">
            <w:pPr>
              <w:pStyle w:val="TAL"/>
              <w:rPr>
                <w:sz w:val="16"/>
                <w:szCs w:val="16"/>
              </w:rPr>
            </w:pPr>
            <w:r w:rsidRPr="0037796D">
              <w:rPr>
                <w:sz w:val="16"/>
                <w:szCs w:val="16"/>
              </w:rPr>
              <w:t>Agreed Text Proposal in RAN4 #86:</w:t>
            </w:r>
          </w:p>
          <w:p w14:paraId="5B1BAF97" w14:textId="77777777" w:rsidR="007F391D" w:rsidRPr="0037796D" w:rsidRDefault="007F391D" w:rsidP="00F654D0">
            <w:pPr>
              <w:pStyle w:val="TAL"/>
              <w:rPr>
                <w:sz w:val="16"/>
                <w:szCs w:val="16"/>
              </w:rPr>
            </w:pPr>
            <w:r w:rsidRPr="0037796D">
              <w:rPr>
                <w:b/>
                <w:sz w:val="16"/>
                <w:szCs w:val="16"/>
              </w:rPr>
              <w:t>R4-1804243</w:t>
            </w:r>
            <w:r w:rsidRPr="0037796D">
              <w:rPr>
                <w:sz w:val="16"/>
                <w:szCs w:val="16"/>
              </w:rPr>
              <w:t>, "TP to TR 38.817-02: NR CACLR requirement for non-continuous allocation in FR2 (9.7.3.3)"</w:t>
            </w:r>
          </w:p>
          <w:p w14:paraId="5B1BAF98" w14:textId="77777777" w:rsidR="007F391D" w:rsidRPr="0037796D" w:rsidRDefault="007F391D" w:rsidP="00F654D0">
            <w:pPr>
              <w:pStyle w:val="TAL"/>
              <w:rPr>
                <w:sz w:val="16"/>
                <w:szCs w:val="16"/>
              </w:rPr>
            </w:pPr>
            <w:r w:rsidRPr="0037796D">
              <w:rPr>
                <w:b/>
                <w:sz w:val="16"/>
                <w:szCs w:val="16"/>
              </w:rPr>
              <w:t>R4-1804569</w:t>
            </w:r>
            <w:r w:rsidRPr="0037796D">
              <w:rPr>
                <w:sz w:val="16"/>
                <w:szCs w:val="16"/>
              </w:rPr>
              <w:t>, "TP to TR 38.817-02: Base station conducted output power (6.2)"</w:t>
            </w:r>
          </w:p>
          <w:p w14:paraId="5B1BAF99" w14:textId="77777777" w:rsidR="007F391D" w:rsidRPr="0037796D" w:rsidRDefault="007F391D" w:rsidP="00F654D0">
            <w:pPr>
              <w:pStyle w:val="TAL"/>
              <w:rPr>
                <w:sz w:val="16"/>
                <w:szCs w:val="16"/>
              </w:rPr>
            </w:pPr>
            <w:r w:rsidRPr="0037796D">
              <w:rPr>
                <w:b/>
                <w:sz w:val="16"/>
                <w:szCs w:val="16"/>
              </w:rPr>
              <w:t>R4-1805208</w:t>
            </w:r>
            <w:r w:rsidRPr="0037796D">
              <w:rPr>
                <w:sz w:val="16"/>
                <w:szCs w:val="16"/>
              </w:rPr>
              <w:t>, "TP to TR 38.817-2 - FR1 out of band blocking (10.6.1)"</w:t>
            </w:r>
          </w:p>
          <w:p w14:paraId="5B1BAF9A" w14:textId="77777777" w:rsidR="007F391D" w:rsidRPr="0037796D" w:rsidRDefault="007F391D" w:rsidP="00F654D0">
            <w:pPr>
              <w:pStyle w:val="TAL"/>
              <w:rPr>
                <w:sz w:val="16"/>
                <w:szCs w:val="16"/>
              </w:rPr>
            </w:pPr>
            <w:r w:rsidRPr="0037796D">
              <w:rPr>
                <w:b/>
                <w:sz w:val="16"/>
                <w:szCs w:val="16"/>
              </w:rPr>
              <w:t>R4-1805812</w:t>
            </w:r>
            <w:r w:rsidRPr="0037796D">
              <w:rPr>
                <w:sz w:val="16"/>
                <w:szCs w:val="16"/>
              </w:rPr>
              <w:t>, "TP to TR 38.817-2 – corrections for FR2 OTA reference sensitivity (10.3.3)"</w:t>
            </w:r>
          </w:p>
          <w:p w14:paraId="5B1BAF9B" w14:textId="77777777" w:rsidR="00E6325B" w:rsidRPr="0037796D" w:rsidRDefault="007F391D" w:rsidP="00F654D0">
            <w:pPr>
              <w:pStyle w:val="TAL"/>
              <w:rPr>
                <w:sz w:val="16"/>
                <w:szCs w:val="16"/>
              </w:rPr>
            </w:pPr>
            <w:r w:rsidRPr="0037796D">
              <w:rPr>
                <w:b/>
                <w:sz w:val="16"/>
                <w:szCs w:val="16"/>
              </w:rPr>
              <w:t>R4-1805818</w:t>
            </w:r>
            <w:r w:rsidRPr="0037796D">
              <w:rPr>
                <w:sz w:val="16"/>
                <w:szCs w:val="16"/>
              </w:rPr>
              <w:t>, "TP to TR 37.817-02: timeline of the NR updates for MSR/AAS EMC"</w:t>
            </w:r>
          </w:p>
        </w:tc>
        <w:tc>
          <w:tcPr>
            <w:tcW w:w="708" w:type="dxa"/>
            <w:shd w:val="solid" w:color="FFFFFF" w:fill="auto"/>
          </w:tcPr>
          <w:p w14:paraId="5B1BAF9C" w14:textId="77777777" w:rsidR="00E6325B" w:rsidRPr="0037796D" w:rsidRDefault="00F8511A" w:rsidP="00F654D0">
            <w:pPr>
              <w:pStyle w:val="TAL"/>
              <w:rPr>
                <w:sz w:val="16"/>
                <w:szCs w:val="16"/>
              </w:rPr>
            </w:pPr>
            <w:r w:rsidRPr="0037796D">
              <w:rPr>
                <w:sz w:val="16"/>
                <w:szCs w:val="16"/>
              </w:rPr>
              <w:t>0.8.0</w:t>
            </w:r>
          </w:p>
        </w:tc>
      </w:tr>
      <w:tr w:rsidR="0037796D" w:rsidRPr="0037796D" w14:paraId="5B1BAFB0" w14:textId="77777777" w:rsidTr="000E0AAB">
        <w:tc>
          <w:tcPr>
            <w:tcW w:w="800" w:type="dxa"/>
            <w:shd w:val="solid" w:color="FFFFFF" w:fill="auto"/>
          </w:tcPr>
          <w:p w14:paraId="5B1BAF9E" w14:textId="77777777" w:rsidR="001E13B9" w:rsidRPr="0037796D" w:rsidRDefault="001E13B9"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F" w14:textId="77777777" w:rsidR="001E13B9"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87</w:t>
            </w:r>
          </w:p>
        </w:tc>
        <w:tc>
          <w:tcPr>
            <w:tcW w:w="952" w:type="dxa"/>
            <w:shd w:val="solid" w:color="FFFFFF" w:fill="auto"/>
          </w:tcPr>
          <w:p w14:paraId="5B1BAFA0" w14:textId="77777777" w:rsidR="001E13B9" w:rsidRPr="0037796D" w:rsidRDefault="001E13B9" w:rsidP="00F654D0">
            <w:pPr>
              <w:pStyle w:val="TAL"/>
              <w:rPr>
                <w:sz w:val="16"/>
                <w:szCs w:val="16"/>
              </w:rPr>
            </w:pPr>
            <w:r w:rsidRPr="0037796D">
              <w:rPr>
                <w:sz w:val="16"/>
                <w:szCs w:val="16"/>
              </w:rPr>
              <w:t>R4-</w:t>
            </w:r>
            <w:r w:rsidR="00D22D65" w:rsidRPr="0037796D">
              <w:rPr>
                <w:sz w:val="16"/>
                <w:szCs w:val="16"/>
              </w:rPr>
              <w:t>1806933</w:t>
            </w:r>
          </w:p>
        </w:tc>
        <w:tc>
          <w:tcPr>
            <w:tcW w:w="567" w:type="dxa"/>
            <w:shd w:val="solid" w:color="FFFFFF" w:fill="auto"/>
          </w:tcPr>
          <w:p w14:paraId="5B1BAFA1" w14:textId="77777777" w:rsidR="001E13B9" w:rsidRPr="0037796D" w:rsidRDefault="001E13B9" w:rsidP="00F654D0">
            <w:pPr>
              <w:pStyle w:val="TAL"/>
              <w:rPr>
                <w:sz w:val="16"/>
                <w:szCs w:val="16"/>
              </w:rPr>
            </w:pPr>
          </w:p>
        </w:tc>
        <w:tc>
          <w:tcPr>
            <w:tcW w:w="425" w:type="dxa"/>
            <w:shd w:val="solid" w:color="FFFFFF" w:fill="auto"/>
          </w:tcPr>
          <w:p w14:paraId="5B1BAFA2" w14:textId="77777777" w:rsidR="001E13B9" w:rsidRPr="0037796D" w:rsidRDefault="001E13B9" w:rsidP="00F654D0">
            <w:pPr>
              <w:pStyle w:val="TAL"/>
              <w:rPr>
                <w:sz w:val="16"/>
                <w:szCs w:val="16"/>
              </w:rPr>
            </w:pPr>
          </w:p>
        </w:tc>
        <w:tc>
          <w:tcPr>
            <w:tcW w:w="425" w:type="dxa"/>
            <w:shd w:val="solid" w:color="FFFFFF" w:fill="auto"/>
          </w:tcPr>
          <w:p w14:paraId="5B1BAFA3" w14:textId="77777777" w:rsidR="001E13B9" w:rsidRPr="0037796D" w:rsidRDefault="001E13B9" w:rsidP="00F654D0">
            <w:pPr>
              <w:pStyle w:val="TAL"/>
              <w:rPr>
                <w:sz w:val="16"/>
                <w:szCs w:val="16"/>
              </w:rPr>
            </w:pPr>
          </w:p>
        </w:tc>
        <w:tc>
          <w:tcPr>
            <w:tcW w:w="4962" w:type="dxa"/>
            <w:shd w:val="solid" w:color="FFFFFF" w:fill="auto"/>
          </w:tcPr>
          <w:p w14:paraId="5B1BAFA4" w14:textId="77777777" w:rsidR="001E13B9" w:rsidRPr="0037796D" w:rsidRDefault="001E13B9" w:rsidP="00F654D0">
            <w:pPr>
              <w:pStyle w:val="TAL"/>
              <w:rPr>
                <w:sz w:val="16"/>
                <w:szCs w:val="16"/>
              </w:rPr>
            </w:pPr>
            <w:r w:rsidRPr="0037796D">
              <w:rPr>
                <w:sz w:val="16"/>
                <w:szCs w:val="16"/>
              </w:rPr>
              <w:t>Agreed Text Proposal in RAN4 #8</w:t>
            </w:r>
            <w:r w:rsidR="00C33321" w:rsidRPr="0037796D">
              <w:rPr>
                <w:sz w:val="16"/>
                <w:szCs w:val="16"/>
              </w:rPr>
              <w:t>7</w:t>
            </w:r>
            <w:r w:rsidRPr="0037796D">
              <w:rPr>
                <w:sz w:val="16"/>
                <w:szCs w:val="16"/>
              </w:rPr>
              <w:t>:</w:t>
            </w:r>
          </w:p>
          <w:p w14:paraId="5B1BAFA5" w14:textId="77777777" w:rsidR="00C33321" w:rsidRPr="0037796D" w:rsidRDefault="00C33321" w:rsidP="00F654D0">
            <w:pPr>
              <w:pStyle w:val="TAL"/>
              <w:rPr>
                <w:sz w:val="16"/>
                <w:szCs w:val="16"/>
              </w:rPr>
            </w:pPr>
            <w:r w:rsidRPr="0037796D">
              <w:rPr>
                <w:b/>
                <w:sz w:val="16"/>
                <w:szCs w:val="16"/>
              </w:rPr>
              <w:t>R4-1806930</w:t>
            </w:r>
            <w:r w:rsidRPr="0037796D">
              <w:rPr>
                <w:sz w:val="16"/>
                <w:szCs w:val="16"/>
              </w:rPr>
              <w:t>, "Correction TP to TR38.817 Dynamic range requirement (Section 7.3)"</w:t>
            </w:r>
          </w:p>
          <w:p w14:paraId="5B1BAFA6" w14:textId="77777777" w:rsidR="00C33321" w:rsidRPr="0037796D" w:rsidRDefault="00C33321" w:rsidP="00F654D0">
            <w:pPr>
              <w:pStyle w:val="TAL"/>
              <w:rPr>
                <w:sz w:val="16"/>
                <w:szCs w:val="16"/>
              </w:rPr>
            </w:pPr>
            <w:r w:rsidRPr="0037796D">
              <w:rPr>
                <w:b/>
                <w:sz w:val="16"/>
                <w:szCs w:val="16"/>
              </w:rPr>
              <w:t>R4-1806931</w:t>
            </w:r>
            <w:r w:rsidRPr="0037796D">
              <w:rPr>
                <w:sz w:val="16"/>
                <w:szCs w:val="16"/>
              </w:rPr>
              <w:t>, "Correction TP to TR38.817 ICS requirement (Section 7.8 and 10.9)"</w:t>
            </w:r>
          </w:p>
          <w:p w14:paraId="5B1BAFA7" w14:textId="77777777" w:rsidR="00C33321" w:rsidRPr="0037796D" w:rsidRDefault="00C33321" w:rsidP="00F654D0">
            <w:pPr>
              <w:pStyle w:val="TAL"/>
              <w:rPr>
                <w:sz w:val="16"/>
                <w:szCs w:val="16"/>
              </w:rPr>
            </w:pPr>
            <w:r w:rsidRPr="0037796D">
              <w:rPr>
                <w:b/>
                <w:sz w:val="16"/>
                <w:szCs w:val="16"/>
              </w:rPr>
              <w:t>R4-1806934</w:t>
            </w:r>
            <w:r w:rsidRPr="0037796D">
              <w:rPr>
                <w:sz w:val="16"/>
                <w:szCs w:val="16"/>
              </w:rPr>
              <w:t>, "TP to TR 38.817-02: Removal of full requirements"</w:t>
            </w:r>
          </w:p>
          <w:p w14:paraId="5B1BAFA8" w14:textId="77777777" w:rsidR="00C33321" w:rsidRPr="0037796D" w:rsidRDefault="00C33321" w:rsidP="00F654D0">
            <w:pPr>
              <w:pStyle w:val="TAL"/>
              <w:rPr>
                <w:sz w:val="16"/>
                <w:szCs w:val="16"/>
              </w:rPr>
            </w:pPr>
            <w:r w:rsidRPr="0037796D">
              <w:rPr>
                <w:b/>
                <w:sz w:val="16"/>
                <w:szCs w:val="16"/>
              </w:rPr>
              <w:t>R4-1807188</w:t>
            </w:r>
            <w:r w:rsidRPr="0037796D">
              <w:rPr>
                <w:sz w:val="16"/>
                <w:szCs w:val="16"/>
              </w:rPr>
              <w:t>, "TP to TR 38.817-02: Frequency range for OTA ACLR requirements in FR2 (9.7.3)"</w:t>
            </w:r>
          </w:p>
          <w:p w14:paraId="5B1BAFA9" w14:textId="77777777" w:rsidR="00C33321" w:rsidRPr="0037796D" w:rsidRDefault="00C33321" w:rsidP="00F654D0">
            <w:pPr>
              <w:pStyle w:val="TAL"/>
              <w:rPr>
                <w:sz w:val="16"/>
                <w:szCs w:val="16"/>
              </w:rPr>
            </w:pPr>
            <w:r w:rsidRPr="0037796D">
              <w:rPr>
                <w:b/>
                <w:sz w:val="16"/>
                <w:szCs w:val="16"/>
              </w:rPr>
              <w:t>R4-1807189</w:t>
            </w:r>
            <w:r w:rsidRPr="0037796D">
              <w:rPr>
                <w:sz w:val="16"/>
                <w:szCs w:val="16"/>
              </w:rPr>
              <w:t>, "TP to TR 38.817-02: Frequency range for OTA OBUE requirement in FR2 (9.7.4)"</w:t>
            </w:r>
          </w:p>
          <w:p w14:paraId="5B1BAFAA" w14:textId="77777777" w:rsidR="00C33321" w:rsidRPr="0037796D" w:rsidRDefault="00C33321" w:rsidP="00F654D0">
            <w:pPr>
              <w:pStyle w:val="TAL"/>
              <w:rPr>
                <w:sz w:val="16"/>
                <w:szCs w:val="16"/>
              </w:rPr>
            </w:pPr>
            <w:r w:rsidRPr="0037796D">
              <w:rPr>
                <w:b/>
                <w:sz w:val="16"/>
                <w:szCs w:val="16"/>
              </w:rPr>
              <w:t>R4-1807739</w:t>
            </w:r>
            <w:r w:rsidRPr="0037796D">
              <w:rPr>
                <w:sz w:val="16"/>
                <w:szCs w:val="16"/>
              </w:rPr>
              <w:t>, "TP to TR 38.817-02: Output power dynamics requirements completion"</w:t>
            </w:r>
          </w:p>
          <w:p w14:paraId="5B1BAFAB" w14:textId="77777777" w:rsidR="00C33321" w:rsidRPr="0037796D" w:rsidRDefault="00C33321" w:rsidP="00F654D0">
            <w:pPr>
              <w:pStyle w:val="TAL"/>
              <w:rPr>
                <w:sz w:val="16"/>
                <w:szCs w:val="16"/>
              </w:rPr>
            </w:pPr>
            <w:r w:rsidRPr="0037796D">
              <w:rPr>
                <w:b/>
                <w:sz w:val="16"/>
                <w:szCs w:val="16"/>
              </w:rPr>
              <w:t>R4-1808277</w:t>
            </w:r>
            <w:r w:rsidRPr="0037796D">
              <w:rPr>
                <w:sz w:val="16"/>
                <w:szCs w:val="16"/>
              </w:rPr>
              <w:t>, "TP to TR 38.817-02: Improvement of RIB interface in Figures 5.3.4-1 and 5.3.5-1, in sub-clause 5.3"</w:t>
            </w:r>
          </w:p>
          <w:p w14:paraId="5B1BAFAC" w14:textId="77777777" w:rsidR="00C33321" w:rsidRPr="0037796D" w:rsidRDefault="00C33321" w:rsidP="00F654D0">
            <w:pPr>
              <w:pStyle w:val="TAL"/>
              <w:rPr>
                <w:sz w:val="16"/>
                <w:szCs w:val="16"/>
              </w:rPr>
            </w:pPr>
            <w:r w:rsidRPr="0037796D">
              <w:rPr>
                <w:b/>
                <w:sz w:val="16"/>
                <w:szCs w:val="16"/>
              </w:rPr>
              <w:t>R4-1808279</w:t>
            </w:r>
            <w:r w:rsidRPr="0037796D">
              <w:rPr>
                <w:sz w:val="16"/>
                <w:szCs w:val="16"/>
              </w:rPr>
              <w:t>, "TP to TR 38.817-02: multi-band corrections"</w:t>
            </w:r>
          </w:p>
          <w:p w14:paraId="5B1BAFAD" w14:textId="77777777" w:rsidR="00C33321" w:rsidRPr="0037796D" w:rsidRDefault="00C33321" w:rsidP="00F654D0">
            <w:pPr>
              <w:pStyle w:val="TAL"/>
              <w:rPr>
                <w:sz w:val="16"/>
                <w:szCs w:val="16"/>
              </w:rPr>
            </w:pPr>
            <w:r w:rsidRPr="0037796D">
              <w:rPr>
                <w:b/>
                <w:sz w:val="16"/>
                <w:szCs w:val="16"/>
              </w:rPr>
              <w:t>R4-1808296</w:t>
            </w:r>
            <w:r w:rsidRPr="0037796D">
              <w:rPr>
                <w:sz w:val="16"/>
                <w:szCs w:val="16"/>
              </w:rPr>
              <w:t>, "TP to TR 38.817-02: Update of clause 9.7.5.1 OTA Transmitter spurious emissions for co-location."</w:t>
            </w:r>
          </w:p>
          <w:p w14:paraId="5B1BAFAE" w14:textId="77777777" w:rsidR="001E13B9" w:rsidRPr="0037796D" w:rsidRDefault="00C33321" w:rsidP="00F654D0">
            <w:pPr>
              <w:pStyle w:val="TAL"/>
              <w:rPr>
                <w:sz w:val="16"/>
                <w:szCs w:val="16"/>
              </w:rPr>
            </w:pPr>
            <w:r w:rsidRPr="0037796D">
              <w:rPr>
                <w:b/>
                <w:sz w:val="16"/>
                <w:szCs w:val="16"/>
              </w:rPr>
              <w:t>R4-1808430</w:t>
            </w:r>
            <w:r w:rsidRPr="0037796D">
              <w:rPr>
                <w:sz w:val="16"/>
                <w:szCs w:val="16"/>
              </w:rPr>
              <w:t>, "TP to TR38.817-2: ICS requirement for FR2"</w:t>
            </w:r>
          </w:p>
        </w:tc>
        <w:tc>
          <w:tcPr>
            <w:tcW w:w="708" w:type="dxa"/>
            <w:shd w:val="solid" w:color="FFFFFF" w:fill="auto"/>
          </w:tcPr>
          <w:p w14:paraId="5B1BAFAF" w14:textId="77777777" w:rsidR="001E13B9" w:rsidRPr="0037796D" w:rsidRDefault="00F8511A" w:rsidP="00F654D0">
            <w:pPr>
              <w:pStyle w:val="TAL"/>
              <w:rPr>
                <w:sz w:val="16"/>
                <w:szCs w:val="16"/>
              </w:rPr>
            </w:pPr>
            <w:r w:rsidRPr="0037796D">
              <w:rPr>
                <w:sz w:val="16"/>
                <w:szCs w:val="16"/>
              </w:rPr>
              <w:t>0.9.0</w:t>
            </w:r>
          </w:p>
        </w:tc>
      </w:tr>
      <w:tr w:rsidR="0037796D" w:rsidRPr="0037796D" w14:paraId="5B1BAFB9" w14:textId="77777777" w:rsidTr="000E0AAB">
        <w:tc>
          <w:tcPr>
            <w:tcW w:w="800" w:type="dxa"/>
            <w:shd w:val="solid" w:color="FFFFFF" w:fill="auto"/>
          </w:tcPr>
          <w:p w14:paraId="5B1BAFB1" w14:textId="77777777" w:rsidR="00F8511A" w:rsidRPr="0037796D" w:rsidRDefault="00F8511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-06</w:t>
            </w:r>
          </w:p>
        </w:tc>
        <w:tc>
          <w:tcPr>
            <w:tcW w:w="800" w:type="dxa"/>
            <w:shd w:val="solid" w:color="FFFFFF" w:fill="auto"/>
          </w:tcPr>
          <w:p w14:paraId="5B1BAFB2" w14:textId="77777777" w:rsidR="00F8511A"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w:t>
            </w:r>
            <w:r w:rsidR="00F8511A" w:rsidRPr="0037796D">
              <w:rPr>
                <w:sz w:val="16"/>
                <w:szCs w:val="16"/>
              </w:rPr>
              <w:t>80</w:t>
            </w:r>
          </w:p>
        </w:tc>
        <w:tc>
          <w:tcPr>
            <w:tcW w:w="952" w:type="dxa"/>
            <w:shd w:val="solid" w:color="FFFFFF" w:fill="auto"/>
          </w:tcPr>
          <w:p w14:paraId="5B1BAFB3" w14:textId="77777777" w:rsidR="00F8511A" w:rsidRPr="0037796D" w:rsidRDefault="00F8511A" w:rsidP="00F654D0">
            <w:pPr>
              <w:pStyle w:val="TAL"/>
              <w:rPr>
                <w:sz w:val="16"/>
                <w:szCs w:val="16"/>
              </w:rPr>
            </w:pPr>
            <w:r w:rsidRPr="0037796D">
              <w:rPr>
                <w:sz w:val="16"/>
                <w:szCs w:val="16"/>
              </w:rPr>
              <w:t>RP-180795</w:t>
            </w:r>
          </w:p>
        </w:tc>
        <w:tc>
          <w:tcPr>
            <w:tcW w:w="567" w:type="dxa"/>
            <w:shd w:val="solid" w:color="FFFFFF" w:fill="auto"/>
          </w:tcPr>
          <w:p w14:paraId="5B1BAFB4" w14:textId="77777777" w:rsidR="00F8511A" w:rsidRPr="0037796D" w:rsidRDefault="00F8511A" w:rsidP="00F654D0">
            <w:pPr>
              <w:pStyle w:val="TAL"/>
              <w:rPr>
                <w:sz w:val="16"/>
                <w:szCs w:val="16"/>
              </w:rPr>
            </w:pPr>
          </w:p>
        </w:tc>
        <w:tc>
          <w:tcPr>
            <w:tcW w:w="425" w:type="dxa"/>
            <w:shd w:val="solid" w:color="FFFFFF" w:fill="auto"/>
          </w:tcPr>
          <w:p w14:paraId="5B1BAFB5" w14:textId="77777777" w:rsidR="00F8511A" w:rsidRPr="0037796D" w:rsidRDefault="00F8511A" w:rsidP="00F654D0">
            <w:pPr>
              <w:pStyle w:val="TAL"/>
              <w:rPr>
                <w:sz w:val="16"/>
                <w:szCs w:val="16"/>
              </w:rPr>
            </w:pPr>
          </w:p>
        </w:tc>
        <w:tc>
          <w:tcPr>
            <w:tcW w:w="425" w:type="dxa"/>
            <w:shd w:val="solid" w:color="FFFFFF" w:fill="auto"/>
          </w:tcPr>
          <w:p w14:paraId="5B1BAFB6" w14:textId="77777777" w:rsidR="00F8511A" w:rsidRPr="0037796D" w:rsidRDefault="00F8511A" w:rsidP="00F654D0">
            <w:pPr>
              <w:pStyle w:val="TAL"/>
              <w:rPr>
                <w:sz w:val="16"/>
                <w:szCs w:val="16"/>
              </w:rPr>
            </w:pPr>
          </w:p>
        </w:tc>
        <w:tc>
          <w:tcPr>
            <w:tcW w:w="4962" w:type="dxa"/>
            <w:shd w:val="solid" w:color="FFFFFF" w:fill="auto"/>
          </w:tcPr>
          <w:p w14:paraId="5B1BAFB7" w14:textId="77777777" w:rsidR="00F8511A" w:rsidRPr="0037796D" w:rsidRDefault="00F8511A" w:rsidP="00F654D0">
            <w:pPr>
              <w:pStyle w:val="TAL"/>
              <w:rPr>
                <w:sz w:val="16"/>
                <w:szCs w:val="16"/>
              </w:rPr>
            </w:pPr>
            <w:r w:rsidRPr="0037796D">
              <w:rPr>
                <w:sz w:val="16"/>
                <w:szCs w:val="16"/>
              </w:rPr>
              <w:t>Presentation to TSG RAN for approval.</w:t>
            </w:r>
          </w:p>
        </w:tc>
        <w:tc>
          <w:tcPr>
            <w:tcW w:w="708" w:type="dxa"/>
            <w:shd w:val="solid" w:color="FFFFFF" w:fill="auto"/>
          </w:tcPr>
          <w:p w14:paraId="5B1BAFB8" w14:textId="77777777" w:rsidR="00F8511A" w:rsidRPr="0037796D" w:rsidRDefault="00F8511A" w:rsidP="00F654D0">
            <w:pPr>
              <w:pStyle w:val="TAL"/>
              <w:rPr>
                <w:sz w:val="16"/>
                <w:szCs w:val="16"/>
              </w:rPr>
            </w:pPr>
            <w:r w:rsidRPr="0037796D">
              <w:rPr>
                <w:sz w:val="16"/>
                <w:szCs w:val="16"/>
              </w:rPr>
              <w:t>1.0.0</w:t>
            </w:r>
          </w:p>
        </w:tc>
      </w:tr>
      <w:tr w:rsidR="0037796D" w:rsidRPr="0037796D" w14:paraId="5B1BAFC2" w14:textId="77777777" w:rsidTr="000E0AAB">
        <w:tc>
          <w:tcPr>
            <w:tcW w:w="800" w:type="dxa"/>
            <w:shd w:val="solid" w:color="FFFFFF" w:fill="auto"/>
          </w:tcPr>
          <w:p w14:paraId="5B1BAFBA" w14:textId="77777777" w:rsidR="00F654D0" w:rsidRPr="0037796D" w:rsidRDefault="00F654D0" w:rsidP="00F654D0">
            <w:pPr>
              <w:pStyle w:val="TAL"/>
              <w:rPr>
                <w:sz w:val="16"/>
                <w:szCs w:val="16"/>
                <w:lang w:eastAsia="zh-CN"/>
              </w:rPr>
            </w:pPr>
            <w:r w:rsidRPr="0037796D">
              <w:rPr>
                <w:sz w:val="16"/>
                <w:szCs w:val="16"/>
                <w:lang w:eastAsia="zh-CN"/>
              </w:rPr>
              <w:t>2018-06</w:t>
            </w:r>
          </w:p>
        </w:tc>
        <w:tc>
          <w:tcPr>
            <w:tcW w:w="800" w:type="dxa"/>
            <w:shd w:val="solid" w:color="FFFFFF" w:fill="auto"/>
          </w:tcPr>
          <w:p w14:paraId="5B1BAFBB" w14:textId="77777777" w:rsidR="00F654D0" w:rsidRPr="0037796D" w:rsidRDefault="00F654D0" w:rsidP="00F654D0">
            <w:pPr>
              <w:pStyle w:val="TAL"/>
              <w:rPr>
                <w:sz w:val="16"/>
                <w:szCs w:val="16"/>
                <w:lang w:eastAsia="zh-CN"/>
              </w:rPr>
            </w:pPr>
            <w:r w:rsidRPr="0037796D">
              <w:rPr>
                <w:sz w:val="16"/>
                <w:szCs w:val="16"/>
                <w:lang w:eastAsia="zh-CN"/>
              </w:rPr>
              <w:t>RAN#80</w:t>
            </w:r>
          </w:p>
        </w:tc>
        <w:tc>
          <w:tcPr>
            <w:tcW w:w="952" w:type="dxa"/>
            <w:shd w:val="solid" w:color="FFFFFF" w:fill="auto"/>
          </w:tcPr>
          <w:p w14:paraId="5B1BAFBC" w14:textId="77777777" w:rsidR="00F654D0" w:rsidRPr="0037796D" w:rsidRDefault="00F654D0" w:rsidP="00F654D0">
            <w:pPr>
              <w:pStyle w:val="TAL"/>
              <w:rPr>
                <w:sz w:val="16"/>
                <w:szCs w:val="16"/>
                <w:lang w:eastAsia="zh-CN"/>
              </w:rPr>
            </w:pPr>
          </w:p>
        </w:tc>
        <w:tc>
          <w:tcPr>
            <w:tcW w:w="567" w:type="dxa"/>
            <w:shd w:val="solid" w:color="FFFFFF" w:fill="auto"/>
          </w:tcPr>
          <w:p w14:paraId="5B1BAFBD" w14:textId="77777777" w:rsidR="00F654D0" w:rsidRPr="0037796D" w:rsidRDefault="00F654D0" w:rsidP="00F654D0">
            <w:pPr>
              <w:pStyle w:val="TAL"/>
              <w:rPr>
                <w:sz w:val="16"/>
                <w:szCs w:val="16"/>
              </w:rPr>
            </w:pPr>
          </w:p>
        </w:tc>
        <w:tc>
          <w:tcPr>
            <w:tcW w:w="425" w:type="dxa"/>
            <w:shd w:val="solid" w:color="FFFFFF" w:fill="auto"/>
          </w:tcPr>
          <w:p w14:paraId="5B1BAFBE" w14:textId="77777777" w:rsidR="00F654D0" w:rsidRPr="0037796D" w:rsidRDefault="00F654D0" w:rsidP="00F654D0">
            <w:pPr>
              <w:pStyle w:val="TAL"/>
              <w:rPr>
                <w:sz w:val="16"/>
                <w:szCs w:val="16"/>
              </w:rPr>
            </w:pPr>
          </w:p>
        </w:tc>
        <w:tc>
          <w:tcPr>
            <w:tcW w:w="425" w:type="dxa"/>
            <w:shd w:val="solid" w:color="FFFFFF" w:fill="auto"/>
          </w:tcPr>
          <w:p w14:paraId="5B1BAFBF" w14:textId="77777777" w:rsidR="00F654D0" w:rsidRPr="0037796D" w:rsidRDefault="00F654D0" w:rsidP="00F654D0">
            <w:pPr>
              <w:pStyle w:val="TAL"/>
              <w:rPr>
                <w:sz w:val="16"/>
                <w:szCs w:val="16"/>
              </w:rPr>
            </w:pPr>
          </w:p>
        </w:tc>
        <w:tc>
          <w:tcPr>
            <w:tcW w:w="4962" w:type="dxa"/>
            <w:shd w:val="solid" w:color="FFFFFF" w:fill="auto"/>
          </w:tcPr>
          <w:p w14:paraId="5B1BAFC0" w14:textId="77777777" w:rsidR="00F654D0" w:rsidRPr="0037796D" w:rsidRDefault="00F654D0" w:rsidP="00F654D0">
            <w:pPr>
              <w:pStyle w:val="TAL"/>
              <w:rPr>
                <w:sz w:val="16"/>
                <w:szCs w:val="16"/>
              </w:rPr>
            </w:pPr>
            <w:r w:rsidRPr="0037796D">
              <w:rPr>
                <w:sz w:val="16"/>
                <w:szCs w:val="16"/>
              </w:rPr>
              <w:t>Approved by plenary – Rel-15 spec under change control</w:t>
            </w:r>
          </w:p>
        </w:tc>
        <w:tc>
          <w:tcPr>
            <w:tcW w:w="708" w:type="dxa"/>
            <w:shd w:val="solid" w:color="FFFFFF" w:fill="auto"/>
          </w:tcPr>
          <w:p w14:paraId="5B1BAFC1" w14:textId="77777777" w:rsidR="00F654D0" w:rsidRPr="0037796D" w:rsidRDefault="00F654D0" w:rsidP="00F654D0">
            <w:pPr>
              <w:pStyle w:val="TAL"/>
              <w:rPr>
                <w:sz w:val="16"/>
                <w:szCs w:val="16"/>
                <w:lang w:eastAsia="zh-CN"/>
              </w:rPr>
            </w:pPr>
            <w:r w:rsidRPr="0037796D">
              <w:rPr>
                <w:sz w:val="16"/>
                <w:szCs w:val="16"/>
                <w:lang w:eastAsia="zh-CN"/>
              </w:rPr>
              <w:t>15.0.0</w:t>
            </w:r>
          </w:p>
        </w:tc>
      </w:tr>
      <w:tr w:rsidR="0037796D" w:rsidRPr="0037796D" w14:paraId="5B1BAFCB" w14:textId="77777777" w:rsidTr="000E0AAB">
        <w:tc>
          <w:tcPr>
            <w:tcW w:w="800" w:type="dxa"/>
            <w:shd w:val="solid" w:color="FFFFFF" w:fill="auto"/>
          </w:tcPr>
          <w:p w14:paraId="5B1BAFC3" w14:textId="77777777" w:rsidR="0037499C" w:rsidRPr="0037796D" w:rsidRDefault="0037499C" w:rsidP="0037499C">
            <w:pPr>
              <w:pStyle w:val="TAL"/>
              <w:rPr>
                <w:sz w:val="16"/>
                <w:szCs w:val="16"/>
                <w:lang w:eastAsia="zh-CN"/>
              </w:rPr>
            </w:pPr>
            <w:r w:rsidRPr="0037796D">
              <w:rPr>
                <w:sz w:val="16"/>
                <w:szCs w:val="16"/>
                <w:lang w:eastAsia="zh-CN"/>
              </w:rPr>
              <w:t>2018-09</w:t>
            </w:r>
          </w:p>
        </w:tc>
        <w:tc>
          <w:tcPr>
            <w:tcW w:w="800" w:type="dxa"/>
            <w:shd w:val="solid" w:color="FFFFFF" w:fill="auto"/>
          </w:tcPr>
          <w:p w14:paraId="5B1BAFC4" w14:textId="77777777" w:rsidR="0037499C" w:rsidRPr="0037796D" w:rsidRDefault="0037499C" w:rsidP="0037499C">
            <w:pPr>
              <w:pStyle w:val="TAL"/>
              <w:rPr>
                <w:sz w:val="16"/>
                <w:szCs w:val="16"/>
                <w:lang w:eastAsia="zh-CN"/>
              </w:rPr>
            </w:pPr>
            <w:r w:rsidRPr="0037796D">
              <w:rPr>
                <w:sz w:val="16"/>
                <w:szCs w:val="16"/>
                <w:lang w:eastAsia="zh-CN"/>
              </w:rPr>
              <w:t>RAN#81</w:t>
            </w:r>
          </w:p>
        </w:tc>
        <w:tc>
          <w:tcPr>
            <w:tcW w:w="952" w:type="dxa"/>
            <w:shd w:val="solid" w:color="FFFFFF" w:fill="auto"/>
          </w:tcPr>
          <w:p w14:paraId="5B1BAFC5" w14:textId="77777777" w:rsidR="0037499C" w:rsidRPr="0037796D" w:rsidRDefault="0037499C" w:rsidP="0037499C">
            <w:pPr>
              <w:pStyle w:val="TAL"/>
              <w:rPr>
                <w:sz w:val="16"/>
                <w:szCs w:val="16"/>
                <w:lang w:eastAsia="zh-CN"/>
              </w:rPr>
            </w:pPr>
            <w:r w:rsidRPr="0037796D">
              <w:rPr>
                <w:sz w:val="16"/>
                <w:szCs w:val="16"/>
                <w:lang w:eastAsia="zh-CN"/>
              </w:rPr>
              <w:t>RP-181896</w:t>
            </w:r>
          </w:p>
        </w:tc>
        <w:tc>
          <w:tcPr>
            <w:tcW w:w="567" w:type="dxa"/>
            <w:shd w:val="solid" w:color="FFFFFF" w:fill="auto"/>
          </w:tcPr>
          <w:p w14:paraId="5B1BAFC6" w14:textId="77777777" w:rsidR="0037499C" w:rsidRPr="0037796D" w:rsidRDefault="0037499C" w:rsidP="0037499C">
            <w:pPr>
              <w:pStyle w:val="TAL"/>
              <w:rPr>
                <w:sz w:val="16"/>
                <w:szCs w:val="16"/>
              </w:rPr>
            </w:pPr>
            <w:r w:rsidRPr="0037796D">
              <w:rPr>
                <w:sz w:val="16"/>
                <w:szCs w:val="16"/>
              </w:rPr>
              <w:t>0001</w:t>
            </w:r>
          </w:p>
        </w:tc>
        <w:tc>
          <w:tcPr>
            <w:tcW w:w="425" w:type="dxa"/>
            <w:shd w:val="solid" w:color="FFFFFF" w:fill="auto"/>
          </w:tcPr>
          <w:p w14:paraId="5B1BAFC7" w14:textId="77777777" w:rsidR="0037499C" w:rsidRPr="0037796D" w:rsidRDefault="0037499C" w:rsidP="0037499C">
            <w:pPr>
              <w:pStyle w:val="TAL"/>
              <w:rPr>
                <w:sz w:val="16"/>
                <w:szCs w:val="16"/>
              </w:rPr>
            </w:pPr>
            <w:r w:rsidRPr="0037796D">
              <w:rPr>
                <w:sz w:val="16"/>
                <w:szCs w:val="16"/>
              </w:rPr>
              <w:t>2</w:t>
            </w:r>
          </w:p>
        </w:tc>
        <w:tc>
          <w:tcPr>
            <w:tcW w:w="425" w:type="dxa"/>
            <w:shd w:val="solid" w:color="FFFFFF" w:fill="auto"/>
          </w:tcPr>
          <w:p w14:paraId="5B1BAFC8" w14:textId="77777777" w:rsidR="0037499C" w:rsidRPr="0037796D" w:rsidRDefault="0037499C" w:rsidP="0037499C">
            <w:pPr>
              <w:pStyle w:val="TAL"/>
              <w:rPr>
                <w:sz w:val="16"/>
                <w:szCs w:val="16"/>
              </w:rPr>
            </w:pPr>
            <w:r w:rsidRPr="0037796D">
              <w:rPr>
                <w:sz w:val="16"/>
                <w:szCs w:val="16"/>
              </w:rPr>
              <w:t>F</w:t>
            </w:r>
          </w:p>
        </w:tc>
        <w:tc>
          <w:tcPr>
            <w:tcW w:w="4962" w:type="dxa"/>
            <w:shd w:val="solid" w:color="FFFFFF" w:fill="auto"/>
          </w:tcPr>
          <w:p w14:paraId="5B1BAFC9" w14:textId="77777777" w:rsidR="0037499C" w:rsidRPr="0037796D" w:rsidRDefault="0037499C" w:rsidP="0037499C">
            <w:pPr>
              <w:pStyle w:val="TAL"/>
              <w:rPr>
                <w:sz w:val="16"/>
                <w:szCs w:val="16"/>
              </w:rPr>
            </w:pPr>
            <w:r w:rsidRPr="0037796D">
              <w:rPr>
                <w:sz w:val="16"/>
                <w:szCs w:val="16"/>
              </w:rPr>
              <w:t>CR to TR 38.817-02: Update to OTA Modulation Quality</w:t>
            </w:r>
          </w:p>
        </w:tc>
        <w:tc>
          <w:tcPr>
            <w:tcW w:w="708" w:type="dxa"/>
            <w:shd w:val="solid" w:color="FFFFFF" w:fill="auto"/>
          </w:tcPr>
          <w:p w14:paraId="5B1BAFCA" w14:textId="77777777" w:rsidR="0037499C" w:rsidRPr="0037796D" w:rsidRDefault="0037499C" w:rsidP="0037499C">
            <w:pPr>
              <w:pStyle w:val="TAL"/>
              <w:rPr>
                <w:sz w:val="16"/>
                <w:szCs w:val="16"/>
                <w:lang w:eastAsia="zh-CN"/>
              </w:rPr>
            </w:pPr>
            <w:r w:rsidRPr="0037796D">
              <w:rPr>
                <w:sz w:val="16"/>
                <w:szCs w:val="16"/>
                <w:lang w:eastAsia="zh-CN"/>
              </w:rPr>
              <w:t>15.1.0</w:t>
            </w:r>
          </w:p>
        </w:tc>
      </w:tr>
      <w:tr w:rsidR="0037796D" w:rsidRPr="0037796D" w14:paraId="5B1BAFD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C" w14:textId="77777777" w:rsidR="006B1772" w:rsidRPr="0037796D" w:rsidRDefault="006B1772" w:rsidP="00106156">
            <w:pPr>
              <w:pStyle w:val="TAL"/>
              <w:rPr>
                <w:sz w:val="16"/>
                <w:szCs w:val="16"/>
                <w:lang w:eastAsia="zh-CN"/>
              </w:rPr>
            </w:pPr>
            <w:r w:rsidRPr="0037796D">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D" w14:textId="77777777" w:rsidR="006B1772" w:rsidRPr="0037796D" w:rsidRDefault="006B1772" w:rsidP="00106156">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CE" w14:textId="77777777" w:rsidR="006B1772" w:rsidRPr="0037796D" w:rsidRDefault="006B1772" w:rsidP="00106156">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CF" w14:textId="77777777" w:rsidR="006B1772" w:rsidRPr="0037796D" w:rsidRDefault="006B1772" w:rsidP="00106156">
            <w:pPr>
              <w:pStyle w:val="TAL"/>
              <w:rPr>
                <w:sz w:val="16"/>
                <w:szCs w:val="16"/>
              </w:rPr>
            </w:pPr>
            <w:r w:rsidRPr="0037796D">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0" w14:textId="77777777" w:rsidR="006B1772" w:rsidRPr="0037796D"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1" w14:textId="77777777" w:rsidR="006B1772" w:rsidRPr="0037796D" w:rsidRDefault="006B1772" w:rsidP="0010615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2" w14:textId="77777777" w:rsidR="006B1772" w:rsidRPr="0037796D" w:rsidRDefault="006B1772" w:rsidP="00106156">
            <w:pPr>
              <w:pStyle w:val="TAL"/>
              <w:rPr>
                <w:sz w:val="16"/>
                <w:szCs w:val="16"/>
              </w:rPr>
            </w:pPr>
            <w:r w:rsidRPr="0037796D">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3" w14:textId="77777777" w:rsidR="006B1772" w:rsidRPr="0037796D" w:rsidRDefault="006B1772" w:rsidP="00106156">
            <w:pPr>
              <w:pStyle w:val="TAL"/>
              <w:rPr>
                <w:sz w:val="16"/>
                <w:szCs w:val="16"/>
                <w:lang w:eastAsia="zh-CN"/>
              </w:rPr>
            </w:pPr>
            <w:r w:rsidRPr="0037796D">
              <w:rPr>
                <w:sz w:val="16"/>
                <w:szCs w:val="16"/>
                <w:lang w:eastAsia="zh-CN"/>
              </w:rPr>
              <w:t>15.1.0</w:t>
            </w:r>
          </w:p>
        </w:tc>
      </w:tr>
      <w:tr w:rsidR="0037796D" w:rsidRPr="0037796D" w14:paraId="5B1BAFD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5" w14:textId="77777777" w:rsidR="00C5709B" w:rsidRPr="0037796D" w:rsidRDefault="00C5709B" w:rsidP="00C5709B">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6" w14:textId="77777777" w:rsidR="00C5709B" w:rsidRPr="0037796D" w:rsidRDefault="00C5709B" w:rsidP="00C5709B">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D7" w14:textId="77777777" w:rsidR="00C5709B" w:rsidRPr="0037796D" w:rsidRDefault="00C5709B" w:rsidP="00C5709B">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D8" w14:textId="77777777" w:rsidR="00C5709B" w:rsidRPr="0037796D" w:rsidRDefault="00C5709B" w:rsidP="00C5709B">
            <w:pPr>
              <w:pStyle w:val="TAL"/>
              <w:rPr>
                <w:sz w:val="16"/>
                <w:szCs w:val="16"/>
              </w:rPr>
            </w:pPr>
            <w:r w:rsidRPr="0037796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9" w14:textId="77777777" w:rsidR="00C5709B" w:rsidRPr="0037796D"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A" w14:textId="77777777" w:rsidR="00C5709B" w:rsidRPr="0037796D" w:rsidRDefault="00C5709B" w:rsidP="00C5709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B" w14:textId="77777777" w:rsidR="00C5709B" w:rsidRPr="0037796D" w:rsidRDefault="00C5709B" w:rsidP="00C5709B">
            <w:pPr>
              <w:pStyle w:val="TAL"/>
              <w:rPr>
                <w:sz w:val="16"/>
                <w:szCs w:val="16"/>
              </w:rPr>
            </w:pPr>
            <w:r w:rsidRPr="0037796D">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C" w14:textId="77777777" w:rsidR="00C5709B" w:rsidRPr="0037796D" w:rsidRDefault="00C5709B" w:rsidP="00C5709B">
            <w:pPr>
              <w:pStyle w:val="TAL"/>
              <w:rPr>
                <w:sz w:val="16"/>
                <w:szCs w:val="16"/>
                <w:lang w:eastAsia="zh-CN"/>
              </w:rPr>
            </w:pPr>
            <w:r w:rsidRPr="0037796D">
              <w:rPr>
                <w:sz w:val="16"/>
                <w:szCs w:val="16"/>
                <w:lang w:eastAsia="zh-CN"/>
              </w:rPr>
              <w:t>15.1.0</w:t>
            </w:r>
          </w:p>
        </w:tc>
      </w:tr>
      <w:tr w:rsidR="0037796D" w:rsidRPr="0037796D" w14:paraId="5B1BAFE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E" w14:textId="77777777" w:rsidR="003B6257" w:rsidRPr="0037796D" w:rsidRDefault="003B6257" w:rsidP="003B625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F" w14:textId="77777777" w:rsidR="003B6257" w:rsidRPr="0037796D" w:rsidRDefault="003B6257" w:rsidP="003B625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0" w14:textId="77777777" w:rsidR="003B6257" w:rsidRPr="0037796D" w:rsidRDefault="003B6257" w:rsidP="003B6257">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1" w14:textId="77777777" w:rsidR="003B6257" w:rsidRPr="0037796D" w:rsidRDefault="003B6257" w:rsidP="003B6257">
            <w:pPr>
              <w:pStyle w:val="TAL"/>
              <w:rPr>
                <w:sz w:val="16"/>
                <w:szCs w:val="16"/>
              </w:rPr>
            </w:pPr>
            <w:r w:rsidRPr="0037796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2" w14:textId="77777777" w:rsidR="003B6257" w:rsidRPr="0037796D" w:rsidRDefault="003B6257" w:rsidP="003B6257">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3" w14:textId="77777777" w:rsidR="003B6257" w:rsidRPr="0037796D" w:rsidRDefault="003B6257" w:rsidP="003B625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4" w14:textId="77777777" w:rsidR="003B6257" w:rsidRPr="0037796D" w:rsidRDefault="003B6257" w:rsidP="003B6257">
            <w:pPr>
              <w:pStyle w:val="TAL"/>
              <w:rPr>
                <w:sz w:val="16"/>
                <w:szCs w:val="16"/>
              </w:rPr>
            </w:pPr>
            <w:r w:rsidRPr="0037796D">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5" w14:textId="77777777" w:rsidR="003B6257" w:rsidRPr="0037796D" w:rsidRDefault="003B6257" w:rsidP="003B6257">
            <w:pPr>
              <w:pStyle w:val="TAL"/>
              <w:rPr>
                <w:sz w:val="16"/>
                <w:szCs w:val="16"/>
                <w:lang w:eastAsia="zh-CN"/>
              </w:rPr>
            </w:pPr>
            <w:r w:rsidRPr="0037796D">
              <w:rPr>
                <w:sz w:val="16"/>
                <w:szCs w:val="16"/>
                <w:lang w:eastAsia="zh-CN"/>
              </w:rPr>
              <w:t>15.2.0</w:t>
            </w:r>
          </w:p>
        </w:tc>
      </w:tr>
      <w:tr w:rsidR="0037796D" w:rsidRPr="0037796D" w14:paraId="5B1BAFE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7" w14:textId="77777777" w:rsidR="00B27995" w:rsidRPr="0037796D" w:rsidRDefault="00B27995" w:rsidP="00B2799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8" w14:textId="77777777" w:rsidR="00B27995" w:rsidRPr="0037796D" w:rsidRDefault="00B27995" w:rsidP="00B2799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9" w14:textId="77777777" w:rsidR="00B27995" w:rsidRPr="0037796D" w:rsidRDefault="00B27995" w:rsidP="00B27995">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A" w14:textId="77777777" w:rsidR="00B27995" w:rsidRPr="0037796D" w:rsidRDefault="00B27995" w:rsidP="00B27995">
            <w:pPr>
              <w:pStyle w:val="TAL"/>
              <w:rPr>
                <w:sz w:val="16"/>
                <w:szCs w:val="16"/>
              </w:rPr>
            </w:pPr>
            <w:r w:rsidRPr="0037796D">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B" w14:textId="77777777" w:rsidR="00B27995" w:rsidRPr="0037796D" w:rsidRDefault="00B27995" w:rsidP="00B2799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C" w14:textId="77777777" w:rsidR="00B27995" w:rsidRPr="0037796D" w:rsidRDefault="00B27995" w:rsidP="00B2799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D" w14:textId="77777777" w:rsidR="00B27995" w:rsidRPr="0037796D" w:rsidRDefault="00B27995" w:rsidP="00B27995">
            <w:pPr>
              <w:pStyle w:val="TAL"/>
              <w:rPr>
                <w:sz w:val="16"/>
                <w:szCs w:val="16"/>
              </w:rPr>
            </w:pPr>
            <w:r w:rsidRPr="0037796D">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E" w14:textId="77777777" w:rsidR="00B27995" w:rsidRPr="0037796D" w:rsidRDefault="00B27995" w:rsidP="00B27995">
            <w:pPr>
              <w:pStyle w:val="TAL"/>
              <w:rPr>
                <w:sz w:val="16"/>
                <w:szCs w:val="16"/>
                <w:lang w:eastAsia="zh-CN"/>
              </w:rPr>
            </w:pPr>
            <w:r w:rsidRPr="0037796D">
              <w:rPr>
                <w:sz w:val="16"/>
                <w:szCs w:val="16"/>
                <w:lang w:eastAsia="zh-CN"/>
              </w:rPr>
              <w:t>15.2.0</w:t>
            </w:r>
          </w:p>
        </w:tc>
      </w:tr>
      <w:tr w:rsidR="0037796D" w:rsidRPr="0037796D" w14:paraId="5B1BAFF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0" w14:textId="77777777" w:rsidR="00867F19" w:rsidRPr="0037796D" w:rsidRDefault="00867F19" w:rsidP="00867F1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1" w14:textId="77777777" w:rsidR="00867F19" w:rsidRPr="0037796D" w:rsidRDefault="00867F19" w:rsidP="00867F1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2" w14:textId="77777777" w:rsidR="00867F19" w:rsidRPr="0037796D" w:rsidRDefault="00867F19" w:rsidP="00867F1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3" w14:textId="77777777" w:rsidR="00867F19" w:rsidRPr="0037796D" w:rsidRDefault="00867F19" w:rsidP="00867F19">
            <w:pPr>
              <w:pStyle w:val="TAL"/>
              <w:rPr>
                <w:sz w:val="16"/>
                <w:szCs w:val="16"/>
              </w:rPr>
            </w:pPr>
            <w:r w:rsidRPr="0037796D">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4" w14:textId="77777777" w:rsidR="00867F19" w:rsidRPr="0037796D"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5" w14:textId="77777777" w:rsidR="00867F19" w:rsidRPr="0037796D" w:rsidRDefault="00867F19" w:rsidP="00867F1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6" w14:textId="77777777" w:rsidR="00867F19" w:rsidRPr="0037796D" w:rsidRDefault="00867F19" w:rsidP="00867F19">
            <w:pPr>
              <w:pStyle w:val="TAL"/>
              <w:rPr>
                <w:sz w:val="16"/>
                <w:szCs w:val="16"/>
              </w:rPr>
            </w:pPr>
            <w:r w:rsidRPr="0037796D">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F7" w14:textId="77777777" w:rsidR="00867F19" w:rsidRPr="0037796D" w:rsidRDefault="00867F19" w:rsidP="00867F19">
            <w:pPr>
              <w:pStyle w:val="TAL"/>
              <w:rPr>
                <w:sz w:val="16"/>
                <w:szCs w:val="16"/>
                <w:lang w:eastAsia="zh-CN"/>
              </w:rPr>
            </w:pPr>
            <w:r w:rsidRPr="0037796D">
              <w:rPr>
                <w:sz w:val="16"/>
                <w:szCs w:val="16"/>
                <w:lang w:eastAsia="zh-CN"/>
              </w:rPr>
              <w:t>15.2.0</w:t>
            </w:r>
          </w:p>
        </w:tc>
      </w:tr>
      <w:tr w:rsidR="0037796D" w:rsidRPr="0037796D" w14:paraId="5B1BB00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9" w14:textId="77777777" w:rsidR="001113A9" w:rsidRPr="0037796D" w:rsidRDefault="001113A9" w:rsidP="001113A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A" w14:textId="77777777" w:rsidR="001113A9" w:rsidRPr="0037796D" w:rsidRDefault="001113A9" w:rsidP="001113A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B" w14:textId="77777777" w:rsidR="001113A9" w:rsidRPr="0037796D" w:rsidRDefault="001113A9" w:rsidP="001113A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C" w14:textId="77777777" w:rsidR="001113A9" w:rsidRPr="0037796D" w:rsidRDefault="001113A9" w:rsidP="001113A9">
            <w:pPr>
              <w:pStyle w:val="TAL"/>
              <w:rPr>
                <w:sz w:val="16"/>
                <w:szCs w:val="16"/>
              </w:rPr>
            </w:pPr>
            <w:r w:rsidRPr="0037796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D" w14:textId="77777777" w:rsidR="001113A9" w:rsidRPr="0037796D"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E" w14:textId="77777777" w:rsidR="001113A9" w:rsidRPr="0037796D" w:rsidRDefault="001113A9" w:rsidP="001113A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F" w14:textId="77777777" w:rsidR="001113A9" w:rsidRPr="0037796D" w:rsidRDefault="001113A9" w:rsidP="001113A9">
            <w:pPr>
              <w:pStyle w:val="TAL"/>
              <w:rPr>
                <w:sz w:val="16"/>
                <w:szCs w:val="16"/>
              </w:rPr>
            </w:pPr>
            <w:r w:rsidRPr="0037796D">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0" w14:textId="77777777" w:rsidR="001113A9" w:rsidRPr="0037796D" w:rsidRDefault="001113A9" w:rsidP="001113A9">
            <w:pPr>
              <w:pStyle w:val="TAL"/>
              <w:rPr>
                <w:sz w:val="16"/>
                <w:szCs w:val="16"/>
                <w:lang w:eastAsia="zh-CN"/>
              </w:rPr>
            </w:pPr>
            <w:r w:rsidRPr="0037796D">
              <w:rPr>
                <w:sz w:val="16"/>
                <w:szCs w:val="16"/>
                <w:lang w:eastAsia="zh-CN"/>
              </w:rPr>
              <w:t>15.2.0</w:t>
            </w:r>
          </w:p>
        </w:tc>
      </w:tr>
      <w:tr w:rsidR="0037796D" w:rsidRPr="0037796D" w14:paraId="5B1BB00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2" w14:textId="77777777" w:rsidR="00024BD1" w:rsidRPr="0037796D" w:rsidRDefault="00024BD1" w:rsidP="00024BD1">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3" w14:textId="77777777" w:rsidR="00024BD1" w:rsidRPr="0037796D" w:rsidRDefault="00024BD1" w:rsidP="00024BD1">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4" w14:textId="77777777" w:rsidR="00024BD1" w:rsidRPr="0037796D" w:rsidRDefault="00024BD1" w:rsidP="00024BD1">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5" w14:textId="77777777" w:rsidR="00024BD1" w:rsidRPr="0037796D" w:rsidRDefault="00024BD1" w:rsidP="00024BD1">
            <w:pPr>
              <w:pStyle w:val="TAL"/>
              <w:rPr>
                <w:sz w:val="16"/>
                <w:szCs w:val="16"/>
              </w:rPr>
            </w:pPr>
            <w:r w:rsidRPr="0037796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6" w14:textId="77777777" w:rsidR="00024BD1" w:rsidRPr="0037796D" w:rsidRDefault="00024BD1" w:rsidP="00024BD1">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7" w14:textId="77777777" w:rsidR="00024BD1" w:rsidRPr="0037796D" w:rsidRDefault="00024BD1" w:rsidP="00024BD1">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08" w14:textId="77777777" w:rsidR="00024BD1" w:rsidRPr="0037796D" w:rsidRDefault="00024BD1" w:rsidP="00024BD1">
            <w:pPr>
              <w:pStyle w:val="TAL"/>
              <w:rPr>
                <w:sz w:val="16"/>
                <w:szCs w:val="16"/>
              </w:rPr>
            </w:pPr>
            <w:r w:rsidRPr="0037796D">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9" w14:textId="77777777" w:rsidR="00024BD1" w:rsidRPr="0037796D" w:rsidRDefault="00024BD1" w:rsidP="00024BD1">
            <w:pPr>
              <w:pStyle w:val="TAL"/>
              <w:rPr>
                <w:sz w:val="16"/>
                <w:szCs w:val="16"/>
                <w:lang w:eastAsia="zh-CN"/>
              </w:rPr>
            </w:pPr>
            <w:r w:rsidRPr="0037796D">
              <w:rPr>
                <w:sz w:val="16"/>
                <w:szCs w:val="16"/>
                <w:lang w:eastAsia="zh-CN"/>
              </w:rPr>
              <w:t>15.2.0</w:t>
            </w:r>
          </w:p>
        </w:tc>
      </w:tr>
      <w:tr w:rsidR="0037796D" w:rsidRPr="0037796D" w14:paraId="5B1BB01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B" w14:textId="77777777" w:rsidR="00CD50B4" w:rsidRPr="0037796D" w:rsidRDefault="00CD50B4" w:rsidP="00CD50B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C" w14:textId="77777777" w:rsidR="00CD50B4" w:rsidRPr="0037796D" w:rsidRDefault="00CD50B4" w:rsidP="00CD50B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D" w14:textId="77777777" w:rsidR="00CD50B4" w:rsidRPr="0037796D" w:rsidRDefault="00CD50B4" w:rsidP="00CD50B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E" w14:textId="77777777" w:rsidR="00CD50B4" w:rsidRPr="0037796D" w:rsidRDefault="00CD50B4" w:rsidP="00CD50B4">
            <w:pPr>
              <w:pStyle w:val="TAL"/>
              <w:rPr>
                <w:sz w:val="16"/>
                <w:szCs w:val="16"/>
              </w:rPr>
            </w:pPr>
            <w:r w:rsidRPr="0037796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F" w14:textId="77777777" w:rsidR="00CD50B4" w:rsidRPr="0037796D" w:rsidRDefault="00CD50B4" w:rsidP="00CD50B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0" w14:textId="77777777" w:rsidR="00CD50B4" w:rsidRPr="0037796D" w:rsidRDefault="00CD50B4" w:rsidP="00CD50B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1" w14:textId="77777777" w:rsidR="00CD50B4" w:rsidRPr="0037796D" w:rsidRDefault="00CD50B4" w:rsidP="00CD50B4">
            <w:pPr>
              <w:pStyle w:val="TAL"/>
              <w:rPr>
                <w:sz w:val="16"/>
                <w:szCs w:val="16"/>
              </w:rPr>
            </w:pPr>
            <w:r w:rsidRPr="0037796D">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2" w14:textId="77777777" w:rsidR="00CD50B4" w:rsidRPr="0037796D" w:rsidRDefault="00CD50B4" w:rsidP="00CD50B4">
            <w:pPr>
              <w:pStyle w:val="TAL"/>
              <w:rPr>
                <w:sz w:val="16"/>
                <w:szCs w:val="16"/>
                <w:lang w:eastAsia="zh-CN"/>
              </w:rPr>
            </w:pPr>
            <w:r w:rsidRPr="0037796D">
              <w:rPr>
                <w:sz w:val="16"/>
                <w:szCs w:val="16"/>
                <w:lang w:eastAsia="zh-CN"/>
              </w:rPr>
              <w:t>15.2.0</w:t>
            </w:r>
          </w:p>
        </w:tc>
      </w:tr>
      <w:tr w:rsidR="0037796D" w:rsidRPr="0037796D" w14:paraId="5B1BB01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4" w14:textId="77777777" w:rsidR="00986A89" w:rsidRPr="0037796D" w:rsidRDefault="00986A89" w:rsidP="00986A8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5" w14:textId="77777777" w:rsidR="00986A89" w:rsidRPr="0037796D" w:rsidRDefault="00986A89" w:rsidP="00986A8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6" w14:textId="77777777" w:rsidR="00986A89" w:rsidRPr="0037796D" w:rsidRDefault="00986A89" w:rsidP="00986A89">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17" w14:textId="77777777" w:rsidR="00986A89" w:rsidRPr="0037796D" w:rsidRDefault="00986A89" w:rsidP="00986A89">
            <w:pPr>
              <w:pStyle w:val="TAL"/>
              <w:rPr>
                <w:sz w:val="16"/>
                <w:szCs w:val="16"/>
              </w:rPr>
            </w:pPr>
            <w:r w:rsidRPr="0037796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8" w14:textId="77777777" w:rsidR="00986A89" w:rsidRPr="0037796D" w:rsidRDefault="00986A89" w:rsidP="00986A89">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9" w14:textId="77777777" w:rsidR="00986A89" w:rsidRPr="0037796D" w:rsidRDefault="00986A89" w:rsidP="00986A8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A" w14:textId="77777777" w:rsidR="00986A89" w:rsidRPr="0037796D" w:rsidRDefault="00986A89" w:rsidP="00986A89">
            <w:pPr>
              <w:pStyle w:val="TAL"/>
              <w:rPr>
                <w:sz w:val="16"/>
                <w:szCs w:val="16"/>
              </w:rPr>
            </w:pPr>
            <w:r w:rsidRPr="0037796D">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B" w14:textId="77777777" w:rsidR="00986A89" w:rsidRPr="0037796D" w:rsidRDefault="00986A89" w:rsidP="00986A89">
            <w:pPr>
              <w:pStyle w:val="TAL"/>
              <w:rPr>
                <w:sz w:val="16"/>
                <w:szCs w:val="16"/>
                <w:lang w:eastAsia="zh-CN"/>
              </w:rPr>
            </w:pPr>
            <w:r w:rsidRPr="0037796D">
              <w:rPr>
                <w:sz w:val="16"/>
                <w:szCs w:val="16"/>
                <w:lang w:eastAsia="zh-CN"/>
              </w:rPr>
              <w:t>15.2.0</w:t>
            </w:r>
          </w:p>
        </w:tc>
      </w:tr>
      <w:tr w:rsidR="0037796D" w:rsidRPr="0037796D" w14:paraId="5B1BB02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D" w14:textId="77777777" w:rsidR="00454824" w:rsidRPr="0037796D" w:rsidRDefault="00454824" w:rsidP="0045482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E" w14:textId="77777777" w:rsidR="00454824" w:rsidRPr="0037796D" w:rsidRDefault="00454824" w:rsidP="0045482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F" w14:textId="77777777" w:rsidR="00454824" w:rsidRPr="0037796D" w:rsidRDefault="00454824" w:rsidP="0045482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0" w14:textId="77777777" w:rsidR="00454824" w:rsidRPr="0037796D" w:rsidRDefault="00454824" w:rsidP="00454824">
            <w:pPr>
              <w:pStyle w:val="TAL"/>
              <w:rPr>
                <w:sz w:val="16"/>
                <w:szCs w:val="16"/>
              </w:rPr>
            </w:pPr>
            <w:r w:rsidRPr="0037796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1" w14:textId="77777777" w:rsidR="00454824" w:rsidRPr="0037796D" w:rsidRDefault="00454824" w:rsidP="0045482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2" w14:textId="77777777" w:rsidR="00454824" w:rsidRPr="0037796D" w:rsidRDefault="00454824" w:rsidP="0045482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3" w14:textId="77777777" w:rsidR="00454824" w:rsidRPr="0037796D" w:rsidRDefault="00454824" w:rsidP="00454824">
            <w:pPr>
              <w:pStyle w:val="TAL"/>
              <w:rPr>
                <w:sz w:val="16"/>
                <w:szCs w:val="16"/>
              </w:rPr>
            </w:pPr>
            <w:r w:rsidRPr="0037796D">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4" w14:textId="77777777" w:rsidR="00454824" w:rsidRPr="0037796D" w:rsidRDefault="00454824" w:rsidP="00454824">
            <w:pPr>
              <w:pStyle w:val="TAL"/>
              <w:rPr>
                <w:sz w:val="16"/>
                <w:szCs w:val="16"/>
                <w:lang w:eastAsia="zh-CN"/>
              </w:rPr>
            </w:pPr>
            <w:r w:rsidRPr="0037796D">
              <w:rPr>
                <w:sz w:val="16"/>
                <w:szCs w:val="16"/>
                <w:lang w:eastAsia="zh-CN"/>
              </w:rPr>
              <w:t>15.2.0</w:t>
            </w:r>
          </w:p>
        </w:tc>
      </w:tr>
      <w:tr w:rsidR="0037796D" w:rsidRPr="0037796D" w14:paraId="5B1BB02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6" w14:textId="77777777" w:rsidR="001E4A55" w:rsidRPr="0037796D" w:rsidRDefault="001E4A55" w:rsidP="001E4A5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7" w14:textId="77777777" w:rsidR="001E4A55" w:rsidRPr="0037796D" w:rsidRDefault="001E4A55" w:rsidP="001E4A5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28" w14:textId="77777777" w:rsidR="001E4A55" w:rsidRPr="0037796D" w:rsidRDefault="001E4A55" w:rsidP="001E4A55">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9" w14:textId="77777777" w:rsidR="001E4A55" w:rsidRPr="0037796D" w:rsidRDefault="001E4A55" w:rsidP="001E4A55">
            <w:pPr>
              <w:pStyle w:val="TAL"/>
              <w:rPr>
                <w:rFonts w:cs="Arial"/>
                <w:sz w:val="16"/>
                <w:szCs w:val="16"/>
                <w:lang w:val="en-US"/>
              </w:rPr>
            </w:pPr>
            <w:r w:rsidRPr="0037796D">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A" w14:textId="77777777" w:rsidR="001E4A55" w:rsidRPr="0037796D" w:rsidRDefault="001E4A55" w:rsidP="001E4A5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B" w14:textId="77777777" w:rsidR="001E4A55" w:rsidRPr="0037796D" w:rsidRDefault="001E4A55" w:rsidP="001E4A5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C" w14:textId="77777777" w:rsidR="001E4A55" w:rsidRPr="0037796D" w:rsidRDefault="001E4A55" w:rsidP="001E4A55">
            <w:pPr>
              <w:pStyle w:val="TAL"/>
              <w:rPr>
                <w:sz w:val="16"/>
                <w:szCs w:val="16"/>
              </w:rPr>
            </w:pPr>
            <w:r w:rsidRPr="0037796D">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D" w14:textId="77777777" w:rsidR="001E4A55" w:rsidRPr="0037796D" w:rsidRDefault="001E4A55" w:rsidP="001E4A55">
            <w:pPr>
              <w:pStyle w:val="TAL"/>
              <w:rPr>
                <w:sz w:val="16"/>
                <w:szCs w:val="16"/>
                <w:lang w:eastAsia="zh-CN"/>
              </w:rPr>
            </w:pPr>
            <w:r w:rsidRPr="0037796D">
              <w:rPr>
                <w:sz w:val="16"/>
                <w:szCs w:val="16"/>
                <w:lang w:eastAsia="zh-CN"/>
              </w:rPr>
              <w:t>15.2.0</w:t>
            </w:r>
          </w:p>
        </w:tc>
      </w:tr>
      <w:tr w:rsidR="0037796D" w:rsidRPr="0037796D" w14:paraId="5B1BB03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F" w14:textId="77777777" w:rsidR="00831FE4" w:rsidRPr="0037796D" w:rsidRDefault="00831FE4" w:rsidP="00831FE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0" w14:textId="77777777" w:rsidR="00831FE4" w:rsidRPr="0037796D" w:rsidRDefault="00831FE4" w:rsidP="00831FE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1" w14:textId="77777777" w:rsidR="00831FE4" w:rsidRPr="0037796D" w:rsidRDefault="00831FE4" w:rsidP="00831FE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2" w14:textId="77777777" w:rsidR="00831FE4" w:rsidRPr="0037796D" w:rsidRDefault="00831FE4" w:rsidP="00831FE4">
            <w:pPr>
              <w:pStyle w:val="TAL"/>
              <w:rPr>
                <w:rFonts w:cs="Arial"/>
                <w:sz w:val="16"/>
                <w:szCs w:val="16"/>
                <w:lang w:val="en-US"/>
              </w:rPr>
            </w:pPr>
            <w:r w:rsidRPr="0037796D">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3" w14:textId="77777777" w:rsidR="00831FE4" w:rsidRPr="0037796D" w:rsidRDefault="00831FE4" w:rsidP="00831FE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4" w14:textId="77777777" w:rsidR="00831FE4" w:rsidRPr="0037796D" w:rsidRDefault="00831FE4" w:rsidP="00831FE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5" w14:textId="77777777" w:rsidR="00831FE4" w:rsidRPr="0037796D" w:rsidRDefault="00831FE4" w:rsidP="00831FE4">
            <w:pPr>
              <w:pStyle w:val="TAL"/>
              <w:rPr>
                <w:sz w:val="16"/>
                <w:szCs w:val="16"/>
              </w:rPr>
            </w:pPr>
            <w:r w:rsidRPr="0037796D">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6" w14:textId="77777777" w:rsidR="00831FE4" w:rsidRPr="0037796D" w:rsidRDefault="00831FE4" w:rsidP="00831FE4">
            <w:pPr>
              <w:pStyle w:val="TAL"/>
              <w:rPr>
                <w:sz w:val="16"/>
                <w:szCs w:val="16"/>
                <w:lang w:eastAsia="zh-CN"/>
              </w:rPr>
            </w:pPr>
            <w:r w:rsidRPr="0037796D">
              <w:rPr>
                <w:sz w:val="16"/>
                <w:szCs w:val="16"/>
                <w:lang w:eastAsia="zh-CN"/>
              </w:rPr>
              <w:t>15.2.0</w:t>
            </w:r>
          </w:p>
        </w:tc>
      </w:tr>
      <w:tr w:rsidR="0037796D" w:rsidRPr="0037796D" w14:paraId="5B1BB04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8" w14:textId="77777777" w:rsidR="00364DC7" w:rsidRPr="0037796D" w:rsidRDefault="00364DC7" w:rsidP="00364DC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9" w14:textId="77777777" w:rsidR="00364DC7" w:rsidRPr="0037796D" w:rsidRDefault="00364DC7" w:rsidP="00364DC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A" w14:textId="77777777" w:rsidR="00364DC7" w:rsidRPr="0037796D" w:rsidRDefault="00C81D35" w:rsidP="00364DC7">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B" w14:textId="77777777" w:rsidR="00364DC7" w:rsidRPr="0037796D" w:rsidRDefault="00364DC7" w:rsidP="00364DC7">
            <w:pPr>
              <w:pStyle w:val="TAL"/>
              <w:rPr>
                <w:rFonts w:cs="Arial"/>
                <w:sz w:val="16"/>
                <w:szCs w:val="16"/>
                <w:lang w:val="en-US"/>
              </w:rPr>
            </w:pPr>
            <w:r w:rsidRPr="0037796D">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C" w14:textId="77777777" w:rsidR="00364DC7" w:rsidRPr="0037796D"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D" w14:textId="77777777" w:rsidR="00364DC7" w:rsidRPr="0037796D" w:rsidRDefault="00364DC7" w:rsidP="00364DC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E" w14:textId="77777777" w:rsidR="00364DC7" w:rsidRPr="0037796D" w:rsidRDefault="00C81D35" w:rsidP="00364DC7">
            <w:pPr>
              <w:pStyle w:val="TAL"/>
              <w:rPr>
                <w:sz w:val="16"/>
                <w:szCs w:val="16"/>
              </w:rPr>
            </w:pPr>
            <w:r w:rsidRPr="0037796D">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F" w14:textId="77777777" w:rsidR="00364DC7" w:rsidRPr="0037796D" w:rsidRDefault="00C81D35" w:rsidP="00364DC7">
            <w:pPr>
              <w:pStyle w:val="TAL"/>
              <w:rPr>
                <w:sz w:val="16"/>
                <w:szCs w:val="16"/>
                <w:lang w:eastAsia="zh-CN"/>
              </w:rPr>
            </w:pPr>
            <w:r w:rsidRPr="0037796D">
              <w:rPr>
                <w:sz w:val="16"/>
                <w:szCs w:val="16"/>
                <w:lang w:eastAsia="zh-CN"/>
              </w:rPr>
              <w:t>15.2.0</w:t>
            </w:r>
          </w:p>
        </w:tc>
      </w:tr>
      <w:tr w:rsidR="0037796D" w:rsidRPr="0037796D" w14:paraId="5B1BB04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1"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2"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3"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4" w14:textId="77777777" w:rsidR="00AC5FA4" w:rsidRPr="0037796D" w:rsidRDefault="00AC5FA4" w:rsidP="00AC5FA4">
            <w:pPr>
              <w:pStyle w:val="TAL"/>
              <w:rPr>
                <w:rFonts w:cs="Arial"/>
                <w:sz w:val="16"/>
                <w:szCs w:val="16"/>
                <w:lang w:val="en-US"/>
              </w:rPr>
            </w:pPr>
            <w:r w:rsidRPr="0037796D">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5" w14:textId="77777777" w:rsidR="00AC5FA4" w:rsidRPr="0037796D"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6"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47" w14:textId="77777777" w:rsidR="00AC5FA4" w:rsidRPr="0037796D" w:rsidRDefault="00AC5FA4" w:rsidP="00AC5FA4">
            <w:pPr>
              <w:pStyle w:val="TAL"/>
              <w:rPr>
                <w:sz w:val="16"/>
                <w:szCs w:val="16"/>
              </w:rPr>
            </w:pPr>
            <w:r w:rsidRPr="0037796D">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48"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A"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B"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C"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D" w14:textId="77777777" w:rsidR="00AC5FA4" w:rsidRPr="0037796D" w:rsidRDefault="00AC5FA4" w:rsidP="00AC5FA4">
            <w:pPr>
              <w:pStyle w:val="TAL"/>
              <w:rPr>
                <w:rFonts w:cs="Arial"/>
                <w:sz w:val="16"/>
                <w:szCs w:val="16"/>
                <w:lang w:val="en-US"/>
              </w:rPr>
            </w:pPr>
            <w:r w:rsidRPr="0037796D">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E" w14:textId="77777777" w:rsidR="00AC5FA4" w:rsidRPr="0037796D" w:rsidRDefault="00AC5FA4" w:rsidP="00AC5FA4">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F"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0" w14:textId="77777777" w:rsidR="00AC5FA4" w:rsidRPr="0037796D" w:rsidRDefault="00AC5FA4" w:rsidP="00AC5FA4">
            <w:pPr>
              <w:pStyle w:val="TAL"/>
              <w:rPr>
                <w:sz w:val="16"/>
                <w:szCs w:val="16"/>
              </w:rPr>
            </w:pPr>
            <w:r w:rsidRPr="0037796D">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1"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3"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4"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5"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6" w14:textId="77777777" w:rsidR="00AC5FA4" w:rsidRPr="0037796D" w:rsidRDefault="00AC5FA4" w:rsidP="00AC5FA4">
            <w:pPr>
              <w:pStyle w:val="TAL"/>
              <w:rPr>
                <w:rFonts w:cs="Arial"/>
                <w:sz w:val="16"/>
                <w:szCs w:val="16"/>
                <w:lang w:val="en-US"/>
              </w:rPr>
            </w:pPr>
            <w:r w:rsidRPr="0037796D">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7"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8"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9" w14:textId="77777777" w:rsidR="00AC5FA4" w:rsidRPr="0037796D" w:rsidRDefault="00AC5FA4" w:rsidP="00AC5FA4">
            <w:pPr>
              <w:pStyle w:val="TAL"/>
              <w:rPr>
                <w:sz w:val="16"/>
                <w:szCs w:val="16"/>
              </w:rPr>
            </w:pPr>
            <w:r w:rsidRPr="0037796D">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A"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C"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D"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E"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F" w14:textId="77777777" w:rsidR="00AC5FA4" w:rsidRPr="0037796D" w:rsidRDefault="00AC5FA4" w:rsidP="00AC5FA4">
            <w:pPr>
              <w:pStyle w:val="TAL"/>
              <w:rPr>
                <w:rFonts w:cs="Arial"/>
                <w:sz w:val="16"/>
                <w:szCs w:val="16"/>
                <w:lang w:val="en-US"/>
              </w:rPr>
            </w:pPr>
            <w:r w:rsidRPr="0037796D">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0"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1"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2" w14:textId="77777777" w:rsidR="00AC5FA4" w:rsidRPr="0037796D" w:rsidRDefault="00AC5FA4" w:rsidP="00AC5FA4">
            <w:pPr>
              <w:pStyle w:val="TAL"/>
              <w:rPr>
                <w:sz w:val="16"/>
                <w:szCs w:val="16"/>
              </w:rPr>
            </w:pPr>
            <w:r w:rsidRPr="0037796D">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3"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5" w14:textId="77777777" w:rsidR="00E075CE" w:rsidRPr="0037796D" w:rsidRDefault="00E075C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6" w14:textId="77777777" w:rsidR="00E075CE" w:rsidRPr="0037796D" w:rsidRDefault="00E075C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67" w14:textId="77777777" w:rsidR="00E075CE" w:rsidRPr="0037796D" w:rsidRDefault="00E075CE" w:rsidP="00902326">
            <w:pPr>
              <w:pStyle w:val="TAL"/>
              <w:rPr>
                <w:sz w:val="16"/>
                <w:szCs w:val="16"/>
                <w:lang w:eastAsia="zh-CN"/>
              </w:rPr>
            </w:pPr>
            <w:r w:rsidRPr="0037796D">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68" w14:textId="77777777" w:rsidR="00E075CE" w:rsidRPr="0037796D" w:rsidRDefault="00E075CE" w:rsidP="00902326">
            <w:pPr>
              <w:pStyle w:val="TAL"/>
              <w:rPr>
                <w:rFonts w:cs="Arial"/>
                <w:sz w:val="16"/>
                <w:szCs w:val="16"/>
                <w:lang w:val="en-US"/>
              </w:rPr>
            </w:pPr>
            <w:r w:rsidRPr="0037796D">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9" w14:textId="77777777" w:rsidR="00E075CE" w:rsidRPr="0037796D" w:rsidRDefault="00E075CE"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A" w14:textId="77777777" w:rsidR="00E075CE" w:rsidRPr="0037796D" w:rsidRDefault="00E075C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B" w14:textId="77777777" w:rsidR="00E075CE" w:rsidRPr="0037796D" w:rsidRDefault="00E075CE" w:rsidP="00902326">
            <w:pPr>
              <w:pStyle w:val="TAL"/>
              <w:rPr>
                <w:sz w:val="16"/>
                <w:szCs w:val="16"/>
              </w:rPr>
            </w:pPr>
            <w:r w:rsidRPr="0037796D">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C" w14:textId="77777777" w:rsidR="00E075CE" w:rsidRPr="0037796D" w:rsidRDefault="00E075CE" w:rsidP="00902326">
            <w:pPr>
              <w:pStyle w:val="TAL"/>
              <w:rPr>
                <w:sz w:val="16"/>
                <w:szCs w:val="16"/>
                <w:lang w:eastAsia="zh-CN"/>
              </w:rPr>
            </w:pPr>
            <w:r w:rsidRPr="0037796D">
              <w:rPr>
                <w:sz w:val="16"/>
                <w:szCs w:val="16"/>
                <w:lang w:eastAsia="zh-CN"/>
              </w:rPr>
              <w:t>15.3.0</w:t>
            </w:r>
          </w:p>
        </w:tc>
      </w:tr>
      <w:tr w:rsidR="0037796D" w:rsidRPr="0037796D" w14:paraId="5B1BB07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E" w14:textId="77777777" w:rsidR="000B7DE6" w:rsidRPr="0037796D" w:rsidRDefault="000B7DE6" w:rsidP="000B7DE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F" w14:textId="77777777" w:rsidR="000B7DE6" w:rsidRPr="0037796D" w:rsidRDefault="000B7DE6" w:rsidP="000B7DE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0" w14:textId="77777777" w:rsidR="000B7DE6" w:rsidRPr="0037796D" w:rsidRDefault="000B7DE6" w:rsidP="000B7DE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1" w14:textId="77777777" w:rsidR="000B7DE6" w:rsidRPr="0037796D" w:rsidRDefault="000B7DE6" w:rsidP="000B7DE6">
            <w:pPr>
              <w:pStyle w:val="TAL"/>
              <w:rPr>
                <w:rFonts w:cs="Arial"/>
                <w:sz w:val="16"/>
                <w:szCs w:val="16"/>
                <w:lang w:val="en-US"/>
              </w:rPr>
            </w:pPr>
            <w:r w:rsidRPr="0037796D">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2" w14:textId="77777777" w:rsidR="000B7DE6" w:rsidRPr="0037796D" w:rsidRDefault="000B7DE6" w:rsidP="000B7DE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3" w14:textId="77777777" w:rsidR="000B7DE6" w:rsidRPr="0037796D" w:rsidRDefault="000B7DE6" w:rsidP="000B7DE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4" w14:textId="77777777" w:rsidR="000B7DE6" w:rsidRPr="0037796D" w:rsidRDefault="000B7DE6" w:rsidP="000B7DE6">
            <w:pPr>
              <w:pStyle w:val="TAL"/>
              <w:rPr>
                <w:sz w:val="16"/>
                <w:szCs w:val="16"/>
              </w:rPr>
            </w:pPr>
            <w:r w:rsidRPr="0037796D">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5" w14:textId="77777777" w:rsidR="000B7DE6" w:rsidRPr="0037796D" w:rsidRDefault="000B7DE6" w:rsidP="000B7DE6">
            <w:pPr>
              <w:pStyle w:val="TAL"/>
              <w:rPr>
                <w:sz w:val="16"/>
                <w:szCs w:val="16"/>
                <w:lang w:eastAsia="zh-CN"/>
              </w:rPr>
            </w:pPr>
            <w:r w:rsidRPr="0037796D">
              <w:rPr>
                <w:sz w:val="16"/>
                <w:szCs w:val="16"/>
                <w:lang w:eastAsia="zh-CN"/>
              </w:rPr>
              <w:t>15.3.0</w:t>
            </w:r>
          </w:p>
        </w:tc>
      </w:tr>
      <w:tr w:rsidR="0037796D" w:rsidRPr="0037796D" w14:paraId="5B1BB07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7" w14:textId="77777777" w:rsidR="0050716E" w:rsidRPr="0037796D" w:rsidRDefault="0050716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8" w14:textId="77777777" w:rsidR="0050716E" w:rsidRPr="0037796D" w:rsidRDefault="0050716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9" w14:textId="77777777" w:rsidR="0050716E" w:rsidRPr="0037796D" w:rsidRDefault="0050716E"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A" w14:textId="77777777" w:rsidR="0050716E" w:rsidRPr="0037796D" w:rsidRDefault="0050716E" w:rsidP="00902326">
            <w:pPr>
              <w:pStyle w:val="TAL"/>
              <w:rPr>
                <w:rFonts w:cs="Arial"/>
                <w:sz w:val="16"/>
                <w:szCs w:val="16"/>
                <w:lang w:val="en-US"/>
              </w:rPr>
            </w:pPr>
            <w:r w:rsidRPr="0037796D">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B" w14:textId="77777777" w:rsidR="0050716E" w:rsidRPr="0037796D"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C" w14:textId="77777777" w:rsidR="0050716E" w:rsidRPr="0037796D" w:rsidRDefault="0050716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D" w14:textId="77777777" w:rsidR="0050716E" w:rsidRPr="0037796D" w:rsidRDefault="0050716E" w:rsidP="00902326">
            <w:pPr>
              <w:pStyle w:val="TAL"/>
              <w:rPr>
                <w:sz w:val="16"/>
                <w:szCs w:val="16"/>
              </w:rPr>
            </w:pPr>
            <w:r w:rsidRPr="0037796D">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E" w14:textId="77777777" w:rsidR="0050716E" w:rsidRPr="0037796D" w:rsidRDefault="0050716E" w:rsidP="00902326">
            <w:pPr>
              <w:pStyle w:val="TAL"/>
              <w:rPr>
                <w:sz w:val="16"/>
                <w:szCs w:val="16"/>
                <w:lang w:eastAsia="zh-CN"/>
              </w:rPr>
            </w:pPr>
            <w:r w:rsidRPr="0037796D">
              <w:rPr>
                <w:sz w:val="16"/>
                <w:szCs w:val="16"/>
                <w:lang w:eastAsia="zh-CN"/>
              </w:rPr>
              <w:t>15.3.0</w:t>
            </w:r>
          </w:p>
        </w:tc>
      </w:tr>
      <w:tr w:rsidR="0037796D" w:rsidRPr="0037796D" w14:paraId="5B1BB08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0" w14:textId="77777777" w:rsidR="007A3A09" w:rsidRPr="0037796D" w:rsidRDefault="007A3A09"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1" w14:textId="77777777" w:rsidR="007A3A09" w:rsidRPr="0037796D" w:rsidRDefault="007A3A09"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2" w14:textId="77777777" w:rsidR="007A3A09" w:rsidRPr="0037796D" w:rsidRDefault="007A3A09"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3" w14:textId="77777777" w:rsidR="007A3A09" w:rsidRPr="0037796D" w:rsidRDefault="007A3A09" w:rsidP="00902326">
            <w:pPr>
              <w:pStyle w:val="TAL"/>
              <w:rPr>
                <w:rFonts w:cs="Arial"/>
                <w:sz w:val="16"/>
                <w:szCs w:val="16"/>
                <w:lang w:val="en-US"/>
              </w:rPr>
            </w:pPr>
            <w:r w:rsidRPr="0037796D">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4" w14:textId="77777777" w:rsidR="007A3A09" w:rsidRPr="0037796D" w:rsidRDefault="007A3A09"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5" w14:textId="77777777" w:rsidR="007A3A09" w:rsidRPr="0037796D" w:rsidRDefault="007A3A09" w:rsidP="00902326">
            <w:pPr>
              <w:pStyle w:val="TAL"/>
              <w:rPr>
                <w:sz w:val="16"/>
                <w:szCs w:val="16"/>
              </w:rPr>
            </w:pPr>
            <w:r w:rsidRPr="003779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6" w14:textId="77777777" w:rsidR="007A3A09" w:rsidRPr="0037796D" w:rsidRDefault="007A3A09" w:rsidP="00902326">
            <w:pPr>
              <w:pStyle w:val="TAL"/>
              <w:rPr>
                <w:sz w:val="16"/>
                <w:szCs w:val="16"/>
              </w:rPr>
            </w:pPr>
            <w:r w:rsidRPr="0037796D">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87" w14:textId="77777777" w:rsidR="007A3A09" w:rsidRPr="0037796D" w:rsidRDefault="007A3A09" w:rsidP="00902326">
            <w:pPr>
              <w:pStyle w:val="TAL"/>
              <w:rPr>
                <w:sz w:val="16"/>
                <w:szCs w:val="16"/>
                <w:lang w:eastAsia="zh-CN"/>
              </w:rPr>
            </w:pPr>
            <w:r w:rsidRPr="0037796D">
              <w:rPr>
                <w:sz w:val="16"/>
                <w:szCs w:val="16"/>
                <w:lang w:eastAsia="zh-CN"/>
              </w:rPr>
              <w:t>15.3.0</w:t>
            </w:r>
          </w:p>
        </w:tc>
      </w:tr>
      <w:tr w:rsidR="0037796D" w:rsidRPr="0037796D" w14:paraId="5B1BB09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9" w14:textId="77777777" w:rsidR="00CE568C" w:rsidRPr="0037796D" w:rsidRDefault="00CE568C" w:rsidP="00DA13BB">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A" w14:textId="77777777" w:rsidR="00CE568C" w:rsidRPr="0037796D" w:rsidRDefault="00CE568C" w:rsidP="00DA13BB">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B" w14:textId="77777777" w:rsidR="00CE568C" w:rsidRPr="0037796D" w:rsidRDefault="00CE568C" w:rsidP="00DA13BB">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C" w14:textId="77777777" w:rsidR="00CE568C" w:rsidRPr="0037796D" w:rsidRDefault="00CE568C" w:rsidP="00DA13BB">
            <w:pPr>
              <w:pStyle w:val="TAL"/>
              <w:rPr>
                <w:rFonts w:cs="Arial"/>
                <w:sz w:val="16"/>
                <w:szCs w:val="16"/>
                <w:lang w:val="en-US"/>
              </w:rPr>
            </w:pPr>
            <w:r w:rsidRPr="0037796D">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D" w14:textId="77777777" w:rsidR="00CE568C" w:rsidRPr="0037796D" w:rsidRDefault="00CE568C" w:rsidP="00DA13BB">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E" w14:textId="77777777" w:rsidR="00CE568C" w:rsidRPr="0037796D" w:rsidRDefault="00CE568C" w:rsidP="00DA13B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F" w14:textId="77777777" w:rsidR="00CE568C" w:rsidRPr="0037796D" w:rsidRDefault="00CE568C" w:rsidP="00DA13BB">
            <w:pPr>
              <w:pStyle w:val="TAL"/>
              <w:rPr>
                <w:sz w:val="16"/>
                <w:szCs w:val="16"/>
              </w:rPr>
            </w:pPr>
            <w:r w:rsidRPr="0037796D">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0" w14:textId="77777777" w:rsidR="00CE568C" w:rsidRPr="0037796D" w:rsidRDefault="00CE568C" w:rsidP="00DA13BB">
            <w:pPr>
              <w:pStyle w:val="TAL"/>
              <w:rPr>
                <w:sz w:val="16"/>
                <w:szCs w:val="16"/>
                <w:lang w:eastAsia="zh-CN"/>
              </w:rPr>
            </w:pPr>
            <w:r w:rsidRPr="0037796D">
              <w:rPr>
                <w:sz w:val="16"/>
                <w:szCs w:val="16"/>
                <w:lang w:eastAsia="zh-CN"/>
              </w:rPr>
              <w:t>15.4.0</w:t>
            </w:r>
          </w:p>
        </w:tc>
      </w:tr>
      <w:tr w:rsidR="0037796D" w:rsidRPr="0037796D" w14:paraId="5B1BB09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2" w14:textId="77777777" w:rsidR="00777230" w:rsidRPr="0037796D" w:rsidRDefault="0077723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3" w14:textId="77777777" w:rsidR="00777230" w:rsidRPr="0037796D" w:rsidRDefault="0077723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4" w14:textId="77777777" w:rsidR="00777230" w:rsidRPr="0037796D" w:rsidRDefault="0077723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5" w14:textId="77777777" w:rsidR="00777230" w:rsidRPr="0037796D" w:rsidRDefault="00777230" w:rsidP="00777230">
            <w:pPr>
              <w:pStyle w:val="TAL"/>
              <w:rPr>
                <w:rFonts w:cs="Arial"/>
                <w:sz w:val="16"/>
                <w:szCs w:val="16"/>
                <w:lang w:val="en-US"/>
              </w:rPr>
            </w:pPr>
            <w:r w:rsidRPr="0037796D">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6" w14:textId="77777777" w:rsidR="00777230" w:rsidRPr="0037796D"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7" w14:textId="77777777" w:rsidR="00777230" w:rsidRPr="0037796D" w:rsidRDefault="0077723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98" w14:textId="77777777" w:rsidR="00777230" w:rsidRPr="0037796D" w:rsidRDefault="00777230" w:rsidP="00777230">
            <w:pPr>
              <w:pStyle w:val="TAL"/>
              <w:rPr>
                <w:sz w:val="16"/>
                <w:szCs w:val="16"/>
              </w:rPr>
            </w:pPr>
            <w:r w:rsidRPr="0037796D">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9" w14:textId="77777777" w:rsidR="00777230" w:rsidRPr="0037796D" w:rsidRDefault="00777230" w:rsidP="00777230">
            <w:pPr>
              <w:pStyle w:val="TAL"/>
              <w:rPr>
                <w:sz w:val="16"/>
                <w:szCs w:val="16"/>
                <w:lang w:eastAsia="zh-CN"/>
              </w:rPr>
            </w:pPr>
            <w:r w:rsidRPr="0037796D">
              <w:rPr>
                <w:sz w:val="16"/>
                <w:szCs w:val="16"/>
                <w:lang w:eastAsia="zh-CN"/>
              </w:rPr>
              <w:t>15.4.0</w:t>
            </w:r>
          </w:p>
        </w:tc>
      </w:tr>
      <w:tr w:rsidR="0037796D" w:rsidRPr="0037796D" w14:paraId="5B1BB0A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B" w14:textId="77777777" w:rsidR="00E72089" w:rsidRPr="0037796D" w:rsidRDefault="00E72089" w:rsidP="00C859E5">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C" w14:textId="77777777" w:rsidR="00E72089" w:rsidRPr="0037796D" w:rsidRDefault="00E72089" w:rsidP="00C859E5">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D" w14:textId="77777777" w:rsidR="00E72089" w:rsidRPr="0037796D" w:rsidRDefault="00E72089" w:rsidP="00C859E5">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E" w14:textId="77777777" w:rsidR="00E72089" w:rsidRPr="0037796D" w:rsidRDefault="00E72089" w:rsidP="00C859E5">
            <w:pPr>
              <w:pStyle w:val="TAL"/>
              <w:rPr>
                <w:rFonts w:cs="Arial"/>
                <w:sz w:val="16"/>
                <w:szCs w:val="16"/>
                <w:lang w:val="en-US"/>
              </w:rPr>
            </w:pPr>
            <w:r w:rsidRPr="0037796D">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F" w14:textId="77777777" w:rsidR="00E72089" w:rsidRPr="0037796D" w:rsidRDefault="00E72089" w:rsidP="00C859E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0" w14:textId="77777777" w:rsidR="00E72089" w:rsidRPr="0037796D" w:rsidRDefault="00E72089" w:rsidP="00C859E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1" w14:textId="77777777" w:rsidR="00E72089" w:rsidRPr="0037796D" w:rsidRDefault="00E72089" w:rsidP="00C859E5">
            <w:pPr>
              <w:pStyle w:val="TAL"/>
              <w:rPr>
                <w:sz w:val="16"/>
                <w:szCs w:val="16"/>
              </w:rPr>
            </w:pPr>
            <w:r w:rsidRPr="0037796D">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2" w14:textId="77777777" w:rsidR="00E72089" w:rsidRPr="0037796D" w:rsidRDefault="00E72089" w:rsidP="00C859E5">
            <w:pPr>
              <w:pStyle w:val="TAL"/>
              <w:rPr>
                <w:sz w:val="16"/>
                <w:szCs w:val="16"/>
                <w:lang w:eastAsia="zh-CN"/>
              </w:rPr>
            </w:pPr>
            <w:r w:rsidRPr="0037796D">
              <w:rPr>
                <w:sz w:val="16"/>
                <w:szCs w:val="16"/>
                <w:lang w:eastAsia="zh-CN"/>
              </w:rPr>
              <w:t>15.4.0</w:t>
            </w:r>
          </w:p>
        </w:tc>
      </w:tr>
      <w:tr w:rsidR="0037796D" w:rsidRPr="0037796D" w14:paraId="5B1BB0A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4" w14:textId="77777777" w:rsidR="005054A0" w:rsidRPr="0037796D" w:rsidRDefault="005054A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5" w14:textId="77777777" w:rsidR="005054A0" w:rsidRPr="0037796D" w:rsidRDefault="005054A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6" w14:textId="77777777" w:rsidR="005054A0" w:rsidRPr="0037796D" w:rsidRDefault="005054A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A7" w14:textId="77777777" w:rsidR="005054A0" w:rsidRPr="0037796D" w:rsidRDefault="005054A0" w:rsidP="00777230">
            <w:pPr>
              <w:pStyle w:val="TAL"/>
              <w:rPr>
                <w:rFonts w:cs="Arial"/>
                <w:sz w:val="16"/>
                <w:szCs w:val="16"/>
                <w:lang w:val="en-US"/>
              </w:rPr>
            </w:pPr>
            <w:r w:rsidRPr="0037796D">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8" w14:textId="77777777" w:rsidR="005054A0" w:rsidRPr="0037796D" w:rsidRDefault="005054A0"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9" w14:textId="77777777" w:rsidR="005054A0" w:rsidRPr="0037796D" w:rsidRDefault="005054A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A" w14:textId="77777777" w:rsidR="005054A0" w:rsidRPr="0037796D" w:rsidRDefault="005054A0" w:rsidP="00777230">
            <w:pPr>
              <w:pStyle w:val="TAL"/>
              <w:rPr>
                <w:sz w:val="16"/>
                <w:szCs w:val="16"/>
              </w:rPr>
            </w:pPr>
            <w:r w:rsidRPr="0037796D">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B" w14:textId="77777777" w:rsidR="005054A0" w:rsidRPr="0037796D" w:rsidRDefault="005054A0" w:rsidP="00777230">
            <w:pPr>
              <w:pStyle w:val="TAL"/>
              <w:rPr>
                <w:sz w:val="16"/>
                <w:szCs w:val="16"/>
                <w:lang w:eastAsia="zh-CN"/>
              </w:rPr>
            </w:pPr>
            <w:r w:rsidRPr="0037796D">
              <w:rPr>
                <w:sz w:val="16"/>
                <w:szCs w:val="16"/>
                <w:lang w:eastAsia="zh-CN"/>
              </w:rPr>
              <w:t>15.4.0</w:t>
            </w:r>
          </w:p>
        </w:tc>
      </w:tr>
      <w:tr w:rsidR="0037796D" w:rsidRPr="0037796D" w14:paraId="5B1BB0B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D" w14:textId="77777777" w:rsidR="00A3481C" w:rsidRPr="0037796D" w:rsidRDefault="00A3481C"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E" w14:textId="77777777" w:rsidR="00A3481C" w:rsidRPr="0037796D" w:rsidRDefault="00A3481C"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F" w14:textId="77777777" w:rsidR="00A3481C" w:rsidRPr="0037796D" w:rsidRDefault="00A3481C"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0" w14:textId="77777777" w:rsidR="00A3481C" w:rsidRPr="0037796D" w:rsidRDefault="00A3481C" w:rsidP="00777230">
            <w:pPr>
              <w:pStyle w:val="TAL"/>
              <w:rPr>
                <w:rFonts w:cs="Arial"/>
                <w:sz w:val="16"/>
                <w:szCs w:val="16"/>
                <w:lang w:val="en-US"/>
              </w:rPr>
            </w:pPr>
            <w:r w:rsidRPr="0037796D">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1" w14:textId="77777777" w:rsidR="00A3481C" w:rsidRPr="0037796D" w:rsidRDefault="00A3481C"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2" w14:textId="77777777" w:rsidR="00A3481C" w:rsidRPr="0037796D" w:rsidRDefault="00A3481C"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3" w14:textId="77777777" w:rsidR="00A3481C" w:rsidRPr="0037796D" w:rsidRDefault="00A3481C" w:rsidP="00777230">
            <w:pPr>
              <w:pStyle w:val="TAL"/>
              <w:rPr>
                <w:sz w:val="16"/>
                <w:szCs w:val="16"/>
              </w:rPr>
            </w:pPr>
            <w:r w:rsidRPr="0037796D">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4" w14:textId="77777777" w:rsidR="00A3481C" w:rsidRPr="0037796D" w:rsidRDefault="00A3481C" w:rsidP="00777230">
            <w:pPr>
              <w:pStyle w:val="TAL"/>
              <w:rPr>
                <w:sz w:val="16"/>
                <w:szCs w:val="16"/>
                <w:lang w:eastAsia="zh-CN"/>
              </w:rPr>
            </w:pPr>
            <w:r w:rsidRPr="0037796D">
              <w:rPr>
                <w:sz w:val="16"/>
                <w:szCs w:val="16"/>
                <w:lang w:eastAsia="zh-CN"/>
              </w:rPr>
              <w:t>15.4.0</w:t>
            </w:r>
          </w:p>
        </w:tc>
      </w:tr>
      <w:tr w:rsidR="0037796D" w:rsidRPr="0037796D" w14:paraId="5B1BB0B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6" w14:textId="77777777" w:rsidR="000C5EB5" w:rsidRPr="0037796D" w:rsidRDefault="000C5EB5"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7" w14:textId="77777777" w:rsidR="000C5EB5" w:rsidRPr="0037796D" w:rsidRDefault="000C5EB5"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B8" w14:textId="77777777" w:rsidR="000C5EB5" w:rsidRPr="0037796D" w:rsidRDefault="000C5EB5"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9" w14:textId="77777777" w:rsidR="000C5EB5" w:rsidRPr="0037796D" w:rsidRDefault="000C5EB5" w:rsidP="00777230">
            <w:pPr>
              <w:pStyle w:val="TAL"/>
              <w:rPr>
                <w:rFonts w:cs="Arial"/>
                <w:sz w:val="16"/>
                <w:szCs w:val="16"/>
                <w:lang w:val="en-US"/>
              </w:rPr>
            </w:pPr>
            <w:r w:rsidRPr="0037796D">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A" w14:textId="77777777" w:rsidR="000C5EB5" w:rsidRPr="0037796D" w:rsidRDefault="000C5EB5"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B" w14:textId="77777777" w:rsidR="000C5EB5" w:rsidRPr="0037796D" w:rsidRDefault="000C5EB5"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C" w14:textId="77777777" w:rsidR="000C5EB5" w:rsidRPr="0037796D" w:rsidRDefault="000C5EB5" w:rsidP="00777230">
            <w:pPr>
              <w:pStyle w:val="TAL"/>
              <w:rPr>
                <w:sz w:val="16"/>
                <w:szCs w:val="16"/>
              </w:rPr>
            </w:pPr>
            <w:r w:rsidRPr="0037796D">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D" w14:textId="77777777" w:rsidR="000C5EB5" w:rsidRPr="0037796D" w:rsidRDefault="000C5EB5" w:rsidP="00777230">
            <w:pPr>
              <w:pStyle w:val="TAL"/>
              <w:rPr>
                <w:sz w:val="16"/>
                <w:szCs w:val="16"/>
                <w:lang w:eastAsia="zh-CN"/>
              </w:rPr>
            </w:pPr>
            <w:r w:rsidRPr="0037796D">
              <w:rPr>
                <w:sz w:val="16"/>
                <w:szCs w:val="16"/>
                <w:lang w:eastAsia="zh-CN"/>
              </w:rPr>
              <w:t>15.4.0</w:t>
            </w:r>
          </w:p>
        </w:tc>
      </w:tr>
      <w:tr w:rsidR="0037796D" w:rsidRPr="0037796D" w14:paraId="5B1BB0C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F" w14:textId="77777777" w:rsidR="00AA630F" w:rsidRPr="0037796D" w:rsidRDefault="00AA630F"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0" w14:textId="77777777" w:rsidR="00AA630F" w:rsidRPr="0037796D" w:rsidRDefault="00AA630F"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1" w14:textId="77777777" w:rsidR="00AA630F" w:rsidRPr="0037796D" w:rsidRDefault="00AA630F"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2" w14:textId="77777777" w:rsidR="00AA630F" w:rsidRPr="0037796D" w:rsidRDefault="00AA630F" w:rsidP="00777230">
            <w:pPr>
              <w:pStyle w:val="TAL"/>
              <w:rPr>
                <w:rFonts w:cs="Arial"/>
                <w:sz w:val="16"/>
                <w:szCs w:val="16"/>
                <w:lang w:val="en-US"/>
              </w:rPr>
            </w:pPr>
            <w:r w:rsidRPr="0037796D">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3" w14:textId="77777777" w:rsidR="00AA630F" w:rsidRPr="0037796D" w:rsidRDefault="00AA630F"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4" w14:textId="77777777" w:rsidR="00AA630F" w:rsidRPr="0037796D" w:rsidRDefault="00AA630F"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5" w14:textId="77777777" w:rsidR="00AA630F" w:rsidRPr="0037796D" w:rsidRDefault="00AA630F" w:rsidP="00777230">
            <w:pPr>
              <w:pStyle w:val="TAL"/>
              <w:rPr>
                <w:sz w:val="16"/>
                <w:szCs w:val="16"/>
              </w:rPr>
            </w:pPr>
            <w:r w:rsidRPr="0037796D">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6" w14:textId="77777777" w:rsidR="00AA630F" w:rsidRPr="0037796D" w:rsidRDefault="00AA630F" w:rsidP="00777230">
            <w:pPr>
              <w:pStyle w:val="TAL"/>
              <w:rPr>
                <w:sz w:val="16"/>
                <w:szCs w:val="16"/>
                <w:lang w:eastAsia="zh-CN"/>
              </w:rPr>
            </w:pPr>
            <w:r w:rsidRPr="0037796D">
              <w:rPr>
                <w:sz w:val="16"/>
                <w:szCs w:val="16"/>
                <w:lang w:eastAsia="zh-CN"/>
              </w:rPr>
              <w:t>15.4.0</w:t>
            </w:r>
          </w:p>
        </w:tc>
      </w:tr>
      <w:tr w:rsidR="0037796D" w:rsidRPr="0037796D" w14:paraId="5B1BB0D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8" w14:textId="77777777" w:rsidR="009D333E" w:rsidRPr="0037796D" w:rsidRDefault="009D333E"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9" w14:textId="77777777" w:rsidR="009D333E" w:rsidRPr="0037796D" w:rsidRDefault="009D333E"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A" w14:textId="77777777" w:rsidR="009D333E" w:rsidRPr="0037796D" w:rsidRDefault="009D333E"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B" w14:textId="77777777" w:rsidR="009D333E" w:rsidRPr="0037796D" w:rsidRDefault="009D333E" w:rsidP="00777230">
            <w:pPr>
              <w:pStyle w:val="TAL"/>
              <w:rPr>
                <w:rFonts w:cs="Arial"/>
                <w:sz w:val="16"/>
                <w:szCs w:val="16"/>
                <w:lang w:val="en-US"/>
              </w:rPr>
            </w:pPr>
            <w:r w:rsidRPr="0037796D">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C" w14:textId="77777777" w:rsidR="009D333E" w:rsidRPr="0037796D"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D" w14:textId="77777777" w:rsidR="009D333E" w:rsidRPr="0037796D" w:rsidRDefault="009D333E"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E" w14:textId="77777777" w:rsidR="009D333E" w:rsidRPr="0037796D" w:rsidRDefault="009D333E" w:rsidP="00777230">
            <w:pPr>
              <w:pStyle w:val="TAL"/>
              <w:rPr>
                <w:sz w:val="16"/>
                <w:szCs w:val="16"/>
              </w:rPr>
            </w:pPr>
            <w:r w:rsidRPr="0037796D">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F" w14:textId="77777777" w:rsidR="009D333E" w:rsidRPr="0037796D" w:rsidRDefault="009D333E" w:rsidP="00777230">
            <w:pPr>
              <w:pStyle w:val="TAL"/>
              <w:rPr>
                <w:sz w:val="16"/>
                <w:szCs w:val="16"/>
                <w:lang w:eastAsia="zh-CN"/>
              </w:rPr>
            </w:pPr>
            <w:r w:rsidRPr="0037796D">
              <w:rPr>
                <w:sz w:val="16"/>
                <w:szCs w:val="16"/>
                <w:lang w:eastAsia="zh-CN"/>
              </w:rPr>
              <w:t>15.4.0</w:t>
            </w:r>
          </w:p>
        </w:tc>
      </w:tr>
      <w:tr w:rsidR="0037796D" w:rsidRPr="0037796D" w14:paraId="5B1BB0D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1" w14:textId="77777777" w:rsidR="00F87148" w:rsidRPr="0037796D" w:rsidRDefault="00F87148" w:rsidP="00F53DD5">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2" w14:textId="77777777" w:rsidR="00F87148" w:rsidRPr="0037796D" w:rsidRDefault="00F87148" w:rsidP="00F53DD5">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3" w14:textId="77777777" w:rsidR="00F87148" w:rsidRPr="0037796D" w:rsidRDefault="00F87148" w:rsidP="00F53DD5">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4" w14:textId="77777777" w:rsidR="00F87148" w:rsidRPr="0037796D" w:rsidRDefault="00F87148" w:rsidP="00F53DD5">
            <w:pPr>
              <w:pStyle w:val="TAL"/>
              <w:rPr>
                <w:rFonts w:cs="Arial"/>
                <w:sz w:val="16"/>
                <w:szCs w:val="16"/>
                <w:lang w:val="en-US"/>
              </w:rPr>
            </w:pPr>
            <w:r w:rsidRPr="0037796D">
              <w:rPr>
                <w:rFonts w:cs="Arial"/>
                <w:sz w:val="16"/>
                <w:szCs w:val="16"/>
                <w:lang w:val="en-US"/>
              </w:rPr>
              <w:t>004</w:t>
            </w:r>
            <w:r w:rsidR="00F53DD5" w:rsidRPr="0037796D">
              <w:rPr>
                <w:rFonts w:cs="Arial"/>
                <w:sz w:val="16"/>
                <w:szCs w:val="16"/>
                <w:lang w:val="en-US"/>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5" w14:textId="77777777" w:rsidR="00F87148" w:rsidRPr="0037796D" w:rsidRDefault="00F53DD5" w:rsidP="00F53DD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6" w14:textId="77777777" w:rsidR="00F87148" w:rsidRPr="0037796D" w:rsidRDefault="00F87148" w:rsidP="00F53DD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D7" w14:textId="77777777" w:rsidR="00F87148" w:rsidRPr="0037796D" w:rsidRDefault="00F87148" w:rsidP="00F53DD5">
            <w:pPr>
              <w:pStyle w:val="TAL"/>
              <w:rPr>
                <w:sz w:val="16"/>
                <w:szCs w:val="16"/>
              </w:rPr>
            </w:pPr>
            <w:r w:rsidRPr="0037796D">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D8" w14:textId="77777777" w:rsidR="00F87148" w:rsidRPr="0037796D" w:rsidRDefault="00F87148" w:rsidP="00F53DD5">
            <w:pPr>
              <w:pStyle w:val="TAL"/>
              <w:rPr>
                <w:sz w:val="16"/>
                <w:szCs w:val="16"/>
                <w:lang w:eastAsia="zh-CN"/>
              </w:rPr>
            </w:pPr>
            <w:r w:rsidRPr="0037796D">
              <w:rPr>
                <w:sz w:val="16"/>
                <w:szCs w:val="16"/>
                <w:lang w:eastAsia="zh-CN"/>
              </w:rPr>
              <w:t>15.5.0</w:t>
            </w:r>
          </w:p>
        </w:tc>
      </w:tr>
      <w:tr w:rsidR="0037796D" w:rsidRPr="0037796D" w14:paraId="5B1BB0E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A" w14:textId="77777777" w:rsidR="00B506E0" w:rsidRPr="0037796D" w:rsidRDefault="00B506E0" w:rsidP="004C0B7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B" w14:textId="77777777" w:rsidR="00B506E0" w:rsidRPr="0037796D" w:rsidRDefault="00B506E0" w:rsidP="004C0B7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C" w14:textId="77777777" w:rsidR="00B506E0" w:rsidRPr="0037796D" w:rsidRDefault="00B506E0" w:rsidP="004C0B7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D" w14:textId="77777777" w:rsidR="00B506E0" w:rsidRPr="0037796D" w:rsidRDefault="00B506E0" w:rsidP="004C0B7F">
            <w:pPr>
              <w:pStyle w:val="TAL"/>
              <w:rPr>
                <w:rFonts w:cs="Arial"/>
                <w:sz w:val="16"/>
                <w:szCs w:val="16"/>
                <w:lang w:val="en-US"/>
              </w:rPr>
            </w:pPr>
            <w:r w:rsidRPr="0037796D">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E" w14:textId="77777777" w:rsidR="00B506E0" w:rsidRPr="0037796D" w:rsidRDefault="00B506E0" w:rsidP="004C0B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F" w14:textId="77777777" w:rsidR="00B506E0" w:rsidRPr="0037796D" w:rsidRDefault="00B506E0" w:rsidP="004C0B7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0" w14:textId="77777777" w:rsidR="00B506E0" w:rsidRPr="0037796D" w:rsidRDefault="00B506E0" w:rsidP="004C0B7F">
            <w:pPr>
              <w:pStyle w:val="TAL"/>
              <w:rPr>
                <w:sz w:val="16"/>
                <w:szCs w:val="16"/>
              </w:rPr>
            </w:pPr>
            <w:r w:rsidRPr="0037796D">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1" w14:textId="77777777" w:rsidR="00B506E0" w:rsidRPr="0037796D" w:rsidRDefault="00B506E0" w:rsidP="004C0B7F">
            <w:pPr>
              <w:pStyle w:val="TAL"/>
              <w:rPr>
                <w:sz w:val="16"/>
                <w:szCs w:val="16"/>
                <w:lang w:eastAsia="zh-CN"/>
              </w:rPr>
            </w:pPr>
            <w:r w:rsidRPr="0037796D">
              <w:rPr>
                <w:sz w:val="16"/>
                <w:szCs w:val="16"/>
                <w:lang w:eastAsia="zh-CN"/>
              </w:rPr>
              <w:t>15.5.0</w:t>
            </w:r>
          </w:p>
        </w:tc>
      </w:tr>
      <w:tr w:rsidR="0037796D" w:rsidRPr="0037796D" w14:paraId="5B1BB0E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3" w14:textId="77777777" w:rsidR="000E0AAB" w:rsidRPr="0037796D" w:rsidRDefault="000E0AA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4" w14:textId="77777777" w:rsidR="000E0AAB" w:rsidRPr="0037796D" w:rsidRDefault="000E0AA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5" w14:textId="77777777" w:rsidR="000E0AAB" w:rsidRPr="0037796D" w:rsidRDefault="000E0AA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6" w14:textId="77777777" w:rsidR="000E0AAB" w:rsidRPr="0037796D" w:rsidRDefault="000E0AAB" w:rsidP="00C77C58">
            <w:pPr>
              <w:pStyle w:val="TAL"/>
              <w:rPr>
                <w:rFonts w:cs="Arial"/>
                <w:sz w:val="16"/>
                <w:szCs w:val="16"/>
                <w:lang w:val="en-US"/>
              </w:rPr>
            </w:pPr>
            <w:r w:rsidRPr="0037796D">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7" w14:textId="77777777" w:rsidR="000E0AAB" w:rsidRPr="0037796D" w:rsidRDefault="000E0AAB"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8" w14:textId="77777777" w:rsidR="000E0AAB" w:rsidRPr="0037796D" w:rsidRDefault="000E0AA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9" w14:textId="77777777" w:rsidR="000E0AAB" w:rsidRPr="0037796D" w:rsidRDefault="000E0AAB" w:rsidP="00C77C58">
            <w:pPr>
              <w:pStyle w:val="TAL"/>
              <w:rPr>
                <w:rFonts w:eastAsiaTheme="minorEastAsia"/>
                <w:sz w:val="16"/>
                <w:szCs w:val="16"/>
                <w:lang w:eastAsia="ko-KR"/>
              </w:rPr>
            </w:pPr>
            <w:r w:rsidRPr="0037796D">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A" w14:textId="77777777" w:rsidR="000E0AAB" w:rsidRPr="0037796D" w:rsidRDefault="000E0AAB" w:rsidP="00C77C58">
            <w:pPr>
              <w:pStyle w:val="TAL"/>
              <w:rPr>
                <w:sz w:val="16"/>
                <w:szCs w:val="16"/>
                <w:lang w:eastAsia="zh-CN"/>
              </w:rPr>
            </w:pPr>
            <w:r w:rsidRPr="0037796D">
              <w:rPr>
                <w:sz w:val="16"/>
                <w:szCs w:val="16"/>
                <w:lang w:eastAsia="zh-CN"/>
              </w:rPr>
              <w:t>15.5.0</w:t>
            </w:r>
          </w:p>
        </w:tc>
      </w:tr>
      <w:tr w:rsidR="0037796D" w:rsidRPr="0037796D" w14:paraId="5B1BB0F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C" w14:textId="77777777" w:rsidR="00404838" w:rsidRPr="0037796D" w:rsidRDefault="00404838"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D" w14:textId="77777777" w:rsidR="00404838" w:rsidRPr="0037796D" w:rsidRDefault="00404838"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E" w14:textId="77777777" w:rsidR="00404838" w:rsidRPr="0037796D" w:rsidRDefault="00404838"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F" w14:textId="77777777" w:rsidR="00404838" w:rsidRPr="0037796D" w:rsidRDefault="00404838" w:rsidP="00C77C58">
            <w:pPr>
              <w:pStyle w:val="TAL"/>
              <w:rPr>
                <w:rFonts w:cs="Arial"/>
                <w:sz w:val="16"/>
                <w:szCs w:val="16"/>
                <w:lang w:val="en-US"/>
              </w:rPr>
            </w:pPr>
            <w:r w:rsidRPr="0037796D">
              <w:rPr>
                <w:rFonts w:cs="Arial"/>
                <w:sz w:val="16"/>
                <w:szCs w:val="16"/>
                <w:lang w:val="en-US"/>
              </w:rPr>
              <w:t>004</w:t>
            </w:r>
            <w:r w:rsidR="0085222B" w:rsidRPr="0037796D">
              <w:rPr>
                <w:rFonts w:cs="Arial"/>
                <w:sz w:val="16"/>
                <w:szCs w:val="16"/>
                <w:lang w:val="en-US"/>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0" w14:textId="77777777" w:rsidR="00404838" w:rsidRPr="0037796D" w:rsidRDefault="00404838"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1" w14:textId="77777777" w:rsidR="00404838" w:rsidRPr="0037796D" w:rsidRDefault="00404838"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2" w14:textId="77777777" w:rsidR="00404838" w:rsidRPr="0037796D" w:rsidRDefault="0085222B" w:rsidP="00C77C58">
            <w:pPr>
              <w:pStyle w:val="TAL"/>
              <w:rPr>
                <w:rFonts w:eastAsiaTheme="minorEastAsia"/>
                <w:sz w:val="16"/>
                <w:szCs w:val="16"/>
                <w:lang w:eastAsia="ko-KR"/>
              </w:rPr>
            </w:pPr>
            <w:r w:rsidRPr="0037796D">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3" w14:textId="77777777" w:rsidR="00404838" w:rsidRPr="0037796D" w:rsidRDefault="00404838" w:rsidP="00C77C58">
            <w:pPr>
              <w:pStyle w:val="TAL"/>
              <w:rPr>
                <w:sz w:val="16"/>
                <w:szCs w:val="16"/>
                <w:lang w:eastAsia="zh-CN"/>
              </w:rPr>
            </w:pPr>
            <w:r w:rsidRPr="0037796D">
              <w:rPr>
                <w:sz w:val="16"/>
                <w:szCs w:val="16"/>
                <w:lang w:eastAsia="zh-CN"/>
              </w:rPr>
              <w:t>15.5.0</w:t>
            </w:r>
          </w:p>
        </w:tc>
        <w:bookmarkStart w:id="1106" w:name="_GoBack"/>
        <w:bookmarkEnd w:id="1106"/>
      </w:tr>
      <w:tr w:rsidR="0037796D" w:rsidRPr="0037796D" w14:paraId="5B1BB0FD"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5" w14:textId="77777777" w:rsidR="005D5539" w:rsidRPr="0037796D" w:rsidRDefault="005D5539"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6" w14:textId="77777777" w:rsidR="005D5539" w:rsidRPr="0037796D" w:rsidRDefault="005D5539"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F7" w14:textId="77777777" w:rsidR="005D5539" w:rsidRPr="0037796D" w:rsidRDefault="005D5539"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F8" w14:textId="77777777" w:rsidR="005D5539" w:rsidRPr="0037796D" w:rsidRDefault="005D5539" w:rsidP="00C77C58">
            <w:pPr>
              <w:pStyle w:val="TAL"/>
              <w:rPr>
                <w:rFonts w:cs="Arial"/>
                <w:sz w:val="16"/>
                <w:szCs w:val="16"/>
                <w:lang w:val="en-US"/>
              </w:rPr>
            </w:pPr>
            <w:r w:rsidRPr="0037796D">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9" w14:textId="77777777" w:rsidR="005D5539" w:rsidRPr="0037796D" w:rsidRDefault="005D5539"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A" w14:textId="77777777" w:rsidR="005D5539" w:rsidRPr="0037796D" w:rsidRDefault="005D5539"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B" w14:textId="77777777" w:rsidR="005D5539" w:rsidRPr="0037796D" w:rsidRDefault="005D5539" w:rsidP="00C77C58">
            <w:pPr>
              <w:pStyle w:val="TAL"/>
              <w:rPr>
                <w:rFonts w:eastAsiaTheme="minorEastAsia"/>
                <w:sz w:val="16"/>
                <w:szCs w:val="16"/>
                <w:lang w:eastAsia="ko-KR"/>
              </w:rPr>
            </w:pPr>
            <w:r w:rsidRPr="0037796D">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C" w14:textId="77777777" w:rsidR="005D5539" w:rsidRPr="0037796D" w:rsidRDefault="005D5539" w:rsidP="00C77C58">
            <w:pPr>
              <w:pStyle w:val="TAL"/>
              <w:rPr>
                <w:sz w:val="16"/>
                <w:szCs w:val="16"/>
                <w:lang w:eastAsia="zh-CN"/>
              </w:rPr>
            </w:pPr>
            <w:r w:rsidRPr="0037796D">
              <w:rPr>
                <w:sz w:val="16"/>
                <w:szCs w:val="16"/>
                <w:lang w:eastAsia="zh-CN"/>
              </w:rPr>
              <w:t>15.5.0</w:t>
            </w:r>
          </w:p>
        </w:tc>
      </w:tr>
      <w:tr w:rsidR="0037796D" w:rsidRPr="0037796D" w14:paraId="5B1BB10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E" w14:textId="77777777" w:rsidR="00A116CB" w:rsidRPr="0037796D" w:rsidRDefault="00A116C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F" w14:textId="77777777" w:rsidR="00A116CB" w:rsidRPr="0037796D" w:rsidRDefault="00A116C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0" w14:textId="77777777" w:rsidR="00A116CB" w:rsidRPr="0037796D" w:rsidRDefault="00A116C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1" w14:textId="77777777" w:rsidR="00A116CB" w:rsidRPr="0037796D" w:rsidRDefault="00A116CB" w:rsidP="00C77C58">
            <w:pPr>
              <w:pStyle w:val="TAL"/>
              <w:rPr>
                <w:rFonts w:cs="Arial"/>
                <w:sz w:val="16"/>
                <w:szCs w:val="16"/>
                <w:lang w:val="en-US"/>
              </w:rPr>
            </w:pPr>
            <w:r w:rsidRPr="0037796D">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2" w14:textId="77777777" w:rsidR="00A116CB" w:rsidRPr="0037796D" w:rsidRDefault="00A116CB" w:rsidP="00C77C58">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3" w14:textId="77777777" w:rsidR="00A116CB" w:rsidRPr="0037796D" w:rsidRDefault="00A116C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4" w14:textId="77777777" w:rsidR="00A116CB" w:rsidRPr="0037796D" w:rsidRDefault="00A116CB" w:rsidP="00C77C58">
            <w:pPr>
              <w:pStyle w:val="TAL"/>
              <w:rPr>
                <w:rFonts w:eastAsiaTheme="minorEastAsia"/>
                <w:sz w:val="16"/>
                <w:szCs w:val="16"/>
                <w:lang w:eastAsia="ko-KR"/>
              </w:rPr>
            </w:pPr>
            <w:r w:rsidRPr="0037796D">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5" w14:textId="77777777" w:rsidR="00A116CB" w:rsidRPr="0037796D" w:rsidRDefault="00A116CB" w:rsidP="00C77C58">
            <w:pPr>
              <w:pStyle w:val="TAL"/>
              <w:rPr>
                <w:sz w:val="16"/>
                <w:szCs w:val="16"/>
                <w:lang w:eastAsia="zh-CN"/>
              </w:rPr>
            </w:pPr>
            <w:r w:rsidRPr="0037796D">
              <w:rPr>
                <w:sz w:val="16"/>
                <w:szCs w:val="16"/>
                <w:lang w:eastAsia="zh-CN"/>
              </w:rPr>
              <w:t>15.5.0</w:t>
            </w:r>
          </w:p>
        </w:tc>
      </w:tr>
      <w:tr w:rsidR="0037796D" w:rsidRPr="0037796D" w14:paraId="5B1BB10F"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7" w14:textId="77777777" w:rsidR="00F46DBB" w:rsidRPr="0037796D" w:rsidRDefault="00F46DB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8" w14:textId="77777777" w:rsidR="00F46DBB" w:rsidRPr="0037796D" w:rsidRDefault="00F46DB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9" w14:textId="77777777" w:rsidR="00F46DBB" w:rsidRPr="0037796D" w:rsidRDefault="00F46DB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A" w14:textId="77777777" w:rsidR="00F46DBB" w:rsidRPr="0037796D" w:rsidRDefault="00F46DBB" w:rsidP="00C77C58">
            <w:pPr>
              <w:pStyle w:val="TAL"/>
              <w:rPr>
                <w:rFonts w:cs="Arial"/>
                <w:sz w:val="16"/>
                <w:szCs w:val="16"/>
                <w:lang w:val="en-US"/>
              </w:rPr>
            </w:pPr>
            <w:r w:rsidRPr="0037796D">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B" w14:textId="77777777" w:rsidR="00F46DBB" w:rsidRPr="0037796D" w:rsidRDefault="00F46DBB"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C" w14:textId="77777777" w:rsidR="00F46DBB" w:rsidRPr="0037796D" w:rsidRDefault="00F46DB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D" w14:textId="77777777" w:rsidR="00F46DBB" w:rsidRPr="0037796D" w:rsidRDefault="00F46DBB" w:rsidP="00C77C58">
            <w:pPr>
              <w:pStyle w:val="TAL"/>
              <w:rPr>
                <w:rFonts w:eastAsiaTheme="minorEastAsia"/>
                <w:sz w:val="16"/>
                <w:szCs w:val="16"/>
                <w:lang w:eastAsia="ko-KR"/>
              </w:rPr>
            </w:pPr>
            <w:r w:rsidRPr="0037796D">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E" w14:textId="77777777" w:rsidR="00F46DBB" w:rsidRPr="0037796D" w:rsidRDefault="00F46DBB" w:rsidP="00C77C58">
            <w:pPr>
              <w:pStyle w:val="TAL"/>
              <w:rPr>
                <w:sz w:val="16"/>
                <w:szCs w:val="16"/>
                <w:lang w:eastAsia="zh-CN"/>
              </w:rPr>
            </w:pPr>
            <w:r w:rsidRPr="0037796D">
              <w:rPr>
                <w:sz w:val="16"/>
                <w:szCs w:val="16"/>
                <w:lang w:eastAsia="zh-CN"/>
              </w:rPr>
              <w:t>15.5.0</w:t>
            </w:r>
          </w:p>
        </w:tc>
      </w:tr>
      <w:tr w:rsidR="00351189" w:rsidRPr="0037796D" w14:paraId="759E725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B2A77B3" w14:textId="2A658D18"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3EDC7A" w14:textId="62A25E10"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9D14FA" w14:textId="25EC0F0C"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AA0CD" w14:textId="52F9E533" w:rsidR="00351189" w:rsidRPr="0037796D" w:rsidRDefault="00351189" w:rsidP="00351189">
            <w:pPr>
              <w:pStyle w:val="TAL"/>
              <w:rPr>
                <w:rFonts w:cs="Arial"/>
                <w:sz w:val="16"/>
                <w:szCs w:val="16"/>
                <w:lang w:val="en-US"/>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941D" w14:textId="57DAB8A8"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0CDA" w14:textId="7CEAEAC8"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BEBD2" w14:textId="34AC3A8E" w:rsidR="00351189" w:rsidRPr="0037796D" w:rsidRDefault="00351189" w:rsidP="00351189">
            <w:pPr>
              <w:pStyle w:val="TAL"/>
              <w:rPr>
                <w:rFonts w:eastAsiaTheme="minorEastAsia"/>
                <w:sz w:val="16"/>
                <w:szCs w:val="16"/>
                <w:lang w:eastAsia="ko-KR"/>
              </w:rPr>
            </w:pPr>
            <w:r>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D552" w14:textId="0771943F"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28902523"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B7" w14:textId="6B43CB6F"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9F1D" w14:textId="22E04847"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FE903" w14:textId="6C0A17EC"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EAE2" w14:textId="5B3DEE1F" w:rsidR="00351189" w:rsidRPr="0037796D" w:rsidRDefault="00351189" w:rsidP="00351189">
            <w:pPr>
              <w:pStyle w:val="TAL"/>
              <w:rPr>
                <w:rFonts w:cs="Arial"/>
                <w:sz w:val="16"/>
                <w:szCs w:val="16"/>
                <w:lang w:val="en-US"/>
              </w:rPr>
            </w:pPr>
            <w:r>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D54A" w14:textId="71E4F1A7"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05504" w14:textId="77177E10"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A7231" w14:textId="4E4F34A0" w:rsidR="00351189" w:rsidRPr="0037796D" w:rsidRDefault="00351189" w:rsidP="00351189">
            <w:pPr>
              <w:pStyle w:val="TAL"/>
              <w:rPr>
                <w:rFonts w:eastAsiaTheme="minorEastAsia"/>
                <w:sz w:val="16"/>
                <w:szCs w:val="16"/>
                <w:lang w:eastAsia="ko-KR"/>
              </w:rPr>
            </w:pPr>
            <w:r>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7F50" w14:textId="11419573"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2CC7A3B0"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3CED79F8" w14:textId="1C0F2576"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F927" w14:textId="0C1CDAB0"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F5A1B" w14:textId="5A44AD65"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145" w14:textId="5B4C2951" w:rsidR="00351189" w:rsidRPr="0037796D" w:rsidRDefault="00351189" w:rsidP="00351189">
            <w:pPr>
              <w:pStyle w:val="TAL"/>
              <w:rPr>
                <w:rFonts w:cs="Arial"/>
                <w:sz w:val="16"/>
                <w:szCs w:val="16"/>
                <w:lang w:val="en-US"/>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A0BF" w14:textId="13D9EBDC"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CA2D1" w14:textId="2A3A0BD3"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F0730" w14:textId="4FA2AC33" w:rsidR="00351189" w:rsidRPr="0037796D" w:rsidRDefault="00351189" w:rsidP="00351189">
            <w:pPr>
              <w:pStyle w:val="TAL"/>
              <w:rPr>
                <w:rFonts w:eastAsiaTheme="minorEastAsia"/>
                <w:sz w:val="16"/>
                <w:szCs w:val="16"/>
                <w:lang w:eastAsia="ko-KR"/>
              </w:rPr>
            </w:pPr>
            <w:r>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9F6B" w14:textId="49FE5BF7"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17B1218F"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01DF6C49" w14:textId="3E1AFE41"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DBB9" w14:textId="2C98D031"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F32AE" w14:textId="17BCF4DA"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3252" w14:textId="0FE45A46" w:rsidR="00351189" w:rsidRPr="0037796D" w:rsidRDefault="00351189" w:rsidP="00351189">
            <w:pPr>
              <w:pStyle w:val="TAL"/>
              <w:rPr>
                <w:rFonts w:cs="Arial"/>
                <w:sz w:val="16"/>
                <w:szCs w:val="16"/>
                <w:lang w:val="en-US"/>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7066" w14:textId="4667E0E2"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F3B" w14:textId="1A2B1373"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A2A6D" w14:textId="2EB504B5" w:rsidR="00351189" w:rsidRPr="0037796D" w:rsidRDefault="00351189" w:rsidP="00351189">
            <w:pPr>
              <w:pStyle w:val="TAL"/>
              <w:rPr>
                <w:rFonts w:eastAsiaTheme="minorEastAsia"/>
                <w:sz w:val="16"/>
                <w:szCs w:val="16"/>
                <w:lang w:eastAsia="ko-KR"/>
              </w:rPr>
            </w:pPr>
            <w:r>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A4FB9" w14:textId="7D77B3B3"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bl>
    <w:p w14:paraId="5B1BB110" w14:textId="77777777" w:rsidR="003C3971" w:rsidRPr="0037796D" w:rsidRDefault="003C3971" w:rsidP="002D7A40"/>
    <w:sectPr w:rsidR="003C3971" w:rsidRPr="0037796D">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43BA3C" w14:textId="77777777" w:rsidR="0023530A" w:rsidRDefault="0023530A">
      <w:r>
        <w:separator/>
      </w:r>
    </w:p>
  </w:endnote>
  <w:endnote w:type="continuationSeparator" w:id="0">
    <w:p w14:paraId="24CD893F" w14:textId="77777777" w:rsidR="0023530A" w:rsidRDefault="00235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C" w14:textId="77777777" w:rsidR="004C0B7F" w:rsidRDefault="004C0B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D7854" w14:textId="77777777" w:rsidR="0023530A" w:rsidRDefault="0023530A">
      <w:r>
        <w:separator/>
      </w:r>
    </w:p>
  </w:footnote>
  <w:footnote w:type="continuationSeparator" w:id="0">
    <w:p w14:paraId="5717BC37" w14:textId="77777777" w:rsidR="0023530A" w:rsidRDefault="00235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8" w14:textId="6E8FA47A" w:rsidR="004C0B7F" w:rsidRDefault="004C0B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1189">
      <w:rPr>
        <w:rFonts w:ascii="Arial" w:hAnsi="Arial" w:cs="Arial"/>
        <w:b/>
        <w:noProof/>
        <w:sz w:val="18"/>
        <w:szCs w:val="18"/>
      </w:rPr>
      <w:t>3GPP TR 38.817-02 V15.6.0 (2019-12)</w:t>
    </w:r>
    <w:r>
      <w:rPr>
        <w:rFonts w:ascii="Arial" w:hAnsi="Arial" w:cs="Arial"/>
        <w:b/>
        <w:sz w:val="18"/>
        <w:szCs w:val="18"/>
      </w:rPr>
      <w:fldChar w:fldCharType="end"/>
    </w:r>
  </w:p>
  <w:p w14:paraId="5B1BB219" w14:textId="77777777" w:rsidR="004C0B7F" w:rsidRDefault="004C0B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B1BB21A" w14:textId="4FD64030" w:rsidR="004C0B7F" w:rsidRDefault="004C0B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1189">
      <w:rPr>
        <w:rFonts w:ascii="Arial" w:hAnsi="Arial" w:cs="Arial"/>
        <w:b/>
        <w:noProof/>
        <w:sz w:val="18"/>
        <w:szCs w:val="18"/>
      </w:rPr>
      <w:t>Release 15</w:t>
    </w:r>
    <w:r>
      <w:rPr>
        <w:rFonts w:ascii="Arial" w:hAnsi="Arial" w:cs="Arial"/>
        <w:b/>
        <w:sz w:val="18"/>
        <w:szCs w:val="18"/>
      </w:rPr>
      <w:fldChar w:fldCharType="end"/>
    </w:r>
  </w:p>
  <w:p w14:paraId="5B1BB21B" w14:textId="77777777" w:rsidR="004C0B7F" w:rsidRDefault="004C0B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1F14"/>
    <w:rsid w:val="000A76F5"/>
    <w:rsid w:val="000B1994"/>
    <w:rsid w:val="000B7DE6"/>
    <w:rsid w:val="000C0D26"/>
    <w:rsid w:val="000C5EB5"/>
    <w:rsid w:val="000D58AB"/>
    <w:rsid w:val="000D7AB6"/>
    <w:rsid w:val="000E06B1"/>
    <w:rsid w:val="000E0AAB"/>
    <w:rsid w:val="000E7D23"/>
    <w:rsid w:val="00106156"/>
    <w:rsid w:val="001113A9"/>
    <w:rsid w:val="00117F44"/>
    <w:rsid w:val="00120BA6"/>
    <w:rsid w:val="001275D1"/>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109B7"/>
    <w:rsid w:val="00220447"/>
    <w:rsid w:val="00220D5B"/>
    <w:rsid w:val="002347A2"/>
    <w:rsid w:val="0023530A"/>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C7CCE"/>
    <w:rsid w:val="002D2468"/>
    <w:rsid w:val="002D7A40"/>
    <w:rsid w:val="002E6CF1"/>
    <w:rsid w:val="002F37C8"/>
    <w:rsid w:val="0030531E"/>
    <w:rsid w:val="00314DF7"/>
    <w:rsid w:val="003172DC"/>
    <w:rsid w:val="00320318"/>
    <w:rsid w:val="00323C3A"/>
    <w:rsid w:val="00326311"/>
    <w:rsid w:val="00344C92"/>
    <w:rsid w:val="003508A9"/>
    <w:rsid w:val="00351189"/>
    <w:rsid w:val="0035462D"/>
    <w:rsid w:val="00364DC7"/>
    <w:rsid w:val="0037499C"/>
    <w:rsid w:val="0037796D"/>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4838"/>
    <w:rsid w:val="00407498"/>
    <w:rsid w:val="004155C9"/>
    <w:rsid w:val="00415A0E"/>
    <w:rsid w:val="00417D81"/>
    <w:rsid w:val="00441732"/>
    <w:rsid w:val="004425B5"/>
    <w:rsid w:val="004475F1"/>
    <w:rsid w:val="00451130"/>
    <w:rsid w:val="0045334C"/>
    <w:rsid w:val="00454824"/>
    <w:rsid w:val="00471854"/>
    <w:rsid w:val="00491770"/>
    <w:rsid w:val="004924F4"/>
    <w:rsid w:val="004A23D8"/>
    <w:rsid w:val="004B45EC"/>
    <w:rsid w:val="004B6479"/>
    <w:rsid w:val="004C0B7F"/>
    <w:rsid w:val="004C36B6"/>
    <w:rsid w:val="004D02F9"/>
    <w:rsid w:val="004D3578"/>
    <w:rsid w:val="004E12D4"/>
    <w:rsid w:val="004E213A"/>
    <w:rsid w:val="004E3499"/>
    <w:rsid w:val="004E45C7"/>
    <w:rsid w:val="004E48EC"/>
    <w:rsid w:val="004E60B8"/>
    <w:rsid w:val="004F5E5F"/>
    <w:rsid w:val="005054A0"/>
    <w:rsid w:val="00506DAF"/>
    <w:rsid w:val="0050716E"/>
    <w:rsid w:val="005140D8"/>
    <w:rsid w:val="00514E38"/>
    <w:rsid w:val="00516B72"/>
    <w:rsid w:val="005209C4"/>
    <w:rsid w:val="00523C48"/>
    <w:rsid w:val="00542697"/>
    <w:rsid w:val="00543503"/>
    <w:rsid w:val="00543E6C"/>
    <w:rsid w:val="00565087"/>
    <w:rsid w:val="00572D3F"/>
    <w:rsid w:val="00582604"/>
    <w:rsid w:val="005846C8"/>
    <w:rsid w:val="00585AD4"/>
    <w:rsid w:val="0059046F"/>
    <w:rsid w:val="00594116"/>
    <w:rsid w:val="005A71EA"/>
    <w:rsid w:val="005B0603"/>
    <w:rsid w:val="005B3FBD"/>
    <w:rsid w:val="005B463C"/>
    <w:rsid w:val="005B5BE1"/>
    <w:rsid w:val="005B6C9E"/>
    <w:rsid w:val="005C13B8"/>
    <w:rsid w:val="005D2E01"/>
    <w:rsid w:val="005D5539"/>
    <w:rsid w:val="005E174E"/>
    <w:rsid w:val="005F34B8"/>
    <w:rsid w:val="00603946"/>
    <w:rsid w:val="006062F5"/>
    <w:rsid w:val="00614FDF"/>
    <w:rsid w:val="006163C2"/>
    <w:rsid w:val="00617872"/>
    <w:rsid w:val="00621B48"/>
    <w:rsid w:val="006230B1"/>
    <w:rsid w:val="00623AC3"/>
    <w:rsid w:val="00640050"/>
    <w:rsid w:val="0064392B"/>
    <w:rsid w:val="00651CA2"/>
    <w:rsid w:val="0066207D"/>
    <w:rsid w:val="00667943"/>
    <w:rsid w:val="006713D4"/>
    <w:rsid w:val="0067508E"/>
    <w:rsid w:val="006A4EE2"/>
    <w:rsid w:val="006A757A"/>
    <w:rsid w:val="006B1772"/>
    <w:rsid w:val="006C0A3A"/>
    <w:rsid w:val="006C1F4D"/>
    <w:rsid w:val="006C22D4"/>
    <w:rsid w:val="006C23B3"/>
    <w:rsid w:val="006C5F2A"/>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5222B"/>
    <w:rsid w:val="00857BFC"/>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22CD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16CB"/>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391D"/>
    <w:rsid w:val="00AA41C7"/>
    <w:rsid w:val="00AA630F"/>
    <w:rsid w:val="00AB54B6"/>
    <w:rsid w:val="00AC5FA4"/>
    <w:rsid w:val="00AC7DE8"/>
    <w:rsid w:val="00AF2097"/>
    <w:rsid w:val="00B03782"/>
    <w:rsid w:val="00B04A52"/>
    <w:rsid w:val="00B108F0"/>
    <w:rsid w:val="00B14928"/>
    <w:rsid w:val="00B15449"/>
    <w:rsid w:val="00B27995"/>
    <w:rsid w:val="00B31707"/>
    <w:rsid w:val="00B362EC"/>
    <w:rsid w:val="00B45257"/>
    <w:rsid w:val="00B506E0"/>
    <w:rsid w:val="00B5105F"/>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35FAA"/>
    <w:rsid w:val="00C45231"/>
    <w:rsid w:val="00C5709B"/>
    <w:rsid w:val="00C62527"/>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26E8E"/>
    <w:rsid w:val="00E3400C"/>
    <w:rsid w:val="00E35CB0"/>
    <w:rsid w:val="00E40C24"/>
    <w:rsid w:val="00E5230D"/>
    <w:rsid w:val="00E63190"/>
    <w:rsid w:val="00E6325B"/>
    <w:rsid w:val="00E632C1"/>
    <w:rsid w:val="00E67697"/>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D5503"/>
    <w:rsid w:val="00EE5383"/>
    <w:rsid w:val="00F01F83"/>
    <w:rsid w:val="00F025A2"/>
    <w:rsid w:val="00F04712"/>
    <w:rsid w:val="00F05044"/>
    <w:rsid w:val="00F07F40"/>
    <w:rsid w:val="00F14CDE"/>
    <w:rsid w:val="00F20FAF"/>
    <w:rsid w:val="00F22EC7"/>
    <w:rsid w:val="00F24D8E"/>
    <w:rsid w:val="00F257F0"/>
    <w:rsid w:val="00F26FDC"/>
    <w:rsid w:val="00F366F1"/>
    <w:rsid w:val="00F46DBB"/>
    <w:rsid w:val="00F53DD5"/>
    <w:rsid w:val="00F54B80"/>
    <w:rsid w:val="00F653B8"/>
    <w:rsid w:val="00F654D0"/>
    <w:rsid w:val="00F658EC"/>
    <w:rsid w:val="00F66A4C"/>
    <w:rsid w:val="00F6795C"/>
    <w:rsid w:val="00F7690E"/>
    <w:rsid w:val="00F8139B"/>
    <w:rsid w:val="00F8511A"/>
    <w:rsid w:val="00F87148"/>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1B908E"/>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qFormat/>
    <w:rsid w:val="002D7A40"/>
    <w:rPr>
      <w:sz w:val="16"/>
    </w:rPr>
  </w:style>
  <w:style w:type="paragraph" w:styleId="CommentText">
    <w:name w:val="annotation text"/>
    <w:basedOn w:val="Normal"/>
    <w:link w:val="CommentTextChar"/>
    <w:uiPriority w:val="99"/>
    <w:qFormat/>
    <w:rsid w:val="002D7A40"/>
    <w:rPr>
      <w:lang w:eastAsia="x-none"/>
    </w:rPr>
  </w:style>
  <w:style w:type="character" w:customStyle="1" w:styleId="CommentTextChar">
    <w:name w:val="Comment Text Char"/>
    <w:link w:val="CommentText"/>
    <w:uiPriority w:val="99"/>
    <w:qFormat/>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qFormat/>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qFormat/>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qFormat/>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qFormat/>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1.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96B56-C0DA-4DF0-936E-A28BFEC09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152</Pages>
  <Words>52084</Words>
  <Characters>296885</Characters>
  <Application>Microsoft Office Word</Application>
  <DocSecurity>0</DocSecurity>
  <Lines>2474</Lines>
  <Paragraphs>696</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348273</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25</cp:revision>
  <cp:lastPrinted>2018-05-29T11:44:00Z</cp:lastPrinted>
  <dcterms:created xsi:type="dcterms:W3CDTF">2019-09-27T09:46:00Z</dcterms:created>
  <dcterms:modified xsi:type="dcterms:W3CDTF">2020-01-09T07:44:00Z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